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07DAFB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077B0D" w:rsidRPr="00077B0D">
        <w:rPr>
          <w:b/>
          <w:i/>
          <w:noProof/>
          <w:sz w:val="28"/>
        </w:rPr>
        <w:t>R5-227320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36BA2">
        <w:fldChar w:fldCharType="begin"/>
      </w:r>
      <w:r w:rsidR="00236BA2">
        <w:instrText xml:space="preserve"> DOCPROPERTY  EndDate  \* MERGEFORMAT </w:instrText>
      </w:r>
      <w:r w:rsidR="00236BA2">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36BA2">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761BD0B4" w:rsidR="009974F8" w:rsidRPr="00410371" w:rsidRDefault="00D317A9" w:rsidP="00077B0D">
            <w:pPr>
              <w:pStyle w:val="CRCoverPage"/>
              <w:spacing w:after="0"/>
              <w:jc w:val="center"/>
              <w:rPr>
                <w:noProof/>
              </w:rPr>
            </w:pPr>
            <w:fldSimple w:instr=" DOCPROPERTY  Cr#  \* MERGEFORMAT ">
              <w:r w:rsidR="00077B0D" w:rsidRPr="00077B0D">
                <w:rPr>
                  <w:b/>
                  <w:noProof/>
                  <w:sz w:val="28"/>
                </w:rPr>
                <w:t>2052</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DE2AEC"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DE2AEC"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AE00AD">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1D9F" w:rsidR="001E41F3" w:rsidRDefault="00AE00AD">
            <w:pPr>
              <w:pStyle w:val="CRCoverPage"/>
              <w:spacing w:after="0"/>
              <w:ind w:left="100"/>
              <w:rPr>
                <w:noProof/>
              </w:rPr>
            </w:pPr>
            <w:r>
              <w:t xml:space="preserve">Addition of </w:t>
            </w:r>
            <w:r w:rsidR="00646F93">
              <w:t xml:space="preserve">new annex I for </w:t>
            </w:r>
            <w:proofErr w:type="spellStart"/>
            <w:r w:rsidR="002145C2" w:rsidRPr="002145C2">
              <w:t>ModifiedMPR-Behavior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DE2AEC">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DE2AEC"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409C" w:rsidR="001E41F3" w:rsidRDefault="008A5EB7">
            <w:pPr>
              <w:pStyle w:val="CRCoverPage"/>
              <w:spacing w:after="0"/>
              <w:ind w:left="100"/>
              <w:rPr>
                <w:noProof/>
              </w:rPr>
            </w:pPr>
            <w:r w:rsidRPr="008A5EB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DE2AEC">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DE2AEC"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DE2AEC">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B0830"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FB8FC" w:rsidR="00A81188" w:rsidRDefault="004F7146" w:rsidP="00004CC6">
            <w:pPr>
              <w:pStyle w:val="CRCoverPage"/>
              <w:spacing w:after="0"/>
              <w:rPr>
                <w:noProof/>
              </w:rPr>
            </w:pPr>
            <w:r>
              <w:rPr>
                <w:noProof/>
              </w:rPr>
              <w:t xml:space="preserve">Add new annex I for </w:t>
            </w:r>
            <w:r w:rsidR="002145C2" w:rsidRPr="002145C2">
              <w:rPr>
                <w:noProof/>
              </w:rPr>
              <w:t>ModifiedMPR-Behavior</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1976F" w:rsidR="001E41F3" w:rsidRDefault="00E2128F">
            <w:pPr>
              <w:pStyle w:val="CRCoverPage"/>
              <w:spacing w:after="0"/>
              <w:ind w:left="100"/>
              <w:rPr>
                <w:noProof/>
              </w:rPr>
            </w:pPr>
            <w:r w:rsidRPr="002145C2">
              <w:rPr>
                <w:noProof/>
              </w:rPr>
              <w:t>ModifiedMPR-Behavior</w:t>
            </w:r>
            <w:r>
              <w:rPr>
                <w:noProof/>
              </w:rPr>
              <w:t xml:space="preserve">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145A7" w:rsidR="001E41F3" w:rsidRDefault="007362E6">
            <w:pPr>
              <w:pStyle w:val="CRCoverPage"/>
              <w:spacing w:after="0"/>
              <w:ind w:left="100"/>
              <w:rPr>
                <w:noProof/>
              </w:rPr>
            </w:pPr>
            <w:r>
              <w:rPr>
                <w:noProof/>
              </w:rPr>
              <w:t>Annex I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39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64D67FFE" w14:textId="2DF371D2" w:rsidR="00CA7A9A" w:rsidRDefault="000A2704">
      <w:pPr>
        <w:pStyle w:val="Heading1"/>
        <w:overflowPunct w:val="0"/>
        <w:autoSpaceDE w:val="0"/>
        <w:autoSpaceDN w:val="0"/>
        <w:adjustRightInd w:val="0"/>
        <w:textAlignment w:val="baseline"/>
        <w:rPr>
          <w:ins w:id="3" w:author="Flores Fernandez" w:date="2022-11-04T17:34:00Z"/>
        </w:rPr>
        <w:pPrChange w:id="4" w:author="Flores Fernandez" w:date="2022-11-04T18:23:00Z">
          <w:pPr>
            <w:pStyle w:val="Heading8"/>
          </w:pPr>
        </w:pPrChange>
      </w:pPr>
      <w:r>
        <w:br w:type="page"/>
      </w:r>
      <w:bookmarkStart w:id="5" w:name="_Toc21343237"/>
      <w:bookmarkStart w:id="6" w:name="_Toc29770203"/>
      <w:bookmarkStart w:id="7" w:name="_Toc29799702"/>
      <w:bookmarkStart w:id="8" w:name="_Toc61367931"/>
      <w:bookmarkStart w:id="9" w:name="_Toc61373314"/>
      <w:bookmarkStart w:id="10" w:name="_Toc68231264"/>
      <w:bookmarkStart w:id="11" w:name="_Toc69084677"/>
      <w:bookmarkStart w:id="12" w:name="_Toc75467690"/>
      <w:bookmarkStart w:id="13" w:name="_Toc76509712"/>
      <w:bookmarkStart w:id="14" w:name="_Toc76718702"/>
      <w:bookmarkStart w:id="15" w:name="_Toc83581050"/>
      <w:bookmarkStart w:id="16" w:name="_Toc84405559"/>
      <w:bookmarkStart w:id="17" w:name="_Toc84414168"/>
      <w:bookmarkStart w:id="18" w:name="_Toc27478805"/>
      <w:bookmarkStart w:id="19" w:name="_Toc36227524"/>
      <w:ins w:id="20" w:author="Flores Fernandez" w:date="2022-11-04T17:34:00Z">
        <w:r w:rsidR="00CA7A9A">
          <w:rPr>
            <w:lang w:eastAsia="ja-JP"/>
          </w:rPr>
          <w:lastRenderedPageBreak/>
          <w:t xml:space="preserve">Annex </w:t>
        </w:r>
      </w:ins>
      <w:ins w:id="21" w:author="Flores Fernandez" w:date="2022-11-04T17:35:00Z">
        <w:r w:rsidR="00CA7A9A">
          <w:rPr>
            <w:lang w:eastAsia="ja-JP"/>
          </w:rPr>
          <w:t>I</w:t>
        </w:r>
      </w:ins>
      <w:ins w:id="22" w:author="Flores Fernandez" w:date="2022-11-04T17:34:00Z">
        <w:r w:rsidR="00CA7A9A">
          <w:rPr>
            <w:lang w:eastAsia="ja-JP"/>
          </w:rPr>
          <w:t xml:space="preserve"> (normative):</w:t>
        </w:r>
      </w:ins>
      <w:bookmarkEnd w:id="5"/>
      <w:bookmarkEnd w:id="6"/>
      <w:bookmarkEnd w:id="7"/>
      <w:ins w:id="23" w:author="Flores Fernandez" w:date="2022-11-04T18:24:00Z">
        <w:r w:rsidR="00083654">
          <w:rPr>
            <w:lang w:eastAsia="ja-JP"/>
          </w:rPr>
          <w:t xml:space="preserve"> </w:t>
        </w:r>
      </w:ins>
      <w:proofErr w:type="spellStart"/>
      <w:ins w:id="24" w:author="Flores Fernandez" w:date="2022-11-04T17:34:00Z">
        <w:r w:rsidR="00CA7A9A">
          <w:rPr>
            <w:lang w:eastAsia="ja-JP"/>
          </w:rPr>
          <w:t>ModifiedMPR-Behavior</w:t>
        </w:r>
        <w:bookmarkEnd w:id="8"/>
        <w:bookmarkEnd w:id="9"/>
        <w:bookmarkEnd w:id="10"/>
        <w:bookmarkEnd w:id="11"/>
        <w:bookmarkEnd w:id="12"/>
        <w:bookmarkEnd w:id="13"/>
        <w:bookmarkEnd w:id="14"/>
        <w:bookmarkEnd w:id="15"/>
        <w:bookmarkEnd w:id="16"/>
        <w:bookmarkEnd w:id="17"/>
        <w:proofErr w:type="spellEnd"/>
      </w:ins>
    </w:p>
    <w:p w14:paraId="13F919C7" w14:textId="28A8C3DA" w:rsidR="00CA7A9A" w:rsidRDefault="00CA7A9A" w:rsidP="00CA7A9A">
      <w:pPr>
        <w:pStyle w:val="Heading1"/>
        <w:rPr>
          <w:ins w:id="25" w:author="Flores Fernandez" w:date="2022-11-04T17:34:00Z"/>
        </w:rPr>
      </w:pPr>
      <w:bookmarkStart w:id="26" w:name="_Toc21345705"/>
      <w:bookmarkStart w:id="27" w:name="_Toc29806554"/>
      <w:bookmarkStart w:id="28" w:name="_Toc61367932"/>
      <w:bookmarkStart w:id="29" w:name="_Toc61373315"/>
      <w:bookmarkStart w:id="30" w:name="_Toc68231265"/>
      <w:bookmarkStart w:id="31" w:name="_Toc69084678"/>
      <w:bookmarkStart w:id="32" w:name="_Toc75467691"/>
      <w:bookmarkStart w:id="33" w:name="_Toc76509713"/>
      <w:bookmarkStart w:id="34" w:name="_Toc76718703"/>
      <w:bookmarkStart w:id="35" w:name="_Toc83581051"/>
      <w:bookmarkStart w:id="36" w:name="_Toc84405560"/>
      <w:bookmarkStart w:id="37" w:name="_Toc84414169"/>
      <w:ins w:id="38" w:author="Flores Fernandez" w:date="2022-11-04T17:35:00Z">
        <w:r>
          <w:t>I</w:t>
        </w:r>
      </w:ins>
      <w:ins w:id="39" w:author="Flores Fernandez" w:date="2022-11-04T17:34:00Z">
        <w:r>
          <w:t>.1</w:t>
        </w:r>
        <w:r>
          <w:tab/>
          <w:t xml:space="preserve">Indication of modified MPR </w:t>
        </w:r>
        <w:proofErr w:type="spellStart"/>
        <w:r>
          <w:t>behavior</w:t>
        </w:r>
        <w:bookmarkEnd w:id="26"/>
        <w:bookmarkEnd w:id="27"/>
        <w:bookmarkEnd w:id="28"/>
        <w:bookmarkEnd w:id="29"/>
        <w:bookmarkEnd w:id="30"/>
        <w:bookmarkEnd w:id="31"/>
        <w:bookmarkEnd w:id="32"/>
        <w:bookmarkEnd w:id="33"/>
        <w:bookmarkEnd w:id="34"/>
        <w:bookmarkEnd w:id="35"/>
        <w:bookmarkEnd w:id="36"/>
        <w:bookmarkEnd w:id="37"/>
        <w:proofErr w:type="spellEnd"/>
      </w:ins>
    </w:p>
    <w:p w14:paraId="565EAD5A" w14:textId="5D0DE878" w:rsidR="00CA7A9A" w:rsidRDefault="00CA7A9A" w:rsidP="00CA7A9A">
      <w:pPr>
        <w:rPr>
          <w:ins w:id="40" w:author="Flores Fernandez" w:date="2022-11-04T17:34:00Z"/>
        </w:rPr>
      </w:pPr>
      <w:ins w:id="41" w:author="Flores Fernandez" w:date="2022-11-04T17:34:00Z">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ins>
      <w:ins w:id="42" w:author="Flores Fernandez" w:date="2022-11-04T17:56:00Z">
        <w:r w:rsidR="00644AC1">
          <w:t>6</w:t>
        </w:r>
      </w:ins>
      <w:ins w:id="43" w:author="Flores Fernandez" w:date="2022-11-04T17:34:00Z">
        <w:r>
          <w:t xml:space="preserve">]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ins>
    </w:p>
    <w:p w14:paraId="092D292B" w14:textId="3015E680" w:rsidR="00CA7A9A" w:rsidRDefault="00CA7A9A" w:rsidP="00CA7A9A">
      <w:pPr>
        <w:pStyle w:val="NO"/>
        <w:rPr>
          <w:ins w:id="44" w:author="Flores Fernandez" w:date="2022-11-04T17:34:00Z"/>
        </w:rPr>
      </w:pPr>
      <w:ins w:id="45" w:author="Flores Fernandez" w:date="2022-11-04T17:34:00Z">
        <w:r>
          <w:t>NOTE 1:</w:t>
        </w:r>
        <w:r>
          <w:tab/>
          <w:t xml:space="preserve">In the present release, the </w:t>
        </w:r>
        <w:proofErr w:type="spellStart"/>
        <w:r>
          <w:rPr>
            <w:i/>
          </w:rPr>
          <w:t>modifiedMPR-Behavior</w:t>
        </w:r>
        <w:proofErr w:type="spellEnd"/>
        <w:r>
          <w:t xml:space="preserve"> is indicated [</w:t>
        </w:r>
      </w:ins>
      <w:ins w:id="46" w:author="Flores Fernandez" w:date="2022-11-04T17:57:00Z">
        <w:r w:rsidR="00324B33">
          <w:t>6</w:t>
        </w:r>
      </w:ins>
      <w:ins w:id="47" w:author="Flores Fernandez" w:date="2022-11-04T17:34:00Z">
        <w:r>
          <w:t>] by an 8-bit bitmap per supported NR band.</w:t>
        </w:r>
      </w:ins>
    </w:p>
    <w:p w14:paraId="24911770" w14:textId="3BD3ADB4" w:rsidR="00CA7A9A" w:rsidRDefault="00CA7A9A" w:rsidP="00CA7A9A">
      <w:pPr>
        <w:pStyle w:val="TH"/>
        <w:rPr>
          <w:ins w:id="48" w:author="Flores Fernandez" w:date="2022-11-04T17:34:00Z"/>
        </w:rPr>
      </w:pPr>
      <w:ins w:id="49" w:author="Flores Fernandez" w:date="2022-11-04T17:34:00Z">
        <w:r>
          <w:t xml:space="preserve">Table </w:t>
        </w:r>
      </w:ins>
      <w:ins w:id="50" w:author="Flores Fernandez" w:date="2022-11-04T17:35:00Z">
        <w:r>
          <w:t>I</w:t>
        </w:r>
      </w:ins>
      <w:ins w:id="51" w:author="Flores Fernandez" w:date="2022-11-04T17:34:00Z">
        <w:r>
          <w:t xml:space="preserve">.1-1: Definitions of the bits in the field </w:t>
        </w:r>
        <w:proofErr w:type="spellStart"/>
        <w:r>
          <w:rPr>
            <w:i/>
          </w:rPr>
          <w:t>modifiedMPR-Behavior</w:t>
        </w:r>
        <w:proofErr w:type="spellEnd"/>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D45272">
        <w:trPr>
          <w:jc w:val="center"/>
          <w:ins w:id="52" w:author="Flores Fernandez" w:date="2022-11-04T17:34:00Z"/>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ins w:id="53" w:author="Flores Fernandez" w:date="2022-11-04T17:34:00Z"/>
                <w:rFonts w:cs="Arial"/>
                <w:lang w:eastAsia="en-GB"/>
              </w:rPr>
            </w:pPr>
            <w:ins w:id="54" w:author="Flores Fernandez" w:date="2022-11-04T17:34:00Z">
              <w:r>
                <w:rPr>
                  <w:rFonts w:cs="Arial"/>
                  <w:lang w:eastAsia="en-GB"/>
                </w:rPr>
                <w:t>NR Band</w:t>
              </w:r>
            </w:ins>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ins w:id="55" w:author="Flores Fernandez" w:date="2022-11-04T17:34:00Z"/>
                <w:rFonts w:cs="Arial"/>
                <w:i/>
                <w:lang w:eastAsia="en-GB"/>
              </w:rPr>
            </w:pPr>
            <w:ins w:id="56" w:author="Flores Fernandez" w:date="2022-11-04T17:34:00Z">
              <w:r>
                <w:rPr>
                  <w:rFonts w:cs="Arial"/>
                  <w:lang w:eastAsia="en-GB"/>
                </w:rPr>
                <w:t>Index of field</w:t>
              </w:r>
            </w:ins>
          </w:p>
          <w:p w14:paraId="2690BA42" w14:textId="77777777" w:rsidR="00CA7A9A" w:rsidRDefault="00CA7A9A">
            <w:pPr>
              <w:pStyle w:val="TAH"/>
              <w:rPr>
                <w:ins w:id="57" w:author="Flores Fernandez" w:date="2022-11-04T17:34:00Z"/>
                <w:rFonts w:cs="Arial"/>
                <w:lang w:eastAsia="en-GB"/>
              </w:rPr>
            </w:pPr>
            <w:ins w:id="58" w:author="Flores Fernandez" w:date="2022-11-04T17:34:00Z">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ins>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ins w:id="59" w:author="Flores Fernandez" w:date="2022-11-04T17:34:00Z"/>
                <w:rFonts w:cs="Arial"/>
                <w:lang w:eastAsia="en-GB"/>
              </w:rPr>
            </w:pPr>
            <w:ins w:id="60" w:author="Flores Fernandez" w:date="2022-11-04T17:34:00Z">
              <w:r>
                <w:rPr>
                  <w:rFonts w:cs="Arial"/>
                  <w:lang w:eastAsia="en-GB"/>
                </w:rPr>
                <w:t>Definition</w:t>
              </w:r>
            </w:ins>
          </w:p>
          <w:p w14:paraId="366B9963" w14:textId="77777777" w:rsidR="00CA7A9A" w:rsidRDefault="00CA7A9A">
            <w:pPr>
              <w:pStyle w:val="TAH"/>
              <w:rPr>
                <w:ins w:id="61" w:author="Flores Fernandez" w:date="2022-11-04T17:34:00Z"/>
                <w:rFonts w:cs="Arial"/>
                <w:b w:val="0"/>
                <w:bCs/>
                <w:lang w:eastAsia="en-GB"/>
              </w:rPr>
            </w:pPr>
            <w:ins w:id="62" w:author="Flores Fernandez" w:date="2022-11-04T17:34:00Z">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ins>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ins w:id="63" w:author="Flores Fernandez" w:date="2022-11-04T17:34:00Z"/>
                <w:rFonts w:cs="Arial"/>
                <w:lang w:eastAsia="en-GB"/>
              </w:rPr>
            </w:pPr>
            <w:ins w:id="64" w:author="Flores Fernandez" w:date="2022-11-04T17:34:00Z">
              <w:r>
                <w:rPr>
                  <w:rFonts w:cs="Arial"/>
                  <w:lang w:eastAsia="en-GB"/>
                </w:rPr>
                <w:t>Notes</w:t>
              </w:r>
            </w:ins>
          </w:p>
        </w:tc>
      </w:tr>
      <w:tr w:rsidR="00CA7A9A" w14:paraId="169EAF5F" w14:textId="77777777" w:rsidTr="00D45272">
        <w:trPr>
          <w:jc w:val="center"/>
          <w:ins w:id="65" w:author="Flores Fernandez" w:date="2022-11-04T17:34:00Z"/>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ins w:id="66" w:author="Flores Fernandez" w:date="2022-11-04T17:34:00Z"/>
                <w:lang w:eastAsia="en-GB"/>
              </w:rPr>
            </w:pPr>
            <w:ins w:id="67" w:author="Flores Fernandez" w:date="2022-11-04T17:34:00Z">
              <w:r>
                <w:rPr>
                  <w:lang w:eastAsia="en-GB"/>
                </w:rPr>
                <w:t>n41</w:t>
              </w:r>
            </w:ins>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ins w:id="68" w:author="Flores Fernandez" w:date="2022-11-04T17:34:00Z"/>
                <w:rFonts w:cs="Arial"/>
                <w:lang w:eastAsia="en-GB"/>
              </w:rPr>
            </w:pPr>
            <w:ins w:id="69" w:author="Flores Fernandez" w:date="2022-11-04T17:34: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ins w:id="70" w:author="Flores Fernandez" w:date="2022-11-04T17:34:00Z"/>
                <w:rFonts w:cs="Arial"/>
                <w:lang w:eastAsia="en-GB"/>
              </w:rPr>
            </w:pPr>
            <w:ins w:id="71" w:author="Flores Fernandez" w:date="2022-11-04T17:34:00Z">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ins>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ins w:id="72" w:author="Flores Fernandez" w:date="2022-11-04T17:34:00Z"/>
                <w:rFonts w:cs="Arial"/>
                <w:lang w:eastAsia="en-GB"/>
              </w:rPr>
            </w:pPr>
            <w:ins w:id="73" w:author="Flores Fernandez" w:date="2022-11-04T17:34:00Z">
              <w:r>
                <w:rPr>
                  <w:rFonts w:cs="Arial"/>
                  <w:lang w:eastAsia="en-GB"/>
                </w:rPr>
                <w:t xml:space="preserve">- This bit shall be set to 1 by a UE supporting DC_(n)41AA UE EN-DC </w:t>
              </w:r>
            </w:ins>
          </w:p>
        </w:tc>
      </w:tr>
      <w:tr w:rsidR="00CA7A9A" w14:paraId="3C14AE88" w14:textId="77777777" w:rsidTr="00D45272">
        <w:trPr>
          <w:jc w:val="center"/>
          <w:ins w:id="74" w:author="Flores Fernandez" w:date="2022-11-04T17:34:00Z"/>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ins w:id="75" w:author="Flores Fernandez" w:date="2022-11-04T17:34:00Z"/>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ins w:id="76" w:author="Flores Fernandez" w:date="2022-11-04T17:34:00Z"/>
                <w:rFonts w:cs="Arial"/>
                <w:lang w:eastAsia="en-GB"/>
              </w:rPr>
            </w:pPr>
            <w:ins w:id="77" w:author="Flores Fernandez" w:date="2022-11-04T17:34:00Z">
              <w:r>
                <w:rPr>
                  <w:rFonts w:cs="Arial"/>
                  <w:lang w:eastAsia="en-GB"/>
                </w:rPr>
                <w:t>1</w:t>
              </w:r>
            </w:ins>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ins w:id="78" w:author="Flores Fernandez" w:date="2022-11-04T17:34:00Z"/>
                <w:rFonts w:cs="Arial"/>
                <w:lang w:eastAsia="en-GB"/>
              </w:rPr>
            </w:pPr>
            <w:ins w:id="79" w:author="Flores Fernandez" w:date="2022-11-04T17:34:00Z">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ins>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ins w:id="80" w:author="Flores Fernandez" w:date="2022-11-04T17:34:00Z"/>
                <w:rFonts w:cs="Arial"/>
                <w:lang w:eastAsia="en-GB"/>
              </w:rPr>
            </w:pPr>
            <w:ins w:id="81" w:author="Flores Fernandez" w:date="2022-11-04T17:34:00Z">
              <w:r>
                <w:rPr>
                  <w:rFonts w:cs="Arial"/>
                  <w:lang w:eastAsia="en-GB"/>
                </w:rPr>
                <w:t xml:space="preserve">- This bit shall be set to 1 by a UE supporting DC_41A_n41A EN-DC </w:t>
              </w:r>
            </w:ins>
          </w:p>
        </w:tc>
      </w:tr>
      <w:tr w:rsidR="00CA7A9A" w14:paraId="162D73FF" w14:textId="77777777" w:rsidTr="00D45272">
        <w:trPr>
          <w:jc w:val="center"/>
          <w:ins w:id="82" w:author="Flores Fernandez" w:date="2022-11-04T17:34:00Z"/>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ins w:id="83" w:author="Flores Fernandez" w:date="2022-11-04T17:34:00Z"/>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ins w:id="84" w:author="Flores Fernandez" w:date="2022-11-04T17:34:00Z"/>
                <w:rFonts w:cs="Arial"/>
                <w:lang w:eastAsia="en-GB"/>
              </w:rPr>
            </w:pPr>
            <w:ins w:id="85" w:author="Flores Fernandez" w:date="2022-11-04T17:34:00Z">
              <w:r>
                <w:rPr>
                  <w:rFonts w:cs="Arial"/>
                  <w:lang w:eastAsia="en-GB"/>
                </w:rPr>
                <w:t>2</w:t>
              </w:r>
            </w:ins>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ins w:id="86" w:author="Flores Fernandez" w:date="2022-11-04T17:34:00Z"/>
                <w:rFonts w:cs="Arial"/>
                <w:lang w:eastAsia="en-GB"/>
              </w:rPr>
            </w:pPr>
            <w:ins w:id="87" w:author="Flores Fernandez" w:date="2022-11-04T17:34:00Z">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ins>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ins w:id="88" w:author="Flores Fernandez" w:date="2022-11-04T17:34:00Z"/>
                <w:rFonts w:cs="Arial"/>
                <w:lang w:eastAsia="en-GB"/>
              </w:rPr>
            </w:pPr>
            <w:ins w:id="89" w:author="Flores Fernandez" w:date="2022-11-04T17:34:00Z">
              <w:r>
                <w:rPr>
                  <w:lang w:eastAsia="en-GB"/>
                </w:rPr>
                <w:t xml:space="preserve">-This bit may be set to 1 by a UE supporting DC_(n)41AA or DC_41A_n41A EN-DC </w:t>
              </w:r>
            </w:ins>
          </w:p>
        </w:tc>
      </w:tr>
      <w:tr w:rsidR="00CA7A9A" w14:paraId="269718DF" w14:textId="77777777" w:rsidTr="00D45272">
        <w:trPr>
          <w:jc w:val="center"/>
          <w:ins w:id="90" w:author="Flores Fernandez" w:date="2022-11-04T17:34:00Z"/>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ins w:id="91" w:author="Flores Fernandez" w:date="2022-11-04T17:34:00Z"/>
                <w:lang w:eastAsia="en-GB"/>
              </w:rPr>
            </w:pPr>
            <w:ins w:id="92" w:author="Flores Fernandez" w:date="2022-11-04T17:34:00Z">
              <w:r>
                <w:rPr>
                  <w:lang w:eastAsia="en-GB"/>
                </w:rPr>
                <w:t>n71</w:t>
              </w:r>
            </w:ins>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ins w:id="93" w:author="Flores Fernandez" w:date="2022-11-04T17:34:00Z"/>
                <w:rFonts w:cs="Arial"/>
                <w:lang w:eastAsia="en-GB"/>
              </w:rPr>
            </w:pPr>
            <w:ins w:id="94" w:author="Flores Fernandez" w:date="2022-11-04T17:34: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ins w:id="95" w:author="Flores Fernandez" w:date="2022-11-04T17:34:00Z"/>
                <w:rFonts w:cs="Arial"/>
                <w:lang w:eastAsia="en-GB"/>
              </w:rPr>
            </w:pPr>
            <w:ins w:id="96" w:author="Flores Fernandez" w:date="2022-11-04T17:34:00Z">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ins>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ins w:id="97" w:author="Flores Fernandez" w:date="2022-11-04T17:34:00Z"/>
                <w:rFonts w:cs="Arial"/>
                <w:lang w:eastAsia="en-GB"/>
              </w:rPr>
            </w:pPr>
            <w:ins w:id="98" w:author="Flores Fernandez" w:date="2022-11-04T17:34:00Z">
              <w:r>
                <w:rPr>
                  <w:rFonts w:cs="Arial"/>
                  <w:lang w:eastAsia="en-GB"/>
                </w:rPr>
                <w:t xml:space="preserve">- This bit shall be set to 1 by a UE supporting DC_(n)71AA UE EN-DC </w:t>
              </w:r>
            </w:ins>
          </w:p>
        </w:tc>
      </w:tr>
    </w:tbl>
    <w:p w14:paraId="4E0ED72B" w14:textId="77777777" w:rsidR="00CA7A9A" w:rsidRDefault="00CA7A9A" w:rsidP="00CA7A9A">
      <w:pPr>
        <w:rPr>
          <w:ins w:id="99" w:author="Flores Fernandez" w:date="2022-11-04T17:34:00Z"/>
        </w:rPr>
      </w:pPr>
    </w:p>
    <w:p w14:paraId="2A617A2B" w14:textId="77777777" w:rsidR="00CA7A9A" w:rsidRDefault="00CA7A9A" w:rsidP="00CA7A9A">
      <w:pPr>
        <w:spacing w:after="0"/>
        <w:rPr>
          <w:ins w:id="100" w:author="Flores Fernandez" w:date="2022-11-04T17:34:00Z"/>
          <w:rFonts w:ascii="Arial" w:hAnsi="Arial"/>
          <w:sz w:val="36"/>
        </w:rPr>
      </w:pPr>
      <w:ins w:id="101" w:author="Flores Fernandez" w:date="2022-11-04T17:34:00Z">
        <w:r>
          <w:br w:type="page"/>
        </w:r>
      </w:ins>
    </w:p>
    <w:p w14:paraId="0DF51AC6" w14:textId="0662D120" w:rsidR="000A2704" w:rsidRDefault="000A2704" w:rsidP="000A2704">
      <w:pPr>
        <w:pStyle w:val="Heading8"/>
      </w:pPr>
      <w:r>
        <w:lastRenderedPageBreak/>
        <w:t xml:space="preserve">Annex </w:t>
      </w:r>
      <w:del w:id="102" w:author="Flores Fernandez" w:date="2022-11-04T17:35:00Z">
        <w:r w:rsidDel="008A7B42">
          <w:delText xml:space="preserve">I </w:delText>
        </w:r>
      </w:del>
      <w:ins w:id="103" w:author="Flores Fernandez" w:date="2022-11-04T17:35:00Z">
        <w:r w:rsidR="008A7B42">
          <w:t xml:space="preserve">J </w:t>
        </w:r>
      </w:ins>
      <w:r>
        <w:t>(informative): Change history</w:t>
      </w:r>
      <w:bookmarkEnd w:id="18"/>
      <w:bookmarkEnd w:id="19"/>
    </w:p>
    <w:p w14:paraId="37CCE097" w14:textId="38B41E11" w:rsidR="00D54730" w:rsidRDefault="00D54730" w:rsidP="00D54730">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54730" w:rsidSect="009A47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6DD0" w14:textId="77777777" w:rsidR="00DE2AEC" w:rsidRDefault="00DE2AEC">
      <w:r>
        <w:separator/>
      </w:r>
    </w:p>
  </w:endnote>
  <w:endnote w:type="continuationSeparator" w:id="0">
    <w:p w14:paraId="3D1028A4" w14:textId="77777777" w:rsidR="00DE2AEC" w:rsidRDefault="00DE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3BD2A" w14:textId="77777777" w:rsidR="00DE2AEC" w:rsidRDefault="00DE2AEC">
      <w:r>
        <w:separator/>
      </w:r>
    </w:p>
  </w:footnote>
  <w:footnote w:type="continuationSeparator" w:id="0">
    <w:p w14:paraId="561B7B8F" w14:textId="77777777" w:rsidR="00DE2AEC" w:rsidRDefault="00DE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77B0D"/>
    <w:rsid w:val="00083654"/>
    <w:rsid w:val="000A2704"/>
    <w:rsid w:val="000A6394"/>
    <w:rsid w:val="000B0FAA"/>
    <w:rsid w:val="000B7F70"/>
    <w:rsid w:val="000B7FED"/>
    <w:rsid w:val="000C038A"/>
    <w:rsid w:val="000C6598"/>
    <w:rsid w:val="000D0054"/>
    <w:rsid w:val="000D44B3"/>
    <w:rsid w:val="000F44FB"/>
    <w:rsid w:val="000F5A76"/>
    <w:rsid w:val="0010029F"/>
    <w:rsid w:val="00110ABA"/>
    <w:rsid w:val="00125C3A"/>
    <w:rsid w:val="00131118"/>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5F00"/>
    <w:rsid w:val="002B2C97"/>
    <w:rsid w:val="002B3F9F"/>
    <w:rsid w:val="002B5741"/>
    <w:rsid w:val="002C3A9A"/>
    <w:rsid w:val="002C6D26"/>
    <w:rsid w:val="002E472E"/>
    <w:rsid w:val="002F0217"/>
    <w:rsid w:val="002F7883"/>
    <w:rsid w:val="003024EE"/>
    <w:rsid w:val="00303962"/>
    <w:rsid w:val="00305409"/>
    <w:rsid w:val="003121FA"/>
    <w:rsid w:val="00316C9F"/>
    <w:rsid w:val="00323170"/>
    <w:rsid w:val="0032392C"/>
    <w:rsid w:val="00324B33"/>
    <w:rsid w:val="00327AD6"/>
    <w:rsid w:val="003334CA"/>
    <w:rsid w:val="00353952"/>
    <w:rsid w:val="003609EF"/>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49D7"/>
    <w:rsid w:val="00446046"/>
    <w:rsid w:val="0044680D"/>
    <w:rsid w:val="00465274"/>
    <w:rsid w:val="004818E5"/>
    <w:rsid w:val="004A00B9"/>
    <w:rsid w:val="004A4AD1"/>
    <w:rsid w:val="004B75B7"/>
    <w:rsid w:val="004E2954"/>
    <w:rsid w:val="004F2FE4"/>
    <w:rsid w:val="004F4948"/>
    <w:rsid w:val="004F7146"/>
    <w:rsid w:val="00502CDB"/>
    <w:rsid w:val="0051580D"/>
    <w:rsid w:val="00547111"/>
    <w:rsid w:val="00561E0C"/>
    <w:rsid w:val="0056516A"/>
    <w:rsid w:val="0057312B"/>
    <w:rsid w:val="0058291D"/>
    <w:rsid w:val="00592D74"/>
    <w:rsid w:val="00596FA9"/>
    <w:rsid w:val="00597CF6"/>
    <w:rsid w:val="005C3E77"/>
    <w:rsid w:val="005E2C44"/>
    <w:rsid w:val="00601A1B"/>
    <w:rsid w:val="00613E45"/>
    <w:rsid w:val="00621188"/>
    <w:rsid w:val="006257ED"/>
    <w:rsid w:val="00631848"/>
    <w:rsid w:val="00634F16"/>
    <w:rsid w:val="006376C6"/>
    <w:rsid w:val="0064120B"/>
    <w:rsid w:val="00641377"/>
    <w:rsid w:val="00644AC1"/>
    <w:rsid w:val="006459D2"/>
    <w:rsid w:val="00646F93"/>
    <w:rsid w:val="00657BA6"/>
    <w:rsid w:val="00662FCB"/>
    <w:rsid w:val="00663C76"/>
    <w:rsid w:val="00665C47"/>
    <w:rsid w:val="00695808"/>
    <w:rsid w:val="00697F4C"/>
    <w:rsid w:val="006B46FB"/>
    <w:rsid w:val="006C0620"/>
    <w:rsid w:val="006D0F8E"/>
    <w:rsid w:val="006D3476"/>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31EC"/>
    <w:rsid w:val="007F7259"/>
    <w:rsid w:val="00802009"/>
    <w:rsid w:val="008040A8"/>
    <w:rsid w:val="00814BA9"/>
    <w:rsid w:val="0082377F"/>
    <w:rsid w:val="008279FA"/>
    <w:rsid w:val="00841A9D"/>
    <w:rsid w:val="00861B72"/>
    <w:rsid w:val="008626E7"/>
    <w:rsid w:val="00870EE7"/>
    <w:rsid w:val="00886318"/>
    <w:rsid w:val="008863B9"/>
    <w:rsid w:val="0089685C"/>
    <w:rsid w:val="00896FD1"/>
    <w:rsid w:val="008A09D4"/>
    <w:rsid w:val="008A45A6"/>
    <w:rsid w:val="008A5EB7"/>
    <w:rsid w:val="008A7B42"/>
    <w:rsid w:val="008B56DD"/>
    <w:rsid w:val="008F3789"/>
    <w:rsid w:val="008F686C"/>
    <w:rsid w:val="009048B1"/>
    <w:rsid w:val="0091182B"/>
    <w:rsid w:val="009148DE"/>
    <w:rsid w:val="009157E8"/>
    <w:rsid w:val="00924768"/>
    <w:rsid w:val="0092483E"/>
    <w:rsid w:val="009304D4"/>
    <w:rsid w:val="00941E30"/>
    <w:rsid w:val="00967E32"/>
    <w:rsid w:val="009717B6"/>
    <w:rsid w:val="009777D9"/>
    <w:rsid w:val="00983AEC"/>
    <w:rsid w:val="00991B88"/>
    <w:rsid w:val="00995D15"/>
    <w:rsid w:val="009974F8"/>
    <w:rsid w:val="009A470F"/>
    <w:rsid w:val="009A5753"/>
    <w:rsid w:val="009A579D"/>
    <w:rsid w:val="009B0819"/>
    <w:rsid w:val="009B189C"/>
    <w:rsid w:val="009B4299"/>
    <w:rsid w:val="009D5BF3"/>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10B"/>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42A6A"/>
    <w:rsid w:val="00C50A3A"/>
    <w:rsid w:val="00C528FD"/>
    <w:rsid w:val="00C54D2F"/>
    <w:rsid w:val="00C573FF"/>
    <w:rsid w:val="00C66BA2"/>
    <w:rsid w:val="00C80AD6"/>
    <w:rsid w:val="00C81487"/>
    <w:rsid w:val="00C95985"/>
    <w:rsid w:val="00CA7A9A"/>
    <w:rsid w:val="00CB29DC"/>
    <w:rsid w:val="00CB3676"/>
    <w:rsid w:val="00CC14EC"/>
    <w:rsid w:val="00CC5026"/>
    <w:rsid w:val="00CC6582"/>
    <w:rsid w:val="00CC68D0"/>
    <w:rsid w:val="00CE2DBA"/>
    <w:rsid w:val="00D01830"/>
    <w:rsid w:val="00D03F9A"/>
    <w:rsid w:val="00D06D51"/>
    <w:rsid w:val="00D20987"/>
    <w:rsid w:val="00D2115E"/>
    <w:rsid w:val="00D24991"/>
    <w:rsid w:val="00D317A9"/>
    <w:rsid w:val="00D31815"/>
    <w:rsid w:val="00D377CE"/>
    <w:rsid w:val="00D41584"/>
    <w:rsid w:val="00D435B7"/>
    <w:rsid w:val="00D443FC"/>
    <w:rsid w:val="00D447A1"/>
    <w:rsid w:val="00D45272"/>
    <w:rsid w:val="00D50255"/>
    <w:rsid w:val="00D54730"/>
    <w:rsid w:val="00D65D1A"/>
    <w:rsid w:val="00D66520"/>
    <w:rsid w:val="00D70EF3"/>
    <w:rsid w:val="00D927DB"/>
    <w:rsid w:val="00DA6B23"/>
    <w:rsid w:val="00DA7B30"/>
    <w:rsid w:val="00DB39DE"/>
    <w:rsid w:val="00DC1B85"/>
    <w:rsid w:val="00DD13E4"/>
    <w:rsid w:val="00DD3FE5"/>
    <w:rsid w:val="00DE2AEC"/>
    <w:rsid w:val="00DE34CF"/>
    <w:rsid w:val="00DE4EE9"/>
    <w:rsid w:val="00E0159C"/>
    <w:rsid w:val="00E01BBE"/>
    <w:rsid w:val="00E03AA1"/>
    <w:rsid w:val="00E13F3D"/>
    <w:rsid w:val="00E2128F"/>
    <w:rsid w:val="00E27831"/>
    <w:rsid w:val="00E34898"/>
    <w:rsid w:val="00E43250"/>
    <w:rsid w:val="00E56B16"/>
    <w:rsid w:val="00E81151"/>
    <w:rsid w:val="00E81634"/>
    <w:rsid w:val="00E869D5"/>
    <w:rsid w:val="00EA58C7"/>
    <w:rsid w:val="00EB09B7"/>
    <w:rsid w:val="00EB2F31"/>
    <w:rsid w:val="00EB4039"/>
    <w:rsid w:val="00EE7D7C"/>
    <w:rsid w:val="00EF2743"/>
    <w:rsid w:val="00EF4059"/>
    <w:rsid w:val="00F00165"/>
    <w:rsid w:val="00F00B29"/>
    <w:rsid w:val="00F0108B"/>
    <w:rsid w:val="00F03CCB"/>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2022-11-04T18:22:00Z</dcterms:created>
  <dcterms:modified xsi:type="dcterms:W3CDTF">2022-11-04T18:22:00Z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