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6C9ED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8D0651" w:rsidRPr="004176DD">
        <w:rPr>
          <w:b/>
          <w:i/>
          <w:noProof/>
          <w:sz w:val="28"/>
        </w:rPr>
        <w:t>R</w:t>
      </w:r>
      <w:r w:rsidR="008D0651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4714E8">
        <w:rPr>
          <w:b/>
          <w:i/>
          <w:noProof/>
          <w:sz w:val="28"/>
        </w:rPr>
        <w:t>22</w:t>
      </w:r>
      <w:r w:rsidR="004714E8">
        <w:rPr>
          <w:b/>
          <w:i/>
          <w:noProof/>
          <w:sz w:val="28"/>
        </w:rPr>
        <w:t>7319</w:t>
      </w:r>
    </w:p>
    <w:p w14:paraId="49F51FBD" w14:textId="77777777" w:rsidR="006B671C" w:rsidRDefault="006B671C" w:rsidP="006B67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5D6775E5" w:rsidR="001E41F3" w:rsidRPr="00626C04" w:rsidRDefault="004714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5E1227E1" w:rsidR="001E41F3" w:rsidRPr="00410371" w:rsidRDefault="004714E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DE611EF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on Reference sensitivity power level for Inter-band CA power class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D1D34" w14:paraId="32F19FC2" w14:textId="77777777" w:rsidTr="006B6B69">
              <w:tc>
                <w:tcPr>
                  <w:tcW w:w="3686" w:type="dxa"/>
                  <w:shd w:val="pct30" w:color="FFFF00" w:fill="auto"/>
                </w:tcPr>
                <w:p w14:paraId="6DD22C12" w14:textId="77777777" w:rsidR="007D1D34" w:rsidRDefault="007D1D34" w:rsidP="007D1D34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2375F96B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Aditional combos are added to </w:t>
            </w:r>
            <w:r w:rsidRPr="00D85288">
              <w:rPr>
                <w:noProof/>
                <w:lang w:eastAsia="zh-CN"/>
              </w:rPr>
              <w:t>ΔR</w:t>
            </w:r>
            <w:r w:rsidRPr="00D85288">
              <w:rPr>
                <w:noProof/>
                <w:vertAlign w:val="subscript"/>
                <w:lang w:eastAsia="zh-CN"/>
              </w:rPr>
              <w:t>IB,P,n</w:t>
            </w:r>
            <w:r w:rsidRPr="00D85288">
              <w:rPr>
                <w:noProof/>
                <w:lang w:eastAsia="zh-CN"/>
              </w:rPr>
              <w:t xml:space="preserve"> reference sensitivity relaxation for inter-band CA for power class 3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205AC4F" w:rsidR="00F57A6D" w:rsidRPr="00E9653B" w:rsidRDefault="00D8528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5288">
              <w:rPr>
                <w:noProof/>
                <w:lang w:eastAsia="zh-CN"/>
              </w:rPr>
              <w:t>For the combination of intra-band and inter-band carrier aggregation, the intra-band CA relaxation, ΔR</w:t>
            </w:r>
            <w:r w:rsidRPr="00D85288">
              <w:rPr>
                <w:noProof/>
                <w:vertAlign w:val="subscript"/>
                <w:lang w:eastAsia="zh-CN"/>
              </w:rPr>
              <w:t>IB</w:t>
            </w:r>
            <w:r w:rsidRPr="00D85288">
              <w:rPr>
                <w:noProof/>
                <w:lang w:eastAsia="zh-CN"/>
              </w:rPr>
              <w:t>, is also applied according t</w:t>
            </w:r>
            <w:r>
              <w:rPr>
                <w:noProof/>
                <w:lang w:eastAsia="zh-CN"/>
              </w:rPr>
              <w:t>o aditional combos.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10F6BAF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6111BD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193972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Pr="00C04A08">
              <w:rPr>
                <w:rFonts w:eastAsia="Malgun Gothic"/>
              </w:rPr>
              <w:t>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33CC4DCF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6FB301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68727B32" w:rsidR="001E41F3" w:rsidRDefault="001E41F3" w:rsidP="006111B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28C0010E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6FF5084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4EDB38AC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51C27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B2AFA1" w14:textId="77777777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A540186" w14:textId="0CCBE9EF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5DA31FF" w14:textId="1617B2AF" w:rsidR="005337B9" w:rsidRDefault="005337B9" w:rsidP="005337B9">
      <w:pPr>
        <w:rPr>
          <w:lang w:eastAsia="zh-CN"/>
        </w:rPr>
      </w:pPr>
    </w:p>
    <w:p w14:paraId="262EAEE1" w14:textId="77777777" w:rsidR="005337B9" w:rsidRPr="005337B9" w:rsidRDefault="005337B9" w:rsidP="005337B9">
      <w:pPr>
        <w:rPr>
          <w:lang w:eastAsia="zh-CN"/>
        </w:rPr>
      </w:pPr>
    </w:p>
    <w:p w14:paraId="0E6DAA89" w14:textId="55E2345D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D15CC14" w14:textId="77777777" w:rsidR="0055021B" w:rsidRPr="00684106" w:rsidRDefault="0055021B" w:rsidP="0055021B">
      <w:pPr>
        <w:pStyle w:val="Heading5"/>
        <w:rPr>
          <w:rFonts w:eastAsia="Malgun Gothic"/>
        </w:rPr>
      </w:pPr>
      <w:bookmarkStart w:id="2" w:name="_Toc61118920"/>
      <w:bookmarkStart w:id="3" w:name="_Toc61119302"/>
      <w:bookmarkStart w:id="4" w:name="_Toc61119683"/>
      <w:bookmarkStart w:id="5" w:name="_Toc67923874"/>
      <w:r w:rsidRPr="00684106">
        <w:rPr>
          <w:rFonts w:eastAsia="Malgun Gothic"/>
        </w:rPr>
        <w:t>7.3A.2.0.3</w:t>
      </w:r>
      <w:r w:rsidRPr="00684106">
        <w:rPr>
          <w:rFonts w:eastAsia="Malgun Gothic"/>
        </w:rPr>
        <w:tab/>
        <w:t>Inter-band CA</w:t>
      </w:r>
      <w:bookmarkEnd w:id="2"/>
      <w:bookmarkEnd w:id="3"/>
      <w:bookmarkEnd w:id="4"/>
      <w:bookmarkEnd w:id="5"/>
    </w:p>
    <w:p w14:paraId="0842E047" w14:textId="77777777" w:rsidR="0055021B" w:rsidRPr="00684106" w:rsidRDefault="0055021B" w:rsidP="0055021B">
      <w:r w:rsidRPr="00684106">
        <w:t xml:space="preserve">The inter-band requirement applies for all active component carriers.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section 7.3.2, and relaxation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 xml:space="preserve">applied  to peak reference sensitivity requirement.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>is specified in Table 7.3A.2.0.3-1. The requirement on each component carrier shall be met when the power in the component carrier in the other band is set to its EIS spherical coverage requirement for inter-band CA specified in sub-clause 7.3A.3.3.</w:t>
      </w:r>
    </w:p>
    <w:p w14:paraId="08A2C270" w14:textId="77777777" w:rsidR="0055021B" w:rsidRPr="00684106" w:rsidRDefault="0055021B" w:rsidP="0055021B">
      <w:pPr>
        <w:rPr>
          <w:rFonts w:eastAsia="Malgun Gothic"/>
        </w:rPr>
      </w:pPr>
      <w:r w:rsidRPr="00684106">
        <w:t xml:space="preserve">For the combination of intra-band and inter-band carrier aggregation, the intra-band CA relaxation, </w:t>
      </w:r>
      <w:r w:rsidRPr="00684106">
        <w:rPr>
          <w:rFonts w:ascii="Arial" w:eastAsia="Malgun Gothic" w:hAnsi="Arial"/>
          <w:sz w:val="18"/>
        </w:rPr>
        <w:t>ΔR</w:t>
      </w:r>
      <w:r w:rsidRPr="00684106">
        <w:rPr>
          <w:rFonts w:ascii="Arial" w:eastAsia="Malgun Gothic" w:hAnsi="Arial"/>
          <w:sz w:val="18"/>
          <w:vertAlign w:val="subscript"/>
        </w:rPr>
        <w:t>IB</w:t>
      </w:r>
      <w:r w:rsidRPr="00684106">
        <w:t>, is also applied according to the clause 7.3A.2.1 and 7.3A.2.2.</w:t>
      </w:r>
    </w:p>
    <w:p w14:paraId="6709F077" w14:textId="77777777" w:rsidR="0055021B" w:rsidRPr="00684106" w:rsidRDefault="0055021B" w:rsidP="0055021B">
      <w:pPr>
        <w:pStyle w:val="TH"/>
      </w:pPr>
      <w:r w:rsidRPr="00684106">
        <w:t xml:space="preserve">Table 7.3A.2.0.3-1: </w:t>
      </w:r>
      <w:proofErr w:type="spellStart"/>
      <w:r w:rsidRPr="00684106">
        <w:t>ΔR</w:t>
      </w:r>
      <w:r w:rsidRPr="00684106">
        <w:rPr>
          <w:vertAlign w:val="subscript"/>
        </w:rPr>
        <w:t>IB</w:t>
      </w:r>
      <w:r w:rsidRPr="00684106">
        <w:rPr>
          <w:rFonts w:eastAsia="Malgun Gothic"/>
          <w:sz w:val="18"/>
          <w:vertAlign w:val="subscript"/>
        </w:rPr>
        <w:t>,P,n</w:t>
      </w:r>
      <w:proofErr w:type="spellEnd"/>
      <w:r w:rsidRPr="00684106">
        <w:t xml:space="preserve"> 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55021B" w:rsidRPr="00684106" w14:paraId="14013CF2" w14:textId="77777777" w:rsidTr="005D0DE2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35B04C3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55D26629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A60B04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684106">
              <w:rPr>
                <w:rFonts w:ascii="Arial" w:eastAsia="Malgun Gothic" w:hAnsi="Arial"/>
                <w:b/>
                <w:sz w:val="18"/>
              </w:rPr>
              <w:t>ΔR</w:t>
            </w:r>
            <w:r w:rsidRPr="00684106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proofErr w:type="spellEnd"/>
            <w:r w:rsidRPr="00684106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EE3DCD" w:rsidRPr="00684106" w14:paraId="57B741DD" w14:textId="77777777" w:rsidTr="008D0651">
        <w:trPr>
          <w:jc w:val="center"/>
          <w:ins w:id="6" w:author="Istvan Szini" w:date="2022-10-16T16:09:00Z"/>
        </w:trPr>
        <w:tc>
          <w:tcPr>
            <w:tcW w:w="2605" w:type="dxa"/>
            <w:vMerge w:val="restart"/>
          </w:tcPr>
          <w:p w14:paraId="41F43FCE" w14:textId="116DF210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7" w:author="Istvan Szini" w:date="2022-10-16T16:09:00Z"/>
                <w:rFonts w:ascii="Arial" w:eastAsia="Malgun Gothic" w:hAnsi="Arial"/>
                <w:b/>
                <w:sz w:val="18"/>
              </w:rPr>
            </w:pPr>
            <w:ins w:id="8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2250" w:type="dxa"/>
          </w:tcPr>
          <w:p w14:paraId="52409D9F" w14:textId="574CA692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9" w:author="Istvan Szini" w:date="2022-10-16T16:09:00Z"/>
                <w:rFonts w:ascii="Arial" w:eastAsia="Malgun Gothic" w:hAnsi="Arial"/>
                <w:b/>
                <w:sz w:val="18"/>
              </w:rPr>
            </w:pPr>
            <w:ins w:id="10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</w:ins>
          </w:p>
        </w:tc>
        <w:tc>
          <w:tcPr>
            <w:tcW w:w="1890" w:type="dxa"/>
            <w:shd w:val="clear" w:color="auto" w:fill="auto"/>
          </w:tcPr>
          <w:p w14:paraId="13EBCA29" w14:textId="1E4586D4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1" w:author="Istvan Szini" w:date="2022-10-16T16:09:00Z"/>
                <w:rFonts w:ascii="Arial" w:eastAsia="Malgun Gothic" w:hAnsi="Arial"/>
                <w:b/>
                <w:sz w:val="18"/>
              </w:rPr>
            </w:pPr>
            <w:ins w:id="12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079B9A1" w14:textId="77777777" w:rsidTr="004704E8">
        <w:trPr>
          <w:jc w:val="center"/>
          <w:ins w:id="13" w:author="Istvan Szini" w:date="2022-10-16T16:11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C42A395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4" w:author="Istvan Szini" w:date="2022-10-16T16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8A4F03" w14:textId="329F0D26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5" w:author="Istvan Szini" w:date="2022-10-16T16:11:00Z"/>
                <w:rFonts w:ascii="Arial" w:eastAsia="Malgun Gothic" w:hAnsi="Arial"/>
                <w:b/>
                <w:sz w:val="18"/>
              </w:rPr>
            </w:pPr>
            <w:ins w:id="16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1890" w:type="dxa"/>
            <w:shd w:val="clear" w:color="auto" w:fill="auto"/>
          </w:tcPr>
          <w:p w14:paraId="4C0615A8" w14:textId="3AE7927A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7" w:author="Istvan Szini" w:date="2022-10-16T16:11:00Z"/>
                <w:rFonts w:ascii="Arial" w:eastAsia="Malgun Gothic" w:hAnsi="Arial"/>
                <w:b/>
                <w:sz w:val="18"/>
              </w:rPr>
            </w:pPr>
            <w:ins w:id="18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96E26AE" w14:textId="77777777" w:rsidTr="008D0651">
        <w:trPr>
          <w:jc w:val="center"/>
          <w:ins w:id="19" w:author="Istvan Szini" w:date="2022-10-16T16:12:00Z"/>
        </w:trPr>
        <w:tc>
          <w:tcPr>
            <w:tcW w:w="2605" w:type="dxa"/>
            <w:vMerge w:val="restart"/>
          </w:tcPr>
          <w:p w14:paraId="6FA89636" w14:textId="123DDEAE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20" w:author="Istvan Szini" w:date="2022-10-16T16:12:00Z"/>
                <w:rFonts w:ascii="Arial" w:eastAsia="Malgun Gothic" w:hAnsi="Arial"/>
                <w:b/>
                <w:sz w:val="18"/>
              </w:rPr>
            </w:pPr>
            <w:ins w:id="21" w:author="Istvan Szini" w:date="2022-10-16T16:12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60</w:t>
              </w:r>
            </w:ins>
          </w:p>
        </w:tc>
        <w:tc>
          <w:tcPr>
            <w:tcW w:w="2250" w:type="dxa"/>
          </w:tcPr>
          <w:p w14:paraId="31977BBF" w14:textId="21824781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2" w:author="Istvan Szini" w:date="2022-10-16T16:12:00Z"/>
                <w:rFonts w:ascii="Arial" w:eastAsia="Malgun Gothic" w:hAnsi="Arial"/>
                <w:bCs/>
                <w:sz w:val="18"/>
              </w:rPr>
            </w:pPr>
            <w:ins w:id="23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1B73180B" w14:textId="04DB5B4D" w:rsidR="00EE3DCD" w:rsidRDefault="00EE3DCD" w:rsidP="00EE3DCD">
            <w:pPr>
              <w:keepNext/>
              <w:keepLines/>
              <w:spacing w:after="0"/>
              <w:jc w:val="center"/>
              <w:rPr>
                <w:ins w:id="24" w:author="Istvan Szini" w:date="2022-10-16T16:12:00Z"/>
                <w:rFonts w:ascii="Arial" w:eastAsia="Malgun Gothic" w:hAnsi="Arial"/>
                <w:bCs/>
                <w:sz w:val="18"/>
              </w:rPr>
            </w:pPr>
            <w:ins w:id="25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7A940CCA" w14:textId="77777777" w:rsidTr="004704E8">
        <w:trPr>
          <w:jc w:val="center"/>
          <w:ins w:id="26" w:author="Istvan Szini" w:date="2022-10-16T16:12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02B48C34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27" w:author="Istvan Szini" w:date="2022-10-16T16:1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735F16" w14:textId="3D124766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8" w:author="Istvan Szini" w:date="2022-10-16T16:12:00Z"/>
                <w:rFonts w:ascii="Arial" w:eastAsia="Malgun Gothic" w:hAnsi="Arial"/>
                <w:bCs/>
                <w:sz w:val="18"/>
              </w:rPr>
            </w:pPr>
            <w:ins w:id="29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n260</w:t>
              </w:r>
            </w:ins>
          </w:p>
        </w:tc>
        <w:tc>
          <w:tcPr>
            <w:tcW w:w="1890" w:type="dxa"/>
            <w:shd w:val="clear" w:color="auto" w:fill="auto"/>
          </w:tcPr>
          <w:p w14:paraId="5C13B1AC" w14:textId="7DCCB1C5" w:rsidR="00EE3DCD" w:rsidRDefault="00EE3DCD" w:rsidP="00EE3DCD">
            <w:pPr>
              <w:keepNext/>
              <w:keepLines/>
              <w:spacing w:after="0"/>
              <w:jc w:val="center"/>
              <w:rPr>
                <w:ins w:id="30" w:author="Istvan Szini" w:date="2022-10-16T16:12:00Z"/>
                <w:rFonts w:ascii="Arial" w:eastAsia="Malgun Gothic" w:hAnsi="Arial"/>
                <w:bCs/>
                <w:sz w:val="18"/>
              </w:rPr>
            </w:pPr>
            <w:ins w:id="31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3A3CB7F1" w14:textId="77777777" w:rsidTr="008D0651">
        <w:trPr>
          <w:jc w:val="center"/>
          <w:ins w:id="32" w:author="Istvan Szini" w:date="2022-10-16T18:24:00Z"/>
        </w:trPr>
        <w:tc>
          <w:tcPr>
            <w:tcW w:w="2605" w:type="dxa"/>
            <w:vMerge w:val="restart"/>
          </w:tcPr>
          <w:p w14:paraId="6A86A30D" w14:textId="2C462F09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33" w:author="Istvan Szini" w:date="2022-10-16T18:24:00Z"/>
                <w:rFonts w:ascii="Arial" w:eastAsia="Malgun Gothic" w:hAnsi="Arial"/>
                <w:b/>
                <w:sz w:val="18"/>
              </w:rPr>
            </w:pPr>
            <w:ins w:id="34" w:author="Istvan Szini" w:date="2022-10-16T18:25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61</w:t>
              </w:r>
            </w:ins>
          </w:p>
        </w:tc>
        <w:tc>
          <w:tcPr>
            <w:tcW w:w="2250" w:type="dxa"/>
          </w:tcPr>
          <w:p w14:paraId="4A2A2940" w14:textId="12598F7D" w:rsidR="00EE3DCD" w:rsidRDefault="00EE3DCD" w:rsidP="00EE3DCD">
            <w:pPr>
              <w:keepNext/>
              <w:keepLines/>
              <w:spacing w:after="0"/>
              <w:jc w:val="center"/>
              <w:rPr>
                <w:ins w:id="35" w:author="Istvan Szini" w:date="2022-10-16T18:24:00Z"/>
                <w:rFonts w:ascii="Arial" w:eastAsia="Malgun Gothic" w:hAnsi="Arial"/>
                <w:bCs/>
                <w:sz w:val="18"/>
              </w:rPr>
            </w:pPr>
            <w:ins w:id="36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4E7D5BEF" w14:textId="22D6E570" w:rsidR="00EE3DCD" w:rsidRDefault="00EE3DCD" w:rsidP="00EE3DCD">
            <w:pPr>
              <w:keepNext/>
              <w:keepLines/>
              <w:spacing w:after="0"/>
              <w:jc w:val="center"/>
              <w:rPr>
                <w:ins w:id="37" w:author="Istvan Szini" w:date="2022-10-16T18:24:00Z"/>
                <w:rFonts w:ascii="Arial" w:eastAsia="Malgun Gothic" w:hAnsi="Arial"/>
                <w:bCs/>
                <w:sz w:val="18"/>
              </w:rPr>
            </w:pPr>
            <w:ins w:id="38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6A596DE8" w14:textId="77777777" w:rsidTr="004704E8">
        <w:trPr>
          <w:jc w:val="center"/>
          <w:ins w:id="39" w:author="Istvan Szini" w:date="2022-10-16T18:24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0E7541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40" w:author="Istvan Szini" w:date="2022-10-16T18:24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3590B1E5" w14:textId="51526CD0" w:rsidR="00EE3DCD" w:rsidRDefault="00EE3DCD" w:rsidP="00EE3DCD">
            <w:pPr>
              <w:keepNext/>
              <w:keepLines/>
              <w:spacing w:after="0"/>
              <w:jc w:val="center"/>
              <w:rPr>
                <w:ins w:id="41" w:author="Istvan Szini" w:date="2022-10-16T18:24:00Z"/>
                <w:rFonts w:ascii="Arial" w:eastAsia="Malgun Gothic" w:hAnsi="Arial"/>
                <w:bCs/>
                <w:sz w:val="18"/>
              </w:rPr>
            </w:pPr>
            <w:ins w:id="42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n261</w:t>
              </w:r>
            </w:ins>
          </w:p>
        </w:tc>
        <w:tc>
          <w:tcPr>
            <w:tcW w:w="1890" w:type="dxa"/>
            <w:shd w:val="clear" w:color="auto" w:fill="auto"/>
          </w:tcPr>
          <w:p w14:paraId="0B056DFE" w14:textId="4B0EACB8" w:rsidR="00EE3DCD" w:rsidRDefault="00EE3DCD" w:rsidP="00EE3DCD">
            <w:pPr>
              <w:keepNext/>
              <w:keepLines/>
              <w:spacing w:after="0"/>
              <w:jc w:val="center"/>
              <w:rPr>
                <w:ins w:id="43" w:author="Istvan Szini" w:date="2022-10-16T18:24:00Z"/>
                <w:rFonts w:ascii="Arial" w:eastAsia="Malgun Gothic" w:hAnsi="Arial"/>
                <w:bCs/>
                <w:sz w:val="18"/>
              </w:rPr>
            </w:pPr>
            <w:ins w:id="44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1207CC35" w14:textId="77777777" w:rsidTr="005D0DE2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0E8BD50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577269C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6710FEB1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4A16CD8A" w14:textId="77777777" w:rsidTr="00EE3DCD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1C30D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014B399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53AC14F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1FD4E055" w14:textId="77777777" w:rsidTr="00EE3DCD">
        <w:trPr>
          <w:jc w:val="center"/>
          <w:ins w:id="45" w:author="Istvan Szini" w:date="2022-10-16T16:09:00Z"/>
        </w:trPr>
        <w:tc>
          <w:tcPr>
            <w:tcW w:w="67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C372" w14:textId="66DB40FC" w:rsidR="00EE3DCD" w:rsidRPr="00EE3DCD" w:rsidRDefault="00EE3DCD" w:rsidP="00EE3DCD">
            <w:pPr>
              <w:keepNext/>
              <w:keepLines/>
              <w:spacing w:after="0"/>
              <w:jc w:val="center"/>
              <w:rPr>
                <w:ins w:id="46" w:author="Istvan Szini" w:date="2022-10-16T16:09:00Z"/>
                <w:rFonts w:ascii="Arial" w:eastAsia="Malgun Gothic" w:hAnsi="Arial" w:cs="Arial"/>
                <w:bCs/>
                <w:sz w:val="18"/>
                <w:szCs w:val="18"/>
              </w:rPr>
            </w:pPr>
            <w:ins w:id="47" w:author="Istvan Szini" w:date="2022-10-16T18:26:00Z"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Note: For each power class, band combinations without specified </w:t>
              </w:r>
              <w:proofErr w:type="spellStart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>ΔR</w:t>
              </w:r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  <w:vertAlign w:val="subscript"/>
                </w:rPr>
                <w:t>IB,P,n</w:t>
              </w:r>
              <w:proofErr w:type="spellEnd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 are not enabled for inter-band downlink carrier aggregation in this release.</w:t>
              </w:r>
            </w:ins>
          </w:p>
        </w:tc>
      </w:tr>
    </w:tbl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52770" w14:textId="77777777" w:rsidR="007A200C" w:rsidRDefault="007A200C">
      <w:r>
        <w:separator/>
      </w:r>
    </w:p>
  </w:endnote>
  <w:endnote w:type="continuationSeparator" w:id="0">
    <w:p w14:paraId="1E6E5D93" w14:textId="77777777" w:rsidR="007A200C" w:rsidRDefault="007A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D1B29" w14:textId="77777777" w:rsidR="007A200C" w:rsidRDefault="007A200C">
      <w:r>
        <w:separator/>
      </w:r>
    </w:p>
  </w:footnote>
  <w:footnote w:type="continuationSeparator" w:id="0">
    <w:p w14:paraId="0C1E59D5" w14:textId="77777777" w:rsidR="007A200C" w:rsidRDefault="007A2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2F1EE4"/>
    <w:rsid w:val="00300925"/>
    <w:rsid w:val="00305409"/>
    <w:rsid w:val="003064DE"/>
    <w:rsid w:val="00306EE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37DC"/>
    <w:rsid w:val="0036505B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14E8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C7F32"/>
    <w:rsid w:val="004E606E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B9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11BD"/>
    <w:rsid w:val="00613EBE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71C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A200C"/>
    <w:rsid w:val="007B435B"/>
    <w:rsid w:val="007B512A"/>
    <w:rsid w:val="007B57BF"/>
    <w:rsid w:val="007C2097"/>
    <w:rsid w:val="007D1D34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0ADC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51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50D36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2022-11-04T18:14:00Z</dcterms:created>
  <dcterms:modified xsi:type="dcterms:W3CDTF">2022-11-04T18:14:00Z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