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37B6CDE7"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851BE9">
        <w:rPr>
          <w:b/>
          <w:i/>
          <w:noProof/>
          <w:sz w:val="28"/>
        </w:rPr>
        <w:t>22</w:t>
      </w:r>
      <w:r w:rsidR="00851BE9">
        <w:rPr>
          <w:b/>
          <w:i/>
          <w:noProof/>
          <w:sz w:val="28"/>
        </w:rPr>
        <w:t>7317</w:t>
      </w:r>
    </w:p>
    <w:p w14:paraId="15BEBA15" w14:textId="77777777" w:rsidR="00B84C28" w:rsidRDefault="00B84C28" w:rsidP="00B84C2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172C27E2" w:rsidR="003535A1" w:rsidRPr="00E9653B" w:rsidRDefault="003535A1" w:rsidP="003535A1">
            <w:pPr>
              <w:pStyle w:val="CRCoverPage"/>
              <w:spacing w:after="0"/>
              <w:ind w:left="100"/>
              <w:rPr>
                <w:noProof/>
                <w:lang w:eastAsia="zh-CN"/>
              </w:rPr>
            </w:pPr>
            <w:r>
              <w:rPr>
                <w:noProof/>
                <w:lang w:eastAsia="zh-CN"/>
              </w:rPr>
              <w:t>Channels n259, n262 and n263 were 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CA44888" w:rsidR="003535A1" w:rsidRPr="00F643AD" w:rsidRDefault="003535A1" w:rsidP="003535A1">
            <w:pPr>
              <w:pStyle w:val="CRCoverPage"/>
              <w:spacing w:after="0"/>
              <w:ind w:left="100"/>
              <w:rPr>
                <w:noProof/>
                <w:lang w:eastAsia="zh-CN"/>
              </w:rPr>
            </w:pPr>
            <w:r>
              <w:rPr>
                <w:noProof/>
                <w:lang w:eastAsia="zh-CN"/>
              </w:rPr>
              <w:t>Lack of requirements harmnizarion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3535A1" w:rsidRDefault="003535A1" w:rsidP="003535A1">
            <w:pPr>
              <w:pStyle w:val="CRCoverPage"/>
              <w:spacing w:after="0"/>
              <w:rPr>
                <w:noProof/>
              </w:rPr>
            </w:pP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63B3A615" w14:textId="77777777" w:rsidR="00945C47" w:rsidRDefault="00945C47" w:rsidP="00C52494">
      <w:pPr>
        <w:pStyle w:val="Heading2"/>
        <w:rPr>
          <w:rFonts w:ascii="Calibri" w:hAnsi="Calibri" w:cs="Calibri"/>
          <w:b/>
          <w:noProof/>
          <w:snapToGrid w:val="0"/>
          <w:color w:val="FF0000"/>
          <w:sz w:val="28"/>
          <w:lang w:eastAsia="zh-CN"/>
        </w:rPr>
      </w:pPr>
    </w:p>
    <w:p w14:paraId="2AD17C69" w14:textId="77777777" w:rsidR="00945C47" w:rsidRDefault="00945C47" w:rsidP="00C52494">
      <w:pPr>
        <w:pStyle w:val="Heading2"/>
        <w:rPr>
          <w:rFonts w:ascii="Calibri" w:hAnsi="Calibri" w:cs="Calibri"/>
          <w:b/>
          <w:noProof/>
          <w:snapToGrid w:val="0"/>
          <w:color w:val="FF0000"/>
          <w:sz w:val="28"/>
          <w:lang w:eastAsia="zh-CN"/>
        </w:rPr>
      </w:pPr>
    </w:p>
    <w:p w14:paraId="0E6DAA89" w14:textId="0EAD5639"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7D76B6C" w14:textId="77777777" w:rsidR="00945C47" w:rsidRPr="00684106" w:rsidRDefault="00945C47" w:rsidP="00945C47">
      <w:pPr>
        <w:pStyle w:val="H6"/>
      </w:pPr>
      <w:r w:rsidRPr="00684106">
        <w:t>7.3.4.3</w:t>
      </w:r>
      <w:r w:rsidRPr="00684106">
        <w:tab/>
        <w:t>Minimum conformance requirements</w:t>
      </w:r>
    </w:p>
    <w:p w14:paraId="1E4117F4" w14:textId="77777777" w:rsidR="00945C47" w:rsidRPr="00684106" w:rsidRDefault="00945C47" w:rsidP="00945C47">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240C016" w14:textId="77777777" w:rsidR="00945C47" w:rsidRPr="00684106" w:rsidRDefault="00945C47" w:rsidP="00945C47">
      <w:pPr>
        <w:rPr>
          <w:rFonts w:eastAsia="Malgun Gothic"/>
        </w:rPr>
      </w:pPr>
      <w:r w:rsidRPr="00684106">
        <w:rPr>
          <w:rFonts w:eastAsia="Malgun Gothic"/>
        </w:rPr>
        <w:t>The reference measurement channels and throughput criterion shall be as specified in section 7.3.2.3.</w:t>
      </w:r>
    </w:p>
    <w:p w14:paraId="4915DAAB" w14:textId="77777777" w:rsidR="00945C47" w:rsidRPr="00684106" w:rsidRDefault="00945C47" w:rsidP="00945C47">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672A151" w14:textId="77777777" w:rsidR="00945C47" w:rsidRPr="00684106" w:rsidRDefault="00945C47" w:rsidP="00945C4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945C47" w:rsidRPr="00684106" w14:paraId="5C304A9C" w14:textId="4E3F4811" w:rsidTr="00E456EF">
        <w:tc>
          <w:tcPr>
            <w:tcW w:w="1245" w:type="dxa"/>
            <w:vMerge w:val="restart"/>
            <w:shd w:val="clear" w:color="auto" w:fill="auto"/>
          </w:tcPr>
          <w:p w14:paraId="56A3A067" w14:textId="77777777" w:rsidR="00945C47" w:rsidRPr="00684106" w:rsidRDefault="00945C47" w:rsidP="009902C6">
            <w:pPr>
              <w:pStyle w:val="TAH"/>
            </w:pPr>
            <w:r w:rsidRPr="00684106">
              <w:t>Operating band</w:t>
            </w:r>
          </w:p>
        </w:tc>
        <w:tc>
          <w:tcPr>
            <w:tcW w:w="6922" w:type="dxa"/>
            <w:gridSpan w:val="7"/>
            <w:shd w:val="clear" w:color="auto" w:fill="auto"/>
            <w:vAlign w:val="center"/>
          </w:tcPr>
          <w:p w14:paraId="6CBC9894" w14:textId="66AB2891" w:rsidR="00945C47" w:rsidRPr="00684106" w:rsidRDefault="00945C47" w:rsidP="009902C6">
            <w:pPr>
              <w:pStyle w:val="TAH"/>
            </w:pPr>
            <w:r w:rsidRPr="00684106">
              <w:t>EIS at 85</w:t>
            </w:r>
            <w:r w:rsidRPr="00684106">
              <w:rPr>
                <w:vertAlign w:val="superscript"/>
              </w:rPr>
              <w:t>th</w:t>
            </w:r>
            <w:r w:rsidRPr="00684106">
              <w:t>%ile CCDF (dBm) / Channel bandwidth</w:t>
            </w:r>
          </w:p>
        </w:tc>
      </w:tr>
      <w:tr w:rsidR="00945C47" w:rsidRPr="00684106" w14:paraId="0862B008" w14:textId="1A364EE5" w:rsidTr="00743D3D">
        <w:tc>
          <w:tcPr>
            <w:tcW w:w="1245" w:type="dxa"/>
            <w:vMerge/>
            <w:shd w:val="clear" w:color="auto" w:fill="auto"/>
          </w:tcPr>
          <w:p w14:paraId="43AB3623" w14:textId="77777777" w:rsidR="00945C47" w:rsidRPr="00684106" w:rsidRDefault="00945C47" w:rsidP="009902C6">
            <w:pPr>
              <w:pStyle w:val="TAH"/>
            </w:pPr>
          </w:p>
        </w:tc>
        <w:tc>
          <w:tcPr>
            <w:tcW w:w="863" w:type="dxa"/>
            <w:shd w:val="clear" w:color="auto" w:fill="auto"/>
            <w:vAlign w:val="center"/>
          </w:tcPr>
          <w:p w14:paraId="1A48B309" w14:textId="77777777" w:rsidR="00945C47" w:rsidRPr="00684106" w:rsidRDefault="00945C47" w:rsidP="009902C6">
            <w:pPr>
              <w:pStyle w:val="TAH"/>
            </w:pPr>
            <w:r w:rsidRPr="00684106">
              <w:t>50 MHz</w:t>
            </w:r>
          </w:p>
        </w:tc>
        <w:tc>
          <w:tcPr>
            <w:tcW w:w="964" w:type="dxa"/>
            <w:shd w:val="clear" w:color="auto" w:fill="auto"/>
          </w:tcPr>
          <w:p w14:paraId="72091D55" w14:textId="77777777" w:rsidR="00945C47" w:rsidRPr="00684106" w:rsidRDefault="00945C47" w:rsidP="009902C6">
            <w:pPr>
              <w:pStyle w:val="TAH"/>
            </w:pPr>
            <w:r w:rsidRPr="00684106">
              <w:t>100 MHz</w:t>
            </w:r>
          </w:p>
        </w:tc>
        <w:tc>
          <w:tcPr>
            <w:tcW w:w="964" w:type="dxa"/>
            <w:shd w:val="clear" w:color="auto" w:fill="auto"/>
          </w:tcPr>
          <w:p w14:paraId="62B74781" w14:textId="77777777" w:rsidR="00945C47" w:rsidRPr="00684106" w:rsidRDefault="00945C47" w:rsidP="009902C6">
            <w:pPr>
              <w:pStyle w:val="TAH"/>
            </w:pPr>
            <w:r w:rsidRPr="00684106">
              <w:t>200 MHz</w:t>
            </w:r>
          </w:p>
        </w:tc>
        <w:tc>
          <w:tcPr>
            <w:tcW w:w="964" w:type="dxa"/>
            <w:shd w:val="clear" w:color="auto" w:fill="auto"/>
          </w:tcPr>
          <w:p w14:paraId="2C3F02FF" w14:textId="77777777" w:rsidR="00945C47" w:rsidRPr="00684106" w:rsidRDefault="00945C47" w:rsidP="009902C6">
            <w:pPr>
              <w:pStyle w:val="TAH"/>
            </w:pPr>
            <w:r w:rsidRPr="00684106">
              <w:t>400 MHz</w:t>
            </w:r>
          </w:p>
        </w:tc>
        <w:tc>
          <w:tcPr>
            <w:tcW w:w="1007" w:type="dxa"/>
          </w:tcPr>
          <w:p w14:paraId="1ECAC57F" w14:textId="23535120" w:rsidR="00945C47" w:rsidRPr="00684106" w:rsidRDefault="00945C47" w:rsidP="009902C6">
            <w:pPr>
              <w:pStyle w:val="TAH"/>
            </w:pPr>
            <w:ins w:id="2" w:author="Istvan Szini" w:date="2022-10-17T11:22:00Z">
              <w:r>
                <w:t>800 MHz</w:t>
              </w:r>
            </w:ins>
          </w:p>
        </w:tc>
        <w:tc>
          <w:tcPr>
            <w:tcW w:w="1080" w:type="dxa"/>
          </w:tcPr>
          <w:p w14:paraId="51A8B135" w14:textId="5C270483" w:rsidR="00945C47" w:rsidRDefault="00945C47" w:rsidP="009902C6">
            <w:pPr>
              <w:pStyle w:val="TAH"/>
            </w:pPr>
            <w:ins w:id="3" w:author="Istvan Szini" w:date="2022-10-17T11:22:00Z">
              <w:r>
                <w:t>1600 MHz</w:t>
              </w:r>
            </w:ins>
          </w:p>
        </w:tc>
        <w:tc>
          <w:tcPr>
            <w:tcW w:w="1080" w:type="dxa"/>
          </w:tcPr>
          <w:p w14:paraId="307D54AD" w14:textId="1D474A14" w:rsidR="00945C47" w:rsidRDefault="00945C47" w:rsidP="009902C6">
            <w:pPr>
              <w:pStyle w:val="TAH"/>
            </w:pPr>
            <w:ins w:id="4" w:author="Istvan Szini" w:date="2022-10-17T11:22:00Z">
              <w:r>
                <w:t>2000 MHz</w:t>
              </w:r>
            </w:ins>
          </w:p>
        </w:tc>
      </w:tr>
      <w:tr w:rsidR="00945C47" w:rsidRPr="00684106" w14:paraId="73C0F7A2" w14:textId="53262E23" w:rsidTr="00743D3D">
        <w:tc>
          <w:tcPr>
            <w:tcW w:w="1245" w:type="dxa"/>
            <w:shd w:val="clear" w:color="auto" w:fill="auto"/>
          </w:tcPr>
          <w:p w14:paraId="4D07C9A5" w14:textId="77777777" w:rsidR="00945C47" w:rsidRPr="00684106" w:rsidRDefault="00945C47" w:rsidP="00945C47">
            <w:pPr>
              <w:pStyle w:val="TAC"/>
            </w:pPr>
            <w:r w:rsidRPr="00684106">
              <w:t>n257</w:t>
            </w:r>
          </w:p>
        </w:tc>
        <w:tc>
          <w:tcPr>
            <w:tcW w:w="863" w:type="dxa"/>
            <w:shd w:val="clear" w:color="auto" w:fill="auto"/>
          </w:tcPr>
          <w:p w14:paraId="3ECF9542"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C9DE868"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10E9B90C"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716CBDF9" w14:textId="77777777" w:rsidR="00945C47" w:rsidRPr="00684106" w:rsidRDefault="00945C47" w:rsidP="00945C47">
            <w:pPr>
              <w:pStyle w:val="TAC"/>
              <w:rPr>
                <w:rFonts w:eastAsia="Malgun Gothic"/>
                <w:szCs w:val="18"/>
              </w:rPr>
            </w:pPr>
            <w:r w:rsidRPr="00684106">
              <w:rPr>
                <w:szCs w:val="18"/>
              </w:rPr>
              <w:t>-80.5</w:t>
            </w:r>
          </w:p>
        </w:tc>
        <w:tc>
          <w:tcPr>
            <w:tcW w:w="1007" w:type="dxa"/>
          </w:tcPr>
          <w:p w14:paraId="079CEE81" w14:textId="34F43106" w:rsidR="00945C47" w:rsidRPr="00684106" w:rsidRDefault="00945C47" w:rsidP="00945C47">
            <w:pPr>
              <w:pStyle w:val="TAC"/>
              <w:rPr>
                <w:szCs w:val="18"/>
              </w:rPr>
            </w:pPr>
            <w:ins w:id="5" w:author="Istvan Szini" w:date="2022-10-17T11:24:00Z">
              <w:r>
                <w:t>N/A</w:t>
              </w:r>
            </w:ins>
          </w:p>
        </w:tc>
        <w:tc>
          <w:tcPr>
            <w:tcW w:w="1080" w:type="dxa"/>
          </w:tcPr>
          <w:p w14:paraId="3DC94EF0" w14:textId="4750AE60" w:rsidR="00945C47" w:rsidRPr="00684106" w:rsidRDefault="00945C47" w:rsidP="00945C47">
            <w:pPr>
              <w:pStyle w:val="TAC"/>
              <w:rPr>
                <w:szCs w:val="18"/>
              </w:rPr>
            </w:pPr>
            <w:ins w:id="6" w:author="Istvan Szini" w:date="2022-10-17T11:24:00Z">
              <w:r>
                <w:t>N/A</w:t>
              </w:r>
            </w:ins>
          </w:p>
        </w:tc>
        <w:tc>
          <w:tcPr>
            <w:tcW w:w="1080" w:type="dxa"/>
          </w:tcPr>
          <w:p w14:paraId="7AC4E4E1" w14:textId="7D3E7209" w:rsidR="00945C47" w:rsidRPr="00684106" w:rsidRDefault="00945C47" w:rsidP="00945C47">
            <w:pPr>
              <w:pStyle w:val="TAC"/>
              <w:rPr>
                <w:szCs w:val="18"/>
              </w:rPr>
            </w:pPr>
            <w:ins w:id="7" w:author="Istvan Szini" w:date="2022-10-17T11:24:00Z">
              <w:r>
                <w:t>N/A</w:t>
              </w:r>
            </w:ins>
          </w:p>
        </w:tc>
      </w:tr>
      <w:tr w:rsidR="00945C47" w:rsidRPr="00684106" w14:paraId="30C24CF3" w14:textId="6E8D88B7" w:rsidTr="00743D3D">
        <w:tc>
          <w:tcPr>
            <w:tcW w:w="1245" w:type="dxa"/>
            <w:shd w:val="clear" w:color="auto" w:fill="auto"/>
          </w:tcPr>
          <w:p w14:paraId="4CE8FD8F" w14:textId="77777777" w:rsidR="00945C47" w:rsidRPr="00684106" w:rsidRDefault="00945C47" w:rsidP="00945C47">
            <w:pPr>
              <w:pStyle w:val="TAC"/>
            </w:pPr>
            <w:r w:rsidRPr="00684106">
              <w:t>n258</w:t>
            </w:r>
          </w:p>
        </w:tc>
        <w:tc>
          <w:tcPr>
            <w:tcW w:w="863" w:type="dxa"/>
            <w:shd w:val="clear" w:color="auto" w:fill="auto"/>
          </w:tcPr>
          <w:p w14:paraId="21542C98"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53F8E4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242D399"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38BC7431" w14:textId="77777777" w:rsidR="00945C47" w:rsidRPr="00684106" w:rsidRDefault="00945C47" w:rsidP="00945C47">
            <w:pPr>
              <w:pStyle w:val="TAC"/>
              <w:rPr>
                <w:rFonts w:eastAsia="Malgun Gothic"/>
                <w:szCs w:val="18"/>
              </w:rPr>
            </w:pPr>
            <w:r w:rsidRPr="00684106">
              <w:rPr>
                <w:szCs w:val="18"/>
              </w:rPr>
              <w:t>-80.5</w:t>
            </w:r>
          </w:p>
        </w:tc>
        <w:tc>
          <w:tcPr>
            <w:tcW w:w="1007" w:type="dxa"/>
          </w:tcPr>
          <w:p w14:paraId="1DE26C67" w14:textId="5FA9C951" w:rsidR="00945C47" w:rsidRPr="00684106" w:rsidRDefault="00945C47" w:rsidP="00945C47">
            <w:pPr>
              <w:pStyle w:val="TAC"/>
              <w:rPr>
                <w:szCs w:val="18"/>
              </w:rPr>
            </w:pPr>
            <w:ins w:id="8" w:author="Istvan Szini" w:date="2022-10-17T11:24:00Z">
              <w:r>
                <w:t>N/A</w:t>
              </w:r>
            </w:ins>
          </w:p>
        </w:tc>
        <w:tc>
          <w:tcPr>
            <w:tcW w:w="1080" w:type="dxa"/>
          </w:tcPr>
          <w:p w14:paraId="0B0D1067" w14:textId="0F9D009F" w:rsidR="00945C47" w:rsidRPr="00684106" w:rsidRDefault="00945C47" w:rsidP="00945C47">
            <w:pPr>
              <w:pStyle w:val="TAC"/>
              <w:rPr>
                <w:szCs w:val="18"/>
              </w:rPr>
            </w:pPr>
            <w:ins w:id="9" w:author="Istvan Szini" w:date="2022-10-17T11:24:00Z">
              <w:r>
                <w:t>N/A</w:t>
              </w:r>
            </w:ins>
          </w:p>
        </w:tc>
        <w:tc>
          <w:tcPr>
            <w:tcW w:w="1080" w:type="dxa"/>
          </w:tcPr>
          <w:p w14:paraId="46C2D3C9" w14:textId="152D7F39" w:rsidR="00945C47" w:rsidRPr="00684106" w:rsidRDefault="00945C47" w:rsidP="00945C47">
            <w:pPr>
              <w:pStyle w:val="TAC"/>
              <w:rPr>
                <w:szCs w:val="18"/>
              </w:rPr>
            </w:pPr>
            <w:ins w:id="10" w:author="Istvan Szini" w:date="2022-10-17T11:24:00Z">
              <w:r>
                <w:t>N/A</w:t>
              </w:r>
            </w:ins>
          </w:p>
        </w:tc>
      </w:tr>
      <w:tr w:rsidR="00945C47" w:rsidRPr="00684106" w14:paraId="3D2F9358" w14:textId="3B4390E0" w:rsidTr="00743D3D">
        <w:tc>
          <w:tcPr>
            <w:tcW w:w="1245" w:type="dxa"/>
            <w:shd w:val="clear" w:color="auto" w:fill="auto"/>
          </w:tcPr>
          <w:p w14:paraId="290ED541" w14:textId="77777777" w:rsidR="00945C47" w:rsidRPr="00684106" w:rsidRDefault="00945C47" w:rsidP="00945C47">
            <w:pPr>
              <w:pStyle w:val="TAC"/>
            </w:pPr>
            <w:r w:rsidRPr="00684106">
              <w:t>n260</w:t>
            </w:r>
          </w:p>
        </w:tc>
        <w:tc>
          <w:tcPr>
            <w:tcW w:w="863" w:type="dxa"/>
            <w:shd w:val="clear" w:color="auto" w:fill="auto"/>
          </w:tcPr>
          <w:p w14:paraId="3917E353"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478B048"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050F9ECA" w14:textId="77777777" w:rsidR="00945C47" w:rsidRPr="00684106" w:rsidRDefault="00945C47" w:rsidP="00945C47">
            <w:pPr>
              <w:pStyle w:val="TAC"/>
              <w:rPr>
                <w:rFonts w:eastAsia="Malgun Gothic"/>
                <w:szCs w:val="18"/>
              </w:rPr>
            </w:pPr>
            <w:r w:rsidRPr="00684106">
              <w:rPr>
                <w:szCs w:val="18"/>
              </w:rPr>
              <w:t>-80.5</w:t>
            </w:r>
          </w:p>
        </w:tc>
        <w:tc>
          <w:tcPr>
            <w:tcW w:w="964" w:type="dxa"/>
            <w:shd w:val="clear" w:color="auto" w:fill="auto"/>
          </w:tcPr>
          <w:p w14:paraId="434B5CB0" w14:textId="77777777" w:rsidR="00945C47" w:rsidRPr="00684106" w:rsidRDefault="00945C47" w:rsidP="00945C47">
            <w:pPr>
              <w:pStyle w:val="TAC"/>
              <w:rPr>
                <w:rFonts w:eastAsia="Malgun Gothic"/>
                <w:szCs w:val="18"/>
              </w:rPr>
            </w:pPr>
            <w:r w:rsidRPr="00684106">
              <w:rPr>
                <w:szCs w:val="18"/>
              </w:rPr>
              <w:t>-77.5</w:t>
            </w:r>
          </w:p>
        </w:tc>
        <w:tc>
          <w:tcPr>
            <w:tcW w:w="1007" w:type="dxa"/>
          </w:tcPr>
          <w:p w14:paraId="5743B9DC" w14:textId="0D766EAC" w:rsidR="00945C47" w:rsidRPr="00684106" w:rsidRDefault="00945C47" w:rsidP="00945C47">
            <w:pPr>
              <w:pStyle w:val="TAC"/>
              <w:rPr>
                <w:szCs w:val="18"/>
              </w:rPr>
            </w:pPr>
            <w:ins w:id="11" w:author="Istvan Szini" w:date="2022-10-17T11:24:00Z">
              <w:r>
                <w:t>N/A</w:t>
              </w:r>
            </w:ins>
          </w:p>
        </w:tc>
        <w:tc>
          <w:tcPr>
            <w:tcW w:w="1080" w:type="dxa"/>
          </w:tcPr>
          <w:p w14:paraId="669E692B" w14:textId="13808278" w:rsidR="00945C47" w:rsidRPr="00684106" w:rsidRDefault="00945C47" w:rsidP="00945C47">
            <w:pPr>
              <w:pStyle w:val="TAC"/>
              <w:rPr>
                <w:szCs w:val="18"/>
              </w:rPr>
            </w:pPr>
            <w:ins w:id="12" w:author="Istvan Szini" w:date="2022-10-17T11:24:00Z">
              <w:r>
                <w:t>N/A</w:t>
              </w:r>
            </w:ins>
          </w:p>
        </w:tc>
        <w:tc>
          <w:tcPr>
            <w:tcW w:w="1080" w:type="dxa"/>
          </w:tcPr>
          <w:p w14:paraId="2A19A676" w14:textId="441A0218" w:rsidR="00945C47" w:rsidRPr="00684106" w:rsidRDefault="00945C47" w:rsidP="00945C47">
            <w:pPr>
              <w:pStyle w:val="TAC"/>
              <w:rPr>
                <w:szCs w:val="18"/>
              </w:rPr>
            </w:pPr>
            <w:ins w:id="13" w:author="Istvan Szini" w:date="2022-10-17T11:24:00Z">
              <w:r>
                <w:t>N/A</w:t>
              </w:r>
            </w:ins>
          </w:p>
        </w:tc>
      </w:tr>
      <w:tr w:rsidR="00945C47" w:rsidRPr="00684106" w14:paraId="4A9E42AF" w14:textId="3513C27A" w:rsidTr="00743D3D">
        <w:tc>
          <w:tcPr>
            <w:tcW w:w="1245" w:type="dxa"/>
            <w:shd w:val="clear" w:color="auto" w:fill="auto"/>
          </w:tcPr>
          <w:p w14:paraId="653474C7" w14:textId="77777777" w:rsidR="00945C47" w:rsidRPr="00684106" w:rsidRDefault="00945C47" w:rsidP="00945C47">
            <w:pPr>
              <w:pStyle w:val="TAC"/>
            </w:pPr>
            <w:r w:rsidRPr="00684106">
              <w:t>n261</w:t>
            </w:r>
          </w:p>
        </w:tc>
        <w:tc>
          <w:tcPr>
            <w:tcW w:w="863" w:type="dxa"/>
            <w:shd w:val="clear" w:color="auto" w:fill="auto"/>
          </w:tcPr>
          <w:p w14:paraId="2870E005"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0D4EDE9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25BEC264"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22344741" w14:textId="77777777" w:rsidR="00945C47" w:rsidRPr="00684106" w:rsidRDefault="00945C47" w:rsidP="00945C47">
            <w:pPr>
              <w:pStyle w:val="TAC"/>
              <w:rPr>
                <w:szCs w:val="18"/>
              </w:rPr>
            </w:pPr>
            <w:r w:rsidRPr="00684106">
              <w:rPr>
                <w:szCs w:val="18"/>
              </w:rPr>
              <w:t>-80.5</w:t>
            </w:r>
          </w:p>
        </w:tc>
        <w:tc>
          <w:tcPr>
            <w:tcW w:w="1007" w:type="dxa"/>
          </w:tcPr>
          <w:p w14:paraId="559E5598" w14:textId="34CF3E04" w:rsidR="00945C47" w:rsidRPr="00684106" w:rsidRDefault="00945C47" w:rsidP="00945C47">
            <w:pPr>
              <w:pStyle w:val="TAC"/>
              <w:rPr>
                <w:szCs w:val="18"/>
              </w:rPr>
            </w:pPr>
            <w:ins w:id="14" w:author="Istvan Szini" w:date="2022-10-17T11:24:00Z">
              <w:r>
                <w:t>N/A</w:t>
              </w:r>
            </w:ins>
          </w:p>
        </w:tc>
        <w:tc>
          <w:tcPr>
            <w:tcW w:w="1080" w:type="dxa"/>
          </w:tcPr>
          <w:p w14:paraId="2D1C5A0A" w14:textId="0D8AFD7E" w:rsidR="00945C47" w:rsidRPr="00684106" w:rsidRDefault="00945C47" w:rsidP="00945C47">
            <w:pPr>
              <w:pStyle w:val="TAC"/>
              <w:rPr>
                <w:szCs w:val="18"/>
              </w:rPr>
            </w:pPr>
            <w:ins w:id="15" w:author="Istvan Szini" w:date="2022-10-17T11:24:00Z">
              <w:r>
                <w:t>N/A</w:t>
              </w:r>
            </w:ins>
          </w:p>
        </w:tc>
        <w:tc>
          <w:tcPr>
            <w:tcW w:w="1080" w:type="dxa"/>
          </w:tcPr>
          <w:p w14:paraId="52189258" w14:textId="282B7CAD" w:rsidR="00945C47" w:rsidRPr="00684106" w:rsidRDefault="00945C47" w:rsidP="00945C47">
            <w:pPr>
              <w:pStyle w:val="TAC"/>
              <w:rPr>
                <w:szCs w:val="18"/>
              </w:rPr>
            </w:pPr>
            <w:ins w:id="16" w:author="Istvan Szini" w:date="2022-10-17T11:24:00Z">
              <w:r>
                <w:t>N/A</w:t>
              </w:r>
            </w:ins>
          </w:p>
        </w:tc>
      </w:tr>
      <w:tr w:rsidR="00945C47" w:rsidRPr="00684106" w14:paraId="57B8EA84" w14:textId="77777777" w:rsidTr="00743D3D">
        <w:trPr>
          <w:ins w:id="17" w:author="Istvan Szini" w:date="2022-10-17T11:23:00Z"/>
        </w:trPr>
        <w:tc>
          <w:tcPr>
            <w:tcW w:w="1245" w:type="dxa"/>
            <w:shd w:val="clear" w:color="auto" w:fill="auto"/>
          </w:tcPr>
          <w:p w14:paraId="14482E06" w14:textId="03DF3994" w:rsidR="00945C47" w:rsidRPr="00684106" w:rsidRDefault="00945C47" w:rsidP="00945C47">
            <w:pPr>
              <w:pStyle w:val="TAC"/>
              <w:rPr>
                <w:ins w:id="18" w:author="Istvan Szini" w:date="2022-10-17T11:23:00Z"/>
              </w:rPr>
            </w:pPr>
            <w:ins w:id="19" w:author="Istvan Szini" w:date="2022-10-17T11:23:00Z">
              <w:r>
                <w:rPr>
                  <w:lang w:val="en-US"/>
                </w:rPr>
                <w:t>n262</w:t>
              </w:r>
            </w:ins>
          </w:p>
        </w:tc>
        <w:tc>
          <w:tcPr>
            <w:tcW w:w="863" w:type="dxa"/>
            <w:shd w:val="clear" w:color="auto" w:fill="auto"/>
          </w:tcPr>
          <w:p w14:paraId="301A58E0" w14:textId="7D2BEE42" w:rsidR="00945C47" w:rsidRPr="00684106" w:rsidRDefault="00945C47" w:rsidP="00945C47">
            <w:pPr>
              <w:pStyle w:val="TAC"/>
              <w:rPr>
                <w:ins w:id="20" w:author="Istvan Szini" w:date="2022-10-17T11:23:00Z"/>
                <w:szCs w:val="18"/>
              </w:rPr>
            </w:pPr>
            <w:ins w:id="21" w:author="Istvan Szini" w:date="2022-10-17T11:23:00Z">
              <w:r>
                <w:rPr>
                  <w:szCs w:val="18"/>
                </w:rPr>
                <w:t>-84.3</w:t>
              </w:r>
            </w:ins>
          </w:p>
        </w:tc>
        <w:tc>
          <w:tcPr>
            <w:tcW w:w="964" w:type="dxa"/>
            <w:shd w:val="clear" w:color="auto" w:fill="auto"/>
          </w:tcPr>
          <w:p w14:paraId="7DD058CC" w14:textId="19604D98" w:rsidR="00945C47" w:rsidRPr="00684106" w:rsidRDefault="00945C47" w:rsidP="00945C47">
            <w:pPr>
              <w:pStyle w:val="TAC"/>
              <w:rPr>
                <w:ins w:id="22" w:author="Istvan Szini" w:date="2022-10-17T11:23:00Z"/>
                <w:szCs w:val="18"/>
              </w:rPr>
            </w:pPr>
            <w:ins w:id="23" w:author="Istvan Szini" w:date="2022-10-17T11:23:00Z">
              <w:r>
                <w:rPr>
                  <w:szCs w:val="18"/>
                </w:rPr>
                <w:t>-81.3</w:t>
              </w:r>
            </w:ins>
          </w:p>
        </w:tc>
        <w:tc>
          <w:tcPr>
            <w:tcW w:w="964" w:type="dxa"/>
            <w:shd w:val="clear" w:color="auto" w:fill="auto"/>
          </w:tcPr>
          <w:p w14:paraId="3CEB78A1" w14:textId="1E8D7E30" w:rsidR="00945C47" w:rsidRPr="00684106" w:rsidRDefault="00945C47" w:rsidP="00945C47">
            <w:pPr>
              <w:pStyle w:val="TAC"/>
              <w:rPr>
                <w:ins w:id="24" w:author="Istvan Szini" w:date="2022-10-17T11:23:00Z"/>
                <w:szCs w:val="18"/>
              </w:rPr>
            </w:pPr>
            <w:ins w:id="25" w:author="Istvan Szini" w:date="2022-10-17T11:23:00Z">
              <w:r>
                <w:rPr>
                  <w:szCs w:val="18"/>
                </w:rPr>
                <w:t>-78.3</w:t>
              </w:r>
            </w:ins>
          </w:p>
        </w:tc>
        <w:tc>
          <w:tcPr>
            <w:tcW w:w="964" w:type="dxa"/>
            <w:shd w:val="clear" w:color="auto" w:fill="auto"/>
          </w:tcPr>
          <w:p w14:paraId="307F8F55" w14:textId="352EB33B" w:rsidR="00945C47" w:rsidRPr="00684106" w:rsidRDefault="00945C47" w:rsidP="00945C47">
            <w:pPr>
              <w:pStyle w:val="TAC"/>
              <w:rPr>
                <w:ins w:id="26" w:author="Istvan Szini" w:date="2022-10-17T11:23:00Z"/>
                <w:szCs w:val="18"/>
              </w:rPr>
            </w:pPr>
            <w:ins w:id="27" w:author="Istvan Szini" w:date="2022-10-17T11:23:00Z">
              <w:r>
                <w:rPr>
                  <w:szCs w:val="18"/>
                </w:rPr>
                <w:t>-75.3</w:t>
              </w:r>
            </w:ins>
          </w:p>
        </w:tc>
        <w:tc>
          <w:tcPr>
            <w:tcW w:w="1007" w:type="dxa"/>
          </w:tcPr>
          <w:p w14:paraId="28AA775D" w14:textId="5B9EB653" w:rsidR="00945C47" w:rsidRPr="00684106" w:rsidRDefault="00945C47" w:rsidP="00945C47">
            <w:pPr>
              <w:pStyle w:val="TAC"/>
              <w:rPr>
                <w:ins w:id="28" w:author="Istvan Szini" w:date="2022-10-17T11:23:00Z"/>
                <w:szCs w:val="18"/>
              </w:rPr>
            </w:pPr>
            <w:ins w:id="29" w:author="Istvan Szini" w:date="2022-10-17T11:23:00Z">
              <w:r>
                <w:t>N/A</w:t>
              </w:r>
            </w:ins>
          </w:p>
        </w:tc>
        <w:tc>
          <w:tcPr>
            <w:tcW w:w="1080" w:type="dxa"/>
          </w:tcPr>
          <w:p w14:paraId="2EB1E934" w14:textId="72C56A76" w:rsidR="00945C47" w:rsidRPr="00684106" w:rsidRDefault="00945C47" w:rsidP="00945C47">
            <w:pPr>
              <w:pStyle w:val="TAC"/>
              <w:rPr>
                <w:ins w:id="30" w:author="Istvan Szini" w:date="2022-10-17T11:23:00Z"/>
                <w:szCs w:val="18"/>
              </w:rPr>
            </w:pPr>
            <w:ins w:id="31" w:author="Istvan Szini" w:date="2022-10-17T11:23:00Z">
              <w:r>
                <w:t>N/A</w:t>
              </w:r>
            </w:ins>
          </w:p>
        </w:tc>
        <w:tc>
          <w:tcPr>
            <w:tcW w:w="1080" w:type="dxa"/>
          </w:tcPr>
          <w:p w14:paraId="7A4C2F20" w14:textId="1A9228AE" w:rsidR="00945C47" w:rsidRPr="00684106" w:rsidRDefault="00945C47" w:rsidP="00945C47">
            <w:pPr>
              <w:pStyle w:val="TAC"/>
              <w:rPr>
                <w:ins w:id="32" w:author="Istvan Szini" w:date="2022-10-17T11:23:00Z"/>
                <w:szCs w:val="18"/>
              </w:rPr>
            </w:pPr>
            <w:ins w:id="33" w:author="Istvan Szini" w:date="2022-10-17T11:23:00Z">
              <w:r>
                <w:t>N/A</w:t>
              </w:r>
            </w:ins>
          </w:p>
        </w:tc>
      </w:tr>
      <w:tr w:rsidR="00945C47" w:rsidRPr="00684106" w14:paraId="51B9160B" w14:textId="77777777" w:rsidTr="00743D3D">
        <w:trPr>
          <w:ins w:id="34" w:author="Istvan Szini" w:date="2022-10-17T11:23:00Z"/>
        </w:trPr>
        <w:tc>
          <w:tcPr>
            <w:tcW w:w="1245" w:type="dxa"/>
            <w:shd w:val="clear" w:color="auto" w:fill="auto"/>
          </w:tcPr>
          <w:p w14:paraId="4C214A0A" w14:textId="742F5FC4" w:rsidR="00945C47" w:rsidRPr="00684106" w:rsidRDefault="00945C47" w:rsidP="00945C47">
            <w:pPr>
              <w:pStyle w:val="TAC"/>
              <w:rPr>
                <w:ins w:id="35" w:author="Istvan Szini" w:date="2022-10-17T11:23:00Z"/>
              </w:rPr>
            </w:pPr>
            <w:ins w:id="36" w:author="Istvan Szini" w:date="2022-10-17T11:23:00Z">
              <w:r>
                <w:rPr>
                  <w:lang w:val="en-US"/>
                </w:rPr>
                <w:t>n263</w:t>
              </w:r>
            </w:ins>
          </w:p>
        </w:tc>
        <w:tc>
          <w:tcPr>
            <w:tcW w:w="863" w:type="dxa"/>
            <w:shd w:val="clear" w:color="auto" w:fill="auto"/>
          </w:tcPr>
          <w:p w14:paraId="342250FA" w14:textId="5879EA1F" w:rsidR="00945C47" w:rsidRPr="00684106" w:rsidRDefault="00945C47" w:rsidP="00945C47">
            <w:pPr>
              <w:pStyle w:val="TAC"/>
              <w:rPr>
                <w:ins w:id="37" w:author="Istvan Szini" w:date="2022-10-17T11:23:00Z"/>
                <w:szCs w:val="18"/>
              </w:rPr>
            </w:pPr>
            <w:ins w:id="38" w:author="Istvan Szini" w:date="2022-10-17T11:23:00Z">
              <w:r>
                <w:t>N/A</w:t>
              </w:r>
            </w:ins>
          </w:p>
        </w:tc>
        <w:tc>
          <w:tcPr>
            <w:tcW w:w="964" w:type="dxa"/>
            <w:shd w:val="clear" w:color="auto" w:fill="auto"/>
          </w:tcPr>
          <w:p w14:paraId="23895D84" w14:textId="58179448" w:rsidR="00945C47" w:rsidRPr="00684106" w:rsidRDefault="00945C47" w:rsidP="00945C47">
            <w:pPr>
              <w:pStyle w:val="TAC"/>
              <w:rPr>
                <w:ins w:id="39" w:author="Istvan Szini" w:date="2022-10-17T11:23:00Z"/>
                <w:szCs w:val="18"/>
              </w:rPr>
            </w:pPr>
            <w:ins w:id="40" w:author="Istvan Szini" w:date="2022-10-17T11:23:00Z">
              <w:r>
                <w:t>-73.5</w:t>
              </w:r>
            </w:ins>
          </w:p>
        </w:tc>
        <w:tc>
          <w:tcPr>
            <w:tcW w:w="964" w:type="dxa"/>
            <w:shd w:val="clear" w:color="auto" w:fill="auto"/>
          </w:tcPr>
          <w:p w14:paraId="67D54A7F" w14:textId="1BA07303" w:rsidR="00945C47" w:rsidRPr="00684106" w:rsidRDefault="00945C47" w:rsidP="00945C47">
            <w:pPr>
              <w:pStyle w:val="TAC"/>
              <w:rPr>
                <w:ins w:id="41" w:author="Istvan Szini" w:date="2022-10-17T11:23:00Z"/>
                <w:szCs w:val="18"/>
              </w:rPr>
            </w:pPr>
            <w:ins w:id="42" w:author="Istvan Szini" w:date="2022-10-17T11:23:00Z">
              <w:r>
                <w:t>N/A</w:t>
              </w:r>
            </w:ins>
          </w:p>
        </w:tc>
        <w:tc>
          <w:tcPr>
            <w:tcW w:w="964" w:type="dxa"/>
            <w:shd w:val="clear" w:color="auto" w:fill="auto"/>
          </w:tcPr>
          <w:p w14:paraId="7C97D727" w14:textId="7569004B" w:rsidR="00945C47" w:rsidRPr="00684106" w:rsidRDefault="00945C47" w:rsidP="00945C47">
            <w:pPr>
              <w:pStyle w:val="TAC"/>
              <w:rPr>
                <w:ins w:id="43" w:author="Istvan Szini" w:date="2022-10-17T11:23:00Z"/>
                <w:szCs w:val="18"/>
              </w:rPr>
            </w:pPr>
            <w:ins w:id="44" w:author="Istvan Szini" w:date="2022-10-17T11:23:00Z">
              <w:r>
                <w:t>-67.5</w:t>
              </w:r>
            </w:ins>
          </w:p>
        </w:tc>
        <w:tc>
          <w:tcPr>
            <w:tcW w:w="1007" w:type="dxa"/>
          </w:tcPr>
          <w:p w14:paraId="6825FE62" w14:textId="583D4504" w:rsidR="00945C47" w:rsidRPr="00684106" w:rsidRDefault="00945C47" w:rsidP="00945C47">
            <w:pPr>
              <w:pStyle w:val="TAC"/>
              <w:rPr>
                <w:ins w:id="45" w:author="Istvan Szini" w:date="2022-10-17T11:23:00Z"/>
                <w:szCs w:val="18"/>
              </w:rPr>
            </w:pPr>
            <w:ins w:id="46" w:author="Istvan Szini" w:date="2022-10-17T11:23:00Z">
              <w:r>
                <w:t>-64.5</w:t>
              </w:r>
            </w:ins>
          </w:p>
        </w:tc>
        <w:tc>
          <w:tcPr>
            <w:tcW w:w="1080" w:type="dxa"/>
          </w:tcPr>
          <w:p w14:paraId="149CE253" w14:textId="418D8963" w:rsidR="00945C47" w:rsidRPr="00684106" w:rsidRDefault="00945C47" w:rsidP="00945C47">
            <w:pPr>
              <w:pStyle w:val="TAC"/>
              <w:rPr>
                <w:ins w:id="47" w:author="Istvan Szini" w:date="2022-10-17T11:23:00Z"/>
                <w:szCs w:val="18"/>
              </w:rPr>
            </w:pPr>
            <w:ins w:id="48" w:author="Istvan Szini" w:date="2022-10-17T11:23:00Z">
              <w:r>
                <w:t>-61.5</w:t>
              </w:r>
            </w:ins>
          </w:p>
        </w:tc>
        <w:tc>
          <w:tcPr>
            <w:tcW w:w="1080" w:type="dxa"/>
          </w:tcPr>
          <w:p w14:paraId="61A35321" w14:textId="6DDC7A1F" w:rsidR="00945C47" w:rsidRPr="00684106" w:rsidRDefault="00945C47" w:rsidP="00945C47">
            <w:pPr>
              <w:pStyle w:val="TAC"/>
              <w:rPr>
                <w:ins w:id="49" w:author="Istvan Szini" w:date="2022-10-17T11:23:00Z"/>
                <w:szCs w:val="18"/>
              </w:rPr>
            </w:pPr>
            <w:ins w:id="50" w:author="Istvan Szini" w:date="2022-10-17T11:23:00Z">
              <w:r>
                <w:t>-60.5</w:t>
              </w:r>
            </w:ins>
          </w:p>
        </w:tc>
      </w:tr>
      <w:tr w:rsidR="00945C47" w:rsidRPr="00684106" w14:paraId="2766F1E5" w14:textId="13B31383" w:rsidTr="000F375D">
        <w:tc>
          <w:tcPr>
            <w:tcW w:w="8167" w:type="dxa"/>
            <w:gridSpan w:val="8"/>
            <w:shd w:val="clear" w:color="auto" w:fill="auto"/>
          </w:tcPr>
          <w:p w14:paraId="52A69349"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8003E63" w14:textId="5B6D43DD"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35AA6F3" w14:textId="77777777" w:rsidR="00945C47" w:rsidRPr="00684106" w:rsidRDefault="00945C47" w:rsidP="00945C47">
      <w:pPr>
        <w:rPr>
          <w:rFonts w:eastAsia="Malgun Gothic"/>
        </w:rPr>
      </w:pPr>
    </w:p>
    <w:p w14:paraId="37C37A11" w14:textId="77777777" w:rsidR="00945C47" w:rsidRPr="00684106" w:rsidRDefault="00945C47" w:rsidP="00945C47">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12EA415" w14:textId="77777777" w:rsidR="00945C47" w:rsidRPr="00684106" w:rsidRDefault="00945C47" w:rsidP="00945C4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Change w:id="51">
          <w:tblGrid>
            <w:gridCol w:w="1637"/>
            <w:gridCol w:w="959"/>
            <w:gridCol w:w="986"/>
            <w:gridCol w:w="1075"/>
            <w:gridCol w:w="986"/>
            <w:gridCol w:w="1012"/>
            <w:gridCol w:w="1080"/>
            <w:gridCol w:w="1080"/>
          </w:tblGrid>
        </w:tblGridChange>
      </w:tblGrid>
      <w:tr w:rsidR="00945C47" w:rsidRPr="00684106" w14:paraId="29DA9DBE" w14:textId="70497BDD" w:rsidTr="008B237F">
        <w:trPr>
          <w:jc w:val="center"/>
        </w:trPr>
        <w:tc>
          <w:tcPr>
            <w:tcW w:w="1637" w:type="dxa"/>
            <w:vMerge w:val="restart"/>
            <w:shd w:val="clear" w:color="auto" w:fill="auto"/>
          </w:tcPr>
          <w:p w14:paraId="5559A586"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4E21C864" w14:textId="4126A63A"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45C47" w:rsidRPr="00684106" w14:paraId="7E7E6A31" w14:textId="01118EF5" w:rsidTr="00270014">
        <w:trPr>
          <w:jc w:val="center"/>
        </w:trPr>
        <w:tc>
          <w:tcPr>
            <w:tcW w:w="1637" w:type="dxa"/>
            <w:vMerge/>
            <w:shd w:val="clear" w:color="auto" w:fill="auto"/>
          </w:tcPr>
          <w:p w14:paraId="42E25DF6" w14:textId="77777777" w:rsidR="00945C47" w:rsidRPr="00684106" w:rsidRDefault="00945C47" w:rsidP="009902C6">
            <w:pPr>
              <w:keepNext/>
              <w:keepLines/>
              <w:spacing w:after="0"/>
              <w:jc w:val="center"/>
              <w:rPr>
                <w:rFonts w:ascii="Arial" w:eastAsia="Calibri" w:hAnsi="Arial"/>
                <w:b/>
                <w:sz w:val="18"/>
                <w:szCs w:val="22"/>
              </w:rPr>
            </w:pPr>
          </w:p>
        </w:tc>
        <w:tc>
          <w:tcPr>
            <w:tcW w:w="959" w:type="dxa"/>
            <w:shd w:val="clear" w:color="auto" w:fill="auto"/>
            <w:vAlign w:val="center"/>
          </w:tcPr>
          <w:p w14:paraId="013B7B57"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1F76B55"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BDD7498"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29CED2EC"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0733373" w14:textId="224071FF" w:rsidR="00945C47" w:rsidRPr="00684106" w:rsidRDefault="00945C47" w:rsidP="009902C6">
            <w:pPr>
              <w:keepNext/>
              <w:keepLines/>
              <w:spacing w:after="0"/>
              <w:jc w:val="center"/>
              <w:rPr>
                <w:rFonts w:ascii="Arial" w:hAnsi="Arial"/>
                <w:b/>
                <w:sz w:val="18"/>
                <w:szCs w:val="22"/>
              </w:rPr>
            </w:pPr>
            <w:ins w:id="52" w:author="Istvan Szini" w:date="2022-10-17T11:25:00Z">
              <w:r>
                <w:rPr>
                  <w:rFonts w:ascii="Arial" w:hAnsi="Arial"/>
                  <w:b/>
                  <w:sz w:val="18"/>
                  <w:szCs w:val="22"/>
                </w:rPr>
                <w:t>800 MHz</w:t>
              </w:r>
            </w:ins>
          </w:p>
        </w:tc>
        <w:tc>
          <w:tcPr>
            <w:tcW w:w="1080" w:type="dxa"/>
          </w:tcPr>
          <w:p w14:paraId="7E3FDDDF" w14:textId="23074E1B" w:rsidR="00945C47" w:rsidRDefault="00945C47" w:rsidP="009902C6">
            <w:pPr>
              <w:keepNext/>
              <w:keepLines/>
              <w:spacing w:after="0"/>
              <w:jc w:val="center"/>
              <w:rPr>
                <w:rFonts w:ascii="Arial" w:hAnsi="Arial"/>
                <w:b/>
                <w:sz w:val="18"/>
                <w:szCs w:val="22"/>
              </w:rPr>
            </w:pPr>
            <w:ins w:id="53" w:author="Istvan Szini" w:date="2022-10-17T11:25:00Z">
              <w:r>
                <w:rPr>
                  <w:rFonts w:ascii="Arial" w:hAnsi="Arial"/>
                  <w:b/>
                  <w:sz w:val="18"/>
                  <w:szCs w:val="22"/>
                </w:rPr>
                <w:t>1600 MHz</w:t>
              </w:r>
            </w:ins>
          </w:p>
        </w:tc>
        <w:tc>
          <w:tcPr>
            <w:tcW w:w="1080" w:type="dxa"/>
          </w:tcPr>
          <w:p w14:paraId="19A5EC54" w14:textId="40C968D9" w:rsidR="00945C47" w:rsidRDefault="00945C47" w:rsidP="009902C6">
            <w:pPr>
              <w:keepNext/>
              <w:keepLines/>
              <w:spacing w:after="0"/>
              <w:jc w:val="center"/>
              <w:rPr>
                <w:rFonts w:ascii="Arial" w:hAnsi="Arial"/>
                <w:b/>
                <w:sz w:val="18"/>
                <w:szCs w:val="22"/>
              </w:rPr>
            </w:pPr>
            <w:ins w:id="54" w:author="Istvan Szini" w:date="2022-10-17T11:26:00Z">
              <w:r>
                <w:rPr>
                  <w:rFonts w:ascii="Arial" w:hAnsi="Arial"/>
                  <w:b/>
                  <w:sz w:val="18"/>
                  <w:szCs w:val="22"/>
                </w:rPr>
                <w:t>2000 MHz</w:t>
              </w:r>
            </w:ins>
          </w:p>
        </w:tc>
      </w:tr>
      <w:tr w:rsidR="00945C47" w:rsidRPr="00684106" w14:paraId="50CB9E26" w14:textId="0D680326" w:rsidTr="00270014">
        <w:trPr>
          <w:jc w:val="center"/>
        </w:trPr>
        <w:tc>
          <w:tcPr>
            <w:tcW w:w="1637" w:type="dxa"/>
            <w:shd w:val="clear" w:color="auto" w:fill="auto"/>
          </w:tcPr>
          <w:p w14:paraId="52BCDE6C" w14:textId="77777777" w:rsidR="00945C47" w:rsidRPr="00684106" w:rsidRDefault="00945C47" w:rsidP="00945C47">
            <w:pPr>
              <w:pStyle w:val="TAC"/>
            </w:pPr>
            <w:r w:rsidRPr="00684106">
              <w:t>n257</w:t>
            </w:r>
          </w:p>
        </w:tc>
        <w:tc>
          <w:tcPr>
            <w:tcW w:w="959" w:type="dxa"/>
            <w:shd w:val="clear" w:color="auto" w:fill="auto"/>
          </w:tcPr>
          <w:p w14:paraId="32ADC28E"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4F0D9BF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5824955D"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E82F3B2" w14:textId="77777777" w:rsidR="00945C47" w:rsidRPr="00684106" w:rsidRDefault="00945C47" w:rsidP="00945C47">
            <w:pPr>
              <w:pStyle w:val="TAC"/>
              <w:rPr>
                <w:szCs w:val="18"/>
              </w:rPr>
            </w:pPr>
            <w:r w:rsidRPr="00684106">
              <w:rPr>
                <w:szCs w:val="18"/>
              </w:rPr>
              <w:t>-72</w:t>
            </w:r>
          </w:p>
        </w:tc>
        <w:tc>
          <w:tcPr>
            <w:tcW w:w="1012" w:type="dxa"/>
          </w:tcPr>
          <w:p w14:paraId="7C3F59A0" w14:textId="2D2EB934" w:rsidR="00945C47" w:rsidRPr="00684106" w:rsidRDefault="00945C47" w:rsidP="00945C47">
            <w:pPr>
              <w:pStyle w:val="TAC"/>
              <w:rPr>
                <w:szCs w:val="18"/>
              </w:rPr>
            </w:pPr>
            <w:ins w:id="55" w:author="Istvan Szini" w:date="2022-10-17T11:27:00Z">
              <w:r>
                <w:rPr>
                  <w:rFonts w:hint="eastAsia"/>
                  <w:szCs w:val="22"/>
                  <w:lang w:eastAsia="ko-KR"/>
                </w:rPr>
                <w:t>N.A</w:t>
              </w:r>
            </w:ins>
          </w:p>
        </w:tc>
        <w:tc>
          <w:tcPr>
            <w:tcW w:w="1080" w:type="dxa"/>
          </w:tcPr>
          <w:p w14:paraId="099CE2A9" w14:textId="08D9CF22" w:rsidR="00945C47" w:rsidRPr="00684106" w:rsidRDefault="00945C47" w:rsidP="00945C47">
            <w:pPr>
              <w:pStyle w:val="TAC"/>
              <w:rPr>
                <w:szCs w:val="18"/>
              </w:rPr>
            </w:pPr>
            <w:ins w:id="56" w:author="Istvan Szini" w:date="2022-10-17T11:27:00Z">
              <w:r>
                <w:rPr>
                  <w:rFonts w:hint="eastAsia"/>
                  <w:szCs w:val="22"/>
                  <w:lang w:eastAsia="ko-KR"/>
                </w:rPr>
                <w:t>N.A</w:t>
              </w:r>
            </w:ins>
          </w:p>
        </w:tc>
        <w:tc>
          <w:tcPr>
            <w:tcW w:w="1080" w:type="dxa"/>
          </w:tcPr>
          <w:p w14:paraId="6A4D835C" w14:textId="26EBFBD5" w:rsidR="00945C47" w:rsidRPr="00684106" w:rsidRDefault="00945C47" w:rsidP="00945C47">
            <w:pPr>
              <w:pStyle w:val="TAC"/>
              <w:rPr>
                <w:szCs w:val="18"/>
              </w:rPr>
            </w:pPr>
            <w:ins w:id="57" w:author="Istvan Szini" w:date="2022-10-17T11:27:00Z">
              <w:r>
                <w:rPr>
                  <w:rFonts w:hint="eastAsia"/>
                  <w:szCs w:val="22"/>
                  <w:lang w:eastAsia="ko-KR"/>
                </w:rPr>
                <w:t>N.A</w:t>
              </w:r>
            </w:ins>
          </w:p>
        </w:tc>
      </w:tr>
      <w:tr w:rsidR="00945C47" w:rsidRPr="00684106" w14:paraId="5B806818" w14:textId="3AB54B9C" w:rsidTr="00270014">
        <w:trPr>
          <w:jc w:val="center"/>
        </w:trPr>
        <w:tc>
          <w:tcPr>
            <w:tcW w:w="1637" w:type="dxa"/>
            <w:shd w:val="clear" w:color="auto" w:fill="auto"/>
          </w:tcPr>
          <w:p w14:paraId="2E7EF145" w14:textId="77777777" w:rsidR="00945C47" w:rsidRPr="00684106" w:rsidRDefault="00945C47" w:rsidP="00945C47">
            <w:pPr>
              <w:pStyle w:val="TAC"/>
            </w:pPr>
            <w:r w:rsidRPr="00684106">
              <w:t>n258</w:t>
            </w:r>
          </w:p>
        </w:tc>
        <w:tc>
          <w:tcPr>
            <w:tcW w:w="959" w:type="dxa"/>
            <w:shd w:val="clear" w:color="auto" w:fill="auto"/>
          </w:tcPr>
          <w:p w14:paraId="56FAB942"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6BA206F8"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41F24ACF"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72CC4A3" w14:textId="77777777" w:rsidR="00945C47" w:rsidRPr="00684106" w:rsidRDefault="00945C47" w:rsidP="00945C47">
            <w:pPr>
              <w:pStyle w:val="TAC"/>
              <w:rPr>
                <w:szCs w:val="18"/>
              </w:rPr>
            </w:pPr>
            <w:r w:rsidRPr="00684106">
              <w:rPr>
                <w:szCs w:val="18"/>
              </w:rPr>
              <w:t>-72</w:t>
            </w:r>
          </w:p>
        </w:tc>
        <w:tc>
          <w:tcPr>
            <w:tcW w:w="1012" w:type="dxa"/>
          </w:tcPr>
          <w:p w14:paraId="2C27B182" w14:textId="4628E1DC" w:rsidR="00945C47" w:rsidRPr="00684106" w:rsidRDefault="00945C47" w:rsidP="00945C47">
            <w:pPr>
              <w:pStyle w:val="TAC"/>
              <w:rPr>
                <w:szCs w:val="18"/>
              </w:rPr>
            </w:pPr>
            <w:ins w:id="58" w:author="Istvan Szini" w:date="2022-10-17T11:27:00Z">
              <w:r w:rsidRPr="00C9132B">
                <w:rPr>
                  <w:rFonts w:hint="eastAsia"/>
                  <w:szCs w:val="22"/>
                  <w:lang w:eastAsia="ko-KR"/>
                </w:rPr>
                <w:t>N.A</w:t>
              </w:r>
            </w:ins>
          </w:p>
        </w:tc>
        <w:tc>
          <w:tcPr>
            <w:tcW w:w="1080" w:type="dxa"/>
          </w:tcPr>
          <w:p w14:paraId="19DE5D34" w14:textId="296D99B4" w:rsidR="00945C47" w:rsidRPr="00684106" w:rsidRDefault="00945C47" w:rsidP="00945C47">
            <w:pPr>
              <w:pStyle w:val="TAC"/>
              <w:rPr>
                <w:szCs w:val="18"/>
              </w:rPr>
            </w:pPr>
            <w:ins w:id="59" w:author="Istvan Szini" w:date="2022-10-17T11:27:00Z">
              <w:r w:rsidRPr="00C9132B">
                <w:rPr>
                  <w:rFonts w:hint="eastAsia"/>
                  <w:szCs w:val="22"/>
                  <w:lang w:eastAsia="ko-KR"/>
                </w:rPr>
                <w:t>N.A</w:t>
              </w:r>
            </w:ins>
          </w:p>
        </w:tc>
        <w:tc>
          <w:tcPr>
            <w:tcW w:w="1080" w:type="dxa"/>
          </w:tcPr>
          <w:p w14:paraId="5822601C" w14:textId="6CAE4DA1" w:rsidR="00945C47" w:rsidRPr="00684106" w:rsidRDefault="00945C47" w:rsidP="00945C47">
            <w:pPr>
              <w:pStyle w:val="TAC"/>
              <w:rPr>
                <w:szCs w:val="18"/>
              </w:rPr>
            </w:pPr>
            <w:ins w:id="60" w:author="Istvan Szini" w:date="2022-10-17T11:27:00Z">
              <w:r w:rsidRPr="00C9132B">
                <w:rPr>
                  <w:rFonts w:hint="eastAsia"/>
                  <w:szCs w:val="22"/>
                  <w:lang w:eastAsia="ko-KR"/>
                </w:rPr>
                <w:t>N.A</w:t>
              </w:r>
            </w:ins>
          </w:p>
        </w:tc>
      </w:tr>
      <w:tr w:rsidR="00945C47" w:rsidRPr="00684106" w14:paraId="740D16E5" w14:textId="77777777" w:rsidTr="00270014">
        <w:trPr>
          <w:jc w:val="center"/>
          <w:ins w:id="61" w:author="Istvan Szini" w:date="2022-10-17T11:26:00Z"/>
        </w:trPr>
        <w:tc>
          <w:tcPr>
            <w:tcW w:w="1637" w:type="dxa"/>
            <w:shd w:val="clear" w:color="auto" w:fill="auto"/>
          </w:tcPr>
          <w:p w14:paraId="232F89D5" w14:textId="0F4B157E" w:rsidR="00945C47" w:rsidRPr="00684106" w:rsidRDefault="00945C47" w:rsidP="00945C47">
            <w:pPr>
              <w:pStyle w:val="TAC"/>
              <w:rPr>
                <w:ins w:id="62" w:author="Istvan Szini" w:date="2022-10-17T11:26:00Z"/>
              </w:rPr>
            </w:pPr>
            <w:ins w:id="63" w:author="Istvan Szini" w:date="2022-10-17T11:27:00Z">
              <w:r>
                <w:rPr>
                  <w:lang w:val="en-US" w:eastAsia="ko-KR"/>
                </w:rPr>
                <w:t>n</w:t>
              </w:r>
              <w:r>
                <w:rPr>
                  <w:rFonts w:hint="eastAsia"/>
                  <w:lang w:val="en-US" w:eastAsia="ko-KR"/>
                </w:rPr>
                <w:t>2</w:t>
              </w:r>
              <w:r>
                <w:rPr>
                  <w:lang w:val="en-US" w:eastAsia="ko-KR"/>
                </w:rPr>
                <w:t>59</w:t>
              </w:r>
            </w:ins>
          </w:p>
        </w:tc>
        <w:tc>
          <w:tcPr>
            <w:tcW w:w="959" w:type="dxa"/>
            <w:shd w:val="clear" w:color="auto" w:fill="auto"/>
          </w:tcPr>
          <w:p w14:paraId="71C773D0" w14:textId="147E156F" w:rsidR="00945C47" w:rsidRPr="00684106" w:rsidRDefault="00945C47" w:rsidP="00945C47">
            <w:pPr>
              <w:pStyle w:val="TAC"/>
              <w:rPr>
                <w:ins w:id="64" w:author="Istvan Szini" w:date="2022-10-17T11:26:00Z"/>
                <w:szCs w:val="18"/>
              </w:rPr>
            </w:pPr>
            <w:ins w:id="65" w:author="Istvan Szini" w:date="2022-10-17T11:27:00Z">
              <w:r>
                <w:rPr>
                  <w:rFonts w:hint="eastAsia"/>
                  <w:szCs w:val="18"/>
                  <w:lang w:eastAsia="ko-KR"/>
                </w:rPr>
                <w:t>-76.2</w:t>
              </w:r>
            </w:ins>
          </w:p>
        </w:tc>
        <w:tc>
          <w:tcPr>
            <w:tcW w:w="986" w:type="dxa"/>
            <w:shd w:val="clear" w:color="auto" w:fill="auto"/>
          </w:tcPr>
          <w:p w14:paraId="0BB2DEB0" w14:textId="44090470" w:rsidR="00945C47" w:rsidRPr="00684106" w:rsidRDefault="00945C47" w:rsidP="00945C47">
            <w:pPr>
              <w:pStyle w:val="TAC"/>
              <w:rPr>
                <w:ins w:id="66" w:author="Istvan Szini" w:date="2022-10-17T11:26:00Z"/>
                <w:szCs w:val="18"/>
              </w:rPr>
            </w:pPr>
            <w:ins w:id="67" w:author="Istvan Szini" w:date="2022-10-17T11:27:00Z">
              <w:r>
                <w:rPr>
                  <w:rFonts w:hint="eastAsia"/>
                  <w:szCs w:val="18"/>
                  <w:lang w:eastAsia="ko-KR"/>
                </w:rPr>
                <w:t>-73.2</w:t>
              </w:r>
            </w:ins>
          </w:p>
        </w:tc>
        <w:tc>
          <w:tcPr>
            <w:tcW w:w="1075" w:type="dxa"/>
            <w:shd w:val="clear" w:color="auto" w:fill="auto"/>
          </w:tcPr>
          <w:p w14:paraId="6815BD9B" w14:textId="28FC109C" w:rsidR="00945C47" w:rsidRPr="00684106" w:rsidRDefault="00945C47" w:rsidP="00945C47">
            <w:pPr>
              <w:pStyle w:val="TAC"/>
              <w:rPr>
                <w:ins w:id="68" w:author="Istvan Szini" w:date="2022-10-17T11:26:00Z"/>
                <w:szCs w:val="18"/>
              </w:rPr>
            </w:pPr>
            <w:ins w:id="69" w:author="Istvan Szini" w:date="2022-10-17T11:27:00Z">
              <w:r>
                <w:rPr>
                  <w:rFonts w:hint="eastAsia"/>
                  <w:szCs w:val="18"/>
                  <w:lang w:eastAsia="ko-KR"/>
                </w:rPr>
                <w:t>-70.2</w:t>
              </w:r>
            </w:ins>
          </w:p>
        </w:tc>
        <w:tc>
          <w:tcPr>
            <w:tcW w:w="986" w:type="dxa"/>
            <w:shd w:val="clear" w:color="auto" w:fill="auto"/>
          </w:tcPr>
          <w:p w14:paraId="2517E1F0" w14:textId="6915F4EE" w:rsidR="00945C47" w:rsidRPr="00684106" w:rsidRDefault="00945C47" w:rsidP="00945C47">
            <w:pPr>
              <w:pStyle w:val="TAC"/>
              <w:rPr>
                <w:ins w:id="70" w:author="Istvan Szini" w:date="2022-10-17T11:26:00Z"/>
                <w:szCs w:val="18"/>
              </w:rPr>
            </w:pPr>
            <w:ins w:id="71" w:author="Istvan Szini" w:date="2022-10-17T11:27:00Z">
              <w:r>
                <w:rPr>
                  <w:rFonts w:hint="eastAsia"/>
                  <w:szCs w:val="18"/>
                  <w:lang w:eastAsia="ko-KR"/>
                </w:rPr>
                <w:t>-67.2</w:t>
              </w:r>
            </w:ins>
          </w:p>
        </w:tc>
        <w:tc>
          <w:tcPr>
            <w:tcW w:w="1012" w:type="dxa"/>
          </w:tcPr>
          <w:p w14:paraId="20438CFB" w14:textId="0A623A83" w:rsidR="00945C47" w:rsidRPr="00684106" w:rsidRDefault="00945C47" w:rsidP="00945C47">
            <w:pPr>
              <w:pStyle w:val="TAC"/>
              <w:rPr>
                <w:ins w:id="72" w:author="Istvan Szini" w:date="2022-10-17T11:26:00Z"/>
                <w:szCs w:val="18"/>
              </w:rPr>
            </w:pPr>
            <w:ins w:id="73" w:author="Istvan Szini" w:date="2022-10-17T11:27:00Z">
              <w:r w:rsidRPr="00C9132B">
                <w:rPr>
                  <w:rFonts w:hint="eastAsia"/>
                  <w:szCs w:val="22"/>
                  <w:lang w:eastAsia="ko-KR"/>
                </w:rPr>
                <w:t>N.A</w:t>
              </w:r>
            </w:ins>
          </w:p>
        </w:tc>
        <w:tc>
          <w:tcPr>
            <w:tcW w:w="1080" w:type="dxa"/>
          </w:tcPr>
          <w:p w14:paraId="5A843606" w14:textId="756B6437" w:rsidR="00945C47" w:rsidRPr="00684106" w:rsidRDefault="00945C47" w:rsidP="00945C47">
            <w:pPr>
              <w:pStyle w:val="TAC"/>
              <w:rPr>
                <w:ins w:id="74" w:author="Istvan Szini" w:date="2022-10-17T11:26:00Z"/>
                <w:szCs w:val="18"/>
              </w:rPr>
            </w:pPr>
            <w:ins w:id="75" w:author="Istvan Szini" w:date="2022-10-17T11:27:00Z">
              <w:r w:rsidRPr="00C9132B">
                <w:rPr>
                  <w:rFonts w:hint="eastAsia"/>
                  <w:szCs w:val="22"/>
                  <w:lang w:eastAsia="ko-KR"/>
                </w:rPr>
                <w:t>N.A</w:t>
              </w:r>
            </w:ins>
          </w:p>
        </w:tc>
        <w:tc>
          <w:tcPr>
            <w:tcW w:w="1080" w:type="dxa"/>
          </w:tcPr>
          <w:p w14:paraId="1D1970E7" w14:textId="33F08DC3" w:rsidR="00945C47" w:rsidRPr="00684106" w:rsidRDefault="00945C47" w:rsidP="00945C47">
            <w:pPr>
              <w:pStyle w:val="TAC"/>
              <w:rPr>
                <w:ins w:id="76" w:author="Istvan Szini" w:date="2022-10-17T11:26:00Z"/>
                <w:szCs w:val="18"/>
              </w:rPr>
            </w:pPr>
            <w:ins w:id="77" w:author="Istvan Szini" w:date="2022-10-17T11:27:00Z">
              <w:r w:rsidRPr="00C9132B">
                <w:rPr>
                  <w:rFonts w:hint="eastAsia"/>
                  <w:szCs w:val="22"/>
                  <w:lang w:eastAsia="ko-KR"/>
                </w:rPr>
                <w:t>N.A</w:t>
              </w:r>
            </w:ins>
          </w:p>
        </w:tc>
      </w:tr>
      <w:tr w:rsidR="00945C47" w:rsidRPr="00684106" w14:paraId="721E8588" w14:textId="39CDF41B" w:rsidTr="00270014">
        <w:trPr>
          <w:jc w:val="center"/>
        </w:trPr>
        <w:tc>
          <w:tcPr>
            <w:tcW w:w="1637" w:type="dxa"/>
            <w:shd w:val="clear" w:color="auto" w:fill="auto"/>
          </w:tcPr>
          <w:p w14:paraId="68265A7A" w14:textId="77777777" w:rsidR="00945C47" w:rsidRPr="00684106" w:rsidRDefault="00945C47" w:rsidP="00945C47">
            <w:pPr>
              <w:pStyle w:val="TAC"/>
            </w:pPr>
            <w:r w:rsidRPr="00684106">
              <w:t>n261</w:t>
            </w:r>
          </w:p>
        </w:tc>
        <w:tc>
          <w:tcPr>
            <w:tcW w:w="959" w:type="dxa"/>
            <w:shd w:val="clear" w:color="auto" w:fill="auto"/>
          </w:tcPr>
          <w:p w14:paraId="2269DA88"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51F14F9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31868EC6"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122009A4" w14:textId="77777777" w:rsidR="00945C47" w:rsidRPr="00684106" w:rsidRDefault="00945C47" w:rsidP="00945C47">
            <w:pPr>
              <w:pStyle w:val="TAC"/>
              <w:rPr>
                <w:szCs w:val="18"/>
              </w:rPr>
            </w:pPr>
            <w:r w:rsidRPr="00684106">
              <w:rPr>
                <w:szCs w:val="18"/>
              </w:rPr>
              <w:t>-72</w:t>
            </w:r>
          </w:p>
        </w:tc>
        <w:tc>
          <w:tcPr>
            <w:tcW w:w="1012" w:type="dxa"/>
          </w:tcPr>
          <w:p w14:paraId="483AEF41" w14:textId="648BAB3C" w:rsidR="00945C47" w:rsidRPr="00684106" w:rsidRDefault="00945C47" w:rsidP="00945C47">
            <w:pPr>
              <w:pStyle w:val="TAC"/>
              <w:rPr>
                <w:szCs w:val="18"/>
              </w:rPr>
            </w:pPr>
            <w:ins w:id="78" w:author="Istvan Szini" w:date="2022-10-17T11:28:00Z">
              <w:r w:rsidRPr="00C9132B">
                <w:rPr>
                  <w:rFonts w:hint="eastAsia"/>
                  <w:szCs w:val="22"/>
                  <w:lang w:eastAsia="ko-KR"/>
                </w:rPr>
                <w:t>N.A</w:t>
              </w:r>
            </w:ins>
          </w:p>
        </w:tc>
        <w:tc>
          <w:tcPr>
            <w:tcW w:w="1080" w:type="dxa"/>
          </w:tcPr>
          <w:p w14:paraId="5BE7D725" w14:textId="7EF81CBA" w:rsidR="00945C47" w:rsidRPr="00684106" w:rsidRDefault="00945C47" w:rsidP="00945C47">
            <w:pPr>
              <w:pStyle w:val="TAC"/>
              <w:rPr>
                <w:szCs w:val="18"/>
              </w:rPr>
            </w:pPr>
            <w:ins w:id="79" w:author="Istvan Szini" w:date="2022-10-17T11:28:00Z">
              <w:r w:rsidRPr="00C9132B">
                <w:rPr>
                  <w:rFonts w:hint="eastAsia"/>
                  <w:szCs w:val="22"/>
                  <w:lang w:eastAsia="ko-KR"/>
                </w:rPr>
                <w:t>N.A</w:t>
              </w:r>
            </w:ins>
          </w:p>
        </w:tc>
        <w:tc>
          <w:tcPr>
            <w:tcW w:w="1080" w:type="dxa"/>
          </w:tcPr>
          <w:p w14:paraId="2D1A72CC" w14:textId="0F72FA78" w:rsidR="00945C47" w:rsidRPr="00684106" w:rsidRDefault="00945C47" w:rsidP="00945C47">
            <w:pPr>
              <w:pStyle w:val="TAC"/>
              <w:rPr>
                <w:szCs w:val="18"/>
              </w:rPr>
            </w:pPr>
            <w:ins w:id="80" w:author="Istvan Szini" w:date="2022-10-17T11:28:00Z">
              <w:r w:rsidRPr="00C9132B">
                <w:rPr>
                  <w:rFonts w:hint="eastAsia"/>
                  <w:szCs w:val="22"/>
                  <w:lang w:eastAsia="ko-KR"/>
                </w:rPr>
                <w:t>N.A</w:t>
              </w:r>
            </w:ins>
          </w:p>
        </w:tc>
      </w:tr>
      <w:tr w:rsidR="00945C47" w:rsidRPr="00684106" w14:paraId="6D6E76A9" w14:textId="77777777" w:rsidTr="00270014">
        <w:trPr>
          <w:jc w:val="center"/>
          <w:ins w:id="81" w:author="Istvan Szini" w:date="2022-10-17T11:26:00Z"/>
        </w:trPr>
        <w:tc>
          <w:tcPr>
            <w:tcW w:w="1637" w:type="dxa"/>
            <w:shd w:val="clear" w:color="auto" w:fill="auto"/>
          </w:tcPr>
          <w:p w14:paraId="66F85B3B" w14:textId="7D1ED455" w:rsidR="00945C47" w:rsidRPr="00684106" w:rsidRDefault="00945C47" w:rsidP="00945C47">
            <w:pPr>
              <w:pStyle w:val="TAC"/>
              <w:rPr>
                <w:ins w:id="82" w:author="Istvan Szini" w:date="2022-10-17T11:26:00Z"/>
              </w:rPr>
            </w:pPr>
            <w:ins w:id="83" w:author="Istvan Szini" w:date="2022-10-17T11:27:00Z">
              <w:r>
                <w:rPr>
                  <w:rFonts w:eastAsia="MS Mincho"/>
                  <w:szCs w:val="22"/>
                  <w:lang w:val="en-US"/>
                </w:rPr>
                <w:t>n262</w:t>
              </w:r>
            </w:ins>
          </w:p>
        </w:tc>
        <w:tc>
          <w:tcPr>
            <w:tcW w:w="959" w:type="dxa"/>
            <w:shd w:val="clear" w:color="auto" w:fill="auto"/>
          </w:tcPr>
          <w:p w14:paraId="60D0D387" w14:textId="1619784A" w:rsidR="00945C47" w:rsidRPr="00684106" w:rsidRDefault="00945C47" w:rsidP="00945C47">
            <w:pPr>
              <w:pStyle w:val="TAC"/>
              <w:rPr>
                <w:ins w:id="84" w:author="Istvan Szini" w:date="2022-10-17T11:26:00Z"/>
                <w:szCs w:val="18"/>
              </w:rPr>
            </w:pPr>
            <w:ins w:id="85" w:author="Istvan Szini" w:date="2022-10-17T11:27:00Z">
              <w:r>
                <w:rPr>
                  <w:szCs w:val="18"/>
                  <w:lang w:eastAsia="ko-KR"/>
                </w:rPr>
                <w:t>-74.9</w:t>
              </w:r>
            </w:ins>
          </w:p>
        </w:tc>
        <w:tc>
          <w:tcPr>
            <w:tcW w:w="986" w:type="dxa"/>
            <w:shd w:val="clear" w:color="auto" w:fill="auto"/>
          </w:tcPr>
          <w:p w14:paraId="464FCDDD" w14:textId="6A286714" w:rsidR="00945C47" w:rsidRPr="00684106" w:rsidRDefault="00945C47" w:rsidP="00945C47">
            <w:pPr>
              <w:pStyle w:val="TAC"/>
              <w:rPr>
                <w:ins w:id="86" w:author="Istvan Szini" w:date="2022-10-17T11:26:00Z"/>
                <w:szCs w:val="18"/>
              </w:rPr>
            </w:pPr>
            <w:ins w:id="87" w:author="Istvan Szini" w:date="2022-10-17T11:27:00Z">
              <w:r>
                <w:rPr>
                  <w:szCs w:val="18"/>
                  <w:lang w:eastAsia="ko-KR"/>
                </w:rPr>
                <w:t>-71.9</w:t>
              </w:r>
            </w:ins>
          </w:p>
        </w:tc>
        <w:tc>
          <w:tcPr>
            <w:tcW w:w="1075" w:type="dxa"/>
            <w:shd w:val="clear" w:color="auto" w:fill="auto"/>
          </w:tcPr>
          <w:p w14:paraId="7E997FBB" w14:textId="2B075B51" w:rsidR="00945C47" w:rsidRPr="00684106" w:rsidRDefault="00945C47" w:rsidP="00945C47">
            <w:pPr>
              <w:pStyle w:val="TAC"/>
              <w:rPr>
                <w:ins w:id="88" w:author="Istvan Szini" w:date="2022-10-17T11:26:00Z"/>
                <w:szCs w:val="18"/>
              </w:rPr>
            </w:pPr>
            <w:ins w:id="89" w:author="Istvan Szini" w:date="2022-10-17T11:27:00Z">
              <w:r>
                <w:rPr>
                  <w:szCs w:val="18"/>
                  <w:lang w:eastAsia="ko-KR"/>
                </w:rPr>
                <w:t>-68.9</w:t>
              </w:r>
            </w:ins>
          </w:p>
        </w:tc>
        <w:tc>
          <w:tcPr>
            <w:tcW w:w="986" w:type="dxa"/>
            <w:shd w:val="clear" w:color="auto" w:fill="auto"/>
          </w:tcPr>
          <w:p w14:paraId="61C63114" w14:textId="5446F171" w:rsidR="00945C47" w:rsidRPr="00684106" w:rsidRDefault="00945C47" w:rsidP="00945C47">
            <w:pPr>
              <w:pStyle w:val="TAC"/>
              <w:rPr>
                <w:ins w:id="90" w:author="Istvan Szini" w:date="2022-10-17T11:26:00Z"/>
                <w:szCs w:val="18"/>
              </w:rPr>
            </w:pPr>
            <w:ins w:id="91" w:author="Istvan Szini" w:date="2022-10-17T11:27:00Z">
              <w:r>
                <w:rPr>
                  <w:szCs w:val="18"/>
                  <w:lang w:eastAsia="ko-KR"/>
                </w:rPr>
                <w:t>-65.9</w:t>
              </w:r>
            </w:ins>
          </w:p>
        </w:tc>
        <w:tc>
          <w:tcPr>
            <w:tcW w:w="1012" w:type="dxa"/>
          </w:tcPr>
          <w:p w14:paraId="0B55A7C2" w14:textId="40A94CAD" w:rsidR="00945C47" w:rsidRPr="00684106" w:rsidRDefault="00945C47" w:rsidP="00945C47">
            <w:pPr>
              <w:pStyle w:val="TAC"/>
              <w:rPr>
                <w:ins w:id="92" w:author="Istvan Szini" w:date="2022-10-17T11:26:00Z"/>
                <w:szCs w:val="18"/>
              </w:rPr>
            </w:pPr>
            <w:ins w:id="93" w:author="Istvan Szini" w:date="2022-10-17T11:27:00Z">
              <w:r w:rsidRPr="00C9132B">
                <w:rPr>
                  <w:rFonts w:hint="eastAsia"/>
                  <w:szCs w:val="22"/>
                  <w:lang w:eastAsia="ko-KR"/>
                </w:rPr>
                <w:t>N.A</w:t>
              </w:r>
            </w:ins>
          </w:p>
        </w:tc>
        <w:tc>
          <w:tcPr>
            <w:tcW w:w="1080" w:type="dxa"/>
          </w:tcPr>
          <w:p w14:paraId="701168A2" w14:textId="39EF4D68" w:rsidR="00945C47" w:rsidRPr="00684106" w:rsidRDefault="00945C47" w:rsidP="00945C47">
            <w:pPr>
              <w:pStyle w:val="TAC"/>
              <w:rPr>
                <w:ins w:id="94" w:author="Istvan Szini" w:date="2022-10-17T11:26:00Z"/>
                <w:szCs w:val="18"/>
              </w:rPr>
            </w:pPr>
            <w:ins w:id="95" w:author="Istvan Szini" w:date="2022-10-17T11:27:00Z">
              <w:r w:rsidRPr="00C9132B">
                <w:rPr>
                  <w:rFonts w:hint="eastAsia"/>
                  <w:szCs w:val="22"/>
                  <w:lang w:eastAsia="ko-KR"/>
                </w:rPr>
                <w:t>N.A</w:t>
              </w:r>
            </w:ins>
          </w:p>
        </w:tc>
        <w:tc>
          <w:tcPr>
            <w:tcW w:w="1080" w:type="dxa"/>
          </w:tcPr>
          <w:p w14:paraId="66E800AA" w14:textId="2C797057" w:rsidR="00945C47" w:rsidRPr="00684106" w:rsidRDefault="00945C47" w:rsidP="00945C47">
            <w:pPr>
              <w:pStyle w:val="TAC"/>
              <w:rPr>
                <w:ins w:id="96" w:author="Istvan Szini" w:date="2022-10-17T11:26:00Z"/>
                <w:szCs w:val="18"/>
              </w:rPr>
            </w:pPr>
            <w:ins w:id="97" w:author="Istvan Szini" w:date="2022-10-17T11:27:00Z">
              <w:r w:rsidRPr="00C9132B">
                <w:rPr>
                  <w:rFonts w:hint="eastAsia"/>
                  <w:szCs w:val="22"/>
                  <w:lang w:eastAsia="ko-KR"/>
                </w:rPr>
                <w:t>N.A</w:t>
              </w:r>
            </w:ins>
          </w:p>
        </w:tc>
      </w:tr>
      <w:tr w:rsidR="00945C47" w:rsidRPr="00684106" w14:paraId="61CDEBC4" w14:textId="77777777" w:rsidTr="00E40E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Istvan Szini" w:date="2022-10-1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99" w:author="Istvan Szini" w:date="2022-10-17T11:26:00Z"/>
          <w:trPrChange w:id="100" w:author="Istvan Szini" w:date="2022-10-17T11:27:00Z">
            <w:trPr>
              <w:jc w:val="center"/>
            </w:trPr>
          </w:trPrChange>
        </w:trPr>
        <w:tc>
          <w:tcPr>
            <w:tcW w:w="1637" w:type="dxa"/>
            <w:shd w:val="clear" w:color="auto" w:fill="auto"/>
            <w:tcPrChange w:id="101" w:author="Istvan Szini" w:date="2022-10-17T11:27:00Z">
              <w:tcPr>
                <w:tcW w:w="1637" w:type="dxa"/>
                <w:shd w:val="clear" w:color="auto" w:fill="auto"/>
              </w:tcPr>
            </w:tcPrChange>
          </w:tcPr>
          <w:p w14:paraId="4C614C13" w14:textId="49D7801D" w:rsidR="00945C47" w:rsidRPr="00684106" w:rsidRDefault="00945C47" w:rsidP="00945C47">
            <w:pPr>
              <w:pStyle w:val="TAC"/>
              <w:rPr>
                <w:ins w:id="102" w:author="Istvan Szini" w:date="2022-10-17T11:26:00Z"/>
              </w:rPr>
            </w:pPr>
            <w:ins w:id="103" w:author="Istvan Szini" w:date="2022-10-17T11:27:00Z">
              <w:r>
                <w:rPr>
                  <w:lang w:eastAsia="ko-KR"/>
                </w:rPr>
                <w:t>n263</w:t>
              </w:r>
            </w:ins>
          </w:p>
        </w:tc>
        <w:tc>
          <w:tcPr>
            <w:tcW w:w="959" w:type="dxa"/>
            <w:shd w:val="clear" w:color="auto" w:fill="auto"/>
            <w:vAlign w:val="bottom"/>
            <w:tcPrChange w:id="104" w:author="Istvan Szini" w:date="2022-10-17T11:27:00Z">
              <w:tcPr>
                <w:tcW w:w="959" w:type="dxa"/>
                <w:shd w:val="clear" w:color="auto" w:fill="auto"/>
              </w:tcPr>
            </w:tcPrChange>
          </w:tcPr>
          <w:p w14:paraId="4BB06272" w14:textId="6B5AAF73" w:rsidR="00945C47" w:rsidRPr="00684106" w:rsidRDefault="00945C47" w:rsidP="00945C47">
            <w:pPr>
              <w:pStyle w:val="TAC"/>
              <w:rPr>
                <w:ins w:id="105" w:author="Istvan Szini" w:date="2022-10-17T11:26:00Z"/>
                <w:szCs w:val="18"/>
              </w:rPr>
            </w:pPr>
            <w:ins w:id="106" w:author="Istvan Szini" w:date="2022-10-17T11:27:00Z">
              <w:r>
                <w:rPr>
                  <w:rFonts w:hint="eastAsia"/>
                  <w:szCs w:val="22"/>
                  <w:lang w:eastAsia="ko-KR"/>
                </w:rPr>
                <w:t>N.A</w:t>
              </w:r>
            </w:ins>
          </w:p>
        </w:tc>
        <w:tc>
          <w:tcPr>
            <w:tcW w:w="986" w:type="dxa"/>
            <w:shd w:val="clear" w:color="auto" w:fill="auto"/>
            <w:vAlign w:val="bottom"/>
            <w:tcPrChange w:id="107" w:author="Istvan Szini" w:date="2022-10-17T11:27:00Z">
              <w:tcPr>
                <w:tcW w:w="986" w:type="dxa"/>
                <w:shd w:val="clear" w:color="auto" w:fill="auto"/>
              </w:tcPr>
            </w:tcPrChange>
          </w:tcPr>
          <w:p w14:paraId="48BD9EAF" w14:textId="1109C398" w:rsidR="00945C47" w:rsidRPr="00684106" w:rsidRDefault="00945C47" w:rsidP="00945C47">
            <w:pPr>
              <w:pStyle w:val="TAC"/>
              <w:rPr>
                <w:ins w:id="108" w:author="Istvan Szini" w:date="2022-10-17T11:26:00Z"/>
                <w:szCs w:val="18"/>
              </w:rPr>
            </w:pPr>
            <w:ins w:id="109" w:author="Istvan Szini" w:date="2022-10-17T11:27:00Z">
              <w:r>
                <w:rPr>
                  <w:rFonts w:hint="eastAsia"/>
                  <w:szCs w:val="22"/>
                  <w:lang w:eastAsia="ko-KR"/>
                </w:rPr>
                <w:t>-</w:t>
              </w:r>
              <w:r>
                <w:rPr>
                  <w:szCs w:val="22"/>
                  <w:lang w:eastAsia="ko-KR"/>
                </w:rPr>
                <w:t>71.2</w:t>
              </w:r>
            </w:ins>
          </w:p>
        </w:tc>
        <w:tc>
          <w:tcPr>
            <w:tcW w:w="1075" w:type="dxa"/>
            <w:shd w:val="clear" w:color="auto" w:fill="auto"/>
            <w:tcPrChange w:id="110" w:author="Istvan Szini" w:date="2022-10-17T11:27:00Z">
              <w:tcPr>
                <w:tcW w:w="1075" w:type="dxa"/>
                <w:shd w:val="clear" w:color="auto" w:fill="auto"/>
              </w:tcPr>
            </w:tcPrChange>
          </w:tcPr>
          <w:p w14:paraId="2D7D6F4D" w14:textId="3EA15897" w:rsidR="00945C47" w:rsidRPr="00684106" w:rsidRDefault="00945C47" w:rsidP="00945C47">
            <w:pPr>
              <w:pStyle w:val="TAC"/>
              <w:rPr>
                <w:ins w:id="111" w:author="Istvan Szini" w:date="2022-10-17T11:26:00Z"/>
                <w:szCs w:val="18"/>
              </w:rPr>
            </w:pPr>
            <w:ins w:id="112" w:author="Istvan Szini" w:date="2022-10-17T11:27:00Z">
              <w:r>
                <w:rPr>
                  <w:rFonts w:hint="eastAsia"/>
                  <w:szCs w:val="22"/>
                  <w:lang w:eastAsia="ko-KR"/>
                </w:rPr>
                <w:t>N.A</w:t>
              </w:r>
            </w:ins>
          </w:p>
        </w:tc>
        <w:tc>
          <w:tcPr>
            <w:tcW w:w="986" w:type="dxa"/>
            <w:shd w:val="clear" w:color="auto" w:fill="auto"/>
            <w:vAlign w:val="bottom"/>
            <w:tcPrChange w:id="113" w:author="Istvan Szini" w:date="2022-10-17T11:27:00Z">
              <w:tcPr>
                <w:tcW w:w="986" w:type="dxa"/>
                <w:shd w:val="clear" w:color="auto" w:fill="auto"/>
              </w:tcPr>
            </w:tcPrChange>
          </w:tcPr>
          <w:p w14:paraId="40239AA4" w14:textId="4ED05F70" w:rsidR="00945C47" w:rsidRPr="00684106" w:rsidRDefault="00945C47" w:rsidP="00945C47">
            <w:pPr>
              <w:pStyle w:val="TAC"/>
              <w:rPr>
                <w:ins w:id="114" w:author="Istvan Szini" w:date="2022-10-17T11:26:00Z"/>
                <w:szCs w:val="18"/>
              </w:rPr>
            </w:pPr>
            <w:ins w:id="115" w:author="Istvan Szini" w:date="2022-10-17T11:27:00Z">
              <w:r>
                <w:rPr>
                  <w:rFonts w:hint="eastAsia"/>
                  <w:szCs w:val="22"/>
                  <w:lang w:eastAsia="ko-KR"/>
                </w:rPr>
                <w:t>-</w:t>
              </w:r>
              <w:r>
                <w:rPr>
                  <w:szCs w:val="22"/>
                  <w:lang w:eastAsia="ko-KR"/>
                </w:rPr>
                <w:t>65.2</w:t>
              </w:r>
            </w:ins>
          </w:p>
        </w:tc>
        <w:tc>
          <w:tcPr>
            <w:tcW w:w="1012" w:type="dxa"/>
            <w:tcPrChange w:id="116" w:author="Istvan Szini" w:date="2022-10-17T11:27:00Z">
              <w:tcPr>
                <w:tcW w:w="1012" w:type="dxa"/>
              </w:tcPr>
            </w:tcPrChange>
          </w:tcPr>
          <w:p w14:paraId="30F04BDD" w14:textId="2AEA2993" w:rsidR="00945C47" w:rsidRPr="00684106" w:rsidRDefault="00945C47" w:rsidP="00945C47">
            <w:pPr>
              <w:pStyle w:val="TAC"/>
              <w:rPr>
                <w:ins w:id="117" w:author="Istvan Szini" w:date="2022-10-17T11:26:00Z"/>
                <w:szCs w:val="18"/>
              </w:rPr>
            </w:pPr>
            <w:ins w:id="118" w:author="Istvan Szini" w:date="2022-10-17T11:27:00Z">
              <w:r>
                <w:rPr>
                  <w:rFonts w:hint="eastAsia"/>
                  <w:szCs w:val="22"/>
                  <w:lang w:eastAsia="ko-KR"/>
                </w:rPr>
                <w:t>-</w:t>
              </w:r>
              <w:r>
                <w:rPr>
                  <w:szCs w:val="22"/>
                  <w:lang w:eastAsia="ko-KR"/>
                </w:rPr>
                <w:t>62.2</w:t>
              </w:r>
            </w:ins>
          </w:p>
        </w:tc>
        <w:tc>
          <w:tcPr>
            <w:tcW w:w="1080" w:type="dxa"/>
            <w:tcPrChange w:id="119" w:author="Istvan Szini" w:date="2022-10-17T11:27:00Z">
              <w:tcPr>
                <w:tcW w:w="1080" w:type="dxa"/>
              </w:tcPr>
            </w:tcPrChange>
          </w:tcPr>
          <w:p w14:paraId="0D9B1F4D" w14:textId="7449B6BA" w:rsidR="00945C47" w:rsidRPr="00684106" w:rsidRDefault="00945C47" w:rsidP="00945C47">
            <w:pPr>
              <w:pStyle w:val="TAC"/>
              <w:rPr>
                <w:ins w:id="120" w:author="Istvan Szini" w:date="2022-10-17T11:26:00Z"/>
                <w:szCs w:val="18"/>
              </w:rPr>
            </w:pPr>
            <w:ins w:id="121" w:author="Istvan Szini" w:date="2022-10-17T11:27:00Z">
              <w:r>
                <w:rPr>
                  <w:rFonts w:hint="eastAsia"/>
                  <w:szCs w:val="22"/>
                  <w:lang w:eastAsia="ko-KR"/>
                </w:rPr>
                <w:t>-</w:t>
              </w:r>
              <w:r>
                <w:rPr>
                  <w:szCs w:val="22"/>
                  <w:lang w:eastAsia="ko-KR"/>
                </w:rPr>
                <w:t>59.2</w:t>
              </w:r>
            </w:ins>
          </w:p>
        </w:tc>
        <w:tc>
          <w:tcPr>
            <w:tcW w:w="1080" w:type="dxa"/>
            <w:tcPrChange w:id="122" w:author="Istvan Szini" w:date="2022-10-17T11:27:00Z">
              <w:tcPr>
                <w:tcW w:w="1080" w:type="dxa"/>
              </w:tcPr>
            </w:tcPrChange>
          </w:tcPr>
          <w:p w14:paraId="130C816D" w14:textId="4AF404F7" w:rsidR="00945C47" w:rsidRPr="00684106" w:rsidRDefault="00945C47" w:rsidP="00945C47">
            <w:pPr>
              <w:pStyle w:val="TAC"/>
              <w:rPr>
                <w:ins w:id="123" w:author="Istvan Szini" w:date="2022-10-17T11:26:00Z"/>
                <w:szCs w:val="18"/>
              </w:rPr>
            </w:pPr>
            <w:ins w:id="124" w:author="Istvan Szini" w:date="2022-10-17T11:27:00Z">
              <w:r>
                <w:rPr>
                  <w:rFonts w:hint="eastAsia"/>
                  <w:szCs w:val="22"/>
                  <w:lang w:eastAsia="ko-KR"/>
                </w:rPr>
                <w:t>-</w:t>
              </w:r>
              <w:r>
                <w:rPr>
                  <w:szCs w:val="22"/>
                  <w:lang w:eastAsia="ko-KR"/>
                </w:rPr>
                <w:t>58.2</w:t>
              </w:r>
            </w:ins>
          </w:p>
        </w:tc>
      </w:tr>
      <w:tr w:rsidR="00945C47" w:rsidRPr="00684106" w14:paraId="66CE861A" w14:textId="6AB2BE6B" w:rsidTr="00982145">
        <w:trPr>
          <w:jc w:val="center"/>
        </w:trPr>
        <w:tc>
          <w:tcPr>
            <w:tcW w:w="8815" w:type="dxa"/>
            <w:gridSpan w:val="8"/>
            <w:shd w:val="clear" w:color="auto" w:fill="auto"/>
          </w:tcPr>
          <w:p w14:paraId="1100E008"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640058E" w14:textId="699F3C57"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BFB80EB" w14:textId="77777777" w:rsidR="00945C47" w:rsidRPr="00684106" w:rsidRDefault="00945C47" w:rsidP="00945C47">
      <w:pPr>
        <w:rPr>
          <w:rFonts w:eastAsia="Malgun Gothic"/>
        </w:rPr>
      </w:pPr>
    </w:p>
    <w:p w14:paraId="1A8D7950" w14:textId="77777777" w:rsidR="00945C47" w:rsidRPr="00684106" w:rsidRDefault="00945C47" w:rsidP="00945C47">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40739F8B" w14:textId="77777777" w:rsidR="00945C47" w:rsidRPr="00684106" w:rsidRDefault="00945C47" w:rsidP="00945C47">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EBC7B27" w14:textId="77777777" w:rsidR="00945C47" w:rsidRPr="00684106" w:rsidRDefault="00945C47" w:rsidP="00945C47">
      <w:pPr>
        <w:pStyle w:val="TH"/>
      </w:pPr>
      <w:r w:rsidRPr="00684106">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83227E" w:rsidRPr="00684106" w14:paraId="1A55ACD8" w14:textId="0D8F8D87" w:rsidTr="009C6451">
        <w:tc>
          <w:tcPr>
            <w:tcW w:w="1589" w:type="dxa"/>
            <w:vMerge w:val="restart"/>
            <w:shd w:val="clear" w:color="auto" w:fill="auto"/>
          </w:tcPr>
          <w:p w14:paraId="0FCD50FA"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573539CD" w14:textId="3E30BF6B" w:rsidR="0083227E" w:rsidRPr="00684106" w:rsidRDefault="0083227E" w:rsidP="009902C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3227E" w:rsidRPr="00684106" w14:paraId="42185DF2" w14:textId="2FF74B6F" w:rsidTr="005E4149">
        <w:tc>
          <w:tcPr>
            <w:tcW w:w="1589" w:type="dxa"/>
            <w:vMerge/>
            <w:shd w:val="clear" w:color="auto" w:fill="auto"/>
          </w:tcPr>
          <w:p w14:paraId="63D4A53F" w14:textId="77777777" w:rsidR="0083227E" w:rsidRPr="00684106" w:rsidRDefault="0083227E" w:rsidP="009902C6">
            <w:pPr>
              <w:keepNext/>
              <w:keepLines/>
              <w:spacing w:after="0"/>
              <w:jc w:val="center"/>
              <w:rPr>
                <w:rFonts w:ascii="Arial" w:eastAsia="Calibri" w:hAnsi="Arial"/>
                <w:b/>
                <w:sz w:val="18"/>
                <w:szCs w:val="22"/>
              </w:rPr>
            </w:pPr>
          </w:p>
        </w:tc>
        <w:tc>
          <w:tcPr>
            <w:tcW w:w="823" w:type="dxa"/>
            <w:shd w:val="clear" w:color="auto" w:fill="auto"/>
            <w:vAlign w:val="center"/>
          </w:tcPr>
          <w:p w14:paraId="6FD4465D"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3D9C4DE1"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30648063"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1A9E3307"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74E6E241" w14:textId="149D4CB3" w:rsidR="0083227E" w:rsidRPr="00684106" w:rsidRDefault="0083227E" w:rsidP="009902C6">
            <w:pPr>
              <w:keepNext/>
              <w:keepLines/>
              <w:spacing w:after="0"/>
              <w:jc w:val="center"/>
              <w:rPr>
                <w:rFonts w:ascii="Arial" w:hAnsi="Arial"/>
                <w:b/>
                <w:sz w:val="18"/>
                <w:szCs w:val="22"/>
              </w:rPr>
            </w:pPr>
            <w:ins w:id="125" w:author="Istvan Szini" w:date="2022-10-17T11:29:00Z">
              <w:r>
                <w:rPr>
                  <w:rFonts w:ascii="Arial" w:hAnsi="Arial"/>
                  <w:b/>
                  <w:sz w:val="18"/>
                  <w:szCs w:val="22"/>
                </w:rPr>
                <w:t>800 MHz</w:t>
              </w:r>
            </w:ins>
          </w:p>
        </w:tc>
        <w:tc>
          <w:tcPr>
            <w:tcW w:w="1080" w:type="dxa"/>
          </w:tcPr>
          <w:p w14:paraId="714E7929" w14:textId="0712B2D7" w:rsidR="0083227E" w:rsidRDefault="0083227E" w:rsidP="009902C6">
            <w:pPr>
              <w:keepNext/>
              <w:keepLines/>
              <w:spacing w:after="0"/>
              <w:jc w:val="center"/>
              <w:rPr>
                <w:rFonts w:ascii="Arial" w:hAnsi="Arial"/>
                <w:b/>
                <w:sz w:val="18"/>
                <w:szCs w:val="22"/>
              </w:rPr>
            </w:pPr>
            <w:ins w:id="126" w:author="Istvan Szini" w:date="2022-10-17T11:29:00Z">
              <w:r>
                <w:rPr>
                  <w:rFonts w:ascii="Arial" w:hAnsi="Arial"/>
                  <w:b/>
                  <w:sz w:val="18"/>
                  <w:szCs w:val="22"/>
                </w:rPr>
                <w:t>1600 MHz</w:t>
              </w:r>
            </w:ins>
          </w:p>
        </w:tc>
        <w:tc>
          <w:tcPr>
            <w:tcW w:w="1080" w:type="dxa"/>
          </w:tcPr>
          <w:p w14:paraId="3D15B29F" w14:textId="63A49AF2" w:rsidR="0083227E" w:rsidRDefault="0083227E" w:rsidP="009902C6">
            <w:pPr>
              <w:keepNext/>
              <w:keepLines/>
              <w:spacing w:after="0"/>
              <w:jc w:val="center"/>
              <w:rPr>
                <w:rFonts w:ascii="Arial" w:hAnsi="Arial"/>
                <w:b/>
                <w:sz w:val="18"/>
                <w:szCs w:val="22"/>
              </w:rPr>
            </w:pPr>
            <w:ins w:id="127" w:author="Istvan Szini" w:date="2022-10-17T11:29:00Z">
              <w:r>
                <w:rPr>
                  <w:rFonts w:ascii="Arial" w:hAnsi="Arial"/>
                  <w:b/>
                  <w:sz w:val="18"/>
                  <w:szCs w:val="22"/>
                </w:rPr>
                <w:t>2000</w:t>
              </w:r>
            </w:ins>
            <w:ins w:id="128" w:author="Istvan Szini" w:date="2022-10-17T11:30:00Z">
              <w:r>
                <w:rPr>
                  <w:rFonts w:ascii="Arial" w:hAnsi="Arial"/>
                  <w:b/>
                  <w:sz w:val="18"/>
                  <w:szCs w:val="22"/>
                </w:rPr>
                <w:t xml:space="preserve"> MHz</w:t>
              </w:r>
            </w:ins>
          </w:p>
        </w:tc>
      </w:tr>
      <w:tr w:rsidR="0083227E" w:rsidRPr="00684106" w14:paraId="5A4CB6FF" w14:textId="04725AAD" w:rsidTr="005E4149">
        <w:tc>
          <w:tcPr>
            <w:tcW w:w="1589" w:type="dxa"/>
            <w:shd w:val="clear" w:color="auto" w:fill="auto"/>
          </w:tcPr>
          <w:p w14:paraId="3BD8F4EA" w14:textId="77777777" w:rsidR="0083227E" w:rsidRPr="00684106" w:rsidRDefault="0083227E" w:rsidP="0083227E">
            <w:pPr>
              <w:pStyle w:val="TAC"/>
            </w:pPr>
            <w:r w:rsidRPr="00684106">
              <w:t>n257</w:t>
            </w:r>
          </w:p>
        </w:tc>
        <w:tc>
          <w:tcPr>
            <w:tcW w:w="823" w:type="dxa"/>
            <w:shd w:val="clear" w:color="auto" w:fill="auto"/>
          </w:tcPr>
          <w:p w14:paraId="0D389359"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4E7964BE"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21ABBB2"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769F5A00" w14:textId="77777777" w:rsidR="0083227E" w:rsidRPr="00684106" w:rsidRDefault="0083227E" w:rsidP="0083227E">
            <w:pPr>
              <w:pStyle w:val="TAC"/>
              <w:rPr>
                <w:szCs w:val="18"/>
              </w:rPr>
            </w:pPr>
            <w:r w:rsidRPr="00684106">
              <w:rPr>
                <w:szCs w:val="18"/>
              </w:rPr>
              <w:t>-68.4</w:t>
            </w:r>
          </w:p>
        </w:tc>
        <w:tc>
          <w:tcPr>
            <w:tcW w:w="990" w:type="dxa"/>
          </w:tcPr>
          <w:p w14:paraId="2ABE8B5E" w14:textId="508BB3FF" w:rsidR="0083227E" w:rsidRPr="00684106" w:rsidRDefault="0083227E" w:rsidP="0083227E">
            <w:pPr>
              <w:pStyle w:val="TAC"/>
              <w:rPr>
                <w:szCs w:val="18"/>
              </w:rPr>
            </w:pPr>
            <w:ins w:id="129" w:author="Istvan Szini" w:date="2022-10-17T11:31:00Z">
              <w:r>
                <w:rPr>
                  <w:szCs w:val="18"/>
                </w:rPr>
                <w:t>N.A</w:t>
              </w:r>
            </w:ins>
          </w:p>
        </w:tc>
        <w:tc>
          <w:tcPr>
            <w:tcW w:w="1080" w:type="dxa"/>
          </w:tcPr>
          <w:p w14:paraId="71DD2C36" w14:textId="3B2BB684" w:rsidR="0083227E" w:rsidRPr="00684106" w:rsidRDefault="0083227E" w:rsidP="0083227E">
            <w:pPr>
              <w:pStyle w:val="TAC"/>
              <w:rPr>
                <w:szCs w:val="18"/>
              </w:rPr>
            </w:pPr>
            <w:ins w:id="130" w:author="Istvan Szini" w:date="2022-10-17T11:31:00Z">
              <w:r>
                <w:rPr>
                  <w:szCs w:val="18"/>
                </w:rPr>
                <w:t>N.A</w:t>
              </w:r>
            </w:ins>
          </w:p>
        </w:tc>
        <w:tc>
          <w:tcPr>
            <w:tcW w:w="1080" w:type="dxa"/>
          </w:tcPr>
          <w:p w14:paraId="320D5B51" w14:textId="1705AFFC" w:rsidR="0083227E" w:rsidRPr="00684106" w:rsidRDefault="0083227E" w:rsidP="0083227E">
            <w:pPr>
              <w:pStyle w:val="TAC"/>
              <w:rPr>
                <w:szCs w:val="18"/>
              </w:rPr>
            </w:pPr>
            <w:ins w:id="131" w:author="Istvan Szini" w:date="2022-10-17T11:31:00Z">
              <w:r>
                <w:rPr>
                  <w:szCs w:val="18"/>
                </w:rPr>
                <w:t>N.A</w:t>
              </w:r>
            </w:ins>
          </w:p>
        </w:tc>
      </w:tr>
      <w:tr w:rsidR="0083227E" w:rsidRPr="00684106" w14:paraId="60B4FC1D" w14:textId="4574FC4E" w:rsidTr="005E4149">
        <w:tc>
          <w:tcPr>
            <w:tcW w:w="1589" w:type="dxa"/>
            <w:shd w:val="clear" w:color="auto" w:fill="auto"/>
          </w:tcPr>
          <w:p w14:paraId="4C153E5C" w14:textId="77777777" w:rsidR="0083227E" w:rsidRPr="00684106" w:rsidRDefault="0083227E" w:rsidP="0083227E">
            <w:pPr>
              <w:pStyle w:val="TAC"/>
            </w:pPr>
            <w:r w:rsidRPr="00684106">
              <w:t>n258</w:t>
            </w:r>
          </w:p>
        </w:tc>
        <w:tc>
          <w:tcPr>
            <w:tcW w:w="823" w:type="dxa"/>
            <w:shd w:val="clear" w:color="auto" w:fill="auto"/>
          </w:tcPr>
          <w:p w14:paraId="66063493"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BCD7C"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0A6DEF9"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3CC4B087" w14:textId="77777777" w:rsidR="0083227E" w:rsidRPr="00684106" w:rsidRDefault="0083227E" w:rsidP="0083227E">
            <w:pPr>
              <w:pStyle w:val="TAC"/>
              <w:rPr>
                <w:szCs w:val="18"/>
              </w:rPr>
            </w:pPr>
            <w:r w:rsidRPr="00684106">
              <w:rPr>
                <w:szCs w:val="18"/>
              </w:rPr>
              <w:t>-68.4</w:t>
            </w:r>
          </w:p>
        </w:tc>
        <w:tc>
          <w:tcPr>
            <w:tcW w:w="990" w:type="dxa"/>
          </w:tcPr>
          <w:p w14:paraId="614E7882" w14:textId="503D1BB4" w:rsidR="0083227E" w:rsidRPr="00684106" w:rsidRDefault="0083227E" w:rsidP="0083227E">
            <w:pPr>
              <w:pStyle w:val="TAC"/>
              <w:rPr>
                <w:szCs w:val="18"/>
              </w:rPr>
            </w:pPr>
            <w:ins w:id="132" w:author="Istvan Szini" w:date="2022-10-17T11:31:00Z">
              <w:r>
                <w:rPr>
                  <w:szCs w:val="18"/>
                </w:rPr>
                <w:t>N.A</w:t>
              </w:r>
            </w:ins>
          </w:p>
        </w:tc>
        <w:tc>
          <w:tcPr>
            <w:tcW w:w="1080" w:type="dxa"/>
          </w:tcPr>
          <w:p w14:paraId="14C56F3F" w14:textId="535CBB54" w:rsidR="0083227E" w:rsidRPr="00684106" w:rsidRDefault="0083227E" w:rsidP="0083227E">
            <w:pPr>
              <w:pStyle w:val="TAC"/>
              <w:rPr>
                <w:szCs w:val="18"/>
              </w:rPr>
            </w:pPr>
            <w:ins w:id="133" w:author="Istvan Szini" w:date="2022-10-17T11:31:00Z">
              <w:r>
                <w:rPr>
                  <w:szCs w:val="18"/>
                </w:rPr>
                <w:t>N.A</w:t>
              </w:r>
            </w:ins>
          </w:p>
        </w:tc>
        <w:tc>
          <w:tcPr>
            <w:tcW w:w="1080" w:type="dxa"/>
          </w:tcPr>
          <w:p w14:paraId="340019EC" w14:textId="278B77C8" w:rsidR="0083227E" w:rsidRPr="00684106" w:rsidRDefault="0083227E" w:rsidP="0083227E">
            <w:pPr>
              <w:pStyle w:val="TAC"/>
              <w:rPr>
                <w:szCs w:val="18"/>
              </w:rPr>
            </w:pPr>
            <w:ins w:id="134" w:author="Istvan Szini" w:date="2022-10-17T11:31:00Z">
              <w:r>
                <w:rPr>
                  <w:szCs w:val="18"/>
                </w:rPr>
                <w:t>N.A</w:t>
              </w:r>
            </w:ins>
          </w:p>
        </w:tc>
      </w:tr>
      <w:tr w:rsidR="0083227E" w:rsidRPr="00684106" w14:paraId="1266503F" w14:textId="02EF478F" w:rsidTr="005E4149">
        <w:tc>
          <w:tcPr>
            <w:tcW w:w="1589" w:type="dxa"/>
            <w:shd w:val="clear" w:color="auto" w:fill="auto"/>
          </w:tcPr>
          <w:p w14:paraId="1A38D2E8" w14:textId="77777777" w:rsidR="0083227E" w:rsidRPr="00684106" w:rsidRDefault="0083227E" w:rsidP="0083227E">
            <w:pPr>
              <w:pStyle w:val="TAC"/>
            </w:pPr>
            <w:r w:rsidRPr="00684106">
              <w:t>n259</w:t>
            </w:r>
          </w:p>
        </w:tc>
        <w:tc>
          <w:tcPr>
            <w:tcW w:w="823" w:type="dxa"/>
            <w:shd w:val="clear" w:color="auto" w:fill="auto"/>
          </w:tcPr>
          <w:p w14:paraId="10FFD71D" w14:textId="77777777" w:rsidR="0083227E" w:rsidRPr="00684106" w:rsidRDefault="0083227E" w:rsidP="0083227E">
            <w:pPr>
              <w:pStyle w:val="TAC"/>
              <w:rPr>
                <w:szCs w:val="18"/>
              </w:rPr>
            </w:pPr>
            <w:r w:rsidRPr="00684106">
              <w:rPr>
                <w:szCs w:val="18"/>
              </w:rPr>
              <w:t>-71.9</w:t>
            </w:r>
          </w:p>
        </w:tc>
        <w:tc>
          <w:tcPr>
            <w:tcW w:w="988" w:type="dxa"/>
            <w:shd w:val="clear" w:color="auto" w:fill="auto"/>
          </w:tcPr>
          <w:p w14:paraId="41EC3C4A" w14:textId="77777777" w:rsidR="0083227E" w:rsidRPr="00684106" w:rsidRDefault="0083227E" w:rsidP="0083227E">
            <w:pPr>
              <w:pStyle w:val="TAC"/>
              <w:rPr>
                <w:szCs w:val="18"/>
              </w:rPr>
            </w:pPr>
            <w:r w:rsidRPr="00684106">
              <w:rPr>
                <w:szCs w:val="18"/>
              </w:rPr>
              <w:t>-68.9</w:t>
            </w:r>
          </w:p>
        </w:tc>
        <w:tc>
          <w:tcPr>
            <w:tcW w:w="988" w:type="dxa"/>
            <w:shd w:val="clear" w:color="auto" w:fill="auto"/>
          </w:tcPr>
          <w:p w14:paraId="1ED1CB09" w14:textId="77777777" w:rsidR="0083227E" w:rsidRPr="00684106" w:rsidRDefault="0083227E" w:rsidP="0083227E">
            <w:pPr>
              <w:pStyle w:val="TAC"/>
              <w:rPr>
                <w:szCs w:val="18"/>
              </w:rPr>
            </w:pPr>
            <w:r w:rsidRPr="00684106">
              <w:rPr>
                <w:szCs w:val="18"/>
              </w:rPr>
              <w:t>-65.9</w:t>
            </w:r>
          </w:p>
        </w:tc>
        <w:tc>
          <w:tcPr>
            <w:tcW w:w="989" w:type="dxa"/>
            <w:shd w:val="clear" w:color="auto" w:fill="auto"/>
          </w:tcPr>
          <w:p w14:paraId="7166DE2D" w14:textId="77777777" w:rsidR="0083227E" w:rsidRPr="00684106" w:rsidRDefault="0083227E" w:rsidP="0083227E">
            <w:pPr>
              <w:pStyle w:val="TAC"/>
              <w:rPr>
                <w:szCs w:val="18"/>
              </w:rPr>
            </w:pPr>
            <w:r w:rsidRPr="00684106">
              <w:rPr>
                <w:szCs w:val="18"/>
              </w:rPr>
              <w:t>-62.9</w:t>
            </w:r>
          </w:p>
        </w:tc>
        <w:tc>
          <w:tcPr>
            <w:tcW w:w="990" w:type="dxa"/>
          </w:tcPr>
          <w:p w14:paraId="217DA162" w14:textId="2C7F0D92" w:rsidR="0083227E" w:rsidRPr="00684106" w:rsidRDefault="0083227E" w:rsidP="0083227E">
            <w:pPr>
              <w:pStyle w:val="TAC"/>
              <w:rPr>
                <w:szCs w:val="18"/>
              </w:rPr>
            </w:pPr>
            <w:ins w:id="135" w:author="Istvan Szini" w:date="2022-10-17T11:31:00Z">
              <w:r>
                <w:rPr>
                  <w:szCs w:val="18"/>
                </w:rPr>
                <w:t>N.A</w:t>
              </w:r>
            </w:ins>
          </w:p>
        </w:tc>
        <w:tc>
          <w:tcPr>
            <w:tcW w:w="1080" w:type="dxa"/>
          </w:tcPr>
          <w:p w14:paraId="20A5833E" w14:textId="213872AE" w:rsidR="0083227E" w:rsidRPr="00684106" w:rsidRDefault="0083227E" w:rsidP="0083227E">
            <w:pPr>
              <w:pStyle w:val="TAC"/>
              <w:rPr>
                <w:szCs w:val="18"/>
              </w:rPr>
            </w:pPr>
            <w:ins w:id="136" w:author="Istvan Szini" w:date="2022-10-17T11:31:00Z">
              <w:r>
                <w:rPr>
                  <w:szCs w:val="18"/>
                </w:rPr>
                <w:t>N.A</w:t>
              </w:r>
            </w:ins>
          </w:p>
        </w:tc>
        <w:tc>
          <w:tcPr>
            <w:tcW w:w="1080" w:type="dxa"/>
          </w:tcPr>
          <w:p w14:paraId="3098DDBE" w14:textId="0D94527C" w:rsidR="0083227E" w:rsidRPr="00684106" w:rsidRDefault="0083227E" w:rsidP="0083227E">
            <w:pPr>
              <w:pStyle w:val="TAC"/>
              <w:rPr>
                <w:szCs w:val="18"/>
              </w:rPr>
            </w:pPr>
            <w:ins w:id="137" w:author="Istvan Szini" w:date="2022-10-17T11:31:00Z">
              <w:r>
                <w:rPr>
                  <w:szCs w:val="18"/>
                </w:rPr>
                <w:t>N.A</w:t>
              </w:r>
            </w:ins>
          </w:p>
        </w:tc>
      </w:tr>
      <w:tr w:rsidR="0083227E" w:rsidRPr="00684106" w14:paraId="7E67A08F" w14:textId="737F7C9E" w:rsidTr="005E4149">
        <w:tc>
          <w:tcPr>
            <w:tcW w:w="1589" w:type="dxa"/>
            <w:shd w:val="clear" w:color="auto" w:fill="auto"/>
          </w:tcPr>
          <w:p w14:paraId="7A2149F0" w14:textId="77777777" w:rsidR="0083227E" w:rsidRPr="00684106" w:rsidRDefault="0083227E" w:rsidP="0083227E">
            <w:pPr>
              <w:pStyle w:val="TAC"/>
            </w:pPr>
            <w:r w:rsidRPr="00684106">
              <w:t>n260</w:t>
            </w:r>
          </w:p>
        </w:tc>
        <w:tc>
          <w:tcPr>
            <w:tcW w:w="823" w:type="dxa"/>
            <w:shd w:val="clear" w:color="auto" w:fill="auto"/>
          </w:tcPr>
          <w:p w14:paraId="6A1E8035" w14:textId="77777777" w:rsidR="0083227E" w:rsidRPr="00684106" w:rsidRDefault="0083227E" w:rsidP="0083227E">
            <w:pPr>
              <w:pStyle w:val="TAC"/>
              <w:rPr>
                <w:szCs w:val="18"/>
              </w:rPr>
            </w:pPr>
            <w:r w:rsidRPr="00684106">
              <w:rPr>
                <w:szCs w:val="18"/>
              </w:rPr>
              <w:t>-73.1</w:t>
            </w:r>
          </w:p>
        </w:tc>
        <w:tc>
          <w:tcPr>
            <w:tcW w:w="988" w:type="dxa"/>
            <w:shd w:val="clear" w:color="auto" w:fill="auto"/>
          </w:tcPr>
          <w:p w14:paraId="2F29738E" w14:textId="77777777" w:rsidR="0083227E" w:rsidRPr="00684106" w:rsidRDefault="0083227E" w:rsidP="0083227E">
            <w:pPr>
              <w:pStyle w:val="TAC"/>
              <w:rPr>
                <w:szCs w:val="18"/>
              </w:rPr>
            </w:pPr>
            <w:r w:rsidRPr="00684106">
              <w:rPr>
                <w:szCs w:val="18"/>
              </w:rPr>
              <w:t>-70.1</w:t>
            </w:r>
          </w:p>
        </w:tc>
        <w:tc>
          <w:tcPr>
            <w:tcW w:w="988" w:type="dxa"/>
            <w:shd w:val="clear" w:color="auto" w:fill="auto"/>
          </w:tcPr>
          <w:p w14:paraId="6442E38D" w14:textId="77777777" w:rsidR="0083227E" w:rsidRPr="00684106" w:rsidRDefault="0083227E" w:rsidP="0083227E">
            <w:pPr>
              <w:pStyle w:val="TAC"/>
              <w:rPr>
                <w:szCs w:val="18"/>
              </w:rPr>
            </w:pPr>
            <w:r w:rsidRPr="00684106">
              <w:rPr>
                <w:szCs w:val="18"/>
              </w:rPr>
              <w:t>-67.1</w:t>
            </w:r>
          </w:p>
        </w:tc>
        <w:tc>
          <w:tcPr>
            <w:tcW w:w="989" w:type="dxa"/>
            <w:shd w:val="clear" w:color="auto" w:fill="auto"/>
          </w:tcPr>
          <w:p w14:paraId="752097AC" w14:textId="77777777" w:rsidR="0083227E" w:rsidRPr="00684106" w:rsidRDefault="0083227E" w:rsidP="0083227E">
            <w:pPr>
              <w:pStyle w:val="TAC"/>
              <w:rPr>
                <w:szCs w:val="18"/>
              </w:rPr>
            </w:pPr>
            <w:r w:rsidRPr="00684106">
              <w:rPr>
                <w:szCs w:val="18"/>
              </w:rPr>
              <w:t>-64.1</w:t>
            </w:r>
          </w:p>
        </w:tc>
        <w:tc>
          <w:tcPr>
            <w:tcW w:w="990" w:type="dxa"/>
          </w:tcPr>
          <w:p w14:paraId="301B2698" w14:textId="0E2D0749" w:rsidR="0083227E" w:rsidRPr="00684106" w:rsidRDefault="0083227E" w:rsidP="0083227E">
            <w:pPr>
              <w:pStyle w:val="TAC"/>
              <w:rPr>
                <w:szCs w:val="18"/>
              </w:rPr>
            </w:pPr>
            <w:ins w:id="138" w:author="Istvan Szini" w:date="2022-10-17T11:31:00Z">
              <w:r>
                <w:rPr>
                  <w:szCs w:val="18"/>
                </w:rPr>
                <w:t>N.A</w:t>
              </w:r>
            </w:ins>
          </w:p>
        </w:tc>
        <w:tc>
          <w:tcPr>
            <w:tcW w:w="1080" w:type="dxa"/>
          </w:tcPr>
          <w:p w14:paraId="46A82FD4" w14:textId="707D43BF" w:rsidR="0083227E" w:rsidRPr="00684106" w:rsidRDefault="0083227E" w:rsidP="0083227E">
            <w:pPr>
              <w:pStyle w:val="TAC"/>
              <w:rPr>
                <w:szCs w:val="18"/>
              </w:rPr>
            </w:pPr>
            <w:ins w:id="139" w:author="Istvan Szini" w:date="2022-10-17T11:31:00Z">
              <w:r>
                <w:rPr>
                  <w:szCs w:val="18"/>
                </w:rPr>
                <w:t>N.A</w:t>
              </w:r>
            </w:ins>
          </w:p>
        </w:tc>
        <w:tc>
          <w:tcPr>
            <w:tcW w:w="1080" w:type="dxa"/>
          </w:tcPr>
          <w:p w14:paraId="7CDCABE3" w14:textId="109CFA7D" w:rsidR="0083227E" w:rsidRPr="00684106" w:rsidRDefault="0083227E" w:rsidP="0083227E">
            <w:pPr>
              <w:pStyle w:val="TAC"/>
              <w:rPr>
                <w:szCs w:val="18"/>
              </w:rPr>
            </w:pPr>
            <w:ins w:id="140" w:author="Istvan Szini" w:date="2022-10-17T11:31:00Z">
              <w:r>
                <w:rPr>
                  <w:szCs w:val="18"/>
                </w:rPr>
                <w:t>N.A</w:t>
              </w:r>
            </w:ins>
          </w:p>
        </w:tc>
      </w:tr>
      <w:tr w:rsidR="0083227E" w:rsidRPr="00684106" w14:paraId="482A677C" w14:textId="38BB1249" w:rsidTr="005E4149">
        <w:tc>
          <w:tcPr>
            <w:tcW w:w="1589" w:type="dxa"/>
            <w:shd w:val="clear" w:color="auto" w:fill="auto"/>
          </w:tcPr>
          <w:p w14:paraId="6887908C" w14:textId="77777777" w:rsidR="0083227E" w:rsidRPr="00684106" w:rsidRDefault="0083227E" w:rsidP="0083227E">
            <w:pPr>
              <w:pStyle w:val="TAC"/>
            </w:pPr>
            <w:r w:rsidRPr="00684106">
              <w:t>n261</w:t>
            </w:r>
          </w:p>
        </w:tc>
        <w:tc>
          <w:tcPr>
            <w:tcW w:w="823" w:type="dxa"/>
            <w:shd w:val="clear" w:color="auto" w:fill="auto"/>
          </w:tcPr>
          <w:p w14:paraId="33C13BC7"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F10DF"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1DD6EABE"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58F8498C" w14:textId="77777777" w:rsidR="0083227E" w:rsidRPr="00684106" w:rsidRDefault="0083227E" w:rsidP="0083227E">
            <w:pPr>
              <w:pStyle w:val="TAC"/>
              <w:rPr>
                <w:szCs w:val="18"/>
              </w:rPr>
            </w:pPr>
            <w:r w:rsidRPr="00684106">
              <w:rPr>
                <w:szCs w:val="18"/>
              </w:rPr>
              <w:t>-68.4</w:t>
            </w:r>
          </w:p>
        </w:tc>
        <w:tc>
          <w:tcPr>
            <w:tcW w:w="990" w:type="dxa"/>
          </w:tcPr>
          <w:p w14:paraId="67D00BF4" w14:textId="714249E0" w:rsidR="0083227E" w:rsidRPr="00684106" w:rsidRDefault="0083227E" w:rsidP="0083227E">
            <w:pPr>
              <w:pStyle w:val="TAC"/>
              <w:rPr>
                <w:szCs w:val="18"/>
              </w:rPr>
            </w:pPr>
            <w:ins w:id="141" w:author="Istvan Szini" w:date="2022-10-17T11:31:00Z">
              <w:r>
                <w:rPr>
                  <w:szCs w:val="18"/>
                </w:rPr>
                <w:t>N.A</w:t>
              </w:r>
            </w:ins>
          </w:p>
        </w:tc>
        <w:tc>
          <w:tcPr>
            <w:tcW w:w="1080" w:type="dxa"/>
          </w:tcPr>
          <w:p w14:paraId="4D6F090F" w14:textId="1719069F" w:rsidR="0083227E" w:rsidRPr="00684106" w:rsidRDefault="0083227E" w:rsidP="0083227E">
            <w:pPr>
              <w:pStyle w:val="TAC"/>
              <w:rPr>
                <w:szCs w:val="18"/>
              </w:rPr>
            </w:pPr>
            <w:ins w:id="142" w:author="Istvan Szini" w:date="2022-10-17T11:31:00Z">
              <w:r>
                <w:rPr>
                  <w:szCs w:val="18"/>
                </w:rPr>
                <w:t>N.A</w:t>
              </w:r>
            </w:ins>
          </w:p>
        </w:tc>
        <w:tc>
          <w:tcPr>
            <w:tcW w:w="1080" w:type="dxa"/>
          </w:tcPr>
          <w:p w14:paraId="7BB946DE" w14:textId="361FB922" w:rsidR="0083227E" w:rsidRPr="00684106" w:rsidRDefault="0083227E" w:rsidP="0083227E">
            <w:pPr>
              <w:pStyle w:val="TAC"/>
              <w:rPr>
                <w:szCs w:val="18"/>
              </w:rPr>
            </w:pPr>
            <w:ins w:id="143" w:author="Istvan Szini" w:date="2022-10-17T11:31:00Z">
              <w:r>
                <w:rPr>
                  <w:szCs w:val="18"/>
                </w:rPr>
                <w:t>N.A</w:t>
              </w:r>
            </w:ins>
          </w:p>
        </w:tc>
      </w:tr>
      <w:tr w:rsidR="0083227E" w:rsidRPr="00684106" w14:paraId="1DA51D9D" w14:textId="77777777" w:rsidTr="005E4149">
        <w:trPr>
          <w:ins w:id="144" w:author="Istvan Szini" w:date="2022-10-17T11:30:00Z"/>
        </w:trPr>
        <w:tc>
          <w:tcPr>
            <w:tcW w:w="1589" w:type="dxa"/>
            <w:shd w:val="clear" w:color="auto" w:fill="auto"/>
          </w:tcPr>
          <w:p w14:paraId="0D5F40B5" w14:textId="1EB8F0CD" w:rsidR="0083227E" w:rsidRPr="00684106" w:rsidRDefault="0083227E" w:rsidP="0083227E">
            <w:pPr>
              <w:pStyle w:val="TAC"/>
              <w:rPr>
                <w:ins w:id="145" w:author="Istvan Szini" w:date="2022-10-17T11:30:00Z"/>
              </w:rPr>
            </w:pPr>
            <w:ins w:id="146" w:author="Istvan Szini" w:date="2022-10-17T11:30:00Z">
              <w:r>
                <w:rPr>
                  <w:rFonts w:eastAsia="MS Mincho"/>
                  <w:szCs w:val="22"/>
                  <w:lang w:val="en-US"/>
                </w:rPr>
                <w:t>n262</w:t>
              </w:r>
            </w:ins>
          </w:p>
        </w:tc>
        <w:tc>
          <w:tcPr>
            <w:tcW w:w="823" w:type="dxa"/>
            <w:shd w:val="clear" w:color="auto" w:fill="auto"/>
          </w:tcPr>
          <w:p w14:paraId="1A420D63" w14:textId="11673E22" w:rsidR="0083227E" w:rsidRPr="00684106" w:rsidRDefault="0083227E" w:rsidP="0083227E">
            <w:pPr>
              <w:pStyle w:val="TAC"/>
              <w:rPr>
                <w:ins w:id="147" w:author="Istvan Szini" w:date="2022-10-17T11:30:00Z"/>
                <w:szCs w:val="18"/>
              </w:rPr>
            </w:pPr>
            <w:ins w:id="148" w:author="Istvan Szini" w:date="2022-10-17T11:30:00Z">
              <w:r>
                <w:rPr>
                  <w:szCs w:val="18"/>
                </w:rPr>
                <w:t>-69.7</w:t>
              </w:r>
            </w:ins>
          </w:p>
        </w:tc>
        <w:tc>
          <w:tcPr>
            <w:tcW w:w="988" w:type="dxa"/>
            <w:shd w:val="clear" w:color="auto" w:fill="auto"/>
          </w:tcPr>
          <w:p w14:paraId="73085A31" w14:textId="40C758DF" w:rsidR="0083227E" w:rsidRPr="00684106" w:rsidRDefault="0083227E" w:rsidP="0083227E">
            <w:pPr>
              <w:pStyle w:val="TAC"/>
              <w:rPr>
                <w:ins w:id="149" w:author="Istvan Szini" w:date="2022-10-17T11:30:00Z"/>
                <w:szCs w:val="18"/>
              </w:rPr>
            </w:pPr>
            <w:ins w:id="150" w:author="Istvan Szini" w:date="2022-10-17T11:30:00Z">
              <w:r>
                <w:rPr>
                  <w:szCs w:val="18"/>
                </w:rPr>
                <w:t>-66.7</w:t>
              </w:r>
            </w:ins>
          </w:p>
        </w:tc>
        <w:tc>
          <w:tcPr>
            <w:tcW w:w="988" w:type="dxa"/>
            <w:shd w:val="clear" w:color="auto" w:fill="auto"/>
          </w:tcPr>
          <w:p w14:paraId="2278F1BA" w14:textId="3AA93788" w:rsidR="0083227E" w:rsidRPr="00684106" w:rsidRDefault="0083227E" w:rsidP="0083227E">
            <w:pPr>
              <w:pStyle w:val="TAC"/>
              <w:rPr>
                <w:ins w:id="151" w:author="Istvan Szini" w:date="2022-10-17T11:30:00Z"/>
                <w:szCs w:val="18"/>
              </w:rPr>
            </w:pPr>
            <w:ins w:id="152" w:author="Istvan Szini" w:date="2022-10-17T11:30:00Z">
              <w:r>
                <w:rPr>
                  <w:szCs w:val="18"/>
                </w:rPr>
                <w:t>-63.7</w:t>
              </w:r>
            </w:ins>
          </w:p>
        </w:tc>
        <w:tc>
          <w:tcPr>
            <w:tcW w:w="989" w:type="dxa"/>
            <w:shd w:val="clear" w:color="auto" w:fill="auto"/>
          </w:tcPr>
          <w:p w14:paraId="14DE4404" w14:textId="08C4320E" w:rsidR="0083227E" w:rsidRPr="00684106" w:rsidRDefault="0083227E" w:rsidP="0083227E">
            <w:pPr>
              <w:pStyle w:val="TAC"/>
              <w:rPr>
                <w:ins w:id="153" w:author="Istvan Szini" w:date="2022-10-17T11:30:00Z"/>
                <w:szCs w:val="18"/>
              </w:rPr>
            </w:pPr>
            <w:ins w:id="154" w:author="Istvan Szini" w:date="2022-10-17T11:30:00Z">
              <w:r>
                <w:rPr>
                  <w:szCs w:val="18"/>
                </w:rPr>
                <w:t>-60.7</w:t>
              </w:r>
            </w:ins>
          </w:p>
        </w:tc>
        <w:tc>
          <w:tcPr>
            <w:tcW w:w="990" w:type="dxa"/>
          </w:tcPr>
          <w:p w14:paraId="2DE3FFF5" w14:textId="69C0E7CC" w:rsidR="0083227E" w:rsidRPr="00684106" w:rsidRDefault="0083227E" w:rsidP="0083227E">
            <w:pPr>
              <w:pStyle w:val="TAC"/>
              <w:rPr>
                <w:ins w:id="155" w:author="Istvan Szini" w:date="2022-10-17T11:30:00Z"/>
                <w:szCs w:val="18"/>
              </w:rPr>
            </w:pPr>
            <w:ins w:id="156" w:author="Istvan Szini" w:date="2022-10-17T11:30:00Z">
              <w:r>
                <w:rPr>
                  <w:szCs w:val="18"/>
                </w:rPr>
                <w:t>N.A</w:t>
              </w:r>
            </w:ins>
          </w:p>
        </w:tc>
        <w:tc>
          <w:tcPr>
            <w:tcW w:w="1080" w:type="dxa"/>
          </w:tcPr>
          <w:p w14:paraId="1EDF1DD1" w14:textId="28897D77" w:rsidR="0083227E" w:rsidRPr="00684106" w:rsidRDefault="0083227E" w:rsidP="0083227E">
            <w:pPr>
              <w:pStyle w:val="TAC"/>
              <w:rPr>
                <w:ins w:id="157" w:author="Istvan Szini" w:date="2022-10-17T11:30:00Z"/>
                <w:szCs w:val="18"/>
              </w:rPr>
            </w:pPr>
            <w:ins w:id="158" w:author="Istvan Szini" w:date="2022-10-17T11:30:00Z">
              <w:r>
                <w:rPr>
                  <w:szCs w:val="18"/>
                </w:rPr>
                <w:t>N.A</w:t>
              </w:r>
            </w:ins>
          </w:p>
        </w:tc>
        <w:tc>
          <w:tcPr>
            <w:tcW w:w="1080" w:type="dxa"/>
          </w:tcPr>
          <w:p w14:paraId="70879D29" w14:textId="3D9EF77A" w:rsidR="0083227E" w:rsidRPr="00684106" w:rsidRDefault="0083227E" w:rsidP="0083227E">
            <w:pPr>
              <w:pStyle w:val="TAC"/>
              <w:rPr>
                <w:ins w:id="159" w:author="Istvan Szini" w:date="2022-10-17T11:30:00Z"/>
                <w:szCs w:val="18"/>
              </w:rPr>
            </w:pPr>
            <w:ins w:id="160" w:author="Istvan Szini" w:date="2022-10-17T11:30:00Z">
              <w:r>
                <w:rPr>
                  <w:szCs w:val="18"/>
                </w:rPr>
                <w:t>N.A</w:t>
              </w:r>
            </w:ins>
          </w:p>
        </w:tc>
      </w:tr>
      <w:tr w:rsidR="0083227E" w:rsidRPr="00684106" w14:paraId="61C5E2FA" w14:textId="77777777" w:rsidTr="005E4149">
        <w:trPr>
          <w:ins w:id="161" w:author="Istvan Szini" w:date="2022-10-17T11:30:00Z"/>
        </w:trPr>
        <w:tc>
          <w:tcPr>
            <w:tcW w:w="1589" w:type="dxa"/>
            <w:shd w:val="clear" w:color="auto" w:fill="auto"/>
          </w:tcPr>
          <w:p w14:paraId="0A8151E2" w14:textId="1688D478" w:rsidR="0083227E" w:rsidRPr="00684106" w:rsidRDefault="0083227E" w:rsidP="0083227E">
            <w:pPr>
              <w:pStyle w:val="TAC"/>
              <w:rPr>
                <w:ins w:id="162" w:author="Istvan Szini" w:date="2022-10-17T11:30:00Z"/>
              </w:rPr>
            </w:pPr>
            <w:ins w:id="163" w:author="Istvan Szini" w:date="2022-10-17T11:30:00Z">
              <w:r>
                <w:rPr>
                  <w:rFonts w:eastAsia="MS Mincho"/>
                  <w:szCs w:val="22"/>
                  <w:lang w:val="en-US"/>
                </w:rPr>
                <w:t>n263</w:t>
              </w:r>
            </w:ins>
          </w:p>
        </w:tc>
        <w:tc>
          <w:tcPr>
            <w:tcW w:w="823" w:type="dxa"/>
            <w:shd w:val="clear" w:color="auto" w:fill="auto"/>
          </w:tcPr>
          <w:p w14:paraId="1E2F04E0" w14:textId="1A4BCE92" w:rsidR="0083227E" w:rsidRPr="00684106" w:rsidRDefault="0083227E" w:rsidP="0083227E">
            <w:pPr>
              <w:pStyle w:val="TAC"/>
              <w:rPr>
                <w:ins w:id="164" w:author="Istvan Szini" w:date="2022-10-17T11:30:00Z"/>
                <w:szCs w:val="18"/>
              </w:rPr>
            </w:pPr>
            <w:ins w:id="165" w:author="Istvan Szini" w:date="2022-10-17T11:30:00Z">
              <w:r>
                <w:rPr>
                  <w:szCs w:val="18"/>
                </w:rPr>
                <w:t>N.A</w:t>
              </w:r>
            </w:ins>
          </w:p>
        </w:tc>
        <w:tc>
          <w:tcPr>
            <w:tcW w:w="988" w:type="dxa"/>
            <w:shd w:val="clear" w:color="auto" w:fill="auto"/>
          </w:tcPr>
          <w:p w14:paraId="0CDABA94" w14:textId="69407BBF" w:rsidR="0083227E" w:rsidRPr="00684106" w:rsidRDefault="0083227E" w:rsidP="0083227E">
            <w:pPr>
              <w:pStyle w:val="TAC"/>
              <w:rPr>
                <w:ins w:id="166" w:author="Istvan Szini" w:date="2022-10-17T11:30:00Z"/>
                <w:szCs w:val="18"/>
              </w:rPr>
            </w:pPr>
            <w:ins w:id="167" w:author="Istvan Szini" w:date="2022-10-17T11:30:00Z">
              <w:r>
                <w:rPr>
                  <w:szCs w:val="18"/>
                </w:rPr>
                <w:t>-66.2</w:t>
              </w:r>
            </w:ins>
          </w:p>
        </w:tc>
        <w:tc>
          <w:tcPr>
            <w:tcW w:w="988" w:type="dxa"/>
            <w:shd w:val="clear" w:color="auto" w:fill="auto"/>
          </w:tcPr>
          <w:p w14:paraId="3E3471E5" w14:textId="69D83DE1" w:rsidR="0083227E" w:rsidRPr="00684106" w:rsidRDefault="0083227E" w:rsidP="0083227E">
            <w:pPr>
              <w:pStyle w:val="TAC"/>
              <w:rPr>
                <w:ins w:id="168" w:author="Istvan Szini" w:date="2022-10-17T11:30:00Z"/>
                <w:szCs w:val="18"/>
              </w:rPr>
            </w:pPr>
            <w:ins w:id="169" w:author="Istvan Szini" w:date="2022-10-17T11:30:00Z">
              <w:r>
                <w:rPr>
                  <w:szCs w:val="18"/>
                </w:rPr>
                <w:t>N.A</w:t>
              </w:r>
            </w:ins>
          </w:p>
        </w:tc>
        <w:tc>
          <w:tcPr>
            <w:tcW w:w="989" w:type="dxa"/>
            <w:shd w:val="clear" w:color="auto" w:fill="auto"/>
          </w:tcPr>
          <w:p w14:paraId="7D022585" w14:textId="27CAC55E" w:rsidR="0083227E" w:rsidRPr="00684106" w:rsidRDefault="0083227E" w:rsidP="0083227E">
            <w:pPr>
              <w:pStyle w:val="TAC"/>
              <w:rPr>
                <w:ins w:id="170" w:author="Istvan Szini" w:date="2022-10-17T11:30:00Z"/>
                <w:szCs w:val="18"/>
              </w:rPr>
            </w:pPr>
            <w:ins w:id="171" w:author="Istvan Szini" w:date="2022-10-17T11:30:00Z">
              <w:r>
                <w:rPr>
                  <w:szCs w:val="18"/>
                </w:rPr>
                <w:t>-60.2</w:t>
              </w:r>
            </w:ins>
          </w:p>
        </w:tc>
        <w:tc>
          <w:tcPr>
            <w:tcW w:w="990" w:type="dxa"/>
          </w:tcPr>
          <w:p w14:paraId="56665C85" w14:textId="29027ED1" w:rsidR="0083227E" w:rsidRPr="00684106" w:rsidRDefault="0083227E" w:rsidP="0083227E">
            <w:pPr>
              <w:pStyle w:val="TAC"/>
              <w:rPr>
                <w:ins w:id="172" w:author="Istvan Szini" w:date="2022-10-17T11:30:00Z"/>
                <w:szCs w:val="18"/>
              </w:rPr>
            </w:pPr>
            <w:ins w:id="173" w:author="Istvan Szini" w:date="2022-10-17T11:30:00Z">
              <w:r>
                <w:rPr>
                  <w:szCs w:val="18"/>
                </w:rPr>
                <w:t>-57.2</w:t>
              </w:r>
            </w:ins>
          </w:p>
        </w:tc>
        <w:tc>
          <w:tcPr>
            <w:tcW w:w="1080" w:type="dxa"/>
          </w:tcPr>
          <w:p w14:paraId="2FF8483D" w14:textId="5FC7DF55" w:rsidR="0083227E" w:rsidRPr="00684106" w:rsidRDefault="0083227E" w:rsidP="0083227E">
            <w:pPr>
              <w:pStyle w:val="TAC"/>
              <w:rPr>
                <w:ins w:id="174" w:author="Istvan Szini" w:date="2022-10-17T11:30:00Z"/>
                <w:szCs w:val="18"/>
              </w:rPr>
            </w:pPr>
            <w:ins w:id="175" w:author="Istvan Szini" w:date="2022-10-17T11:30:00Z">
              <w:r>
                <w:rPr>
                  <w:szCs w:val="18"/>
                </w:rPr>
                <w:t>-54.2</w:t>
              </w:r>
            </w:ins>
          </w:p>
        </w:tc>
        <w:tc>
          <w:tcPr>
            <w:tcW w:w="1080" w:type="dxa"/>
          </w:tcPr>
          <w:p w14:paraId="62F8118B" w14:textId="11CF9DB1" w:rsidR="0083227E" w:rsidRPr="00684106" w:rsidRDefault="0083227E" w:rsidP="0083227E">
            <w:pPr>
              <w:pStyle w:val="TAC"/>
              <w:rPr>
                <w:ins w:id="176" w:author="Istvan Szini" w:date="2022-10-17T11:30:00Z"/>
                <w:szCs w:val="18"/>
              </w:rPr>
            </w:pPr>
            <w:ins w:id="177" w:author="Istvan Szini" w:date="2022-10-17T11:30:00Z">
              <w:r>
                <w:rPr>
                  <w:szCs w:val="18"/>
                </w:rPr>
                <w:t>-53.2</w:t>
              </w:r>
            </w:ins>
          </w:p>
        </w:tc>
      </w:tr>
      <w:tr w:rsidR="0083227E" w:rsidRPr="00684106" w14:paraId="06777969" w14:textId="0DE0B660" w:rsidTr="00710818">
        <w:tc>
          <w:tcPr>
            <w:tcW w:w="8527" w:type="dxa"/>
            <w:gridSpan w:val="8"/>
            <w:shd w:val="clear" w:color="auto" w:fill="auto"/>
          </w:tcPr>
          <w:p w14:paraId="26F1591A" w14:textId="77777777"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0C140F1" w14:textId="13F407D9"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30795ABB" w14:textId="77777777" w:rsidR="00945C47" w:rsidRPr="00684106" w:rsidRDefault="00945C47" w:rsidP="00945C47">
      <w:pPr>
        <w:rPr>
          <w:rFonts w:eastAsia="Malgun Gothic"/>
        </w:rPr>
      </w:pPr>
    </w:p>
    <w:p w14:paraId="3A9A8A81" w14:textId="77777777" w:rsidR="00945C47" w:rsidRPr="00684106" w:rsidRDefault="00945C47" w:rsidP="00945C47">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5C05725" w14:textId="77777777" w:rsidR="00945C47" w:rsidRPr="00684106" w:rsidRDefault="00945C47" w:rsidP="00945C4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45C47" w:rsidRPr="00684106" w14:paraId="51FA608E" w14:textId="77777777" w:rsidTr="009902C6">
        <w:tc>
          <w:tcPr>
            <w:tcW w:w="1710" w:type="dxa"/>
            <w:vMerge w:val="restart"/>
            <w:shd w:val="clear" w:color="auto" w:fill="auto"/>
          </w:tcPr>
          <w:p w14:paraId="4EDC0FF1"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B5C60CC"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45C47" w:rsidRPr="00684106" w14:paraId="6C4FD343" w14:textId="77777777" w:rsidTr="009902C6">
        <w:tc>
          <w:tcPr>
            <w:tcW w:w="1710" w:type="dxa"/>
            <w:vMerge/>
            <w:shd w:val="clear" w:color="auto" w:fill="auto"/>
          </w:tcPr>
          <w:p w14:paraId="0D56F78A" w14:textId="77777777" w:rsidR="00945C47" w:rsidRPr="00684106" w:rsidRDefault="00945C47" w:rsidP="009902C6">
            <w:pPr>
              <w:keepNext/>
              <w:keepLines/>
              <w:spacing w:after="0"/>
              <w:jc w:val="center"/>
              <w:rPr>
                <w:rFonts w:ascii="Arial" w:eastAsia="Malgun Gothic" w:hAnsi="Arial"/>
                <w:b/>
                <w:sz w:val="18"/>
              </w:rPr>
            </w:pPr>
          </w:p>
        </w:tc>
        <w:tc>
          <w:tcPr>
            <w:tcW w:w="1517" w:type="dxa"/>
            <w:shd w:val="clear" w:color="auto" w:fill="auto"/>
            <w:vAlign w:val="center"/>
          </w:tcPr>
          <w:p w14:paraId="5C63155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60368AE3"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277B0FF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72046FB"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45C47" w:rsidRPr="00684106" w14:paraId="023E3899" w14:textId="77777777" w:rsidTr="009902C6">
        <w:tc>
          <w:tcPr>
            <w:tcW w:w="1710" w:type="dxa"/>
            <w:shd w:val="clear" w:color="auto" w:fill="auto"/>
          </w:tcPr>
          <w:p w14:paraId="4D68A780" w14:textId="77777777" w:rsidR="00945C47" w:rsidRPr="00684106" w:rsidRDefault="00945C47" w:rsidP="009902C6">
            <w:pPr>
              <w:pStyle w:val="TAC"/>
            </w:pPr>
            <w:r w:rsidRPr="00684106">
              <w:t>n257</w:t>
            </w:r>
          </w:p>
        </w:tc>
        <w:tc>
          <w:tcPr>
            <w:tcW w:w="1517" w:type="dxa"/>
            <w:shd w:val="clear" w:color="auto" w:fill="auto"/>
          </w:tcPr>
          <w:p w14:paraId="42EEC493"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5CF80488"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1D2BA09"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7C37C2EF" w14:textId="77777777" w:rsidR="00945C47" w:rsidRPr="00684106" w:rsidRDefault="00945C47" w:rsidP="009902C6">
            <w:pPr>
              <w:pStyle w:val="TAC"/>
              <w:rPr>
                <w:szCs w:val="18"/>
              </w:rPr>
            </w:pPr>
            <w:r w:rsidRPr="00684106">
              <w:rPr>
                <w:szCs w:val="18"/>
              </w:rPr>
              <w:t>-79.0</w:t>
            </w:r>
          </w:p>
        </w:tc>
      </w:tr>
      <w:tr w:rsidR="00945C47" w:rsidRPr="00684106" w14:paraId="067DB6F7" w14:textId="77777777" w:rsidTr="009902C6">
        <w:tc>
          <w:tcPr>
            <w:tcW w:w="1710" w:type="dxa"/>
            <w:shd w:val="clear" w:color="auto" w:fill="auto"/>
          </w:tcPr>
          <w:p w14:paraId="280DFD1B" w14:textId="77777777" w:rsidR="00945C47" w:rsidRPr="00684106" w:rsidRDefault="00945C47" w:rsidP="009902C6">
            <w:pPr>
              <w:pStyle w:val="TAC"/>
            </w:pPr>
            <w:r w:rsidRPr="00684106">
              <w:t>n258</w:t>
            </w:r>
          </w:p>
        </w:tc>
        <w:tc>
          <w:tcPr>
            <w:tcW w:w="1517" w:type="dxa"/>
            <w:shd w:val="clear" w:color="auto" w:fill="auto"/>
          </w:tcPr>
          <w:p w14:paraId="3BB3BF24"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79B899BF"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9EF3424"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28B01761" w14:textId="77777777" w:rsidR="00945C47" w:rsidRPr="00684106" w:rsidRDefault="00945C47" w:rsidP="009902C6">
            <w:pPr>
              <w:pStyle w:val="TAC"/>
              <w:rPr>
                <w:szCs w:val="18"/>
              </w:rPr>
            </w:pPr>
            <w:r w:rsidRPr="00684106">
              <w:rPr>
                <w:szCs w:val="18"/>
              </w:rPr>
              <w:t>-79.0</w:t>
            </w:r>
          </w:p>
        </w:tc>
      </w:tr>
      <w:tr w:rsidR="00945C47" w:rsidRPr="00684106" w14:paraId="7C3B8986" w14:textId="77777777" w:rsidTr="009902C6">
        <w:tc>
          <w:tcPr>
            <w:tcW w:w="1710" w:type="dxa"/>
            <w:shd w:val="clear" w:color="auto" w:fill="auto"/>
          </w:tcPr>
          <w:p w14:paraId="1FE0C33A" w14:textId="77777777" w:rsidR="00945C47" w:rsidRPr="00684106" w:rsidRDefault="00945C47" w:rsidP="009902C6">
            <w:pPr>
              <w:pStyle w:val="TAC"/>
            </w:pPr>
            <w:r w:rsidRPr="00684106">
              <w:t>n260</w:t>
            </w:r>
          </w:p>
        </w:tc>
        <w:tc>
          <w:tcPr>
            <w:tcW w:w="1517" w:type="dxa"/>
            <w:shd w:val="clear" w:color="auto" w:fill="auto"/>
          </w:tcPr>
          <w:p w14:paraId="0CAE42F8" w14:textId="77777777" w:rsidR="00945C47" w:rsidRPr="00684106" w:rsidRDefault="00945C47" w:rsidP="009902C6">
            <w:pPr>
              <w:pStyle w:val="TAC"/>
              <w:rPr>
                <w:szCs w:val="18"/>
              </w:rPr>
            </w:pPr>
            <w:r w:rsidRPr="00684106">
              <w:rPr>
                <w:szCs w:val="18"/>
              </w:rPr>
              <w:t>-83.0</w:t>
            </w:r>
          </w:p>
        </w:tc>
        <w:tc>
          <w:tcPr>
            <w:tcW w:w="1971" w:type="dxa"/>
            <w:shd w:val="clear" w:color="auto" w:fill="auto"/>
          </w:tcPr>
          <w:p w14:paraId="144BCEBB" w14:textId="77777777" w:rsidR="00945C47" w:rsidRPr="00684106" w:rsidRDefault="00945C47" w:rsidP="009902C6">
            <w:pPr>
              <w:pStyle w:val="TAC"/>
              <w:rPr>
                <w:szCs w:val="18"/>
              </w:rPr>
            </w:pPr>
            <w:r w:rsidRPr="00684106">
              <w:rPr>
                <w:szCs w:val="18"/>
              </w:rPr>
              <w:t>-80.0</w:t>
            </w:r>
          </w:p>
        </w:tc>
        <w:tc>
          <w:tcPr>
            <w:tcW w:w="1372" w:type="dxa"/>
            <w:shd w:val="clear" w:color="auto" w:fill="auto"/>
          </w:tcPr>
          <w:p w14:paraId="3B469CF9" w14:textId="77777777" w:rsidR="00945C47" w:rsidRPr="00684106" w:rsidRDefault="00945C47" w:rsidP="009902C6">
            <w:pPr>
              <w:pStyle w:val="TAC"/>
              <w:rPr>
                <w:szCs w:val="18"/>
              </w:rPr>
            </w:pPr>
            <w:r w:rsidRPr="00684106">
              <w:rPr>
                <w:szCs w:val="18"/>
              </w:rPr>
              <w:t>-77.0</w:t>
            </w:r>
          </w:p>
        </w:tc>
        <w:tc>
          <w:tcPr>
            <w:tcW w:w="1553" w:type="dxa"/>
            <w:shd w:val="clear" w:color="auto" w:fill="auto"/>
          </w:tcPr>
          <w:p w14:paraId="1F00C969" w14:textId="77777777" w:rsidR="00945C47" w:rsidRPr="00684106" w:rsidRDefault="00945C47" w:rsidP="009902C6">
            <w:pPr>
              <w:pStyle w:val="TAC"/>
              <w:rPr>
                <w:szCs w:val="18"/>
              </w:rPr>
            </w:pPr>
            <w:r w:rsidRPr="00684106">
              <w:rPr>
                <w:szCs w:val="18"/>
              </w:rPr>
              <w:t>-74.0</w:t>
            </w:r>
          </w:p>
        </w:tc>
      </w:tr>
      <w:tr w:rsidR="00945C47" w:rsidRPr="00684106" w14:paraId="113BDE63" w14:textId="77777777" w:rsidTr="009902C6">
        <w:tc>
          <w:tcPr>
            <w:tcW w:w="1710" w:type="dxa"/>
            <w:shd w:val="clear" w:color="auto" w:fill="auto"/>
          </w:tcPr>
          <w:p w14:paraId="1317C55B" w14:textId="77777777" w:rsidR="00945C47" w:rsidRPr="00684106" w:rsidRDefault="00945C47" w:rsidP="009902C6">
            <w:pPr>
              <w:pStyle w:val="TAC"/>
            </w:pPr>
            <w:r w:rsidRPr="00684106">
              <w:t>n261</w:t>
            </w:r>
          </w:p>
        </w:tc>
        <w:tc>
          <w:tcPr>
            <w:tcW w:w="1517" w:type="dxa"/>
            <w:shd w:val="clear" w:color="auto" w:fill="auto"/>
          </w:tcPr>
          <w:p w14:paraId="11FAE849"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61AE0325"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6BBB9F58"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17DCEB4E" w14:textId="77777777" w:rsidR="00945C47" w:rsidRPr="00684106" w:rsidRDefault="00945C47" w:rsidP="009902C6">
            <w:pPr>
              <w:pStyle w:val="TAC"/>
              <w:rPr>
                <w:szCs w:val="18"/>
              </w:rPr>
            </w:pPr>
            <w:r w:rsidRPr="00684106">
              <w:rPr>
                <w:szCs w:val="18"/>
              </w:rPr>
              <w:t>-79.0</w:t>
            </w:r>
          </w:p>
        </w:tc>
      </w:tr>
      <w:tr w:rsidR="007713A4" w:rsidRPr="00684106" w14:paraId="0495A921" w14:textId="77777777" w:rsidTr="009902C6">
        <w:trPr>
          <w:ins w:id="178" w:author="Istvan Szini" w:date="2022-10-17T11:31:00Z"/>
        </w:trPr>
        <w:tc>
          <w:tcPr>
            <w:tcW w:w="1710" w:type="dxa"/>
            <w:shd w:val="clear" w:color="auto" w:fill="auto"/>
          </w:tcPr>
          <w:p w14:paraId="5FA57946" w14:textId="0F76040A" w:rsidR="007713A4" w:rsidRPr="00684106" w:rsidRDefault="007713A4" w:rsidP="007713A4">
            <w:pPr>
              <w:pStyle w:val="TAC"/>
              <w:rPr>
                <w:ins w:id="179" w:author="Istvan Szini" w:date="2022-10-17T11:31:00Z"/>
              </w:rPr>
            </w:pPr>
            <w:ins w:id="180" w:author="Istvan Szini" w:date="2022-10-17T11:31:00Z">
              <w:r>
                <w:rPr>
                  <w:lang w:val="en-US"/>
                </w:rPr>
                <w:t>n262</w:t>
              </w:r>
            </w:ins>
          </w:p>
        </w:tc>
        <w:tc>
          <w:tcPr>
            <w:tcW w:w="1517" w:type="dxa"/>
            <w:shd w:val="clear" w:color="auto" w:fill="auto"/>
          </w:tcPr>
          <w:p w14:paraId="6A2A667E" w14:textId="78671642" w:rsidR="007713A4" w:rsidRPr="00684106" w:rsidRDefault="007713A4" w:rsidP="007713A4">
            <w:pPr>
              <w:pStyle w:val="TAC"/>
              <w:rPr>
                <w:ins w:id="181" w:author="Istvan Szini" w:date="2022-10-17T11:31:00Z"/>
                <w:szCs w:val="18"/>
              </w:rPr>
            </w:pPr>
            <w:ins w:id="182" w:author="Istvan Szini" w:date="2022-10-17T11:31:00Z">
              <w:r>
                <w:rPr>
                  <w:szCs w:val="18"/>
                </w:rPr>
                <w:t>-78.9</w:t>
              </w:r>
            </w:ins>
          </w:p>
        </w:tc>
        <w:tc>
          <w:tcPr>
            <w:tcW w:w="1971" w:type="dxa"/>
            <w:shd w:val="clear" w:color="auto" w:fill="auto"/>
          </w:tcPr>
          <w:p w14:paraId="77AAD779" w14:textId="25CDE8A0" w:rsidR="007713A4" w:rsidRPr="00684106" w:rsidRDefault="007713A4" w:rsidP="007713A4">
            <w:pPr>
              <w:pStyle w:val="TAC"/>
              <w:rPr>
                <w:ins w:id="183" w:author="Istvan Szini" w:date="2022-10-17T11:31:00Z"/>
                <w:szCs w:val="18"/>
              </w:rPr>
            </w:pPr>
            <w:ins w:id="184" w:author="Istvan Szini" w:date="2022-10-17T11:31:00Z">
              <w:r>
                <w:rPr>
                  <w:szCs w:val="18"/>
                </w:rPr>
                <w:t>-75.9</w:t>
              </w:r>
            </w:ins>
          </w:p>
        </w:tc>
        <w:tc>
          <w:tcPr>
            <w:tcW w:w="1372" w:type="dxa"/>
            <w:shd w:val="clear" w:color="auto" w:fill="auto"/>
          </w:tcPr>
          <w:p w14:paraId="701925C7" w14:textId="67620555" w:rsidR="007713A4" w:rsidRPr="00684106" w:rsidRDefault="007713A4" w:rsidP="007713A4">
            <w:pPr>
              <w:pStyle w:val="TAC"/>
              <w:rPr>
                <w:ins w:id="185" w:author="Istvan Szini" w:date="2022-10-17T11:31:00Z"/>
                <w:szCs w:val="18"/>
              </w:rPr>
            </w:pPr>
            <w:ins w:id="186" w:author="Istvan Szini" w:date="2022-10-17T11:31:00Z">
              <w:r>
                <w:rPr>
                  <w:szCs w:val="18"/>
                </w:rPr>
                <w:t>-72.9</w:t>
              </w:r>
            </w:ins>
          </w:p>
        </w:tc>
        <w:tc>
          <w:tcPr>
            <w:tcW w:w="1553" w:type="dxa"/>
            <w:shd w:val="clear" w:color="auto" w:fill="auto"/>
          </w:tcPr>
          <w:p w14:paraId="0FCB47FF" w14:textId="36738B76" w:rsidR="007713A4" w:rsidRPr="00684106" w:rsidRDefault="007713A4" w:rsidP="007713A4">
            <w:pPr>
              <w:pStyle w:val="TAC"/>
              <w:rPr>
                <w:ins w:id="187" w:author="Istvan Szini" w:date="2022-10-17T11:31:00Z"/>
                <w:szCs w:val="18"/>
              </w:rPr>
            </w:pPr>
            <w:ins w:id="188" w:author="Istvan Szini" w:date="2022-10-17T11:31:00Z">
              <w:r>
                <w:rPr>
                  <w:szCs w:val="18"/>
                </w:rPr>
                <w:t>-69.9</w:t>
              </w:r>
            </w:ins>
          </w:p>
        </w:tc>
      </w:tr>
      <w:tr w:rsidR="007713A4" w:rsidRPr="00684106" w14:paraId="6BADD447" w14:textId="77777777" w:rsidTr="009902C6">
        <w:tc>
          <w:tcPr>
            <w:tcW w:w="8123" w:type="dxa"/>
            <w:gridSpan w:val="5"/>
            <w:shd w:val="clear" w:color="auto" w:fill="auto"/>
          </w:tcPr>
          <w:p w14:paraId="40CF47A5"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AFC49F3"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6B5A24E" w14:textId="77777777" w:rsidR="00945C47" w:rsidRPr="00684106" w:rsidRDefault="00945C47" w:rsidP="00945C47">
      <w:pPr>
        <w:rPr>
          <w:rFonts w:eastAsia="Malgun Gothic"/>
        </w:rPr>
      </w:pPr>
    </w:p>
    <w:p w14:paraId="01203D37" w14:textId="77777777" w:rsidR="00945C47" w:rsidRPr="00684106" w:rsidRDefault="00945C47" w:rsidP="00945C47">
      <w:r w:rsidRPr="00684106">
        <w:t>The REFSENS requirement shall be met for an uplink transmission using QPSK DFT-s-OFDM waveforms and for uplink transmission bandwidth less than or equal to that specified in Table 7.3.4.3-5.</w:t>
      </w:r>
    </w:p>
    <w:p w14:paraId="4CD92745" w14:textId="77777777" w:rsidR="00945C47" w:rsidRPr="00684106" w:rsidRDefault="00945C47" w:rsidP="00945C47">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45C47" w:rsidRPr="00684106" w14:paraId="24267A82" w14:textId="77777777" w:rsidTr="009902C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1C45610" w14:textId="77777777" w:rsidR="00945C47" w:rsidRPr="00684106" w:rsidRDefault="00945C47" w:rsidP="009902C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45C47" w:rsidRPr="00684106" w14:paraId="5C1AA1FF" w14:textId="77777777" w:rsidTr="009902C6">
        <w:trPr>
          <w:trHeight w:val="420"/>
        </w:trPr>
        <w:tc>
          <w:tcPr>
            <w:tcW w:w="894" w:type="dxa"/>
            <w:tcBorders>
              <w:top w:val="nil"/>
              <w:left w:val="single" w:sz="4" w:space="0" w:color="auto"/>
              <w:bottom w:val="single" w:sz="4" w:space="0" w:color="auto"/>
              <w:right w:val="single" w:sz="4" w:space="0" w:color="auto"/>
            </w:tcBorders>
            <w:vAlign w:val="center"/>
          </w:tcPr>
          <w:p w14:paraId="733686C5" w14:textId="77777777" w:rsidR="00945C47" w:rsidRPr="00684106" w:rsidRDefault="00945C47" w:rsidP="009902C6">
            <w:pPr>
              <w:pStyle w:val="TAH"/>
            </w:pPr>
            <w:r w:rsidRPr="00684106">
              <w:t>NR Band</w:t>
            </w:r>
          </w:p>
        </w:tc>
        <w:tc>
          <w:tcPr>
            <w:tcW w:w="891" w:type="dxa"/>
            <w:tcBorders>
              <w:top w:val="nil"/>
              <w:left w:val="nil"/>
              <w:bottom w:val="single" w:sz="4" w:space="0" w:color="auto"/>
              <w:right w:val="single" w:sz="4" w:space="0" w:color="auto"/>
            </w:tcBorders>
            <w:vAlign w:val="center"/>
          </w:tcPr>
          <w:p w14:paraId="0DDD2097" w14:textId="77777777" w:rsidR="00945C47" w:rsidRPr="00684106" w:rsidRDefault="00945C47" w:rsidP="009902C6">
            <w:pPr>
              <w:pStyle w:val="TAH"/>
            </w:pPr>
            <w:r w:rsidRPr="00684106">
              <w:t>50 MHz</w:t>
            </w:r>
          </w:p>
        </w:tc>
        <w:tc>
          <w:tcPr>
            <w:tcW w:w="951" w:type="dxa"/>
            <w:tcBorders>
              <w:top w:val="nil"/>
              <w:left w:val="nil"/>
              <w:bottom w:val="single" w:sz="4" w:space="0" w:color="auto"/>
              <w:right w:val="single" w:sz="4" w:space="0" w:color="auto"/>
            </w:tcBorders>
            <w:vAlign w:val="center"/>
          </w:tcPr>
          <w:p w14:paraId="7737FF6B" w14:textId="77777777" w:rsidR="00945C47" w:rsidRPr="00684106" w:rsidRDefault="00945C47" w:rsidP="009902C6">
            <w:pPr>
              <w:pStyle w:val="TAH"/>
            </w:pPr>
            <w:r w:rsidRPr="00684106">
              <w:t>100 MHz</w:t>
            </w:r>
          </w:p>
        </w:tc>
        <w:tc>
          <w:tcPr>
            <w:tcW w:w="990" w:type="dxa"/>
            <w:tcBorders>
              <w:top w:val="nil"/>
              <w:left w:val="nil"/>
              <w:bottom w:val="single" w:sz="4" w:space="0" w:color="auto"/>
              <w:right w:val="single" w:sz="4" w:space="0" w:color="auto"/>
            </w:tcBorders>
            <w:vAlign w:val="center"/>
          </w:tcPr>
          <w:p w14:paraId="3A4E9F69" w14:textId="77777777" w:rsidR="00945C47" w:rsidRPr="00684106" w:rsidRDefault="00945C47" w:rsidP="009902C6">
            <w:pPr>
              <w:pStyle w:val="TAH"/>
            </w:pPr>
            <w:r w:rsidRPr="00684106">
              <w:t>200 MHz</w:t>
            </w:r>
          </w:p>
        </w:tc>
        <w:tc>
          <w:tcPr>
            <w:tcW w:w="990" w:type="dxa"/>
            <w:tcBorders>
              <w:top w:val="nil"/>
              <w:left w:val="nil"/>
              <w:bottom w:val="single" w:sz="4" w:space="0" w:color="auto"/>
              <w:right w:val="single" w:sz="4" w:space="0" w:color="auto"/>
            </w:tcBorders>
            <w:vAlign w:val="center"/>
          </w:tcPr>
          <w:p w14:paraId="75465C94" w14:textId="77777777" w:rsidR="00945C47" w:rsidRPr="00684106" w:rsidRDefault="00945C47" w:rsidP="009902C6">
            <w:pPr>
              <w:pStyle w:val="TAH"/>
            </w:pPr>
            <w:r w:rsidRPr="00684106">
              <w:t>400 MHz</w:t>
            </w:r>
          </w:p>
        </w:tc>
        <w:tc>
          <w:tcPr>
            <w:tcW w:w="1080" w:type="dxa"/>
            <w:tcBorders>
              <w:top w:val="nil"/>
              <w:left w:val="nil"/>
              <w:bottom w:val="single" w:sz="4" w:space="0" w:color="auto"/>
              <w:right w:val="single" w:sz="4" w:space="0" w:color="auto"/>
            </w:tcBorders>
            <w:vAlign w:val="center"/>
          </w:tcPr>
          <w:p w14:paraId="275A8703" w14:textId="77777777" w:rsidR="00945C47" w:rsidRPr="00684106" w:rsidRDefault="00945C47" w:rsidP="009902C6">
            <w:pPr>
              <w:pStyle w:val="TAH"/>
            </w:pPr>
            <w:r w:rsidRPr="00684106">
              <w:t>SCS</w:t>
            </w:r>
          </w:p>
        </w:tc>
        <w:tc>
          <w:tcPr>
            <w:tcW w:w="1008" w:type="dxa"/>
            <w:tcBorders>
              <w:top w:val="nil"/>
              <w:left w:val="nil"/>
              <w:bottom w:val="single" w:sz="4" w:space="0" w:color="auto"/>
              <w:right w:val="single" w:sz="4" w:space="0" w:color="auto"/>
            </w:tcBorders>
            <w:vAlign w:val="center"/>
          </w:tcPr>
          <w:p w14:paraId="56FA51A2" w14:textId="77777777" w:rsidR="00945C47" w:rsidRPr="00684106" w:rsidRDefault="00945C47" w:rsidP="009902C6">
            <w:pPr>
              <w:pStyle w:val="TAH"/>
            </w:pPr>
            <w:r w:rsidRPr="00684106">
              <w:t>Duplex Mode</w:t>
            </w:r>
          </w:p>
        </w:tc>
      </w:tr>
      <w:tr w:rsidR="00945C47" w:rsidRPr="00684106" w14:paraId="44C41C5C" w14:textId="77777777" w:rsidTr="009902C6">
        <w:trPr>
          <w:trHeight w:val="255"/>
        </w:trPr>
        <w:tc>
          <w:tcPr>
            <w:tcW w:w="894" w:type="dxa"/>
            <w:tcBorders>
              <w:top w:val="nil"/>
              <w:left w:val="single" w:sz="4" w:space="0" w:color="auto"/>
              <w:bottom w:val="single" w:sz="4" w:space="0" w:color="auto"/>
              <w:right w:val="single" w:sz="4" w:space="0" w:color="auto"/>
            </w:tcBorders>
          </w:tcPr>
          <w:p w14:paraId="04C58DEE" w14:textId="77777777" w:rsidR="00945C47" w:rsidRPr="00684106" w:rsidRDefault="00945C47" w:rsidP="009902C6">
            <w:pPr>
              <w:pStyle w:val="TAC"/>
            </w:pPr>
            <w:r w:rsidRPr="00684106">
              <w:t>n257</w:t>
            </w:r>
          </w:p>
        </w:tc>
        <w:tc>
          <w:tcPr>
            <w:tcW w:w="891" w:type="dxa"/>
            <w:tcBorders>
              <w:top w:val="nil"/>
              <w:left w:val="nil"/>
              <w:bottom w:val="single" w:sz="4" w:space="0" w:color="auto"/>
              <w:right w:val="single" w:sz="4" w:space="0" w:color="auto"/>
            </w:tcBorders>
            <w:vAlign w:val="center"/>
          </w:tcPr>
          <w:p w14:paraId="29E29238"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4102F01"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BE83033"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058DF1AB"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vAlign w:val="center"/>
          </w:tcPr>
          <w:p w14:paraId="317CD822"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D7C4DDF" w14:textId="77777777" w:rsidR="00945C47" w:rsidRPr="00684106" w:rsidRDefault="00945C47" w:rsidP="009902C6">
            <w:pPr>
              <w:pStyle w:val="TAC"/>
            </w:pPr>
            <w:r w:rsidRPr="00684106">
              <w:t>TDD</w:t>
            </w:r>
          </w:p>
        </w:tc>
      </w:tr>
      <w:tr w:rsidR="00945C47" w:rsidRPr="00684106" w14:paraId="1E3A5AE6" w14:textId="77777777" w:rsidTr="009902C6">
        <w:trPr>
          <w:trHeight w:val="255"/>
        </w:trPr>
        <w:tc>
          <w:tcPr>
            <w:tcW w:w="894" w:type="dxa"/>
            <w:tcBorders>
              <w:top w:val="nil"/>
              <w:left w:val="single" w:sz="4" w:space="0" w:color="auto"/>
              <w:bottom w:val="single" w:sz="4" w:space="0" w:color="auto"/>
              <w:right w:val="single" w:sz="4" w:space="0" w:color="auto"/>
            </w:tcBorders>
          </w:tcPr>
          <w:p w14:paraId="3280BFAD" w14:textId="77777777" w:rsidR="00945C47" w:rsidRPr="00684106" w:rsidRDefault="00945C47" w:rsidP="009902C6">
            <w:pPr>
              <w:pStyle w:val="TAC"/>
            </w:pPr>
            <w:r w:rsidRPr="00684106">
              <w:t>n258</w:t>
            </w:r>
          </w:p>
        </w:tc>
        <w:tc>
          <w:tcPr>
            <w:tcW w:w="891" w:type="dxa"/>
            <w:tcBorders>
              <w:top w:val="nil"/>
              <w:left w:val="nil"/>
              <w:bottom w:val="single" w:sz="4" w:space="0" w:color="auto"/>
              <w:right w:val="single" w:sz="4" w:space="0" w:color="auto"/>
            </w:tcBorders>
            <w:vAlign w:val="center"/>
          </w:tcPr>
          <w:p w14:paraId="104629EA"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C2B638"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3ED575BC"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1E127CA6"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4644AD7E"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53C095A9" w14:textId="77777777" w:rsidR="00945C47" w:rsidRPr="00684106" w:rsidRDefault="00945C47" w:rsidP="009902C6">
            <w:pPr>
              <w:pStyle w:val="TAC"/>
            </w:pPr>
            <w:r w:rsidRPr="00684106">
              <w:t>TDD</w:t>
            </w:r>
          </w:p>
        </w:tc>
      </w:tr>
      <w:tr w:rsidR="00945C47" w:rsidRPr="00684106" w14:paraId="38D57390" w14:textId="77777777" w:rsidTr="009902C6">
        <w:trPr>
          <w:trHeight w:val="255"/>
        </w:trPr>
        <w:tc>
          <w:tcPr>
            <w:tcW w:w="894" w:type="dxa"/>
            <w:tcBorders>
              <w:top w:val="nil"/>
              <w:left w:val="single" w:sz="4" w:space="0" w:color="auto"/>
              <w:bottom w:val="single" w:sz="4" w:space="0" w:color="auto"/>
              <w:right w:val="single" w:sz="4" w:space="0" w:color="auto"/>
            </w:tcBorders>
          </w:tcPr>
          <w:p w14:paraId="3FBDEF9D" w14:textId="77777777" w:rsidR="00945C47" w:rsidRPr="00684106" w:rsidRDefault="00945C47" w:rsidP="009902C6">
            <w:pPr>
              <w:pStyle w:val="TAC"/>
            </w:pPr>
            <w:r w:rsidRPr="00684106">
              <w:t>n260</w:t>
            </w:r>
          </w:p>
        </w:tc>
        <w:tc>
          <w:tcPr>
            <w:tcW w:w="891" w:type="dxa"/>
            <w:tcBorders>
              <w:top w:val="nil"/>
              <w:left w:val="nil"/>
              <w:bottom w:val="single" w:sz="4" w:space="0" w:color="auto"/>
              <w:right w:val="single" w:sz="4" w:space="0" w:color="auto"/>
            </w:tcBorders>
            <w:vAlign w:val="center"/>
          </w:tcPr>
          <w:p w14:paraId="749E2D81"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3449509"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167F1E"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5F177DAF"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233D8FF9"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0BC8FE6E" w14:textId="77777777" w:rsidR="00945C47" w:rsidRPr="00684106" w:rsidRDefault="00945C47" w:rsidP="009902C6">
            <w:pPr>
              <w:pStyle w:val="TAC"/>
            </w:pPr>
            <w:r w:rsidRPr="00684106">
              <w:t>TDD</w:t>
            </w:r>
          </w:p>
        </w:tc>
      </w:tr>
      <w:tr w:rsidR="00945C47" w:rsidRPr="00684106" w14:paraId="50DC0F10" w14:textId="77777777" w:rsidTr="009902C6">
        <w:trPr>
          <w:trHeight w:val="255"/>
        </w:trPr>
        <w:tc>
          <w:tcPr>
            <w:tcW w:w="894" w:type="dxa"/>
            <w:tcBorders>
              <w:top w:val="nil"/>
              <w:left w:val="single" w:sz="4" w:space="0" w:color="auto"/>
              <w:bottom w:val="single" w:sz="4" w:space="0" w:color="auto"/>
              <w:right w:val="single" w:sz="4" w:space="0" w:color="auto"/>
            </w:tcBorders>
          </w:tcPr>
          <w:p w14:paraId="6FBF3E97" w14:textId="77777777" w:rsidR="00945C47" w:rsidRPr="00684106" w:rsidRDefault="00945C47" w:rsidP="009902C6">
            <w:pPr>
              <w:pStyle w:val="TAC"/>
            </w:pPr>
            <w:r w:rsidRPr="00684106">
              <w:t>n261</w:t>
            </w:r>
          </w:p>
        </w:tc>
        <w:tc>
          <w:tcPr>
            <w:tcW w:w="891" w:type="dxa"/>
            <w:tcBorders>
              <w:top w:val="nil"/>
              <w:left w:val="nil"/>
              <w:bottom w:val="single" w:sz="4" w:space="0" w:color="auto"/>
              <w:right w:val="single" w:sz="4" w:space="0" w:color="auto"/>
            </w:tcBorders>
            <w:vAlign w:val="center"/>
          </w:tcPr>
          <w:p w14:paraId="16D11A8C"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F431B7"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2436EA"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6D5B652E"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66457C10"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2B55073" w14:textId="77777777" w:rsidR="00945C47" w:rsidRPr="00684106" w:rsidRDefault="00945C47" w:rsidP="009902C6">
            <w:pPr>
              <w:pStyle w:val="TAC"/>
            </w:pPr>
            <w:r w:rsidRPr="00684106">
              <w:t>TDD</w:t>
            </w:r>
          </w:p>
        </w:tc>
      </w:tr>
    </w:tbl>
    <w:p w14:paraId="253AB700" w14:textId="77777777" w:rsidR="00945C47" w:rsidRPr="00684106" w:rsidRDefault="00945C47" w:rsidP="00945C47"/>
    <w:p w14:paraId="588B3AD6" w14:textId="77777777" w:rsidR="00945C47" w:rsidRPr="00684106" w:rsidRDefault="00945C47" w:rsidP="00945C47">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705D1AA7" w14:textId="77777777" w:rsidR="00945C47" w:rsidRPr="00684106" w:rsidRDefault="00945C47" w:rsidP="00945C47">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45C47" w:rsidRPr="00684106" w14:paraId="2B98E5ED" w14:textId="77777777" w:rsidTr="009902C6">
        <w:trPr>
          <w:trHeight w:val="420"/>
          <w:jc w:val="center"/>
        </w:trPr>
        <w:tc>
          <w:tcPr>
            <w:tcW w:w="1035" w:type="dxa"/>
            <w:shd w:val="clear" w:color="auto" w:fill="auto"/>
            <w:vAlign w:val="center"/>
          </w:tcPr>
          <w:p w14:paraId="3ED45C9F" w14:textId="77777777" w:rsidR="00945C47" w:rsidRPr="00684106" w:rsidRDefault="00945C47" w:rsidP="009902C6">
            <w:pPr>
              <w:pStyle w:val="TAH"/>
            </w:pPr>
            <w:r w:rsidRPr="00684106">
              <w:t>NR Band</w:t>
            </w:r>
          </w:p>
        </w:tc>
        <w:tc>
          <w:tcPr>
            <w:tcW w:w="1856" w:type="dxa"/>
            <w:shd w:val="clear" w:color="auto" w:fill="auto"/>
            <w:vAlign w:val="center"/>
          </w:tcPr>
          <w:p w14:paraId="73F22596" w14:textId="77777777" w:rsidR="00945C47" w:rsidRPr="00684106" w:rsidRDefault="00945C47" w:rsidP="009902C6">
            <w:pPr>
              <w:pStyle w:val="TAH"/>
            </w:pPr>
            <w:r w:rsidRPr="00684106">
              <w:t>Network Signalling value</w:t>
            </w:r>
          </w:p>
        </w:tc>
      </w:tr>
      <w:tr w:rsidR="00945C47" w:rsidRPr="00684106" w14:paraId="229B9A3F" w14:textId="77777777" w:rsidTr="009902C6">
        <w:trPr>
          <w:trHeight w:val="255"/>
          <w:jc w:val="center"/>
        </w:trPr>
        <w:tc>
          <w:tcPr>
            <w:tcW w:w="1035" w:type="dxa"/>
            <w:shd w:val="clear" w:color="auto" w:fill="auto"/>
          </w:tcPr>
          <w:p w14:paraId="23B98772" w14:textId="77777777" w:rsidR="00945C47" w:rsidRPr="00684106" w:rsidRDefault="00945C47" w:rsidP="009902C6">
            <w:pPr>
              <w:pStyle w:val="TAC"/>
            </w:pPr>
            <w:r w:rsidRPr="00684106">
              <w:t>n258</w:t>
            </w:r>
          </w:p>
        </w:tc>
        <w:tc>
          <w:tcPr>
            <w:tcW w:w="1856" w:type="dxa"/>
            <w:shd w:val="clear" w:color="auto" w:fill="auto"/>
            <w:vAlign w:val="center"/>
          </w:tcPr>
          <w:p w14:paraId="1F8DEBCB" w14:textId="77777777" w:rsidR="00945C47" w:rsidRPr="00684106" w:rsidRDefault="00945C47" w:rsidP="009902C6">
            <w:pPr>
              <w:pStyle w:val="TAC"/>
              <w:rPr>
                <w:rFonts w:cs="Arial"/>
              </w:rPr>
            </w:pPr>
            <w:r w:rsidRPr="00684106">
              <w:rPr>
                <w:rFonts w:cs="Arial"/>
              </w:rPr>
              <w:t>NS_201</w:t>
            </w:r>
          </w:p>
        </w:tc>
      </w:tr>
    </w:tbl>
    <w:p w14:paraId="46793203" w14:textId="77777777" w:rsidR="00945C47" w:rsidRPr="00684106" w:rsidRDefault="00945C47" w:rsidP="00945C47"/>
    <w:p w14:paraId="32806FBD" w14:textId="77777777" w:rsidR="00945C47" w:rsidRPr="00684106" w:rsidRDefault="00945C47" w:rsidP="00945C47">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44B668D" w14:textId="77777777" w:rsidR="00945C47" w:rsidRPr="00684106" w:rsidRDefault="00945C47" w:rsidP="00945C47">
      <w:r w:rsidRPr="00684106">
        <w:t>The normative reference for this requirement is TS 38.101-2 [3] clause 7.3.4.</w:t>
      </w:r>
    </w:p>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E1785" w14:textId="77777777" w:rsidR="007C5BD9" w:rsidRDefault="007C5BD9">
      <w:r>
        <w:separator/>
      </w:r>
    </w:p>
  </w:endnote>
  <w:endnote w:type="continuationSeparator" w:id="0">
    <w:p w14:paraId="4E577EF9" w14:textId="77777777" w:rsidR="007C5BD9" w:rsidRDefault="007C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BE717" w14:textId="77777777" w:rsidR="007C5BD9" w:rsidRDefault="007C5BD9">
      <w:r>
        <w:separator/>
      </w:r>
    </w:p>
  </w:footnote>
  <w:footnote w:type="continuationSeparator" w:id="0">
    <w:p w14:paraId="0111915D" w14:textId="77777777" w:rsidR="007C5BD9" w:rsidRDefault="007C5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F3874"/>
    <w:rsid w:val="007F4366"/>
    <w:rsid w:val="007F7259"/>
    <w:rsid w:val="008040A8"/>
    <w:rsid w:val="00804F48"/>
    <w:rsid w:val="00810003"/>
    <w:rsid w:val="008279DB"/>
    <w:rsid w:val="008279FA"/>
    <w:rsid w:val="0083075E"/>
    <w:rsid w:val="0083227E"/>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7E7"/>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4</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2022-11-04T18:08:00Z</dcterms:created>
  <dcterms:modified xsi:type="dcterms:W3CDTF">2022-11-04T18:08:00Z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