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5CAE2D77"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BE5DC6">
        <w:rPr>
          <w:b/>
          <w:i/>
          <w:noProof/>
          <w:sz w:val="28"/>
        </w:rPr>
        <w:t>22</w:t>
      </w:r>
      <w:r w:rsidR="00BE5DC6">
        <w:rPr>
          <w:b/>
          <w:i/>
          <w:noProof/>
          <w:sz w:val="28"/>
        </w:rPr>
        <w:t>7316</w:t>
      </w:r>
    </w:p>
    <w:p w14:paraId="6E09342B" w14:textId="77777777" w:rsidR="00EF3DCA" w:rsidRDefault="00EF3DCA" w:rsidP="00EF3D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0C3A9E2D" w:rsidR="001E41F3" w:rsidRPr="00626C04" w:rsidRDefault="00BE5DC6" w:rsidP="00547111">
            <w:pPr>
              <w:pStyle w:val="CRCoverPage"/>
              <w:spacing w:after="0"/>
              <w:rPr>
                <w:b/>
                <w:noProof/>
                <w:sz w:val="28"/>
              </w:rPr>
            </w:pPr>
            <w:r>
              <w:rPr>
                <w:b/>
                <w:noProof/>
                <w:sz w:val="28"/>
              </w:rPr>
              <w:t>0849</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4890C84F" w:rsidR="001E41F3" w:rsidRPr="00410371" w:rsidRDefault="00BE5DC6"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66DAC075"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DF3B6B">
              <w:rPr>
                <w:noProof/>
                <w:lang w:eastAsia="zh-CN"/>
              </w:rPr>
              <w:t xml:space="preserve">inter-band </w:t>
            </w:r>
            <w:r w:rsidR="00F5556D">
              <w:rPr>
                <w:noProof/>
                <w:lang w:eastAsia="zh-CN"/>
              </w:rPr>
              <w:t xml:space="preserve">DL </w:t>
            </w:r>
            <w:r w:rsidR="00EB237B">
              <w:rPr>
                <w:noProof/>
                <w:lang w:eastAsia="zh-CN"/>
              </w:rPr>
              <w:t>CA</w:t>
            </w:r>
            <w:r w:rsidR="00DF3B6B">
              <w:rPr>
                <w:noProof/>
                <w:lang w:eastAsia="zh-CN"/>
              </w:rPr>
              <w:t xml:space="preserve"> Power Class 3</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678CDD7" w:rsidR="001E41F3" w:rsidRDefault="00847E7B" w:rsidP="009D5FA1">
            <w:pPr>
              <w:pStyle w:val="CRCoverPage"/>
              <w:spacing w:after="0"/>
              <w:ind w:left="100"/>
              <w:rPr>
                <w:noProof/>
              </w:rPr>
            </w:pPr>
            <w:r w:rsidRPr="00847E7B">
              <w:rPr>
                <w:color w:val="000000" w:themeColor="text1"/>
              </w:rPr>
              <w:t>NR_RF_FR2_req_enh2-UEConTest</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55021B">
              <w:rPr>
                <w:noProof/>
                <w:lang w:eastAsia="zh-CN"/>
              </w:rPr>
              <w:t>10</w:t>
            </w:r>
            <w:r>
              <w:rPr>
                <w:rFonts w:hint="eastAsia"/>
                <w:noProof/>
                <w:lang w:eastAsia="zh-CN"/>
              </w:rPr>
              <w:t>-</w:t>
            </w:r>
            <w:r w:rsidR="0055021B">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06A05505" w:rsidR="00290465" w:rsidRPr="00804F48" w:rsidRDefault="001D32ED" w:rsidP="00290465">
            <w:pPr>
              <w:pStyle w:val="CRCoverPage"/>
              <w:spacing w:after="0"/>
              <w:ind w:left="100"/>
              <w:rPr>
                <w:noProof/>
                <w:lang w:val="en-US" w:eastAsia="zh-CN"/>
              </w:rPr>
            </w:pPr>
            <w:r>
              <w:rPr>
                <w:noProof/>
                <w:lang w:val="en-US" w:eastAsia="zh-CN"/>
              </w:rPr>
              <w:t xml:space="preserve">Adittional NR CA band combinations were defined for </w:t>
            </w:r>
            <w:r w:rsidRPr="001D32ED">
              <w:rPr>
                <w:noProof/>
                <w:lang w:eastAsia="zh-CN"/>
              </w:rPr>
              <w:t>EIS spherical coverage requirement relaxation for inter-band CA for power class 3</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E206E74" w:rsidR="00F57A6D" w:rsidRPr="00E9653B" w:rsidRDefault="001D32ED" w:rsidP="000338A8">
            <w:pPr>
              <w:pStyle w:val="CRCoverPage"/>
              <w:spacing w:after="0"/>
              <w:ind w:left="100"/>
              <w:rPr>
                <w:noProof/>
                <w:lang w:eastAsia="zh-CN"/>
              </w:rPr>
            </w:pPr>
            <w:r>
              <w:rPr>
                <w:noProof/>
                <w:lang w:eastAsia="zh-CN"/>
              </w:rPr>
              <w:t xml:space="preserve">Combos n257-n259, n258-n260, n258-n261 were added. </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7CACB55C" w:rsidR="001E41F3" w:rsidRPr="00F643AD" w:rsidRDefault="00D85288" w:rsidP="00DF671D">
            <w:pPr>
              <w:pStyle w:val="CRCoverPage"/>
              <w:spacing w:after="0"/>
              <w:ind w:left="100"/>
              <w:rPr>
                <w:noProof/>
                <w:lang w:eastAsia="zh-CN"/>
              </w:rPr>
            </w:pPr>
            <w:r>
              <w:rPr>
                <w:noProof/>
                <w:lang w:eastAsia="zh-CN"/>
              </w:rPr>
              <w:t>Lack of requirements harm</w:t>
            </w:r>
            <w:ins w:id="2" w:author="Istvan Szini" w:date="2022-10-19T12:30:00Z">
              <w:r w:rsidR="001D32ED">
                <w:rPr>
                  <w:noProof/>
                  <w:lang w:eastAsia="zh-CN"/>
                </w:rPr>
                <w:t>o</w:t>
              </w:r>
            </w:ins>
            <w:r>
              <w:rPr>
                <w:noProof/>
                <w:lang w:eastAsia="zh-CN"/>
              </w:rPr>
              <w:t>nizarion between RAN4 and RAN5</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BF42518" w:rsidR="001E41F3" w:rsidRDefault="00F643AD" w:rsidP="00254203">
            <w:pPr>
              <w:pStyle w:val="CRCoverPage"/>
              <w:spacing w:after="0"/>
              <w:ind w:left="100"/>
              <w:rPr>
                <w:noProof/>
                <w:lang w:eastAsia="zh-CN"/>
              </w:rPr>
            </w:pPr>
            <w:r w:rsidRPr="00C04A08">
              <w:rPr>
                <w:rFonts w:eastAsia="Malgun Gothic"/>
              </w:rPr>
              <w:t>7.3A.</w:t>
            </w:r>
            <w:r w:rsidR="00F5556D">
              <w:rPr>
                <w:rFonts w:eastAsia="Malgun Gothic"/>
              </w:rPr>
              <w:t>3</w:t>
            </w:r>
            <w:r w:rsidRPr="00C04A08">
              <w:rPr>
                <w:rFonts w:eastAsia="Malgun Gothic"/>
              </w:rPr>
              <w:t>.</w:t>
            </w:r>
            <w:r w:rsidR="00F301F6">
              <w:rPr>
                <w:rFonts w:eastAsia="Malgun Gothic"/>
              </w:rPr>
              <w:t>0.</w:t>
            </w:r>
            <w:r w:rsidR="00F5556D">
              <w:rPr>
                <w:rFonts w:eastAsia="Malgun Gothic"/>
              </w:rPr>
              <w:t>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2F9DE72F" w:rsidR="001E41F3" w:rsidRDefault="00DF3B6B">
            <w:pPr>
              <w:pStyle w:val="CRCoverPage"/>
              <w:spacing w:after="0"/>
              <w:jc w:val="center"/>
              <w:rPr>
                <w:b/>
                <w:caps/>
                <w:noProof/>
              </w:rPr>
            </w:pPr>
            <w:r>
              <w:rPr>
                <w:b/>
                <w:caps/>
                <w:noProof/>
              </w:rPr>
              <w:t>x</w:t>
            </w: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62E6428E" w:rsidR="001E41F3" w:rsidRDefault="001E41F3">
            <w:pPr>
              <w:pStyle w:val="CRCoverPage"/>
              <w:spacing w:after="0"/>
              <w:ind w:left="99"/>
              <w:rPr>
                <w:noProof/>
              </w:rPr>
            </w:pP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36941B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5E608DA3" w:rsidR="001E41F3" w:rsidRDefault="00DF3B6B">
            <w:pPr>
              <w:pStyle w:val="CRCoverPage"/>
              <w:spacing w:after="0"/>
              <w:jc w:val="center"/>
              <w:rPr>
                <w:b/>
                <w:caps/>
                <w:noProof/>
              </w:rPr>
            </w:pPr>
            <w:r>
              <w:rPr>
                <w:b/>
                <w:caps/>
                <w:noProof/>
              </w:rPr>
              <w:t>x</w:t>
            </w: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3AA8471B" w:rsidR="001E41F3" w:rsidRDefault="001E41F3" w:rsidP="009D5FA1">
            <w:pPr>
              <w:pStyle w:val="CRCoverPage"/>
              <w:spacing w:after="0"/>
              <w:ind w:left="99"/>
              <w:rPr>
                <w:noProof/>
              </w:rPr>
            </w:pP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306D4E3B" w:rsidR="001E41F3" w:rsidRDefault="00DF3B6B">
            <w:pPr>
              <w:pStyle w:val="CRCoverPage"/>
              <w:spacing w:after="0"/>
              <w:jc w:val="center"/>
              <w:rPr>
                <w:b/>
                <w:caps/>
                <w:noProof/>
              </w:rPr>
            </w:pPr>
            <w:r>
              <w:rPr>
                <w:b/>
                <w:caps/>
                <w:noProof/>
              </w:rPr>
              <w:t>x</w:t>
            </w: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356466E4" w:rsidR="001E41F3" w:rsidRDefault="001E41F3">
            <w:pPr>
              <w:pStyle w:val="CRCoverPage"/>
              <w:spacing w:after="0"/>
              <w:ind w:left="99"/>
              <w:rPr>
                <w:noProof/>
              </w:rPr>
            </w:pP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0E6DAA89" w14:textId="3A52BB71"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5F41345" w14:textId="77777777" w:rsidR="00F5556D" w:rsidRPr="00684106" w:rsidRDefault="00F5556D" w:rsidP="00F5556D">
      <w:pPr>
        <w:pStyle w:val="Heading3"/>
      </w:pPr>
      <w:r w:rsidRPr="00684106">
        <w:t>7.3A.3</w:t>
      </w:r>
      <w:r w:rsidRPr="00684106">
        <w:tab/>
        <w:t>EIS spherical coverage for DL CA</w:t>
      </w:r>
    </w:p>
    <w:p w14:paraId="3F941FFF" w14:textId="77777777" w:rsidR="00F5556D" w:rsidRPr="00684106" w:rsidRDefault="00F5556D" w:rsidP="00F5556D">
      <w:pPr>
        <w:pStyle w:val="Heading4"/>
      </w:pPr>
      <w:bookmarkStart w:id="3" w:name="_Toc52196582"/>
      <w:bookmarkStart w:id="4" w:name="_Toc52197562"/>
      <w:bookmarkStart w:id="5" w:name="_Toc53173285"/>
      <w:bookmarkStart w:id="6" w:name="_Toc53173654"/>
      <w:bookmarkStart w:id="7" w:name="_Toc61118922"/>
      <w:bookmarkStart w:id="8" w:name="_Toc61119304"/>
      <w:bookmarkStart w:id="9" w:name="_Toc61119685"/>
      <w:bookmarkStart w:id="10" w:name="_Toc67923876"/>
      <w:bookmarkStart w:id="11" w:name="_Toc75294688"/>
      <w:bookmarkStart w:id="12" w:name="_Toc76510451"/>
      <w:r w:rsidRPr="00684106">
        <w:t>7.3A.3.0</w:t>
      </w:r>
      <w:r w:rsidRPr="00684106">
        <w:tab/>
        <w:t>Minimum Conformance Requirements</w:t>
      </w:r>
      <w:bookmarkEnd w:id="3"/>
      <w:bookmarkEnd w:id="4"/>
      <w:bookmarkEnd w:id="5"/>
      <w:bookmarkEnd w:id="6"/>
      <w:bookmarkEnd w:id="7"/>
      <w:bookmarkEnd w:id="8"/>
      <w:bookmarkEnd w:id="9"/>
      <w:bookmarkEnd w:id="10"/>
      <w:bookmarkEnd w:id="11"/>
      <w:bookmarkEnd w:id="12"/>
    </w:p>
    <w:p w14:paraId="309C62FD" w14:textId="77777777" w:rsidR="00F5556D" w:rsidRPr="00684106" w:rsidRDefault="00F5556D" w:rsidP="00F5556D">
      <w:pPr>
        <w:pStyle w:val="Heading5"/>
      </w:pPr>
      <w:bookmarkStart w:id="13" w:name="_Toc52196583"/>
      <w:bookmarkStart w:id="14" w:name="_Toc52197563"/>
      <w:bookmarkStart w:id="15" w:name="_Toc53173286"/>
      <w:bookmarkStart w:id="16" w:name="_Toc53173655"/>
      <w:bookmarkStart w:id="17" w:name="_Toc61118923"/>
      <w:bookmarkStart w:id="18" w:name="_Toc61119305"/>
      <w:bookmarkStart w:id="19" w:name="_Toc61119686"/>
      <w:bookmarkStart w:id="20" w:name="_Toc67923877"/>
      <w:bookmarkStart w:id="21" w:name="_Toc75294689"/>
      <w:bookmarkStart w:id="22" w:name="_Toc76510452"/>
      <w:r w:rsidRPr="00684106">
        <w:t>7.3A.3.0.1</w:t>
      </w:r>
      <w:r w:rsidRPr="00684106">
        <w:tab/>
        <w:t>Void</w:t>
      </w:r>
      <w:bookmarkEnd w:id="13"/>
      <w:bookmarkEnd w:id="14"/>
      <w:bookmarkEnd w:id="15"/>
      <w:bookmarkEnd w:id="16"/>
      <w:bookmarkEnd w:id="17"/>
      <w:bookmarkEnd w:id="18"/>
      <w:bookmarkEnd w:id="19"/>
      <w:bookmarkEnd w:id="20"/>
      <w:bookmarkEnd w:id="21"/>
      <w:bookmarkEnd w:id="22"/>
    </w:p>
    <w:p w14:paraId="7A8E4638" w14:textId="77777777" w:rsidR="00F5556D" w:rsidRPr="00684106" w:rsidRDefault="00F5556D" w:rsidP="00F5556D">
      <w:pPr>
        <w:pStyle w:val="Heading5"/>
      </w:pPr>
      <w:bookmarkStart w:id="23" w:name="_Toc52196584"/>
      <w:bookmarkStart w:id="24" w:name="_Toc52197564"/>
      <w:bookmarkStart w:id="25" w:name="_Toc53173287"/>
      <w:bookmarkStart w:id="26" w:name="_Toc53173656"/>
      <w:bookmarkStart w:id="27" w:name="_Toc61118924"/>
      <w:bookmarkStart w:id="28" w:name="_Toc61119306"/>
      <w:bookmarkStart w:id="29" w:name="_Toc61119687"/>
      <w:bookmarkStart w:id="30" w:name="_Toc67923878"/>
      <w:bookmarkStart w:id="31" w:name="_Toc75294690"/>
      <w:bookmarkStart w:id="32" w:name="_Toc76510453"/>
      <w:r w:rsidRPr="00684106">
        <w:t>7.3A.3.0.2</w:t>
      </w:r>
      <w:r w:rsidRPr="00684106">
        <w:tab/>
        <w:t>Void</w:t>
      </w:r>
    </w:p>
    <w:p w14:paraId="3F28C908" w14:textId="77777777" w:rsidR="00F5556D" w:rsidRPr="00684106" w:rsidRDefault="00F5556D" w:rsidP="00F5556D">
      <w:pPr>
        <w:pStyle w:val="Heading5"/>
      </w:pPr>
      <w:r w:rsidRPr="00684106">
        <w:t>7.3A.3.0.3</w:t>
      </w:r>
      <w:r w:rsidRPr="00684106">
        <w:tab/>
        <w:t>EIS spherical coverage for inter-band CA</w:t>
      </w:r>
      <w:bookmarkEnd w:id="23"/>
      <w:bookmarkEnd w:id="24"/>
      <w:bookmarkEnd w:id="25"/>
      <w:bookmarkEnd w:id="26"/>
      <w:bookmarkEnd w:id="27"/>
      <w:bookmarkEnd w:id="28"/>
      <w:bookmarkEnd w:id="29"/>
      <w:bookmarkEnd w:id="30"/>
      <w:bookmarkEnd w:id="31"/>
      <w:bookmarkEnd w:id="32"/>
    </w:p>
    <w:p w14:paraId="1AB506F5" w14:textId="77777777" w:rsidR="00F5556D" w:rsidRPr="00684106" w:rsidRDefault="00F5556D" w:rsidP="00F5556D">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DD8B0AF" w14:textId="77777777" w:rsidR="00F5556D" w:rsidRPr="00684106" w:rsidRDefault="00F5556D" w:rsidP="00F5556D">
      <w:pPr>
        <w:rPr>
          <w:rFonts w:eastAsia="Malgun Gothic"/>
        </w:rPr>
      </w:pPr>
      <w:r w:rsidRPr="00684106">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684106">
        <w:rPr>
          <w:rFonts w:eastAsia="Malgun Gothic"/>
        </w:rPr>
        <w:t>Meas</w:t>
      </w:r>
      <w:proofErr w:type="spellEnd"/>
      <w:r w:rsidRPr="00684106">
        <w:rPr>
          <w:rFonts w:eastAsia="Malgun Gothic"/>
        </w:rPr>
        <w:t>=Link angle).</w:t>
      </w:r>
    </w:p>
    <w:p w14:paraId="6CFEEE95" w14:textId="77777777" w:rsidR="00F5556D" w:rsidRPr="00684106" w:rsidRDefault="00F5556D" w:rsidP="00F5556D">
      <w:pPr>
        <w:rPr>
          <w:rFonts w:eastAsia="Malgun Gothic"/>
        </w:rPr>
      </w:pPr>
      <w:r w:rsidRPr="00684106">
        <w:rPr>
          <w:rFonts w:eastAsia="Malgun Gothic"/>
        </w:rPr>
        <w:t>The reference measurement channels and throughput criterion shall be as specified in clause 7.3A.2.</w:t>
      </w:r>
      <w:r>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0B13AF23" w14:textId="77777777" w:rsidR="00F5556D" w:rsidRPr="00684106" w:rsidRDefault="00F5556D" w:rsidP="00F5556D">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0D327F80" w14:textId="77777777" w:rsidR="00F5556D" w:rsidRPr="00684106" w:rsidRDefault="00F5556D" w:rsidP="00F5556D">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ΔR</w:t>
      </w:r>
      <w:r w:rsidRPr="00684106">
        <w:rPr>
          <w:rFonts w:eastAsia="Malgun Gothic"/>
          <w:vertAlign w:val="subscript"/>
        </w:rPr>
        <w:t>IB,S,n</w:t>
      </w:r>
      <w:proofErr w:type="spellEnd"/>
      <w:r w:rsidRPr="00684106">
        <w:rPr>
          <w:rFonts w:eastAsia="Malgun Gothic"/>
        </w:rPr>
        <w:t>. The value of ∆</w:t>
      </w:r>
      <w:proofErr w:type="spellStart"/>
      <w:r w:rsidRPr="00684106">
        <w:rPr>
          <w:rFonts w:eastAsia="Malgun Gothic"/>
        </w:rPr>
        <w:t>R</w:t>
      </w:r>
      <w:r w:rsidRPr="00684106">
        <w:rPr>
          <w:rFonts w:eastAsia="Malgun Gothic"/>
          <w:vertAlign w:val="subscript"/>
        </w:rPr>
        <w:t>IB,S,n</w:t>
      </w:r>
      <w:proofErr w:type="spellEnd"/>
      <w:r w:rsidRPr="00684106">
        <w:rPr>
          <w:rFonts w:eastAsia="Malgun Gothic"/>
        </w:rPr>
        <w:t xml:space="preserve"> is defined in Table 7.3A.3.</w:t>
      </w:r>
      <w:r>
        <w:rPr>
          <w:rFonts w:eastAsia="Malgun Gothic"/>
        </w:rPr>
        <w:t>0.</w:t>
      </w:r>
      <w:r w:rsidRPr="00684106">
        <w:rPr>
          <w:rFonts w:eastAsia="Malgun Gothic"/>
        </w:rPr>
        <w:t>3-1.</w:t>
      </w:r>
    </w:p>
    <w:p w14:paraId="6552044D" w14:textId="77777777" w:rsidR="00F5556D" w:rsidRPr="00684106" w:rsidRDefault="00F5556D" w:rsidP="00F5556D">
      <w:pPr>
        <w:pStyle w:val="TH"/>
        <w:rPr>
          <w:rFonts w:cs="Arial"/>
        </w:rPr>
      </w:pPr>
      <w:r w:rsidRPr="00684106">
        <w:rPr>
          <w:rFonts w:cs="Arial"/>
        </w:rPr>
        <w:t>Table 7.3A.3.</w:t>
      </w:r>
      <w:r>
        <w:rPr>
          <w:rFonts w:cs="Arial"/>
        </w:rPr>
        <w:t>0.</w:t>
      </w:r>
      <w:r w:rsidRPr="00684106">
        <w:rPr>
          <w:rFonts w:cs="Arial"/>
        </w:rPr>
        <w:t xml:space="preserve">3-1: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5556D" w:rsidRPr="00684106" w14:paraId="28E3627B" w14:textId="77777777" w:rsidTr="005D0DE2">
        <w:trPr>
          <w:jc w:val="center"/>
        </w:trPr>
        <w:tc>
          <w:tcPr>
            <w:tcW w:w="2605" w:type="dxa"/>
            <w:tcBorders>
              <w:bottom w:val="single" w:sz="4" w:space="0" w:color="auto"/>
            </w:tcBorders>
            <w:vAlign w:val="center"/>
          </w:tcPr>
          <w:p w14:paraId="167BDDA9" w14:textId="77777777" w:rsidR="00F5556D" w:rsidRPr="00684106" w:rsidRDefault="00F5556D" w:rsidP="005D0DE2">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28F34E26" w14:textId="77777777" w:rsidR="00F5556D" w:rsidRPr="00684106" w:rsidRDefault="00F5556D" w:rsidP="005D0DE2">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1909D2A9" w14:textId="77777777" w:rsidR="00F5556D" w:rsidRPr="00684106" w:rsidRDefault="00F5556D" w:rsidP="005D0DE2">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F5556D" w:rsidRPr="00684106" w14:paraId="454D7023" w14:textId="77777777" w:rsidTr="00F5556D">
        <w:trPr>
          <w:jc w:val="center"/>
          <w:ins w:id="33" w:author="Istvan Szini" w:date="2022-10-16T18:58:00Z"/>
        </w:trPr>
        <w:tc>
          <w:tcPr>
            <w:tcW w:w="2605" w:type="dxa"/>
            <w:vMerge w:val="restart"/>
          </w:tcPr>
          <w:p w14:paraId="3FBF6900" w14:textId="1166CC9F" w:rsidR="00F5556D" w:rsidRPr="00684106" w:rsidRDefault="00F5556D" w:rsidP="00F5556D">
            <w:pPr>
              <w:keepNext/>
              <w:keepLines/>
              <w:spacing w:after="0"/>
              <w:jc w:val="center"/>
              <w:rPr>
                <w:ins w:id="34" w:author="Istvan Szini" w:date="2022-10-16T18:58:00Z"/>
                <w:rFonts w:ascii="Arial" w:eastAsia="Malgun Gothic" w:hAnsi="Arial" w:cs="Arial"/>
                <w:b/>
                <w:sz w:val="18"/>
              </w:rPr>
            </w:pPr>
            <w:ins w:id="35" w:author="Istvan Szini" w:date="2022-10-16T18:5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2D2BFF37" w14:textId="2FC4A4BD" w:rsidR="00F5556D" w:rsidRPr="00684106" w:rsidRDefault="00F5556D" w:rsidP="00F5556D">
            <w:pPr>
              <w:keepNext/>
              <w:keepLines/>
              <w:spacing w:after="0"/>
              <w:jc w:val="center"/>
              <w:rPr>
                <w:ins w:id="36" w:author="Istvan Szini" w:date="2022-10-16T18:58:00Z"/>
                <w:rFonts w:ascii="Arial" w:eastAsia="Malgun Gothic" w:hAnsi="Arial" w:cs="Arial"/>
                <w:b/>
                <w:sz w:val="18"/>
              </w:rPr>
            </w:pPr>
            <w:ins w:id="37" w:author="Istvan Szini" w:date="2022-10-16T18:5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0BEAAF22" w14:textId="7F2C3A95" w:rsidR="00F5556D" w:rsidRPr="00684106" w:rsidRDefault="00BB3322" w:rsidP="00F5556D">
            <w:pPr>
              <w:keepNext/>
              <w:keepLines/>
              <w:spacing w:after="0"/>
              <w:jc w:val="center"/>
              <w:rPr>
                <w:ins w:id="38" w:author="Istvan Szini" w:date="2022-10-16T18:58:00Z"/>
                <w:rFonts w:ascii="Arial" w:eastAsia="Malgun Gothic" w:hAnsi="Arial" w:cs="Arial"/>
                <w:b/>
                <w:sz w:val="18"/>
              </w:rPr>
            </w:pPr>
            <w:ins w:id="39" w:author="Istvan Szini" w:date="2022-10-16T19:06:00Z">
              <w:r>
                <w:rPr>
                  <w:rFonts w:ascii="Arial" w:eastAsia="Malgun Gothic" w:hAnsi="Arial"/>
                  <w:bCs/>
                  <w:sz w:val="18"/>
                </w:rPr>
                <w:t>3.5</w:t>
              </w:r>
            </w:ins>
          </w:p>
        </w:tc>
      </w:tr>
      <w:tr w:rsidR="00F5556D" w:rsidRPr="00684106" w14:paraId="0E433AAE" w14:textId="77777777" w:rsidTr="00552ADB">
        <w:trPr>
          <w:jc w:val="center"/>
          <w:ins w:id="40" w:author="Istvan Szini" w:date="2022-10-16T18:58:00Z"/>
        </w:trPr>
        <w:tc>
          <w:tcPr>
            <w:tcW w:w="2605" w:type="dxa"/>
            <w:vMerge/>
            <w:tcBorders>
              <w:bottom w:val="single" w:sz="4" w:space="0" w:color="auto"/>
            </w:tcBorders>
            <w:vAlign w:val="center"/>
          </w:tcPr>
          <w:p w14:paraId="1794AE20" w14:textId="77777777" w:rsidR="00F5556D" w:rsidRPr="00684106" w:rsidRDefault="00F5556D" w:rsidP="00F5556D">
            <w:pPr>
              <w:keepNext/>
              <w:keepLines/>
              <w:spacing w:after="0"/>
              <w:jc w:val="center"/>
              <w:rPr>
                <w:ins w:id="41" w:author="Istvan Szini" w:date="2022-10-16T18:58:00Z"/>
                <w:rFonts w:ascii="Arial" w:eastAsia="Malgun Gothic" w:hAnsi="Arial" w:cs="Arial"/>
                <w:b/>
                <w:sz w:val="18"/>
              </w:rPr>
            </w:pPr>
          </w:p>
        </w:tc>
        <w:tc>
          <w:tcPr>
            <w:tcW w:w="2250" w:type="dxa"/>
          </w:tcPr>
          <w:p w14:paraId="3DE8CEE0" w14:textId="1CC00696" w:rsidR="00F5556D" w:rsidRPr="00684106" w:rsidRDefault="00F5556D" w:rsidP="00F5556D">
            <w:pPr>
              <w:keepNext/>
              <w:keepLines/>
              <w:spacing w:after="0"/>
              <w:jc w:val="center"/>
              <w:rPr>
                <w:ins w:id="42" w:author="Istvan Szini" w:date="2022-10-16T18:58:00Z"/>
                <w:rFonts w:ascii="Arial" w:eastAsia="Malgun Gothic" w:hAnsi="Arial" w:cs="Arial"/>
                <w:b/>
                <w:sz w:val="18"/>
              </w:rPr>
            </w:pPr>
            <w:ins w:id="43" w:author="Istvan Szini" w:date="2022-10-16T18:5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27554BA2" w14:textId="1913F2D7" w:rsidR="00F5556D" w:rsidRPr="00684106" w:rsidRDefault="00BB3322" w:rsidP="00F5556D">
            <w:pPr>
              <w:keepNext/>
              <w:keepLines/>
              <w:spacing w:after="0"/>
              <w:jc w:val="center"/>
              <w:rPr>
                <w:ins w:id="44" w:author="Istvan Szini" w:date="2022-10-16T18:58:00Z"/>
                <w:rFonts w:ascii="Arial" w:eastAsia="Malgun Gothic" w:hAnsi="Arial" w:cs="Arial"/>
                <w:b/>
                <w:sz w:val="18"/>
              </w:rPr>
            </w:pPr>
            <w:ins w:id="45" w:author="Istvan Szini" w:date="2022-10-16T19:06:00Z">
              <w:r>
                <w:rPr>
                  <w:rFonts w:ascii="Arial" w:eastAsia="Malgun Gothic" w:hAnsi="Arial"/>
                  <w:bCs/>
                  <w:sz w:val="18"/>
                </w:rPr>
                <w:t>3.5</w:t>
              </w:r>
            </w:ins>
          </w:p>
        </w:tc>
      </w:tr>
      <w:tr w:rsidR="00F5556D" w:rsidRPr="00684106" w14:paraId="6B668625" w14:textId="77777777" w:rsidTr="00F5556D">
        <w:trPr>
          <w:jc w:val="center"/>
          <w:ins w:id="46" w:author="Istvan Szini" w:date="2022-10-16T18:58:00Z"/>
        </w:trPr>
        <w:tc>
          <w:tcPr>
            <w:tcW w:w="2605" w:type="dxa"/>
            <w:vMerge w:val="restart"/>
          </w:tcPr>
          <w:p w14:paraId="4A84BA8C" w14:textId="003BF1E2" w:rsidR="00F5556D" w:rsidRPr="00684106" w:rsidRDefault="00F5556D" w:rsidP="00F5556D">
            <w:pPr>
              <w:keepNext/>
              <w:keepLines/>
              <w:spacing w:after="0"/>
              <w:jc w:val="center"/>
              <w:rPr>
                <w:ins w:id="47" w:author="Istvan Szini" w:date="2022-10-16T18:58:00Z"/>
                <w:rFonts w:ascii="Arial" w:eastAsia="Malgun Gothic" w:hAnsi="Arial" w:cs="Arial"/>
                <w:b/>
                <w:sz w:val="18"/>
              </w:rPr>
            </w:pPr>
            <w:ins w:id="48"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60F56007" w14:textId="16BB1A9C" w:rsidR="00F5556D" w:rsidRPr="00684106" w:rsidRDefault="00F5556D" w:rsidP="00F5556D">
            <w:pPr>
              <w:keepNext/>
              <w:keepLines/>
              <w:spacing w:after="0"/>
              <w:jc w:val="center"/>
              <w:rPr>
                <w:ins w:id="49" w:author="Istvan Szini" w:date="2022-10-16T18:58:00Z"/>
                <w:rFonts w:ascii="Arial" w:eastAsia="Malgun Gothic" w:hAnsi="Arial" w:cs="Arial"/>
                <w:b/>
                <w:sz w:val="18"/>
              </w:rPr>
            </w:pPr>
            <w:ins w:id="50" w:author="Istvan Szini" w:date="2022-10-16T18:59:00Z">
              <w:r>
                <w:rPr>
                  <w:rFonts w:ascii="Arial" w:eastAsia="Malgun Gothic" w:hAnsi="Arial"/>
                  <w:bCs/>
                  <w:sz w:val="18"/>
                </w:rPr>
                <w:t>n258</w:t>
              </w:r>
            </w:ins>
          </w:p>
        </w:tc>
        <w:tc>
          <w:tcPr>
            <w:tcW w:w="1890" w:type="dxa"/>
            <w:shd w:val="clear" w:color="auto" w:fill="auto"/>
          </w:tcPr>
          <w:p w14:paraId="4071DE36" w14:textId="22F88C4C" w:rsidR="00F5556D" w:rsidRPr="00684106" w:rsidRDefault="00F5556D" w:rsidP="00F5556D">
            <w:pPr>
              <w:keepNext/>
              <w:keepLines/>
              <w:spacing w:after="0"/>
              <w:jc w:val="center"/>
              <w:rPr>
                <w:ins w:id="51" w:author="Istvan Szini" w:date="2022-10-16T18:58:00Z"/>
                <w:rFonts w:ascii="Arial" w:eastAsia="Malgun Gothic" w:hAnsi="Arial" w:cs="Arial"/>
                <w:b/>
                <w:sz w:val="18"/>
              </w:rPr>
            </w:pPr>
            <w:ins w:id="52" w:author="Istvan Szini" w:date="2022-10-16T18:59:00Z">
              <w:r>
                <w:rPr>
                  <w:rFonts w:ascii="Arial" w:eastAsia="Malgun Gothic" w:hAnsi="Arial"/>
                  <w:bCs/>
                  <w:sz w:val="18"/>
                </w:rPr>
                <w:t>3.5</w:t>
              </w:r>
            </w:ins>
          </w:p>
        </w:tc>
      </w:tr>
      <w:tr w:rsidR="00F5556D" w:rsidRPr="00684106" w14:paraId="5D74853D" w14:textId="77777777" w:rsidTr="005119A1">
        <w:trPr>
          <w:jc w:val="center"/>
          <w:ins w:id="53" w:author="Istvan Szini" w:date="2022-10-16T18:58:00Z"/>
        </w:trPr>
        <w:tc>
          <w:tcPr>
            <w:tcW w:w="2605" w:type="dxa"/>
            <w:vMerge/>
            <w:tcBorders>
              <w:bottom w:val="single" w:sz="4" w:space="0" w:color="auto"/>
            </w:tcBorders>
            <w:vAlign w:val="center"/>
          </w:tcPr>
          <w:p w14:paraId="0F934FBB" w14:textId="77777777" w:rsidR="00F5556D" w:rsidRPr="00684106" w:rsidRDefault="00F5556D" w:rsidP="00F5556D">
            <w:pPr>
              <w:keepNext/>
              <w:keepLines/>
              <w:spacing w:after="0"/>
              <w:jc w:val="center"/>
              <w:rPr>
                <w:ins w:id="54" w:author="Istvan Szini" w:date="2022-10-16T18:58:00Z"/>
                <w:rFonts w:ascii="Arial" w:eastAsia="Malgun Gothic" w:hAnsi="Arial" w:cs="Arial"/>
                <w:b/>
                <w:sz w:val="18"/>
              </w:rPr>
            </w:pPr>
          </w:p>
        </w:tc>
        <w:tc>
          <w:tcPr>
            <w:tcW w:w="2250" w:type="dxa"/>
          </w:tcPr>
          <w:p w14:paraId="216672A1" w14:textId="342AF53E" w:rsidR="00F5556D" w:rsidRPr="00684106" w:rsidRDefault="00F5556D" w:rsidP="00F5556D">
            <w:pPr>
              <w:keepNext/>
              <w:keepLines/>
              <w:spacing w:after="0"/>
              <w:jc w:val="center"/>
              <w:rPr>
                <w:ins w:id="55" w:author="Istvan Szini" w:date="2022-10-16T18:58:00Z"/>
                <w:rFonts w:ascii="Arial" w:eastAsia="Malgun Gothic" w:hAnsi="Arial" w:cs="Arial"/>
                <w:b/>
                <w:sz w:val="18"/>
              </w:rPr>
            </w:pPr>
            <w:ins w:id="56" w:author="Istvan Szini" w:date="2022-10-16T18:59:00Z">
              <w:r>
                <w:rPr>
                  <w:rFonts w:ascii="Arial" w:eastAsia="Malgun Gothic" w:hAnsi="Arial"/>
                  <w:bCs/>
                  <w:sz w:val="18"/>
                </w:rPr>
                <w:t>n260</w:t>
              </w:r>
            </w:ins>
          </w:p>
        </w:tc>
        <w:tc>
          <w:tcPr>
            <w:tcW w:w="1890" w:type="dxa"/>
            <w:shd w:val="clear" w:color="auto" w:fill="auto"/>
          </w:tcPr>
          <w:p w14:paraId="72485F14" w14:textId="6F0F08F6" w:rsidR="00F5556D" w:rsidRPr="00684106" w:rsidRDefault="00F5556D" w:rsidP="00F5556D">
            <w:pPr>
              <w:keepNext/>
              <w:keepLines/>
              <w:spacing w:after="0"/>
              <w:jc w:val="center"/>
              <w:rPr>
                <w:ins w:id="57" w:author="Istvan Szini" w:date="2022-10-16T18:58:00Z"/>
                <w:rFonts w:ascii="Arial" w:eastAsia="Malgun Gothic" w:hAnsi="Arial" w:cs="Arial"/>
                <w:b/>
                <w:sz w:val="18"/>
              </w:rPr>
            </w:pPr>
            <w:ins w:id="58" w:author="Istvan Szini" w:date="2022-10-16T18:59:00Z">
              <w:r>
                <w:rPr>
                  <w:rFonts w:ascii="Arial" w:eastAsia="Malgun Gothic" w:hAnsi="Arial"/>
                  <w:bCs/>
                  <w:sz w:val="18"/>
                </w:rPr>
                <w:t>3.5</w:t>
              </w:r>
            </w:ins>
          </w:p>
        </w:tc>
      </w:tr>
      <w:tr w:rsidR="00F5556D" w:rsidRPr="00684106" w14:paraId="7FF455D0" w14:textId="77777777" w:rsidTr="00F5556D">
        <w:trPr>
          <w:jc w:val="center"/>
          <w:ins w:id="59" w:author="Istvan Szini" w:date="2022-10-16T18:58:00Z"/>
        </w:trPr>
        <w:tc>
          <w:tcPr>
            <w:tcW w:w="2605" w:type="dxa"/>
            <w:vMerge w:val="restart"/>
          </w:tcPr>
          <w:p w14:paraId="38B86844" w14:textId="2ED7C379" w:rsidR="00F5556D" w:rsidRPr="00684106" w:rsidRDefault="00F5556D" w:rsidP="00F5556D">
            <w:pPr>
              <w:keepNext/>
              <w:keepLines/>
              <w:spacing w:after="0"/>
              <w:jc w:val="center"/>
              <w:rPr>
                <w:ins w:id="60" w:author="Istvan Szini" w:date="2022-10-16T18:58:00Z"/>
                <w:rFonts w:ascii="Arial" w:eastAsia="Malgun Gothic" w:hAnsi="Arial" w:cs="Arial"/>
                <w:b/>
                <w:sz w:val="18"/>
              </w:rPr>
            </w:pPr>
            <w:ins w:id="61"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Pr>
          <w:p w14:paraId="1584C5A8" w14:textId="2672C769" w:rsidR="00F5556D" w:rsidRPr="00684106" w:rsidRDefault="00F5556D" w:rsidP="00F5556D">
            <w:pPr>
              <w:keepNext/>
              <w:keepLines/>
              <w:spacing w:after="0"/>
              <w:jc w:val="center"/>
              <w:rPr>
                <w:ins w:id="62" w:author="Istvan Szini" w:date="2022-10-16T18:58:00Z"/>
                <w:rFonts w:ascii="Arial" w:eastAsia="Malgun Gothic" w:hAnsi="Arial" w:cs="Arial"/>
                <w:b/>
                <w:sz w:val="18"/>
              </w:rPr>
            </w:pPr>
            <w:ins w:id="63" w:author="Istvan Szini" w:date="2022-10-16T18:59:00Z">
              <w:r>
                <w:rPr>
                  <w:rFonts w:ascii="Arial" w:eastAsia="Malgun Gothic" w:hAnsi="Arial"/>
                  <w:bCs/>
                  <w:sz w:val="18"/>
                </w:rPr>
                <w:t>n258</w:t>
              </w:r>
            </w:ins>
          </w:p>
        </w:tc>
        <w:tc>
          <w:tcPr>
            <w:tcW w:w="1890" w:type="dxa"/>
            <w:shd w:val="clear" w:color="auto" w:fill="auto"/>
          </w:tcPr>
          <w:p w14:paraId="219F866A" w14:textId="1C58C171" w:rsidR="00F5556D" w:rsidRPr="00684106" w:rsidRDefault="00F5556D" w:rsidP="00F5556D">
            <w:pPr>
              <w:keepNext/>
              <w:keepLines/>
              <w:spacing w:after="0"/>
              <w:jc w:val="center"/>
              <w:rPr>
                <w:ins w:id="64" w:author="Istvan Szini" w:date="2022-10-16T18:58:00Z"/>
                <w:rFonts w:ascii="Arial" w:eastAsia="Malgun Gothic" w:hAnsi="Arial" w:cs="Arial"/>
                <w:b/>
                <w:sz w:val="18"/>
              </w:rPr>
            </w:pPr>
            <w:ins w:id="65" w:author="Istvan Szini" w:date="2022-10-16T18:59:00Z">
              <w:r>
                <w:rPr>
                  <w:rFonts w:ascii="Arial" w:eastAsia="Malgun Gothic" w:hAnsi="Arial"/>
                  <w:bCs/>
                  <w:sz w:val="18"/>
                </w:rPr>
                <w:t>3.5</w:t>
              </w:r>
            </w:ins>
          </w:p>
        </w:tc>
      </w:tr>
      <w:tr w:rsidR="00F5556D" w:rsidRPr="00684106" w14:paraId="5F0D94BE" w14:textId="77777777" w:rsidTr="00F70AFD">
        <w:trPr>
          <w:jc w:val="center"/>
          <w:ins w:id="66" w:author="Istvan Szini" w:date="2022-10-16T18:58:00Z"/>
        </w:trPr>
        <w:tc>
          <w:tcPr>
            <w:tcW w:w="2605" w:type="dxa"/>
            <w:vMerge/>
            <w:tcBorders>
              <w:bottom w:val="single" w:sz="4" w:space="0" w:color="auto"/>
            </w:tcBorders>
            <w:vAlign w:val="center"/>
          </w:tcPr>
          <w:p w14:paraId="34B486CD" w14:textId="77777777" w:rsidR="00F5556D" w:rsidRPr="00684106" w:rsidRDefault="00F5556D" w:rsidP="00F5556D">
            <w:pPr>
              <w:keepNext/>
              <w:keepLines/>
              <w:spacing w:after="0"/>
              <w:jc w:val="center"/>
              <w:rPr>
                <w:ins w:id="67" w:author="Istvan Szini" w:date="2022-10-16T18:58:00Z"/>
                <w:rFonts w:ascii="Arial" w:eastAsia="Malgun Gothic" w:hAnsi="Arial" w:cs="Arial"/>
                <w:b/>
                <w:sz w:val="18"/>
              </w:rPr>
            </w:pPr>
          </w:p>
        </w:tc>
        <w:tc>
          <w:tcPr>
            <w:tcW w:w="2250" w:type="dxa"/>
          </w:tcPr>
          <w:p w14:paraId="0CA434A0" w14:textId="1401CBAB" w:rsidR="00F5556D" w:rsidRPr="00684106" w:rsidRDefault="00F5556D" w:rsidP="00F5556D">
            <w:pPr>
              <w:keepNext/>
              <w:keepLines/>
              <w:spacing w:after="0"/>
              <w:jc w:val="center"/>
              <w:rPr>
                <w:ins w:id="68" w:author="Istvan Szini" w:date="2022-10-16T18:58:00Z"/>
                <w:rFonts w:ascii="Arial" w:eastAsia="Malgun Gothic" w:hAnsi="Arial" w:cs="Arial"/>
                <w:b/>
                <w:sz w:val="18"/>
              </w:rPr>
            </w:pPr>
            <w:ins w:id="69" w:author="Istvan Szini" w:date="2022-10-16T18:59:00Z">
              <w:r>
                <w:rPr>
                  <w:rFonts w:ascii="Arial" w:eastAsia="Malgun Gothic" w:hAnsi="Arial"/>
                  <w:bCs/>
                  <w:sz w:val="18"/>
                </w:rPr>
                <w:t>n261</w:t>
              </w:r>
            </w:ins>
          </w:p>
        </w:tc>
        <w:tc>
          <w:tcPr>
            <w:tcW w:w="1890" w:type="dxa"/>
            <w:shd w:val="clear" w:color="auto" w:fill="auto"/>
          </w:tcPr>
          <w:p w14:paraId="1283A2EA" w14:textId="23EF1AC4" w:rsidR="00F5556D" w:rsidRPr="00684106" w:rsidRDefault="00F5556D" w:rsidP="00F5556D">
            <w:pPr>
              <w:keepNext/>
              <w:keepLines/>
              <w:spacing w:after="0"/>
              <w:jc w:val="center"/>
              <w:rPr>
                <w:ins w:id="70" w:author="Istvan Szini" w:date="2022-10-16T18:58:00Z"/>
                <w:rFonts w:ascii="Arial" w:eastAsia="Malgun Gothic" w:hAnsi="Arial" w:cs="Arial"/>
                <w:b/>
                <w:sz w:val="18"/>
              </w:rPr>
            </w:pPr>
            <w:ins w:id="71" w:author="Istvan Szini" w:date="2022-10-16T18:59:00Z">
              <w:r>
                <w:rPr>
                  <w:rFonts w:ascii="Arial" w:eastAsia="Malgun Gothic" w:hAnsi="Arial"/>
                  <w:bCs/>
                  <w:sz w:val="18"/>
                </w:rPr>
                <w:t>3.5</w:t>
              </w:r>
            </w:ins>
          </w:p>
        </w:tc>
      </w:tr>
      <w:tr w:rsidR="00F5556D" w:rsidRPr="00684106" w14:paraId="0078C179" w14:textId="77777777" w:rsidTr="00BB3322">
        <w:trPr>
          <w:jc w:val="center"/>
        </w:trPr>
        <w:tc>
          <w:tcPr>
            <w:tcW w:w="2605" w:type="dxa"/>
            <w:tcBorders>
              <w:bottom w:val="nil"/>
            </w:tcBorders>
            <w:shd w:val="clear" w:color="auto" w:fill="auto"/>
            <w:vAlign w:val="center"/>
          </w:tcPr>
          <w:p w14:paraId="3645CE4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2F07E345"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5CA6A79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F5556D" w:rsidRPr="00684106" w14:paraId="6EC3F74E" w14:textId="77777777" w:rsidTr="00BB3322">
        <w:trPr>
          <w:jc w:val="center"/>
        </w:trPr>
        <w:tc>
          <w:tcPr>
            <w:tcW w:w="2605" w:type="dxa"/>
            <w:tcBorders>
              <w:top w:val="nil"/>
              <w:bottom w:val="single" w:sz="4" w:space="0" w:color="auto"/>
            </w:tcBorders>
            <w:shd w:val="clear" w:color="auto" w:fill="auto"/>
            <w:vAlign w:val="center"/>
          </w:tcPr>
          <w:p w14:paraId="33A30278" w14:textId="77777777" w:rsidR="00F5556D" w:rsidRPr="00684106" w:rsidRDefault="00F5556D" w:rsidP="00F5556D">
            <w:pPr>
              <w:keepNext/>
              <w:keepLines/>
              <w:spacing w:after="0"/>
              <w:jc w:val="center"/>
              <w:rPr>
                <w:rFonts w:ascii="Arial" w:eastAsia="Malgun Gothic" w:hAnsi="Arial" w:cs="Arial"/>
                <w:bCs/>
                <w:sz w:val="18"/>
              </w:rPr>
            </w:pPr>
          </w:p>
        </w:tc>
        <w:tc>
          <w:tcPr>
            <w:tcW w:w="2250" w:type="dxa"/>
          </w:tcPr>
          <w:p w14:paraId="0FA28253"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shd w:val="clear" w:color="auto" w:fill="auto"/>
          </w:tcPr>
          <w:p w14:paraId="686E6921"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BB3322" w:rsidRPr="00684106" w14:paraId="4F444422" w14:textId="77777777" w:rsidTr="00B5599F">
        <w:trPr>
          <w:jc w:val="center"/>
          <w:ins w:id="72" w:author="Istvan Szini" w:date="2022-10-16T19:04:00Z"/>
        </w:trPr>
        <w:tc>
          <w:tcPr>
            <w:tcW w:w="6745" w:type="dxa"/>
            <w:gridSpan w:val="3"/>
            <w:tcBorders>
              <w:top w:val="nil"/>
            </w:tcBorders>
            <w:shd w:val="clear" w:color="auto" w:fill="auto"/>
            <w:vAlign w:val="center"/>
          </w:tcPr>
          <w:p w14:paraId="423A3D08" w14:textId="584C9090" w:rsidR="00BB3322" w:rsidRPr="00684106" w:rsidRDefault="00BB3322" w:rsidP="00F5556D">
            <w:pPr>
              <w:keepNext/>
              <w:keepLines/>
              <w:spacing w:after="0"/>
              <w:jc w:val="center"/>
              <w:rPr>
                <w:ins w:id="73" w:author="Istvan Szini" w:date="2022-10-16T19:04:00Z"/>
                <w:rFonts w:ascii="Arial" w:eastAsia="Malgun Gothic" w:hAnsi="Arial" w:cs="Arial"/>
                <w:bCs/>
                <w:sz w:val="18"/>
              </w:rPr>
            </w:pPr>
            <w:ins w:id="74" w:author="Istvan Szini" w:date="2022-10-16T19:04:00Z">
              <w:r w:rsidRPr="00BB3322">
                <w:rPr>
                  <w:rFonts w:ascii="Arial" w:eastAsia="Malgun Gothic" w:hAnsi="Arial" w:cs="Arial"/>
                  <w:bCs/>
                  <w:sz w:val="18"/>
                </w:rPr>
                <w:t xml:space="preserve">Note: For each power class, band combinations without specified </w:t>
              </w:r>
              <w:proofErr w:type="spellStart"/>
              <w:r w:rsidRPr="00BB3322">
                <w:rPr>
                  <w:rFonts w:ascii="Arial" w:eastAsia="Malgun Gothic" w:hAnsi="Arial" w:cs="Arial"/>
                  <w:bCs/>
                  <w:sz w:val="18"/>
                </w:rPr>
                <w:t>ΔR</w:t>
              </w:r>
              <w:r w:rsidRPr="00BB3322">
                <w:rPr>
                  <w:rFonts w:ascii="Arial" w:eastAsia="Malgun Gothic" w:hAnsi="Arial" w:cs="Arial"/>
                  <w:bCs/>
                  <w:sz w:val="18"/>
                  <w:vertAlign w:val="subscript"/>
                </w:rPr>
                <w:t>IB,S,n</w:t>
              </w:r>
              <w:proofErr w:type="spellEnd"/>
              <w:r w:rsidRPr="00BB3322">
                <w:rPr>
                  <w:rFonts w:ascii="Arial" w:eastAsia="Malgun Gothic" w:hAnsi="Arial" w:cs="Arial"/>
                  <w:bCs/>
                  <w:sz w:val="18"/>
                </w:rPr>
                <w:t xml:space="preserve"> are not enabled for inter-band downlink carrier aggregation in this release.</w:t>
              </w:r>
            </w:ins>
          </w:p>
        </w:tc>
      </w:tr>
    </w:tbl>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6D6B" w14:textId="77777777" w:rsidR="002C3164" w:rsidRDefault="002C3164">
      <w:r>
        <w:separator/>
      </w:r>
    </w:p>
  </w:endnote>
  <w:endnote w:type="continuationSeparator" w:id="0">
    <w:p w14:paraId="5C4AE6EB" w14:textId="77777777" w:rsidR="002C3164" w:rsidRDefault="002C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4A66" w14:textId="77777777" w:rsidR="002C3164" w:rsidRDefault="002C3164">
      <w:r>
        <w:separator/>
      </w:r>
    </w:p>
  </w:footnote>
  <w:footnote w:type="continuationSeparator" w:id="0">
    <w:p w14:paraId="2E7B5ED4" w14:textId="77777777" w:rsidR="002C3164" w:rsidRDefault="002C3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4D4F"/>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32ED"/>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65800"/>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3164"/>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D725A"/>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4645"/>
    <w:rsid w:val="007F7259"/>
    <w:rsid w:val="008040A8"/>
    <w:rsid w:val="00804F48"/>
    <w:rsid w:val="00810003"/>
    <w:rsid w:val="008279DB"/>
    <w:rsid w:val="008279FA"/>
    <w:rsid w:val="0083075E"/>
    <w:rsid w:val="008406AE"/>
    <w:rsid w:val="00847E7B"/>
    <w:rsid w:val="00850C6A"/>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5DC6"/>
    <w:rsid w:val="00BE6998"/>
    <w:rsid w:val="00BE6B65"/>
    <w:rsid w:val="00BE71DC"/>
    <w:rsid w:val="00BF0322"/>
    <w:rsid w:val="00BF3157"/>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3B6B"/>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DCA"/>
    <w:rsid w:val="00EF3E9E"/>
    <w:rsid w:val="00F01B06"/>
    <w:rsid w:val="00F04ED3"/>
    <w:rsid w:val="00F06C1C"/>
    <w:rsid w:val="00F12418"/>
    <w:rsid w:val="00F22782"/>
    <w:rsid w:val="00F25D98"/>
    <w:rsid w:val="00F26EE4"/>
    <w:rsid w:val="00F300FB"/>
    <w:rsid w:val="00F301F6"/>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2022-11-04T18:04:00Z</dcterms:created>
  <dcterms:modified xsi:type="dcterms:W3CDTF">2022-11-04T18:04:00Z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