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1923F3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4176DD" w:rsidRPr="004176DD">
        <w:rPr>
          <w:b/>
          <w:i/>
          <w:noProof/>
          <w:sz w:val="28"/>
        </w:rPr>
        <w:t>R4-</w:t>
      </w:r>
      <w:r w:rsidR="00F745A7">
        <w:rPr>
          <w:b/>
          <w:i/>
          <w:noProof/>
          <w:sz w:val="28"/>
        </w:rPr>
        <w:t>22</w:t>
      </w:r>
      <w:r w:rsidR="00F745A7">
        <w:rPr>
          <w:b/>
          <w:i/>
          <w:noProof/>
          <w:sz w:val="28"/>
        </w:rPr>
        <w:t>7315</w:t>
      </w:r>
    </w:p>
    <w:p w14:paraId="3A5A17FB" w14:textId="77777777" w:rsidR="009D322A" w:rsidRDefault="009D322A" w:rsidP="009D32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476A462C" w:rsidR="001E41F3" w:rsidRPr="00626C04" w:rsidRDefault="00F745A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FBEEAD5" w:rsidR="001E41F3" w:rsidRPr="00410371" w:rsidRDefault="00A530D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5B1A16B6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5160E2">
              <w:rPr>
                <w:noProof/>
                <w:lang w:eastAsia="zh-CN"/>
              </w:rPr>
              <w:t>aggregate channel bandwidth</w:t>
            </w:r>
            <w:r>
              <w:rPr>
                <w:noProof/>
                <w:lang w:eastAsia="zh-CN"/>
              </w:rPr>
              <w:t xml:space="preserve"> </w:t>
            </w:r>
            <w:r w:rsidR="00EB5D71">
              <w:rPr>
                <w:noProof/>
                <w:lang w:eastAsia="zh-CN"/>
              </w:rPr>
              <w:t xml:space="preserve">EIS relaxation for </w:t>
            </w:r>
            <w:r>
              <w:rPr>
                <w:noProof/>
                <w:lang w:eastAsia="zh-CN"/>
              </w:rPr>
              <w:t>Int</w:t>
            </w:r>
            <w:r w:rsidR="00EB5D71">
              <w:rPr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-band </w:t>
            </w:r>
            <w:r w:rsidR="0020263A">
              <w:rPr>
                <w:noProof/>
                <w:lang w:eastAsia="zh-CN"/>
              </w:rPr>
              <w:t xml:space="preserve">contiguous </w:t>
            </w:r>
            <w:r>
              <w:rPr>
                <w:noProof/>
                <w:lang w:eastAsia="zh-CN"/>
              </w:rPr>
              <w:t xml:space="preserve">CA 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01C11080" w:rsidR="001E41F3" w:rsidRDefault="002367FE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2367FE">
              <w:rPr>
                <w:noProof/>
              </w:rPr>
              <w:t>NR_RF_FR2_req_enh2-UEConTest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3A3F2FA2" w:rsidR="00290465" w:rsidRPr="00804F48" w:rsidRDefault="00D85288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</w:t>
            </w:r>
            <w:r w:rsidR="004E6330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ditional </w:t>
            </w:r>
            <w:r w:rsidR="005160E2">
              <w:rPr>
                <w:noProof/>
                <w:lang w:val="en-US" w:eastAsia="zh-CN"/>
              </w:rPr>
              <w:t>aggregate channel bandw</w:t>
            </w:r>
            <w:r w:rsidR="00EB5D71">
              <w:rPr>
                <w:noProof/>
                <w:lang w:val="en-US" w:eastAsia="zh-CN"/>
              </w:rPr>
              <w:t>id</w:t>
            </w:r>
            <w:r w:rsidR="005160E2">
              <w:rPr>
                <w:noProof/>
                <w:lang w:val="en-US" w:eastAsia="zh-CN"/>
              </w:rPr>
              <w:t>th is defined for EIS relax</w:t>
            </w:r>
            <w:r w:rsidR="00EB5D71">
              <w:rPr>
                <w:noProof/>
                <w:lang w:val="en-US" w:eastAsia="zh-CN"/>
              </w:rPr>
              <w:t>a</w:t>
            </w:r>
            <w:r w:rsidR="005160E2">
              <w:rPr>
                <w:noProof/>
                <w:lang w:val="en-US" w:eastAsia="zh-CN"/>
              </w:rPr>
              <w:t xml:space="preserve">tion on Intra-band contiguous CA 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F10E7B3" w:rsidR="00F57A6D" w:rsidRPr="00E9653B" w:rsidRDefault="005160E2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Aggregate Channel Bandwidth from 1200 – 2000MHz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0CA44888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4CC68F9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7.3A.2.</w:t>
            </w:r>
            <w:r w:rsidR="00F301F6">
              <w:rPr>
                <w:rFonts w:eastAsia="Malgun Gothic"/>
              </w:rPr>
              <w:t>0.</w:t>
            </w:r>
            <w:r w:rsidR="0020263A">
              <w:rPr>
                <w:rFonts w:eastAsia="Malgun Gothic"/>
              </w:rPr>
              <w:t>1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40E1434D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C792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4FCA0F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44B5C503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68E17960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08B4783F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1A6830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358FC9" w14:textId="77777777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2FEC7A6F" w14:textId="77777777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47CDB18F" w14:textId="59DD69DD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E333075" w14:textId="53048838" w:rsidR="0020263A" w:rsidRDefault="0020263A" w:rsidP="0020263A">
      <w:pPr>
        <w:rPr>
          <w:lang w:eastAsia="zh-CN"/>
        </w:rPr>
      </w:pPr>
    </w:p>
    <w:p w14:paraId="6FEAB730" w14:textId="558E3279" w:rsidR="0020263A" w:rsidRDefault="0020263A" w:rsidP="0020263A">
      <w:pPr>
        <w:rPr>
          <w:lang w:eastAsia="zh-CN"/>
        </w:rPr>
      </w:pPr>
    </w:p>
    <w:p w14:paraId="4B332E56" w14:textId="77777777" w:rsidR="0020263A" w:rsidRPr="0020263A" w:rsidRDefault="0020263A" w:rsidP="0020263A">
      <w:pPr>
        <w:rPr>
          <w:lang w:eastAsia="zh-CN"/>
        </w:rPr>
      </w:pPr>
    </w:p>
    <w:p w14:paraId="0E6DAA89" w14:textId="6BF8EDF5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455DAC4" w14:textId="77777777" w:rsidR="0020263A" w:rsidRPr="00684106" w:rsidRDefault="0020263A" w:rsidP="0020263A">
      <w:pPr>
        <w:pStyle w:val="Heading5"/>
      </w:pPr>
      <w:bookmarkStart w:id="2" w:name="_Toc21026713"/>
      <w:bookmarkStart w:id="3" w:name="_Toc27743999"/>
      <w:bookmarkStart w:id="4" w:name="_Toc36197172"/>
      <w:bookmarkStart w:id="5" w:name="_Toc36197864"/>
      <w:r w:rsidRPr="00684106">
        <w:t>7.3A.2.0.1</w:t>
      </w:r>
      <w:r w:rsidRPr="00684106">
        <w:tab/>
        <w:t>Intra-band contiguous CA</w:t>
      </w:r>
      <w:bookmarkEnd w:id="2"/>
      <w:bookmarkEnd w:id="3"/>
      <w:bookmarkEnd w:id="4"/>
      <w:bookmarkEnd w:id="5"/>
    </w:p>
    <w:p w14:paraId="7CB66246" w14:textId="77777777" w:rsidR="0020263A" w:rsidRPr="00684106" w:rsidRDefault="0020263A" w:rsidP="0020263A">
      <w:r w:rsidRPr="00684106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7BE505CC" w14:textId="77777777" w:rsidR="0020263A" w:rsidRPr="00684106" w:rsidRDefault="0020263A" w:rsidP="0020263A">
      <w:pPr>
        <w:pStyle w:val="TH"/>
      </w:pPr>
      <w:r w:rsidRPr="00684106">
        <w:t xml:space="preserve">Table 7.3A.2.0.1-1: </w:t>
      </w:r>
      <w:bookmarkStart w:id="6" w:name="_Hlk15645223"/>
      <w:r w:rsidRPr="00684106">
        <w:t>ΔR</w:t>
      </w:r>
      <w:r w:rsidRPr="00684106">
        <w:rPr>
          <w:vertAlign w:val="subscript"/>
        </w:rPr>
        <w:t>IB</w:t>
      </w:r>
      <w:r w:rsidRPr="00684106">
        <w:t xml:space="preserve"> EIS Relaxation for CA operation </w:t>
      </w:r>
      <w:bookmarkEnd w:id="6"/>
      <w:r w:rsidRPr="00684106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20263A" w:rsidRPr="00684106" w14:paraId="2BF9FB45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5261" w14:textId="77777777" w:rsidR="0020263A" w:rsidRPr="00684106" w:rsidRDefault="0020263A" w:rsidP="009902C6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Aggregated Channel BW ‘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230A" w14:textId="77777777" w:rsidR="0020263A" w:rsidRPr="00684106" w:rsidRDefault="0020263A" w:rsidP="009902C6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ΔR</w:t>
            </w:r>
            <w:r w:rsidRPr="00684106">
              <w:rPr>
                <w:vertAlign w:val="subscript"/>
                <w:lang w:eastAsia="ko-KR"/>
              </w:rPr>
              <w:t>IB</w:t>
            </w:r>
            <w:r w:rsidRPr="00684106">
              <w:rPr>
                <w:lang w:eastAsia="ko-KR"/>
              </w:rPr>
              <w:t xml:space="preserve"> (dB)</w:t>
            </w:r>
          </w:p>
        </w:tc>
      </w:tr>
      <w:tr w:rsidR="0020263A" w:rsidRPr="00684106" w14:paraId="294C6C95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483B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C1D2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0.0</w:t>
            </w:r>
          </w:p>
        </w:tc>
      </w:tr>
      <w:tr w:rsidR="0020263A" w:rsidRPr="00684106" w14:paraId="0F8D886E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5B0E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800 &lt;</w:t>
            </w:r>
            <w:r w:rsidRPr="00684106">
              <w:rPr>
                <w:lang w:eastAsia="ko-KR"/>
              </w:rPr>
              <w:t xml:space="preserve"> 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1A81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0.5</w:t>
            </w:r>
          </w:p>
        </w:tc>
      </w:tr>
      <w:tr w:rsidR="0020263A" w:rsidRPr="00684106" w14:paraId="0282668D" w14:textId="77777777" w:rsidTr="009902C6">
        <w:trPr>
          <w:jc w:val="center"/>
          <w:ins w:id="7" w:author="Istvan Szini" w:date="2022-10-17T11:11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9F0F" w14:textId="434784C5" w:rsidR="0020263A" w:rsidRPr="00684106" w:rsidRDefault="0020263A" w:rsidP="0020263A">
            <w:pPr>
              <w:pStyle w:val="TAC"/>
              <w:rPr>
                <w:ins w:id="8" w:author="Istvan Szini" w:date="2022-10-17T11:11:00Z"/>
                <w:bCs/>
                <w:lang w:eastAsia="ko-KR"/>
              </w:rPr>
            </w:pPr>
            <w:ins w:id="9" w:author="Istvan Szini" w:date="2022-10-17T11:12:00Z">
              <w:r>
                <w:rPr>
                  <w:bCs/>
                </w:rPr>
                <w:t>12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16</w:t>
              </w:r>
              <w:r w:rsidRPr="00C04A08">
                <w:rPr>
                  <w:bCs/>
                </w:rPr>
                <w:t>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ACC8" w14:textId="55B4A728" w:rsidR="0020263A" w:rsidRPr="00684106" w:rsidRDefault="0020263A" w:rsidP="0020263A">
            <w:pPr>
              <w:pStyle w:val="TAC"/>
              <w:rPr>
                <w:ins w:id="10" w:author="Istvan Szini" w:date="2022-10-17T11:11:00Z"/>
                <w:bCs/>
                <w:lang w:eastAsia="ko-KR"/>
              </w:rPr>
            </w:pPr>
            <w:ins w:id="11" w:author="Istvan Szini" w:date="2022-10-17T11:12:00Z">
              <w:r>
                <w:rPr>
                  <w:bCs/>
                </w:rPr>
                <w:t>1.0</w:t>
              </w:r>
            </w:ins>
          </w:p>
        </w:tc>
      </w:tr>
      <w:tr w:rsidR="0020263A" w:rsidRPr="00684106" w14:paraId="23DC45AA" w14:textId="77777777" w:rsidTr="009902C6">
        <w:trPr>
          <w:jc w:val="center"/>
          <w:ins w:id="12" w:author="Istvan Szini" w:date="2022-10-17T11:11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557C" w14:textId="0E7D87A6" w:rsidR="0020263A" w:rsidRPr="00684106" w:rsidRDefault="0020263A" w:rsidP="0020263A">
            <w:pPr>
              <w:pStyle w:val="TAC"/>
              <w:rPr>
                <w:ins w:id="13" w:author="Istvan Szini" w:date="2022-10-17T11:11:00Z"/>
                <w:bCs/>
                <w:lang w:eastAsia="ko-KR"/>
              </w:rPr>
            </w:pPr>
            <w:ins w:id="14" w:author="Istvan Szini" w:date="2022-10-17T11:12:00Z">
              <w:r>
                <w:rPr>
                  <w:bCs/>
                </w:rPr>
                <w:t>16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2000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CD2" w14:textId="00C994D2" w:rsidR="0020263A" w:rsidRPr="00684106" w:rsidRDefault="0020263A" w:rsidP="0020263A">
            <w:pPr>
              <w:pStyle w:val="TAC"/>
              <w:rPr>
                <w:ins w:id="15" w:author="Istvan Szini" w:date="2022-10-17T11:11:00Z"/>
                <w:bCs/>
                <w:lang w:eastAsia="ko-KR"/>
              </w:rPr>
            </w:pPr>
            <w:ins w:id="16" w:author="Istvan Szini" w:date="2022-10-17T11:12:00Z">
              <w:r>
                <w:rPr>
                  <w:bCs/>
                </w:rPr>
                <w:t>[1.5]</w:t>
              </w:r>
            </w:ins>
          </w:p>
        </w:tc>
      </w:tr>
    </w:tbl>
    <w:p w14:paraId="43B794F7" w14:textId="77777777" w:rsidR="0020263A" w:rsidRPr="00684106" w:rsidRDefault="0020263A" w:rsidP="0020263A">
      <w:pPr>
        <w:rPr>
          <w:lang w:eastAsia="zh-CN"/>
        </w:rPr>
      </w:pPr>
    </w:p>
    <w:p w14:paraId="74DA99A0" w14:textId="77777777" w:rsidR="0020263A" w:rsidRPr="00684106" w:rsidRDefault="0020263A" w:rsidP="0020263A">
      <w:r w:rsidRPr="00684106">
        <w:t>The normative reference for this requirement is TS 38.101-2 [3] clause 7.3A.2.1.</w:t>
      </w:r>
    </w:p>
    <w:p w14:paraId="203835B6" w14:textId="24367C5C" w:rsidR="002D3984" w:rsidRPr="009B6B5C" w:rsidRDefault="002D3984" w:rsidP="009B6B5C">
      <w:pPr>
        <w:overflowPunct w:val="0"/>
        <w:autoSpaceDE w:val="0"/>
        <w:autoSpaceDN w:val="0"/>
        <w:adjustRightInd w:val="0"/>
        <w:textAlignment w:val="baseline"/>
      </w:pPr>
    </w:p>
    <w:p w14:paraId="6EF470F1" w14:textId="329DB57A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56D82" w14:textId="77777777" w:rsidR="00236DA0" w:rsidRDefault="00236DA0">
      <w:r>
        <w:separator/>
      </w:r>
    </w:p>
  </w:endnote>
  <w:endnote w:type="continuationSeparator" w:id="0">
    <w:p w14:paraId="56D4EFB9" w14:textId="77777777" w:rsidR="00236DA0" w:rsidRDefault="0023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CA699" w14:textId="77777777" w:rsidR="00236DA0" w:rsidRDefault="00236DA0">
      <w:r>
        <w:separator/>
      </w:r>
    </w:p>
  </w:footnote>
  <w:footnote w:type="continuationSeparator" w:id="0">
    <w:p w14:paraId="31BD5251" w14:textId="77777777" w:rsidR="00236DA0" w:rsidRDefault="0023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1F86"/>
    <w:rsid w:val="001D2697"/>
    <w:rsid w:val="001D4CF9"/>
    <w:rsid w:val="001E41F3"/>
    <w:rsid w:val="001F289B"/>
    <w:rsid w:val="001F481F"/>
    <w:rsid w:val="001F672C"/>
    <w:rsid w:val="001F6E19"/>
    <w:rsid w:val="002017D7"/>
    <w:rsid w:val="0020263A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367FE"/>
    <w:rsid w:val="00236DA0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9724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731F8"/>
    <w:rsid w:val="00374DD4"/>
    <w:rsid w:val="003818EB"/>
    <w:rsid w:val="003821C4"/>
    <w:rsid w:val="00387776"/>
    <w:rsid w:val="00391631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6330"/>
    <w:rsid w:val="004F57C0"/>
    <w:rsid w:val="00503F01"/>
    <w:rsid w:val="00511F12"/>
    <w:rsid w:val="00514A71"/>
    <w:rsid w:val="0051580D"/>
    <w:rsid w:val="005160E2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53B74"/>
    <w:rsid w:val="006702A8"/>
    <w:rsid w:val="006761DB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315E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B6B5C"/>
    <w:rsid w:val="009C2C9B"/>
    <w:rsid w:val="009D1447"/>
    <w:rsid w:val="009D322A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30DD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63492"/>
    <w:rsid w:val="00E701B3"/>
    <w:rsid w:val="00E73A1F"/>
    <w:rsid w:val="00E957BD"/>
    <w:rsid w:val="00E95C81"/>
    <w:rsid w:val="00E9653B"/>
    <w:rsid w:val="00EA7E8E"/>
    <w:rsid w:val="00EB09B7"/>
    <w:rsid w:val="00EB5D71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59BA"/>
    <w:rsid w:val="00F365A2"/>
    <w:rsid w:val="00F4101A"/>
    <w:rsid w:val="00F50D36"/>
    <w:rsid w:val="00F57A6D"/>
    <w:rsid w:val="00F621C4"/>
    <w:rsid w:val="00F643AD"/>
    <w:rsid w:val="00F72BB7"/>
    <w:rsid w:val="00F745A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2022-11-04T17:59:00Z</dcterms:created>
  <dcterms:modified xsi:type="dcterms:W3CDTF">2022-11-04T17:59:00Z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