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05DF413" w:rsidR="000D462E" w:rsidRDefault="001A6574" w:rsidP="000D462E">
      <w:pPr>
        <w:pStyle w:val="CRCoverPage"/>
        <w:tabs>
          <w:tab w:val="right" w:pos="9639"/>
        </w:tabs>
        <w:spacing w:after="0"/>
        <w:rPr>
          <w:b/>
          <w:i/>
          <w:noProof/>
          <w:sz w:val="28"/>
        </w:rPr>
      </w:pPr>
      <w:bookmarkStart w:id="0" w:name="_Toc225185236"/>
      <w:r w:rsidRPr="001A6574">
        <w:rPr>
          <w:rFonts w:cs="Arial"/>
          <w:b/>
          <w:sz w:val="24"/>
          <w:szCs w:val="24"/>
        </w:rPr>
        <w:t>3GPP TSG-RAN5 Meeting #97</w:t>
      </w:r>
      <w:r w:rsidR="000D462E">
        <w:rPr>
          <w:b/>
          <w:i/>
          <w:noProof/>
          <w:sz w:val="28"/>
        </w:rPr>
        <w:tab/>
      </w:r>
      <w:r w:rsidR="000D462E" w:rsidRPr="00341252">
        <w:rPr>
          <w:b/>
          <w:i/>
          <w:noProof/>
          <w:sz w:val="28"/>
        </w:rPr>
        <w:t>R5-</w:t>
      </w:r>
      <w:r w:rsidR="000D462E" w:rsidRPr="00F65947">
        <w:rPr>
          <w:b/>
          <w:i/>
          <w:noProof/>
          <w:sz w:val="28"/>
        </w:rPr>
        <w:t>2</w:t>
      </w:r>
      <w:r w:rsidR="00C73CD2">
        <w:rPr>
          <w:b/>
          <w:i/>
          <w:noProof/>
          <w:sz w:val="28"/>
        </w:rPr>
        <w:t>2</w:t>
      </w:r>
      <w:r w:rsidR="00D04844">
        <w:rPr>
          <w:b/>
          <w:i/>
          <w:noProof/>
          <w:sz w:val="28"/>
        </w:rPr>
        <w:t>7312</w:t>
      </w:r>
    </w:p>
    <w:p w14:paraId="14D40BE0" w14:textId="0C8F71E9" w:rsidR="000D462E" w:rsidRDefault="00314C75" w:rsidP="000D462E">
      <w:pPr>
        <w:pStyle w:val="CRCoverPage"/>
        <w:outlineLvl w:val="0"/>
        <w:rPr>
          <w:b/>
          <w:noProof/>
          <w:sz w:val="24"/>
        </w:rPr>
      </w:pPr>
      <w:r>
        <w:rPr>
          <w:b/>
          <w:noProof/>
          <w:sz w:val="24"/>
        </w:rPr>
        <w:t>Toulouse</w:t>
      </w:r>
      <w:r w:rsidR="000D462E">
        <w:rPr>
          <w:b/>
          <w:noProof/>
          <w:sz w:val="24"/>
        </w:rPr>
        <w:t xml:space="preserve">, </w:t>
      </w:r>
      <w:r>
        <w:rPr>
          <w:b/>
          <w:noProof/>
          <w:sz w:val="24"/>
        </w:rPr>
        <w:t>F</w:t>
      </w:r>
      <w:r w:rsidR="00BA6D39">
        <w:rPr>
          <w:b/>
          <w:noProof/>
          <w:sz w:val="24"/>
        </w:rPr>
        <w:t>rance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6520AA">
          <w:rPr>
            <w:b/>
            <w:noProof/>
            <w:sz w:val="24"/>
          </w:rPr>
          <w:t>1</w:t>
        </w:r>
        <w:r>
          <w:rPr>
            <w:b/>
            <w:noProof/>
            <w:sz w:val="24"/>
          </w:rPr>
          <w:t>4</w:t>
        </w:r>
        <w:r w:rsidR="00EF314C">
          <w:rPr>
            <w:b/>
            <w:noProof/>
            <w:sz w:val="24"/>
          </w:rPr>
          <w:t>th</w:t>
        </w:r>
        <w:r w:rsidR="00815426">
          <w:rPr>
            <w:b/>
            <w:noProof/>
            <w:sz w:val="24"/>
          </w:rPr>
          <w:t xml:space="preserve"> </w:t>
        </w:r>
        <w:r w:rsidR="00BA6D39">
          <w:rPr>
            <w:b/>
            <w:noProof/>
            <w:sz w:val="24"/>
          </w:rPr>
          <w:t>Nov</w:t>
        </w:r>
        <w:r w:rsidR="000D462E" w:rsidRPr="00BA51D9">
          <w:rPr>
            <w:b/>
            <w:noProof/>
            <w:sz w:val="24"/>
          </w:rPr>
          <w:t xml:space="preserve"> 202</w:t>
        </w:r>
      </w:fldSimple>
      <w:r w:rsidR="00897328">
        <w:rPr>
          <w:b/>
          <w:noProof/>
          <w:sz w:val="24"/>
        </w:rPr>
        <w:t>2</w:t>
      </w:r>
      <w:r w:rsidR="000D462E">
        <w:rPr>
          <w:b/>
          <w:noProof/>
          <w:sz w:val="24"/>
        </w:rPr>
        <w:t xml:space="preserve"> </w:t>
      </w:r>
      <w:r w:rsidR="0068757E">
        <w:rPr>
          <w:b/>
          <w:noProof/>
          <w:sz w:val="24"/>
        </w:rPr>
        <w:t>-</w:t>
      </w:r>
      <w:r w:rsidR="000D462E">
        <w:rPr>
          <w:b/>
          <w:noProof/>
          <w:sz w:val="24"/>
        </w:rPr>
        <w:t xml:space="preserve"> </w:t>
      </w:r>
      <w:r>
        <w:rPr>
          <w:b/>
          <w:noProof/>
          <w:sz w:val="24"/>
        </w:rPr>
        <w:t>18</w:t>
      </w:r>
      <w:fldSimple w:instr=" DOCPROPERTY  EndDate  \* MERGEFORMAT ">
        <w:r w:rsidR="00897328">
          <w:rPr>
            <w:b/>
            <w:noProof/>
            <w:sz w:val="24"/>
          </w:rPr>
          <w:t>t</w:t>
        </w:r>
        <w:r w:rsidR="000D462E" w:rsidRPr="006B30B2">
          <w:rPr>
            <w:b/>
            <w:noProof/>
            <w:sz w:val="24"/>
          </w:rPr>
          <w:t xml:space="preserve">h </w:t>
        </w:r>
        <w:r w:rsidR="00BA6D39">
          <w:rPr>
            <w:b/>
            <w:noProof/>
            <w:sz w:val="24"/>
          </w:rPr>
          <w:t>Nov</w:t>
        </w:r>
        <w:r w:rsidR="000D462E" w:rsidRPr="006B30B2">
          <w:rPr>
            <w:b/>
            <w:noProof/>
            <w:sz w:val="24"/>
          </w:rPr>
          <w:t xml:space="preserve"> 202</w:t>
        </w:r>
      </w:fldSimple>
      <w:r w:rsidR="008973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FC4D975"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sidR="00780E0B">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17A346B" w:rsidR="000D462E" w:rsidRPr="00410371" w:rsidRDefault="00D04844" w:rsidP="004B1355">
            <w:pPr>
              <w:pStyle w:val="CRCoverPage"/>
              <w:spacing w:after="0"/>
              <w:rPr>
                <w:noProof/>
              </w:rPr>
            </w:pPr>
            <w:r>
              <w:rPr>
                <w:b/>
                <w:noProof/>
                <w:sz w:val="28"/>
              </w:rPr>
              <w:t>0295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82A4E33" w:rsidR="000D462E" w:rsidRPr="00410371" w:rsidRDefault="0096585F"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FB9E6E2" w:rsidR="000D462E" w:rsidRPr="00410371" w:rsidRDefault="000D462E" w:rsidP="004B1355">
            <w:pPr>
              <w:pStyle w:val="CRCoverPage"/>
              <w:spacing w:after="0"/>
              <w:jc w:val="center"/>
              <w:rPr>
                <w:noProof/>
                <w:sz w:val="28"/>
              </w:rPr>
            </w:pPr>
            <w:r w:rsidRPr="00576262">
              <w:rPr>
                <w:b/>
                <w:noProof/>
                <w:sz w:val="28"/>
              </w:rPr>
              <w:t>1</w:t>
            </w:r>
            <w:r w:rsidR="0096585F">
              <w:rPr>
                <w:b/>
                <w:noProof/>
                <w:sz w:val="28"/>
              </w:rPr>
              <w:t>7</w:t>
            </w:r>
            <w:r w:rsidRPr="00576262">
              <w:rPr>
                <w:b/>
                <w:noProof/>
                <w:sz w:val="28"/>
              </w:rPr>
              <w:t>.</w:t>
            </w:r>
            <w:r w:rsidR="0096585F">
              <w:rPr>
                <w:b/>
                <w:noProof/>
                <w:sz w:val="28"/>
              </w:rPr>
              <w:t>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8589EE9" w:rsidR="00780E0B" w:rsidRPr="00631882" w:rsidRDefault="00780E0B" w:rsidP="00780E0B">
            <w:pPr>
              <w:pStyle w:val="CRCoverPage"/>
              <w:spacing w:after="0"/>
              <w:rPr>
                <w:noProof/>
              </w:rPr>
            </w:pPr>
            <w:r>
              <w:rPr>
                <w:noProof/>
              </w:rPr>
              <w:t xml:space="preserve">  </w:t>
            </w:r>
            <w:r w:rsidR="00C00CF2">
              <w:rPr>
                <w:noProof/>
              </w:rPr>
              <w:t>A</w:t>
            </w:r>
            <w:r w:rsidR="00E00F4B">
              <w:rPr>
                <w:noProof/>
              </w:rPr>
              <w:t>ddition of applicability for MUSIM test cases</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01519814" w:rsidR="00780E0B" w:rsidRPr="00A71616" w:rsidRDefault="00780E0B" w:rsidP="00780E0B">
            <w:pPr>
              <w:pStyle w:val="CRCoverPage"/>
              <w:spacing w:after="0"/>
              <w:ind w:left="100"/>
              <w:rPr>
                <w:noProof/>
              </w:rPr>
            </w:pPr>
            <w:r w:rsidRPr="00A71616">
              <w:rPr>
                <w:noProof/>
              </w:rPr>
              <w:t>Qualcomm Incorporate</w:t>
            </w:r>
            <w:r w:rsidR="00B50988" w:rsidRPr="00A71616">
              <w:rPr>
                <w:noProof/>
              </w:rPr>
              <w:t>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30BA5D7" w:rsidR="00780E0B" w:rsidRPr="00A76385" w:rsidRDefault="00A67C6A" w:rsidP="00780E0B">
            <w:pPr>
              <w:pStyle w:val="CRCoverPage"/>
              <w:spacing w:after="0"/>
              <w:ind w:left="100"/>
              <w:rPr>
                <w:noProof/>
              </w:rPr>
            </w:pPr>
            <w:r w:rsidRPr="00A67C6A">
              <w:rPr>
                <w:noProof/>
              </w:rPr>
              <w:t>LTE_NR_MUSIM_plus_CT1-UEConTest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0F2D654" w:rsidR="00780E0B" w:rsidRDefault="00780E0B" w:rsidP="00780E0B">
            <w:pPr>
              <w:pStyle w:val="CRCoverPage"/>
              <w:spacing w:after="0"/>
              <w:ind w:left="100"/>
              <w:rPr>
                <w:noProof/>
              </w:rPr>
            </w:pPr>
            <w:r w:rsidRPr="00576262">
              <w:t>20</w:t>
            </w:r>
            <w:r>
              <w:t>2</w:t>
            </w:r>
            <w:r w:rsidR="00C73CD2">
              <w:t>2</w:t>
            </w:r>
            <w:r w:rsidRPr="00576262">
              <w:t>-</w:t>
            </w:r>
            <w:r w:rsidR="0096585F">
              <w:t>11</w:t>
            </w:r>
            <w:r w:rsidRPr="00576262">
              <w:t>-</w:t>
            </w:r>
            <w:r w:rsidR="00E82C20">
              <w:t>0</w:t>
            </w:r>
            <w:r w:rsidR="0096585F">
              <w:t>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D4B078F" w:rsidR="00780E0B" w:rsidRDefault="00780E0B" w:rsidP="00780E0B">
            <w:pPr>
              <w:pStyle w:val="CRCoverPage"/>
              <w:spacing w:after="0"/>
              <w:ind w:left="100"/>
              <w:rPr>
                <w:noProof/>
              </w:rPr>
            </w:pPr>
            <w:r w:rsidRPr="00576262">
              <w:t>Rel-1</w:t>
            </w:r>
            <w:r w:rsidR="0096585F">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89A90C3" w:rsidR="00780E0B" w:rsidRPr="00C00CF2" w:rsidRDefault="00CF5B80" w:rsidP="00C00CF2">
            <w:pPr>
              <w:pStyle w:val="CRCoverPage"/>
              <w:spacing w:after="0"/>
              <w:ind w:left="100"/>
              <w:rPr>
                <w:noProof/>
              </w:rPr>
            </w:pPr>
            <w:r>
              <w:t xml:space="preserve">Applicability </w:t>
            </w:r>
            <w:r w:rsidR="00C00CF2">
              <w:t xml:space="preserve">of two MUSIM test cases </w:t>
            </w:r>
            <w:r>
              <w:rPr>
                <w:noProof/>
              </w:rPr>
              <w:t>need to be added.</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1CAB6414" w:rsidR="00413E89" w:rsidRPr="00631882" w:rsidRDefault="00CF5B80" w:rsidP="00143D21">
            <w:pPr>
              <w:pStyle w:val="CRCoverPage"/>
              <w:spacing w:after="0"/>
              <w:ind w:left="100"/>
              <w:rPr>
                <w:noProof/>
              </w:rPr>
            </w:pPr>
            <w:r>
              <w:rPr>
                <w:noProof/>
              </w:rPr>
              <w:t xml:space="preserve">Added applicability of </w:t>
            </w:r>
            <w:r w:rsidR="009C3DB0">
              <w:rPr>
                <w:noProof/>
              </w:rPr>
              <w:t xml:space="preserve">MUSIM </w:t>
            </w:r>
            <w:r>
              <w:rPr>
                <w:noProof/>
              </w:rPr>
              <w:t>test cases 9.1.5.1.16 and 9.1.7.4.</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BFCE5E4" w:rsidR="00780E0B" w:rsidRDefault="0025052A" w:rsidP="00780E0B">
            <w:pPr>
              <w:pStyle w:val="CRCoverPage"/>
              <w:spacing w:after="0"/>
              <w:ind w:left="100"/>
              <w:rPr>
                <w:noProof/>
              </w:rPr>
            </w:pPr>
            <w:r>
              <w:t>Test cases will remain in the spec without corresponding applicability.</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A6E3B58" w:rsidR="00780E0B" w:rsidRDefault="00780E0B" w:rsidP="00780E0B">
            <w:pPr>
              <w:pStyle w:val="CRCoverPage"/>
              <w:spacing w:after="0"/>
              <w:ind w:left="100"/>
              <w:rPr>
                <w:noProof/>
              </w:rPr>
            </w:pPr>
            <w:r>
              <w:rPr>
                <w:noProof/>
              </w:rPr>
              <w:t>4.1, 4.2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1D1AC09" w:rsidR="00780E0B" w:rsidRDefault="006D23FC" w:rsidP="00780E0B">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8AB61BE"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4B4AE481" w:rsidR="00780E0B" w:rsidRDefault="0096585F" w:rsidP="00780E0B">
            <w:pPr>
              <w:pStyle w:val="CRCoverPage"/>
              <w:spacing w:after="0"/>
              <w:ind w:left="99"/>
              <w:rPr>
                <w:noProof/>
              </w:rPr>
            </w:pPr>
            <w:r>
              <w:rPr>
                <w:noProof/>
              </w:rPr>
              <w:t xml:space="preserve">TS/TR </w:t>
            </w:r>
            <w:r w:rsidR="006D23FC">
              <w:rPr>
                <w:noProof/>
              </w:rPr>
              <w:t>38.523-1</w:t>
            </w:r>
            <w:r>
              <w:rPr>
                <w:noProof/>
              </w:rPr>
              <w:t xml:space="preserve"> CR </w:t>
            </w:r>
            <w:r w:rsidR="006D23FC">
              <w:rPr>
                <w:noProof/>
              </w:rPr>
              <w:t>3420 3421</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53E7104" w:rsidR="001B0368" w:rsidRDefault="00ED436C" w:rsidP="00EF314C">
            <w:pPr>
              <w:pStyle w:val="CRCoverPage"/>
              <w:spacing w:after="0"/>
              <w:ind w:left="100"/>
              <w:rPr>
                <w:noProof/>
              </w:rPr>
            </w:pPr>
            <w:r>
              <w:rPr>
                <w:noProof/>
              </w:rPr>
              <w:t>Secretary to resolve applicability condition Ckkk</w:t>
            </w:r>
            <w:r w:rsidR="006407BF">
              <w:rPr>
                <w:noProof/>
              </w:rPr>
              <w:t>, Clll</w:t>
            </w:r>
            <w:r>
              <w:rPr>
                <w:noProof/>
              </w:rPr>
              <w: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524B2D2" w:rsidR="00C865C9" w:rsidRPr="00A71616" w:rsidRDefault="00C865C9"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6B9B5533" w14:textId="3A549C55" w:rsidR="00682DBD" w:rsidRDefault="0057351B" w:rsidP="00682DBD">
      <w:pPr>
        <w:rPr>
          <w:noProof/>
          <w:sz w:val="28"/>
          <w:szCs w:val="28"/>
        </w:rPr>
      </w:pPr>
      <w:ins w:id="2" w:author="Mohanraj Murugesan" w:date="2020-08-05T19:51:00Z">
        <w:r w:rsidRPr="00BA6D39">
          <w:rPr>
            <w:noProof/>
            <w:sz w:val="28"/>
            <w:szCs w:val="28"/>
          </w:rPr>
          <w:t>&lt;Start of modified section&gt;</w:t>
        </w:r>
      </w:ins>
    </w:p>
    <w:p w14:paraId="66E8034C" w14:textId="77777777" w:rsidR="008B111D" w:rsidRPr="003F7263" w:rsidRDefault="008B111D" w:rsidP="008B111D">
      <w:pPr>
        <w:pStyle w:val="TH"/>
        <w:rPr>
          <w:rFonts w:eastAsia="SimSun"/>
        </w:rPr>
      </w:pPr>
      <w:r w:rsidRPr="003F7263">
        <w:rPr>
          <w:rFonts w:eastAsia="SimSun"/>
        </w:rPr>
        <w:t xml:space="preserve">Table 4.1-4a: Applicability of Protocol conformance </w:t>
      </w:r>
      <w:r w:rsidRPr="003F7263">
        <w:t xml:space="preserve">Mobility and </w:t>
      </w:r>
      <w:r w:rsidRPr="003F7263">
        <w:rPr>
          <w:rFonts w:eastAsia="SimSun"/>
        </w:rPr>
        <w:t>Session management test cases, ref. TS 38.523-1 [2]</w:t>
      </w:r>
    </w:p>
    <w:tbl>
      <w:tblPr>
        <w:tblW w:w="10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6"/>
        <w:gridCol w:w="3518"/>
        <w:gridCol w:w="813"/>
        <w:gridCol w:w="1174"/>
        <w:gridCol w:w="3609"/>
      </w:tblGrid>
      <w:tr w:rsidR="008B111D" w:rsidRPr="003F7263" w14:paraId="12BBB065" w14:textId="77777777" w:rsidTr="00CA2181">
        <w:trPr>
          <w:tblHeader/>
          <w:jc w:val="center"/>
        </w:trPr>
        <w:tc>
          <w:tcPr>
            <w:tcW w:w="1093" w:type="dxa"/>
            <w:tcBorders>
              <w:bottom w:val="nil"/>
            </w:tcBorders>
          </w:tcPr>
          <w:p w14:paraId="6DD37963" w14:textId="77777777" w:rsidR="008B111D" w:rsidRPr="003F7263" w:rsidRDefault="008B111D" w:rsidP="00CA2181">
            <w:pPr>
              <w:pStyle w:val="TAH"/>
              <w:keepNext w:val="0"/>
              <w:keepLines w:val="0"/>
              <w:rPr>
                <w:sz w:val="16"/>
                <w:szCs w:val="16"/>
                <w:lang w:eastAsia="en-US"/>
              </w:rPr>
            </w:pPr>
            <w:r w:rsidRPr="003F7263">
              <w:rPr>
                <w:sz w:val="16"/>
                <w:szCs w:val="16"/>
                <w:lang w:eastAsia="en-US"/>
              </w:rPr>
              <w:t>Clause</w:t>
            </w:r>
          </w:p>
        </w:tc>
        <w:tc>
          <w:tcPr>
            <w:tcW w:w="3507" w:type="dxa"/>
            <w:tcBorders>
              <w:bottom w:val="nil"/>
            </w:tcBorders>
          </w:tcPr>
          <w:p w14:paraId="64E4B1B1" w14:textId="77777777" w:rsidR="008B111D" w:rsidRPr="003F7263" w:rsidRDefault="008B111D" w:rsidP="00CA2181">
            <w:pPr>
              <w:pStyle w:val="TAH"/>
              <w:keepNext w:val="0"/>
              <w:keepLines w:val="0"/>
              <w:rPr>
                <w:sz w:val="16"/>
                <w:szCs w:val="16"/>
                <w:lang w:eastAsia="en-US"/>
              </w:rPr>
            </w:pPr>
            <w:r w:rsidRPr="003F7263">
              <w:rPr>
                <w:sz w:val="16"/>
                <w:szCs w:val="16"/>
                <w:lang w:eastAsia="en-US"/>
              </w:rPr>
              <w:t>TC Title</w:t>
            </w:r>
          </w:p>
        </w:tc>
        <w:tc>
          <w:tcPr>
            <w:tcW w:w="810" w:type="dxa"/>
            <w:tcBorders>
              <w:bottom w:val="nil"/>
            </w:tcBorders>
          </w:tcPr>
          <w:p w14:paraId="3481AE57" w14:textId="77777777" w:rsidR="008B111D" w:rsidRPr="003F7263" w:rsidRDefault="008B111D" w:rsidP="00CA2181">
            <w:pPr>
              <w:pStyle w:val="TAH"/>
              <w:keepNext w:val="0"/>
              <w:keepLines w:val="0"/>
              <w:rPr>
                <w:sz w:val="16"/>
                <w:szCs w:val="16"/>
                <w:lang w:eastAsia="en-US"/>
              </w:rPr>
            </w:pPr>
            <w:r w:rsidRPr="003F7263">
              <w:rPr>
                <w:sz w:val="16"/>
                <w:szCs w:val="16"/>
                <w:lang w:eastAsia="en-US"/>
              </w:rPr>
              <w:t>Release</w:t>
            </w:r>
          </w:p>
        </w:tc>
        <w:tc>
          <w:tcPr>
            <w:tcW w:w="4767" w:type="dxa"/>
            <w:gridSpan w:val="2"/>
          </w:tcPr>
          <w:p w14:paraId="6E0A0DAE" w14:textId="77777777" w:rsidR="008B111D" w:rsidRPr="003F7263" w:rsidRDefault="008B111D" w:rsidP="00CA2181">
            <w:pPr>
              <w:pStyle w:val="TAH"/>
              <w:keepNext w:val="0"/>
              <w:keepLines w:val="0"/>
              <w:rPr>
                <w:sz w:val="16"/>
                <w:szCs w:val="16"/>
                <w:lang w:eastAsia="en-US"/>
              </w:rPr>
            </w:pPr>
            <w:r w:rsidRPr="003F7263">
              <w:rPr>
                <w:sz w:val="16"/>
                <w:szCs w:val="16"/>
                <w:lang w:eastAsia="en-US"/>
              </w:rPr>
              <w:t>Applicability</w:t>
            </w:r>
          </w:p>
        </w:tc>
      </w:tr>
      <w:tr w:rsidR="008B111D" w:rsidRPr="003F7263" w14:paraId="396D677B" w14:textId="77777777" w:rsidTr="00CA2181">
        <w:trPr>
          <w:tblHeader/>
          <w:jc w:val="center"/>
        </w:trPr>
        <w:tc>
          <w:tcPr>
            <w:tcW w:w="1093" w:type="dxa"/>
            <w:tcBorders>
              <w:top w:val="nil"/>
              <w:bottom w:val="single" w:sz="4" w:space="0" w:color="auto"/>
            </w:tcBorders>
          </w:tcPr>
          <w:p w14:paraId="456AC09F" w14:textId="77777777" w:rsidR="008B111D" w:rsidRPr="003F7263" w:rsidRDefault="008B111D" w:rsidP="00CA2181">
            <w:pPr>
              <w:pStyle w:val="TAH"/>
              <w:keepNext w:val="0"/>
              <w:keepLines w:val="0"/>
              <w:rPr>
                <w:sz w:val="16"/>
                <w:szCs w:val="16"/>
                <w:lang w:eastAsia="en-US"/>
              </w:rPr>
            </w:pPr>
          </w:p>
        </w:tc>
        <w:tc>
          <w:tcPr>
            <w:tcW w:w="3507" w:type="dxa"/>
            <w:tcBorders>
              <w:top w:val="nil"/>
              <w:bottom w:val="single" w:sz="4" w:space="0" w:color="auto"/>
            </w:tcBorders>
          </w:tcPr>
          <w:p w14:paraId="2B6C7ADD" w14:textId="77777777" w:rsidR="008B111D" w:rsidRPr="003F7263" w:rsidRDefault="008B111D" w:rsidP="00CA2181">
            <w:pPr>
              <w:pStyle w:val="TAH"/>
              <w:keepNext w:val="0"/>
              <w:keepLines w:val="0"/>
              <w:rPr>
                <w:sz w:val="16"/>
                <w:szCs w:val="16"/>
                <w:lang w:eastAsia="en-US"/>
              </w:rPr>
            </w:pPr>
          </w:p>
        </w:tc>
        <w:tc>
          <w:tcPr>
            <w:tcW w:w="810" w:type="dxa"/>
            <w:tcBorders>
              <w:top w:val="nil"/>
              <w:bottom w:val="single" w:sz="4" w:space="0" w:color="auto"/>
            </w:tcBorders>
          </w:tcPr>
          <w:p w14:paraId="7BB247B9" w14:textId="77777777" w:rsidR="008B111D" w:rsidRPr="003F7263" w:rsidRDefault="008B111D" w:rsidP="00CA2181">
            <w:pPr>
              <w:pStyle w:val="TAH"/>
              <w:keepNext w:val="0"/>
              <w:keepLines w:val="0"/>
              <w:rPr>
                <w:sz w:val="16"/>
                <w:szCs w:val="16"/>
                <w:lang w:eastAsia="en-US"/>
              </w:rPr>
            </w:pPr>
          </w:p>
        </w:tc>
        <w:tc>
          <w:tcPr>
            <w:tcW w:w="1170" w:type="dxa"/>
            <w:tcBorders>
              <w:bottom w:val="single" w:sz="4" w:space="0" w:color="auto"/>
            </w:tcBorders>
          </w:tcPr>
          <w:p w14:paraId="01768370" w14:textId="77777777" w:rsidR="008B111D" w:rsidRPr="003F7263" w:rsidRDefault="008B111D" w:rsidP="00CA2181">
            <w:pPr>
              <w:pStyle w:val="TAH"/>
              <w:keepNext w:val="0"/>
              <w:keepLines w:val="0"/>
              <w:rPr>
                <w:sz w:val="16"/>
                <w:szCs w:val="16"/>
                <w:lang w:eastAsia="en-US"/>
              </w:rPr>
            </w:pPr>
            <w:r w:rsidRPr="003F7263">
              <w:rPr>
                <w:sz w:val="16"/>
                <w:szCs w:val="16"/>
                <w:lang w:eastAsia="en-US"/>
              </w:rPr>
              <w:t>Condition</w:t>
            </w:r>
          </w:p>
        </w:tc>
        <w:tc>
          <w:tcPr>
            <w:tcW w:w="3597" w:type="dxa"/>
            <w:tcBorders>
              <w:bottom w:val="single" w:sz="4" w:space="0" w:color="auto"/>
            </w:tcBorders>
          </w:tcPr>
          <w:p w14:paraId="3A9D23A6" w14:textId="77777777" w:rsidR="008B111D" w:rsidRPr="003F7263" w:rsidRDefault="008B111D" w:rsidP="00CA2181">
            <w:pPr>
              <w:pStyle w:val="TAH"/>
              <w:keepNext w:val="0"/>
              <w:keepLines w:val="0"/>
              <w:rPr>
                <w:sz w:val="16"/>
                <w:szCs w:val="16"/>
                <w:lang w:eastAsia="en-US"/>
              </w:rPr>
            </w:pPr>
            <w:r w:rsidRPr="003F7263">
              <w:rPr>
                <w:sz w:val="16"/>
                <w:szCs w:val="16"/>
                <w:lang w:eastAsia="en-US"/>
              </w:rPr>
              <w:t>Comment</w:t>
            </w:r>
          </w:p>
        </w:tc>
      </w:tr>
      <w:tr w:rsidR="008B111D" w:rsidRPr="003F7263" w14:paraId="37534D9F" w14:textId="77777777" w:rsidTr="00CA2181">
        <w:trPr>
          <w:jc w:val="center"/>
        </w:trPr>
        <w:tc>
          <w:tcPr>
            <w:tcW w:w="1093" w:type="dxa"/>
            <w:tcBorders>
              <w:top w:val="nil"/>
              <w:bottom w:val="single" w:sz="4" w:space="0" w:color="auto"/>
            </w:tcBorders>
            <w:shd w:val="clear" w:color="auto" w:fill="D9D9D9"/>
          </w:tcPr>
          <w:p w14:paraId="3527A643" w14:textId="77777777" w:rsidR="008B111D" w:rsidRPr="003F7263" w:rsidRDefault="008B111D" w:rsidP="00CA2181">
            <w:pPr>
              <w:pStyle w:val="TAL"/>
              <w:keepNext w:val="0"/>
              <w:keepLines w:val="0"/>
              <w:rPr>
                <w:b/>
                <w:bCs/>
                <w:sz w:val="16"/>
                <w:szCs w:val="16"/>
              </w:rPr>
            </w:pPr>
            <w:r w:rsidRPr="003F7263">
              <w:rPr>
                <w:b/>
                <w:bCs/>
                <w:sz w:val="16"/>
                <w:szCs w:val="16"/>
              </w:rPr>
              <w:t>9</w:t>
            </w:r>
          </w:p>
        </w:tc>
        <w:tc>
          <w:tcPr>
            <w:tcW w:w="3507" w:type="dxa"/>
            <w:tcBorders>
              <w:top w:val="nil"/>
              <w:bottom w:val="single" w:sz="4" w:space="0" w:color="auto"/>
            </w:tcBorders>
            <w:shd w:val="clear" w:color="auto" w:fill="D9D9D9"/>
          </w:tcPr>
          <w:p w14:paraId="4D22243E" w14:textId="77777777" w:rsidR="008B111D" w:rsidRPr="003F7263" w:rsidRDefault="008B111D" w:rsidP="00CA2181">
            <w:pPr>
              <w:pStyle w:val="TAL"/>
              <w:keepNext w:val="0"/>
              <w:keepLines w:val="0"/>
              <w:rPr>
                <w:b/>
                <w:bCs/>
                <w:sz w:val="16"/>
                <w:szCs w:val="16"/>
              </w:rPr>
            </w:pPr>
            <w:r w:rsidRPr="003F7263">
              <w:rPr>
                <w:b/>
                <w:bCs/>
                <w:sz w:val="16"/>
                <w:szCs w:val="16"/>
              </w:rPr>
              <w:t>Mobility management</w:t>
            </w:r>
          </w:p>
        </w:tc>
        <w:tc>
          <w:tcPr>
            <w:tcW w:w="810" w:type="dxa"/>
            <w:tcBorders>
              <w:top w:val="nil"/>
              <w:bottom w:val="single" w:sz="4" w:space="0" w:color="auto"/>
            </w:tcBorders>
            <w:shd w:val="clear" w:color="auto" w:fill="D9D9D9"/>
          </w:tcPr>
          <w:p w14:paraId="31D53870" w14:textId="77777777" w:rsidR="008B111D" w:rsidRPr="003F7263" w:rsidRDefault="008B111D" w:rsidP="00CA2181">
            <w:pPr>
              <w:pStyle w:val="TAH"/>
              <w:keepNext w:val="0"/>
              <w:keepLines w:val="0"/>
              <w:rPr>
                <w:sz w:val="16"/>
                <w:szCs w:val="16"/>
              </w:rPr>
            </w:pPr>
          </w:p>
        </w:tc>
        <w:tc>
          <w:tcPr>
            <w:tcW w:w="1170" w:type="dxa"/>
            <w:tcBorders>
              <w:bottom w:val="single" w:sz="4" w:space="0" w:color="auto"/>
            </w:tcBorders>
            <w:shd w:val="clear" w:color="auto" w:fill="D9D9D9"/>
          </w:tcPr>
          <w:p w14:paraId="5BE2F954" w14:textId="77777777" w:rsidR="008B111D" w:rsidRPr="003F7263" w:rsidRDefault="008B111D" w:rsidP="00CA2181">
            <w:pPr>
              <w:pStyle w:val="TAH"/>
              <w:keepNext w:val="0"/>
              <w:keepLines w:val="0"/>
              <w:rPr>
                <w:sz w:val="16"/>
                <w:szCs w:val="16"/>
              </w:rPr>
            </w:pPr>
          </w:p>
        </w:tc>
        <w:tc>
          <w:tcPr>
            <w:tcW w:w="3597" w:type="dxa"/>
            <w:tcBorders>
              <w:bottom w:val="single" w:sz="4" w:space="0" w:color="auto"/>
            </w:tcBorders>
            <w:shd w:val="clear" w:color="auto" w:fill="D9D9D9"/>
          </w:tcPr>
          <w:p w14:paraId="2D83E0C9" w14:textId="77777777" w:rsidR="008B111D" w:rsidRPr="003F7263" w:rsidRDefault="008B111D" w:rsidP="00CA2181">
            <w:pPr>
              <w:pStyle w:val="TAH"/>
              <w:keepNext w:val="0"/>
              <w:keepLines w:val="0"/>
              <w:rPr>
                <w:sz w:val="16"/>
                <w:szCs w:val="16"/>
              </w:rPr>
            </w:pPr>
          </w:p>
        </w:tc>
      </w:tr>
      <w:tr w:rsidR="008B111D" w:rsidRPr="003F7263" w14:paraId="274CDE90" w14:textId="77777777" w:rsidTr="00CA2181">
        <w:trPr>
          <w:jc w:val="center"/>
        </w:trPr>
        <w:tc>
          <w:tcPr>
            <w:tcW w:w="1093" w:type="dxa"/>
            <w:tcBorders>
              <w:top w:val="nil"/>
              <w:bottom w:val="single" w:sz="4" w:space="0" w:color="auto"/>
            </w:tcBorders>
            <w:shd w:val="clear" w:color="auto" w:fill="D9D9D9"/>
          </w:tcPr>
          <w:p w14:paraId="11D594FF" w14:textId="77777777" w:rsidR="008B111D" w:rsidRPr="003F7263" w:rsidRDefault="008B111D" w:rsidP="00CA2181">
            <w:pPr>
              <w:pStyle w:val="TAL"/>
              <w:keepNext w:val="0"/>
              <w:keepLines w:val="0"/>
              <w:rPr>
                <w:b/>
                <w:bCs/>
                <w:sz w:val="16"/>
                <w:szCs w:val="16"/>
              </w:rPr>
            </w:pPr>
            <w:r w:rsidRPr="003F7263">
              <w:rPr>
                <w:b/>
                <w:bCs/>
                <w:sz w:val="16"/>
                <w:szCs w:val="16"/>
              </w:rPr>
              <w:t>9.1</w:t>
            </w:r>
          </w:p>
        </w:tc>
        <w:tc>
          <w:tcPr>
            <w:tcW w:w="3507" w:type="dxa"/>
            <w:tcBorders>
              <w:top w:val="nil"/>
              <w:bottom w:val="single" w:sz="4" w:space="0" w:color="auto"/>
            </w:tcBorders>
            <w:shd w:val="clear" w:color="auto" w:fill="D9D9D9"/>
          </w:tcPr>
          <w:p w14:paraId="49C1B202" w14:textId="77777777" w:rsidR="008B111D" w:rsidRPr="003F7263" w:rsidRDefault="008B111D" w:rsidP="00CA2181">
            <w:pPr>
              <w:pStyle w:val="TAL"/>
              <w:keepNext w:val="0"/>
              <w:keepLines w:val="0"/>
              <w:rPr>
                <w:b/>
                <w:bCs/>
                <w:sz w:val="16"/>
                <w:szCs w:val="16"/>
              </w:rPr>
            </w:pPr>
            <w:r w:rsidRPr="003F7263">
              <w:rPr>
                <w:b/>
                <w:bCs/>
                <w:sz w:val="16"/>
                <w:szCs w:val="16"/>
              </w:rPr>
              <w:t xml:space="preserve">5GS </w:t>
            </w:r>
            <w:r w:rsidRPr="003F7263">
              <w:rPr>
                <w:b/>
                <w:bCs/>
                <w:sz w:val="16"/>
                <w:szCs w:val="16"/>
                <w:lang w:eastAsia="zh-CN"/>
              </w:rPr>
              <w:t>m</w:t>
            </w:r>
            <w:r w:rsidRPr="003F7263">
              <w:rPr>
                <w:b/>
                <w:bCs/>
                <w:sz w:val="16"/>
                <w:szCs w:val="16"/>
              </w:rPr>
              <w:t>obility management</w:t>
            </w:r>
          </w:p>
        </w:tc>
        <w:tc>
          <w:tcPr>
            <w:tcW w:w="810" w:type="dxa"/>
            <w:tcBorders>
              <w:top w:val="nil"/>
              <w:bottom w:val="single" w:sz="4" w:space="0" w:color="auto"/>
            </w:tcBorders>
            <w:shd w:val="clear" w:color="auto" w:fill="D9D9D9"/>
          </w:tcPr>
          <w:p w14:paraId="26D6D97C" w14:textId="77777777" w:rsidR="008B111D" w:rsidRPr="003F7263" w:rsidRDefault="008B111D" w:rsidP="00CA2181">
            <w:pPr>
              <w:pStyle w:val="TAH"/>
              <w:keepNext w:val="0"/>
              <w:keepLines w:val="0"/>
              <w:rPr>
                <w:sz w:val="16"/>
                <w:szCs w:val="16"/>
              </w:rPr>
            </w:pPr>
          </w:p>
        </w:tc>
        <w:tc>
          <w:tcPr>
            <w:tcW w:w="1170" w:type="dxa"/>
            <w:tcBorders>
              <w:bottom w:val="single" w:sz="4" w:space="0" w:color="auto"/>
            </w:tcBorders>
            <w:shd w:val="clear" w:color="auto" w:fill="D9D9D9"/>
          </w:tcPr>
          <w:p w14:paraId="1B622CF6" w14:textId="77777777" w:rsidR="008B111D" w:rsidRPr="003F7263" w:rsidRDefault="008B111D" w:rsidP="00CA2181">
            <w:pPr>
              <w:pStyle w:val="TAH"/>
              <w:keepNext w:val="0"/>
              <w:keepLines w:val="0"/>
              <w:rPr>
                <w:sz w:val="16"/>
                <w:szCs w:val="16"/>
              </w:rPr>
            </w:pPr>
          </w:p>
        </w:tc>
        <w:tc>
          <w:tcPr>
            <w:tcW w:w="3597" w:type="dxa"/>
            <w:tcBorders>
              <w:bottom w:val="single" w:sz="4" w:space="0" w:color="auto"/>
            </w:tcBorders>
            <w:shd w:val="clear" w:color="auto" w:fill="D9D9D9"/>
          </w:tcPr>
          <w:p w14:paraId="206394B6" w14:textId="77777777" w:rsidR="008B111D" w:rsidRPr="003F7263" w:rsidRDefault="008B111D" w:rsidP="00CA2181">
            <w:pPr>
              <w:pStyle w:val="TAH"/>
              <w:keepNext w:val="0"/>
              <w:keepLines w:val="0"/>
              <w:rPr>
                <w:sz w:val="16"/>
                <w:szCs w:val="16"/>
              </w:rPr>
            </w:pPr>
          </w:p>
        </w:tc>
      </w:tr>
      <w:tr w:rsidR="008B111D" w:rsidRPr="003F7263" w14:paraId="07FF500E" w14:textId="77777777" w:rsidTr="00CA2181">
        <w:trPr>
          <w:jc w:val="center"/>
        </w:trPr>
        <w:tc>
          <w:tcPr>
            <w:tcW w:w="1093" w:type="dxa"/>
            <w:tcBorders>
              <w:top w:val="nil"/>
              <w:bottom w:val="single" w:sz="4" w:space="0" w:color="auto"/>
            </w:tcBorders>
            <w:shd w:val="clear" w:color="auto" w:fill="D9D9D9"/>
          </w:tcPr>
          <w:p w14:paraId="4B0308FD" w14:textId="77777777" w:rsidR="008B111D" w:rsidRPr="003F7263" w:rsidRDefault="008B111D" w:rsidP="00CA2181">
            <w:pPr>
              <w:pStyle w:val="TAL"/>
              <w:keepNext w:val="0"/>
              <w:keepLines w:val="0"/>
              <w:rPr>
                <w:b/>
                <w:bCs/>
                <w:sz w:val="16"/>
                <w:szCs w:val="16"/>
              </w:rPr>
            </w:pPr>
            <w:r w:rsidRPr="003F7263">
              <w:rPr>
                <w:b/>
                <w:bCs/>
                <w:sz w:val="16"/>
                <w:szCs w:val="16"/>
              </w:rPr>
              <w:t>9.1.1</w:t>
            </w:r>
          </w:p>
        </w:tc>
        <w:tc>
          <w:tcPr>
            <w:tcW w:w="3507" w:type="dxa"/>
            <w:tcBorders>
              <w:top w:val="nil"/>
              <w:bottom w:val="single" w:sz="4" w:space="0" w:color="auto"/>
            </w:tcBorders>
            <w:shd w:val="clear" w:color="auto" w:fill="D9D9D9"/>
          </w:tcPr>
          <w:p w14:paraId="4E7CA11C" w14:textId="77777777" w:rsidR="008B111D" w:rsidRPr="003F7263" w:rsidRDefault="008B111D" w:rsidP="00CA2181">
            <w:pPr>
              <w:pStyle w:val="TAL"/>
              <w:keepNext w:val="0"/>
              <w:keepLines w:val="0"/>
              <w:rPr>
                <w:b/>
                <w:bCs/>
                <w:sz w:val="16"/>
                <w:szCs w:val="16"/>
              </w:rPr>
            </w:pPr>
            <w:r w:rsidRPr="003F7263">
              <w:rPr>
                <w:b/>
                <w:bCs/>
                <w:kern w:val="2"/>
                <w:sz w:val="16"/>
                <w:szCs w:val="16"/>
              </w:rPr>
              <w:t>Primary authentication and key agreement</w:t>
            </w:r>
          </w:p>
        </w:tc>
        <w:tc>
          <w:tcPr>
            <w:tcW w:w="810" w:type="dxa"/>
            <w:tcBorders>
              <w:top w:val="nil"/>
              <w:bottom w:val="single" w:sz="4" w:space="0" w:color="auto"/>
            </w:tcBorders>
            <w:shd w:val="clear" w:color="auto" w:fill="D9D9D9"/>
          </w:tcPr>
          <w:p w14:paraId="1E3D88CA" w14:textId="77777777" w:rsidR="008B111D" w:rsidRPr="003F7263" w:rsidRDefault="008B111D" w:rsidP="00CA2181">
            <w:pPr>
              <w:pStyle w:val="TAH"/>
              <w:keepNext w:val="0"/>
              <w:keepLines w:val="0"/>
              <w:rPr>
                <w:sz w:val="16"/>
                <w:szCs w:val="16"/>
              </w:rPr>
            </w:pPr>
          </w:p>
        </w:tc>
        <w:tc>
          <w:tcPr>
            <w:tcW w:w="1170" w:type="dxa"/>
            <w:tcBorders>
              <w:bottom w:val="single" w:sz="4" w:space="0" w:color="auto"/>
            </w:tcBorders>
            <w:shd w:val="clear" w:color="auto" w:fill="D9D9D9"/>
          </w:tcPr>
          <w:p w14:paraId="39B56A26" w14:textId="77777777" w:rsidR="008B111D" w:rsidRPr="003F7263" w:rsidRDefault="008B111D" w:rsidP="00CA2181">
            <w:pPr>
              <w:pStyle w:val="TAH"/>
              <w:keepNext w:val="0"/>
              <w:keepLines w:val="0"/>
              <w:rPr>
                <w:sz w:val="16"/>
                <w:szCs w:val="16"/>
              </w:rPr>
            </w:pPr>
          </w:p>
        </w:tc>
        <w:tc>
          <w:tcPr>
            <w:tcW w:w="3597" w:type="dxa"/>
            <w:tcBorders>
              <w:bottom w:val="single" w:sz="4" w:space="0" w:color="auto"/>
            </w:tcBorders>
            <w:shd w:val="clear" w:color="auto" w:fill="D9D9D9"/>
          </w:tcPr>
          <w:p w14:paraId="7FB6198E" w14:textId="77777777" w:rsidR="008B111D" w:rsidRPr="003F7263" w:rsidRDefault="008B111D" w:rsidP="00CA2181">
            <w:pPr>
              <w:pStyle w:val="TAH"/>
              <w:keepNext w:val="0"/>
              <w:keepLines w:val="0"/>
              <w:rPr>
                <w:sz w:val="16"/>
                <w:szCs w:val="16"/>
              </w:rPr>
            </w:pPr>
          </w:p>
        </w:tc>
      </w:tr>
      <w:tr w:rsidR="008B111D" w:rsidRPr="003F7263" w14:paraId="28B7E0B3" w14:textId="77777777" w:rsidTr="00CA2181">
        <w:trPr>
          <w:jc w:val="center"/>
        </w:trPr>
        <w:tc>
          <w:tcPr>
            <w:tcW w:w="1093" w:type="dxa"/>
            <w:tcBorders>
              <w:top w:val="single" w:sz="4" w:space="0" w:color="auto"/>
              <w:bottom w:val="single" w:sz="4" w:space="0" w:color="auto"/>
            </w:tcBorders>
            <w:shd w:val="clear" w:color="auto" w:fill="auto"/>
          </w:tcPr>
          <w:p w14:paraId="68AED91D" w14:textId="77777777" w:rsidR="008B111D" w:rsidRPr="003F7263" w:rsidRDefault="008B111D" w:rsidP="00CA2181">
            <w:pPr>
              <w:pStyle w:val="TAL"/>
              <w:rPr>
                <w:b/>
                <w:sz w:val="16"/>
                <w:szCs w:val="16"/>
              </w:rPr>
            </w:pPr>
            <w:r w:rsidRPr="003F7263">
              <w:rPr>
                <w:sz w:val="16"/>
                <w:szCs w:val="16"/>
              </w:rPr>
              <w:lastRenderedPageBreak/>
              <w:t>9.1.1.1</w:t>
            </w:r>
          </w:p>
        </w:tc>
        <w:tc>
          <w:tcPr>
            <w:tcW w:w="3507" w:type="dxa"/>
            <w:tcBorders>
              <w:top w:val="single" w:sz="4" w:space="0" w:color="auto"/>
              <w:bottom w:val="single" w:sz="4" w:space="0" w:color="auto"/>
            </w:tcBorders>
            <w:shd w:val="clear" w:color="auto" w:fill="auto"/>
          </w:tcPr>
          <w:p w14:paraId="16CC17F0" w14:textId="77777777" w:rsidR="008B111D" w:rsidRPr="003F7263" w:rsidRDefault="008B111D" w:rsidP="00CA2181">
            <w:pPr>
              <w:pStyle w:val="TAL"/>
              <w:rPr>
                <w:b/>
                <w:kern w:val="2"/>
                <w:sz w:val="16"/>
                <w:szCs w:val="16"/>
              </w:rPr>
            </w:pPr>
            <w:r w:rsidRPr="003F7263">
              <w:rPr>
                <w:sz w:val="16"/>
                <w:szCs w:val="16"/>
              </w:rPr>
              <w:t>EAP based primary authentication and key agreement / EAP-AKA' related procedures</w:t>
            </w:r>
          </w:p>
        </w:tc>
        <w:tc>
          <w:tcPr>
            <w:tcW w:w="810" w:type="dxa"/>
            <w:tcBorders>
              <w:top w:val="single" w:sz="4" w:space="0" w:color="auto"/>
              <w:bottom w:val="single" w:sz="4" w:space="0" w:color="auto"/>
            </w:tcBorders>
            <w:shd w:val="clear" w:color="auto" w:fill="auto"/>
          </w:tcPr>
          <w:p w14:paraId="2EBF02F8" w14:textId="77777777" w:rsidR="008B111D" w:rsidRPr="003F7263" w:rsidRDefault="008B111D" w:rsidP="00CA2181">
            <w:pPr>
              <w:pStyle w:val="TAH"/>
              <w:keepNext w:val="0"/>
              <w:keepLines w:val="0"/>
              <w:rPr>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70E1A115" w14:textId="77777777" w:rsidR="008B111D" w:rsidRPr="003F7263" w:rsidRDefault="008B111D" w:rsidP="00CA2181">
            <w:pPr>
              <w:pStyle w:val="TAH"/>
              <w:keepNext w:val="0"/>
              <w:keepLines w:val="0"/>
              <w:rPr>
                <w:sz w:val="16"/>
                <w:szCs w:val="16"/>
              </w:rPr>
            </w:pPr>
            <w:r w:rsidRPr="003F7263">
              <w:rPr>
                <w:b w:val="0"/>
                <w:bCs/>
                <w:sz w:val="16"/>
                <w:szCs w:val="16"/>
                <w:lang w:eastAsia="zh-CN"/>
              </w:rPr>
              <w:t>C21</w:t>
            </w:r>
          </w:p>
        </w:tc>
        <w:tc>
          <w:tcPr>
            <w:tcW w:w="3597" w:type="dxa"/>
            <w:tcBorders>
              <w:top w:val="single" w:sz="4" w:space="0" w:color="auto"/>
              <w:bottom w:val="single" w:sz="4" w:space="0" w:color="auto"/>
            </w:tcBorders>
            <w:shd w:val="clear" w:color="auto" w:fill="auto"/>
          </w:tcPr>
          <w:p w14:paraId="1AED9D4A" w14:textId="77777777" w:rsidR="008B111D" w:rsidRPr="003F7263" w:rsidRDefault="008B111D" w:rsidP="00CA2181">
            <w:pPr>
              <w:pStyle w:val="TAL"/>
              <w:keepNext w:val="0"/>
              <w:keepLines w:val="0"/>
              <w:rPr>
                <w:sz w:val="16"/>
                <w:szCs w:val="16"/>
              </w:rPr>
            </w:pPr>
            <w:r w:rsidRPr="003F7263">
              <w:rPr>
                <w:bCs/>
                <w:sz w:val="16"/>
                <w:szCs w:val="16"/>
              </w:rPr>
              <w:t>UEs supporting 5G Core</w:t>
            </w:r>
          </w:p>
        </w:tc>
      </w:tr>
      <w:tr w:rsidR="008B111D" w:rsidRPr="003F7263" w14:paraId="34BB07B9" w14:textId="77777777" w:rsidTr="00CA2181">
        <w:trPr>
          <w:jc w:val="center"/>
        </w:trPr>
        <w:tc>
          <w:tcPr>
            <w:tcW w:w="1093" w:type="dxa"/>
            <w:tcBorders>
              <w:top w:val="single" w:sz="4" w:space="0" w:color="auto"/>
              <w:bottom w:val="single" w:sz="4" w:space="0" w:color="auto"/>
            </w:tcBorders>
            <w:shd w:val="clear" w:color="auto" w:fill="auto"/>
          </w:tcPr>
          <w:p w14:paraId="3133EB13" w14:textId="77777777" w:rsidR="008B111D" w:rsidRPr="003F7263" w:rsidRDefault="008B111D" w:rsidP="00CA2181">
            <w:pPr>
              <w:pStyle w:val="TAL"/>
              <w:rPr>
                <w:sz w:val="16"/>
                <w:szCs w:val="16"/>
              </w:rPr>
            </w:pPr>
            <w:r w:rsidRPr="003F7263">
              <w:rPr>
                <w:sz w:val="16"/>
                <w:szCs w:val="16"/>
              </w:rPr>
              <w:t>9.1.1.2</w:t>
            </w:r>
          </w:p>
        </w:tc>
        <w:tc>
          <w:tcPr>
            <w:tcW w:w="3507" w:type="dxa"/>
            <w:tcBorders>
              <w:top w:val="single" w:sz="4" w:space="0" w:color="auto"/>
              <w:bottom w:val="single" w:sz="4" w:space="0" w:color="auto"/>
            </w:tcBorders>
            <w:shd w:val="clear" w:color="auto" w:fill="auto"/>
          </w:tcPr>
          <w:p w14:paraId="2FCE0CA6" w14:textId="77777777" w:rsidR="008B111D" w:rsidRPr="003F7263" w:rsidRDefault="008B111D" w:rsidP="00CA2181">
            <w:pPr>
              <w:pStyle w:val="TAL"/>
              <w:rPr>
                <w:sz w:val="16"/>
                <w:szCs w:val="16"/>
              </w:rPr>
            </w:pPr>
            <w:r w:rsidRPr="003F7263">
              <w:rPr>
                <w:sz w:val="16"/>
                <w:szCs w:val="16"/>
              </w:rPr>
              <w:t>EAP based primary authentication and key agreement / Reject</w:t>
            </w:r>
          </w:p>
        </w:tc>
        <w:tc>
          <w:tcPr>
            <w:tcW w:w="810" w:type="dxa"/>
            <w:tcBorders>
              <w:top w:val="single" w:sz="4" w:space="0" w:color="auto"/>
              <w:bottom w:val="single" w:sz="4" w:space="0" w:color="auto"/>
            </w:tcBorders>
            <w:shd w:val="clear" w:color="auto" w:fill="auto"/>
          </w:tcPr>
          <w:p w14:paraId="0EC8007E" w14:textId="77777777" w:rsidR="008B111D" w:rsidRPr="003F7263" w:rsidRDefault="008B111D" w:rsidP="00CA2181">
            <w:pPr>
              <w:pStyle w:val="TAH"/>
              <w:keepNext w:val="0"/>
              <w:keepLines w:val="0"/>
              <w:rPr>
                <w:b w:val="0"/>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29C7A07D" w14:textId="77777777" w:rsidR="008B111D" w:rsidRPr="003F7263" w:rsidRDefault="008B111D" w:rsidP="00CA2181">
            <w:pPr>
              <w:pStyle w:val="TAH"/>
              <w:keepNext w:val="0"/>
              <w:keepLines w:val="0"/>
              <w:rPr>
                <w:b w:val="0"/>
                <w:sz w:val="16"/>
                <w:szCs w:val="16"/>
              </w:rPr>
            </w:pPr>
            <w:r w:rsidRPr="003F7263">
              <w:rPr>
                <w:b w:val="0"/>
                <w:sz w:val="16"/>
                <w:szCs w:val="16"/>
              </w:rPr>
              <w:t>C21</w:t>
            </w:r>
          </w:p>
        </w:tc>
        <w:tc>
          <w:tcPr>
            <w:tcW w:w="3597" w:type="dxa"/>
            <w:tcBorders>
              <w:top w:val="single" w:sz="4" w:space="0" w:color="auto"/>
              <w:bottom w:val="single" w:sz="4" w:space="0" w:color="auto"/>
            </w:tcBorders>
            <w:shd w:val="clear" w:color="auto" w:fill="auto"/>
          </w:tcPr>
          <w:p w14:paraId="6A64B685" w14:textId="77777777" w:rsidR="008B111D" w:rsidRPr="003F7263" w:rsidRDefault="008B111D" w:rsidP="00CA2181">
            <w:pPr>
              <w:pStyle w:val="TAL"/>
              <w:keepNext w:val="0"/>
              <w:keepLines w:val="0"/>
              <w:rPr>
                <w:sz w:val="16"/>
                <w:szCs w:val="16"/>
              </w:rPr>
            </w:pPr>
            <w:r w:rsidRPr="003F7263">
              <w:rPr>
                <w:bCs/>
                <w:sz w:val="16"/>
                <w:szCs w:val="16"/>
              </w:rPr>
              <w:t>UEs supporting 5G Core</w:t>
            </w:r>
          </w:p>
        </w:tc>
      </w:tr>
      <w:tr w:rsidR="008B111D" w:rsidRPr="003F7263" w14:paraId="042C475A" w14:textId="77777777" w:rsidTr="00CA2181">
        <w:trPr>
          <w:jc w:val="center"/>
        </w:trPr>
        <w:tc>
          <w:tcPr>
            <w:tcW w:w="1093" w:type="dxa"/>
            <w:tcBorders>
              <w:top w:val="single" w:sz="4" w:space="0" w:color="auto"/>
              <w:bottom w:val="single" w:sz="4" w:space="0" w:color="auto"/>
            </w:tcBorders>
            <w:shd w:val="clear" w:color="auto" w:fill="auto"/>
          </w:tcPr>
          <w:p w14:paraId="06242445" w14:textId="77777777" w:rsidR="008B111D" w:rsidRPr="003F7263" w:rsidRDefault="008B111D" w:rsidP="00CA2181">
            <w:pPr>
              <w:pStyle w:val="TAL"/>
              <w:rPr>
                <w:sz w:val="16"/>
                <w:szCs w:val="16"/>
              </w:rPr>
            </w:pPr>
            <w:r w:rsidRPr="003F7263">
              <w:rPr>
                <w:sz w:val="16"/>
                <w:szCs w:val="16"/>
              </w:rPr>
              <w:t>9.1.1.3</w:t>
            </w:r>
          </w:p>
        </w:tc>
        <w:tc>
          <w:tcPr>
            <w:tcW w:w="3507" w:type="dxa"/>
            <w:tcBorders>
              <w:top w:val="single" w:sz="4" w:space="0" w:color="auto"/>
              <w:bottom w:val="single" w:sz="4" w:space="0" w:color="auto"/>
            </w:tcBorders>
            <w:shd w:val="clear" w:color="auto" w:fill="auto"/>
          </w:tcPr>
          <w:p w14:paraId="3390194C" w14:textId="77777777" w:rsidR="008B111D" w:rsidRPr="003F7263" w:rsidRDefault="008B111D" w:rsidP="00CA2181">
            <w:pPr>
              <w:pStyle w:val="TAL"/>
              <w:rPr>
                <w:sz w:val="16"/>
                <w:szCs w:val="16"/>
              </w:rPr>
            </w:pPr>
            <w:r w:rsidRPr="003F7263">
              <w:rPr>
                <w:sz w:val="16"/>
                <w:szCs w:val="16"/>
              </w:rPr>
              <w:t>EAP based primary authentication and key agreement / EAP message transport / Abnormal</w:t>
            </w:r>
          </w:p>
        </w:tc>
        <w:tc>
          <w:tcPr>
            <w:tcW w:w="810" w:type="dxa"/>
            <w:tcBorders>
              <w:top w:val="single" w:sz="4" w:space="0" w:color="auto"/>
              <w:bottom w:val="single" w:sz="4" w:space="0" w:color="auto"/>
            </w:tcBorders>
            <w:shd w:val="clear" w:color="auto" w:fill="auto"/>
          </w:tcPr>
          <w:p w14:paraId="3A275539" w14:textId="77777777" w:rsidR="008B111D" w:rsidRPr="003F7263" w:rsidRDefault="008B111D" w:rsidP="00CA2181">
            <w:pPr>
              <w:pStyle w:val="TAH"/>
              <w:keepNext w:val="0"/>
              <w:keepLines w:val="0"/>
              <w:rPr>
                <w:b w:val="0"/>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11FD32AB" w14:textId="77777777" w:rsidR="008B111D" w:rsidRPr="003F7263" w:rsidRDefault="008B111D" w:rsidP="00CA2181">
            <w:pPr>
              <w:pStyle w:val="TAH"/>
              <w:keepNext w:val="0"/>
              <w:keepLines w:val="0"/>
              <w:rPr>
                <w:b w:val="0"/>
                <w:sz w:val="16"/>
                <w:szCs w:val="16"/>
              </w:rPr>
            </w:pPr>
            <w:r w:rsidRPr="003F7263">
              <w:rPr>
                <w:b w:val="0"/>
                <w:bCs/>
                <w:sz w:val="16"/>
                <w:szCs w:val="16"/>
                <w:lang w:eastAsia="zh-CN"/>
              </w:rPr>
              <w:t>C21</w:t>
            </w:r>
          </w:p>
        </w:tc>
        <w:tc>
          <w:tcPr>
            <w:tcW w:w="3597" w:type="dxa"/>
            <w:tcBorders>
              <w:top w:val="single" w:sz="4" w:space="0" w:color="auto"/>
              <w:bottom w:val="single" w:sz="4" w:space="0" w:color="auto"/>
            </w:tcBorders>
            <w:shd w:val="clear" w:color="auto" w:fill="auto"/>
          </w:tcPr>
          <w:p w14:paraId="398D7E1F" w14:textId="77777777" w:rsidR="008B111D" w:rsidRPr="003F7263" w:rsidRDefault="008B111D" w:rsidP="00CA2181">
            <w:pPr>
              <w:pStyle w:val="TAL"/>
              <w:keepNext w:val="0"/>
              <w:keepLines w:val="0"/>
              <w:rPr>
                <w:bCs/>
                <w:sz w:val="16"/>
                <w:szCs w:val="16"/>
              </w:rPr>
            </w:pPr>
            <w:r w:rsidRPr="003F7263">
              <w:rPr>
                <w:bCs/>
                <w:sz w:val="16"/>
                <w:szCs w:val="16"/>
              </w:rPr>
              <w:t>UEs supporting 5G Core</w:t>
            </w:r>
          </w:p>
        </w:tc>
      </w:tr>
      <w:tr w:rsidR="008B111D" w:rsidRPr="003F7263" w14:paraId="173B6C6C" w14:textId="77777777" w:rsidTr="00CA2181">
        <w:trPr>
          <w:jc w:val="center"/>
        </w:trPr>
        <w:tc>
          <w:tcPr>
            <w:tcW w:w="1093" w:type="dxa"/>
            <w:tcBorders>
              <w:top w:val="single" w:sz="4" w:space="0" w:color="auto"/>
              <w:bottom w:val="single" w:sz="4" w:space="0" w:color="auto"/>
            </w:tcBorders>
            <w:shd w:val="clear" w:color="auto" w:fill="auto"/>
          </w:tcPr>
          <w:p w14:paraId="31BA043D" w14:textId="77777777" w:rsidR="008B111D" w:rsidRPr="003F7263" w:rsidRDefault="008B111D" w:rsidP="00CA2181">
            <w:pPr>
              <w:pStyle w:val="TAL"/>
              <w:rPr>
                <w:sz w:val="16"/>
                <w:szCs w:val="16"/>
              </w:rPr>
            </w:pPr>
            <w:r w:rsidRPr="003F7263">
              <w:rPr>
                <w:sz w:val="16"/>
                <w:szCs w:val="16"/>
              </w:rPr>
              <w:t>9.1.1.4</w:t>
            </w:r>
          </w:p>
        </w:tc>
        <w:tc>
          <w:tcPr>
            <w:tcW w:w="3507" w:type="dxa"/>
            <w:tcBorders>
              <w:top w:val="single" w:sz="4" w:space="0" w:color="auto"/>
              <w:bottom w:val="single" w:sz="4" w:space="0" w:color="auto"/>
            </w:tcBorders>
            <w:shd w:val="clear" w:color="auto" w:fill="auto"/>
          </w:tcPr>
          <w:p w14:paraId="48416902" w14:textId="77777777" w:rsidR="008B111D" w:rsidRPr="003F7263" w:rsidRDefault="008B111D" w:rsidP="00CA2181">
            <w:pPr>
              <w:pStyle w:val="TAL"/>
              <w:rPr>
                <w:sz w:val="16"/>
                <w:szCs w:val="16"/>
              </w:rPr>
            </w:pPr>
            <w:r w:rsidRPr="003F7263">
              <w:rPr>
                <w:sz w:val="16"/>
                <w:szCs w:val="16"/>
              </w:rPr>
              <w:t>5G AKA based primary authentication and key agreement / 5G-AKA related procedures</w:t>
            </w:r>
          </w:p>
        </w:tc>
        <w:tc>
          <w:tcPr>
            <w:tcW w:w="810" w:type="dxa"/>
            <w:tcBorders>
              <w:top w:val="single" w:sz="4" w:space="0" w:color="auto"/>
              <w:bottom w:val="single" w:sz="4" w:space="0" w:color="auto"/>
            </w:tcBorders>
            <w:shd w:val="clear" w:color="auto" w:fill="auto"/>
          </w:tcPr>
          <w:p w14:paraId="10664B32" w14:textId="77777777" w:rsidR="008B111D" w:rsidRPr="003F7263" w:rsidRDefault="008B111D" w:rsidP="00CA2181">
            <w:pPr>
              <w:pStyle w:val="TAH"/>
              <w:keepNext w:val="0"/>
              <w:keepLines w:val="0"/>
              <w:rPr>
                <w:b w:val="0"/>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3F5F6BFF" w14:textId="77777777" w:rsidR="008B111D" w:rsidRPr="003F7263" w:rsidRDefault="008B111D" w:rsidP="00CA2181">
            <w:pPr>
              <w:pStyle w:val="TAH"/>
              <w:keepNext w:val="0"/>
              <w:keepLines w:val="0"/>
              <w:rPr>
                <w:b w:val="0"/>
                <w:bCs/>
                <w:sz w:val="16"/>
                <w:szCs w:val="16"/>
                <w:lang w:eastAsia="zh-CN"/>
              </w:rPr>
            </w:pPr>
            <w:r w:rsidRPr="003F7263">
              <w:rPr>
                <w:b w:val="0"/>
                <w:bCs/>
                <w:sz w:val="16"/>
                <w:szCs w:val="16"/>
                <w:lang w:eastAsia="zh-CN"/>
              </w:rPr>
              <w:t>C21</w:t>
            </w:r>
          </w:p>
        </w:tc>
        <w:tc>
          <w:tcPr>
            <w:tcW w:w="3597" w:type="dxa"/>
            <w:tcBorders>
              <w:top w:val="single" w:sz="4" w:space="0" w:color="auto"/>
              <w:bottom w:val="single" w:sz="4" w:space="0" w:color="auto"/>
            </w:tcBorders>
            <w:shd w:val="clear" w:color="auto" w:fill="auto"/>
          </w:tcPr>
          <w:p w14:paraId="4ABEDD45" w14:textId="77777777" w:rsidR="008B111D" w:rsidRPr="003F7263" w:rsidRDefault="008B111D" w:rsidP="00CA2181">
            <w:pPr>
              <w:pStyle w:val="TAL"/>
              <w:keepNext w:val="0"/>
              <w:keepLines w:val="0"/>
              <w:rPr>
                <w:bCs/>
                <w:sz w:val="16"/>
                <w:szCs w:val="16"/>
              </w:rPr>
            </w:pPr>
            <w:r w:rsidRPr="003F7263">
              <w:rPr>
                <w:bCs/>
                <w:sz w:val="16"/>
                <w:szCs w:val="16"/>
              </w:rPr>
              <w:t>UEs supporting 5G Core</w:t>
            </w:r>
          </w:p>
        </w:tc>
      </w:tr>
      <w:tr w:rsidR="008B111D" w:rsidRPr="003F7263" w14:paraId="6E9F5419" w14:textId="77777777" w:rsidTr="00CA2181">
        <w:trPr>
          <w:jc w:val="center"/>
        </w:trPr>
        <w:tc>
          <w:tcPr>
            <w:tcW w:w="1093" w:type="dxa"/>
            <w:tcBorders>
              <w:top w:val="single" w:sz="4" w:space="0" w:color="auto"/>
              <w:bottom w:val="single" w:sz="4" w:space="0" w:color="auto"/>
            </w:tcBorders>
            <w:shd w:val="clear" w:color="auto" w:fill="auto"/>
          </w:tcPr>
          <w:p w14:paraId="5DBB223B" w14:textId="77777777" w:rsidR="008B111D" w:rsidRPr="003F7263" w:rsidRDefault="008B111D" w:rsidP="00CA2181">
            <w:pPr>
              <w:pStyle w:val="TAL"/>
              <w:rPr>
                <w:sz w:val="16"/>
                <w:szCs w:val="16"/>
              </w:rPr>
            </w:pPr>
            <w:r w:rsidRPr="003F7263">
              <w:rPr>
                <w:sz w:val="16"/>
                <w:szCs w:val="16"/>
              </w:rPr>
              <w:t>9.1.1.5</w:t>
            </w:r>
          </w:p>
        </w:tc>
        <w:tc>
          <w:tcPr>
            <w:tcW w:w="3507" w:type="dxa"/>
            <w:tcBorders>
              <w:top w:val="single" w:sz="4" w:space="0" w:color="auto"/>
              <w:bottom w:val="single" w:sz="4" w:space="0" w:color="auto"/>
            </w:tcBorders>
            <w:shd w:val="clear" w:color="auto" w:fill="auto"/>
          </w:tcPr>
          <w:p w14:paraId="6F1D17B5" w14:textId="77777777" w:rsidR="008B111D" w:rsidRPr="003F7263" w:rsidRDefault="008B111D" w:rsidP="00CA2181">
            <w:pPr>
              <w:pStyle w:val="TAL"/>
              <w:rPr>
                <w:sz w:val="16"/>
                <w:szCs w:val="16"/>
              </w:rPr>
            </w:pPr>
            <w:r w:rsidRPr="003F7263">
              <w:rPr>
                <w:sz w:val="16"/>
                <w:szCs w:val="16"/>
              </w:rPr>
              <w:t>5G AKA based primary authentication and key agreement / Reject</w:t>
            </w:r>
          </w:p>
        </w:tc>
        <w:tc>
          <w:tcPr>
            <w:tcW w:w="810" w:type="dxa"/>
            <w:tcBorders>
              <w:top w:val="single" w:sz="4" w:space="0" w:color="auto"/>
              <w:bottom w:val="single" w:sz="4" w:space="0" w:color="auto"/>
            </w:tcBorders>
            <w:shd w:val="clear" w:color="auto" w:fill="auto"/>
          </w:tcPr>
          <w:p w14:paraId="4A2378A2" w14:textId="77777777" w:rsidR="008B111D" w:rsidRPr="003F7263" w:rsidRDefault="008B111D" w:rsidP="00CA2181">
            <w:pPr>
              <w:pStyle w:val="TAH"/>
              <w:keepNext w:val="0"/>
              <w:keepLines w:val="0"/>
              <w:rPr>
                <w:b w:val="0"/>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4DD7BEAF" w14:textId="77777777" w:rsidR="008B111D" w:rsidRPr="003F7263" w:rsidRDefault="008B111D" w:rsidP="00CA2181">
            <w:pPr>
              <w:pStyle w:val="TAH"/>
              <w:keepNext w:val="0"/>
              <w:keepLines w:val="0"/>
              <w:rPr>
                <w:b w:val="0"/>
                <w:bCs/>
                <w:sz w:val="16"/>
                <w:szCs w:val="16"/>
                <w:lang w:eastAsia="zh-CN"/>
              </w:rPr>
            </w:pPr>
            <w:r w:rsidRPr="003F7263">
              <w:rPr>
                <w:b w:val="0"/>
                <w:bCs/>
                <w:sz w:val="16"/>
                <w:szCs w:val="16"/>
                <w:lang w:eastAsia="zh-CN"/>
              </w:rPr>
              <w:t>C21</w:t>
            </w:r>
          </w:p>
        </w:tc>
        <w:tc>
          <w:tcPr>
            <w:tcW w:w="3597" w:type="dxa"/>
            <w:tcBorders>
              <w:top w:val="single" w:sz="4" w:space="0" w:color="auto"/>
              <w:bottom w:val="single" w:sz="4" w:space="0" w:color="auto"/>
            </w:tcBorders>
            <w:shd w:val="clear" w:color="auto" w:fill="auto"/>
          </w:tcPr>
          <w:p w14:paraId="68BB25A0" w14:textId="77777777" w:rsidR="008B111D" w:rsidRPr="003F7263" w:rsidRDefault="008B111D" w:rsidP="00CA2181">
            <w:pPr>
              <w:pStyle w:val="TAL"/>
              <w:keepNext w:val="0"/>
              <w:keepLines w:val="0"/>
              <w:rPr>
                <w:bCs/>
                <w:sz w:val="16"/>
                <w:szCs w:val="16"/>
              </w:rPr>
            </w:pPr>
            <w:r w:rsidRPr="003F7263">
              <w:rPr>
                <w:bCs/>
                <w:sz w:val="16"/>
                <w:szCs w:val="16"/>
              </w:rPr>
              <w:t>UEs supporting 5G Core</w:t>
            </w:r>
          </w:p>
        </w:tc>
      </w:tr>
      <w:tr w:rsidR="008B111D" w:rsidRPr="003F7263" w14:paraId="2B6E2384" w14:textId="77777777" w:rsidTr="00CA2181">
        <w:trPr>
          <w:jc w:val="center"/>
        </w:trPr>
        <w:tc>
          <w:tcPr>
            <w:tcW w:w="1093" w:type="dxa"/>
            <w:tcBorders>
              <w:top w:val="nil"/>
              <w:bottom w:val="single" w:sz="4" w:space="0" w:color="auto"/>
            </w:tcBorders>
            <w:shd w:val="clear" w:color="auto" w:fill="FFFFFF"/>
          </w:tcPr>
          <w:p w14:paraId="716A2F47" w14:textId="77777777" w:rsidR="008B111D" w:rsidRPr="003F7263" w:rsidRDefault="008B111D" w:rsidP="00CA2181">
            <w:pPr>
              <w:pStyle w:val="TAL"/>
              <w:rPr>
                <w:sz w:val="16"/>
                <w:szCs w:val="16"/>
                <w:lang w:eastAsia="zh-CN"/>
              </w:rPr>
            </w:pPr>
            <w:r w:rsidRPr="003F7263">
              <w:rPr>
                <w:sz w:val="16"/>
                <w:szCs w:val="16"/>
              </w:rPr>
              <w:t>9.1.1.6</w:t>
            </w:r>
          </w:p>
        </w:tc>
        <w:tc>
          <w:tcPr>
            <w:tcW w:w="3507" w:type="dxa"/>
            <w:tcBorders>
              <w:top w:val="nil"/>
              <w:bottom w:val="single" w:sz="4" w:space="0" w:color="auto"/>
            </w:tcBorders>
            <w:shd w:val="clear" w:color="auto" w:fill="FFFFFF"/>
          </w:tcPr>
          <w:p w14:paraId="11A49BB9" w14:textId="77777777" w:rsidR="008B111D" w:rsidRPr="003F7263" w:rsidRDefault="008B111D" w:rsidP="00CA2181">
            <w:pPr>
              <w:pStyle w:val="TAL"/>
              <w:rPr>
                <w:sz w:val="16"/>
                <w:szCs w:val="16"/>
              </w:rPr>
            </w:pPr>
            <w:r w:rsidRPr="003F7263">
              <w:rPr>
                <w:sz w:val="16"/>
                <w:szCs w:val="16"/>
              </w:rPr>
              <w:t>5G AKA based primary authentication and key agreement / Abnormal</w:t>
            </w:r>
          </w:p>
        </w:tc>
        <w:tc>
          <w:tcPr>
            <w:tcW w:w="810" w:type="dxa"/>
            <w:tcBorders>
              <w:top w:val="nil"/>
              <w:bottom w:val="single" w:sz="4" w:space="0" w:color="auto"/>
            </w:tcBorders>
            <w:shd w:val="clear" w:color="auto" w:fill="FFFFFF"/>
          </w:tcPr>
          <w:p w14:paraId="72F6D575" w14:textId="77777777" w:rsidR="008B111D" w:rsidRPr="003F7263" w:rsidRDefault="008B111D" w:rsidP="00CA2181">
            <w:pPr>
              <w:pStyle w:val="TAC"/>
              <w:rPr>
                <w:sz w:val="16"/>
                <w:szCs w:val="16"/>
              </w:rPr>
            </w:pPr>
            <w:r w:rsidRPr="003F7263">
              <w:rPr>
                <w:sz w:val="16"/>
                <w:szCs w:val="16"/>
              </w:rPr>
              <w:t>Rel-15</w:t>
            </w:r>
          </w:p>
        </w:tc>
        <w:tc>
          <w:tcPr>
            <w:tcW w:w="1170" w:type="dxa"/>
            <w:tcBorders>
              <w:bottom w:val="single" w:sz="4" w:space="0" w:color="auto"/>
            </w:tcBorders>
            <w:shd w:val="clear" w:color="auto" w:fill="FFFFFF"/>
          </w:tcPr>
          <w:p w14:paraId="0267CDC3" w14:textId="77777777" w:rsidR="008B111D" w:rsidRPr="003F7263" w:rsidRDefault="008B111D" w:rsidP="00CA2181">
            <w:pPr>
              <w:pStyle w:val="TAC"/>
              <w:rPr>
                <w:sz w:val="16"/>
                <w:szCs w:val="16"/>
                <w:lang w:eastAsia="zh-CN"/>
              </w:rPr>
            </w:pPr>
            <w:r w:rsidRPr="003F7263">
              <w:rPr>
                <w:bCs/>
                <w:sz w:val="16"/>
                <w:szCs w:val="16"/>
                <w:lang w:eastAsia="zh-CN"/>
              </w:rPr>
              <w:t>C21</w:t>
            </w:r>
          </w:p>
        </w:tc>
        <w:tc>
          <w:tcPr>
            <w:tcW w:w="3597" w:type="dxa"/>
            <w:tcBorders>
              <w:bottom w:val="single" w:sz="4" w:space="0" w:color="auto"/>
            </w:tcBorders>
            <w:shd w:val="clear" w:color="auto" w:fill="FFFFFF"/>
          </w:tcPr>
          <w:p w14:paraId="634D66D0" w14:textId="77777777" w:rsidR="008B111D" w:rsidRPr="003F7263" w:rsidRDefault="008B111D" w:rsidP="00CA2181">
            <w:pPr>
              <w:spacing w:after="0"/>
              <w:rPr>
                <w:rFonts w:ascii="Arial" w:hAnsi="Arial"/>
                <w:sz w:val="16"/>
                <w:szCs w:val="16"/>
              </w:rPr>
            </w:pPr>
            <w:r w:rsidRPr="003F7263">
              <w:rPr>
                <w:rFonts w:ascii="Arial" w:hAnsi="Arial"/>
                <w:bCs/>
                <w:sz w:val="16"/>
                <w:szCs w:val="16"/>
              </w:rPr>
              <w:t>UEs supporting 5G Core</w:t>
            </w:r>
          </w:p>
        </w:tc>
      </w:tr>
      <w:tr w:rsidR="008B111D" w:rsidRPr="003F7263" w14:paraId="32E93ACA" w14:textId="77777777" w:rsidTr="00CA2181">
        <w:trPr>
          <w:jc w:val="center"/>
        </w:trPr>
        <w:tc>
          <w:tcPr>
            <w:tcW w:w="1093" w:type="dxa"/>
            <w:tcBorders>
              <w:top w:val="nil"/>
              <w:bottom w:val="single" w:sz="4" w:space="0" w:color="auto"/>
            </w:tcBorders>
            <w:shd w:val="clear" w:color="auto" w:fill="D9D9D9"/>
          </w:tcPr>
          <w:p w14:paraId="3B55434A" w14:textId="77777777" w:rsidR="008B111D" w:rsidRPr="003F7263" w:rsidRDefault="008B111D" w:rsidP="00CA2181">
            <w:pPr>
              <w:pStyle w:val="TAL"/>
              <w:rPr>
                <w:b/>
                <w:sz w:val="16"/>
                <w:szCs w:val="16"/>
              </w:rPr>
            </w:pPr>
            <w:r w:rsidRPr="003F7263">
              <w:rPr>
                <w:b/>
                <w:sz w:val="16"/>
                <w:szCs w:val="16"/>
              </w:rPr>
              <w:t>9.1.2</w:t>
            </w:r>
          </w:p>
        </w:tc>
        <w:tc>
          <w:tcPr>
            <w:tcW w:w="3507" w:type="dxa"/>
            <w:tcBorders>
              <w:top w:val="nil"/>
              <w:bottom w:val="single" w:sz="4" w:space="0" w:color="auto"/>
            </w:tcBorders>
            <w:shd w:val="clear" w:color="auto" w:fill="D9D9D9"/>
          </w:tcPr>
          <w:p w14:paraId="51033A89" w14:textId="77777777" w:rsidR="008B111D" w:rsidRPr="003F7263" w:rsidRDefault="008B111D" w:rsidP="00CA2181">
            <w:pPr>
              <w:pStyle w:val="TAL"/>
              <w:rPr>
                <w:b/>
                <w:sz w:val="16"/>
                <w:szCs w:val="16"/>
              </w:rPr>
            </w:pPr>
            <w:r w:rsidRPr="003F7263">
              <w:rPr>
                <w:b/>
                <w:sz w:val="16"/>
                <w:szCs w:val="16"/>
              </w:rPr>
              <w:t>Security mode control</w:t>
            </w:r>
          </w:p>
        </w:tc>
        <w:tc>
          <w:tcPr>
            <w:tcW w:w="810" w:type="dxa"/>
            <w:tcBorders>
              <w:top w:val="nil"/>
              <w:bottom w:val="single" w:sz="4" w:space="0" w:color="auto"/>
            </w:tcBorders>
            <w:shd w:val="clear" w:color="auto" w:fill="D9D9D9"/>
          </w:tcPr>
          <w:p w14:paraId="03E96CA5" w14:textId="77777777" w:rsidR="008B111D" w:rsidRPr="003F7263" w:rsidRDefault="008B111D" w:rsidP="00CA2181">
            <w:pPr>
              <w:pStyle w:val="TAH"/>
              <w:keepNext w:val="0"/>
              <w:keepLines w:val="0"/>
              <w:rPr>
                <w:sz w:val="16"/>
                <w:szCs w:val="16"/>
              </w:rPr>
            </w:pPr>
          </w:p>
        </w:tc>
        <w:tc>
          <w:tcPr>
            <w:tcW w:w="1170" w:type="dxa"/>
            <w:tcBorders>
              <w:bottom w:val="single" w:sz="4" w:space="0" w:color="auto"/>
            </w:tcBorders>
            <w:shd w:val="clear" w:color="auto" w:fill="D9D9D9"/>
          </w:tcPr>
          <w:p w14:paraId="2CF9A55F" w14:textId="77777777" w:rsidR="008B111D" w:rsidRPr="003F7263" w:rsidRDefault="008B111D" w:rsidP="00CA2181">
            <w:pPr>
              <w:pStyle w:val="TAH"/>
              <w:keepNext w:val="0"/>
              <w:keepLines w:val="0"/>
              <w:rPr>
                <w:sz w:val="16"/>
                <w:szCs w:val="16"/>
              </w:rPr>
            </w:pPr>
          </w:p>
        </w:tc>
        <w:tc>
          <w:tcPr>
            <w:tcW w:w="3597" w:type="dxa"/>
            <w:tcBorders>
              <w:bottom w:val="single" w:sz="4" w:space="0" w:color="auto"/>
            </w:tcBorders>
            <w:shd w:val="clear" w:color="auto" w:fill="D9D9D9"/>
          </w:tcPr>
          <w:p w14:paraId="004A0688" w14:textId="77777777" w:rsidR="008B111D" w:rsidRPr="003F7263" w:rsidRDefault="008B111D" w:rsidP="00CA2181">
            <w:pPr>
              <w:pStyle w:val="TAH"/>
              <w:keepNext w:val="0"/>
              <w:keepLines w:val="0"/>
              <w:rPr>
                <w:sz w:val="16"/>
                <w:szCs w:val="16"/>
              </w:rPr>
            </w:pPr>
          </w:p>
        </w:tc>
      </w:tr>
      <w:tr w:rsidR="008B111D" w:rsidRPr="003F7263" w14:paraId="0E3CA6A3" w14:textId="77777777" w:rsidTr="00CA2181">
        <w:trPr>
          <w:jc w:val="center"/>
        </w:trPr>
        <w:tc>
          <w:tcPr>
            <w:tcW w:w="1093" w:type="dxa"/>
            <w:tcBorders>
              <w:top w:val="single" w:sz="4" w:space="0" w:color="auto"/>
              <w:bottom w:val="single" w:sz="4" w:space="0" w:color="auto"/>
            </w:tcBorders>
            <w:shd w:val="clear" w:color="auto" w:fill="auto"/>
          </w:tcPr>
          <w:p w14:paraId="388137BE" w14:textId="77777777" w:rsidR="008B111D" w:rsidRPr="003F7263" w:rsidRDefault="008B111D" w:rsidP="00CA2181">
            <w:pPr>
              <w:pStyle w:val="TAL"/>
              <w:rPr>
                <w:sz w:val="16"/>
                <w:szCs w:val="16"/>
              </w:rPr>
            </w:pPr>
            <w:r w:rsidRPr="003F7263">
              <w:rPr>
                <w:sz w:val="16"/>
                <w:szCs w:val="16"/>
              </w:rPr>
              <w:t>9.1.2.1</w:t>
            </w:r>
          </w:p>
        </w:tc>
        <w:tc>
          <w:tcPr>
            <w:tcW w:w="3507" w:type="dxa"/>
            <w:tcBorders>
              <w:top w:val="single" w:sz="4" w:space="0" w:color="auto"/>
              <w:bottom w:val="single" w:sz="4" w:space="0" w:color="auto"/>
            </w:tcBorders>
            <w:shd w:val="clear" w:color="auto" w:fill="auto"/>
          </w:tcPr>
          <w:p w14:paraId="50444C83" w14:textId="77777777" w:rsidR="008B111D" w:rsidRPr="003F7263" w:rsidRDefault="008B111D" w:rsidP="00CA2181">
            <w:pPr>
              <w:pStyle w:val="TAL"/>
              <w:rPr>
                <w:sz w:val="16"/>
                <w:szCs w:val="16"/>
              </w:rPr>
            </w:pPr>
            <w:r w:rsidRPr="003F7263">
              <w:rPr>
                <w:sz w:val="16"/>
                <w:szCs w:val="16"/>
              </w:rPr>
              <w:t>NAS security mode command</w:t>
            </w:r>
          </w:p>
        </w:tc>
        <w:tc>
          <w:tcPr>
            <w:tcW w:w="810" w:type="dxa"/>
            <w:tcBorders>
              <w:top w:val="single" w:sz="4" w:space="0" w:color="auto"/>
              <w:bottom w:val="single" w:sz="4" w:space="0" w:color="auto"/>
            </w:tcBorders>
            <w:shd w:val="clear" w:color="auto" w:fill="auto"/>
          </w:tcPr>
          <w:p w14:paraId="67382B48" w14:textId="77777777" w:rsidR="008B111D" w:rsidRPr="003F7263" w:rsidRDefault="008B111D" w:rsidP="00CA2181">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70E1665C" w14:textId="77777777" w:rsidR="008B111D" w:rsidRPr="003F7263" w:rsidRDefault="008B111D" w:rsidP="00CA2181">
            <w:pPr>
              <w:pStyle w:val="TAC"/>
              <w:rPr>
                <w:bCs/>
                <w:sz w:val="16"/>
                <w:szCs w:val="16"/>
                <w:lang w:eastAsia="zh-CN"/>
              </w:rPr>
            </w:pPr>
            <w:r w:rsidRPr="003F7263">
              <w:rPr>
                <w:bCs/>
                <w:sz w:val="16"/>
                <w:szCs w:val="16"/>
                <w:lang w:eastAsia="zh-CN"/>
              </w:rPr>
              <w:t>C21</w:t>
            </w:r>
          </w:p>
        </w:tc>
        <w:tc>
          <w:tcPr>
            <w:tcW w:w="3597" w:type="dxa"/>
            <w:tcBorders>
              <w:top w:val="single" w:sz="4" w:space="0" w:color="auto"/>
              <w:bottom w:val="single" w:sz="4" w:space="0" w:color="auto"/>
            </w:tcBorders>
            <w:shd w:val="clear" w:color="auto" w:fill="auto"/>
          </w:tcPr>
          <w:p w14:paraId="1220C545" w14:textId="77777777" w:rsidR="008B111D" w:rsidRPr="003F7263" w:rsidRDefault="008B111D" w:rsidP="00CA2181">
            <w:pPr>
              <w:pStyle w:val="TAL"/>
              <w:keepNext w:val="0"/>
              <w:keepLines w:val="0"/>
              <w:rPr>
                <w:bCs/>
                <w:sz w:val="16"/>
                <w:szCs w:val="16"/>
              </w:rPr>
            </w:pPr>
            <w:r w:rsidRPr="003F7263">
              <w:rPr>
                <w:bCs/>
                <w:sz w:val="16"/>
                <w:szCs w:val="16"/>
              </w:rPr>
              <w:t>UEs supporting 5G Core</w:t>
            </w:r>
          </w:p>
        </w:tc>
      </w:tr>
      <w:tr w:rsidR="008B111D" w:rsidRPr="003F7263" w14:paraId="09553FAF" w14:textId="77777777" w:rsidTr="00CA2181">
        <w:trPr>
          <w:jc w:val="center"/>
        </w:trPr>
        <w:tc>
          <w:tcPr>
            <w:tcW w:w="1093" w:type="dxa"/>
            <w:tcBorders>
              <w:top w:val="single" w:sz="4" w:space="0" w:color="auto"/>
              <w:bottom w:val="single" w:sz="4" w:space="0" w:color="auto"/>
            </w:tcBorders>
            <w:shd w:val="clear" w:color="auto" w:fill="auto"/>
          </w:tcPr>
          <w:p w14:paraId="47D16207" w14:textId="77777777" w:rsidR="008B111D" w:rsidRPr="003F7263" w:rsidRDefault="008B111D" w:rsidP="00CA2181">
            <w:pPr>
              <w:pStyle w:val="TAL"/>
              <w:rPr>
                <w:sz w:val="16"/>
                <w:szCs w:val="16"/>
              </w:rPr>
            </w:pPr>
            <w:r w:rsidRPr="003F7263">
              <w:rPr>
                <w:sz w:val="16"/>
                <w:szCs w:val="16"/>
              </w:rPr>
              <w:t>9.1.2.2</w:t>
            </w:r>
          </w:p>
        </w:tc>
        <w:tc>
          <w:tcPr>
            <w:tcW w:w="3507" w:type="dxa"/>
            <w:tcBorders>
              <w:top w:val="single" w:sz="4" w:space="0" w:color="auto"/>
              <w:bottom w:val="single" w:sz="4" w:space="0" w:color="auto"/>
            </w:tcBorders>
            <w:shd w:val="clear" w:color="auto" w:fill="auto"/>
          </w:tcPr>
          <w:p w14:paraId="46AA83D4" w14:textId="77777777" w:rsidR="008B111D" w:rsidRPr="003F7263" w:rsidRDefault="008B111D" w:rsidP="00CA2181">
            <w:pPr>
              <w:pStyle w:val="TAL"/>
              <w:rPr>
                <w:sz w:val="16"/>
                <w:szCs w:val="16"/>
              </w:rPr>
            </w:pPr>
            <w:r w:rsidRPr="003F7263">
              <w:rPr>
                <w:sz w:val="16"/>
                <w:szCs w:val="16"/>
              </w:rPr>
              <w:t>Protection of initial NAS signalling messages</w:t>
            </w:r>
          </w:p>
        </w:tc>
        <w:tc>
          <w:tcPr>
            <w:tcW w:w="810" w:type="dxa"/>
            <w:tcBorders>
              <w:top w:val="single" w:sz="4" w:space="0" w:color="auto"/>
              <w:bottom w:val="single" w:sz="4" w:space="0" w:color="auto"/>
            </w:tcBorders>
            <w:shd w:val="clear" w:color="auto" w:fill="auto"/>
          </w:tcPr>
          <w:p w14:paraId="16903B54" w14:textId="77777777" w:rsidR="008B111D" w:rsidRPr="003F7263" w:rsidRDefault="008B111D" w:rsidP="00CA2181">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3640BACA" w14:textId="77777777" w:rsidR="008B111D" w:rsidRPr="003F7263" w:rsidRDefault="008B111D" w:rsidP="00CA2181">
            <w:pPr>
              <w:pStyle w:val="TAC"/>
              <w:rPr>
                <w:sz w:val="16"/>
                <w:szCs w:val="16"/>
              </w:rPr>
            </w:pPr>
            <w:r w:rsidRPr="003F7263">
              <w:rPr>
                <w:sz w:val="16"/>
                <w:szCs w:val="16"/>
                <w:lang w:eastAsia="zh-CN"/>
              </w:rPr>
              <w:t>C21</w:t>
            </w:r>
          </w:p>
        </w:tc>
        <w:tc>
          <w:tcPr>
            <w:tcW w:w="3597" w:type="dxa"/>
            <w:tcBorders>
              <w:top w:val="single" w:sz="4" w:space="0" w:color="auto"/>
              <w:bottom w:val="single" w:sz="4" w:space="0" w:color="auto"/>
            </w:tcBorders>
            <w:shd w:val="clear" w:color="auto" w:fill="auto"/>
          </w:tcPr>
          <w:p w14:paraId="6C4AB6D7" w14:textId="77777777" w:rsidR="008B111D" w:rsidRPr="003F7263" w:rsidRDefault="008B111D" w:rsidP="00CA2181">
            <w:pPr>
              <w:pStyle w:val="TAL"/>
              <w:rPr>
                <w:sz w:val="16"/>
                <w:szCs w:val="16"/>
              </w:rPr>
            </w:pPr>
            <w:r w:rsidRPr="003F7263">
              <w:rPr>
                <w:sz w:val="16"/>
                <w:szCs w:val="16"/>
              </w:rPr>
              <w:t>UEs supporting 5G Core</w:t>
            </w:r>
          </w:p>
        </w:tc>
      </w:tr>
      <w:tr w:rsidR="008B111D" w:rsidRPr="003F7263" w14:paraId="4C3F3A38" w14:textId="77777777" w:rsidTr="00CA2181">
        <w:trPr>
          <w:jc w:val="center"/>
        </w:trPr>
        <w:tc>
          <w:tcPr>
            <w:tcW w:w="1093" w:type="dxa"/>
            <w:tcBorders>
              <w:top w:val="single" w:sz="4" w:space="0" w:color="auto"/>
              <w:bottom w:val="single" w:sz="4" w:space="0" w:color="auto"/>
            </w:tcBorders>
            <w:shd w:val="clear" w:color="auto" w:fill="auto"/>
          </w:tcPr>
          <w:p w14:paraId="2678CD81" w14:textId="77777777" w:rsidR="008B111D" w:rsidRPr="003F7263" w:rsidRDefault="008B111D" w:rsidP="00CA2181">
            <w:pPr>
              <w:pStyle w:val="TAL"/>
              <w:rPr>
                <w:sz w:val="16"/>
                <w:szCs w:val="16"/>
              </w:rPr>
            </w:pPr>
            <w:r w:rsidRPr="003F7263">
              <w:rPr>
                <w:sz w:val="16"/>
                <w:szCs w:val="16"/>
              </w:rPr>
              <w:t>9.1.2.3</w:t>
            </w:r>
          </w:p>
        </w:tc>
        <w:tc>
          <w:tcPr>
            <w:tcW w:w="3507" w:type="dxa"/>
            <w:tcBorders>
              <w:top w:val="single" w:sz="4" w:space="0" w:color="auto"/>
              <w:bottom w:val="single" w:sz="4" w:space="0" w:color="auto"/>
            </w:tcBorders>
            <w:shd w:val="clear" w:color="auto" w:fill="auto"/>
          </w:tcPr>
          <w:p w14:paraId="037098CC" w14:textId="77777777" w:rsidR="008B111D" w:rsidRPr="003F7263" w:rsidRDefault="008B111D" w:rsidP="00CA2181">
            <w:pPr>
              <w:pStyle w:val="TAL"/>
              <w:rPr>
                <w:sz w:val="16"/>
                <w:szCs w:val="16"/>
              </w:rPr>
            </w:pPr>
            <w:r w:rsidRPr="003F7263">
              <w:rPr>
                <w:sz w:val="16"/>
                <w:szCs w:val="16"/>
              </w:rPr>
              <w:t>Integrity protection / Correct functionality of 5G NAS integrity algorithm / SNOW3G</w:t>
            </w:r>
          </w:p>
        </w:tc>
        <w:tc>
          <w:tcPr>
            <w:tcW w:w="810" w:type="dxa"/>
            <w:tcBorders>
              <w:top w:val="single" w:sz="4" w:space="0" w:color="auto"/>
              <w:bottom w:val="single" w:sz="4" w:space="0" w:color="auto"/>
            </w:tcBorders>
            <w:shd w:val="clear" w:color="auto" w:fill="auto"/>
          </w:tcPr>
          <w:p w14:paraId="11A26FCD" w14:textId="77777777" w:rsidR="008B111D" w:rsidRPr="003F7263" w:rsidRDefault="008B111D" w:rsidP="00CA2181">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1FA7CCF6" w14:textId="77777777" w:rsidR="008B111D" w:rsidRPr="003F7263" w:rsidRDefault="008B111D" w:rsidP="00CA2181">
            <w:pPr>
              <w:pStyle w:val="TAC"/>
              <w:rPr>
                <w:sz w:val="16"/>
                <w:szCs w:val="16"/>
                <w:lang w:eastAsia="zh-CN"/>
              </w:rPr>
            </w:pPr>
            <w:r w:rsidRPr="003F7263">
              <w:rPr>
                <w:sz w:val="16"/>
                <w:szCs w:val="16"/>
              </w:rPr>
              <w:t>C21</w:t>
            </w:r>
          </w:p>
        </w:tc>
        <w:tc>
          <w:tcPr>
            <w:tcW w:w="3597" w:type="dxa"/>
            <w:tcBorders>
              <w:top w:val="single" w:sz="4" w:space="0" w:color="auto"/>
              <w:bottom w:val="single" w:sz="4" w:space="0" w:color="auto"/>
            </w:tcBorders>
            <w:shd w:val="clear" w:color="auto" w:fill="auto"/>
          </w:tcPr>
          <w:p w14:paraId="036EC9C5" w14:textId="77777777" w:rsidR="008B111D" w:rsidRPr="003F7263" w:rsidRDefault="008B111D" w:rsidP="00CA2181">
            <w:pPr>
              <w:pStyle w:val="TAL"/>
              <w:rPr>
                <w:sz w:val="16"/>
                <w:szCs w:val="16"/>
              </w:rPr>
            </w:pPr>
            <w:r w:rsidRPr="003F7263">
              <w:rPr>
                <w:sz w:val="16"/>
                <w:szCs w:val="16"/>
              </w:rPr>
              <w:t>UEs supporting 5G Core</w:t>
            </w:r>
          </w:p>
        </w:tc>
      </w:tr>
      <w:tr w:rsidR="008B111D" w:rsidRPr="003F7263" w14:paraId="69442955" w14:textId="77777777" w:rsidTr="00CA2181">
        <w:trPr>
          <w:jc w:val="center"/>
        </w:trPr>
        <w:tc>
          <w:tcPr>
            <w:tcW w:w="1093" w:type="dxa"/>
            <w:tcBorders>
              <w:top w:val="single" w:sz="4" w:space="0" w:color="auto"/>
              <w:bottom w:val="single" w:sz="4" w:space="0" w:color="auto"/>
            </w:tcBorders>
            <w:shd w:val="clear" w:color="auto" w:fill="auto"/>
          </w:tcPr>
          <w:p w14:paraId="30A96444" w14:textId="77777777" w:rsidR="008B111D" w:rsidRPr="003F7263" w:rsidRDefault="008B111D" w:rsidP="00CA2181">
            <w:pPr>
              <w:pStyle w:val="TAL"/>
              <w:rPr>
                <w:sz w:val="16"/>
                <w:szCs w:val="16"/>
              </w:rPr>
            </w:pPr>
            <w:r w:rsidRPr="003F7263">
              <w:rPr>
                <w:sz w:val="16"/>
                <w:szCs w:val="16"/>
              </w:rPr>
              <w:t>9.1.2.4</w:t>
            </w:r>
          </w:p>
        </w:tc>
        <w:tc>
          <w:tcPr>
            <w:tcW w:w="3507" w:type="dxa"/>
            <w:tcBorders>
              <w:top w:val="single" w:sz="4" w:space="0" w:color="auto"/>
              <w:bottom w:val="single" w:sz="4" w:space="0" w:color="auto"/>
            </w:tcBorders>
            <w:shd w:val="clear" w:color="auto" w:fill="auto"/>
          </w:tcPr>
          <w:p w14:paraId="6D784A16" w14:textId="77777777" w:rsidR="008B111D" w:rsidRPr="003F7263" w:rsidRDefault="008B111D" w:rsidP="00CA2181">
            <w:pPr>
              <w:pStyle w:val="TAL"/>
              <w:rPr>
                <w:sz w:val="16"/>
                <w:szCs w:val="16"/>
              </w:rPr>
            </w:pPr>
            <w:r w:rsidRPr="003F7263">
              <w:rPr>
                <w:sz w:val="16"/>
                <w:szCs w:val="16"/>
              </w:rPr>
              <w:t>Integrity protection / Correct functionality of 5G NAS integrity algorithm / AES</w:t>
            </w:r>
          </w:p>
        </w:tc>
        <w:tc>
          <w:tcPr>
            <w:tcW w:w="810" w:type="dxa"/>
            <w:tcBorders>
              <w:top w:val="single" w:sz="4" w:space="0" w:color="auto"/>
              <w:bottom w:val="single" w:sz="4" w:space="0" w:color="auto"/>
            </w:tcBorders>
            <w:shd w:val="clear" w:color="auto" w:fill="auto"/>
          </w:tcPr>
          <w:p w14:paraId="3ABF0F79" w14:textId="77777777" w:rsidR="008B111D" w:rsidRPr="003F7263" w:rsidRDefault="008B111D" w:rsidP="00CA2181">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4EC17AEF" w14:textId="77777777" w:rsidR="008B111D" w:rsidRPr="003F7263" w:rsidRDefault="008B111D" w:rsidP="00CA2181">
            <w:pPr>
              <w:pStyle w:val="TAC"/>
              <w:rPr>
                <w:sz w:val="16"/>
                <w:szCs w:val="16"/>
                <w:lang w:eastAsia="zh-CN"/>
              </w:rPr>
            </w:pPr>
            <w:r w:rsidRPr="003F7263">
              <w:rPr>
                <w:sz w:val="16"/>
                <w:szCs w:val="16"/>
              </w:rPr>
              <w:t>C21</w:t>
            </w:r>
          </w:p>
        </w:tc>
        <w:tc>
          <w:tcPr>
            <w:tcW w:w="3597" w:type="dxa"/>
            <w:tcBorders>
              <w:top w:val="single" w:sz="4" w:space="0" w:color="auto"/>
              <w:bottom w:val="single" w:sz="4" w:space="0" w:color="auto"/>
            </w:tcBorders>
            <w:shd w:val="clear" w:color="auto" w:fill="auto"/>
          </w:tcPr>
          <w:p w14:paraId="6F9604D4" w14:textId="77777777" w:rsidR="008B111D" w:rsidRPr="003F7263" w:rsidRDefault="008B111D" w:rsidP="00CA2181">
            <w:pPr>
              <w:pStyle w:val="TAL"/>
              <w:rPr>
                <w:sz w:val="16"/>
                <w:szCs w:val="16"/>
              </w:rPr>
            </w:pPr>
            <w:r w:rsidRPr="003F7263">
              <w:rPr>
                <w:sz w:val="16"/>
                <w:szCs w:val="16"/>
              </w:rPr>
              <w:t>UEs supporting 5G Core</w:t>
            </w:r>
          </w:p>
        </w:tc>
      </w:tr>
      <w:tr w:rsidR="008B111D" w:rsidRPr="003F7263" w14:paraId="1DE1E149" w14:textId="77777777" w:rsidTr="00CA2181">
        <w:trPr>
          <w:jc w:val="center"/>
        </w:trPr>
        <w:tc>
          <w:tcPr>
            <w:tcW w:w="1093" w:type="dxa"/>
            <w:tcBorders>
              <w:top w:val="single" w:sz="4" w:space="0" w:color="auto"/>
              <w:bottom w:val="single" w:sz="4" w:space="0" w:color="auto"/>
            </w:tcBorders>
            <w:shd w:val="clear" w:color="auto" w:fill="auto"/>
          </w:tcPr>
          <w:p w14:paraId="76F28681" w14:textId="77777777" w:rsidR="008B111D" w:rsidRPr="003F7263" w:rsidRDefault="008B111D" w:rsidP="00CA2181">
            <w:pPr>
              <w:pStyle w:val="TAL"/>
              <w:rPr>
                <w:sz w:val="16"/>
                <w:szCs w:val="16"/>
              </w:rPr>
            </w:pPr>
            <w:r w:rsidRPr="003F7263">
              <w:rPr>
                <w:sz w:val="16"/>
                <w:szCs w:val="16"/>
              </w:rPr>
              <w:t>9.1.2.5</w:t>
            </w:r>
          </w:p>
        </w:tc>
        <w:tc>
          <w:tcPr>
            <w:tcW w:w="3507" w:type="dxa"/>
            <w:tcBorders>
              <w:top w:val="single" w:sz="4" w:space="0" w:color="auto"/>
              <w:bottom w:val="single" w:sz="4" w:space="0" w:color="auto"/>
            </w:tcBorders>
            <w:shd w:val="clear" w:color="auto" w:fill="auto"/>
          </w:tcPr>
          <w:p w14:paraId="511F00E4" w14:textId="77777777" w:rsidR="008B111D" w:rsidRPr="003F7263" w:rsidRDefault="008B111D" w:rsidP="00CA2181">
            <w:pPr>
              <w:pStyle w:val="TAL"/>
              <w:rPr>
                <w:sz w:val="16"/>
                <w:szCs w:val="16"/>
              </w:rPr>
            </w:pPr>
            <w:r w:rsidRPr="003F7263">
              <w:rPr>
                <w:sz w:val="16"/>
                <w:szCs w:val="16"/>
              </w:rPr>
              <w:t>Integrity protection / Correct functionality of 5G NAS integrity algorithm / ZUC</w:t>
            </w:r>
          </w:p>
        </w:tc>
        <w:tc>
          <w:tcPr>
            <w:tcW w:w="810" w:type="dxa"/>
            <w:tcBorders>
              <w:top w:val="single" w:sz="4" w:space="0" w:color="auto"/>
              <w:bottom w:val="single" w:sz="4" w:space="0" w:color="auto"/>
            </w:tcBorders>
            <w:shd w:val="clear" w:color="auto" w:fill="auto"/>
          </w:tcPr>
          <w:p w14:paraId="2D7218C0" w14:textId="77777777" w:rsidR="008B111D" w:rsidRPr="003F7263" w:rsidRDefault="008B111D" w:rsidP="00CA2181">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0D2C4323" w14:textId="77777777" w:rsidR="008B111D" w:rsidRPr="003F7263" w:rsidRDefault="008B111D" w:rsidP="00CA2181">
            <w:pPr>
              <w:pStyle w:val="TAC"/>
              <w:rPr>
                <w:sz w:val="16"/>
                <w:szCs w:val="16"/>
                <w:lang w:eastAsia="zh-CN"/>
              </w:rPr>
            </w:pPr>
            <w:r w:rsidRPr="003F7263">
              <w:rPr>
                <w:sz w:val="16"/>
                <w:szCs w:val="16"/>
              </w:rPr>
              <w:t>C84</w:t>
            </w:r>
          </w:p>
        </w:tc>
        <w:tc>
          <w:tcPr>
            <w:tcW w:w="3597" w:type="dxa"/>
            <w:tcBorders>
              <w:top w:val="single" w:sz="4" w:space="0" w:color="auto"/>
              <w:bottom w:val="single" w:sz="4" w:space="0" w:color="auto"/>
            </w:tcBorders>
            <w:shd w:val="clear" w:color="auto" w:fill="auto"/>
          </w:tcPr>
          <w:p w14:paraId="761850D5" w14:textId="77777777" w:rsidR="008B111D" w:rsidRPr="003F7263" w:rsidRDefault="008B111D" w:rsidP="00CA2181">
            <w:pPr>
              <w:pStyle w:val="TAL"/>
              <w:rPr>
                <w:sz w:val="16"/>
                <w:szCs w:val="16"/>
              </w:rPr>
            </w:pPr>
            <w:r w:rsidRPr="003F7263">
              <w:rPr>
                <w:sz w:val="16"/>
                <w:szCs w:val="16"/>
              </w:rPr>
              <w:t>UEs supporting 5G Core and ZUC algorithm</w:t>
            </w:r>
          </w:p>
        </w:tc>
      </w:tr>
      <w:tr w:rsidR="008B111D" w:rsidRPr="003F7263" w14:paraId="68DBD3FC" w14:textId="77777777" w:rsidTr="00CA2181">
        <w:trPr>
          <w:jc w:val="center"/>
        </w:trPr>
        <w:tc>
          <w:tcPr>
            <w:tcW w:w="1093" w:type="dxa"/>
            <w:tcBorders>
              <w:top w:val="single" w:sz="4" w:space="0" w:color="auto"/>
              <w:bottom w:val="single" w:sz="4" w:space="0" w:color="auto"/>
            </w:tcBorders>
            <w:shd w:val="clear" w:color="auto" w:fill="auto"/>
          </w:tcPr>
          <w:p w14:paraId="7D8C6231" w14:textId="77777777" w:rsidR="008B111D" w:rsidRPr="003F7263" w:rsidRDefault="008B111D" w:rsidP="00CA2181">
            <w:pPr>
              <w:pStyle w:val="TAL"/>
              <w:rPr>
                <w:sz w:val="16"/>
                <w:szCs w:val="16"/>
              </w:rPr>
            </w:pPr>
            <w:r w:rsidRPr="003F7263">
              <w:rPr>
                <w:sz w:val="16"/>
                <w:szCs w:val="16"/>
              </w:rPr>
              <w:t>9.1.2.6</w:t>
            </w:r>
          </w:p>
        </w:tc>
        <w:tc>
          <w:tcPr>
            <w:tcW w:w="3507" w:type="dxa"/>
            <w:tcBorders>
              <w:top w:val="single" w:sz="4" w:space="0" w:color="auto"/>
              <w:bottom w:val="single" w:sz="4" w:space="0" w:color="auto"/>
            </w:tcBorders>
            <w:shd w:val="clear" w:color="auto" w:fill="auto"/>
          </w:tcPr>
          <w:p w14:paraId="0D9FE63E" w14:textId="77777777" w:rsidR="008B111D" w:rsidRPr="003F7263" w:rsidRDefault="008B111D" w:rsidP="00CA2181">
            <w:pPr>
              <w:pStyle w:val="TAL"/>
              <w:rPr>
                <w:sz w:val="16"/>
                <w:szCs w:val="16"/>
              </w:rPr>
            </w:pPr>
            <w:r w:rsidRPr="003F7263">
              <w:rPr>
                <w:sz w:val="16"/>
                <w:szCs w:val="16"/>
              </w:rPr>
              <w:t>Ciphering and deciphering / Correct functionality of 5G NAS encryption algorithm / SNOW3G</w:t>
            </w:r>
          </w:p>
        </w:tc>
        <w:tc>
          <w:tcPr>
            <w:tcW w:w="810" w:type="dxa"/>
            <w:tcBorders>
              <w:top w:val="single" w:sz="4" w:space="0" w:color="auto"/>
              <w:bottom w:val="single" w:sz="4" w:space="0" w:color="auto"/>
            </w:tcBorders>
            <w:shd w:val="clear" w:color="auto" w:fill="auto"/>
          </w:tcPr>
          <w:p w14:paraId="4A50967D" w14:textId="77777777" w:rsidR="008B111D" w:rsidRPr="003F7263" w:rsidRDefault="008B111D" w:rsidP="00CA2181">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10AA1B92" w14:textId="77777777" w:rsidR="008B111D" w:rsidRPr="003F7263" w:rsidRDefault="008B111D" w:rsidP="00CA2181">
            <w:pPr>
              <w:pStyle w:val="TAC"/>
              <w:rPr>
                <w:sz w:val="16"/>
                <w:szCs w:val="16"/>
                <w:lang w:eastAsia="zh-CN"/>
              </w:rPr>
            </w:pPr>
            <w:r w:rsidRPr="003F7263">
              <w:rPr>
                <w:sz w:val="16"/>
                <w:szCs w:val="16"/>
              </w:rPr>
              <w:t>C21</w:t>
            </w:r>
          </w:p>
        </w:tc>
        <w:tc>
          <w:tcPr>
            <w:tcW w:w="3597" w:type="dxa"/>
            <w:tcBorders>
              <w:top w:val="single" w:sz="4" w:space="0" w:color="auto"/>
              <w:bottom w:val="single" w:sz="4" w:space="0" w:color="auto"/>
            </w:tcBorders>
            <w:shd w:val="clear" w:color="auto" w:fill="auto"/>
          </w:tcPr>
          <w:p w14:paraId="68F06191" w14:textId="77777777" w:rsidR="008B111D" w:rsidRPr="003F7263" w:rsidRDefault="008B111D" w:rsidP="00CA2181">
            <w:pPr>
              <w:pStyle w:val="TAL"/>
              <w:rPr>
                <w:sz w:val="16"/>
                <w:szCs w:val="16"/>
              </w:rPr>
            </w:pPr>
            <w:r w:rsidRPr="003F7263">
              <w:rPr>
                <w:sz w:val="16"/>
                <w:szCs w:val="16"/>
              </w:rPr>
              <w:t>UEs supporting 5G Core</w:t>
            </w:r>
          </w:p>
        </w:tc>
      </w:tr>
      <w:tr w:rsidR="008B111D" w:rsidRPr="003F7263" w14:paraId="6AC6833B" w14:textId="77777777" w:rsidTr="00CA2181">
        <w:trPr>
          <w:jc w:val="center"/>
        </w:trPr>
        <w:tc>
          <w:tcPr>
            <w:tcW w:w="1093" w:type="dxa"/>
            <w:tcBorders>
              <w:top w:val="single" w:sz="4" w:space="0" w:color="auto"/>
              <w:bottom w:val="single" w:sz="4" w:space="0" w:color="auto"/>
            </w:tcBorders>
            <w:shd w:val="clear" w:color="auto" w:fill="auto"/>
          </w:tcPr>
          <w:p w14:paraId="5460625B" w14:textId="77777777" w:rsidR="008B111D" w:rsidRPr="003F7263" w:rsidRDefault="008B111D" w:rsidP="00CA2181">
            <w:pPr>
              <w:pStyle w:val="TAL"/>
              <w:rPr>
                <w:sz w:val="16"/>
                <w:szCs w:val="16"/>
              </w:rPr>
            </w:pPr>
            <w:r w:rsidRPr="003F7263">
              <w:rPr>
                <w:sz w:val="16"/>
                <w:szCs w:val="16"/>
              </w:rPr>
              <w:t>9.1.2.7</w:t>
            </w:r>
          </w:p>
        </w:tc>
        <w:tc>
          <w:tcPr>
            <w:tcW w:w="3507" w:type="dxa"/>
            <w:tcBorders>
              <w:top w:val="single" w:sz="4" w:space="0" w:color="auto"/>
              <w:bottom w:val="single" w:sz="4" w:space="0" w:color="auto"/>
            </w:tcBorders>
            <w:shd w:val="clear" w:color="auto" w:fill="auto"/>
          </w:tcPr>
          <w:p w14:paraId="10AA27E9" w14:textId="77777777" w:rsidR="008B111D" w:rsidRPr="003F7263" w:rsidRDefault="008B111D" w:rsidP="00CA2181">
            <w:pPr>
              <w:pStyle w:val="TAL"/>
              <w:rPr>
                <w:sz w:val="16"/>
                <w:szCs w:val="16"/>
              </w:rPr>
            </w:pPr>
            <w:r w:rsidRPr="003F7263">
              <w:rPr>
                <w:sz w:val="16"/>
                <w:szCs w:val="16"/>
              </w:rPr>
              <w:t>Ciphering and deciphering / Correct functionality of 5G NAS encryption algorithm / AES</w:t>
            </w:r>
          </w:p>
        </w:tc>
        <w:tc>
          <w:tcPr>
            <w:tcW w:w="810" w:type="dxa"/>
            <w:tcBorders>
              <w:top w:val="single" w:sz="4" w:space="0" w:color="auto"/>
              <w:bottom w:val="single" w:sz="4" w:space="0" w:color="auto"/>
            </w:tcBorders>
            <w:shd w:val="clear" w:color="auto" w:fill="auto"/>
          </w:tcPr>
          <w:p w14:paraId="6AC9C9DE" w14:textId="77777777" w:rsidR="008B111D" w:rsidRPr="003F7263" w:rsidRDefault="008B111D" w:rsidP="00CA2181">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5A523AA4" w14:textId="77777777" w:rsidR="008B111D" w:rsidRPr="003F7263" w:rsidRDefault="008B111D" w:rsidP="00CA2181">
            <w:pPr>
              <w:pStyle w:val="TAC"/>
              <w:rPr>
                <w:sz w:val="16"/>
                <w:szCs w:val="16"/>
                <w:lang w:eastAsia="zh-CN"/>
              </w:rPr>
            </w:pPr>
            <w:r w:rsidRPr="003F7263">
              <w:rPr>
                <w:sz w:val="16"/>
                <w:szCs w:val="16"/>
              </w:rPr>
              <w:t>C21</w:t>
            </w:r>
          </w:p>
        </w:tc>
        <w:tc>
          <w:tcPr>
            <w:tcW w:w="3597" w:type="dxa"/>
            <w:tcBorders>
              <w:top w:val="single" w:sz="4" w:space="0" w:color="auto"/>
              <w:bottom w:val="single" w:sz="4" w:space="0" w:color="auto"/>
            </w:tcBorders>
            <w:shd w:val="clear" w:color="auto" w:fill="auto"/>
          </w:tcPr>
          <w:p w14:paraId="1FA07C1F" w14:textId="77777777" w:rsidR="008B111D" w:rsidRPr="003F7263" w:rsidRDefault="008B111D" w:rsidP="00CA2181">
            <w:pPr>
              <w:pStyle w:val="TAL"/>
              <w:rPr>
                <w:sz w:val="16"/>
                <w:szCs w:val="16"/>
              </w:rPr>
            </w:pPr>
            <w:r w:rsidRPr="003F7263">
              <w:rPr>
                <w:sz w:val="16"/>
                <w:szCs w:val="16"/>
              </w:rPr>
              <w:t>UEs supporting 5G Core</w:t>
            </w:r>
          </w:p>
        </w:tc>
      </w:tr>
      <w:tr w:rsidR="008B111D" w:rsidRPr="003F7263" w14:paraId="71DBC4EF" w14:textId="77777777" w:rsidTr="00CA2181">
        <w:trPr>
          <w:jc w:val="center"/>
        </w:trPr>
        <w:tc>
          <w:tcPr>
            <w:tcW w:w="1093" w:type="dxa"/>
            <w:tcBorders>
              <w:top w:val="single" w:sz="4" w:space="0" w:color="auto"/>
              <w:bottom w:val="single" w:sz="4" w:space="0" w:color="auto"/>
            </w:tcBorders>
            <w:shd w:val="clear" w:color="auto" w:fill="auto"/>
          </w:tcPr>
          <w:p w14:paraId="5CA563B2" w14:textId="77777777" w:rsidR="008B111D" w:rsidRPr="003F7263" w:rsidRDefault="008B111D" w:rsidP="00CA2181">
            <w:pPr>
              <w:pStyle w:val="TAL"/>
              <w:rPr>
                <w:sz w:val="16"/>
                <w:szCs w:val="16"/>
              </w:rPr>
            </w:pPr>
            <w:r w:rsidRPr="003F7263">
              <w:rPr>
                <w:sz w:val="16"/>
                <w:szCs w:val="16"/>
              </w:rPr>
              <w:t>9.1.2.8</w:t>
            </w:r>
          </w:p>
        </w:tc>
        <w:tc>
          <w:tcPr>
            <w:tcW w:w="3507" w:type="dxa"/>
            <w:tcBorders>
              <w:top w:val="single" w:sz="4" w:space="0" w:color="auto"/>
              <w:bottom w:val="single" w:sz="4" w:space="0" w:color="auto"/>
            </w:tcBorders>
            <w:shd w:val="clear" w:color="auto" w:fill="auto"/>
          </w:tcPr>
          <w:p w14:paraId="4FEE87D8" w14:textId="77777777" w:rsidR="008B111D" w:rsidRPr="003F7263" w:rsidRDefault="008B111D" w:rsidP="00CA2181">
            <w:pPr>
              <w:pStyle w:val="TAL"/>
              <w:rPr>
                <w:sz w:val="16"/>
                <w:szCs w:val="16"/>
              </w:rPr>
            </w:pPr>
            <w:r w:rsidRPr="003F7263">
              <w:rPr>
                <w:sz w:val="16"/>
                <w:szCs w:val="16"/>
              </w:rPr>
              <w:t>Ciphering and deciphering / Correct functionality of 5G NAS encryption algorithm / ZUC</w:t>
            </w:r>
          </w:p>
        </w:tc>
        <w:tc>
          <w:tcPr>
            <w:tcW w:w="810" w:type="dxa"/>
            <w:tcBorders>
              <w:top w:val="single" w:sz="4" w:space="0" w:color="auto"/>
              <w:bottom w:val="single" w:sz="4" w:space="0" w:color="auto"/>
            </w:tcBorders>
            <w:shd w:val="clear" w:color="auto" w:fill="auto"/>
          </w:tcPr>
          <w:p w14:paraId="0CDE3DB1" w14:textId="77777777" w:rsidR="008B111D" w:rsidRPr="003F7263" w:rsidRDefault="008B111D" w:rsidP="00CA2181">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44F16912" w14:textId="77777777" w:rsidR="008B111D" w:rsidRPr="003F7263" w:rsidRDefault="008B111D" w:rsidP="00CA2181">
            <w:pPr>
              <w:pStyle w:val="TAC"/>
              <w:rPr>
                <w:sz w:val="16"/>
                <w:szCs w:val="16"/>
                <w:lang w:eastAsia="zh-CN"/>
              </w:rPr>
            </w:pPr>
            <w:r w:rsidRPr="003F7263">
              <w:rPr>
                <w:sz w:val="16"/>
                <w:szCs w:val="16"/>
              </w:rPr>
              <w:t>C84</w:t>
            </w:r>
          </w:p>
        </w:tc>
        <w:tc>
          <w:tcPr>
            <w:tcW w:w="3597" w:type="dxa"/>
            <w:tcBorders>
              <w:top w:val="single" w:sz="4" w:space="0" w:color="auto"/>
              <w:bottom w:val="single" w:sz="4" w:space="0" w:color="auto"/>
            </w:tcBorders>
            <w:shd w:val="clear" w:color="auto" w:fill="auto"/>
          </w:tcPr>
          <w:p w14:paraId="7C58B319" w14:textId="77777777" w:rsidR="008B111D" w:rsidRPr="003F7263" w:rsidRDefault="008B111D" w:rsidP="00CA2181">
            <w:pPr>
              <w:pStyle w:val="TAL"/>
              <w:rPr>
                <w:sz w:val="16"/>
                <w:szCs w:val="16"/>
              </w:rPr>
            </w:pPr>
            <w:r w:rsidRPr="003F7263">
              <w:rPr>
                <w:sz w:val="16"/>
                <w:szCs w:val="16"/>
              </w:rPr>
              <w:t>UEs supporting 5G Core and ZUC algorithm</w:t>
            </w:r>
          </w:p>
        </w:tc>
      </w:tr>
      <w:tr w:rsidR="008B111D" w:rsidRPr="003F7263" w14:paraId="32E34CDF" w14:textId="77777777" w:rsidTr="00CA2181">
        <w:trPr>
          <w:jc w:val="center"/>
        </w:trPr>
        <w:tc>
          <w:tcPr>
            <w:tcW w:w="1093" w:type="dxa"/>
            <w:tcBorders>
              <w:top w:val="nil"/>
              <w:bottom w:val="single" w:sz="4" w:space="0" w:color="auto"/>
            </w:tcBorders>
            <w:shd w:val="clear" w:color="auto" w:fill="D9D9D9"/>
          </w:tcPr>
          <w:p w14:paraId="171EF299" w14:textId="77777777" w:rsidR="008B111D" w:rsidRPr="003F7263" w:rsidRDefault="008B111D" w:rsidP="00CA2181">
            <w:pPr>
              <w:pStyle w:val="TAL"/>
              <w:rPr>
                <w:b/>
                <w:sz w:val="16"/>
                <w:szCs w:val="16"/>
              </w:rPr>
            </w:pPr>
            <w:r w:rsidRPr="003F7263">
              <w:rPr>
                <w:b/>
                <w:sz w:val="16"/>
                <w:szCs w:val="16"/>
              </w:rPr>
              <w:t>9.1.3</w:t>
            </w:r>
          </w:p>
        </w:tc>
        <w:tc>
          <w:tcPr>
            <w:tcW w:w="3507" w:type="dxa"/>
            <w:tcBorders>
              <w:top w:val="nil"/>
              <w:bottom w:val="single" w:sz="4" w:space="0" w:color="auto"/>
            </w:tcBorders>
            <w:shd w:val="clear" w:color="auto" w:fill="D9D9D9"/>
          </w:tcPr>
          <w:p w14:paraId="194D8F1B" w14:textId="77777777" w:rsidR="008B111D" w:rsidRPr="003F7263" w:rsidRDefault="008B111D" w:rsidP="00CA2181">
            <w:pPr>
              <w:pStyle w:val="TAL"/>
              <w:rPr>
                <w:b/>
                <w:sz w:val="16"/>
                <w:szCs w:val="16"/>
              </w:rPr>
            </w:pPr>
            <w:r w:rsidRPr="003F7263">
              <w:rPr>
                <w:b/>
                <w:sz w:val="16"/>
                <w:szCs w:val="16"/>
              </w:rPr>
              <w:t>Identification</w:t>
            </w:r>
          </w:p>
        </w:tc>
        <w:tc>
          <w:tcPr>
            <w:tcW w:w="810" w:type="dxa"/>
            <w:tcBorders>
              <w:top w:val="nil"/>
              <w:bottom w:val="single" w:sz="4" w:space="0" w:color="auto"/>
            </w:tcBorders>
            <w:shd w:val="clear" w:color="auto" w:fill="D9D9D9"/>
          </w:tcPr>
          <w:p w14:paraId="4F77C923" w14:textId="77777777" w:rsidR="008B111D" w:rsidRPr="003F7263" w:rsidRDefault="008B111D" w:rsidP="00CA2181">
            <w:pPr>
              <w:pStyle w:val="TAH"/>
              <w:keepNext w:val="0"/>
              <w:keepLines w:val="0"/>
              <w:rPr>
                <w:sz w:val="16"/>
                <w:szCs w:val="16"/>
              </w:rPr>
            </w:pPr>
          </w:p>
        </w:tc>
        <w:tc>
          <w:tcPr>
            <w:tcW w:w="1170" w:type="dxa"/>
            <w:tcBorders>
              <w:bottom w:val="single" w:sz="4" w:space="0" w:color="auto"/>
            </w:tcBorders>
            <w:shd w:val="clear" w:color="auto" w:fill="D9D9D9"/>
          </w:tcPr>
          <w:p w14:paraId="416C24BF" w14:textId="77777777" w:rsidR="008B111D" w:rsidRPr="003F7263" w:rsidRDefault="008B111D" w:rsidP="00CA2181">
            <w:pPr>
              <w:pStyle w:val="TAH"/>
              <w:keepNext w:val="0"/>
              <w:keepLines w:val="0"/>
              <w:rPr>
                <w:sz w:val="16"/>
                <w:szCs w:val="16"/>
              </w:rPr>
            </w:pPr>
          </w:p>
        </w:tc>
        <w:tc>
          <w:tcPr>
            <w:tcW w:w="3597" w:type="dxa"/>
            <w:tcBorders>
              <w:bottom w:val="single" w:sz="4" w:space="0" w:color="auto"/>
            </w:tcBorders>
            <w:shd w:val="clear" w:color="auto" w:fill="D9D9D9"/>
          </w:tcPr>
          <w:p w14:paraId="6CCA95D7" w14:textId="77777777" w:rsidR="008B111D" w:rsidRPr="003F7263" w:rsidRDefault="008B111D" w:rsidP="00CA2181">
            <w:pPr>
              <w:pStyle w:val="TAH"/>
              <w:keepNext w:val="0"/>
              <w:keepLines w:val="0"/>
              <w:rPr>
                <w:sz w:val="16"/>
                <w:szCs w:val="16"/>
              </w:rPr>
            </w:pPr>
          </w:p>
        </w:tc>
      </w:tr>
      <w:tr w:rsidR="008B111D" w:rsidRPr="003F7263" w14:paraId="2F939A3A" w14:textId="77777777" w:rsidTr="00CA2181">
        <w:trPr>
          <w:jc w:val="center"/>
        </w:trPr>
        <w:tc>
          <w:tcPr>
            <w:tcW w:w="1093" w:type="dxa"/>
            <w:tcBorders>
              <w:top w:val="nil"/>
              <w:bottom w:val="single" w:sz="4" w:space="0" w:color="auto"/>
            </w:tcBorders>
            <w:shd w:val="clear" w:color="auto" w:fill="FFFFFF"/>
          </w:tcPr>
          <w:p w14:paraId="5508D2EA" w14:textId="77777777" w:rsidR="008B111D" w:rsidRPr="003F7263" w:rsidRDefault="008B111D" w:rsidP="00CA2181">
            <w:pPr>
              <w:pStyle w:val="TAL"/>
              <w:rPr>
                <w:sz w:val="16"/>
                <w:szCs w:val="16"/>
              </w:rPr>
            </w:pPr>
            <w:r w:rsidRPr="003F7263">
              <w:rPr>
                <w:sz w:val="16"/>
                <w:szCs w:val="16"/>
              </w:rPr>
              <w:t>9.1.3.1</w:t>
            </w:r>
          </w:p>
        </w:tc>
        <w:tc>
          <w:tcPr>
            <w:tcW w:w="3507" w:type="dxa"/>
            <w:tcBorders>
              <w:top w:val="nil"/>
              <w:bottom w:val="single" w:sz="4" w:space="0" w:color="auto"/>
            </w:tcBorders>
            <w:shd w:val="clear" w:color="auto" w:fill="FFFFFF"/>
          </w:tcPr>
          <w:p w14:paraId="4E9034EC" w14:textId="77777777" w:rsidR="008B111D" w:rsidRPr="003F7263" w:rsidRDefault="008B111D" w:rsidP="00CA2181">
            <w:pPr>
              <w:pStyle w:val="TAL"/>
              <w:rPr>
                <w:sz w:val="16"/>
                <w:szCs w:val="16"/>
              </w:rPr>
            </w:pPr>
            <w:r w:rsidRPr="003F7263">
              <w:rPr>
                <w:sz w:val="16"/>
                <w:szCs w:val="16"/>
              </w:rPr>
              <w:t>Identification procedure</w:t>
            </w:r>
          </w:p>
        </w:tc>
        <w:tc>
          <w:tcPr>
            <w:tcW w:w="810" w:type="dxa"/>
            <w:tcBorders>
              <w:top w:val="nil"/>
              <w:bottom w:val="single" w:sz="4" w:space="0" w:color="auto"/>
            </w:tcBorders>
            <w:shd w:val="clear" w:color="auto" w:fill="FFFFFF"/>
          </w:tcPr>
          <w:p w14:paraId="0D4B1A61" w14:textId="77777777" w:rsidR="008B111D" w:rsidRPr="003F7263" w:rsidRDefault="008B111D" w:rsidP="00CA2181">
            <w:pPr>
              <w:pStyle w:val="TAC"/>
              <w:rPr>
                <w:sz w:val="16"/>
                <w:szCs w:val="16"/>
              </w:rPr>
            </w:pPr>
            <w:r w:rsidRPr="003F7263">
              <w:rPr>
                <w:sz w:val="16"/>
                <w:szCs w:val="16"/>
              </w:rPr>
              <w:t>Rel-15</w:t>
            </w:r>
          </w:p>
        </w:tc>
        <w:tc>
          <w:tcPr>
            <w:tcW w:w="1170" w:type="dxa"/>
            <w:tcBorders>
              <w:bottom w:val="single" w:sz="4" w:space="0" w:color="auto"/>
            </w:tcBorders>
            <w:shd w:val="clear" w:color="auto" w:fill="FFFFFF"/>
          </w:tcPr>
          <w:p w14:paraId="153FAA25" w14:textId="77777777" w:rsidR="008B111D" w:rsidRPr="003F7263" w:rsidRDefault="008B111D" w:rsidP="00CA2181">
            <w:pPr>
              <w:pStyle w:val="TAC"/>
              <w:rPr>
                <w:sz w:val="16"/>
                <w:szCs w:val="16"/>
              </w:rPr>
            </w:pPr>
            <w:r w:rsidRPr="003F7263">
              <w:rPr>
                <w:sz w:val="16"/>
                <w:szCs w:val="16"/>
                <w:lang w:eastAsia="en-US"/>
              </w:rPr>
              <w:t>C21</w:t>
            </w:r>
          </w:p>
        </w:tc>
        <w:tc>
          <w:tcPr>
            <w:tcW w:w="3597" w:type="dxa"/>
            <w:tcBorders>
              <w:bottom w:val="single" w:sz="4" w:space="0" w:color="auto"/>
            </w:tcBorders>
            <w:shd w:val="clear" w:color="auto" w:fill="FFFFFF"/>
          </w:tcPr>
          <w:p w14:paraId="466F1C0B" w14:textId="77777777" w:rsidR="008B111D" w:rsidRPr="003F7263" w:rsidRDefault="008B111D" w:rsidP="00CA2181">
            <w:pPr>
              <w:pStyle w:val="TAL"/>
              <w:keepNext w:val="0"/>
              <w:keepLines w:val="0"/>
              <w:rPr>
                <w:sz w:val="16"/>
                <w:szCs w:val="16"/>
              </w:rPr>
            </w:pPr>
            <w:r w:rsidRPr="003F7263">
              <w:rPr>
                <w:bCs/>
                <w:sz w:val="16"/>
                <w:szCs w:val="16"/>
              </w:rPr>
              <w:t>UEs supporting 5G Core</w:t>
            </w:r>
          </w:p>
        </w:tc>
      </w:tr>
      <w:tr w:rsidR="008B111D" w:rsidRPr="003F7263" w14:paraId="1EFE4BD9" w14:textId="77777777" w:rsidTr="00CA2181">
        <w:trPr>
          <w:jc w:val="center"/>
        </w:trPr>
        <w:tc>
          <w:tcPr>
            <w:tcW w:w="1093" w:type="dxa"/>
            <w:tcBorders>
              <w:top w:val="nil"/>
              <w:bottom w:val="single" w:sz="4" w:space="0" w:color="auto"/>
            </w:tcBorders>
            <w:shd w:val="clear" w:color="auto" w:fill="D9D9D9"/>
          </w:tcPr>
          <w:p w14:paraId="4C9080CE" w14:textId="77777777" w:rsidR="008B111D" w:rsidRPr="003F7263" w:rsidRDefault="008B111D" w:rsidP="00CA2181">
            <w:pPr>
              <w:pStyle w:val="TAL"/>
              <w:rPr>
                <w:sz w:val="16"/>
                <w:szCs w:val="16"/>
              </w:rPr>
            </w:pPr>
            <w:r w:rsidRPr="003F7263">
              <w:rPr>
                <w:b/>
                <w:sz w:val="16"/>
                <w:szCs w:val="16"/>
              </w:rPr>
              <w:t>9.1.4</w:t>
            </w:r>
          </w:p>
        </w:tc>
        <w:tc>
          <w:tcPr>
            <w:tcW w:w="3507" w:type="dxa"/>
            <w:tcBorders>
              <w:top w:val="nil"/>
              <w:bottom w:val="single" w:sz="4" w:space="0" w:color="auto"/>
            </w:tcBorders>
            <w:shd w:val="clear" w:color="auto" w:fill="D9D9D9"/>
          </w:tcPr>
          <w:p w14:paraId="5EAA4197" w14:textId="77777777" w:rsidR="008B111D" w:rsidRPr="003F7263" w:rsidRDefault="008B111D" w:rsidP="00CA2181">
            <w:pPr>
              <w:pStyle w:val="TAL"/>
              <w:rPr>
                <w:sz w:val="16"/>
                <w:szCs w:val="16"/>
              </w:rPr>
            </w:pPr>
            <w:r w:rsidRPr="003F7263">
              <w:rPr>
                <w:b/>
                <w:sz w:val="16"/>
                <w:szCs w:val="16"/>
              </w:rPr>
              <w:t>Generic UE configuration update</w:t>
            </w:r>
          </w:p>
        </w:tc>
        <w:tc>
          <w:tcPr>
            <w:tcW w:w="810" w:type="dxa"/>
            <w:tcBorders>
              <w:top w:val="nil"/>
              <w:bottom w:val="single" w:sz="4" w:space="0" w:color="auto"/>
            </w:tcBorders>
            <w:shd w:val="clear" w:color="auto" w:fill="D9D9D9"/>
          </w:tcPr>
          <w:p w14:paraId="44A32721" w14:textId="77777777" w:rsidR="008B111D" w:rsidRPr="003F7263" w:rsidRDefault="008B111D" w:rsidP="00CA2181">
            <w:pPr>
              <w:pStyle w:val="TAH"/>
              <w:keepNext w:val="0"/>
              <w:keepLines w:val="0"/>
              <w:rPr>
                <w:sz w:val="16"/>
                <w:szCs w:val="16"/>
              </w:rPr>
            </w:pPr>
          </w:p>
        </w:tc>
        <w:tc>
          <w:tcPr>
            <w:tcW w:w="1170" w:type="dxa"/>
            <w:tcBorders>
              <w:bottom w:val="single" w:sz="4" w:space="0" w:color="auto"/>
            </w:tcBorders>
            <w:shd w:val="clear" w:color="auto" w:fill="D9D9D9"/>
          </w:tcPr>
          <w:p w14:paraId="4220FEB2" w14:textId="77777777" w:rsidR="008B111D" w:rsidRPr="003F7263" w:rsidRDefault="008B111D" w:rsidP="00CA2181">
            <w:pPr>
              <w:pStyle w:val="TAH"/>
              <w:keepNext w:val="0"/>
              <w:keepLines w:val="0"/>
              <w:rPr>
                <w:sz w:val="16"/>
                <w:szCs w:val="16"/>
              </w:rPr>
            </w:pPr>
          </w:p>
        </w:tc>
        <w:tc>
          <w:tcPr>
            <w:tcW w:w="3597" w:type="dxa"/>
            <w:tcBorders>
              <w:bottom w:val="single" w:sz="4" w:space="0" w:color="auto"/>
            </w:tcBorders>
            <w:shd w:val="clear" w:color="auto" w:fill="D9D9D9"/>
          </w:tcPr>
          <w:p w14:paraId="06D7C71D" w14:textId="77777777" w:rsidR="008B111D" w:rsidRPr="003F7263" w:rsidRDefault="008B111D" w:rsidP="00CA2181">
            <w:pPr>
              <w:pStyle w:val="TAH"/>
              <w:keepNext w:val="0"/>
              <w:keepLines w:val="0"/>
              <w:rPr>
                <w:sz w:val="16"/>
                <w:szCs w:val="16"/>
              </w:rPr>
            </w:pPr>
          </w:p>
        </w:tc>
      </w:tr>
      <w:tr w:rsidR="008B111D" w:rsidRPr="003F7263" w14:paraId="4ED72086" w14:textId="77777777" w:rsidTr="00CA2181">
        <w:trPr>
          <w:jc w:val="center"/>
        </w:trPr>
        <w:tc>
          <w:tcPr>
            <w:tcW w:w="1093" w:type="dxa"/>
            <w:tcBorders>
              <w:top w:val="nil"/>
              <w:bottom w:val="single" w:sz="4" w:space="0" w:color="auto"/>
            </w:tcBorders>
            <w:shd w:val="clear" w:color="auto" w:fill="FFFFFF"/>
          </w:tcPr>
          <w:p w14:paraId="1CB09309" w14:textId="77777777" w:rsidR="008B111D" w:rsidRPr="003F7263" w:rsidRDefault="008B111D" w:rsidP="00CA2181">
            <w:pPr>
              <w:pStyle w:val="TAL"/>
              <w:rPr>
                <w:sz w:val="16"/>
                <w:szCs w:val="16"/>
              </w:rPr>
            </w:pPr>
            <w:r w:rsidRPr="003F7263">
              <w:rPr>
                <w:sz w:val="16"/>
                <w:szCs w:val="16"/>
              </w:rPr>
              <w:t>9.1.4.1</w:t>
            </w:r>
          </w:p>
        </w:tc>
        <w:tc>
          <w:tcPr>
            <w:tcW w:w="3507" w:type="dxa"/>
            <w:tcBorders>
              <w:top w:val="nil"/>
              <w:bottom w:val="single" w:sz="4" w:space="0" w:color="auto"/>
            </w:tcBorders>
            <w:shd w:val="clear" w:color="auto" w:fill="FFFFFF"/>
          </w:tcPr>
          <w:p w14:paraId="3D057385" w14:textId="77777777" w:rsidR="008B111D" w:rsidRPr="003F7263" w:rsidRDefault="008B111D" w:rsidP="00CA2181">
            <w:pPr>
              <w:pStyle w:val="TAL"/>
              <w:rPr>
                <w:sz w:val="16"/>
                <w:szCs w:val="16"/>
              </w:rPr>
            </w:pPr>
            <w:r w:rsidRPr="003F7263">
              <w:rPr>
                <w:sz w:val="16"/>
                <w:szCs w:val="16"/>
              </w:rPr>
              <w:t>Generic UE configuration update / New 5G-GUTI, NITZ, registration requested, network slicing indication, new allowed NSSAI / Acknowledgement from the UE</w:t>
            </w:r>
          </w:p>
        </w:tc>
        <w:tc>
          <w:tcPr>
            <w:tcW w:w="810" w:type="dxa"/>
            <w:tcBorders>
              <w:top w:val="nil"/>
              <w:bottom w:val="single" w:sz="4" w:space="0" w:color="auto"/>
            </w:tcBorders>
            <w:shd w:val="clear" w:color="auto" w:fill="FFFFFF"/>
          </w:tcPr>
          <w:p w14:paraId="152D9873" w14:textId="77777777" w:rsidR="008B111D" w:rsidRPr="003F7263" w:rsidRDefault="008B111D" w:rsidP="00CA2181">
            <w:pPr>
              <w:pStyle w:val="TAC"/>
              <w:rPr>
                <w:sz w:val="16"/>
                <w:szCs w:val="16"/>
              </w:rPr>
            </w:pPr>
            <w:r w:rsidRPr="003F7263">
              <w:rPr>
                <w:sz w:val="16"/>
                <w:szCs w:val="16"/>
              </w:rPr>
              <w:t>Rel-15</w:t>
            </w:r>
          </w:p>
        </w:tc>
        <w:tc>
          <w:tcPr>
            <w:tcW w:w="1170" w:type="dxa"/>
            <w:tcBorders>
              <w:bottom w:val="single" w:sz="4" w:space="0" w:color="auto"/>
            </w:tcBorders>
            <w:shd w:val="clear" w:color="auto" w:fill="FFFFFF"/>
          </w:tcPr>
          <w:p w14:paraId="113E332B" w14:textId="77777777" w:rsidR="008B111D" w:rsidRPr="003F7263" w:rsidRDefault="008B111D" w:rsidP="00CA2181">
            <w:pPr>
              <w:pStyle w:val="TAC"/>
              <w:rPr>
                <w:sz w:val="16"/>
                <w:szCs w:val="16"/>
                <w:lang w:eastAsia="en-US"/>
              </w:rPr>
            </w:pPr>
            <w:r w:rsidRPr="003F7263">
              <w:rPr>
                <w:sz w:val="16"/>
                <w:szCs w:val="16"/>
              </w:rPr>
              <w:t>C21</w:t>
            </w:r>
          </w:p>
        </w:tc>
        <w:tc>
          <w:tcPr>
            <w:tcW w:w="3597" w:type="dxa"/>
            <w:tcBorders>
              <w:bottom w:val="single" w:sz="4" w:space="0" w:color="auto"/>
            </w:tcBorders>
            <w:shd w:val="clear" w:color="auto" w:fill="FFFFFF"/>
          </w:tcPr>
          <w:p w14:paraId="1A3DC5BA" w14:textId="77777777" w:rsidR="008B111D" w:rsidRPr="003F7263" w:rsidRDefault="008B111D" w:rsidP="00CA2181">
            <w:pPr>
              <w:pStyle w:val="TAL"/>
              <w:keepNext w:val="0"/>
              <w:keepLines w:val="0"/>
              <w:rPr>
                <w:bCs/>
                <w:sz w:val="16"/>
                <w:szCs w:val="16"/>
              </w:rPr>
            </w:pPr>
            <w:r w:rsidRPr="003F7263">
              <w:rPr>
                <w:bCs/>
                <w:sz w:val="16"/>
                <w:szCs w:val="16"/>
              </w:rPr>
              <w:t>UEs supporting 5G Core</w:t>
            </w:r>
          </w:p>
        </w:tc>
      </w:tr>
      <w:tr w:rsidR="008B111D" w:rsidRPr="003F7263" w14:paraId="4BD2700C" w14:textId="77777777" w:rsidTr="00CA2181">
        <w:trPr>
          <w:jc w:val="center"/>
        </w:trPr>
        <w:tc>
          <w:tcPr>
            <w:tcW w:w="1093" w:type="dxa"/>
            <w:tcBorders>
              <w:top w:val="nil"/>
              <w:bottom w:val="single" w:sz="4" w:space="0" w:color="auto"/>
            </w:tcBorders>
            <w:shd w:val="clear" w:color="auto" w:fill="BFBFBF"/>
          </w:tcPr>
          <w:p w14:paraId="2E07981C" w14:textId="77777777" w:rsidR="008B111D" w:rsidRPr="003F7263" w:rsidRDefault="008B111D" w:rsidP="00CA2181">
            <w:pPr>
              <w:pStyle w:val="TAL"/>
              <w:keepNext w:val="0"/>
              <w:keepLines w:val="0"/>
              <w:rPr>
                <w:b/>
                <w:bCs/>
                <w:sz w:val="16"/>
                <w:szCs w:val="16"/>
              </w:rPr>
            </w:pPr>
            <w:r w:rsidRPr="003F7263">
              <w:rPr>
                <w:b/>
                <w:bCs/>
                <w:sz w:val="16"/>
                <w:szCs w:val="16"/>
              </w:rPr>
              <w:t>9.1.5</w:t>
            </w:r>
          </w:p>
        </w:tc>
        <w:tc>
          <w:tcPr>
            <w:tcW w:w="3507" w:type="dxa"/>
            <w:tcBorders>
              <w:top w:val="nil"/>
              <w:bottom w:val="single" w:sz="4" w:space="0" w:color="auto"/>
            </w:tcBorders>
            <w:shd w:val="clear" w:color="auto" w:fill="BFBFBF"/>
          </w:tcPr>
          <w:p w14:paraId="7463456F" w14:textId="77777777" w:rsidR="008B111D" w:rsidRPr="003F7263" w:rsidRDefault="008B111D" w:rsidP="00CA2181">
            <w:pPr>
              <w:pStyle w:val="TAL"/>
              <w:keepNext w:val="0"/>
              <w:keepLines w:val="0"/>
              <w:rPr>
                <w:b/>
                <w:bCs/>
                <w:sz w:val="16"/>
                <w:szCs w:val="16"/>
              </w:rPr>
            </w:pPr>
            <w:r w:rsidRPr="003F7263">
              <w:rPr>
                <w:b/>
                <w:bCs/>
                <w:sz w:val="16"/>
                <w:szCs w:val="16"/>
              </w:rPr>
              <w:t>Registration</w:t>
            </w:r>
          </w:p>
        </w:tc>
        <w:tc>
          <w:tcPr>
            <w:tcW w:w="810" w:type="dxa"/>
            <w:tcBorders>
              <w:top w:val="nil"/>
              <w:bottom w:val="single" w:sz="4" w:space="0" w:color="auto"/>
            </w:tcBorders>
            <w:shd w:val="clear" w:color="auto" w:fill="BFBFBF"/>
          </w:tcPr>
          <w:p w14:paraId="1F6B964F" w14:textId="77777777" w:rsidR="008B111D" w:rsidRPr="003F7263" w:rsidRDefault="008B111D" w:rsidP="00CA2181">
            <w:pPr>
              <w:pStyle w:val="TAH"/>
              <w:keepNext w:val="0"/>
              <w:keepLines w:val="0"/>
              <w:rPr>
                <w:bCs/>
                <w:sz w:val="16"/>
                <w:szCs w:val="16"/>
              </w:rPr>
            </w:pPr>
          </w:p>
        </w:tc>
        <w:tc>
          <w:tcPr>
            <w:tcW w:w="1170" w:type="dxa"/>
            <w:tcBorders>
              <w:bottom w:val="single" w:sz="4" w:space="0" w:color="auto"/>
            </w:tcBorders>
            <w:shd w:val="clear" w:color="auto" w:fill="BFBFBF"/>
          </w:tcPr>
          <w:p w14:paraId="7D720639" w14:textId="77777777" w:rsidR="008B111D" w:rsidRPr="003F7263" w:rsidRDefault="008B111D" w:rsidP="00CA2181">
            <w:pPr>
              <w:pStyle w:val="TAH"/>
              <w:keepNext w:val="0"/>
              <w:keepLines w:val="0"/>
              <w:rPr>
                <w:bCs/>
                <w:sz w:val="16"/>
                <w:szCs w:val="16"/>
              </w:rPr>
            </w:pPr>
          </w:p>
        </w:tc>
        <w:tc>
          <w:tcPr>
            <w:tcW w:w="3597" w:type="dxa"/>
            <w:tcBorders>
              <w:bottom w:val="single" w:sz="4" w:space="0" w:color="auto"/>
            </w:tcBorders>
            <w:shd w:val="clear" w:color="auto" w:fill="BFBFBF"/>
          </w:tcPr>
          <w:p w14:paraId="1A65BB62" w14:textId="77777777" w:rsidR="008B111D" w:rsidRPr="003F7263" w:rsidRDefault="008B111D" w:rsidP="00CA2181">
            <w:pPr>
              <w:pStyle w:val="TAH"/>
              <w:keepNext w:val="0"/>
              <w:keepLines w:val="0"/>
              <w:rPr>
                <w:bCs/>
                <w:sz w:val="16"/>
                <w:szCs w:val="16"/>
              </w:rPr>
            </w:pPr>
          </w:p>
        </w:tc>
      </w:tr>
      <w:tr w:rsidR="008B111D" w:rsidRPr="003F7263" w14:paraId="5ADD89FB" w14:textId="77777777" w:rsidTr="00CA2181">
        <w:trPr>
          <w:jc w:val="center"/>
        </w:trPr>
        <w:tc>
          <w:tcPr>
            <w:tcW w:w="1093" w:type="dxa"/>
            <w:tcBorders>
              <w:top w:val="nil"/>
              <w:bottom w:val="single" w:sz="4" w:space="0" w:color="auto"/>
            </w:tcBorders>
            <w:shd w:val="clear" w:color="auto" w:fill="BFBFBF"/>
          </w:tcPr>
          <w:p w14:paraId="63216735" w14:textId="77777777" w:rsidR="008B111D" w:rsidRPr="003F7263" w:rsidRDefault="008B111D" w:rsidP="00CA2181">
            <w:pPr>
              <w:pStyle w:val="TAL"/>
              <w:keepNext w:val="0"/>
              <w:keepLines w:val="0"/>
              <w:rPr>
                <w:b/>
                <w:bCs/>
                <w:sz w:val="16"/>
                <w:szCs w:val="16"/>
              </w:rPr>
            </w:pPr>
            <w:r w:rsidRPr="003F7263">
              <w:rPr>
                <w:b/>
                <w:bCs/>
                <w:sz w:val="16"/>
                <w:szCs w:val="16"/>
              </w:rPr>
              <w:t>9.1.5.1</w:t>
            </w:r>
          </w:p>
        </w:tc>
        <w:tc>
          <w:tcPr>
            <w:tcW w:w="3507" w:type="dxa"/>
            <w:tcBorders>
              <w:top w:val="nil"/>
              <w:bottom w:val="single" w:sz="4" w:space="0" w:color="auto"/>
            </w:tcBorders>
            <w:shd w:val="clear" w:color="auto" w:fill="BFBFBF"/>
          </w:tcPr>
          <w:p w14:paraId="138136D8" w14:textId="77777777" w:rsidR="008B111D" w:rsidRPr="003F7263" w:rsidRDefault="008B111D" w:rsidP="00CA2181">
            <w:pPr>
              <w:pStyle w:val="TAL"/>
              <w:keepNext w:val="0"/>
              <w:keepLines w:val="0"/>
              <w:rPr>
                <w:b/>
                <w:bCs/>
                <w:sz w:val="16"/>
                <w:szCs w:val="16"/>
              </w:rPr>
            </w:pPr>
            <w:r w:rsidRPr="003F7263">
              <w:rPr>
                <w:b/>
                <w:bCs/>
                <w:sz w:val="16"/>
                <w:szCs w:val="16"/>
              </w:rPr>
              <w:t>Initial registration</w:t>
            </w:r>
          </w:p>
        </w:tc>
        <w:tc>
          <w:tcPr>
            <w:tcW w:w="810" w:type="dxa"/>
            <w:tcBorders>
              <w:top w:val="nil"/>
              <w:bottom w:val="single" w:sz="4" w:space="0" w:color="auto"/>
            </w:tcBorders>
            <w:shd w:val="clear" w:color="auto" w:fill="BFBFBF"/>
          </w:tcPr>
          <w:p w14:paraId="5F21C719" w14:textId="77777777" w:rsidR="008B111D" w:rsidRPr="003F7263" w:rsidRDefault="008B111D" w:rsidP="00CA2181">
            <w:pPr>
              <w:pStyle w:val="TAH"/>
              <w:keepNext w:val="0"/>
              <w:keepLines w:val="0"/>
              <w:rPr>
                <w:sz w:val="16"/>
                <w:szCs w:val="16"/>
              </w:rPr>
            </w:pPr>
          </w:p>
        </w:tc>
        <w:tc>
          <w:tcPr>
            <w:tcW w:w="1170" w:type="dxa"/>
            <w:tcBorders>
              <w:bottom w:val="single" w:sz="4" w:space="0" w:color="auto"/>
            </w:tcBorders>
            <w:shd w:val="clear" w:color="auto" w:fill="BFBFBF"/>
          </w:tcPr>
          <w:p w14:paraId="2DDFE0A0" w14:textId="77777777" w:rsidR="008B111D" w:rsidRPr="003F7263" w:rsidRDefault="008B111D" w:rsidP="00CA2181">
            <w:pPr>
              <w:pStyle w:val="TAH"/>
              <w:keepNext w:val="0"/>
              <w:keepLines w:val="0"/>
              <w:rPr>
                <w:sz w:val="16"/>
                <w:szCs w:val="16"/>
              </w:rPr>
            </w:pPr>
          </w:p>
        </w:tc>
        <w:tc>
          <w:tcPr>
            <w:tcW w:w="3597" w:type="dxa"/>
            <w:tcBorders>
              <w:bottom w:val="single" w:sz="4" w:space="0" w:color="auto"/>
            </w:tcBorders>
            <w:shd w:val="clear" w:color="auto" w:fill="BFBFBF"/>
          </w:tcPr>
          <w:p w14:paraId="00B92C1A" w14:textId="77777777" w:rsidR="008B111D" w:rsidRPr="003F7263" w:rsidRDefault="008B111D" w:rsidP="00CA2181">
            <w:pPr>
              <w:pStyle w:val="TAH"/>
              <w:keepNext w:val="0"/>
              <w:keepLines w:val="0"/>
              <w:rPr>
                <w:sz w:val="16"/>
                <w:szCs w:val="16"/>
              </w:rPr>
            </w:pPr>
          </w:p>
        </w:tc>
      </w:tr>
      <w:tr w:rsidR="008B111D" w:rsidRPr="003F7263" w14:paraId="411CC4FD" w14:textId="77777777" w:rsidTr="00CA2181">
        <w:trPr>
          <w:jc w:val="center"/>
        </w:trPr>
        <w:tc>
          <w:tcPr>
            <w:tcW w:w="1093" w:type="dxa"/>
            <w:tcBorders>
              <w:top w:val="single" w:sz="4" w:space="0" w:color="auto"/>
              <w:bottom w:val="single" w:sz="4" w:space="0" w:color="auto"/>
            </w:tcBorders>
            <w:shd w:val="clear" w:color="auto" w:fill="auto"/>
          </w:tcPr>
          <w:p w14:paraId="0003464B" w14:textId="77777777" w:rsidR="008B111D" w:rsidRPr="003F7263" w:rsidRDefault="008B111D" w:rsidP="00CA2181">
            <w:pPr>
              <w:pStyle w:val="TAL"/>
              <w:keepNext w:val="0"/>
              <w:keepLines w:val="0"/>
              <w:rPr>
                <w:bCs/>
                <w:sz w:val="16"/>
                <w:szCs w:val="16"/>
                <w:lang w:eastAsia="zh-CN"/>
              </w:rPr>
            </w:pPr>
            <w:r w:rsidRPr="003F7263">
              <w:rPr>
                <w:bCs/>
                <w:sz w:val="16"/>
                <w:szCs w:val="16"/>
              </w:rPr>
              <w:t>9.1.5.1.1</w:t>
            </w:r>
          </w:p>
        </w:tc>
        <w:tc>
          <w:tcPr>
            <w:tcW w:w="3507" w:type="dxa"/>
            <w:tcBorders>
              <w:top w:val="single" w:sz="4" w:space="0" w:color="auto"/>
              <w:bottom w:val="single" w:sz="4" w:space="0" w:color="auto"/>
            </w:tcBorders>
            <w:shd w:val="clear" w:color="auto" w:fill="auto"/>
          </w:tcPr>
          <w:p w14:paraId="18AC5D9A" w14:textId="77777777" w:rsidR="008B111D" w:rsidRPr="003F7263" w:rsidRDefault="008B111D" w:rsidP="00CA2181">
            <w:pPr>
              <w:pStyle w:val="TAL"/>
              <w:keepNext w:val="0"/>
              <w:keepLines w:val="0"/>
              <w:rPr>
                <w:bCs/>
                <w:sz w:val="16"/>
                <w:szCs w:val="16"/>
              </w:rPr>
            </w:pPr>
            <w:r w:rsidRPr="003F7263">
              <w:rPr>
                <w:bCs/>
                <w:sz w:val="16"/>
                <w:szCs w:val="16"/>
              </w:rPr>
              <w:t>Initial registration / Success / 5G-GUTI reallocation, last visited TAI</w:t>
            </w:r>
          </w:p>
        </w:tc>
        <w:tc>
          <w:tcPr>
            <w:tcW w:w="810" w:type="dxa"/>
            <w:tcBorders>
              <w:top w:val="single" w:sz="4" w:space="0" w:color="auto"/>
              <w:bottom w:val="single" w:sz="4" w:space="0" w:color="auto"/>
            </w:tcBorders>
            <w:shd w:val="clear" w:color="auto" w:fill="auto"/>
          </w:tcPr>
          <w:p w14:paraId="278F92D2" w14:textId="77777777" w:rsidR="008B111D" w:rsidRPr="003F7263" w:rsidRDefault="008B111D" w:rsidP="00CA2181">
            <w:pPr>
              <w:pStyle w:val="TAH"/>
              <w:keepNext w:val="0"/>
              <w:keepLines w:val="0"/>
              <w:rPr>
                <w:b w:val="0"/>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4A005A97" w14:textId="77777777" w:rsidR="008B111D" w:rsidRPr="003F7263" w:rsidRDefault="008B111D" w:rsidP="00CA2181">
            <w:pPr>
              <w:pStyle w:val="TAH"/>
              <w:keepNext w:val="0"/>
              <w:keepLines w:val="0"/>
              <w:rPr>
                <w:b w:val="0"/>
                <w:sz w:val="16"/>
                <w:szCs w:val="16"/>
                <w:lang w:eastAsia="zh-CN"/>
              </w:rPr>
            </w:pPr>
            <w:r w:rsidRPr="003F7263">
              <w:rPr>
                <w:b w:val="0"/>
                <w:bCs/>
                <w:sz w:val="16"/>
                <w:szCs w:val="16"/>
                <w:lang w:eastAsia="zh-CN"/>
              </w:rPr>
              <w:t>C21</w:t>
            </w:r>
          </w:p>
        </w:tc>
        <w:tc>
          <w:tcPr>
            <w:tcW w:w="3597" w:type="dxa"/>
            <w:tcBorders>
              <w:top w:val="single" w:sz="4" w:space="0" w:color="auto"/>
              <w:bottom w:val="single" w:sz="4" w:space="0" w:color="auto"/>
            </w:tcBorders>
            <w:shd w:val="clear" w:color="auto" w:fill="auto"/>
          </w:tcPr>
          <w:p w14:paraId="0AA04251" w14:textId="77777777" w:rsidR="008B111D" w:rsidRPr="003F7263" w:rsidRDefault="008B111D" w:rsidP="00CA2181">
            <w:pPr>
              <w:pStyle w:val="TAL"/>
              <w:keepNext w:val="0"/>
              <w:keepLines w:val="0"/>
              <w:rPr>
                <w:sz w:val="16"/>
                <w:szCs w:val="16"/>
              </w:rPr>
            </w:pPr>
            <w:r w:rsidRPr="003F7263">
              <w:rPr>
                <w:bCs/>
                <w:sz w:val="16"/>
                <w:szCs w:val="16"/>
              </w:rPr>
              <w:t>UEs supporting 5G Core</w:t>
            </w:r>
          </w:p>
        </w:tc>
      </w:tr>
      <w:tr w:rsidR="008B111D" w:rsidRPr="003F7263" w14:paraId="1B7EC653" w14:textId="77777777" w:rsidTr="00CA2181">
        <w:trPr>
          <w:jc w:val="center"/>
        </w:trPr>
        <w:tc>
          <w:tcPr>
            <w:tcW w:w="1093" w:type="dxa"/>
            <w:tcBorders>
              <w:top w:val="single" w:sz="4" w:space="0" w:color="auto"/>
              <w:bottom w:val="single" w:sz="4" w:space="0" w:color="auto"/>
            </w:tcBorders>
            <w:shd w:val="clear" w:color="auto" w:fill="auto"/>
          </w:tcPr>
          <w:p w14:paraId="07BDF428" w14:textId="77777777" w:rsidR="008B111D" w:rsidRPr="003F7263" w:rsidRDefault="008B111D" w:rsidP="00CA2181">
            <w:pPr>
              <w:pStyle w:val="TAL"/>
              <w:keepNext w:val="0"/>
              <w:keepLines w:val="0"/>
              <w:rPr>
                <w:bCs/>
                <w:sz w:val="16"/>
                <w:szCs w:val="16"/>
              </w:rPr>
            </w:pPr>
            <w:r w:rsidRPr="003F7263">
              <w:rPr>
                <w:bCs/>
                <w:sz w:val="16"/>
                <w:szCs w:val="16"/>
              </w:rPr>
              <w:t>9.1.5.1.2</w:t>
            </w:r>
          </w:p>
        </w:tc>
        <w:tc>
          <w:tcPr>
            <w:tcW w:w="3507" w:type="dxa"/>
            <w:tcBorders>
              <w:top w:val="single" w:sz="4" w:space="0" w:color="auto"/>
              <w:bottom w:val="single" w:sz="4" w:space="0" w:color="auto"/>
            </w:tcBorders>
            <w:shd w:val="clear" w:color="auto" w:fill="auto"/>
          </w:tcPr>
          <w:p w14:paraId="1D4C58A2" w14:textId="77777777" w:rsidR="008B111D" w:rsidRPr="003F7263" w:rsidRDefault="008B111D" w:rsidP="00CA2181">
            <w:pPr>
              <w:pStyle w:val="TAL"/>
              <w:keepNext w:val="0"/>
              <w:keepLines w:val="0"/>
              <w:rPr>
                <w:bCs/>
                <w:sz w:val="16"/>
                <w:szCs w:val="16"/>
              </w:rPr>
            </w:pPr>
            <w:r w:rsidRPr="003F7263">
              <w:rPr>
                <w:bCs/>
                <w:sz w:val="16"/>
                <w:szCs w:val="16"/>
              </w:rPr>
              <w:t>Initial registration / 5GS services / Equivalent PLMN list handling</w:t>
            </w:r>
          </w:p>
        </w:tc>
        <w:tc>
          <w:tcPr>
            <w:tcW w:w="810" w:type="dxa"/>
            <w:tcBorders>
              <w:top w:val="single" w:sz="4" w:space="0" w:color="auto"/>
              <w:bottom w:val="single" w:sz="4" w:space="0" w:color="auto"/>
            </w:tcBorders>
            <w:shd w:val="clear" w:color="auto" w:fill="auto"/>
          </w:tcPr>
          <w:p w14:paraId="14F0F7E0" w14:textId="77777777" w:rsidR="008B111D" w:rsidRPr="003F7263" w:rsidRDefault="008B111D" w:rsidP="00CA2181">
            <w:pPr>
              <w:pStyle w:val="TAH"/>
              <w:keepNext w:val="0"/>
              <w:keepLines w:val="0"/>
              <w:rPr>
                <w:b w:val="0"/>
                <w:sz w:val="16"/>
                <w:szCs w:val="16"/>
              </w:rPr>
            </w:pPr>
            <w:r w:rsidRPr="003F7263">
              <w:rPr>
                <w:b w:val="0"/>
                <w:sz w:val="16"/>
                <w:szCs w:val="16"/>
              </w:rPr>
              <w:t>Rel-15</w:t>
            </w:r>
          </w:p>
        </w:tc>
        <w:tc>
          <w:tcPr>
            <w:tcW w:w="1170" w:type="dxa"/>
            <w:tcBorders>
              <w:top w:val="single" w:sz="4" w:space="0" w:color="auto"/>
              <w:bottom w:val="single" w:sz="4" w:space="0" w:color="auto"/>
            </w:tcBorders>
            <w:shd w:val="clear" w:color="auto" w:fill="auto"/>
          </w:tcPr>
          <w:p w14:paraId="7B62089D" w14:textId="77777777" w:rsidR="008B111D" w:rsidRPr="003F7263" w:rsidRDefault="008B111D" w:rsidP="00CA2181">
            <w:pPr>
              <w:pStyle w:val="TAH"/>
              <w:keepNext w:val="0"/>
              <w:keepLines w:val="0"/>
              <w:rPr>
                <w:b w:val="0"/>
                <w:bCs/>
                <w:sz w:val="16"/>
                <w:szCs w:val="16"/>
                <w:lang w:eastAsia="zh-CN"/>
              </w:rPr>
            </w:pPr>
            <w:r w:rsidRPr="003F7263">
              <w:rPr>
                <w:b w:val="0"/>
                <w:bCs/>
                <w:sz w:val="16"/>
                <w:szCs w:val="16"/>
                <w:lang w:eastAsia="zh-CN"/>
              </w:rPr>
              <w:t>C21</w:t>
            </w:r>
          </w:p>
        </w:tc>
        <w:tc>
          <w:tcPr>
            <w:tcW w:w="3597" w:type="dxa"/>
            <w:tcBorders>
              <w:top w:val="single" w:sz="4" w:space="0" w:color="auto"/>
              <w:bottom w:val="single" w:sz="4" w:space="0" w:color="auto"/>
            </w:tcBorders>
            <w:shd w:val="clear" w:color="auto" w:fill="auto"/>
          </w:tcPr>
          <w:p w14:paraId="7AF170BC" w14:textId="77777777" w:rsidR="008B111D" w:rsidRPr="003F7263" w:rsidRDefault="008B111D" w:rsidP="00CA2181">
            <w:pPr>
              <w:pStyle w:val="TAL"/>
              <w:keepNext w:val="0"/>
              <w:keepLines w:val="0"/>
              <w:rPr>
                <w:bCs/>
                <w:sz w:val="16"/>
                <w:szCs w:val="16"/>
              </w:rPr>
            </w:pPr>
            <w:r w:rsidRPr="003F7263">
              <w:rPr>
                <w:bCs/>
                <w:sz w:val="16"/>
                <w:szCs w:val="16"/>
              </w:rPr>
              <w:t>UEs supporting 5G Core</w:t>
            </w:r>
          </w:p>
        </w:tc>
      </w:tr>
      <w:tr w:rsidR="008B111D" w:rsidRPr="003F7263" w14:paraId="7546A5EE" w14:textId="77777777" w:rsidTr="00CA2181">
        <w:trPr>
          <w:jc w:val="center"/>
        </w:trPr>
        <w:tc>
          <w:tcPr>
            <w:tcW w:w="1093" w:type="dxa"/>
            <w:tcBorders>
              <w:top w:val="single" w:sz="4" w:space="0" w:color="auto"/>
              <w:bottom w:val="single" w:sz="4" w:space="0" w:color="auto"/>
            </w:tcBorders>
            <w:shd w:val="clear" w:color="auto" w:fill="auto"/>
          </w:tcPr>
          <w:p w14:paraId="698B1286" w14:textId="77777777" w:rsidR="008B111D" w:rsidRPr="003F7263" w:rsidRDefault="008B111D" w:rsidP="00CA2181">
            <w:pPr>
              <w:spacing w:after="0"/>
              <w:rPr>
                <w:rFonts w:ascii="Arial" w:hAnsi="Arial"/>
                <w:bCs/>
                <w:sz w:val="16"/>
                <w:szCs w:val="16"/>
              </w:rPr>
            </w:pPr>
            <w:r w:rsidRPr="003F7263">
              <w:rPr>
                <w:rFonts w:ascii="Arial" w:hAnsi="Arial"/>
                <w:bCs/>
                <w:sz w:val="16"/>
                <w:szCs w:val="16"/>
              </w:rPr>
              <w:t>9.1.5.1.3</w:t>
            </w:r>
          </w:p>
        </w:tc>
        <w:tc>
          <w:tcPr>
            <w:tcW w:w="3507" w:type="dxa"/>
            <w:tcBorders>
              <w:top w:val="single" w:sz="4" w:space="0" w:color="auto"/>
              <w:bottom w:val="single" w:sz="4" w:space="0" w:color="auto"/>
            </w:tcBorders>
            <w:shd w:val="clear" w:color="auto" w:fill="auto"/>
          </w:tcPr>
          <w:p w14:paraId="17529D9C" w14:textId="77777777" w:rsidR="008B111D" w:rsidRPr="003F7263" w:rsidRDefault="008B111D" w:rsidP="00CA2181">
            <w:pPr>
              <w:spacing w:after="0"/>
              <w:rPr>
                <w:rFonts w:ascii="Arial" w:hAnsi="Arial"/>
                <w:bCs/>
                <w:sz w:val="16"/>
                <w:szCs w:val="16"/>
              </w:rPr>
            </w:pPr>
            <w:r w:rsidRPr="003F7263">
              <w:rPr>
                <w:rFonts w:ascii="Arial" w:hAnsi="Arial"/>
                <w:bCs/>
                <w:sz w:val="16"/>
                <w:szCs w:val="16"/>
              </w:rPr>
              <w:t>Initial registration / 5GS services / NSSAI handling</w:t>
            </w:r>
          </w:p>
        </w:tc>
        <w:tc>
          <w:tcPr>
            <w:tcW w:w="810" w:type="dxa"/>
            <w:tcBorders>
              <w:top w:val="single" w:sz="4" w:space="0" w:color="auto"/>
              <w:bottom w:val="single" w:sz="4" w:space="0" w:color="auto"/>
            </w:tcBorders>
            <w:shd w:val="clear" w:color="auto" w:fill="auto"/>
          </w:tcPr>
          <w:p w14:paraId="577537F9" w14:textId="77777777" w:rsidR="008B111D" w:rsidRPr="003F7263" w:rsidRDefault="008B111D" w:rsidP="00CA2181">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46F11E2E" w14:textId="77777777" w:rsidR="008B111D" w:rsidRPr="003F7263" w:rsidRDefault="008B111D" w:rsidP="00CA2181">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2B1F9292" w14:textId="77777777" w:rsidR="008B111D" w:rsidRPr="003F7263" w:rsidRDefault="008B111D" w:rsidP="00CA2181">
            <w:pPr>
              <w:spacing w:after="0"/>
              <w:rPr>
                <w:rFonts w:ascii="Arial" w:hAnsi="Arial"/>
                <w:bCs/>
                <w:sz w:val="16"/>
                <w:szCs w:val="16"/>
              </w:rPr>
            </w:pPr>
            <w:r w:rsidRPr="003F7263">
              <w:rPr>
                <w:rFonts w:ascii="Arial" w:hAnsi="Arial"/>
                <w:bCs/>
                <w:sz w:val="16"/>
                <w:szCs w:val="16"/>
              </w:rPr>
              <w:t>UEs supporting 5G Core</w:t>
            </w:r>
          </w:p>
        </w:tc>
      </w:tr>
      <w:tr w:rsidR="008B111D" w:rsidRPr="003F7263" w14:paraId="2ABEE9CC" w14:textId="77777777" w:rsidTr="00CA2181">
        <w:trPr>
          <w:jc w:val="center"/>
        </w:trPr>
        <w:tc>
          <w:tcPr>
            <w:tcW w:w="1093" w:type="dxa"/>
            <w:tcBorders>
              <w:top w:val="single" w:sz="4" w:space="0" w:color="auto"/>
              <w:bottom w:val="single" w:sz="4" w:space="0" w:color="auto"/>
            </w:tcBorders>
            <w:shd w:val="clear" w:color="auto" w:fill="auto"/>
          </w:tcPr>
          <w:p w14:paraId="325892D3" w14:textId="77777777" w:rsidR="008B111D" w:rsidRPr="003F7263" w:rsidRDefault="008B111D" w:rsidP="00CA2181">
            <w:pPr>
              <w:spacing w:after="0"/>
              <w:rPr>
                <w:rFonts w:ascii="Arial" w:hAnsi="Arial"/>
                <w:bCs/>
                <w:sz w:val="16"/>
                <w:szCs w:val="16"/>
              </w:rPr>
            </w:pPr>
            <w:r w:rsidRPr="003F7263">
              <w:rPr>
                <w:rFonts w:ascii="Arial" w:hAnsi="Arial"/>
                <w:bCs/>
                <w:sz w:val="16"/>
                <w:szCs w:val="16"/>
              </w:rPr>
              <w:t>9.1.5.1.3a</w:t>
            </w:r>
          </w:p>
        </w:tc>
        <w:tc>
          <w:tcPr>
            <w:tcW w:w="3507" w:type="dxa"/>
            <w:tcBorders>
              <w:top w:val="single" w:sz="4" w:space="0" w:color="auto"/>
              <w:bottom w:val="single" w:sz="4" w:space="0" w:color="auto"/>
            </w:tcBorders>
            <w:shd w:val="clear" w:color="auto" w:fill="auto"/>
          </w:tcPr>
          <w:p w14:paraId="0B0569C5" w14:textId="77777777" w:rsidR="008B111D" w:rsidRPr="003F7263" w:rsidRDefault="008B111D" w:rsidP="00CA2181">
            <w:pPr>
              <w:spacing w:after="0"/>
              <w:rPr>
                <w:rFonts w:ascii="Arial" w:hAnsi="Arial"/>
                <w:bCs/>
                <w:sz w:val="16"/>
                <w:szCs w:val="16"/>
              </w:rPr>
            </w:pPr>
            <w:r w:rsidRPr="003F7263">
              <w:rPr>
                <w:rFonts w:ascii="Arial" w:hAnsi="Arial"/>
                <w:bCs/>
                <w:sz w:val="16"/>
                <w:szCs w:val="16"/>
              </w:rPr>
              <w:t>Initial registration / 5GS services / NSSAI handling / NSSAI storage</w:t>
            </w:r>
          </w:p>
        </w:tc>
        <w:tc>
          <w:tcPr>
            <w:tcW w:w="810" w:type="dxa"/>
            <w:tcBorders>
              <w:top w:val="single" w:sz="4" w:space="0" w:color="auto"/>
              <w:bottom w:val="single" w:sz="4" w:space="0" w:color="auto"/>
            </w:tcBorders>
            <w:shd w:val="clear" w:color="auto" w:fill="auto"/>
          </w:tcPr>
          <w:p w14:paraId="69B7581F" w14:textId="77777777" w:rsidR="008B111D" w:rsidRPr="003F7263" w:rsidRDefault="008B111D" w:rsidP="00CA2181">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39BC87E3" w14:textId="77777777" w:rsidR="008B111D" w:rsidRPr="003F7263" w:rsidRDefault="008B111D" w:rsidP="00CA2181">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10B5D527" w14:textId="77777777" w:rsidR="008B111D" w:rsidRPr="003F7263" w:rsidRDefault="008B111D" w:rsidP="00CA2181">
            <w:pPr>
              <w:spacing w:after="0"/>
              <w:rPr>
                <w:rFonts w:ascii="Arial" w:hAnsi="Arial"/>
                <w:bCs/>
                <w:sz w:val="16"/>
                <w:szCs w:val="16"/>
              </w:rPr>
            </w:pPr>
            <w:r w:rsidRPr="003F7263">
              <w:rPr>
                <w:rFonts w:ascii="Arial" w:hAnsi="Arial"/>
                <w:bCs/>
                <w:sz w:val="16"/>
                <w:szCs w:val="16"/>
              </w:rPr>
              <w:t>UEs supporting 5G Core</w:t>
            </w:r>
          </w:p>
        </w:tc>
      </w:tr>
      <w:tr w:rsidR="008B111D" w:rsidRPr="003F7263" w14:paraId="24AEFEB2" w14:textId="77777777" w:rsidTr="00CA2181">
        <w:trPr>
          <w:jc w:val="center"/>
        </w:trPr>
        <w:tc>
          <w:tcPr>
            <w:tcW w:w="1093" w:type="dxa"/>
            <w:tcBorders>
              <w:top w:val="single" w:sz="4" w:space="0" w:color="auto"/>
              <w:bottom w:val="single" w:sz="4" w:space="0" w:color="auto"/>
            </w:tcBorders>
            <w:shd w:val="clear" w:color="auto" w:fill="auto"/>
          </w:tcPr>
          <w:p w14:paraId="791C0C86" w14:textId="77777777" w:rsidR="008B111D" w:rsidRPr="003F7263" w:rsidRDefault="008B111D" w:rsidP="00CA2181">
            <w:pPr>
              <w:spacing w:after="0"/>
              <w:rPr>
                <w:rFonts w:ascii="Arial" w:hAnsi="Arial"/>
                <w:bCs/>
                <w:sz w:val="16"/>
                <w:szCs w:val="16"/>
              </w:rPr>
            </w:pPr>
            <w:r w:rsidRPr="003F7263">
              <w:rPr>
                <w:rFonts w:ascii="Arial" w:hAnsi="Arial"/>
                <w:bCs/>
                <w:sz w:val="16"/>
                <w:szCs w:val="16"/>
              </w:rPr>
              <w:t>9.1.5.1.4</w:t>
            </w:r>
          </w:p>
        </w:tc>
        <w:tc>
          <w:tcPr>
            <w:tcW w:w="3507" w:type="dxa"/>
            <w:tcBorders>
              <w:top w:val="single" w:sz="4" w:space="0" w:color="auto"/>
              <w:bottom w:val="single" w:sz="4" w:space="0" w:color="auto"/>
            </w:tcBorders>
            <w:shd w:val="clear" w:color="auto" w:fill="auto"/>
          </w:tcPr>
          <w:p w14:paraId="44197394" w14:textId="77777777" w:rsidR="008B111D" w:rsidRPr="003F7263" w:rsidRDefault="008B111D" w:rsidP="00CA2181">
            <w:pPr>
              <w:spacing w:after="0"/>
              <w:rPr>
                <w:rFonts w:ascii="Arial" w:hAnsi="Arial"/>
                <w:bCs/>
                <w:sz w:val="16"/>
                <w:szCs w:val="16"/>
              </w:rPr>
            </w:pPr>
            <w:r w:rsidRPr="003F7263">
              <w:rPr>
                <w:rFonts w:ascii="Arial" w:hAnsi="Arial"/>
                <w:bCs/>
                <w:sz w:val="16"/>
                <w:szCs w:val="16"/>
              </w:rPr>
              <w:t>Initial registration / 5GS services / MICO mode / TAI list handling</w:t>
            </w:r>
          </w:p>
        </w:tc>
        <w:tc>
          <w:tcPr>
            <w:tcW w:w="810" w:type="dxa"/>
            <w:tcBorders>
              <w:top w:val="single" w:sz="4" w:space="0" w:color="auto"/>
              <w:bottom w:val="single" w:sz="4" w:space="0" w:color="auto"/>
            </w:tcBorders>
            <w:shd w:val="clear" w:color="auto" w:fill="auto"/>
          </w:tcPr>
          <w:p w14:paraId="1F73DB32" w14:textId="77777777" w:rsidR="008B111D" w:rsidRPr="003F7263" w:rsidRDefault="008B111D" w:rsidP="00CA2181">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3AACCC41" w14:textId="77777777" w:rsidR="008B111D" w:rsidRPr="003F7263" w:rsidRDefault="008B111D" w:rsidP="00CA2181">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1224B135" w14:textId="77777777" w:rsidR="008B111D" w:rsidRPr="003F7263" w:rsidRDefault="008B111D" w:rsidP="00CA2181">
            <w:pPr>
              <w:spacing w:after="0"/>
              <w:rPr>
                <w:rFonts w:ascii="Arial" w:hAnsi="Arial"/>
                <w:bCs/>
                <w:sz w:val="16"/>
                <w:szCs w:val="16"/>
              </w:rPr>
            </w:pPr>
            <w:r w:rsidRPr="003F7263">
              <w:rPr>
                <w:rFonts w:ascii="Arial" w:hAnsi="Arial"/>
                <w:bCs/>
                <w:sz w:val="16"/>
                <w:szCs w:val="16"/>
              </w:rPr>
              <w:t>UEs supporting 5G Core</w:t>
            </w:r>
          </w:p>
        </w:tc>
      </w:tr>
      <w:tr w:rsidR="008B111D" w:rsidRPr="003F7263" w14:paraId="2C7D6E3B" w14:textId="77777777" w:rsidTr="00CA2181">
        <w:trPr>
          <w:jc w:val="center"/>
        </w:trPr>
        <w:tc>
          <w:tcPr>
            <w:tcW w:w="1093" w:type="dxa"/>
            <w:tcBorders>
              <w:top w:val="single" w:sz="4" w:space="0" w:color="auto"/>
              <w:bottom w:val="single" w:sz="4" w:space="0" w:color="auto"/>
            </w:tcBorders>
            <w:shd w:val="clear" w:color="auto" w:fill="auto"/>
          </w:tcPr>
          <w:p w14:paraId="686DAE3B" w14:textId="77777777" w:rsidR="008B111D" w:rsidRPr="003F7263" w:rsidRDefault="008B111D" w:rsidP="00CA2181">
            <w:pPr>
              <w:spacing w:after="0"/>
              <w:rPr>
                <w:rFonts w:ascii="Arial" w:hAnsi="Arial"/>
                <w:bCs/>
                <w:sz w:val="16"/>
                <w:szCs w:val="16"/>
              </w:rPr>
            </w:pPr>
            <w:r w:rsidRPr="003F7263">
              <w:rPr>
                <w:rFonts w:ascii="Arial" w:hAnsi="Arial"/>
                <w:bCs/>
                <w:sz w:val="16"/>
                <w:szCs w:val="16"/>
              </w:rPr>
              <w:t>9.1.5.1.5</w:t>
            </w:r>
          </w:p>
        </w:tc>
        <w:tc>
          <w:tcPr>
            <w:tcW w:w="3507" w:type="dxa"/>
            <w:tcBorders>
              <w:top w:val="single" w:sz="4" w:space="0" w:color="auto"/>
              <w:bottom w:val="single" w:sz="4" w:space="0" w:color="auto"/>
            </w:tcBorders>
            <w:shd w:val="clear" w:color="auto" w:fill="auto"/>
          </w:tcPr>
          <w:p w14:paraId="52C1F6C8" w14:textId="77777777" w:rsidR="008B111D" w:rsidRPr="003F7263" w:rsidRDefault="008B111D" w:rsidP="00CA2181">
            <w:pPr>
              <w:spacing w:after="0"/>
              <w:rPr>
                <w:rFonts w:ascii="Arial" w:hAnsi="Arial"/>
                <w:bCs/>
                <w:sz w:val="16"/>
                <w:szCs w:val="16"/>
              </w:rPr>
            </w:pPr>
            <w:r w:rsidRPr="003F7263">
              <w:rPr>
                <w:rFonts w:ascii="Arial" w:hAnsi="Arial"/>
                <w:bCs/>
                <w:sz w:val="16"/>
                <w:szCs w:val="16"/>
              </w:rPr>
              <w:t>Initial registration / Abnormal / Failure after 5 attempts</w:t>
            </w:r>
          </w:p>
        </w:tc>
        <w:tc>
          <w:tcPr>
            <w:tcW w:w="810" w:type="dxa"/>
            <w:tcBorders>
              <w:top w:val="single" w:sz="4" w:space="0" w:color="auto"/>
              <w:bottom w:val="single" w:sz="4" w:space="0" w:color="auto"/>
            </w:tcBorders>
            <w:shd w:val="clear" w:color="auto" w:fill="auto"/>
          </w:tcPr>
          <w:p w14:paraId="76253F54" w14:textId="77777777" w:rsidR="008B111D" w:rsidRPr="003F7263" w:rsidRDefault="008B111D" w:rsidP="00CA2181">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0DFB7035" w14:textId="77777777" w:rsidR="008B111D" w:rsidRPr="003F7263" w:rsidRDefault="008B111D" w:rsidP="00CA2181">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020C49F2" w14:textId="77777777" w:rsidR="008B111D" w:rsidRPr="003F7263" w:rsidRDefault="008B111D" w:rsidP="00CA2181">
            <w:pPr>
              <w:spacing w:after="0"/>
              <w:rPr>
                <w:rFonts w:ascii="Arial" w:hAnsi="Arial"/>
                <w:bCs/>
                <w:sz w:val="16"/>
                <w:szCs w:val="16"/>
              </w:rPr>
            </w:pPr>
            <w:r w:rsidRPr="003F7263">
              <w:rPr>
                <w:rFonts w:ascii="Arial" w:hAnsi="Arial"/>
                <w:bCs/>
                <w:sz w:val="16"/>
                <w:szCs w:val="16"/>
              </w:rPr>
              <w:t>UEs supporting 5G Core</w:t>
            </w:r>
          </w:p>
        </w:tc>
      </w:tr>
      <w:tr w:rsidR="008B111D" w:rsidRPr="003F7263" w14:paraId="5DA9D719" w14:textId="77777777" w:rsidTr="00CA2181">
        <w:trPr>
          <w:jc w:val="center"/>
        </w:trPr>
        <w:tc>
          <w:tcPr>
            <w:tcW w:w="1093" w:type="dxa"/>
            <w:tcBorders>
              <w:top w:val="single" w:sz="4" w:space="0" w:color="auto"/>
              <w:bottom w:val="single" w:sz="4" w:space="0" w:color="auto"/>
            </w:tcBorders>
            <w:shd w:val="clear" w:color="auto" w:fill="auto"/>
          </w:tcPr>
          <w:p w14:paraId="62FA9271" w14:textId="77777777" w:rsidR="008B111D" w:rsidRPr="003F7263" w:rsidRDefault="008B111D" w:rsidP="00CA2181">
            <w:pPr>
              <w:spacing w:after="0"/>
              <w:rPr>
                <w:rFonts w:ascii="Arial" w:hAnsi="Arial"/>
                <w:bCs/>
                <w:sz w:val="16"/>
                <w:szCs w:val="16"/>
              </w:rPr>
            </w:pPr>
            <w:r w:rsidRPr="003F7263">
              <w:rPr>
                <w:rFonts w:ascii="Arial" w:hAnsi="Arial"/>
                <w:bCs/>
                <w:sz w:val="16"/>
                <w:szCs w:val="16"/>
              </w:rPr>
              <w:t>9.1.5.1.6</w:t>
            </w:r>
          </w:p>
        </w:tc>
        <w:tc>
          <w:tcPr>
            <w:tcW w:w="3507" w:type="dxa"/>
            <w:tcBorders>
              <w:top w:val="single" w:sz="4" w:space="0" w:color="auto"/>
              <w:bottom w:val="single" w:sz="4" w:space="0" w:color="auto"/>
            </w:tcBorders>
            <w:shd w:val="clear" w:color="auto" w:fill="auto"/>
          </w:tcPr>
          <w:p w14:paraId="41D0F50F" w14:textId="77777777" w:rsidR="008B111D" w:rsidRPr="003F7263" w:rsidRDefault="008B111D" w:rsidP="00CA2181">
            <w:pPr>
              <w:spacing w:after="0"/>
              <w:rPr>
                <w:rFonts w:ascii="Arial" w:hAnsi="Arial"/>
                <w:bCs/>
                <w:sz w:val="16"/>
                <w:szCs w:val="16"/>
              </w:rPr>
            </w:pPr>
            <w:r w:rsidRPr="003F7263">
              <w:rPr>
                <w:rFonts w:ascii="Arial" w:hAnsi="Arial"/>
                <w:bCs/>
                <w:sz w:val="16"/>
                <w:szCs w:val="16"/>
              </w:rPr>
              <w:t>Initial registration / Rejected / Illegal UE</w:t>
            </w:r>
          </w:p>
        </w:tc>
        <w:tc>
          <w:tcPr>
            <w:tcW w:w="810" w:type="dxa"/>
            <w:tcBorders>
              <w:top w:val="single" w:sz="4" w:space="0" w:color="auto"/>
              <w:bottom w:val="single" w:sz="4" w:space="0" w:color="auto"/>
            </w:tcBorders>
            <w:shd w:val="clear" w:color="auto" w:fill="auto"/>
          </w:tcPr>
          <w:p w14:paraId="08560B88" w14:textId="77777777" w:rsidR="008B111D" w:rsidRPr="003F7263" w:rsidRDefault="008B111D" w:rsidP="00CA2181">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68051408" w14:textId="77777777" w:rsidR="008B111D" w:rsidRPr="003F7263" w:rsidRDefault="008B111D" w:rsidP="00CA2181">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25DE5684" w14:textId="77777777" w:rsidR="008B111D" w:rsidRPr="003F7263" w:rsidRDefault="008B111D" w:rsidP="00CA2181">
            <w:pPr>
              <w:spacing w:after="0"/>
              <w:rPr>
                <w:rFonts w:ascii="Arial" w:hAnsi="Arial"/>
                <w:bCs/>
                <w:sz w:val="16"/>
                <w:szCs w:val="16"/>
              </w:rPr>
            </w:pPr>
            <w:r w:rsidRPr="003F7263">
              <w:rPr>
                <w:rFonts w:ascii="Arial" w:hAnsi="Arial"/>
                <w:bCs/>
                <w:sz w:val="16"/>
                <w:szCs w:val="16"/>
              </w:rPr>
              <w:t>UEs supporting 5G Core</w:t>
            </w:r>
          </w:p>
        </w:tc>
      </w:tr>
      <w:tr w:rsidR="008B111D" w:rsidRPr="003F7263" w14:paraId="1A4EC128" w14:textId="77777777" w:rsidTr="00CA2181">
        <w:trPr>
          <w:jc w:val="center"/>
        </w:trPr>
        <w:tc>
          <w:tcPr>
            <w:tcW w:w="1093" w:type="dxa"/>
            <w:tcBorders>
              <w:top w:val="single" w:sz="4" w:space="0" w:color="auto"/>
              <w:bottom w:val="single" w:sz="4" w:space="0" w:color="auto"/>
            </w:tcBorders>
            <w:shd w:val="clear" w:color="auto" w:fill="auto"/>
          </w:tcPr>
          <w:p w14:paraId="57ADCF6B" w14:textId="77777777" w:rsidR="008B111D" w:rsidRPr="003F7263" w:rsidRDefault="008B111D" w:rsidP="00CA2181">
            <w:pPr>
              <w:spacing w:after="0"/>
              <w:rPr>
                <w:rFonts w:ascii="Arial" w:hAnsi="Arial"/>
                <w:bCs/>
                <w:sz w:val="16"/>
                <w:szCs w:val="16"/>
              </w:rPr>
            </w:pPr>
            <w:r w:rsidRPr="003F7263">
              <w:rPr>
                <w:rFonts w:ascii="Arial" w:hAnsi="Arial"/>
                <w:bCs/>
                <w:sz w:val="16"/>
                <w:szCs w:val="16"/>
              </w:rPr>
              <w:t>9.1.5.1.7</w:t>
            </w:r>
          </w:p>
        </w:tc>
        <w:tc>
          <w:tcPr>
            <w:tcW w:w="3507" w:type="dxa"/>
            <w:tcBorders>
              <w:top w:val="single" w:sz="4" w:space="0" w:color="auto"/>
              <w:bottom w:val="single" w:sz="4" w:space="0" w:color="auto"/>
            </w:tcBorders>
            <w:shd w:val="clear" w:color="auto" w:fill="auto"/>
          </w:tcPr>
          <w:p w14:paraId="41FB26F2" w14:textId="77777777" w:rsidR="008B111D" w:rsidRPr="003F7263" w:rsidRDefault="008B111D" w:rsidP="00CA2181">
            <w:pPr>
              <w:spacing w:after="0"/>
              <w:rPr>
                <w:rFonts w:ascii="Arial" w:hAnsi="Arial"/>
                <w:bCs/>
                <w:sz w:val="16"/>
                <w:szCs w:val="16"/>
              </w:rPr>
            </w:pPr>
            <w:r w:rsidRPr="003F7263">
              <w:rPr>
                <w:rFonts w:ascii="Arial" w:hAnsi="Arial"/>
                <w:bCs/>
                <w:sz w:val="16"/>
                <w:szCs w:val="16"/>
              </w:rPr>
              <w:t>Void</w:t>
            </w:r>
          </w:p>
        </w:tc>
        <w:tc>
          <w:tcPr>
            <w:tcW w:w="810" w:type="dxa"/>
            <w:tcBorders>
              <w:top w:val="single" w:sz="4" w:space="0" w:color="auto"/>
              <w:bottom w:val="single" w:sz="4" w:space="0" w:color="auto"/>
            </w:tcBorders>
            <w:shd w:val="clear" w:color="auto" w:fill="auto"/>
          </w:tcPr>
          <w:p w14:paraId="5B11DB0B" w14:textId="77777777" w:rsidR="008B111D" w:rsidRPr="003F7263" w:rsidRDefault="008B111D" w:rsidP="00CA2181">
            <w:pPr>
              <w:spacing w:after="0"/>
              <w:jc w:val="center"/>
              <w:rPr>
                <w:rFonts w:ascii="Arial" w:hAnsi="Arial"/>
                <w:sz w:val="16"/>
                <w:szCs w:val="16"/>
              </w:rPr>
            </w:pPr>
          </w:p>
        </w:tc>
        <w:tc>
          <w:tcPr>
            <w:tcW w:w="1170" w:type="dxa"/>
            <w:tcBorders>
              <w:top w:val="single" w:sz="4" w:space="0" w:color="auto"/>
              <w:bottom w:val="single" w:sz="4" w:space="0" w:color="auto"/>
            </w:tcBorders>
            <w:shd w:val="clear" w:color="auto" w:fill="auto"/>
          </w:tcPr>
          <w:p w14:paraId="570D19A0" w14:textId="77777777" w:rsidR="008B111D" w:rsidRPr="003F7263" w:rsidRDefault="008B111D" w:rsidP="00CA2181">
            <w:pPr>
              <w:spacing w:after="0"/>
              <w:jc w:val="center"/>
              <w:rPr>
                <w:rFonts w:ascii="Arial" w:hAnsi="Arial"/>
                <w:bCs/>
                <w:sz w:val="16"/>
                <w:szCs w:val="16"/>
                <w:lang w:eastAsia="zh-CN"/>
              </w:rPr>
            </w:pPr>
          </w:p>
        </w:tc>
        <w:tc>
          <w:tcPr>
            <w:tcW w:w="3597" w:type="dxa"/>
            <w:tcBorders>
              <w:top w:val="single" w:sz="4" w:space="0" w:color="auto"/>
              <w:bottom w:val="single" w:sz="4" w:space="0" w:color="auto"/>
            </w:tcBorders>
            <w:shd w:val="clear" w:color="auto" w:fill="auto"/>
          </w:tcPr>
          <w:p w14:paraId="2C9CE6CB" w14:textId="77777777" w:rsidR="008B111D" w:rsidRPr="003F7263" w:rsidRDefault="008B111D" w:rsidP="00CA2181">
            <w:pPr>
              <w:spacing w:after="0"/>
              <w:rPr>
                <w:rFonts w:ascii="Arial" w:hAnsi="Arial"/>
                <w:bCs/>
                <w:sz w:val="16"/>
                <w:szCs w:val="16"/>
              </w:rPr>
            </w:pPr>
          </w:p>
        </w:tc>
      </w:tr>
      <w:tr w:rsidR="008B111D" w:rsidRPr="003F7263" w14:paraId="7BDF6431" w14:textId="77777777" w:rsidTr="00CA2181">
        <w:trPr>
          <w:jc w:val="center"/>
        </w:trPr>
        <w:tc>
          <w:tcPr>
            <w:tcW w:w="1093" w:type="dxa"/>
            <w:tcBorders>
              <w:top w:val="single" w:sz="4" w:space="0" w:color="auto"/>
              <w:bottom w:val="single" w:sz="4" w:space="0" w:color="auto"/>
            </w:tcBorders>
            <w:shd w:val="clear" w:color="auto" w:fill="auto"/>
          </w:tcPr>
          <w:p w14:paraId="5A54D2FA" w14:textId="77777777" w:rsidR="008B111D" w:rsidRPr="003F7263" w:rsidRDefault="008B111D" w:rsidP="00CA2181">
            <w:pPr>
              <w:spacing w:after="0"/>
              <w:rPr>
                <w:rFonts w:ascii="Arial" w:hAnsi="Arial"/>
                <w:bCs/>
                <w:sz w:val="16"/>
                <w:szCs w:val="16"/>
              </w:rPr>
            </w:pPr>
            <w:r w:rsidRPr="003F7263">
              <w:rPr>
                <w:rFonts w:ascii="Arial" w:hAnsi="Arial"/>
                <w:bCs/>
                <w:sz w:val="16"/>
                <w:szCs w:val="16"/>
              </w:rPr>
              <w:t>9.1.5.1.8</w:t>
            </w:r>
          </w:p>
        </w:tc>
        <w:tc>
          <w:tcPr>
            <w:tcW w:w="3507" w:type="dxa"/>
            <w:tcBorders>
              <w:top w:val="single" w:sz="4" w:space="0" w:color="auto"/>
              <w:bottom w:val="single" w:sz="4" w:space="0" w:color="auto"/>
            </w:tcBorders>
            <w:shd w:val="clear" w:color="auto" w:fill="auto"/>
          </w:tcPr>
          <w:p w14:paraId="032EAA8C" w14:textId="77777777" w:rsidR="008B111D" w:rsidRPr="003F7263" w:rsidRDefault="008B111D" w:rsidP="00CA2181">
            <w:pPr>
              <w:spacing w:after="0"/>
              <w:rPr>
                <w:rFonts w:ascii="Arial" w:hAnsi="Arial"/>
                <w:bCs/>
                <w:sz w:val="16"/>
                <w:szCs w:val="16"/>
              </w:rPr>
            </w:pPr>
            <w:r w:rsidRPr="003F7263">
              <w:rPr>
                <w:rFonts w:ascii="Arial" w:hAnsi="Arial"/>
                <w:bCs/>
                <w:sz w:val="16"/>
                <w:szCs w:val="16"/>
              </w:rPr>
              <w:t>Initial registration / Rejected / Serving network not authorized</w:t>
            </w:r>
          </w:p>
        </w:tc>
        <w:tc>
          <w:tcPr>
            <w:tcW w:w="810" w:type="dxa"/>
            <w:tcBorders>
              <w:top w:val="single" w:sz="4" w:space="0" w:color="auto"/>
              <w:bottom w:val="single" w:sz="4" w:space="0" w:color="auto"/>
            </w:tcBorders>
            <w:shd w:val="clear" w:color="auto" w:fill="auto"/>
          </w:tcPr>
          <w:p w14:paraId="30517BA7" w14:textId="77777777" w:rsidR="008B111D" w:rsidRPr="003F7263" w:rsidRDefault="008B111D" w:rsidP="00CA2181">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41017163" w14:textId="77777777" w:rsidR="008B111D" w:rsidRPr="003F7263" w:rsidRDefault="008B111D" w:rsidP="00CA2181">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6F67CAE3" w14:textId="77777777" w:rsidR="008B111D" w:rsidRPr="003F7263" w:rsidRDefault="008B111D" w:rsidP="00CA2181">
            <w:pPr>
              <w:spacing w:after="0"/>
              <w:rPr>
                <w:rFonts w:ascii="Arial" w:hAnsi="Arial"/>
                <w:bCs/>
                <w:sz w:val="16"/>
                <w:szCs w:val="16"/>
              </w:rPr>
            </w:pPr>
            <w:r w:rsidRPr="003F7263">
              <w:rPr>
                <w:rFonts w:ascii="Arial" w:hAnsi="Arial"/>
                <w:bCs/>
                <w:sz w:val="16"/>
                <w:szCs w:val="16"/>
              </w:rPr>
              <w:t>UEs supporting 5G Core</w:t>
            </w:r>
          </w:p>
        </w:tc>
      </w:tr>
      <w:tr w:rsidR="008B111D" w:rsidRPr="003F7263" w14:paraId="1CA69708" w14:textId="77777777" w:rsidTr="00CA2181">
        <w:trPr>
          <w:jc w:val="center"/>
        </w:trPr>
        <w:tc>
          <w:tcPr>
            <w:tcW w:w="1093" w:type="dxa"/>
            <w:tcBorders>
              <w:top w:val="single" w:sz="4" w:space="0" w:color="auto"/>
              <w:bottom w:val="single" w:sz="4" w:space="0" w:color="auto"/>
            </w:tcBorders>
            <w:shd w:val="clear" w:color="auto" w:fill="auto"/>
          </w:tcPr>
          <w:p w14:paraId="4413A436" w14:textId="77777777" w:rsidR="008B111D" w:rsidRPr="003F7263" w:rsidRDefault="008B111D" w:rsidP="00CA2181">
            <w:pPr>
              <w:spacing w:after="0"/>
              <w:rPr>
                <w:rFonts w:ascii="Arial" w:hAnsi="Arial"/>
                <w:bCs/>
                <w:sz w:val="16"/>
                <w:szCs w:val="16"/>
              </w:rPr>
            </w:pPr>
            <w:r w:rsidRPr="003F7263">
              <w:rPr>
                <w:rFonts w:ascii="Arial" w:hAnsi="Arial"/>
                <w:bCs/>
                <w:sz w:val="16"/>
                <w:szCs w:val="16"/>
              </w:rPr>
              <w:t>9.1.5.1.9</w:t>
            </w:r>
          </w:p>
        </w:tc>
        <w:tc>
          <w:tcPr>
            <w:tcW w:w="3507" w:type="dxa"/>
            <w:tcBorders>
              <w:top w:val="single" w:sz="4" w:space="0" w:color="auto"/>
              <w:bottom w:val="single" w:sz="4" w:space="0" w:color="auto"/>
            </w:tcBorders>
            <w:shd w:val="clear" w:color="auto" w:fill="auto"/>
          </w:tcPr>
          <w:p w14:paraId="408F818F" w14:textId="77777777" w:rsidR="008B111D" w:rsidRPr="003F7263" w:rsidRDefault="008B111D" w:rsidP="00CA2181">
            <w:pPr>
              <w:spacing w:after="0"/>
              <w:rPr>
                <w:rFonts w:ascii="Arial" w:hAnsi="Arial"/>
                <w:bCs/>
                <w:sz w:val="16"/>
                <w:szCs w:val="16"/>
              </w:rPr>
            </w:pPr>
            <w:r w:rsidRPr="003F7263">
              <w:rPr>
                <w:rFonts w:ascii="Arial" w:hAnsi="Arial"/>
                <w:bCs/>
                <w:sz w:val="16"/>
                <w:szCs w:val="16"/>
              </w:rPr>
              <w:t>Initial registration / Abnormal / Change of cell into a new tracking area</w:t>
            </w:r>
          </w:p>
        </w:tc>
        <w:tc>
          <w:tcPr>
            <w:tcW w:w="810" w:type="dxa"/>
            <w:tcBorders>
              <w:top w:val="single" w:sz="4" w:space="0" w:color="auto"/>
              <w:bottom w:val="single" w:sz="4" w:space="0" w:color="auto"/>
            </w:tcBorders>
            <w:shd w:val="clear" w:color="auto" w:fill="auto"/>
          </w:tcPr>
          <w:p w14:paraId="5C6A31E6" w14:textId="77777777" w:rsidR="008B111D" w:rsidRPr="003F7263" w:rsidRDefault="008B111D" w:rsidP="00CA2181">
            <w:pPr>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7109346C" w14:textId="77777777" w:rsidR="008B111D" w:rsidRPr="003F7263" w:rsidRDefault="008B111D" w:rsidP="00CA2181">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092CF458" w14:textId="77777777" w:rsidR="008B111D" w:rsidRPr="003F7263" w:rsidRDefault="008B111D" w:rsidP="00CA2181">
            <w:pPr>
              <w:spacing w:after="0"/>
              <w:rPr>
                <w:rFonts w:ascii="Arial" w:hAnsi="Arial"/>
                <w:bCs/>
                <w:sz w:val="16"/>
                <w:szCs w:val="16"/>
              </w:rPr>
            </w:pPr>
            <w:r w:rsidRPr="003F7263">
              <w:rPr>
                <w:rFonts w:ascii="Arial" w:hAnsi="Arial"/>
                <w:bCs/>
                <w:sz w:val="16"/>
                <w:szCs w:val="16"/>
              </w:rPr>
              <w:t>UEs supporting 5G Core</w:t>
            </w:r>
          </w:p>
        </w:tc>
      </w:tr>
      <w:tr w:rsidR="008B111D" w:rsidRPr="003F7263" w14:paraId="7D390281" w14:textId="77777777" w:rsidTr="00CA2181">
        <w:trPr>
          <w:jc w:val="center"/>
        </w:trPr>
        <w:tc>
          <w:tcPr>
            <w:tcW w:w="1093" w:type="dxa"/>
            <w:tcBorders>
              <w:top w:val="nil"/>
              <w:bottom w:val="single" w:sz="4" w:space="0" w:color="auto"/>
            </w:tcBorders>
            <w:shd w:val="clear" w:color="auto" w:fill="FFFFFF"/>
          </w:tcPr>
          <w:p w14:paraId="3DFCD730" w14:textId="77777777" w:rsidR="008B111D" w:rsidRPr="003F7263" w:rsidRDefault="008B111D" w:rsidP="00CA2181">
            <w:pPr>
              <w:spacing w:after="0"/>
              <w:rPr>
                <w:rFonts w:ascii="Arial" w:hAnsi="Arial"/>
                <w:bCs/>
                <w:sz w:val="16"/>
                <w:szCs w:val="16"/>
              </w:rPr>
            </w:pPr>
            <w:r w:rsidRPr="003F7263">
              <w:rPr>
                <w:rFonts w:ascii="Arial" w:hAnsi="Arial"/>
                <w:bCs/>
                <w:sz w:val="16"/>
                <w:szCs w:val="16"/>
              </w:rPr>
              <w:t>9.1.5.1.10</w:t>
            </w:r>
          </w:p>
        </w:tc>
        <w:tc>
          <w:tcPr>
            <w:tcW w:w="3507" w:type="dxa"/>
            <w:tcBorders>
              <w:top w:val="nil"/>
              <w:bottom w:val="single" w:sz="4" w:space="0" w:color="auto"/>
            </w:tcBorders>
            <w:shd w:val="clear" w:color="auto" w:fill="FFFFFF"/>
          </w:tcPr>
          <w:p w14:paraId="27D818A4" w14:textId="77777777" w:rsidR="008B111D" w:rsidRPr="003F7263" w:rsidRDefault="008B111D" w:rsidP="00CA2181">
            <w:pPr>
              <w:spacing w:after="0"/>
              <w:rPr>
                <w:rFonts w:ascii="Arial" w:hAnsi="Arial"/>
                <w:bCs/>
                <w:sz w:val="16"/>
                <w:szCs w:val="16"/>
              </w:rPr>
            </w:pPr>
            <w:r w:rsidRPr="003F7263">
              <w:rPr>
                <w:rFonts w:ascii="Arial" w:hAnsi="Arial"/>
                <w:bCs/>
                <w:sz w:val="16"/>
                <w:szCs w:val="16"/>
              </w:rPr>
              <w:t>Initial registration / Rejected / PLMN not allowed</w:t>
            </w:r>
          </w:p>
        </w:tc>
        <w:tc>
          <w:tcPr>
            <w:tcW w:w="810" w:type="dxa"/>
            <w:tcBorders>
              <w:top w:val="nil"/>
              <w:bottom w:val="single" w:sz="4" w:space="0" w:color="auto"/>
            </w:tcBorders>
            <w:shd w:val="clear" w:color="auto" w:fill="FFFFFF"/>
          </w:tcPr>
          <w:p w14:paraId="28361B01" w14:textId="77777777" w:rsidR="008B111D" w:rsidRPr="003F7263" w:rsidRDefault="008B111D" w:rsidP="00CA2181">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3EB6BD85" w14:textId="77777777" w:rsidR="008B111D" w:rsidRPr="003F7263" w:rsidRDefault="008B111D" w:rsidP="00CA2181">
            <w:pPr>
              <w:spacing w:after="0"/>
              <w:jc w:val="center"/>
              <w:rPr>
                <w:rFonts w:ascii="Arial" w:hAnsi="Arial"/>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03916E16" w14:textId="77777777" w:rsidR="008B111D" w:rsidRPr="003F7263" w:rsidRDefault="008B111D" w:rsidP="00CA2181">
            <w:pPr>
              <w:spacing w:after="0"/>
              <w:rPr>
                <w:rFonts w:ascii="Arial" w:hAnsi="Arial"/>
                <w:sz w:val="16"/>
                <w:szCs w:val="16"/>
              </w:rPr>
            </w:pPr>
            <w:r w:rsidRPr="003F7263">
              <w:rPr>
                <w:rFonts w:ascii="Arial" w:hAnsi="Arial"/>
                <w:bCs/>
                <w:sz w:val="16"/>
                <w:szCs w:val="16"/>
              </w:rPr>
              <w:t>UEs supporting 5G Core</w:t>
            </w:r>
          </w:p>
        </w:tc>
      </w:tr>
      <w:tr w:rsidR="008B111D" w:rsidRPr="003F7263" w14:paraId="7D49FBC8" w14:textId="77777777" w:rsidTr="00CA2181">
        <w:trPr>
          <w:jc w:val="center"/>
        </w:trPr>
        <w:tc>
          <w:tcPr>
            <w:tcW w:w="1093" w:type="dxa"/>
            <w:tcBorders>
              <w:top w:val="nil"/>
              <w:bottom w:val="single" w:sz="4" w:space="0" w:color="auto"/>
            </w:tcBorders>
            <w:shd w:val="clear" w:color="auto" w:fill="FFFFFF"/>
          </w:tcPr>
          <w:p w14:paraId="0F21F7C4" w14:textId="77777777" w:rsidR="008B111D" w:rsidRPr="003F7263" w:rsidRDefault="008B111D" w:rsidP="00CA2181">
            <w:pPr>
              <w:spacing w:after="0"/>
              <w:rPr>
                <w:rFonts w:ascii="Arial" w:hAnsi="Arial"/>
                <w:bCs/>
                <w:sz w:val="16"/>
                <w:szCs w:val="16"/>
              </w:rPr>
            </w:pPr>
            <w:r w:rsidRPr="003F7263">
              <w:rPr>
                <w:rFonts w:ascii="Arial" w:hAnsi="Arial"/>
                <w:bCs/>
                <w:sz w:val="16"/>
                <w:szCs w:val="16"/>
              </w:rPr>
              <w:t>9.1.5.1.11</w:t>
            </w:r>
          </w:p>
        </w:tc>
        <w:tc>
          <w:tcPr>
            <w:tcW w:w="3507" w:type="dxa"/>
            <w:tcBorders>
              <w:top w:val="nil"/>
              <w:bottom w:val="single" w:sz="4" w:space="0" w:color="auto"/>
            </w:tcBorders>
            <w:shd w:val="clear" w:color="auto" w:fill="FFFFFF"/>
          </w:tcPr>
          <w:p w14:paraId="252AD912" w14:textId="77777777" w:rsidR="008B111D" w:rsidRPr="003F7263" w:rsidRDefault="008B111D" w:rsidP="00CA2181">
            <w:pPr>
              <w:spacing w:after="0"/>
              <w:rPr>
                <w:rFonts w:ascii="Arial" w:hAnsi="Arial"/>
                <w:bCs/>
                <w:sz w:val="16"/>
                <w:szCs w:val="16"/>
              </w:rPr>
            </w:pPr>
            <w:r w:rsidRPr="003F7263">
              <w:rPr>
                <w:rFonts w:ascii="Arial" w:hAnsi="Arial"/>
                <w:bCs/>
                <w:sz w:val="16"/>
                <w:szCs w:val="16"/>
              </w:rPr>
              <w:t>Initial registration / Rejected / Tracking area not allowed</w:t>
            </w:r>
          </w:p>
        </w:tc>
        <w:tc>
          <w:tcPr>
            <w:tcW w:w="810" w:type="dxa"/>
            <w:tcBorders>
              <w:top w:val="nil"/>
              <w:bottom w:val="single" w:sz="4" w:space="0" w:color="auto"/>
            </w:tcBorders>
            <w:shd w:val="clear" w:color="auto" w:fill="FFFFFF"/>
          </w:tcPr>
          <w:p w14:paraId="77D64A39" w14:textId="77777777" w:rsidR="008B111D" w:rsidRPr="003F7263" w:rsidRDefault="008B111D" w:rsidP="00CA2181">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72EA5FDE" w14:textId="77777777" w:rsidR="008B111D" w:rsidRPr="003F7263" w:rsidRDefault="008B111D" w:rsidP="00CA2181">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246CCEE5" w14:textId="77777777" w:rsidR="008B111D" w:rsidRPr="003F7263" w:rsidRDefault="008B111D" w:rsidP="00CA2181">
            <w:pPr>
              <w:spacing w:after="0"/>
              <w:rPr>
                <w:rFonts w:ascii="Arial" w:hAnsi="Arial"/>
                <w:bCs/>
                <w:sz w:val="16"/>
                <w:szCs w:val="16"/>
              </w:rPr>
            </w:pPr>
            <w:r w:rsidRPr="003F7263">
              <w:rPr>
                <w:rFonts w:ascii="Arial" w:hAnsi="Arial"/>
                <w:bCs/>
                <w:sz w:val="16"/>
                <w:szCs w:val="16"/>
              </w:rPr>
              <w:t>UEs supporting 5G Core</w:t>
            </w:r>
          </w:p>
        </w:tc>
      </w:tr>
      <w:tr w:rsidR="008B111D" w:rsidRPr="003F7263" w14:paraId="4A61F716" w14:textId="77777777" w:rsidTr="00CA2181">
        <w:trPr>
          <w:jc w:val="center"/>
        </w:trPr>
        <w:tc>
          <w:tcPr>
            <w:tcW w:w="1093" w:type="dxa"/>
            <w:tcBorders>
              <w:top w:val="nil"/>
              <w:bottom w:val="single" w:sz="4" w:space="0" w:color="auto"/>
            </w:tcBorders>
            <w:shd w:val="clear" w:color="auto" w:fill="FFFFFF"/>
          </w:tcPr>
          <w:p w14:paraId="1A4D2AA2" w14:textId="77777777" w:rsidR="008B111D" w:rsidRPr="003F7263" w:rsidRDefault="008B111D" w:rsidP="00CA2181">
            <w:pPr>
              <w:spacing w:after="0"/>
              <w:rPr>
                <w:rFonts w:ascii="Arial" w:hAnsi="Arial"/>
                <w:bCs/>
                <w:sz w:val="16"/>
                <w:szCs w:val="16"/>
              </w:rPr>
            </w:pPr>
            <w:r w:rsidRPr="003F7263">
              <w:rPr>
                <w:rFonts w:ascii="Arial" w:hAnsi="Arial"/>
                <w:bCs/>
                <w:sz w:val="16"/>
                <w:szCs w:val="16"/>
              </w:rPr>
              <w:t>9.1.5.1.12</w:t>
            </w:r>
          </w:p>
        </w:tc>
        <w:tc>
          <w:tcPr>
            <w:tcW w:w="3507" w:type="dxa"/>
            <w:tcBorders>
              <w:top w:val="nil"/>
              <w:bottom w:val="single" w:sz="4" w:space="0" w:color="auto"/>
            </w:tcBorders>
            <w:shd w:val="clear" w:color="auto" w:fill="FFFFFF"/>
          </w:tcPr>
          <w:p w14:paraId="1D694FD0" w14:textId="77777777" w:rsidR="008B111D" w:rsidRPr="003F7263" w:rsidRDefault="008B111D" w:rsidP="00CA2181">
            <w:pPr>
              <w:spacing w:after="0"/>
              <w:rPr>
                <w:rFonts w:ascii="Arial" w:hAnsi="Arial"/>
                <w:bCs/>
                <w:sz w:val="16"/>
                <w:szCs w:val="16"/>
              </w:rPr>
            </w:pPr>
            <w:r w:rsidRPr="003F7263">
              <w:rPr>
                <w:rFonts w:ascii="Arial" w:hAnsi="Arial"/>
                <w:bCs/>
                <w:sz w:val="16"/>
                <w:szCs w:val="16"/>
              </w:rPr>
              <w:t>Initial registration / Rejected / Roaming not allowed in this tracking area</w:t>
            </w:r>
          </w:p>
        </w:tc>
        <w:tc>
          <w:tcPr>
            <w:tcW w:w="810" w:type="dxa"/>
            <w:tcBorders>
              <w:top w:val="nil"/>
              <w:bottom w:val="single" w:sz="4" w:space="0" w:color="auto"/>
            </w:tcBorders>
            <w:shd w:val="clear" w:color="auto" w:fill="FFFFFF"/>
          </w:tcPr>
          <w:p w14:paraId="6C27928F" w14:textId="77777777" w:rsidR="008B111D" w:rsidRPr="003F7263" w:rsidRDefault="008B111D" w:rsidP="00CA2181">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452E7A66" w14:textId="77777777" w:rsidR="008B111D" w:rsidRPr="003F7263" w:rsidRDefault="008B111D" w:rsidP="00CA2181">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231A7E09" w14:textId="77777777" w:rsidR="008B111D" w:rsidRPr="003F7263" w:rsidRDefault="008B111D" w:rsidP="00CA2181">
            <w:pPr>
              <w:spacing w:after="0"/>
              <w:rPr>
                <w:rFonts w:ascii="Arial" w:hAnsi="Arial"/>
                <w:bCs/>
                <w:sz w:val="16"/>
                <w:szCs w:val="16"/>
              </w:rPr>
            </w:pPr>
            <w:r w:rsidRPr="003F7263">
              <w:rPr>
                <w:rFonts w:ascii="Arial" w:hAnsi="Arial"/>
                <w:bCs/>
                <w:sz w:val="16"/>
                <w:szCs w:val="16"/>
              </w:rPr>
              <w:t>UEs supporting 5G Core</w:t>
            </w:r>
          </w:p>
        </w:tc>
      </w:tr>
      <w:tr w:rsidR="008B111D" w:rsidRPr="003F7263" w14:paraId="4A26D7CF" w14:textId="77777777" w:rsidTr="00CA2181">
        <w:trPr>
          <w:jc w:val="center"/>
        </w:trPr>
        <w:tc>
          <w:tcPr>
            <w:tcW w:w="1093" w:type="dxa"/>
            <w:tcBorders>
              <w:top w:val="nil"/>
              <w:bottom w:val="single" w:sz="4" w:space="0" w:color="auto"/>
            </w:tcBorders>
            <w:shd w:val="clear" w:color="auto" w:fill="FFFFFF"/>
          </w:tcPr>
          <w:p w14:paraId="2B50DC56" w14:textId="77777777" w:rsidR="008B111D" w:rsidRPr="003F7263" w:rsidRDefault="008B111D" w:rsidP="00CA2181">
            <w:pPr>
              <w:spacing w:after="0"/>
              <w:rPr>
                <w:rFonts w:ascii="Arial" w:hAnsi="Arial"/>
                <w:bCs/>
                <w:sz w:val="16"/>
                <w:szCs w:val="16"/>
              </w:rPr>
            </w:pPr>
            <w:r w:rsidRPr="003F7263">
              <w:rPr>
                <w:rFonts w:ascii="Arial" w:hAnsi="Arial"/>
                <w:bCs/>
                <w:sz w:val="16"/>
                <w:szCs w:val="16"/>
              </w:rPr>
              <w:t>9.1.5.1.13</w:t>
            </w:r>
          </w:p>
        </w:tc>
        <w:tc>
          <w:tcPr>
            <w:tcW w:w="3507" w:type="dxa"/>
            <w:tcBorders>
              <w:top w:val="nil"/>
              <w:bottom w:val="single" w:sz="4" w:space="0" w:color="auto"/>
            </w:tcBorders>
            <w:shd w:val="clear" w:color="auto" w:fill="FFFFFF"/>
          </w:tcPr>
          <w:p w14:paraId="5821A4CF" w14:textId="77777777" w:rsidR="008B111D" w:rsidRPr="003F7263" w:rsidRDefault="008B111D" w:rsidP="00CA2181">
            <w:pPr>
              <w:spacing w:after="0"/>
              <w:rPr>
                <w:rFonts w:ascii="Arial" w:hAnsi="Arial"/>
                <w:bCs/>
                <w:sz w:val="16"/>
                <w:szCs w:val="16"/>
              </w:rPr>
            </w:pPr>
            <w:r w:rsidRPr="003F7263">
              <w:rPr>
                <w:rFonts w:ascii="Arial" w:hAnsi="Arial"/>
                <w:bCs/>
                <w:sz w:val="16"/>
                <w:szCs w:val="16"/>
              </w:rPr>
              <w:t>Initial registration / Rejected / No suitable cells in tracking area</w:t>
            </w:r>
          </w:p>
        </w:tc>
        <w:tc>
          <w:tcPr>
            <w:tcW w:w="810" w:type="dxa"/>
            <w:tcBorders>
              <w:top w:val="nil"/>
              <w:bottom w:val="single" w:sz="4" w:space="0" w:color="auto"/>
            </w:tcBorders>
            <w:shd w:val="clear" w:color="auto" w:fill="FFFFFF"/>
          </w:tcPr>
          <w:p w14:paraId="1DBC83AD" w14:textId="77777777" w:rsidR="008B111D" w:rsidRPr="003F7263" w:rsidRDefault="008B111D" w:rsidP="00CA2181">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64143B98" w14:textId="77777777" w:rsidR="008B111D" w:rsidRPr="003F7263" w:rsidRDefault="008B111D" w:rsidP="00CA2181">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773F1573" w14:textId="77777777" w:rsidR="008B111D" w:rsidRPr="003F7263" w:rsidRDefault="008B111D" w:rsidP="00CA2181">
            <w:pPr>
              <w:spacing w:after="0"/>
              <w:rPr>
                <w:rFonts w:ascii="Arial" w:hAnsi="Arial"/>
                <w:bCs/>
                <w:sz w:val="16"/>
                <w:szCs w:val="16"/>
              </w:rPr>
            </w:pPr>
            <w:r w:rsidRPr="003F7263">
              <w:rPr>
                <w:rFonts w:ascii="Arial" w:hAnsi="Arial"/>
                <w:bCs/>
                <w:sz w:val="16"/>
                <w:szCs w:val="16"/>
              </w:rPr>
              <w:t>UEs supporting 5G Core</w:t>
            </w:r>
          </w:p>
        </w:tc>
      </w:tr>
      <w:tr w:rsidR="008B111D" w:rsidRPr="003F7263" w14:paraId="33C647EA" w14:textId="77777777" w:rsidTr="00CA2181">
        <w:trPr>
          <w:jc w:val="center"/>
        </w:trPr>
        <w:tc>
          <w:tcPr>
            <w:tcW w:w="1093" w:type="dxa"/>
            <w:tcBorders>
              <w:top w:val="nil"/>
              <w:bottom w:val="single" w:sz="4" w:space="0" w:color="auto"/>
            </w:tcBorders>
            <w:shd w:val="clear" w:color="auto" w:fill="auto"/>
          </w:tcPr>
          <w:p w14:paraId="4F3203EE" w14:textId="77777777" w:rsidR="008B111D" w:rsidRPr="003F7263" w:rsidRDefault="008B111D" w:rsidP="00CA2181">
            <w:pPr>
              <w:pStyle w:val="TAL"/>
              <w:keepNext w:val="0"/>
              <w:keepLines w:val="0"/>
              <w:rPr>
                <w:b/>
                <w:bCs/>
                <w:sz w:val="16"/>
                <w:szCs w:val="16"/>
              </w:rPr>
            </w:pPr>
            <w:r w:rsidRPr="003F7263">
              <w:rPr>
                <w:bCs/>
                <w:sz w:val="16"/>
                <w:szCs w:val="16"/>
              </w:rPr>
              <w:t>9.1.5.1.14</w:t>
            </w:r>
          </w:p>
        </w:tc>
        <w:tc>
          <w:tcPr>
            <w:tcW w:w="3507" w:type="dxa"/>
            <w:tcBorders>
              <w:top w:val="nil"/>
              <w:bottom w:val="single" w:sz="4" w:space="0" w:color="auto"/>
            </w:tcBorders>
            <w:shd w:val="clear" w:color="auto" w:fill="auto"/>
          </w:tcPr>
          <w:p w14:paraId="4CCD923C" w14:textId="77777777" w:rsidR="008B111D" w:rsidRPr="003F7263" w:rsidRDefault="008B111D" w:rsidP="00CA2181">
            <w:pPr>
              <w:pStyle w:val="TAL"/>
              <w:keepNext w:val="0"/>
              <w:keepLines w:val="0"/>
              <w:rPr>
                <w:b/>
                <w:bCs/>
                <w:sz w:val="16"/>
                <w:szCs w:val="16"/>
              </w:rPr>
            </w:pPr>
            <w:r w:rsidRPr="003F7263">
              <w:rPr>
                <w:bCs/>
                <w:sz w:val="16"/>
                <w:szCs w:val="16"/>
              </w:rPr>
              <w:t>Initial registration / Rejected / Congestion / Abnormal / T3346</w:t>
            </w:r>
          </w:p>
        </w:tc>
        <w:tc>
          <w:tcPr>
            <w:tcW w:w="810" w:type="dxa"/>
            <w:tcBorders>
              <w:top w:val="nil"/>
              <w:bottom w:val="single" w:sz="4" w:space="0" w:color="auto"/>
            </w:tcBorders>
            <w:shd w:val="clear" w:color="auto" w:fill="auto"/>
          </w:tcPr>
          <w:p w14:paraId="056FDA4C" w14:textId="77777777" w:rsidR="008B111D" w:rsidRPr="003F7263" w:rsidRDefault="008B111D" w:rsidP="00CA2181">
            <w:pPr>
              <w:pStyle w:val="TAH"/>
              <w:keepNext w:val="0"/>
              <w:keepLines w:val="0"/>
              <w:rPr>
                <w:sz w:val="16"/>
                <w:szCs w:val="16"/>
              </w:rPr>
            </w:pPr>
            <w:r w:rsidRPr="003F7263">
              <w:rPr>
                <w:b w:val="0"/>
                <w:sz w:val="16"/>
                <w:szCs w:val="16"/>
              </w:rPr>
              <w:t>Rel-15</w:t>
            </w:r>
          </w:p>
        </w:tc>
        <w:tc>
          <w:tcPr>
            <w:tcW w:w="1170" w:type="dxa"/>
            <w:tcBorders>
              <w:bottom w:val="single" w:sz="4" w:space="0" w:color="auto"/>
            </w:tcBorders>
            <w:shd w:val="clear" w:color="auto" w:fill="auto"/>
          </w:tcPr>
          <w:p w14:paraId="2F164890" w14:textId="77777777" w:rsidR="008B111D" w:rsidRPr="003F7263" w:rsidRDefault="008B111D" w:rsidP="00CA2181">
            <w:pPr>
              <w:pStyle w:val="TAH"/>
              <w:keepNext w:val="0"/>
              <w:keepLines w:val="0"/>
              <w:rPr>
                <w:sz w:val="16"/>
                <w:szCs w:val="16"/>
              </w:rPr>
            </w:pPr>
            <w:r w:rsidRPr="003F7263">
              <w:rPr>
                <w:b w:val="0"/>
                <w:sz w:val="16"/>
                <w:szCs w:val="16"/>
              </w:rPr>
              <w:t>C21</w:t>
            </w:r>
          </w:p>
        </w:tc>
        <w:tc>
          <w:tcPr>
            <w:tcW w:w="3597" w:type="dxa"/>
            <w:tcBorders>
              <w:bottom w:val="single" w:sz="4" w:space="0" w:color="auto"/>
            </w:tcBorders>
            <w:shd w:val="clear" w:color="auto" w:fill="auto"/>
          </w:tcPr>
          <w:p w14:paraId="04EA8393" w14:textId="77777777" w:rsidR="008B111D" w:rsidRPr="003F7263" w:rsidRDefault="008B111D" w:rsidP="00CA2181">
            <w:pPr>
              <w:pStyle w:val="TAH"/>
              <w:keepNext w:val="0"/>
              <w:keepLines w:val="0"/>
              <w:jc w:val="left"/>
              <w:rPr>
                <w:b w:val="0"/>
                <w:sz w:val="16"/>
                <w:szCs w:val="16"/>
              </w:rPr>
            </w:pPr>
            <w:r w:rsidRPr="003F7263">
              <w:rPr>
                <w:b w:val="0"/>
                <w:sz w:val="16"/>
                <w:szCs w:val="16"/>
                <w:lang w:eastAsia="en-US"/>
              </w:rPr>
              <w:t>UEs supporting 5G Core</w:t>
            </w:r>
          </w:p>
        </w:tc>
      </w:tr>
      <w:tr w:rsidR="008B111D" w:rsidRPr="003F7263" w14:paraId="40D502AE" w14:textId="77777777" w:rsidTr="00CA2181">
        <w:trPr>
          <w:jc w:val="center"/>
        </w:trPr>
        <w:tc>
          <w:tcPr>
            <w:tcW w:w="1093" w:type="dxa"/>
            <w:tcBorders>
              <w:top w:val="nil"/>
              <w:bottom w:val="single" w:sz="4" w:space="0" w:color="auto"/>
            </w:tcBorders>
            <w:shd w:val="clear" w:color="auto" w:fill="auto"/>
          </w:tcPr>
          <w:p w14:paraId="58C1A79C" w14:textId="77777777" w:rsidR="008B111D" w:rsidRPr="003F7263" w:rsidRDefault="008B111D" w:rsidP="00CA2181">
            <w:pPr>
              <w:pStyle w:val="TAL"/>
              <w:keepNext w:val="0"/>
              <w:keepLines w:val="0"/>
              <w:rPr>
                <w:bCs/>
                <w:sz w:val="16"/>
                <w:szCs w:val="16"/>
              </w:rPr>
            </w:pPr>
            <w:r w:rsidRPr="003F7263">
              <w:rPr>
                <w:bCs/>
                <w:sz w:val="16"/>
                <w:szCs w:val="16"/>
              </w:rPr>
              <w:t>9.1.5.1.15</w:t>
            </w:r>
          </w:p>
        </w:tc>
        <w:tc>
          <w:tcPr>
            <w:tcW w:w="3507" w:type="dxa"/>
            <w:tcBorders>
              <w:top w:val="nil"/>
              <w:bottom w:val="single" w:sz="4" w:space="0" w:color="auto"/>
            </w:tcBorders>
            <w:shd w:val="clear" w:color="auto" w:fill="auto"/>
          </w:tcPr>
          <w:p w14:paraId="1847F014" w14:textId="77777777" w:rsidR="008B111D" w:rsidRPr="003F7263" w:rsidRDefault="008B111D" w:rsidP="00CA2181">
            <w:pPr>
              <w:pStyle w:val="TAL"/>
              <w:keepNext w:val="0"/>
              <w:keepLines w:val="0"/>
              <w:rPr>
                <w:bCs/>
                <w:sz w:val="16"/>
                <w:szCs w:val="16"/>
              </w:rPr>
            </w:pPr>
            <w:r w:rsidRPr="003F7263">
              <w:rPr>
                <w:bCs/>
                <w:sz w:val="16"/>
                <w:szCs w:val="16"/>
              </w:rPr>
              <w:t>Initial registration / Success / Extended and spare fields in CAG information list</w:t>
            </w:r>
          </w:p>
        </w:tc>
        <w:tc>
          <w:tcPr>
            <w:tcW w:w="810" w:type="dxa"/>
            <w:tcBorders>
              <w:top w:val="nil"/>
              <w:bottom w:val="single" w:sz="4" w:space="0" w:color="auto"/>
            </w:tcBorders>
            <w:shd w:val="clear" w:color="auto" w:fill="auto"/>
          </w:tcPr>
          <w:p w14:paraId="1AD1F208" w14:textId="77777777" w:rsidR="008B111D" w:rsidRPr="003F7263" w:rsidRDefault="008B111D" w:rsidP="00CA2181">
            <w:pPr>
              <w:pStyle w:val="TAH"/>
              <w:keepNext w:val="0"/>
              <w:keepLines w:val="0"/>
              <w:rPr>
                <w:b w:val="0"/>
                <w:sz w:val="16"/>
                <w:szCs w:val="16"/>
              </w:rPr>
            </w:pPr>
            <w:r w:rsidRPr="003F7263">
              <w:rPr>
                <w:b w:val="0"/>
                <w:sz w:val="16"/>
                <w:szCs w:val="16"/>
              </w:rPr>
              <w:t>Rel-15 only</w:t>
            </w:r>
          </w:p>
        </w:tc>
        <w:tc>
          <w:tcPr>
            <w:tcW w:w="1170" w:type="dxa"/>
            <w:tcBorders>
              <w:bottom w:val="single" w:sz="4" w:space="0" w:color="auto"/>
            </w:tcBorders>
            <w:shd w:val="clear" w:color="auto" w:fill="auto"/>
          </w:tcPr>
          <w:p w14:paraId="033ECA51" w14:textId="77777777" w:rsidR="008B111D" w:rsidRPr="003F7263" w:rsidRDefault="008B111D" w:rsidP="00CA2181">
            <w:pPr>
              <w:pStyle w:val="TAH"/>
              <w:keepNext w:val="0"/>
              <w:keepLines w:val="0"/>
              <w:rPr>
                <w:b w:val="0"/>
                <w:sz w:val="16"/>
                <w:szCs w:val="16"/>
              </w:rPr>
            </w:pPr>
            <w:r w:rsidRPr="003F7263">
              <w:rPr>
                <w:b w:val="0"/>
                <w:sz w:val="16"/>
                <w:szCs w:val="16"/>
              </w:rPr>
              <w:t>C21</w:t>
            </w:r>
          </w:p>
        </w:tc>
        <w:tc>
          <w:tcPr>
            <w:tcW w:w="3597" w:type="dxa"/>
            <w:tcBorders>
              <w:bottom w:val="single" w:sz="4" w:space="0" w:color="auto"/>
            </w:tcBorders>
            <w:shd w:val="clear" w:color="auto" w:fill="auto"/>
          </w:tcPr>
          <w:p w14:paraId="1AE43BC0" w14:textId="77777777" w:rsidR="008B111D" w:rsidRPr="003F7263" w:rsidRDefault="008B111D" w:rsidP="00CA2181">
            <w:pPr>
              <w:pStyle w:val="TAH"/>
              <w:keepNext w:val="0"/>
              <w:keepLines w:val="0"/>
              <w:jc w:val="left"/>
              <w:rPr>
                <w:b w:val="0"/>
                <w:sz w:val="16"/>
                <w:szCs w:val="16"/>
                <w:lang w:eastAsia="en-US"/>
              </w:rPr>
            </w:pPr>
            <w:r w:rsidRPr="003F7263">
              <w:rPr>
                <w:b w:val="0"/>
                <w:sz w:val="16"/>
                <w:szCs w:val="16"/>
              </w:rPr>
              <w:t>UEs supporting 5G Core</w:t>
            </w:r>
          </w:p>
        </w:tc>
      </w:tr>
      <w:tr w:rsidR="00BF20D2" w:rsidRPr="003F7263" w14:paraId="759A19D9" w14:textId="77777777" w:rsidTr="00CA2181">
        <w:trPr>
          <w:jc w:val="center"/>
          <w:ins w:id="3" w:author="Bharadwaj Cheruvu" w:date="2022-11-03T15:08:00Z"/>
        </w:trPr>
        <w:tc>
          <w:tcPr>
            <w:tcW w:w="1093" w:type="dxa"/>
            <w:tcBorders>
              <w:top w:val="nil"/>
              <w:bottom w:val="single" w:sz="4" w:space="0" w:color="auto"/>
            </w:tcBorders>
            <w:shd w:val="clear" w:color="auto" w:fill="auto"/>
          </w:tcPr>
          <w:p w14:paraId="2686DA75" w14:textId="7C72AF78" w:rsidR="00BF20D2" w:rsidRPr="003F7263" w:rsidRDefault="00BF20D2" w:rsidP="00CA2181">
            <w:pPr>
              <w:pStyle w:val="TAL"/>
              <w:keepNext w:val="0"/>
              <w:keepLines w:val="0"/>
              <w:rPr>
                <w:ins w:id="4" w:author="Bharadwaj Cheruvu" w:date="2022-11-03T15:08:00Z"/>
                <w:bCs/>
                <w:sz w:val="16"/>
                <w:szCs w:val="16"/>
              </w:rPr>
            </w:pPr>
            <w:ins w:id="5" w:author="Bharadwaj Cheruvu" w:date="2022-11-03T15:08:00Z">
              <w:r>
                <w:rPr>
                  <w:bCs/>
                  <w:sz w:val="16"/>
                  <w:szCs w:val="16"/>
                </w:rPr>
                <w:t>9.1.5.1.16</w:t>
              </w:r>
            </w:ins>
          </w:p>
        </w:tc>
        <w:tc>
          <w:tcPr>
            <w:tcW w:w="3507" w:type="dxa"/>
            <w:tcBorders>
              <w:top w:val="nil"/>
              <w:bottom w:val="single" w:sz="4" w:space="0" w:color="auto"/>
            </w:tcBorders>
            <w:shd w:val="clear" w:color="auto" w:fill="auto"/>
          </w:tcPr>
          <w:p w14:paraId="1E777147" w14:textId="4BD9C850" w:rsidR="00BF20D2" w:rsidRPr="003F7263" w:rsidRDefault="007243F0" w:rsidP="00CA2181">
            <w:pPr>
              <w:pStyle w:val="TAL"/>
              <w:keepNext w:val="0"/>
              <w:keepLines w:val="0"/>
              <w:rPr>
                <w:ins w:id="6" w:author="Bharadwaj Cheruvu" w:date="2022-11-03T15:08:00Z"/>
                <w:bCs/>
                <w:sz w:val="16"/>
                <w:szCs w:val="16"/>
              </w:rPr>
            </w:pPr>
            <w:ins w:id="7" w:author="Bharadwaj Cheruvu" w:date="2022-11-03T15:08:00Z">
              <w:r w:rsidRPr="007243F0">
                <w:rPr>
                  <w:bCs/>
                  <w:sz w:val="16"/>
                  <w:szCs w:val="16"/>
                </w:rPr>
                <w:t>Initial Registration / Success / MUSIM</w:t>
              </w:r>
            </w:ins>
          </w:p>
        </w:tc>
        <w:tc>
          <w:tcPr>
            <w:tcW w:w="810" w:type="dxa"/>
            <w:tcBorders>
              <w:top w:val="nil"/>
              <w:bottom w:val="single" w:sz="4" w:space="0" w:color="auto"/>
            </w:tcBorders>
            <w:shd w:val="clear" w:color="auto" w:fill="auto"/>
          </w:tcPr>
          <w:p w14:paraId="6741822A" w14:textId="199FE75D" w:rsidR="00BF20D2" w:rsidRPr="003F7263" w:rsidRDefault="007243F0" w:rsidP="00CA2181">
            <w:pPr>
              <w:pStyle w:val="TAH"/>
              <w:keepNext w:val="0"/>
              <w:keepLines w:val="0"/>
              <w:rPr>
                <w:ins w:id="8" w:author="Bharadwaj Cheruvu" w:date="2022-11-03T15:08:00Z"/>
                <w:b w:val="0"/>
                <w:sz w:val="16"/>
                <w:szCs w:val="16"/>
              </w:rPr>
            </w:pPr>
            <w:ins w:id="9" w:author="Bharadwaj Cheruvu" w:date="2022-11-03T15:08:00Z">
              <w:r>
                <w:rPr>
                  <w:b w:val="0"/>
                  <w:sz w:val="16"/>
                  <w:szCs w:val="16"/>
                </w:rPr>
                <w:t>Rel-1</w:t>
              </w:r>
            </w:ins>
            <w:ins w:id="10" w:author="Bharadwaj Cheruvu" w:date="2022-11-03T15:09:00Z">
              <w:r>
                <w:rPr>
                  <w:b w:val="0"/>
                  <w:sz w:val="16"/>
                  <w:szCs w:val="16"/>
                </w:rPr>
                <w:t>7</w:t>
              </w:r>
            </w:ins>
          </w:p>
        </w:tc>
        <w:tc>
          <w:tcPr>
            <w:tcW w:w="1170" w:type="dxa"/>
            <w:tcBorders>
              <w:bottom w:val="single" w:sz="4" w:space="0" w:color="auto"/>
            </w:tcBorders>
            <w:shd w:val="clear" w:color="auto" w:fill="auto"/>
          </w:tcPr>
          <w:p w14:paraId="572B6923" w14:textId="238450D7" w:rsidR="00BF20D2" w:rsidRPr="003F7263" w:rsidRDefault="00ED436C" w:rsidP="00CA2181">
            <w:pPr>
              <w:pStyle w:val="TAH"/>
              <w:keepNext w:val="0"/>
              <w:keepLines w:val="0"/>
              <w:rPr>
                <w:ins w:id="11" w:author="Bharadwaj Cheruvu" w:date="2022-11-03T15:08:00Z"/>
                <w:b w:val="0"/>
                <w:sz w:val="16"/>
                <w:szCs w:val="16"/>
              </w:rPr>
            </w:pPr>
            <w:proofErr w:type="spellStart"/>
            <w:ins w:id="12" w:author="Bharadwaj Cheruvu" w:date="2022-11-03T15:14:00Z">
              <w:r>
                <w:rPr>
                  <w:b w:val="0"/>
                  <w:sz w:val="16"/>
                  <w:szCs w:val="16"/>
                </w:rPr>
                <w:t>Ckkk</w:t>
              </w:r>
            </w:ins>
            <w:proofErr w:type="spellEnd"/>
          </w:p>
        </w:tc>
        <w:tc>
          <w:tcPr>
            <w:tcW w:w="3597" w:type="dxa"/>
            <w:tcBorders>
              <w:bottom w:val="single" w:sz="4" w:space="0" w:color="auto"/>
            </w:tcBorders>
            <w:shd w:val="clear" w:color="auto" w:fill="auto"/>
          </w:tcPr>
          <w:p w14:paraId="376D426D" w14:textId="6287AB34" w:rsidR="00BF20D2" w:rsidRPr="003F7263" w:rsidRDefault="005425FF" w:rsidP="00CA2181">
            <w:pPr>
              <w:pStyle w:val="TAH"/>
              <w:keepNext w:val="0"/>
              <w:keepLines w:val="0"/>
              <w:jc w:val="left"/>
              <w:rPr>
                <w:ins w:id="13" w:author="Bharadwaj Cheruvu" w:date="2022-11-03T15:08:00Z"/>
                <w:b w:val="0"/>
                <w:sz w:val="16"/>
                <w:szCs w:val="16"/>
              </w:rPr>
            </w:pPr>
            <w:ins w:id="14" w:author="Bharadwaj Cheruvu" w:date="2022-11-03T15:12:00Z">
              <w:r w:rsidRPr="005425FF">
                <w:rPr>
                  <w:b w:val="0"/>
                  <w:sz w:val="16"/>
                  <w:szCs w:val="16"/>
                </w:rPr>
                <w:t>UEs supporting 5G</w:t>
              </w:r>
            </w:ins>
            <w:ins w:id="15" w:author="Bharadwaj Cheruvu" w:date="2022-11-03T15:20:00Z">
              <w:r w:rsidR="00211A0D">
                <w:rPr>
                  <w:b w:val="0"/>
                  <w:sz w:val="16"/>
                  <w:szCs w:val="16"/>
                </w:rPr>
                <w:t xml:space="preserve"> Core </w:t>
              </w:r>
            </w:ins>
            <w:ins w:id="16" w:author="Bharadwaj Cheruvu" w:date="2022-11-03T15:12:00Z">
              <w:r w:rsidRPr="005425FF">
                <w:rPr>
                  <w:b w:val="0"/>
                  <w:sz w:val="16"/>
                  <w:szCs w:val="16"/>
                </w:rPr>
                <w:t>and Multi-SIM features</w:t>
              </w:r>
            </w:ins>
          </w:p>
        </w:tc>
      </w:tr>
      <w:tr w:rsidR="008B111D" w:rsidRPr="003F7263" w14:paraId="65AE08B5" w14:textId="77777777" w:rsidTr="00CA2181">
        <w:trPr>
          <w:jc w:val="center"/>
        </w:trPr>
        <w:tc>
          <w:tcPr>
            <w:tcW w:w="1093" w:type="dxa"/>
            <w:tcBorders>
              <w:top w:val="nil"/>
              <w:bottom w:val="single" w:sz="4" w:space="0" w:color="auto"/>
            </w:tcBorders>
            <w:shd w:val="clear" w:color="auto" w:fill="D9D9D9"/>
          </w:tcPr>
          <w:p w14:paraId="46D49418" w14:textId="77777777" w:rsidR="008B111D" w:rsidRPr="003F7263" w:rsidRDefault="008B111D" w:rsidP="00CA2181">
            <w:pPr>
              <w:pStyle w:val="TAL"/>
              <w:keepNext w:val="0"/>
              <w:keepLines w:val="0"/>
              <w:rPr>
                <w:b/>
                <w:bCs/>
                <w:sz w:val="16"/>
                <w:szCs w:val="16"/>
              </w:rPr>
            </w:pPr>
            <w:r w:rsidRPr="003F7263">
              <w:rPr>
                <w:b/>
                <w:bCs/>
                <w:sz w:val="16"/>
                <w:szCs w:val="16"/>
              </w:rPr>
              <w:t>9.1.5.2</w:t>
            </w:r>
          </w:p>
        </w:tc>
        <w:tc>
          <w:tcPr>
            <w:tcW w:w="3507" w:type="dxa"/>
            <w:tcBorders>
              <w:top w:val="nil"/>
              <w:bottom w:val="single" w:sz="4" w:space="0" w:color="auto"/>
            </w:tcBorders>
            <w:shd w:val="clear" w:color="auto" w:fill="D9D9D9"/>
          </w:tcPr>
          <w:p w14:paraId="6442301D" w14:textId="77777777" w:rsidR="008B111D" w:rsidRPr="003F7263" w:rsidRDefault="008B111D" w:rsidP="00CA2181">
            <w:pPr>
              <w:pStyle w:val="TAL"/>
              <w:keepNext w:val="0"/>
              <w:keepLines w:val="0"/>
              <w:rPr>
                <w:b/>
                <w:bCs/>
                <w:sz w:val="16"/>
                <w:szCs w:val="16"/>
              </w:rPr>
            </w:pPr>
            <w:r w:rsidRPr="003F7263">
              <w:rPr>
                <w:b/>
                <w:bCs/>
                <w:sz w:val="16"/>
                <w:szCs w:val="16"/>
              </w:rPr>
              <w:t>Mobility and periodic registration update</w:t>
            </w:r>
          </w:p>
        </w:tc>
        <w:tc>
          <w:tcPr>
            <w:tcW w:w="810" w:type="dxa"/>
            <w:tcBorders>
              <w:top w:val="nil"/>
              <w:bottom w:val="single" w:sz="4" w:space="0" w:color="auto"/>
            </w:tcBorders>
            <w:shd w:val="clear" w:color="auto" w:fill="D9D9D9"/>
          </w:tcPr>
          <w:p w14:paraId="5A3CA8BE" w14:textId="77777777" w:rsidR="008B111D" w:rsidRPr="003F7263" w:rsidRDefault="008B111D" w:rsidP="00CA2181">
            <w:pPr>
              <w:pStyle w:val="TAH"/>
              <w:keepNext w:val="0"/>
              <w:keepLines w:val="0"/>
              <w:rPr>
                <w:bCs/>
                <w:sz w:val="16"/>
                <w:szCs w:val="16"/>
              </w:rPr>
            </w:pPr>
          </w:p>
        </w:tc>
        <w:tc>
          <w:tcPr>
            <w:tcW w:w="1170" w:type="dxa"/>
            <w:tcBorders>
              <w:bottom w:val="single" w:sz="4" w:space="0" w:color="auto"/>
            </w:tcBorders>
            <w:shd w:val="clear" w:color="auto" w:fill="D9D9D9"/>
          </w:tcPr>
          <w:p w14:paraId="6422638D" w14:textId="77777777" w:rsidR="008B111D" w:rsidRPr="003F7263" w:rsidRDefault="008B111D" w:rsidP="00CA2181">
            <w:pPr>
              <w:pStyle w:val="TAH"/>
              <w:keepNext w:val="0"/>
              <w:keepLines w:val="0"/>
              <w:rPr>
                <w:bCs/>
                <w:sz w:val="16"/>
                <w:szCs w:val="16"/>
              </w:rPr>
            </w:pPr>
          </w:p>
        </w:tc>
        <w:tc>
          <w:tcPr>
            <w:tcW w:w="3597" w:type="dxa"/>
            <w:tcBorders>
              <w:bottom w:val="single" w:sz="4" w:space="0" w:color="auto"/>
            </w:tcBorders>
            <w:shd w:val="clear" w:color="auto" w:fill="D9D9D9"/>
          </w:tcPr>
          <w:p w14:paraId="165212F5" w14:textId="77777777" w:rsidR="008B111D" w:rsidRPr="003F7263" w:rsidRDefault="008B111D" w:rsidP="00CA2181">
            <w:pPr>
              <w:pStyle w:val="TAH"/>
              <w:keepNext w:val="0"/>
              <w:keepLines w:val="0"/>
              <w:rPr>
                <w:bCs/>
                <w:sz w:val="16"/>
                <w:szCs w:val="16"/>
              </w:rPr>
            </w:pPr>
          </w:p>
        </w:tc>
      </w:tr>
      <w:tr w:rsidR="008B111D" w:rsidRPr="003F7263" w14:paraId="484061E8" w14:textId="77777777" w:rsidTr="00CA2181">
        <w:trPr>
          <w:jc w:val="center"/>
        </w:trPr>
        <w:tc>
          <w:tcPr>
            <w:tcW w:w="1093" w:type="dxa"/>
            <w:tcBorders>
              <w:top w:val="single" w:sz="4" w:space="0" w:color="auto"/>
              <w:bottom w:val="single" w:sz="4" w:space="0" w:color="auto"/>
            </w:tcBorders>
            <w:shd w:val="clear" w:color="auto" w:fill="auto"/>
          </w:tcPr>
          <w:p w14:paraId="60910170" w14:textId="77777777" w:rsidR="008B111D" w:rsidRPr="003F7263" w:rsidRDefault="008B111D" w:rsidP="00CA2181">
            <w:pPr>
              <w:pStyle w:val="TAL"/>
              <w:rPr>
                <w:b/>
                <w:bCs/>
                <w:sz w:val="16"/>
                <w:szCs w:val="16"/>
              </w:rPr>
            </w:pPr>
            <w:r w:rsidRPr="003F7263">
              <w:rPr>
                <w:sz w:val="16"/>
                <w:szCs w:val="16"/>
              </w:rPr>
              <w:lastRenderedPageBreak/>
              <w:t>9.1.5.2.1</w:t>
            </w:r>
          </w:p>
        </w:tc>
        <w:tc>
          <w:tcPr>
            <w:tcW w:w="3507" w:type="dxa"/>
            <w:tcBorders>
              <w:top w:val="single" w:sz="4" w:space="0" w:color="auto"/>
              <w:bottom w:val="single" w:sz="4" w:space="0" w:color="auto"/>
            </w:tcBorders>
            <w:shd w:val="clear" w:color="auto" w:fill="auto"/>
          </w:tcPr>
          <w:p w14:paraId="35F0FEEE" w14:textId="77777777" w:rsidR="008B111D" w:rsidRPr="003F7263" w:rsidRDefault="008B111D" w:rsidP="00CA2181">
            <w:pPr>
              <w:pStyle w:val="TAL"/>
              <w:rPr>
                <w:b/>
                <w:bCs/>
                <w:sz w:val="16"/>
                <w:szCs w:val="16"/>
              </w:rPr>
            </w:pPr>
            <w:r w:rsidRPr="003F7263">
              <w:rPr>
                <w:sz w:val="16"/>
                <w:szCs w:val="16"/>
              </w:rPr>
              <w:t>Mobility registration update / TAI list handling</w:t>
            </w:r>
          </w:p>
        </w:tc>
        <w:tc>
          <w:tcPr>
            <w:tcW w:w="810" w:type="dxa"/>
            <w:tcBorders>
              <w:top w:val="single" w:sz="4" w:space="0" w:color="auto"/>
              <w:bottom w:val="single" w:sz="4" w:space="0" w:color="auto"/>
            </w:tcBorders>
            <w:shd w:val="clear" w:color="auto" w:fill="auto"/>
          </w:tcPr>
          <w:p w14:paraId="7970B0BF" w14:textId="77777777" w:rsidR="008B111D" w:rsidRPr="003F7263" w:rsidRDefault="008B111D" w:rsidP="00CA2181">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733989BE" w14:textId="77777777" w:rsidR="008B111D" w:rsidRPr="003F7263" w:rsidRDefault="008B111D" w:rsidP="00CA2181">
            <w:pPr>
              <w:pStyle w:val="TAC"/>
              <w:rPr>
                <w:sz w:val="16"/>
                <w:szCs w:val="16"/>
              </w:rPr>
            </w:pPr>
            <w:r w:rsidRPr="003F7263">
              <w:rPr>
                <w:sz w:val="16"/>
                <w:szCs w:val="16"/>
              </w:rPr>
              <w:t>C21</w:t>
            </w:r>
          </w:p>
        </w:tc>
        <w:tc>
          <w:tcPr>
            <w:tcW w:w="3597" w:type="dxa"/>
            <w:tcBorders>
              <w:top w:val="single" w:sz="4" w:space="0" w:color="auto"/>
              <w:bottom w:val="single" w:sz="4" w:space="0" w:color="auto"/>
            </w:tcBorders>
            <w:shd w:val="clear" w:color="auto" w:fill="auto"/>
          </w:tcPr>
          <w:p w14:paraId="01662FB2" w14:textId="77777777" w:rsidR="008B111D" w:rsidRPr="003F7263" w:rsidRDefault="008B111D" w:rsidP="00CA2181">
            <w:pPr>
              <w:pStyle w:val="TAL"/>
              <w:rPr>
                <w:sz w:val="16"/>
                <w:szCs w:val="16"/>
              </w:rPr>
            </w:pPr>
            <w:r w:rsidRPr="003F7263">
              <w:rPr>
                <w:sz w:val="16"/>
                <w:szCs w:val="16"/>
                <w:lang w:eastAsia="en-US"/>
              </w:rPr>
              <w:t>UEs supporting 5G Core</w:t>
            </w:r>
          </w:p>
        </w:tc>
      </w:tr>
      <w:tr w:rsidR="008B111D" w:rsidRPr="003F7263" w14:paraId="7ADB9AB0" w14:textId="77777777" w:rsidTr="00CA2181">
        <w:trPr>
          <w:jc w:val="center"/>
        </w:trPr>
        <w:tc>
          <w:tcPr>
            <w:tcW w:w="1093" w:type="dxa"/>
            <w:tcBorders>
              <w:top w:val="single" w:sz="4" w:space="0" w:color="auto"/>
              <w:bottom w:val="single" w:sz="4" w:space="0" w:color="auto"/>
            </w:tcBorders>
            <w:shd w:val="clear" w:color="auto" w:fill="auto"/>
          </w:tcPr>
          <w:p w14:paraId="68F8DB7E" w14:textId="77777777" w:rsidR="008B111D" w:rsidRPr="003F7263" w:rsidRDefault="008B111D" w:rsidP="00CA2181">
            <w:pPr>
              <w:pStyle w:val="TAL"/>
              <w:rPr>
                <w:sz w:val="16"/>
                <w:szCs w:val="16"/>
              </w:rPr>
            </w:pPr>
            <w:r w:rsidRPr="003F7263">
              <w:rPr>
                <w:sz w:val="16"/>
                <w:szCs w:val="16"/>
              </w:rPr>
              <w:t>9.1.5.2.2</w:t>
            </w:r>
          </w:p>
        </w:tc>
        <w:tc>
          <w:tcPr>
            <w:tcW w:w="3507" w:type="dxa"/>
            <w:tcBorders>
              <w:top w:val="single" w:sz="4" w:space="0" w:color="auto"/>
              <w:bottom w:val="single" w:sz="4" w:space="0" w:color="auto"/>
            </w:tcBorders>
            <w:shd w:val="clear" w:color="auto" w:fill="auto"/>
          </w:tcPr>
          <w:p w14:paraId="2E0970C1" w14:textId="77777777" w:rsidR="008B111D" w:rsidRPr="003F7263" w:rsidRDefault="008B111D" w:rsidP="00CA2181">
            <w:pPr>
              <w:pStyle w:val="TAL"/>
              <w:rPr>
                <w:sz w:val="16"/>
                <w:szCs w:val="16"/>
              </w:rPr>
            </w:pPr>
            <w:r w:rsidRPr="003F7263">
              <w:rPr>
                <w:sz w:val="16"/>
                <w:szCs w:val="16"/>
              </w:rPr>
              <w:t>Periodic registration update / Accepted</w:t>
            </w:r>
          </w:p>
        </w:tc>
        <w:tc>
          <w:tcPr>
            <w:tcW w:w="810" w:type="dxa"/>
            <w:tcBorders>
              <w:top w:val="single" w:sz="4" w:space="0" w:color="auto"/>
              <w:bottom w:val="single" w:sz="4" w:space="0" w:color="auto"/>
            </w:tcBorders>
            <w:shd w:val="clear" w:color="auto" w:fill="auto"/>
          </w:tcPr>
          <w:p w14:paraId="3B3758E1" w14:textId="77777777" w:rsidR="008B111D" w:rsidRPr="003F7263" w:rsidRDefault="008B111D" w:rsidP="00CA2181">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5559957D" w14:textId="77777777" w:rsidR="008B111D" w:rsidRPr="003F7263" w:rsidRDefault="008B111D" w:rsidP="00CA2181">
            <w:pPr>
              <w:pStyle w:val="TAC"/>
              <w:rPr>
                <w:sz w:val="16"/>
                <w:szCs w:val="16"/>
              </w:rPr>
            </w:pPr>
            <w:r w:rsidRPr="003F7263">
              <w:rPr>
                <w:sz w:val="16"/>
                <w:szCs w:val="16"/>
              </w:rPr>
              <w:t>C21</w:t>
            </w:r>
          </w:p>
        </w:tc>
        <w:tc>
          <w:tcPr>
            <w:tcW w:w="3597" w:type="dxa"/>
            <w:tcBorders>
              <w:top w:val="single" w:sz="4" w:space="0" w:color="auto"/>
              <w:bottom w:val="single" w:sz="4" w:space="0" w:color="auto"/>
            </w:tcBorders>
            <w:shd w:val="clear" w:color="auto" w:fill="auto"/>
          </w:tcPr>
          <w:p w14:paraId="68C8CFDF" w14:textId="77777777" w:rsidR="008B111D" w:rsidRPr="003F7263" w:rsidRDefault="008B111D" w:rsidP="00CA2181">
            <w:pPr>
              <w:pStyle w:val="TAL"/>
              <w:rPr>
                <w:sz w:val="16"/>
                <w:szCs w:val="16"/>
              </w:rPr>
            </w:pPr>
            <w:r w:rsidRPr="003F7263">
              <w:rPr>
                <w:sz w:val="16"/>
                <w:szCs w:val="16"/>
              </w:rPr>
              <w:t>UEs supporting 5G Core</w:t>
            </w:r>
          </w:p>
        </w:tc>
      </w:tr>
      <w:tr w:rsidR="008B111D" w:rsidRPr="003F7263" w14:paraId="1036BBBB" w14:textId="77777777" w:rsidTr="00CA2181">
        <w:trPr>
          <w:jc w:val="center"/>
        </w:trPr>
        <w:tc>
          <w:tcPr>
            <w:tcW w:w="1093" w:type="dxa"/>
            <w:tcBorders>
              <w:top w:val="single" w:sz="4" w:space="0" w:color="auto"/>
              <w:bottom w:val="single" w:sz="4" w:space="0" w:color="auto"/>
            </w:tcBorders>
            <w:shd w:val="clear" w:color="auto" w:fill="auto"/>
          </w:tcPr>
          <w:p w14:paraId="55CA5BBB" w14:textId="77777777" w:rsidR="008B111D" w:rsidRPr="003F7263" w:rsidRDefault="008B111D" w:rsidP="00CA2181">
            <w:pPr>
              <w:pStyle w:val="TAL"/>
              <w:rPr>
                <w:sz w:val="16"/>
                <w:szCs w:val="16"/>
              </w:rPr>
            </w:pPr>
            <w:r w:rsidRPr="003F7263">
              <w:rPr>
                <w:sz w:val="16"/>
                <w:szCs w:val="16"/>
              </w:rPr>
              <w:t>9.1.5.2.4</w:t>
            </w:r>
          </w:p>
        </w:tc>
        <w:tc>
          <w:tcPr>
            <w:tcW w:w="3507" w:type="dxa"/>
            <w:tcBorders>
              <w:top w:val="single" w:sz="4" w:space="0" w:color="auto"/>
              <w:bottom w:val="single" w:sz="4" w:space="0" w:color="auto"/>
            </w:tcBorders>
            <w:shd w:val="clear" w:color="auto" w:fill="auto"/>
          </w:tcPr>
          <w:p w14:paraId="4F2DF045" w14:textId="77777777" w:rsidR="008B111D" w:rsidRPr="003F7263" w:rsidRDefault="008B111D" w:rsidP="00CA2181">
            <w:pPr>
              <w:pStyle w:val="TAL"/>
              <w:rPr>
                <w:sz w:val="16"/>
                <w:szCs w:val="16"/>
              </w:rPr>
            </w:pPr>
            <w:r w:rsidRPr="003F7263">
              <w:rPr>
                <w:sz w:val="16"/>
                <w:szCs w:val="16"/>
              </w:rPr>
              <w:t>Mobility registration update / The lower layer requests NAS signalling connection recovery</w:t>
            </w:r>
          </w:p>
        </w:tc>
        <w:tc>
          <w:tcPr>
            <w:tcW w:w="810" w:type="dxa"/>
            <w:tcBorders>
              <w:top w:val="single" w:sz="4" w:space="0" w:color="auto"/>
              <w:bottom w:val="single" w:sz="4" w:space="0" w:color="auto"/>
            </w:tcBorders>
            <w:shd w:val="clear" w:color="auto" w:fill="auto"/>
          </w:tcPr>
          <w:p w14:paraId="30677104" w14:textId="77777777" w:rsidR="008B111D" w:rsidRPr="003F7263" w:rsidRDefault="008B111D" w:rsidP="00CA2181">
            <w:pPr>
              <w:pStyle w:val="TAC"/>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0B677A27" w14:textId="77777777" w:rsidR="008B111D" w:rsidRPr="003F7263" w:rsidRDefault="008B111D" w:rsidP="00CA2181">
            <w:pPr>
              <w:pStyle w:val="TAC"/>
              <w:rPr>
                <w:sz w:val="16"/>
                <w:szCs w:val="16"/>
              </w:rPr>
            </w:pPr>
            <w:r w:rsidRPr="003F7263">
              <w:rPr>
                <w:sz w:val="16"/>
                <w:szCs w:val="16"/>
              </w:rPr>
              <w:t>C21</w:t>
            </w:r>
          </w:p>
        </w:tc>
        <w:tc>
          <w:tcPr>
            <w:tcW w:w="3597" w:type="dxa"/>
            <w:tcBorders>
              <w:top w:val="single" w:sz="4" w:space="0" w:color="auto"/>
              <w:bottom w:val="single" w:sz="4" w:space="0" w:color="auto"/>
            </w:tcBorders>
            <w:shd w:val="clear" w:color="auto" w:fill="auto"/>
          </w:tcPr>
          <w:p w14:paraId="1BC5D986" w14:textId="77777777" w:rsidR="008B111D" w:rsidRPr="003F7263" w:rsidRDefault="008B111D" w:rsidP="00CA2181">
            <w:pPr>
              <w:pStyle w:val="TAL"/>
              <w:rPr>
                <w:sz w:val="16"/>
                <w:szCs w:val="16"/>
              </w:rPr>
            </w:pPr>
            <w:r w:rsidRPr="003F7263">
              <w:rPr>
                <w:sz w:val="16"/>
                <w:szCs w:val="16"/>
              </w:rPr>
              <w:t>UEs supporting 5G Core</w:t>
            </w:r>
          </w:p>
        </w:tc>
      </w:tr>
      <w:tr w:rsidR="008B111D" w:rsidRPr="003F7263" w14:paraId="4FB6000A" w14:textId="77777777" w:rsidTr="00CA2181">
        <w:trPr>
          <w:jc w:val="center"/>
        </w:trPr>
        <w:tc>
          <w:tcPr>
            <w:tcW w:w="1093" w:type="dxa"/>
            <w:tcBorders>
              <w:top w:val="single" w:sz="4" w:space="0" w:color="auto"/>
              <w:bottom w:val="single" w:sz="4" w:space="0" w:color="auto"/>
            </w:tcBorders>
            <w:shd w:val="clear" w:color="auto" w:fill="auto"/>
          </w:tcPr>
          <w:p w14:paraId="1ECCA471" w14:textId="77777777" w:rsidR="008B111D" w:rsidRPr="003F7263" w:rsidRDefault="008B111D" w:rsidP="00CA2181">
            <w:pPr>
              <w:pStyle w:val="TAL"/>
              <w:rPr>
                <w:sz w:val="16"/>
                <w:szCs w:val="16"/>
              </w:rPr>
            </w:pPr>
            <w:r w:rsidRPr="003F7263">
              <w:rPr>
                <w:sz w:val="16"/>
                <w:szCs w:val="16"/>
              </w:rPr>
              <w:t>9.1.5.2.5</w:t>
            </w:r>
          </w:p>
        </w:tc>
        <w:tc>
          <w:tcPr>
            <w:tcW w:w="3507" w:type="dxa"/>
            <w:tcBorders>
              <w:top w:val="single" w:sz="4" w:space="0" w:color="auto"/>
              <w:bottom w:val="single" w:sz="4" w:space="0" w:color="auto"/>
            </w:tcBorders>
            <w:shd w:val="clear" w:color="auto" w:fill="auto"/>
          </w:tcPr>
          <w:p w14:paraId="2BCD3CAC" w14:textId="77777777" w:rsidR="008B111D" w:rsidRPr="003F7263" w:rsidRDefault="008B111D" w:rsidP="00CA2181">
            <w:pPr>
              <w:pStyle w:val="TAL"/>
              <w:rPr>
                <w:sz w:val="16"/>
                <w:szCs w:val="16"/>
              </w:rPr>
            </w:pPr>
            <w:r w:rsidRPr="003F7263">
              <w:rPr>
                <w:sz w:val="16"/>
                <w:szCs w:val="16"/>
              </w:rPr>
              <w:t>Void</w:t>
            </w:r>
          </w:p>
        </w:tc>
        <w:tc>
          <w:tcPr>
            <w:tcW w:w="810" w:type="dxa"/>
            <w:tcBorders>
              <w:top w:val="single" w:sz="4" w:space="0" w:color="auto"/>
              <w:bottom w:val="single" w:sz="4" w:space="0" w:color="auto"/>
            </w:tcBorders>
            <w:shd w:val="clear" w:color="auto" w:fill="auto"/>
          </w:tcPr>
          <w:p w14:paraId="7B9D601B" w14:textId="77777777" w:rsidR="008B111D" w:rsidRPr="003F7263" w:rsidRDefault="008B111D" w:rsidP="00CA2181">
            <w:pPr>
              <w:pStyle w:val="TAC"/>
              <w:rPr>
                <w:sz w:val="16"/>
                <w:szCs w:val="16"/>
              </w:rPr>
            </w:pPr>
          </w:p>
        </w:tc>
        <w:tc>
          <w:tcPr>
            <w:tcW w:w="1170" w:type="dxa"/>
            <w:tcBorders>
              <w:top w:val="single" w:sz="4" w:space="0" w:color="auto"/>
              <w:bottom w:val="single" w:sz="4" w:space="0" w:color="auto"/>
            </w:tcBorders>
            <w:shd w:val="clear" w:color="auto" w:fill="auto"/>
          </w:tcPr>
          <w:p w14:paraId="5F7CF2E7" w14:textId="77777777" w:rsidR="008B111D" w:rsidRPr="003F7263" w:rsidRDefault="008B111D" w:rsidP="00CA2181">
            <w:pPr>
              <w:pStyle w:val="TAC"/>
              <w:rPr>
                <w:sz w:val="16"/>
                <w:szCs w:val="16"/>
              </w:rPr>
            </w:pPr>
          </w:p>
        </w:tc>
        <w:tc>
          <w:tcPr>
            <w:tcW w:w="3597" w:type="dxa"/>
            <w:tcBorders>
              <w:top w:val="single" w:sz="4" w:space="0" w:color="auto"/>
              <w:bottom w:val="single" w:sz="4" w:space="0" w:color="auto"/>
            </w:tcBorders>
            <w:shd w:val="clear" w:color="auto" w:fill="auto"/>
          </w:tcPr>
          <w:p w14:paraId="577F74F0" w14:textId="77777777" w:rsidR="008B111D" w:rsidRPr="003F7263" w:rsidRDefault="008B111D" w:rsidP="00CA2181">
            <w:pPr>
              <w:pStyle w:val="TAL"/>
              <w:rPr>
                <w:sz w:val="16"/>
                <w:szCs w:val="16"/>
              </w:rPr>
            </w:pPr>
          </w:p>
        </w:tc>
      </w:tr>
      <w:tr w:rsidR="008B111D" w:rsidRPr="003F7263" w14:paraId="593AFCA2" w14:textId="77777777" w:rsidTr="00CA2181">
        <w:trPr>
          <w:jc w:val="center"/>
        </w:trPr>
        <w:tc>
          <w:tcPr>
            <w:tcW w:w="1093" w:type="dxa"/>
            <w:tcBorders>
              <w:top w:val="single" w:sz="4" w:space="0" w:color="auto"/>
              <w:bottom w:val="single" w:sz="4" w:space="0" w:color="auto"/>
            </w:tcBorders>
            <w:shd w:val="clear" w:color="auto" w:fill="auto"/>
          </w:tcPr>
          <w:p w14:paraId="142C6C35" w14:textId="77777777" w:rsidR="008B111D" w:rsidRPr="003F7263" w:rsidRDefault="008B111D" w:rsidP="00CA2181">
            <w:pPr>
              <w:pStyle w:val="TAL"/>
              <w:rPr>
                <w:sz w:val="16"/>
                <w:szCs w:val="16"/>
              </w:rPr>
            </w:pPr>
            <w:r w:rsidRPr="003F7263">
              <w:rPr>
                <w:sz w:val="16"/>
                <w:szCs w:val="16"/>
              </w:rPr>
              <w:t>9.1.5.2.7</w:t>
            </w:r>
          </w:p>
        </w:tc>
        <w:tc>
          <w:tcPr>
            <w:tcW w:w="3507" w:type="dxa"/>
            <w:tcBorders>
              <w:top w:val="single" w:sz="4" w:space="0" w:color="auto"/>
              <w:bottom w:val="single" w:sz="4" w:space="0" w:color="auto"/>
            </w:tcBorders>
            <w:shd w:val="clear" w:color="auto" w:fill="auto"/>
          </w:tcPr>
          <w:p w14:paraId="073FE84D" w14:textId="77777777" w:rsidR="008B111D" w:rsidRPr="003F7263" w:rsidRDefault="008B111D" w:rsidP="00CA2181">
            <w:pPr>
              <w:pStyle w:val="TAL"/>
              <w:rPr>
                <w:sz w:val="16"/>
                <w:szCs w:val="16"/>
              </w:rPr>
            </w:pPr>
            <w:r w:rsidRPr="003F7263">
              <w:rPr>
                <w:sz w:val="16"/>
                <w:szCs w:val="16"/>
              </w:rPr>
              <w:t>Mobility and periodic registration update / Rejected / UE identity cannot be derived by the network</w:t>
            </w:r>
          </w:p>
        </w:tc>
        <w:tc>
          <w:tcPr>
            <w:tcW w:w="810" w:type="dxa"/>
            <w:tcBorders>
              <w:top w:val="single" w:sz="4" w:space="0" w:color="auto"/>
              <w:bottom w:val="single" w:sz="4" w:space="0" w:color="auto"/>
            </w:tcBorders>
            <w:shd w:val="clear" w:color="auto" w:fill="auto"/>
          </w:tcPr>
          <w:p w14:paraId="39BF8A8B" w14:textId="77777777" w:rsidR="008B111D" w:rsidRPr="003F7263" w:rsidRDefault="008B111D" w:rsidP="00CA2181">
            <w:pPr>
              <w:pStyle w:val="TAC"/>
              <w:rPr>
                <w:sz w:val="16"/>
                <w:szCs w:val="16"/>
              </w:rPr>
            </w:pPr>
            <w:r w:rsidRPr="003F7263">
              <w:rPr>
                <w:rFonts w:cs="Arial"/>
                <w:sz w:val="16"/>
                <w:szCs w:val="16"/>
              </w:rPr>
              <w:t>Rel-15</w:t>
            </w:r>
          </w:p>
        </w:tc>
        <w:tc>
          <w:tcPr>
            <w:tcW w:w="1170" w:type="dxa"/>
            <w:tcBorders>
              <w:top w:val="single" w:sz="4" w:space="0" w:color="auto"/>
              <w:bottom w:val="single" w:sz="4" w:space="0" w:color="auto"/>
            </w:tcBorders>
            <w:shd w:val="clear" w:color="auto" w:fill="auto"/>
          </w:tcPr>
          <w:p w14:paraId="0432D5A9" w14:textId="77777777" w:rsidR="008B111D" w:rsidRPr="003F7263" w:rsidRDefault="008B111D" w:rsidP="00CA2181">
            <w:pPr>
              <w:pStyle w:val="TAC"/>
              <w:rPr>
                <w:sz w:val="16"/>
                <w:szCs w:val="16"/>
              </w:rPr>
            </w:pPr>
            <w:r w:rsidRPr="003F7263">
              <w:rPr>
                <w:rFonts w:cs="Arial"/>
                <w:sz w:val="16"/>
                <w:szCs w:val="16"/>
              </w:rPr>
              <w:t>C21</w:t>
            </w:r>
          </w:p>
        </w:tc>
        <w:tc>
          <w:tcPr>
            <w:tcW w:w="3597" w:type="dxa"/>
            <w:tcBorders>
              <w:top w:val="single" w:sz="4" w:space="0" w:color="auto"/>
              <w:bottom w:val="single" w:sz="4" w:space="0" w:color="auto"/>
            </w:tcBorders>
            <w:shd w:val="clear" w:color="auto" w:fill="auto"/>
          </w:tcPr>
          <w:p w14:paraId="2D3B5BBC" w14:textId="77777777" w:rsidR="008B111D" w:rsidRPr="003F7263" w:rsidRDefault="008B111D" w:rsidP="00CA2181">
            <w:pPr>
              <w:pStyle w:val="TAL"/>
              <w:rPr>
                <w:sz w:val="16"/>
                <w:szCs w:val="16"/>
              </w:rPr>
            </w:pPr>
            <w:r w:rsidRPr="003F7263">
              <w:rPr>
                <w:bCs/>
                <w:sz w:val="16"/>
                <w:szCs w:val="16"/>
                <w:lang w:eastAsia="x-none"/>
              </w:rPr>
              <w:t>UEs supporting 5G Core</w:t>
            </w:r>
          </w:p>
        </w:tc>
      </w:tr>
      <w:tr w:rsidR="008B111D" w:rsidRPr="003F7263" w14:paraId="0B721629" w14:textId="77777777" w:rsidTr="00CA2181">
        <w:trPr>
          <w:jc w:val="center"/>
        </w:trPr>
        <w:tc>
          <w:tcPr>
            <w:tcW w:w="1093" w:type="dxa"/>
            <w:tcBorders>
              <w:top w:val="single" w:sz="4" w:space="0" w:color="auto"/>
              <w:bottom w:val="single" w:sz="4" w:space="0" w:color="auto"/>
            </w:tcBorders>
            <w:shd w:val="clear" w:color="auto" w:fill="auto"/>
          </w:tcPr>
          <w:p w14:paraId="46FABBAD" w14:textId="77777777" w:rsidR="008B111D" w:rsidRPr="003F7263" w:rsidRDefault="008B111D" w:rsidP="00CA2181">
            <w:pPr>
              <w:pStyle w:val="TAL"/>
              <w:rPr>
                <w:sz w:val="16"/>
                <w:szCs w:val="16"/>
              </w:rPr>
            </w:pPr>
            <w:r w:rsidRPr="003F7263">
              <w:rPr>
                <w:sz w:val="16"/>
                <w:szCs w:val="16"/>
              </w:rPr>
              <w:t>9.1.5.2.8</w:t>
            </w:r>
          </w:p>
        </w:tc>
        <w:tc>
          <w:tcPr>
            <w:tcW w:w="3507" w:type="dxa"/>
            <w:tcBorders>
              <w:top w:val="single" w:sz="4" w:space="0" w:color="auto"/>
              <w:bottom w:val="single" w:sz="4" w:space="0" w:color="auto"/>
            </w:tcBorders>
            <w:shd w:val="clear" w:color="auto" w:fill="auto"/>
          </w:tcPr>
          <w:p w14:paraId="1BFEBA1C" w14:textId="77777777" w:rsidR="008B111D" w:rsidRPr="003F7263" w:rsidRDefault="008B111D" w:rsidP="00CA2181">
            <w:pPr>
              <w:pStyle w:val="TAL"/>
              <w:rPr>
                <w:sz w:val="16"/>
                <w:szCs w:val="16"/>
              </w:rPr>
            </w:pPr>
            <w:r w:rsidRPr="003F7263">
              <w:rPr>
                <w:sz w:val="16"/>
                <w:szCs w:val="16"/>
              </w:rPr>
              <w:t>Mobility and periodic registration update / Rejected / Implicitly de-registered</w:t>
            </w:r>
          </w:p>
        </w:tc>
        <w:tc>
          <w:tcPr>
            <w:tcW w:w="810" w:type="dxa"/>
            <w:tcBorders>
              <w:top w:val="single" w:sz="4" w:space="0" w:color="auto"/>
              <w:bottom w:val="single" w:sz="4" w:space="0" w:color="auto"/>
            </w:tcBorders>
            <w:shd w:val="clear" w:color="auto" w:fill="auto"/>
          </w:tcPr>
          <w:p w14:paraId="16368AFB" w14:textId="77777777" w:rsidR="008B111D" w:rsidRPr="003F7263" w:rsidRDefault="008B111D" w:rsidP="00CA2181">
            <w:pPr>
              <w:pStyle w:val="TAC"/>
              <w:rPr>
                <w:sz w:val="16"/>
                <w:szCs w:val="16"/>
              </w:rPr>
            </w:pPr>
            <w:r w:rsidRPr="003F7263">
              <w:rPr>
                <w:rFonts w:cs="Arial"/>
                <w:sz w:val="16"/>
                <w:szCs w:val="16"/>
              </w:rPr>
              <w:t>Rel-15</w:t>
            </w:r>
          </w:p>
        </w:tc>
        <w:tc>
          <w:tcPr>
            <w:tcW w:w="1170" w:type="dxa"/>
            <w:tcBorders>
              <w:top w:val="single" w:sz="4" w:space="0" w:color="auto"/>
              <w:bottom w:val="single" w:sz="4" w:space="0" w:color="auto"/>
            </w:tcBorders>
            <w:shd w:val="clear" w:color="auto" w:fill="auto"/>
          </w:tcPr>
          <w:p w14:paraId="457E8B9C" w14:textId="77777777" w:rsidR="008B111D" w:rsidRPr="003F7263" w:rsidRDefault="008B111D" w:rsidP="00CA2181">
            <w:pPr>
              <w:pStyle w:val="TAC"/>
              <w:rPr>
                <w:sz w:val="16"/>
                <w:szCs w:val="16"/>
              </w:rPr>
            </w:pPr>
            <w:r w:rsidRPr="003F7263">
              <w:rPr>
                <w:rFonts w:cs="Arial"/>
                <w:sz w:val="16"/>
                <w:szCs w:val="16"/>
              </w:rPr>
              <w:t>C21</w:t>
            </w:r>
          </w:p>
        </w:tc>
        <w:tc>
          <w:tcPr>
            <w:tcW w:w="3597" w:type="dxa"/>
            <w:tcBorders>
              <w:top w:val="single" w:sz="4" w:space="0" w:color="auto"/>
              <w:bottom w:val="single" w:sz="4" w:space="0" w:color="auto"/>
            </w:tcBorders>
            <w:shd w:val="clear" w:color="auto" w:fill="auto"/>
          </w:tcPr>
          <w:p w14:paraId="22BEC401" w14:textId="77777777" w:rsidR="008B111D" w:rsidRPr="003F7263" w:rsidRDefault="008B111D" w:rsidP="00CA2181">
            <w:pPr>
              <w:pStyle w:val="TAL"/>
              <w:rPr>
                <w:sz w:val="16"/>
                <w:szCs w:val="16"/>
              </w:rPr>
            </w:pPr>
            <w:r w:rsidRPr="003F7263">
              <w:rPr>
                <w:bCs/>
                <w:sz w:val="16"/>
                <w:szCs w:val="16"/>
                <w:lang w:eastAsia="x-none"/>
              </w:rPr>
              <w:t>UEs supporting 5G Core</w:t>
            </w:r>
          </w:p>
        </w:tc>
      </w:tr>
      <w:tr w:rsidR="008B111D" w:rsidRPr="003F7263" w14:paraId="57E76363" w14:textId="77777777" w:rsidTr="00CA2181">
        <w:trPr>
          <w:jc w:val="center"/>
        </w:trPr>
        <w:tc>
          <w:tcPr>
            <w:tcW w:w="1093" w:type="dxa"/>
            <w:tcBorders>
              <w:top w:val="single" w:sz="4" w:space="0" w:color="auto"/>
              <w:bottom w:val="single" w:sz="4" w:space="0" w:color="auto"/>
            </w:tcBorders>
            <w:shd w:val="clear" w:color="auto" w:fill="auto"/>
          </w:tcPr>
          <w:p w14:paraId="32C8D46C" w14:textId="77777777" w:rsidR="008B111D" w:rsidRPr="003F7263" w:rsidRDefault="008B111D" w:rsidP="00CA2181">
            <w:pPr>
              <w:pStyle w:val="TAL"/>
              <w:rPr>
                <w:sz w:val="16"/>
                <w:szCs w:val="16"/>
              </w:rPr>
            </w:pPr>
            <w:r w:rsidRPr="003F7263">
              <w:rPr>
                <w:sz w:val="16"/>
                <w:szCs w:val="16"/>
              </w:rPr>
              <w:t>9.1.5.2.9</w:t>
            </w:r>
          </w:p>
        </w:tc>
        <w:tc>
          <w:tcPr>
            <w:tcW w:w="3507" w:type="dxa"/>
            <w:tcBorders>
              <w:top w:val="single" w:sz="4" w:space="0" w:color="auto"/>
              <w:bottom w:val="single" w:sz="4" w:space="0" w:color="auto"/>
            </w:tcBorders>
            <w:shd w:val="clear" w:color="auto" w:fill="auto"/>
          </w:tcPr>
          <w:p w14:paraId="5D8A0F8B" w14:textId="77777777" w:rsidR="008B111D" w:rsidRPr="003F7263" w:rsidRDefault="008B111D" w:rsidP="00CA2181">
            <w:pPr>
              <w:pStyle w:val="TAL"/>
              <w:rPr>
                <w:sz w:val="16"/>
                <w:szCs w:val="16"/>
              </w:rPr>
            </w:pPr>
            <w:r w:rsidRPr="003F7263">
              <w:rPr>
                <w:sz w:val="16"/>
                <w:szCs w:val="16"/>
              </w:rPr>
              <w:t>Void</w:t>
            </w:r>
          </w:p>
        </w:tc>
        <w:tc>
          <w:tcPr>
            <w:tcW w:w="810" w:type="dxa"/>
            <w:tcBorders>
              <w:top w:val="single" w:sz="4" w:space="0" w:color="auto"/>
              <w:bottom w:val="single" w:sz="4" w:space="0" w:color="auto"/>
            </w:tcBorders>
            <w:shd w:val="clear" w:color="auto" w:fill="auto"/>
          </w:tcPr>
          <w:p w14:paraId="14833F4F" w14:textId="77777777" w:rsidR="008B111D" w:rsidRPr="003F7263" w:rsidRDefault="008B111D" w:rsidP="00CA2181">
            <w:pPr>
              <w:pStyle w:val="TAC"/>
              <w:rPr>
                <w:sz w:val="16"/>
                <w:szCs w:val="16"/>
              </w:rPr>
            </w:pPr>
          </w:p>
        </w:tc>
        <w:tc>
          <w:tcPr>
            <w:tcW w:w="1170" w:type="dxa"/>
            <w:tcBorders>
              <w:top w:val="single" w:sz="4" w:space="0" w:color="auto"/>
              <w:bottom w:val="single" w:sz="4" w:space="0" w:color="auto"/>
            </w:tcBorders>
            <w:shd w:val="clear" w:color="auto" w:fill="auto"/>
          </w:tcPr>
          <w:p w14:paraId="0A207E30" w14:textId="77777777" w:rsidR="008B111D" w:rsidRPr="003F7263" w:rsidRDefault="008B111D" w:rsidP="00CA2181">
            <w:pPr>
              <w:pStyle w:val="TAC"/>
              <w:rPr>
                <w:sz w:val="16"/>
                <w:szCs w:val="16"/>
              </w:rPr>
            </w:pPr>
          </w:p>
        </w:tc>
        <w:tc>
          <w:tcPr>
            <w:tcW w:w="3597" w:type="dxa"/>
            <w:tcBorders>
              <w:top w:val="single" w:sz="4" w:space="0" w:color="auto"/>
              <w:bottom w:val="single" w:sz="4" w:space="0" w:color="auto"/>
            </w:tcBorders>
            <w:shd w:val="clear" w:color="auto" w:fill="auto"/>
          </w:tcPr>
          <w:p w14:paraId="1B95ABAA" w14:textId="77777777" w:rsidR="008B111D" w:rsidRPr="003F7263" w:rsidRDefault="008B111D" w:rsidP="00CA2181">
            <w:pPr>
              <w:pStyle w:val="TAL"/>
              <w:rPr>
                <w:sz w:val="16"/>
                <w:szCs w:val="16"/>
              </w:rPr>
            </w:pPr>
          </w:p>
        </w:tc>
      </w:tr>
      <w:tr w:rsidR="008B111D" w:rsidRPr="003F7263" w14:paraId="2A9229D5" w14:textId="77777777" w:rsidTr="00CA2181">
        <w:trPr>
          <w:jc w:val="center"/>
        </w:trPr>
        <w:tc>
          <w:tcPr>
            <w:tcW w:w="1093" w:type="dxa"/>
            <w:tcBorders>
              <w:top w:val="nil"/>
              <w:left w:val="single" w:sz="4" w:space="0" w:color="auto"/>
              <w:bottom w:val="single" w:sz="4" w:space="0" w:color="auto"/>
              <w:right w:val="single" w:sz="4" w:space="0" w:color="auto"/>
            </w:tcBorders>
            <w:shd w:val="clear" w:color="auto" w:fill="D9D9D9"/>
          </w:tcPr>
          <w:p w14:paraId="62DCA381" w14:textId="77777777" w:rsidR="008B111D" w:rsidRPr="003F7263" w:rsidRDefault="008B111D" w:rsidP="00CA2181">
            <w:pPr>
              <w:pStyle w:val="TAL"/>
              <w:keepNext w:val="0"/>
              <w:keepLines w:val="0"/>
              <w:rPr>
                <w:b/>
                <w:bCs/>
                <w:sz w:val="16"/>
                <w:szCs w:val="16"/>
              </w:rPr>
            </w:pPr>
            <w:r w:rsidRPr="003F7263">
              <w:rPr>
                <w:b/>
                <w:bCs/>
                <w:sz w:val="16"/>
                <w:szCs w:val="16"/>
              </w:rPr>
              <w:t>9.1.</w:t>
            </w:r>
            <w:r w:rsidRPr="003F7263">
              <w:rPr>
                <w:b/>
                <w:bCs/>
                <w:sz w:val="16"/>
                <w:szCs w:val="16"/>
                <w:lang w:eastAsia="zh-CN"/>
              </w:rPr>
              <w:t>6</w:t>
            </w:r>
          </w:p>
        </w:tc>
        <w:tc>
          <w:tcPr>
            <w:tcW w:w="3507" w:type="dxa"/>
            <w:tcBorders>
              <w:top w:val="nil"/>
              <w:left w:val="single" w:sz="4" w:space="0" w:color="auto"/>
              <w:bottom w:val="single" w:sz="4" w:space="0" w:color="auto"/>
              <w:right w:val="single" w:sz="4" w:space="0" w:color="auto"/>
            </w:tcBorders>
            <w:shd w:val="clear" w:color="auto" w:fill="D9D9D9"/>
          </w:tcPr>
          <w:p w14:paraId="45798433" w14:textId="77777777" w:rsidR="008B111D" w:rsidRPr="003F7263" w:rsidRDefault="008B111D" w:rsidP="00CA2181">
            <w:pPr>
              <w:pStyle w:val="TAL"/>
              <w:keepNext w:val="0"/>
              <w:keepLines w:val="0"/>
              <w:rPr>
                <w:b/>
                <w:bCs/>
                <w:sz w:val="16"/>
                <w:szCs w:val="16"/>
              </w:rPr>
            </w:pPr>
            <w:r w:rsidRPr="003F7263">
              <w:rPr>
                <w:b/>
                <w:bCs/>
                <w:sz w:val="16"/>
                <w:szCs w:val="16"/>
              </w:rPr>
              <w:t>De-registration</w:t>
            </w:r>
          </w:p>
        </w:tc>
        <w:tc>
          <w:tcPr>
            <w:tcW w:w="810" w:type="dxa"/>
            <w:tcBorders>
              <w:top w:val="nil"/>
              <w:left w:val="single" w:sz="4" w:space="0" w:color="auto"/>
              <w:bottom w:val="single" w:sz="4" w:space="0" w:color="auto"/>
              <w:right w:val="single" w:sz="4" w:space="0" w:color="auto"/>
            </w:tcBorders>
            <w:shd w:val="clear" w:color="auto" w:fill="D9D9D9"/>
          </w:tcPr>
          <w:p w14:paraId="61D1676D" w14:textId="77777777" w:rsidR="008B111D" w:rsidRPr="003F7263" w:rsidRDefault="008B111D" w:rsidP="00CA2181">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979A4B4" w14:textId="77777777" w:rsidR="008B111D" w:rsidRPr="003F7263" w:rsidRDefault="008B111D" w:rsidP="00CA2181">
            <w:pPr>
              <w:pStyle w:val="TAH"/>
              <w:keepNext w:val="0"/>
              <w:keepLines w:val="0"/>
              <w:rPr>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AB05AA5" w14:textId="77777777" w:rsidR="008B111D" w:rsidRPr="003F7263" w:rsidRDefault="008B111D" w:rsidP="00CA2181">
            <w:pPr>
              <w:pStyle w:val="TAH"/>
              <w:keepNext w:val="0"/>
              <w:keepLines w:val="0"/>
              <w:jc w:val="left"/>
              <w:rPr>
                <w:bCs/>
                <w:sz w:val="16"/>
                <w:szCs w:val="16"/>
              </w:rPr>
            </w:pPr>
          </w:p>
        </w:tc>
      </w:tr>
      <w:tr w:rsidR="008B111D" w:rsidRPr="003F7263" w14:paraId="787A5F3C" w14:textId="77777777" w:rsidTr="00CA2181">
        <w:trPr>
          <w:jc w:val="center"/>
        </w:trPr>
        <w:tc>
          <w:tcPr>
            <w:tcW w:w="1093" w:type="dxa"/>
            <w:tcBorders>
              <w:top w:val="nil"/>
              <w:left w:val="single" w:sz="4" w:space="0" w:color="auto"/>
              <w:bottom w:val="single" w:sz="4" w:space="0" w:color="auto"/>
              <w:right w:val="single" w:sz="4" w:space="0" w:color="auto"/>
            </w:tcBorders>
            <w:shd w:val="clear" w:color="auto" w:fill="D9D9D9"/>
          </w:tcPr>
          <w:p w14:paraId="445BAB91" w14:textId="77777777" w:rsidR="008B111D" w:rsidRPr="003F7263" w:rsidRDefault="008B111D" w:rsidP="00CA2181">
            <w:pPr>
              <w:pStyle w:val="TAL"/>
              <w:keepNext w:val="0"/>
              <w:keepLines w:val="0"/>
              <w:rPr>
                <w:b/>
                <w:bCs/>
                <w:sz w:val="16"/>
                <w:szCs w:val="16"/>
              </w:rPr>
            </w:pPr>
            <w:r w:rsidRPr="003F7263">
              <w:rPr>
                <w:b/>
                <w:bCs/>
                <w:sz w:val="16"/>
                <w:szCs w:val="16"/>
                <w:lang w:eastAsia="zh-CN"/>
              </w:rPr>
              <w:t>9.1.6.1</w:t>
            </w:r>
          </w:p>
        </w:tc>
        <w:tc>
          <w:tcPr>
            <w:tcW w:w="3507" w:type="dxa"/>
            <w:tcBorders>
              <w:top w:val="nil"/>
              <w:left w:val="single" w:sz="4" w:space="0" w:color="auto"/>
              <w:bottom w:val="single" w:sz="4" w:space="0" w:color="auto"/>
              <w:right w:val="single" w:sz="4" w:space="0" w:color="auto"/>
            </w:tcBorders>
            <w:shd w:val="clear" w:color="auto" w:fill="D9D9D9"/>
          </w:tcPr>
          <w:p w14:paraId="0BD1B5B1" w14:textId="77777777" w:rsidR="008B111D" w:rsidRPr="003F7263" w:rsidRDefault="008B111D" w:rsidP="00CA2181">
            <w:pPr>
              <w:pStyle w:val="TAL"/>
              <w:keepNext w:val="0"/>
              <w:keepLines w:val="0"/>
              <w:rPr>
                <w:b/>
                <w:bCs/>
                <w:sz w:val="16"/>
                <w:szCs w:val="16"/>
              </w:rPr>
            </w:pPr>
            <w:r w:rsidRPr="003F7263">
              <w:rPr>
                <w:b/>
                <w:bCs/>
                <w:sz w:val="16"/>
                <w:szCs w:val="16"/>
              </w:rPr>
              <w:t>UE-initiated de-registration</w:t>
            </w:r>
          </w:p>
        </w:tc>
        <w:tc>
          <w:tcPr>
            <w:tcW w:w="810" w:type="dxa"/>
            <w:tcBorders>
              <w:top w:val="nil"/>
              <w:left w:val="single" w:sz="4" w:space="0" w:color="auto"/>
              <w:bottom w:val="single" w:sz="4" w:space="0" w:color="auto"/>
              <w:right w:val="single" w:sz="4" w:space="0" w:color="auto"/>
            </w:tcBorders>
            <w:shd w:val="clear" w:color="auto" w:fill="D9D9D9"/>
          </w:tcPr>
          <w:p w14:paraId="0733FCE1" w14:textId="77777777" w:rsidR="008B111D" w:rsidRPr="003F7263" w:rsidRDefault="008B111D" w:rsidP="00CA2181">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078F257" w14:textId="77777777" w:rsidR="008B111D" w:rsidRPr="003F7263" w:rsidRDefault="008B111D" w:rsidP="00CA2181">
            <w:pPr>
              <w:pStyle w:val="TAH"/>
              <w:keepNext w:val="0"/>
              <w:keepLines w:val="0"/>
              <w:rPr>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AF5F30E" w14:textId="77777777" w:rsidR="008B111D" w:rsidRPr="003F7263" w:rsidRDefault="008B111D" w:rsidP="00CA2181">
            <w:pPr>
              <w:pStyle w:val="TAH"/>
              <w:keepNext w:val="0"/>
              <w:keepLines w:val="0"/>
              <w:jc w:val="left"/>
              <w:rPr>
                <w:bCs/>
                <w:sz w:val="16"/>
                <w:szCs w:val="16"/>
              </w:rPr>
            </w:pPr>
          </w:p>
        </w:tc>
      </w:tr>
      <w:tr w:rsidR="008B111D" w:rsidRPr="003F7263" w14:paraId="705927BB" w14:textId="77777777" w:rsidTr="00CA2181">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09A48A72" w14:textId="77777777" w:rsidR="008B111D" w:rsidRPr="003F7263" w:rsidRDefault="008B111D" w:rsidP="00CA2181">
            <w:pPr>
              <w:pStyle w:val="TAL"/>
              <w:keepNext w:val="0"/>
              <w:keepLines w:val="0"/>
              <w:rPr>
                <w:bCs/>
                <w:sz w:val="16"/>
                <w:szCs w:val="16"/>
              </w:rPr>
            </w:pPr>
            <w:r w:rsidRPr="003F7263">
              <w:rPr>
                <w:bCs/>
                <w:sz w:val="16"/>
                <w:szCs w:val="16"/>
                <w:lang w:eastAsia="zh-CN"/>
              </w:rPr>
              <w:t>9.1.6.1.1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85FDE75" w14:textId="77777777" w:rsidR="008B111D" w:rsidRPr="003F7263" w:rsidRDefault="008B111D" w:rsidP="00CA2181">
            <w:pPr>
              <w:pStyle w:val="TAL"/>
              <w:keepNext w:val="0"/>
              <w:keepLines w:val="0"/>
              <w:rPr>
                <w:bCs/>
                <w:sz w:val="16"/>
                <w:szCs w:val="16"/>
              </w:rPr>
            </w:pPr>
            <w:r w:rsidRPr="003F7263">
              <w:rPr>
                <w:bCs/>
                <w:sz w:val="16"/>
                <w:szCs w:val="16"/>
              </w:rPr>
              <w:t>UE-initiated de-registration / Switch off / Abnormal / De-registration and 5GMM common procedure collision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0E5D3F7" w14:textId="77777777" w:rsidR="008B111D" w:rsidRPr="003F7263" w:rsidRDefault="008B111D" w:rsidP="00CA2181">
            <w:pPr>
              <w:pStyle w:val="TAH"/>
              <w:keepNext w:val="0"/>
              <w:keepLines w:val="0"/>
              <w:rPr>
                <w:b w:val="0"/>
                <w:bCs/>
                <w:sz w:val="16"/>
                <w:szCs w:val="16"/>
              </w:rPr>
            </w:pPr>
            <w:r w:rsidRPr="003F7263">
              <w:rPr>
                <w:b w:val="0"/>
                <w:bCs/>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01A409" w14:textId="77777777" w:rsidR="008B111D" w:rsidRPr="003F7263" w:rsidRDefault="008B111D" w:rsidP="00CA2181">
            <w:pPr>
              <w:pStyle w:val="TAH"/>
              <w:keepNext w:val="0"/>
              <w:keepLines w:val="0"/>
              <w:rPr>
                <w:b w:val="0"/>
                <w:bCs/>
                <w:sz w:val="16"/>
                <w:szCs w:val="16"/>
                <w:lang w:eastAsia="zh-CN"/>
              </w:rPr>
            </w:pPr>
            <w:r w:rsidRPr="003F7263">
              <w:rPr>
                <w:b w:val="0"/>
                <w:bCs/>
                <w:sz w:val="16"/>
                <w:szCs w:val="16"/>
                <w:lang w:eastAsia="zh-CN"/>
              </w:rPr>
              <w:t>C21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5FEF066" w14:textId="77777777" w:rsidR="008B111D" w:rsidRPr="003F7263" w:rsidRDefault="008B111D" w:rsidP="00CA2181">
            <w:pPr>
              <w:pStyle w:val="TAH"/>
              <w:keepNext w:val="0"/>
              <w:keepLines w:val="0"/>
              <w:jc w:val="left"/>
              <w:rPr>
                <w:b w:val="0"/>
                <w:bCs/>
                <w:sz w:val="16"/>
                <w:szCs w:val="16"/>
              </w:rPr>
            </w:pPr>
            <w:r w:rsidRPr="003F7263">
              <w:rPr>
                <w:b w:val="0"/>
                <w:bCs/>
                <w:sz w:val="16"/>
                <w:szCs w:val="16"/>
              </w:rPr>
              <w:t>UEs supporting 5G Core</w:t>
            </w:r>
          </w:p>
        </w:tc>
      </w:tr>
      <w:tr w:rsidR="008B111D" w:rsidRPr="003F7263" w14:paraId="63736640" w14:textId="77777777" w:rsidTr="00CA2181">
        <w:trPr>
          <w:jc w:val="center"/>
        </w:trPr>
        <w:tc>
          <w:tcPr>
            <w:tcW w:w="1093" w:type="dxa"/>
            <w:tcBorders>
              <w:top w:val="nil"/>
              <w:bottom w:val="single" w:sz="4" w:space="0" w:color="auto"/>
            </w:tcBorders>
            <w:shd w:val="clear" w:color="auto" w:fill="FFFFFF"/>
          </w:tcPr>
          <w:p w14:paraId="2756375B" w14:textId="77777777" w:rsidR="008B111D" w:rsidRPr="003F7263" w:rsidRDefault="008B111D" w:rsidP="00CA2181">
            <w:pPr>
              <w:spacing w:after="0"/>
              <w:rPr>
                <w:rFonts w:ascii="Arial" w:hAnsi="Arial"/>
                <w:bCs/>
                <w:sz w:val="16"/>
                <w:szCs w:val="16"/>
              </w:rPr>
            </w:pPr>
            <w:r w:rsidRPr="003F7263">
              <w:rPr>
                <w:rFonts w:ascii="Arial" w:hAnsi="Arial"/>
                <w:bCs/>
                <w:sz w:val="16"/>
                <w:szCs w:val="16"/>
              </w:rPr>
              <w:t>9.1.6.1.2</w:t>
            </w:r>
          </w:p>
        </w:tc>
        <w:tc>
          <w:tcPr>
            <w:tcW w:w="3507" w:type="dxa"/>
            <w:tcBorders>
              <w:top w:val="nil"/>
              <w:bottom w:val="single" w:sz="4" w:space="0" w:color="auto"/>
            </w:tcBorders>
            <w:shd w:val="clear" w:color="auto" w:fill="FFFFFF"/>
          </w:tcPr>
          <w:p w14:paraId="319672CE" w14:textId="77777777" w:rsidR="008B111D" w:rsidRPr="003F7263" w:rsidRDefault="008B111D" w:rsidP="00CA2181">
            <w:pPr>
              <w:spacing w:after="0"/>
              <w:rPr>
                <w:rFonts w:ascii="Arial" w:hAnsi="Arial"/>
                <w:bCs/>
                <w:sz w:val="16"/>
                <w:szCs w:val="16"/>
              </w:rPr>
            </w:pPr>
            <w:r w:rsidRPr="003F7263">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tcBorders>
              <w:top w:val="nil"/>
              <w:bottom w:val="single" w:sz="4" w:space="0" w:color="auto"/>
            </w:tcBorders>
            <w:shd w:val="clear" w:color="auto" w:fill="FFFFFF"/>
          </w:tcPr>
          <w:p w14:paraId="73BF0D05" w14:textId="77777777" w:rsidR="008B111D" w:rsidRPr="003F7263" w:rsidRDefault="008B111D" w:rsidP="00CA2181">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03635DE6" w14:textId="77777777" w:rsidR="008B111D" w:rsidRPr="003F7263" w:rsidRDefault="008B111D" w:rsidP="00CA2181">
            <w:pPr>
              <w:spacing w:after="0"/>
              <w:jc w:val="center"/>
              <w:rPr>
                <w:rFonts w:ascii="Arial" w:hAnsi="Arial"/>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1615F562" w14:textId="77777777" w:rsidR="008B111D" w:rsidRPr="003F7263" w:rsidRDefault="008B111D" w:rsidP="00CA2181">
            <w:pPr>
              <w:spacing w:after="0"/>
              <w:rPr>
                <w:rFonts w:ascii="Arial" w:hAnsi="Arial"/>
                <w:sz w:val="16"/>
                <w:szCs w:val="16"/>
              </w:rPr>
            </w:pPr>
            <w:r w:rsidRPr="003F7263">
              <w:rPr>
                <w:rFonts w:ascii="Arial" w:hAnsi="Arial"/>
                <w:bCs/>
                <w:sz w:val="16"/>
                <w:szCs w:val="16"/>
              </w:rPr>
              <w:t>UEs supporting 5G Core</w:t>
            </w:r>
          </w:p>
        </w:tc>
      </w:tr>
      <w:tr w:rsidR="008B111D" w:rsidRPr="003F7263" w14:paraId="0325D2C2" w14:textId="77777777" w:rsidTr="00CA2181">
        <w:trPr>
          <w:jc w:val="center"/>
        </w:trPr>
        <w:tc>
          <w:tcPr>
            <w:tcW w:w="1093" w:type="dxa"/>
            <w:tcBorders>
              <w:top w:val="nil"/>
              <w:bottom w:val="single" w:sz="4" w:space="0" w:color="auto"/>
            </w:tcBorders>
            <w:shd w:val="clear" w:color="auto" w:fill="FFFFFF"/>
          </w:tcPr>
          <w:p w14:paraId="5D268130" w14:textId="77777777" w:rsidR="008B111D" w:rsidRPr="003F7263" w:rsidRDefault="008B111D" w:rsidP="00CA2181">
            <w:pPr>
              <w:spacing w:after="0"/>
              <w:rPr>
                <w:rFonts w:ascii="Arial" w:hAnsi="Arial"/>
                <w:bCs/>
                <w:sz w:val="16"/>
                <w:szCs w:val="16"/>
              </w:rPr>
            </w:pPr>
            <w:r w:rsidRPr="003F7263">
              <w:rPr>
                <w:rFonts w:ascii="Arial" w:hAnsi="Arial"/>
                <w:bCs/>
                <w:sz w:val="16"/>
                <w:szCs w:val="16"/>
              </w:rPr>
              <w:t>9.1.6.1.3</w:t>
            </w:r>
          </w:p>
        </w:tc>
        <w:tc>
          <w:tcPr>
            <w:tcW w:w="3507" w:type="dxa"/>
            <w:tcBorders>
              <w:top w:val="nil"/>
              <w:bottom w:val="single" w:sz="4" w:space="0" w:color="auto"/>
            </w:tcBorders>
            <w:shd w:val="clear" w:color="auto" w:fill="FFFFFF"/>
          </w:tcPr>
          <w:p w14:paraId="2936E368" w14:textId="77777777" w:rsidR="008B111D" w:rsidRPr="003F7263" w:rsidRDefault="008B111D" w:rsidP="00CA2181">
            <w:pPr>
              <w:spacing w:after="0"/>
              <w:rPr>
                <w:rFonts w:ascii="Arial" w:hAnsi="Arial"/>
                <w:bCs/>
                <w:sz w:val="16"/>
                <w:szCs w:val="16"/>
              </w:rPr>
            </w:pPr>
            <w:r w:rsidRPr="003F7263">
              <w:rPr>
                <w:rFonts w:ascii="Arial" w:hAnsi="Arial"/>
                <w:bCs/>
                <w:sz w:val="16"/>
                <w:szCs w:val="16"/>
              </w:rPr>
              <w:t>UE-initiated de-registration / Abnormal / Change of cell into a new tracking area</w:t>
            </w:r>
          </w:p>
        </w:tc>
        <w:tc>
          <w:tcPr>
            <w:tcW w:w="810" w:type="dxa"/>
            <w:tcBorders>
              <w:top w:val="nil"/>
              <w:bottom w:val="single" w:sz="4" w:space="0" w:color="auto"/>
            </w:tcBorders>
            <w:shd w:val="clear" w:color="auto" w:fill="FFFFFF"/>
          </w:tcPr>
          <w:p w14:paraId="39BEE5DF" w14:textId="77777777" w:rsidR="008B111D" w:rsidRPr="003F7263" w:rsidRDefault="008B111D" w:rsidP="00CA2181">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6B8574B9" w14:textId="77777777" w:rsidR="008B111D" w:rsidRPr="003F7263" w:rsidRDefault="008B111D" w:rsidP="00CA2181">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79DBDFCE" w14:textId="77777777" w:rsidR="008B111D" w:rsidRPr="003F7263" w:rsidRDefault="008B111D" w:rsidP="00CA2181">
            <w:pPr>
              <w:spacing w:after="0"/>
              <w:rPr>
                <w:rFonts w:ascii="Arial" w:hAnsi="Arial"/>
                <w:bCs/>
                <w:sz w:val="16"/>
                <w:szCs w:val="16"/>
              </w:rPr>
            </w:pPr>
            <w:r w:rsidRPr="003F7263">
              <w:rPr>
                <w:rFonts w:ascii="Arial" w:hAnsi="Arial"/>
                <w:bCs/>
                <w:sz w:val="16"/>
                <w:szCs w:val="16"/>
              </w:rPr>
              <w:t>UEs supporting 5G Core</w:t>
            </w:r>
          </w:p>
        </w:tc>
      </w:tr>
      <w:tr w:rsidR="008B111D" w:rsidRPr="003F7263" w14:paraId="51C18CDE" w14:textId="77777777" w:rsidTr="00CA2181">
        <w:trPr>
          <w:jc w:val="center"/>
        </w:trPr>
        <w:tc>
          <w:tcPr>
            <w:tcW w:w="1093" w:type="dxa"/>
            <w:tcBorders>
              <w:top w:val="nil"/>
              <w:bottom w:val="single" w:sz="4" w:space="0" w:color="auto"/>
            </w:tcBorders>
            <w:shd w:val="clear" w:color="auto" w:fill="FFFFFF"/>
          </w:tcPr>
          <w:p w14:paraId="5D1305C3" w14:textId="77777777" w:rsidR="008B111D" w:rsidRPr="003F7263" w:rsidRDefault="008B111D" w:rsidP="00CA2181">
            <w:pPr>
              <w:pStyle w:val="TAL"/>
              <w:keepNext w:val="0"/>
              <w:keepLines w:val="0"/>
              <w:rPr>
                <w:bCs/>
                <w:sz w:val="16"/>
                <w:szCs w:val="16"/>
                <w:lang w:eastAsia="zh-CN"/>
              </w:rPr>
            </w:pPr>
            <w:r w:rsidRPr="003F7263">
              <w:rPr>
                <w:bCs/>
                <w:sz w:val="16"/>
                <w:szCs w:val="16"/>
                <w:lang w:eastAsia="zh-CN"/>
              </w:rPr>
              <w:t>9.1.6.1.4</w:t>
            </w:r>
          </w:p>
        </w:tc>
        <w:tc>
          <w:tcPr>
            <w:tcW w:w="3507" w:type="dxa"/>
            <w:tcBorders>
              <w:top w:val="nil"/>
              <w:bottom w:val="single" w:sz="4" w:space="0" w:color="auto"/>
            </w:tcBorders>
            <w:shd w:val="clear" w:color="auto" w:fill="FFFFFF"/>
          </w:tcPr>
          <w:p w14:paraId="3DD0E6E7" w14:textId="77777777" w:rsidR="008B111D" w:rsidRPr="003F7263" w:rsidRDefault="008B111D" w:rsidP="00CA2181">
            <w:pPr>
              <w:pStyle w:val="TAL"/>
              <w:keepNext w:val="0"/>
              <w:keepLines w:val="0"/>
              <w:rPr>
                <w:bCs/>
                <w:sz w:val="16"/>
                <w:szCs w:val="16"/>
              </w:rPr>
            </w:pPr>
            <w:r w:rsidRPr="003F7263">
              <w:rPr>
                <w:bCs/>
                <w:sz w:val="16"/>
                <w:szCs w:val="16"/>
              </w:rPr>
              <w:t>Void</w:t>
            </w:r>
          </w:p>
        </w:tc>
        <w:tc>
          <w:tcPr>
            <w:tcW w:w="810" w:type="dxa"/>
            <w:tcBorders>
              <w:top w:val="nil"/>
              <w:bottom w:val="single" w:sz="4" w:space="0" w:color="auto"/>
            </w:tcBorders>
            <w:shd w:val="clear" w:color="auto" w:fill="FFFFFF"/>
          </w:tcPr>
          <w:p w14:paraId="12370D54" w14:textId="77777777" w:rsidR="008B111D" w:rsidRPr="003F7263" w:rsidRDefault="008B111D" w:rsidP="00CA2181">
            <w:pPr>
              <w:pStyle w:val="TAH"/>
              <w:keepNext w:val="0"/>
              <w:keepLines w:val="0"/>
              <w:rPr>
                <w:b w:val="0"/>
                <w:bCs/>
                <w:sz w:val="16"/>
                <w:szCs w:val="16"/>
              </w:rPr>
            </w:pPr>
          </w:p>
        </w:tc>
        <w:tc>
          <w:tcPr>
            <w:tcW w:w="1170" w:type="dxa"/>
            <w:tcBorders>
              <w:bottom w:val="single" w:sz="4" w:space="0" w:color="auto"/>
            </w:tcBorders>
            <w:shd w:val="clear" w:color="auto" w:fill="FFFFFF"/>
          </w:tcPr>
          <w:p w14:paraId="65070816" w14:textId="77777777" w:rsidR="008B111D" w:rsidRPr="003F7263" w:rsidRDefault="008B111D" w:rsidP="00CA2181">
            <w:pPr>
              <w:pStyle w:val="TAH"/>
              <w:keepNext w:val="0"/>
              <w:keepLines w:val="0"/>
              <w:rPr>
                <w:b w:val="0"/>
                <w:bCs/>
                <w:sz w:val="16"/>
                <w:szCs w:val="16"/>
                <w:lang w:eastAsia="zh-CN"/>
              </w:rPr>
            </w:pPr>
          </w:p>
        </w:tc>
        <w:tc>
          <w:tcPr>
            <w:tcW w:w="3597" w:type="dxa"/>
            <w:tcBorders>
              <w:bottom w:val="single" w:sz="4" w:space="0" w:color="auto"/>
            </w:tcBorders>
            <w:shd w:val="clear" w:color="auto" w:fill="FFFFFF"/>
          </w:tcPr>
          <w:p w14:paraId="59CE1326" w14:textId="77777777" w:rsidR="008B111D" w:rsidRPr="003F7263" w:rsidRDefault="008B111D" w:rsidP="00CA2181">
            <w:pPr>
              <w:pStyle w:val="TAH"/>
              <w:keepNext w:val="0"/>
              <w:keepLines w:val="0"/>
              <w:jc w:val="left"/>
              <w:rPr>
                <w:b w:val="0"/>
                <w:bCs/>
                <w:sz w:val="16"/>
                <w:szCs w:val="16"/>
              </w:rPr>
            </w:pPr>
          </w:p>
        </w:tc>
      </w:tr>
      <w:tr w:rsidR="008B111D" w:rsidRPr="003F7263" w14:paraId="26F5006C" w14:textId="77777777" w:rsidTr="00CA2181">
        <w:trPr>
          <w:jc w:val="center"/>
        </w:trPr>
        <w:tc>
          <w:tcPr>
            <w:tcW w:w="1093" w:type="dxa"/>
            <w:tcBorders>
              <w:top w:val="nil"/>
              <w:bottom w:val="single" w:sz="4" w:space="0" w:color="auto"/>
            </w:tcBorders>
            <w:shd w:val="clear" w:color="auto" w:fill="D9D9D9"/>
          </w:tcPr>
          <w:p w14:paraId="0946085A" w14:textId="77777777" w:rsidR="008B111D" w:rsidRPr="003F7263" w:rsidRDefault="008B111D" w:rsidP="00CA2181">
            <w:pPr>
              <w:spacing w:after="0"/>
              <w:rPr>
                <w:rFonts w:ascii="Arial" w:hAnsi="Arial"/>
                <w:b/>
                <w:bCs/>
                <w:sz w:val="16"/>
                <w:szCs w:val="16"/>
                <w:lang w:eastAsia="zh-CN"/>
              </w:rPr>
            </w:pPr>
            <w:r w:rsidRPr="003F7263">
              <w:rPr>
                <w:rFonts w:ascii="Arial" w:hAnsi="Arial"/>
                <w:b/>
                <w:bCs/>
                <w:sz w:val="16"/>
                <w:szCs w:val="16"/>
                <w:lang w:eastAsia="zh-CN"/>
              </w:rPr>
              <w:t>9.1.6.2</w:t>
            </w:r>
          </w:p>
        </w:tc>
        <w:tc>
          <w:tcPr>
            <w:tcW w:w="3507" w:type="dxa"/>
            <w:tcBorders>
              <w:top w:val="nil"/>
              <w:bottom w:val="single" w:sz="4" w:space="0" w:color="auto"/>
            </w:tcBorders>
            <w:shd w:val="clear" w:color="auto" w:fill="D9D9D9"/>
          </w:tcPr>
          <w:p w14:paraId="5EBB2728" w14:textId="77777777" w:rsidR="008B111D" w:rsidRPr="003F7263" w:rsidRDefault="008B111D" w:rsidP="00CA2181">
            <w:pPr>
              <w:spacing w:after="0"/>
              <w:rPr>
                <w:rFonts w:ascii="Arial" w:hAnsi="Arial"/>
                <w:b/>
                <w:bCs/>
                <w:sz w:val="16"/>
                <w:szCs w:val="16"/>
                <w:lang w:eastAsia="zh-CN"/>
              </w:rPr>
            </w:pPr>
            <w:r w:rsidRPr="003F7263">
              <w:rPr>
                <w:rFonts w:ascii="Arial" w:hAnsi="Arial"/>
                <w:b/>
                <w:bCs/>
                <w:sz w:val="16"/>
                <w:szCs w:val="16"/>
                <w:lang w:eastAsia="zh-CN"/>
              </w:rPr>
              <w:t>Network-initiated de-registration</w:t>
            </w:r>
          </w:p>
        </w:tc>
        <w:tc>
          <w:tcPr>
            <w:tcW w:w="810" w:type="dxa"/>
            <w:tcBorders>
              <w:top w:val="nil"/>
              <w:bottom w:val="single" w:sz="4" w:space="0" w:color="auto"/>
            </w:tcBorders>
            <w:shd w:val="clear" w:color="auto" w:fill="D9D9D9"/>
          </w:tcPr>
          <w:p w14:paraId="4CDA07CA" w14:textId="77777777" w:rsidR="008B111D" w:rsidRPr="003F7263" w:rsidRDefault="008B111D" w:rsidP="00CA2181">
            <w:pPr>
              <w:spacing w:after="0"/>
              <w:rPr>
                <w:rFonts w:ascii="Arial" w:hAnsi="Arial"/>
                <w:b/>
                <w:bCs/>
                <w:sz w:val="16"/>
                <w:szCs w:val="16"/>
                <w:lang w:eastAsia="zh-CN"/>
              </w:rPr>
            </w:pPr>
          </w:p>
        </w:tc>
        <w:tc>
          <w:tcPr>
            <w:tcW w:w="1170" w:type="dxa"/>
            <w:tcBorders>
              <w:bottom w:val="single" w:sz="4" w:space="0" w:color="auto"/>
            </w:tcBorders>
            <w:shd w:val="clear" w:color="auto" w:fill="D9D9D9"/>
          </w:tcPr>
          <w:p w14:paraId="6369BD8D" w14:textId="77777777" w:rsidR="008B111D" w:rsidRPr="003F7263" w:rsidRDefault="008B111D" w:rsidP="00CA2181">
            <w:pPr>
              <w:spacing w:after="0"/>
              <w:rPr>
                <w:rFonts w:ascii="Arial" w:hAnsi="Arial"/>
                <w:b/>
                <w:bCs/>
                <w:sz w:val="16"/>
                <w:szCs w:val="16"/>
                <w:lang w:eastAsia="zh-CN"/>
              </w:rPr>
            </w:pPr>
          </w:p>
        </w:tc>
        <w:tc>
          <w:tcPr>
            <w:tcW w:w="3597" w:type="dxa"/>
            <w:tcBorders>
              <w:bottom w:val="single" w:sz="4" w:space="0" w:color="auto"/>
            </w:tcBorders>
            <w:shd w:val="clear" w:color="auto" w:fill="D9D9D9"/>
          </w:tcPr>
          <w:p w14:paraId="6A99BD03" w14:textId="77777777" w:rsidR="008B111D" w:rsidRPr="003F7263" w:rsidRDefault="008B111D" w:rsidP="00CA2181">
            <w:pPr>
              <w:spacing w:after="0"/>
              <w:rPr>
                <w:rFonts w:ascii="Arial" w:hAnsi="Arial"/>
                <w:b/>
                <w:bCs/>
                <w:sz w:val="16"/>
                <w:szCs w:val="16"/>
                <w:lang w:eastAsia="zh-CN"/>
              </w:rPr>
            </w:pPr>
          </w:p>
        </w:tc>
      </w:tr>
      <w:tr w:rsidR="008B111D" w:rsidRPr="003F7263" w14:paraId="3D8F821D" w14:textId="77777777" w:rsidTr="00CA2181">
        <w:trPr>
          <w:jc w:val="center"/>
        </w:trPr>
        <w:tc>
          <w:tcPr>
            <w:tcW w:w="1093" w:type="dxa"/>
            <w:tcBorders>
              <w:top w:val="nil"/>
              <w:bottom w:val="single" w:sz="4" w:space="0" w:color="auto"/>
            </w:tcBorders>
            <w:shd w:val="clear" w:color="auto" w:fill="FFFFFF"/>
          </w:tcPr>
          <w:p w14:paraId="201DEB08" w14:textId="77777777" w:rsidR="008B111D" w:rsidRPr="003F7263" w:rsidRDefault="008B111D" w:rsidP="00CA2181">
            <w:pPr>
              <w:spacing w:after="0"/>
              <w:rPr>
                <w:rFonts w:ascii="Arial" w:hAnsi="Arial"/>
                <w:bCs/>
                <w:sz w:val="16"/>
                <w:szCs w:val="16"/>
              </w:rPr>
            </w:pPr>
            <w:r w:rsidRPr="003F7263">
              <w:rPr>
                <w:rFonts w:ascii="Arial" w:hAnsi="Arial"/>
                <w:bCs/>
                <w:sz w:val="16"/>
                <w:szCs w:val="16"/>
                <w:lang w:eastAsia="zh-CN"/>
              </w:rPr>
              <w:t>9.1.6.2.1</w:t>
            </w:r>
          </w:p>
        </w:tc>
        <w:tc>
          <w:tcPr>
            <w:tcW w:w="3507" w:type="dxa"/>
            <w:tcBorders>
              <w:top w:val="nil"/>
              <w:bottom w:val="single" w:sz="4" w:space="0" w:color="auto"/>
            </w:tcBorders>
            <w:shd w:val="clear" w:color="auto" w:fill="FFFFFF"/>
          </w:tcPr>
          <w:p w14:paraId="36CE436F" w14:textId="77777777" w:rsidR="008B111D" w:rsidRPr="003F7263" w:rsidRDefault="008B111D" w:rsidP="00CA2181">
            <w:pPr>
              <w:spacing w:after="0"/>
              <w:rPr>
                <w:rFonts w:ascii="Arial" w:hAnsi="Arial"/>
                <w:bCs/>
                <w:sz w:val="16"/>
                <w:szCs w:val="16"/>
              </w:rPr>
            </w:pPr>
            <w:r w:rsidRPr="003F7263">
              <w:rPr>
                <w:rFonts w:ascii="Arial" w:hAnsi="Arial"/>
                <w:bCs/>
                <w:sz w:val="16"/>
                <w:szCs w:val="16"/>
              </w:rPr>
              <w:t>Network-initiated de-registration / De-registration for 3GPP access / Re-registration required</w:t>
            </w:r>
          </w:p>
        </w:tc>
        <w:tc>
          <w:tcPr>
            <w:tcW w:w="810" w:type="dxa"/>
            <w:tcBorders>
              <w:top w:val="nil"/>
              <w:bottom w:val="single" w:sz="4" w:space="0" w:color="auto"/>
            </w:tcBorders>
            <w:shd w:val="clear" w:color="auto" w:fill="FFFFFF"/>
          </w:tcPr>
          <w:p w14:paraId="21FDD5A3" w14:textId="77777777" w:rsidR="008B111D" w:rsidRPr="003F7263" w:rsidRDefault="008B111D" w:rsidP="00CA2181">
            <w:pPr>
              <w:spacing w:after="0"/>
              <w:jc w:val="center"/>
              <w:rPr>
                <w:rFonts w:ascii="Arial" w:hAnsi="Arial"/>
                <w:sz w:val="16"/>
                <w:szCs w:val="16"/>
              </w:rPr>
            </w:pPr>
            <w:r w:rsidRPr="003F7263">
              <w:rPr>
                <w:rFonts w:ascii="Arial" w:hAnsi="Arial"/>
                <w:bCs/>
                <w:sz w:val="16"/>
                <w:szCs w:val="16"/>
              </w:rPr>
              <w:t>Rel-15</w:t>
            </w:r>
          </w:p>
        </w:tc>
        <w:tc>
          <w:tcPr>
            <w:tcW w:w="1170" w:type="dxa"/>
            <w:tcBorders>
              <w:bottom w:val="single" w:sz="4" w:space="0" w:color="auto"/>
            </w:tcBorders>
            <w:shd w:val="clear" w:color="auto" w:fill="FFFFFF"/>
          </w:tcPr>
          <w:p w14:paraId="21F99FAA" w14:textId="77777777" w:rsidR="008B111D" w:rsidRPr="003F7263" w:rsidRDefault="008B111D" w:rsidP="00CA2181">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006F013F" w14:textId="77777777" w:rsidR="008B111D" w:rsidRPr="003F7263" w:rsidRDefault="008B111D" w:rsidP="00CA2181">
            <w:pPr>
              <w:spacing w:after="0"/>
              <w:rPr>
                <w:rFonts w:ascii="Arial" w:hAnsi="Arial"/>
                <w:bCs/>
                <w:sz w:val="16"/>
                <w:szCs w:val="16"/>
              </w:rPr>
            </w:pPr>
            <w:r w:rsidRPr="003F7263">
              <w:rPr>
                <w:rFonts w:ascii="Arial" w:hAnsi="Arial"/>
                <w:bCs/>
                <w:sz w:val="16"/>
                <w:szCs w:val="16"/>
              </w:rPr>
              <w:t>UEs supporting 5G Core</w:t>
            </w:r>
          </w:p>
        </w:tc>
      </w:tr>
      <w:tr w:rsidR="008B111D" w:rsidRPr="003F7263" w14:paraId="5E337354" w14:textId="77777777" w:rsidTr="00CA2181">
        <w:trPr>
          <w:jc w:val="center"/>
        </w:trPr>
        <w:tc>
          <w:tcPr>
            <w:tcW w:w="1093" w:type="dxa"/>
            <w:tcBorders>
              <w:top w:val="nil"/>
              <w:bottom w:val="single" w:sz="4" w:space="0" w:color="auto"/>
            </w:tcBorders>
            <w:shd w:val="clear" w:color="auto" w:fill="FFFFFF"/>
          </w:tcPr>
          <w:p w14:paraId="457F5D2A" w14:textId="77777777" w:rsidR="008B111D" w:rsidRPr="003F7263" w:rsidRDefault="008B111D" w:rsidP="00CA2181">
            <w:pPr>
              <w:spacing w:after="0"/>
              <w:rPr>
                <w:rFonts w:ascii="Arial" w:hAnsi="Arial"/>
                <w:bCs/>
                <w:sz w:val="16"/>
                <w:szCs w:val="16"/>
              </w:rPr>
            </w:pPr>
            <w:r w:rsidRPr="003F7263">
              <w:rPr>
                <w:rFonts w:ascii="Arial" w:hAnsi="Arial"/>
                <w:bCs/>
                <w:sz w:val="16"/>
                <w:szCs w:val="16"/>
              </w:rPr>
              <w:t>9.1.6.2.2</w:t>
            </w:r>
          </w:p>
        </w:tc>
        <w:tc>
          <w:tcPr>
            <w:tcW w:w="3507" w:type="dxa"/>
            <w:tcBorders>
              <w:top w:val="nil"/>
              <w:bottom w:val="single" w:sz="4" w:space="0" w:color="auto"/>
            </w:tcBorders>
            <w:shd w:val="clear" w:color="auto" w:fill="FFFFFF"/>
          </w:tcPr>
          <w:p w14:paraId="4225F644" w14:textId="77777777" w:rsidR="008B111D" w:rsidRPr="003F7263" w:rsidRDefault="008B111D" w:rsidP="00CA2181">
            <w:pPr>
              <w:spacing w:after="0"/>
              <w:rPr>
                <w:rFonts w:ascii="Arial" w:hAnsi="Arial"/>
                <w:bCs/>
                <w:sz w:val="16"/>
                <w:szCs w:val="16"/>
              </w:rPr>
            </w:pPr>
            <w:r w:rsidRPr="003F7263">
              <w:rPr>
                <w:rFonts w:ascii="Arial" w:hAnsi="Arial"/>
                <w:bCs/>
                <w:sz w:val="16"/>
                <w:szCs w:val="16"/>
              </w:rPr>
              <w:t>Network-initiated de-registration / De-registration for 3GPP access / Re-registration not required</w:t>
            </w:r>
          </w:p>
        </w:tc>
        <w:tc>
          <w:tcPr>
            <w:tcW w:w="810" w:type="dxa"/>
            <w:tcBorders>
              <w:top w:val="nil"/>
              <w:bottom w:val="single" w:sz="4" w:space="0" w:color="auto"/>
            </w:tcBorders>
            <w:shd w:val="clear" w:color="auto" w:fill="FFFFFF"/>
          </w:tcPr>
          <w:p w14:paraId="456558A8" w14:textId="77777777" w:rsidR="008B111D" w:rsidRPr="003F7263" w:rsidRDefault="008B111D" w:rsidP="00CA2181">
            <w:pPr>
              <w:spacing w:after="0"/>
              <w:jc w:val="center"/>
              <w:rPr>
                <w:rFonts w:ascii="Arial" w:hAnsi="Arial"/>
                <w:sz w:val="16"/>
                <w:szCs w:val="16"/>
              </w:rPr>
            </w:pPr>
            <w:r w:rsidRPr="003F7263">
              <w:rPr>
                <w:rFonts w:ascii="Arial" w:hAnsi="Arial"/>
                <w:sz w:val="16"/>
                <w:szCs w:val="16"/>
              </w:rPr>
              <w:t>Rel-15</w:t>
            </w:r>
          </w:p>
        </w:tc>
        <w:tc>
          <w:tcPr>
            <w:tcW w:w="1170" w:type="dxa"/>
            <w:tcBorders>
              <w:bottom w:val="single" w:sz="4" w:space="0" w:color="auto"/>
            </w:tcBorders>
            <w:shd w:val="clear" w:color="auto" w:fill="FFFFFF"/>
          </w:tcPr>
          <w:p w14:paraId="5C070995" w14:textId="77777777" w:rsidR="008B111D" w:rsidRPr="003F7263" w:rsidRDefault="008B111D" w:rsidP="00CA2181">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tcBorders>
              <w:bottom w:val="single" w:sz="4" w:space="0" w:color="auto"/>
            </w:tcBorders>
            <w:shd w:val="clear" w:color="auto" w:fill="FFFFFF"/>
          </w:tcPr>
          <w:p w14:paraId="15079031" w14:textId="77777777" w:rsidR="008B111D" w:rsidRPr="003F7263" w:rsidRDefault="008B111D" w:rsidP="00CA2181">
            <w:pPr>
              <w:spacing w:after="0"/>
              <w:rPr>
                <w:rFonts w:ascii="Arial" w:hAnsi="Arial"/>
                <w:bCs/>
                <w:sz w:val="16"/>
                <w:szCs w:val="16"/>
              </w:rPr>
            </w:pPr>
            <w:r w:rsidRPr="003F7263">
              <w:rPr>
                <w:rFonts w:ascii="Arial" w:hAnsi="Arial"/>
                <w:bCs/>
                <w:sz w:val="16"/>
                <w:szCs w:val="16"/>
              </w:rPr>
              <w:t>UEs supporting 5G Core</w:t>
            </w:r>
          </w:p>
        </w:tc>
      </w:tr>
      <w:tr w:rsidR="008B111D" w:rsidRPr="003F7263" w14:paraId="62CA7DED" w14:textId="77777777" w:rsidTr="00CA2181">
        <w:trPr>
          <w:jc w:val="center"/>
        </w:trPr>
        <w:tc>
          <w:tcPr>
            <w:tcW w:w="1093" w:type="dxa"/>
            <w:tcBorders>
              <w:top w:val="nil"/>
              <w:bottom w:val="single" w:sz="4" w:space="0" w:color="auto"/>
            </w:tcBorders>
            <w:shd w:val="clear" w:color="auto" w:fill="D9D9D9"/>
          </w:tcPr>
          <w:p w14:paraId="76DC3AF3" w14:textId="77777777" w:rsidR="008B111D" w:rsidRPr="003F7263" w:rsidRDefault="008B111D" w:rsidP="00CA2181">
            <w:pPr>
              <w:spacing w:after="0"/>
              <w:rPr>
                <w:rFonts w:ascii="Arial" w:hAnsi="Arial"/>
                <w:b/>
                <w:bCs/>
                <w:sz w:val="16"/>
                <w:szCs w:val="16"/>
                <w:lang w:eastAsia="zh-CN"/>
              </w:rPr>
            </w:pPr>
            <w:r w:rsidRPr="003F7263">
              <w:rPr>
                <w:rFonts w:ascii="Arial" w:hAnsi="Arial"/>
                <w:b/>
                <w:bCs/>
                <w:sz w:val="16"/>
                <w:szCs w:val="16"/>
                <w:lang w:eastAsia="zh-CN"/>
              </w:rPr>
              <w:t>9.1.7</w:t>
            </w:r>
          </w:p>
        </w:tc>
        <w:tc>
          <w:tcPr>
            <w:tcW w:w="3507" w:type="dxa"/>
            <w:tcBorders>
              <w:top w:val="nil"/>
              <w:bottom w:val="single" w:sz="4" w:space="0" w:color="auto"/>
            </w:tcBorders>
            <w:shd w:val="clear" w:color="auto" w:fill="D9D9D9"/>
          </w:tcPr>
          <w:p w14:paraId="79CE6985" w14:textId="77777777" w:rsidR="008B111D" w:rsidRPr="003F7263" w:rsidRDefault="008B111D" w:rsidP="00CA2181">
            <w:pPr>
              <w:spacing w:after="0"/>
              <w:rPr>
                <w:rFonts w:ascii="Arial" w:hAnsi="Arial"/>
                <w:b/>
                <w:bCs/>
                <w:sz w:val="16"/>
                <w:szCs w:val="16"/>
                <w:lang w:eastAsia="zh-CN"/>
              </w:rPr>
            </w:pPr>
            <w:r w:rsidRPr="003F7263">
              <w:rPr>
                <w:rFonts w:ascii="Arial" w:hAnsi="Arial"/>
                <w:b/>
                <w:bCs/>
                <w:sz w:val="16"/>
                <w:szCs w:val="16"/>
                <w:lang w:eastAsia="zh-CN"/>
              </w:rPr>
              <w:t>Service request</w:t>
            </w:r>
          </w:p>
        </w:tc>
        <w:tc>
          <w:tcPr>
            <w:tcW w:w="810" w:type="dxa"/>
            <w:tcBorders>
              <w:top w:val="nil"/>
              <w:bottom w:val="single" w:sz="4" w:space="0" w:color="auto"/>
            </w:tcBorders>
            <w:shd w:val="clear" w:color="auto" w:fill="D9D9D9"/>
          </w:tcPr>
          <w:p w14:paraId="7EB30D39" w14:textId="77777777" w:rsidR="008B111D" w:rsidRPr="003F7263" w:rsidRDefault="008B111D" w:rsidP="00CA2181">
            <w:pPr>
              <w:spacing w:after="0"/>
              <w:rPr>
                <w:rFonts w:ascii="Arial" w:hAnsi="Arial"/>
                <w:b/>
                <w:bCs/>
                <w:sz w:val="16"/>
                <w:szCs w:val="16"/>
                <w:lang w:eastAsia="zh-CN"/>
              </w:rPr>
            </w:pPr>
          </w:p>
        </w:tc>
        <w:tc>
          <w:tcPr>
            <w:tcW w:w="1170" w:type="dxa"/>
            <w:tcBorders>
              <w:bottom w:val="single" w:sz="4" w:space="0" w:color="auto"/>
            </w:tcBorders>
            <w:shd w:val="clear" w:color="auto" w:fill="D9D9D9"/>
          </w:tcPr>
          <w:p w14:paraId="360F31ED" w14:textId="77777777" w:rsidR="008B111D" w:rsidRPr="003F7263" w:rsidRDefault="008B111D" w:rsidP="00CA2181">
            <w:pPr>
              <w:spacing w:after="0"/>
              <w:rPr>
                <w:rFonts w:ascii="Arial" w:hAnsi="Arial"/>
                <w:b/>
                <w:bCs/>
                <w:sz w:val="16"/>
                <w:szCs w:val="16"/>
                <w:lang w:eastAsia="zh-CN"/>
              </w:rPr>
            </w:pPr>
          </w:p>
        </w:tc>
        <w:tc>
          <w:tcPr>
            <w:tcW w:w="3597" w:type="dxa"/>
            <w:tcBorders>
              <w:bottom w:val="single" w:sz="4" w:space="0" w:color="auto"/>
            </w:tcBorders>
            <w:shd w:val="clear" w:color="auto" w:fill="D9D9D9"/>
          </w:tcPr>
          <w:p w14:paraId="7FFB326D" w14:textId="77777777" w:rsidR="008B111D" w:rsidRPr="003F7263" w:rsidRDefault="008B111D" w:rsidP="00CA2181">
            <w:pPr>
              <w:spacing w:after="0"/>
              <w:rPr>
                <w:rFonts w:ascii="Arial" w:hAnsi="Arial"/>
                <w:b/>
                <w:bCs/>
                <w:sz w:val="16"/>
                <w:szCs w:val="16"/>
                <w:lang w:eastAsia="zh-CN"/>
              </w:rPr>
            </w:pPr>
          </w:p>
        </w:tc>
      </w:tr>
      <w:tr w:rsidR="008B111D" w:rsidRPr="003F7263" w14:paraId="15001EFB" w14:textId="77777777" w:rsidTr="00CA2181">
        <w:trPr>
          <w:jc w:val="center"/>
        </w:trPr>
        <w:tc>
          <w:tcPr>
            <w:tcW w:w="1093" w:type="dxa"/>
            <w:tcBorders>
              <w:top w:val="nil"/>
              <w:bottom w:val="single" w:sz="4" w:space="0" w:color="auto"/>
            </w:tcBorders>
            <w:shd w:val="clear" w:color="auto" w:fill="FFFFFF"/>
          </w:tcPr>
          <w:p w14:paraId="0D4DD088" w14:textId="77777777" w:rsidR="008B111D" w:rsidRPr="003F7263" w:rsidRDefault="008B111D" w:rsidP="00CA2181">
            <w:pPr>
              <w:pStyle w:val="TAL"/>
              <w:keepNext w:val="0"/>
              <w:keepLines w:val="0"/>
              <w:rPr>
                <w:bCs/>
                <w:sz w:val="16"/>
                <w:szCs w:val="16"/>
                <w:lang w:eastAsia="zh-CN"/>
              </w:rPr>
            </w:pPr>
            <w:r w:rsidRPr="003F7263">
              <w:rPr>
                <w:bCs/>
                <w:sz w:val="16"/>
                <w:szCs w:val="16"/>
              </w:rPr>
              <w:t>9.1.7.1</w:t>
            </w:r>
          </w:p>
        </w:tc>
        <w:tc>
          <w:tcPr>
            <w:tcW w:w="3507" w:type="dxa"/>
            <w:tcBorders>
              <w:top w:val="nil"/>
              <w:bottom w:val="single" w:sz="4" w:space="0" w:color="auto"/>
            </w:tcBorders>
            <w:shd w:val="clear" w:color="auto" w:fill="FFFFFF"/>
          </w:tcPr>
          <w:p w14:paraId="7D45A64D" w14:textId="77777777" w:rsidR="008B111D" w:rsidRPr="003F7263" w:rsidRDefault="008B111D" w:rsidP="00CA2181">
            <w:pPr>
              <w:pStyle w:val="TAL"/>
              <w:keepNext w:val="0"/>
              <w:keepLines w:val="0"/>
              <w:rPr>
                <w:bCs/>
                <w:sz w:val="16"/>
                <w:szCs w:val="16"/>
              </w:rPr>
            </w:pPr>
            <w:r w:rsidRPr="003F7263">
              <w:rPr>
                <w:bCs/>
                <w:sz w:val="16"/>
                <w:szCs w:val="16"/>
              </w:rPr>
              <w:t>Service request / Idle mode uplink user data transport / Rejected / Restricted service area, abnormal / T3517, T3525</w:t>
            </w:r>
          </w:p>
        </w:tc>
        <w:tc>
          <w:tcPr>
            <w:tcW w:w="810" w:type="dxa"/>
            <w:tcBorders>
              <w:top w:val="nil"/>
              <w:bottom w:val="single" w:sz="4" w:space="0" w:color="auto"/>
            </w:tcBorders>
            <w:shd w:val="clear" w:color="auto" w:fill="FFFFFF"/>
          </w:tcPr>
          <w:p w14:paraId="7409E150" w14:textId="77777777" w:rsidR="008B111D" w:rsidRPr="003F7263" w:rsidRDefault="008B111D" w:rsidP="00CA2181">
            <w:pPr>
              <w:pStyle w:val="TAH"/>
              <w:keepNext w:val="0"/>
              <w:keepLines w:val="0"/>
              <w:rPr>
                <w:b w:val="0"/>
                <w:bCs/>
                <w:sz w:val="16"/>
                <w:szCs w:val="16"/>
              </w:rPr>
            </w:pPr>
            <w:r w:rsidRPr="003F7263">
              <w:rPr>
                <w:b w:val="0"/>
                <w:sz w:val="16"/>
                <w:szCs w:val="16"/>
              </w:rPr>
              <w:t>Rel-15</w:t>
            </w:r>
          </w:p>
        </w:tc>
        <w:tc>
          <w:tcPr>
            <w:tcW w:w="1170" w:type="dxa"/>
            <w:tcBorders>
              <w:bottom w:val="single" w:sz="4" w:space="0" w:color="auto"/>
            </w:tcBorders>
            <w:shd w:val="clear" w:color="auto" w:fill="FFFFFF"/>
          </w:tcPr>
          <w:p w14:paraId="3A15B851" w14:textId="77777777" w:rsidR="008B111D" w:rsidRPr="003F7263" w:rsidRDefault="008B111D" w:rsidP="00CA2181">
            <w:pPr>
              <w:pStyle w:val="TAH"/>
              <w:keepNext w:val="0"/>
              <w:keepLines w:val="0"/>
              <w:rPr>
                <w:b w:val="0"/>
                <w:bCs/>
                <w:sz w:val="16"/>
                <w:szCs w:val="16"/>
                <w:lang w:eastAsia="zh-CN"/>
              </w:rPr>
            </w:pPr>
            <w:r w:rsidRPr="003F7263">
              <w:rPr>
                <w:b w:val="0"/>
                <w:sz w:val="16"/>
                <w:szCs w:val="16"/>
              </w:rPr>
              <w:t>C21</w:t>
            </w:r>
          </w:p>
        </w:tc>
        <w:tc>
          <w:tcPr>
            <w:tcW w:w="3597" w:type="dxa"/>
            <w:tcBorders>
              <w:bottom w:val="single" w:sz="4" w:space="0" w:color="auto"/>
            </w:tcBorders>
            <w:shd w:val="clear" w:color="auto" w:fill="FFFFFF"/>
          </w:tcPr>
          <w:p w14:paraId="6E4CD7CF" w14:textId="77777777" w:rsidR="008B111D" w:rsidRPr="003F7263" w:rsidRDefault="008B111D" w:rsidP="00CA2181">
            <w:pPr>
              <w:pStyle w:val="TAH"/>
              <w:keepNext w:val="0"/>
              <w:keepLines w:val="0"/>
              <w:jc w:val="left"/>
              <w:rPr>
                <w:b w:val="0"/>
                <w:sz w:val="16"/>
                <w:szCs w:val="16"/>
              </w:rPr>
            </w:pPr>
            <w:r w:rsidRPr="003F7263">
              <w:rPr>
                <w:b w:val="0"/>
                <w:sz w:val="16"/>
                <w:szCs w:val="16"/>
              </w:rPr>
              <w:t>UEs supporting 5G Core</w:t>
            </w:r>
          </w:p>
        </w:tc>
      </w:tr>
      <w:tr w:rsidR="008B111D" w:rsidRPr="003F7263" w14:paraId="08690944" w14:textId="77777777" w:rsidTr="00DB73D3">
        <w:trPr>
          <w:jc w:val="center"/>
        </w:trPr>
        <w:tc>
          <w:tcPr>
            <w:tcW w:w="1093" w:type="dxa"/>
            <w:tcBorders>
              <w:top w:val="nil"/>
              <w:bottom w:val="single" w:sz="4" w:space="0" w:color="auto"/>
            </w:tcBorders>
            <w:shd w:val="clear" w:color="auto" w:fill="FFFFFF"/>
          </w:tcPr>
          <w:p w14:paraId="40B1438C" w14:textId="77777777" w:rsidR="008B111D" w:rsidRPr="003F7263" w:rsidRDefault="008B111D" w:rsidP="00CA2181">
            <w:pPr>
              <w:pStyle w:val="TAL"/>
              <w:keepNext w:val="0"/>
              <w:keepLines w:val="0"/>
              <w:rPr>
                <w:bCs/>
                <w:sz w:val="16"/>
                <w:szCs w:val="16"/>
              </w:rPr>
            </w:pPr>
            <w:r w:rsidRPr="003F7263">
              <w:rPr>
                <w:bCs/>
                <w:sz w:val="16"/>
                <w:szCs w:val="16"/>
              </w:rPr>
              <w:t>9.1.7.2</w:t>
            </w:r>
          </w:p>
        </w:tc>
        <w:tc>
          <w:tcPr>
            <w:tcW w:w="3507" w:type="dxa"/>
            <w:tcBorders>
              <w:top w:val="nil"/>
              <w:bottom w:val="single" w:sz="4" w:space="0" w:color="auto"/>
            </w:tcBorders>
            <w:shd w:val="clear" w:color="auto" w:fill="FFFFFF"/>
          </w:tcPr>
          <w:p w14:paraId="6B792CD2" w14:textId="77777777" w:rsidR="008B111D" w:rsidRPr="003F7263" w:rsidRDefault="008B111D" w:rsidP="00CA2181">
            <w:pPr>
              <w:pStyle w:val="TAL"/>
              <w:keepNext w:val="0"/>
              <w:keepLines w:val="0"/>
              <w:rPr>
                <w:bCs/>
                <w:sz w:val="16"/>
                <w:szCs w:val="16"/>
              </w:rPr>
            </w:pPr>
            <w:r w:rsidRPr="003F7263">
              <w:rPr>
                <w:bCs/>
                <w:sz w:val="16"/>
                <w:szCs w:val="16"/>
              </w:rPr>
              <w:t>Service request / Connected mode user data transport / Abnormal / T3517</w:t>
            </w:r>
          </w:p>
        </w:tc>
        <w:tc>
          <w:tcPr>
            <w:tcW w:w="810" w:type="dxa"/>
            <w:tcBorders>
              <w:top w:val="nil"/>
              <w:bottom w:val="single" w:sz="4" w:space="0" w:color="auto"/>
            </w:tcBorders>
            <w:shd w:val="clear" w:color="auto" w:fill="FFFFFF"/>
          </w:tcPr>
          <w:p w14:paraId="22B961C3" w14:textId="77777777" w:rsidR="008B111D" w:rsidRPr="003F7263" w:rsidRDefault="008B111D" w:rsidP="00CA2181">
            <w:pPr>
              <w:pStyle w:val="TAH"/>
              <w:keepNext w:val="0"/>
              <w:keepLines w:val="0"/>
              <w:rPr>
                <w:b w:val="0"/>
                <w:sz w:val="16"/>
                <w:szCs w:val="16"/>
              </w:rPr>
            </w:pPr>
            <w:r w:rsidRPr="003F7263">
              <w:rPr>
                <w:b w:val="0"/>
                <w:sz w:val="16"/>
                <w:szCs w:val="16"/>
              </w:rPr>
              <w:t>Rel-15</w:t>
            </w:r>
          </w:p>
        </w:tc>
        <w:tc>
          <w:tcPr>
            <w:tcW w:w="1170" w:type="dxa"/>
            <w:tcBorders>
              <w:bottom w:val="single" w:sz="4" w:space="0" w:color="auto"/>
            </w:tcBorders>
            <w:shd w:val="clear" w:color="auto" w:fill="FFFFFF"/>
          </w:tcPr>
          <w:p w14:paraId="3CE837DA" w14:textId="77777777" w:rsidR="008B111D" w:rsidRPr="003F7263" w:rsidRDefault="008B111D" w:rsidP="00CA2181">
            <w:pPr>
              <w:pStyle w:val="TAH"/>
              <w:keepNext w:val="0"/>
              <w:keepLines w:val="0"/>
              <w:rPr>
                <w:b w:val="0"/>
                <w:sz w:val="16"/>
                <w:szCs w:val="16"/>
              </w:rPr>
            </w:pPr>
            <w:r w:rsidRPr="003F7263">
              <w:rPr>
                <w:b w:val="0"/>
                <w:sz w:val="16"/>
                <w:szCs w:val="16"/>
              </w:rPr>
              <w:t>C21</w:t>
            </w:r>
          </w:p>
        </w:tc>
        <w:tc>
          <w:tcPr>
            <w:tcW w:w="3597" w:type="dxa"/>
            <w:tcBorders>
              <w:bottom w:val="single" w:sz="4" w:space="0" w:color="auto"/>
            </w:tcBorders>
            <w:shd w:val="clear" w:color="auto" w:fill="FFFFFF"/>
          </w:tcPr>
          <w:p w14:paraId="33B38102" w14:textId="77777777" w:rsidR="008B111D" w:rsidRPr="003F7263" w:rsidRDefault="008B111D" w:rsidP="00CA2181">
            <w:pPr>
              <w:pStyle w:val="TAH"/>
              <w:keepNext w:val="0"/>
              <w:keepLines w:val="0"/>
              <w:jc w:val="left"/>
              <w:rPr>
                <w:b w:val="0"/>
                <w:sz w:val="16"/>
                <w:szCs w:val="16"/>
              </w:rPr>
            </w:pPr>
            <w:r w:rsidRPr="003F7263">
              <w:rPr>
                <w:b w:val="0"/>
                <w:sz w:val="16"/>
                <w:szCs w:val="16"/>
              </w:rPr>
              <w:t>UEs supporting 5G Core</w:t>
            </w:r>
          </w:p>
        </w:tc>
      </w:tr>
      <w:tr w:rsidR="00DB73D3" w:rsidRPr="003F7263" w14:paraId="691195E5" w14:textId="77777777" w:rsidTr="00DB73D3">
        <w:trPr>
          <w:jc w:val="center"/>
          <w:ins w:id="17" w:author="Bharadwaj Cheruvu" w:date="2022-11-03T15:16:00Z"/>
        </w:trPr>
        <w:tc>
          <w:tcPr>
            <w:tcW w:w="1093" w:type="dxa"/>
            <w:tcBorders>
              <w:top w:val="single" w:sz="4" w:space="0" w:color="auto"/>
              <w:bottom w:val="single" w:sz="4" w:space="0" w:color="auto"/>
            </w:tcBorders>
            <w:shd w:val="clear" w:color="auto" w:fill="FFFFFF"/>
          </w:tcPr>
          <w:p w14:paraId="1E2A99DF" w14:textId="2B967AD9" w:rsidR="00DB73D3" w:rsidRPr="003F7263" w:rsidRDefault="00DB73D3" w:rsidP="00CA2181">
            <w:pPr>
              <w:pStyle w:val="TAL"/>
              <w:keepNext w:val="0"/>
              <w:keepLines w:val="0"/>
              <w:rPr>
                <w:ins w:id="18" w:author="Bharadwaj Cheruvu" w:date="2022-11-03T15:16:00Z"/>
                <w:bCs/>
                <w:sz w:val="16"/>
                <w:szCs w:val="16"/>
              </w:rPr>
            </w:pPr>
            <w:ins w:id="19" w:author="Bharadwaj Cheruvu" w:date="2022-11-03T15:16:00Z">
              <w:r>
                <w:rPr>
                  <w:bCs/>
                  <w:sz w:val="16"/>
                  <w:szCs w:val="16"/>
                </w:rPr>
                <w:t>9.1.7.4</w:t>
              </w:r>
            </w:ins>
          </w:p>
        </w:tc>
        <w:tc>
          <w:tcPr>
            <w:tcW w:w="3507" w:type="dxa"/>
            <w:tcBorders>
              <w:top w:val="single" w:sz="4" w:space="0" w:color="auto"/>
              <w:bottom w:val="single" w:sz="4" w:space="0" w:color="auto"/>
            </w:tcBorders>
            <w:shd w:val="clear" w:color="auto" w:fill="FFFFFF"/>
          </w:tcPr>
          <w:p w14:paraId="635DCDB6" w14:textId="1E47D6B4" w:rsidR="00DB73D3" w:rsidRPr="003F7263" w:rsidRDefault="00D61F6E" w:rsidP="00CA2181">
            <w:pPr>
              <w:pStyle w:val="TAL"/>
              <w:keepNext w:val="0"/>
              <w:keepLines w:val="0"/>
              <w:rPr>
                <w:ins w:id="20" w:author="Bharadwaj Cheruvu" w:date="2022-11-03T15:16:00Z"/>
                <w:bCs/>
                <w:sz w:val="16"/>
                <w:szCs w:val="16"/>
              </w:rPr>
            </w:pPr>
            <w:ins w:id="21" w:author="Bharadwaj Cheruvu" w:date="2022-11-03T15:17:00Z">
              <w:r w:rsidRPr="00D61F6E">
                <w:rPr>
                  <w:bCs/>
                  <w:sz w:val="16"/>
                  <w:szCs w:val="16"/>
                </w:rPr>
                <w:t>Service request / MUSIM / Rejection of paging</w:t>
              </w:r>
            </w:ins>
          </w:p>
        </w:tc>
        <w:tc>
          <w:tcPr>
            <w:tcW w:w="810" w:type="dxa"/>
            <w:tcBorders>
              <w:top w:val="single" w:sz="4" w:space="0" w:color="auto"/>
              <w:bottom w:val="single" w:sz="4" w:space="0" w:color="auto"/>
            </w:tcBorders>
            <w:shd w:val="clear" w:color="auto" w:fill="FFFFFF"/>
          </w:tcPr>
          <w:p w14:paraId="20A9A6D2" w14:textId="1F80EB70" w:rsidR="00DB73D3" w:rsidRPr="003F7263" w:rsidRDefault="00D61F6E" w:rsidP="00CA2181">
            <w:pPr>
              <w:pStyle w:val="TAH"/>
              <w:keepNext w:val="0"/>
              <w:keepLines w:val="0"/>
              <w:rPr>
                <w:ins w:id="22" w:author="Bharadwaj Cheruvu" w:date="2022-11-03T15:16:00Z"/>
                <w:b w:val="0"/>
                <w:sz w:val="16"/>
                <w:szCs w:val="16"/>
              </w:rPr>
            </w:pPr>
            <w:ins w:id="23" w:author="Bharadwaj Cheruvu" w:date="2022-11-03T15:17:00Z">
              <w:r>
                <w:rPr>
                  <w:b w:val="0"/>
                  <w:sz w:val="16"/>
                  <w:szCs w:val="16"/>
                </w:rPr>
                <w:t>Rel-17</w:t>
              </w:r>
            </w:ins>
          </w:p>
        </w:tc>
        <w:tc>
          <w:tcPr>
            <w:tcW w:w="1170" w:type="dxa"/>
            <w:tcBorders>
              <w:top w:val="single" w:sz="4" w:space="0" w:color="auto"/>
              <w:bottom w:val="single" w:sz="4" w:space="0" w:color="auto"/>
            </w:tcBorders>
            <w:shd w:val="clear" w:color="auto" w:fill="FFFFFF"/>
          </w:tcPr>
          <w:p w14:paraId="277188C1" w14:textId="237BBB6F" w:rsidR="00DB73D3" w:rsidRPr="003F7263" w:rsidRDefault="00D43570" w:rsidP="00CA2181">
            <w:pPr>
              <w:pStyle w:val="TAH"/>
              <w:keepNext w:val="0"/>
              <w:keepLines w:val="0"/>
              <w:rPr>
                <w:ins w:id="24" w:author="Bharadwaj Cheruvu" w:date="2022-11-03T15:16:00Z"/>
                <w:b w:val="0"/>
                <w:sz w:val="16"/>
                <w:szCs w:val="16"/>
              </w:rPr>
            </w:pPr>
            <w:proofErr w:type="spellStart"/>
            <w:ins w:id="25" w:author="Bharadwaj Cheruvu" w:date="2022-11-03T15:20:00Z">
              <w:r>
                <w:rPr>
                  <w:b w:val="0"/>
                  <w:sz w:val="16"/>
                  <w:szCs w:val="16"/>
                </w:rPr>
                <w:t>Clll</w:t>
              </w:r>
            </w:ins>
            <w:proofErr w:type="spellEnd"/>
          </w:p>
        </w:tc>
        <w:tc>
          <w:tcPr>
            <w:tcW w:w="3597" w:type="dxa"/>
            <w:tcBorders>
              <w:top w:val="single" w:sz="4" w:space="0" w:color="auto"/>
              <w:bottom w:val="single" w:sz="4" w:space="0" w:color="auto"/>
            </w:tcBorders>
            <w:shd w:val="clear" w:color="auto" w:fill="FFFFFF"/>
          </w:tcPr>
          <w:p w14:paraId="49980C02" w14:textId="0F6F729B" w:rsidR="00DB73D3" w:rsidRPr="003F7263" w:rsidRDefault="00E766FB" w:rsidP="00CA2181">
            <w:pPr>
              <w:pStyle w:val="TAH"/>
              <w:keepNext w:val="0"/>
              <w:keepLines w:val="0"/>
              <w:jc w:val="left"/>
              <w:rPr>
                <w:ins w:id="26" w:author="Bharadwaj Cheruvu" w:date="2022-11-03T15:16:00Z"/>
                <w:b w:val="0"/>
                <w:sz w:val="16"/>
                <w:szCs w:val="16"/>
              </w:rPr>
            </w:pPr>
            <w:ins w:id="27" w:author="Bharadwaj Cheruvu" w:date="2022-11-03T15:18:00Z">
              <w:r w:rsidRPr="00E766FB">
                <w:rPr>
                  <w:b w:val="0"/>
                  <w:sz w:val="16"/>
                  <w:szCs w:val="16"/>
                </w:rPr>
                <w:t>UEs supporting 5G Core</w:t>
              </w:r>
            </w:ins>
            <w:ins w:id="28" w:author="Bharadwaj Cheruvu" w:date="2022-11-03T15:20:00Z">
              <w:r w:rsidR="00851679">
                <w:rPr>
                  <w:b w:val="0"/>
                  <w:sz w:val="16"/>
                  <w:szCs w:val="16"/>
                </w:rPr>
                <w:t xml:space="preserve"> and </w:t>
              </w:r>
              <w:r w:rsidR="00D43570" w:rsidRPr="00D43570">
                <w:rPr>
                  <w:b w:val="0"/>
                  <w:sz w:val="16"/>
                  <w:szCs w:val="16"/>
                </w:rPr>
                <w:t>Multi-SIM Reject paging request</w:t>
              </w:r>
            </w:ins>
          </w:p>
        </w:tc>
      </w:tr>
    </w:tbl>
    <w:p w14:paraId="0BFA16F2" w14:textId="6079020C" w:rsidR="005455B1" w:rsidRDefault="00207E27" w:rsidP="00682DBD">
      <w:pPr>
        <w:rPr>
          <w:noProof/>
          <w:sz w:val="28"/>
          <w:szCs w:val="28"/>
        </w:rPr>
      </w:pPr>
      <w:ins w:id="29" w:author="Mohanraj Murugesan" w:date="2020-10-27T11:42:00Z">
        <w:r w:rsidRPr="00BA6D39">
          <w:rPr>
            <w:noProof/>
            <w:sz w:val="28"/>
            <w:szCs w:val="28"/>
          </w:rPr>
          <w:t>&lt;End of modifed section&gt;</w:t>
        </w:r>
      </w:ins>
      <w:bookmarkEnd w:id="0"/>
    </w:p>
    <w:p w14:paraId="764094C1" w14:textId="3852276F" w:rsidR="009953E6" w:rsidRDefault="009953E6" w:rsidP="009953E6">
      <w:pPr>
        <w:rPr>
          <w:noProof/>
          <w:sz w:val="28"/>
          <w:szCs w:val="28"/>
        </w:rPr>
      </w:pPr>
      <w:ins w:id="30" w:author="Mohanraj Murugesan" w:date="2020-08-05T19:51:00Z">
        <w:r w:rsidRPr="00BA6D39">
          <w:rPr>
            <w:noProof/>
            <w:sz w:val="28"/>
            <w:szCs w:val="28"/>
          </w:rPr>
          <w:t>&lt;Start of modified section&gt;</w:t>
        </w:r>
      </w:ins>
    </w:p>
    <w:p w14:paraId="059777D4" w14:textId="77777777" w:rsidR="00ED436C" w:rsidRPr="003F7263" w:rsidRDefault="00ED436C" w:rsidP="00ED436C">
      <w:pPr>
        <w:pStyle w:val="TH"/>
        <w:rPr>
          <w:rFonts w:eastAsia="SimSun"/>
        </w:rPr>
      </w:pPr>
      <w:r w:rsidRPr="003F7263">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ED436C" w:rsidRPr="003F7263" w14:paraId="06C49251" w14:textId="77777777" w:rsidTr="00CA2181">
        <w:trPr>
          <w:tblHeader/>
          <w:jc w:val="center"/>
        </w:trPr>
        <w:tc>
          <w:tcPr>
            <w:tcW w:w="990" w:type="dxa"/>
            <w:tcBorders>
              <w:bottom w:val="single" w:sz="4" w:space="0" w:color="auto"/>
            </w:tcBorders>
          </w:tcPr>
          <w:p w14:paraId="1EDCAF86" w14:textId="77777777" w:rsidR="00ED436C" w:rsidRPr="003F7263" w:rsidRDefault="00ED436C" w:rsidP="00CA2181">
            <w:pPr>
              <w:pStyle w:val="TAH"/>
              <w:keepNext w:val="0"/>
              <w:keepLines w:val="0"/>
              <w:rPr>
                <w:sz w:val="16"/>
                <w:szCs w:val="16"/>
                <w:lang w:eastAsia="en-US"/>
              </w:rPr>
            </w:pPr>
            <w:r w:rsidRPr="003F7263">
              <w:rPr>
                <w:sz w:val="16"/>
                <w:szCs w:val="16"/>
                <w:lang w:eastAsia="en-US"/>
              </w:rPr>
              <w:t>Condition</w:t>
            </w:r>
          </w:p>
        </w:tc>
        <w:tc>
          <w:tcPr>
            <w:tcW w:w="4414" w:type="dxa"/>
            <w:tcBorders>
              <w:bottom w:val="single" w:sz="4" w:space="0" w:color="auto"/>
            </w:tcBorders>
          </w:tcPr>
          <w:p w14:paraId="1346614D" w14:textId="77777777" w:rsidR="00ED436C" w:rsidRPr="003F7263" w:rsidRDefault="00ED436C" w:rsidP="00CA2181">
            <w:pPr>
              <w:pStyle w:val="TAH"/>
              <w:keepNext w:val="0"/>
              <w:keepLines w:val="0"/>
              <w:rPr>
                <w:sz w:val="16"/>
                <w:szCs w:val="16"/>
                <w:lang w:eastAsia="en-US"/>
              </w:rPr>
            </w:pPr>
            <w:r w:rsidRPr="003F7263">
              <w:rPr>
                <w:sz w:val="16"/>
                <w:szCs w:val="16"/>
                <w:lang w:eastAsia="en-US"/>
              </w:rPr>
              <w:t>Test case Selection Expression</w:t>
            </w:r>
          </w:p>
        </w:tc>
        <w:tc>
          <w:tcPr>
            <w:tcW w:w="4841" w:type="dxa"/>
            <w:tcBorders>
              <w:bottom w:val="single" w:sz="4" w:space="0" w:color="auto"/>
            </w:tcBorders>
          </w:tcPr>
          <w:p w14:paraId="0E0F949A" w14:textId="77777777" w:rsidR="00ED436C" w:rsidRPr="003F7263" w:rsidRDefault="00ED436C" w:rsidP="00CA2181">
            <w:pPr>
              <w:pStyle w:val="TAH"/>
              <w:keepNext w:val="0"/>
              <w:keepLines w:val="0"/>
              <w:rPr>
                <w:sz w:val="16"/>
                <w:szCs w:val="16"/>
                <w:lang w:eastAsia="en-US"/>
              </w:rPr>
            </w:pPr>
            <w:r w:rsidRPr="003F7263">
              <w:rPr>
                <w:sz w:val="16"/>
                <w:szCs w:val="16"/>
                <w:lang w:eastAsia="en-US"/>
              </w:rPr>
              <w:t>Comment</w:t>
            </w:r>
          </w:p>
        </w:tc>
      </w:tr>
      <w:tr w:rsidR="00ED436C" w:rsidRPr="003F7263" w14:paraId="602FFBD1" w14:textId="77777777" w:rsidTr="00CA2181">
        <w:trPr>
          <w:jc w:val="center"/>
        </w:trPr>
        <w:tc>
          <w:tcPr>
            <w:tcW w:w="990" w:type="dxa"/>
            <w:tcBorders>
              <w:bottom w:val="single" w:sz="4" w:space="0" w:color="auto"/>
            </w:tcBorders>
          </w:tcPr>
          <w:p w14:paraId="3E2DF402" w14:textId="79EFABAC" w:rsidR="00ED436C" w:rsidRPr="00ED436C" w:rsidRDefault="00ED436C" w:rsidP="00CA2181">
            <w:pPr>
              <w:pStyle w:val="TAL"/>
              <w:rPr>
                <w:b/>
                <w:bCs/>
                <w:sz w:val="16"/>
                <w:szCs w:val="16"/>
                <w:lang w:eastAsia="en-US"/>
              </w:rPr>
            </w:pPr>
            <w:r w:rsidRPr="00ED436C">
              <w:rPr>
                <w:b/>
                <w:bCs/>
                <w:color w:val="00B0F0"/>
                <w:sz w:val="16"/>
                <w:szCs w:val="16"/>
                <w:lang w:eastAsia="en-US"/>
              </w:rPr>
              <w:t>…</w:t>
            </w:r>
          </w:p>
        </w:tc>
        <w:tc>
          <w:tcPr>
            <w:tcW w:w="4414" w:type="dxa"/>
            <w:tcBorders>
              <w:bottom w:val="single" w:sz="4" w:space="0" w:color="auto"/>
            </w:tcBorders>
          </w:tcPr>
          <w:p w14:paraId="03F6CE9E" w14:textId="28E8131C" w:rsidR="00ED436C" w:rsidRPr="003F7263" w:rsidRDefault="00ED436C" w:rsidP="00CA2181">
            <w:pPr>
              <w:pStyle w:val="TAL"/>
              <w:rPr>
                <w:sz w:val="16"/>
                <w:szCs w:val="16"/>
                <w:lang w:eastAsia="en-US"/>
              </w:rPr>
            </w:pPr>
          </w:p>
        </w:tc>
        <w:tc>
          <w:tcPr>
            <w:tcW w:w="4841" w:type="dxa"/>
            <w:tcBorders>
              <w:bottom w:val="single" w:sz="4" w:space="0" w:color="auto"/>
            </w:tcBorders>
          </w:tcPr>
          <w:p w14:paraId="2E61275E" w14:textId="096CAAFB" w:rsidR="00ED436C" w:rsidRPr="003F7263" w:rsidRDefault="00ED436C" w:rsidP="00CA2181">
            <w:pPr>
              <w:pStyle w:val="TAL"/>
              <w:rPr>
                <w:sz w:val="16"/>
                <w:szCs w:val="16"/>
                <w:lang w:eastAsia="en-US"/>
              </w:rPr>
            </w:pPr>
          </w:p>
        </w:tc>
      </w:tr>
      <w:tr w:rsidR="00ED436C" w14:paraId="584D6B55" w14:textId="77777777" w:rsidTr="00CA218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3CD6D69" w14:textId="77777777" w:rsidR="00ED436C" w:rsidRPr="00DA7FFD" w:rsidRDefault="00ED436C" w:rsidP="00CA2181">
            <w:pPr>
              <w:rPr>
                <w:rFonts w:ascii="Arial" w:hAnsi="Arial" w:cs="Arial"/>
                <w:sz w:val="16"/>
                <w:szCs w:val="16"/>
                <w:lang w:eastAsia="zh-CN"/>
              </w:rPr>
            </w:pPr>
            <w:r>
              <w:rPr>
                <w:rFonts w:ascii="Arial" w:hAnsi="Arial" w:cs="Arial"/>
                <w:sz w:val="16"/>
                <w:szCs w:val="16"/>
                <w:lang w:eastAsia="zh-CN"/>
              </w:rPr>
              <w:t>C194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EB1E20" w14:textId="77777777" w:rsidR="00ED436C" w:rsidRPr="00DA7FFD" w:rsidRDefault="00ED436C" w:rsidP="00CA2181">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8EF8851" w14:textId="77777777" w:rsidR="00ED436C" w:rsidRPr="00DA7FFD" w:rsidRDefault="00ED436C" w:rsidP="00CA2181">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C91177" w14:paraId="43527E71" w14:textId="77777777" w:rsidTr="00CA2181">
        <w:trPr>
          <w:jc w:val="center"/>
          <w:ins w:id="31" w:author="Bharadwaj Cheruvu" w:date="2022-11-03T15:14: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59C1EC6" w14:textId="5A04B3F1" w:rsidR="00C91177" w:rsidRDefault="00C91177" w:rsidP="00CA2181">
            <w:pPr>
              <w:rPr>
                <w:ins w:id="32" w:author="Bharadwaj Cheruvu" w:date="2022-11-03T15:14:00Z"/>
                <w:rFonts w:ascii="Arial" w:hAnsi="Arial" w:cs="Arial"/>
                <w:sz w:val="16"/>
                <w:szCs w:val="16"/>
                <w:lang w:eastAsia="zh-CN"/>
              </w:rPr>
            </w:pPr>
            <w:proofErr w:type="spellStart"/>
            <w:ins w:id="33" w:author="Bharadwaj Cheruvu" w:date="2022-11-03T15:14:00Z">
              <w:r>
                <w:rPr>
                  <w:rFonts w:ascii="Arial" w:hAnsi="Arial" w:cs="Arial"/>
                  <w:sz w:val="16"/>
                  <w:szCs w:val="16"/>
                  <w:lang w:eastAsia="zh-CN"/>
                </w:rPr>
                <w:t>C</w:t>
              </w:r>
            </w:ins>
            <w:ins w:id="34" w:author="Bharadwaj Cheruvu" w:date="2022-11-03T15:15:00Z">
              <w:r>
                <w:rPr>
                  <w:rFonts w:ascii="Arial" w:hAnsi="Arial" w:cs="Arial"/>
                  <w:sz w:val="16"/>
                  <w:szCs w:val="16"/>
                  <w:lang w:eastAsia="zh-CN"/>
                </w:rPr>
                <w:t>kkk</w:t>
              </w:r>
            </w:ins>
            <w:proofErr w:type="spellEnd"/>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15570A4" w14:textId="388D2E6B" w:rsidR="00C91177" w:rsidRPr="00DA7FFD" w:rsidRDefault="0030645D" w:rsidP="00CA2181">
            <w:pPr>
              <w:rPr>
                <w:ins w:id="35" w:author="Bharadwaj Cheruvu" w:date="2022-11-03T15:14:00Z"/>
                <w:rFonts w:ascii="Arial" w:hAnsi="Arial" w:cs="Arial"/>
                <w:sz w:val="16"/>
                <w:szCs w:val="16"/>
                <w:lang w:eastAsia="zh-CN"/>
              </w:rPr>
            </w:pPr>
            <w:ins w:id="36" w:author="Bharadwaj Cheruvu" w:date="2022-11-03T15:15:00Z">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00DB73D3" w:rsidRPr="00DB73D3">
                <w:rPr>
                  <w:rFonts w:ascii="Arial" w:hAnsi="Arial" w:cs="Arial"/>
                  <w:sz w:val="16"/>
                  <w:szCs w:val="16"/>
                  <w:lang w:eastAsia="zh-CN"/>
                </w:rPr>
                <w:t>A.4.3.13-1</w:t>
              </w:r>
              <w:r w:rsidR="00DB73D3">
                <w:rPr>
                  <w:rFonts w:ascii="Arial" w:hAnsi="Arial" w:cs="Arial"/>
                  <w:sz w:val="16"/>
                  <w:szCs w:val="16"/>
                  <w:lang w:eastAsia="zh-CN"/>
                </w:rPr>
                <w:t xml:space="preserve">/1 </w:t>
              </w:r>
              <w:r w:rsidRPr="0030645D">
                <w:rPr>
                  <w:rFonts w:ascii="Arial" w:hAnsi="Arial" w:cs="Arial"/>
                  <w:sz w:val="16"/>
                  <w:szCs w:val="16"/>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5CF0DD6" w14:textId="1632C5FE" w:rsidR="00C91177" w:rsidRPr="00DA7FFD" w:rsidRDefault="00C91177" w:rsidP="00CA2181">
            <w:pPr>
              <w:rPr>
                <w:ins w:id="37" w:author="Bharadwaj Cheruvu" w:date="2022-11-03T15:14:00Z"/>
                <w:rFonts w:ascii="Arial" w:hAnsi="Arial"/>
                <w:sz w:val="16"/>
                <w:szCs w:val="16"/>
              </w:rPr>
            </w:pPr>
            <w:ins w:id="38" w:author="Bharadwaj Cheruvu" w:date="2022-11-03T15:15:00Z">
              <w:r w:rsidRPr="00C91177">
                <w:rPr>
                  <w:rFonts w:ascii="Arial" w:hAnsi="Arial"/>
                  <w:sz w:val="16"/>
                  <w:szCs w:val="16"/>
                </w:rPr>
                <w:t>UEs supporting 5G</w:t>
              </w:r>
            </w:ins>
            <w:ins w:id="39" w:author="Bharadwaj Cheruvu" w:date="2022-11-03T15:20:00Z">
              <w:r w:rsidR="00211A0D">
                <w:rPr>
                  <w:rFonts w:ascii="Arial" w:hAnsi="Arial"/>
                  <w:sz w:val="16"/>
                  <w:szCs w:val="16"/>
                </w:rPr>
                <w:t xml:space="preserve"> Core</w:t>
              </w:r>
            </w:ins>
            <w:ins w:id="40" w:author="Bharadwaj Cheruvu" w:date="2022-11-03T15:15:00Z">
              <w:r w:rsidRPr="00C91177">
                <w:rPr>
                  <w:rFonts w:ascii="Arial" w:hAnsi="Arial"/>
                  <w:sz w:val="16"/>
                  <w:szCs w:val="16"/>
                </w:rPr>
                <w:t xml:space="preserve"> and Multi-SIM features</w:t>
              </w:r>
            </w:ins>
          </w:p>
        </w:tc>
      </w:tr>
      <w:tr w:rsidR="00D43570" w14:paraId="206EE196" w14:textId="77777777" w:rsidTr="00CA2181">
        <w:trPr>
          <w:jc w:val="center"/>
          <w:ins w:id="41" w:author="Bharadwaj Cheruvu" w:date="2022-11-03T15:21: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7D58798" w14:textId="482A6844" w:rsidR="00D43570" w:rsidRDefault="00D43570" w:rsidP="00CA2181">
            <w:pPr>
              <w:rPr>
                <w:ins w:id="42" w:author="Bharadwaj Cheruvu" w:date="2022-11-03T15:21:00Z"/>
                <w:rFonts w:ascii="Arial" w:hAnsi="Arial" w:cs="Arial"/>
                <w:sz w:val="16"/>
                <w:szCs w:val="16"/>
                <w:lang w:eastAsia="zh-CN"/>
              </w:rPr>
            </w:pPr>
            <w:proofErr w:type="spellStart"/>
            <w:ins w:id="43" w:author="Bharadwaj Cheruvu" w:date="2022-11-03T15:21:00Z">
              <w:r>
                <w:rPr>
                  <w:rFonts w:ascii="Arial" w:hAnsi="Arial" w:cs="Arial"/>
                  <w:sz w:val="16"/>
                  <w:szCs w:val="16"/>
                  <w:lang w:eastAsia="zh-CN"/>
                </w:rPr>
                <w:t>Clll</w:t>
              </w:r>
              <w:proofErr w:type="spellEnd"/>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5BF9FC5" w14:textId="74ABF2E5" w:rsidR="00D43570" w:rsidRPr="0030645D" w:rsidRDefault="00D43570" w:rsidP="00CA2181">
            <w:pPr>
              <w:rPr>
                <w:ins w:id="44" w:author="Bharadwaj Cheruvu" w:date="2022-11-03T15:21:00Z"/>
                <w:rFonts w:ascii="Arial" w:hAnsi="Arial" w:cs="Arial"/>
                <w:sz w:val="16"/>
                <w:szCs w:val="16"/>
                <w:lang w:eastAsia="zh-CN"/>
              </w:rPr>
            </w:pPr>
            <w:ins w:id="45" w:author="Bharadwaj Cheruvu" w:date="2022-11-03T15:21:00Z">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w:t>
              </w:r>
              <w:r w:rsidR="002E760F">
                <w:rPr>
                  <w:rFonts w:ascii="Arial" w:hAnsi="Arial" w:cs="Arial"/>
                  <w:sz w:val="16"/>
                  <w:szCs w:val="16"/>
                  <w:lang w:eastAsia="zh-CN"/>
                </w:rPr>
                <w:t>4</w:t>
              </w:r>
              <w:r>
                <w:rPr>
                  <w:rFonts w:ascii="Arial" w:hAnsi="Arial" w:cs="Arial"/>
                  <w:sz w:val="16"/>
                  <w:szCs w:val="16"/>
                  <w:lang w:eastAsia="zh-CN"/>
                </w:rPr>
                <w:t xml:space="preserve"> </w:t>
              </w:r>
              <w:r w:rsidRPr="0030645D">
                <w:rPr>
                  <w:rFonts w:ascii="Arial" w:hAnsi="Arial" w:cs="Arial"/>
                  <w:sz w:val="16"/>
                  <w:szCs w:val="16"/>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3612254" w14:textId="41027C8B" w:rsidR="00D43570" w:rsidRPr="00C91177" w:rsidRDefault="00D43570" w:rsidP="00CA2181">
            <w:pPr>
              <w:rPr>
                <w:ins w:id="46" w:author="Bharadwaj Cheruvu" w:date="2022-11-03T15:21:00Z"/>
                <w:rFonts w:ascii="Arial" w:hAnsi="Arial"/>
                <w:sz w:val="16"/>
                <w:szCs w:val="16"/>
              </w:rPr>
            </w:pPr>
            <w:ins w:id="47" w:author="Bharadwaj Cheruvu" w:date="2022-11-03T15:21:00Z">
              <w:r w:rsidRPr="00D43570">
                <w:rPr>
                  <w:rFonts w:ascii="Arial" w:hAnsi="Arial"/>
                  <w:sz w:val="16"/>
                  <w:szCs w:val="16"/>
                </w:rPr>
                <w:t>UEs supporting 5G Core and Multi-SIM Reject paging request</w:t>
              </w:r>
            </w:ins>
          </w:p>
        </w:tc>
      </w:tr>
    </w:tbl>
    <w:p w14:paraId="0505DB69" w14:textId="77777777" w:rsidR="009953E6" w:rsidRDefault="009953E6" w:rsidP="009953E6">
      <w:pPr>
        <w:rPr>
          <w:noProof/>
          <w:sz w:val="28"/>
          <w:szCs w:val="28"/>
        </w:rPr>
      </w:pPr>
      <w:ins w:id="48" w:author="Mohanraj Murugesan" w:date="2020-10-27T11:42:00Z">
        <w:r w:rsidRPr="00BA6D39">
          <w:rPr>
            <w:noProof/>
            <w:sz w:val="28"/>
            <w:szCs w:val="28"/>
          </w:rPr>
          <w:t>&lt;End of modifed section&gt;</w:t>
        </w:r>
      </w:ins>
    </w:p>
    <w:p w14:paraId="11C434DC" w14:textId="77777777" w:rsidR="009953E6" w:rsidRDefault="009953E6" w:rsidP="009953E6">
      <w:pPr>
        <w:rPr>
          <w:noProof/>
          <w:sz w:val="28"/>
          <w:szCs w:val="28"/>
        </w:rPr>
      </w:pPr>
    </w:p>
    <w:p w14:paraId="1D50831E" w14:textId="77777777" w:rsidR="009953E6" w:rsidRPr="00BA6D39" w:rsidRDefault="009953E6" w:rsidP="00682DBD">
      <w:pPr>
        <w:rPr>
          <w:noProof/>
          <w:sz w:val="28"/>
          <w:szCs w:val="28"/>
        </w:rPr>
      </w:pPr>
    </w:p>
    <w:sectPr w:rsidR="009953E6" w:rsidRPr="00BA6D39"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B99B5" w14:textId="77777777" w:rsidR="00F71FBE" w:rsidRDefault="00F71FBE">
      <w:r>
        <w:separator/>
      </w:r>
    </w:p>
  </w:endnote>
  <w:endnote w:type="continuationSeparator" w:id="0">
    <w:p w14:paraId="66EF608D" w14:textId="77777777" w:rsidR="00F71FBE" w:rsidRDefault="00F71FBE">
      <w:r>
        <w:continuationSeparator/>
      </w:r>
    </w:p>
  </w:endnote>
  <w:endnote w:type="continuationNotice" w:id="1">
    <w:p w14:paraId="2EDA76B5" w14:textId="77777777" w:rsidR="00F71FBE" w:rsidRDefault="00F71F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5F9E7" w14:textId="77777777" w:rsidR="00F71FBE" w:rsidRDefault="00F71FBE">
      <w:r>
        <w:separator/>
      </w:r>
    </w:p>
  </w:footnote>
  <w:footnote w:type="continuationSeparator" w:id="0">
    <w:p w14:paraId="0181A459" w14:textId="77777777" w:rsidR="00F71FBE" w:rsidRDefault="00F71FBE">
      <w:r>
        <w:continuationSeparator/>
      </w:r>
    </w:p>
  </w:footnote>
  <w:footnote w:type="continuationNotice" w:id="1">
    <w:p w14:paraId="1136C6FD" w14:textId="77777777" w:rsidR="00F71FBE" w:rsidRDefault="00F71F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37760286">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1594044657">
    <w:abstractNumId w:val="5"/>
  </w:num>
  <w:num w:numId="3" w16cid:durableId="74862690">
    <w:abstractNumId w:val="9"/>
  </w:num>
  <w:num w:numId="4" w16cid:durableId="1872188862">
    <w:abstractNumId w:val="24"/>
  </w:num>
  <w:num w:numId="5" w16cid:durableId="2070571555">
    <w:abstractNumId w:val="22"/>
  </w:num>
  <w:num w:numId="6" w16cid:durableId="523595893">
    <w:abstractNumId w:val="4"/>
  </w:num>
  <w:num w:numId="7" w16cid:durableId="1398550256">
    <w:abstractNumId w:val="18"/>
  </w:num>
  <w:num w:numId="8" w16cid:durableId="1211067659">
    <w:abstractNumId w:val="6"/>
  </w:num>
  <w:num w:numId="9" w16cid:durableId="1222212988">
    <w:abstractNumId w:val="10"/>
  </w:num>
  <w:num w:numId="10" w16cid:durableId="329212237">
    <w:abstractNumId w:val="17"/>
  </w:num>
  <w:num w:numId="11" w16cid:durableId="144519760">
    <w:abstractNumId w:val="2"/>
  </w:num>
  <w:num w:numId="12" w16cid:durableId="452788704">
    <w:abstractNumId w:val="19"/>
  </w:num>
  <w:num w:numId="13" w16cid:durableId="1930041076">
    <w:abstractNumId w:val="8"/>
  </w:num>
  <w:num w:numId="14" w16cid:durableId="2073388506">
    <w:abstractNumId w:val="14"/>
  </w:num>
  <w:num w:numId="15" w16cid:durableId="1895508172">
    <w:abstractNumId w:val="16"/>
  </w:num>
  <w:num w:numId="16" w16cid:durableId="1851800060">
    <w:abstractNumId w:val="3"/>
  </w:num>
  <w:num w:numId="17" w16cid:durableId="1181167016">
    <w:abstractNumId w:val="13"/>
  </w:num>
  <w:num w:numId="18" w16cid:durableId="918291235">
    <w:abstractNumId w:val="11"/>
  </w:num>
  <w:num w:numId="19" w16cid:durableId="2078935695">
    <w:abstractNumId w:val="15"/>
  </w:num>
  <w:num w:numId="20" w16cid:durableId="23677943">
    <w:abstractNumId w:val="20"/>
  </w:num>
  <w:num w:numId="21" w16cid:durableId="346563587">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16cid:durableId="1944026138">
    <w:abstractNumId w:val="1"/>
  </w:num>
  <w:num w:numId="23" w16cid:durableId="1092900558">
    <w:abstractNumId w:val="12"/>
  </w:num>
  <w:num w:numId="24" w16cid:durableId="1320841654">
    <w:abstractNumId w:val="23"/>
  </w:num>
  <w:num w:numId="25" w16cid:durableId="1667243885">
    <w:abstractNumId w:val="21"/>
  </w:num>
  <w:num w:numId="26" w16cid:durableId="884877695">
    <w:abstractNumId w:val="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nraj Murugesan">
    <w15:presenceInfo w15:providerId="AD" w15:userId="S::mohanraj@qti.qualcomm.com::ecf981de-5490-4dcd-8b5b-de002e475bb9"/>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2C74"/>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53F"/>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538"/>
    <w:rsid w:val="000A42F9"/>
    <w:rsid w:val="000A5178"/>
    <w:rsid w:val="000A64AC"/>
    <w:rsid w:val="000A672F"/>
    <w:rsid w:val="000A6B2B"/>
    <w:rsid w:val="000A73D6"/>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5B51"/>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B4D"/>
    <w:rsid w:val="000F3CCE"/>
    <w:rsid w:val="000F3E98"/>
    <w:rsid w:val="000F41AB"/>
    <w:rsid w:val="000F4640"/>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9AC"/>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383E"/>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622E"/>
    <w:rsid w:val="0013664E"/>
    <w:rsid w:val="00136BCE"/>
    <w:rsid w:val="00136D71"/>
    <w:rsid w:val="001371B1"/>
    <w:rsid w:val="001372CA"/>
    <w:rsid w:val="00137A21"/>
    <w:rsid w:val="00137CE3"/>
    <w:rsid w:val="00137F85"/>
    <w:rsid w:val="00140708"/>
    <w:rsid w:val="0014089E"/>
    <w:rsid w:val="00141018"/>
    <w:rsid w:val="001412A2"/>
    <w:rsid w:val="0014168F"/>
    <w:rsid w:val="00141B01"/>
    <w:rsid w:val="00142284"/>
    <w:rsid w:val="001422AF"/>
    <w:rsid w:val="001427A6"/>
    <w:rsid w:val="00142A6A"/>
    <w:rsid w:val="00142FC4"/>
    <w:rsid w:val="0014349F"/>
    <w:rsid w:val="00143604"/>
    <w:rsid w:val="00143D21"/>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0E7"/>
    <w:rsid w:val="00151BD3"/>
    <w:rsid w:val="00151C31"/>
    <w:rsid w:val="00152707"/>
    <w:rsid w:val="00152D6F"/>
    <w:rsid w:val="0015323E"/>
    <w:rsid w:val="0015361D"/>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106"/>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104E"/>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574"/>
    <w:rsid w:val="001A683F"/>
    <w:rsid w:val="001B0368"/>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C01"/>
    <w:rsid w:val="001D4D4D"/>
    <w:rsid w:val="001D4F72"/>
    <w:rsid w:val="001D502F"/>
    <w:rsid w:val="001D50BE"/>
    <w:rsid w:val="001D52D0"/>
    <w:rsid w:val="001D5806"/>
    <w:rsid w:val="001D582D"/>
    <w:rsid w:val="001D5A7B"/>
    <w:rsid w:val="001D627D"/>
    <w:rsid w:val="001D6B2D"/>
    <w:rsid w:val="001D705D"/>
    <w:rsid w:val="001D7184"/>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0D"/>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729"/>
    <w:rsid w:val="00220A5F"/>
    <w:rsid w:val="00220BC0"/>
    <w:rsid w:val="00220D30"/>
    <w:rsid w:val="00222261"/>
    <w:rsid w:val="00222C9A"/>
    <w:rsid w:val="0022331C"/>
    <w:rsid w:val="0022361B"/>
    <w:rsid w:val="00223A82"/>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052A"/>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BF0"/>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8795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B79D0"/>
    <w:rsid w:val="002C136D"/>
    <w:rsid w:val="002C2D41"/>
    <w:rsid w:val="002C3107"/>
    <w:rsid w:val="002C44BF"/>
    <w:rsid w:val="002C46F4"/>
    <w:rsid w:val="002C5200"/>
    <w:rsid w:val="002C5393"/>
    <w:rsid w:val="002C5871"/>
    <w:rsid w:val="002C5A9D"/>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60F"/>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08B2"/>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45D"/>
    <w:rsid w:val="0030677E"/>
    <w:rsid w:val="00307193"/>
    <w:rsid w:val="003075C5"/>
    <w:rsid w:val="003077E8"/>
    <w:rsid w:val="00310825"/>
    <w:rsid w:val="00310981"/>
    <w:rsid w:val="00311401"/>
    <w:rsid w:val="00311D5F"/>
    <w:rsid w:val="00312181"/>
    <w:rsid w:val="003126F5"/>
    <w:rsid w:val="00313091"/>
    <w:rsid w:val="00313381"/>
    <w:rsid w:val="003137FA"/>
    <w:rsid w:val="00313959"/>
    <w:rsid w:val="00313ABA"/>
    <w:rsid w:val="00313BFE"/>
    <w:rsid w:val="00314C75"/>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1D6"/>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16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1E1D"/>
    <w:rsid w:val="003D2233"/>
    <w:rsid w:val="003D2B04"/>
    <w:rsid w:val="003D3317"/>
    <w:rsid w:val="003D350B"/>
    <w:rsid w:val="003D35B5"/>
    <w:rsid w:val="003D3DD8"/>
    <w:rsid w:val="003D437D"/>
    <w:rsid w:val="003D45C0"/>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89"/>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034"/>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3D2"/>
    <w:rsid w:val="004B5CA2"/>
    <w:rsid w:val="004B5FE8"/>
    <w:rsid w:val="004B647E"/>
    <w:rsid w:val="004B6A12"/>
    <w:rsid w:val="004B6F45"/>
    <w:rsid w:val="004B71BF"/>
    <w:rsid w:val="004B7D29"/>
    <w:rsid w:val="004C05B2"/>
    <w:rsid w:val="004C0B53"/>
    <w:rsid w:val="004C0D63"/>
    <w:rsid w:val="004C0EE9"/>
    <w:rsid w:val="004C17EB"/>
    <w:rsid w:val="004C2D81"/>
    <w:rsid w:val="004C3194"/>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6C78"/>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4BD5"/>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4BE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799"/>
    <w:rsid w:val="00535A06"/>
    <w:rsid w:val="00535A9A"/>
    <w:rsid w:val="00536069"/>
    <w:rsid w:val="005364B8"/>
    <w:rsid w:val="00536707"/>
    <w:rsid w:val="00536BCE"/>
    <w:rsid w:val="005372A0"/>
    <w:rsid w:val="0053730A"/>
    <w:rsid w:val="00541941"/>
    <w:rsid w:val="005425FF"/>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3C9"/>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AC4"/>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112"/>
    <w:rsid w:val="005A0A43"/>
    <w:rsid w:val="005A10C9"/>
    <w:rsid w:val="005A1538"/>
    <w:rsid w:val="005A19A9"/>
    <w:rsid w:val="005A279F"/>
    <w:rsid w:val="005A2AD4"/>
    <w:rsid w:val="005A4FAA"/>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31C9"/>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445"/>
    <w:rsid w:val="0063299B"/>
    <w:rsid w:val="006335A0"/>
    <w:rsid w:val="00633994"/>
    <w:rsid w:val="0063492F"/>
    <w:rsid w:val="00635086"/>
    <w:rsid w:val="006357D3"/>
    <w:rsid w:val="006363B5"/>
    <w:rsid w:val="00636B7C"/>
    <w:rsid w:val="00640473"/>
    <w:rsid w:val="006407B4"/>
    <w:rsid w:val="006407BF"/>
    <w:rsid w:val="00641083"/>
    <w:rsid w:val="00641902"/>
    <w:rsid w:val="00641CAC"/>
    <w:rsid w:val="00642D3B"/>
    <w:rsid w:val="00643485"/>
    <w:rsid w:val="006434EA"/>
    <w:rsid w:val="00643558"/>
    <w:rsid w:val="006438AA"/>
    <w:rsid w:val="0064393E"/>
    <w:rsid w:val="00643C66"/>
    <w:rsid w:val="00643C77"/>
    <w:rsid w:val="006459B3"/>
    <w:rsid w:val="00645B0F"/>
    <w:rsid w:val="00645B29"/>
    <w:rsid w:val="00645E47"/>
    <w:rsid w:val="00646569"/>
    <w:rsid w:val="00646CBA"/>
    <w:rsid w:val="0064709E"/>
    <w:rsid w:val="006502E7"/>
    <w:rsid w:val="00650711"/>
    <w:rsid w:val="00651500"/>
    <w:rsid w:val="00651B49"/>
    <w:rsid w:val="006520AA"/>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DBD"/>
    <w:rsid w:val="00682E0C"/>
    <w:rsid w:val="00682EDA"/>
    <w:rsid w:val="00682FBE"/>
    <w:rsid w:val="00683277"/>
    <w:rsid w:val="0068350D"/>
    <w:rsid w:val="00683BD4"/>
    <w:rsid w:val="00683F63"/>
    <w:rsid w:val="00684C92"/>
    <w:rsid w:val="006857CE"/>
    <w:rsid w:val="00685AD9"/>
    <w:rsid w:val="00686ED7"/>
    <w:rsid w:val="00687289"/>
    <w:rsid w:val="0068757E"/>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45"/>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2E3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3FC"/>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AF7"/>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43F0"/>
    <w:rsid w:val="00724EC1"/>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89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738"/>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9CE"/>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ECD"/>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07AA2"/>
    <w:rsid w:val="008102B1"/>
    <w:rsid w:val="00810627"/>
    <w:rsid w:val="00810889"/>
    <w:rsid w:val="00810A43"/>
    <w:rsid w:val="00810A8E"/>
    <w:rsid w:val="00810D21"/>
    <w:rsid w:val="00810FCE"/>
    <w:rsid w:val="008115F3"/>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53D"/>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679"/>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2A9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313"/>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97328"/>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11D"/>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413"/>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85F"/>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77E6E"/>
    <w:rsid w:val="0098022D"/>
    <w:rsid w:val="00980630"/>
    <w:rsid w:val="00981001"/>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0665"/>
    <w:rsid w:val="00991279"/>
    <w:rsid w:val="00991585"/>
    <w:rsid w:val="0099161B"/>
    <w:rsid w:val="009921FB"/>
    <w:rsid w:val="009925BE"/>
    <w:rsid w:val="00992634"/>
    <w:rsid w:val="0099406F"/>
    <w:rsid w:val="009949BC"/>
    <w:rsid w:val="009950C5"/>
    <w:rsid w:val="009953E6"/>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3ED8"/>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3DB0"/>
    <w:rsid w:val="009C46B7"/>
    <w:rsid w:val="009C4E85"/>
    <w:rsid w:val="009C52B9"/>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8DC"/>
    <w:rsid w:val="009D7964"/>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7AA"/>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C9A"/>
    <w:rsid w:val="00A43DFE"/>
    <w:rsid w:val="00A4428F"/>
    <w:rsid w:val="00A457DC"/>
    <w:rsid w:val="00A45B8D"/>
    <w:rsid w:val="00A45B8E"/>
    <w:rsid w:val="00A45FBC"/>
    <w:rsid w:val="00A462DF"/>
    <w:rsid w:val="00A469FC"/>
    <w:rsid w:val="00A474F7"/>
    <w:rsid w:val="00A47625"/>
    <w:rsid w:val="00A4763C"/>
    <w:rsid w:val="00A5028B"/>
    <w:rsid w:val="00A50441"/>
    <w:rsid w:val="00A5060C"/>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67C6A"/>
    <w:rsid w:val="00A70551"/>
    <w:rsid w:val="00A70734"/>
    <w:rsid w:val="00A70845"/>
    <w:rsid w:val="00A70B80"/>
    <w:rsid w:val="00A70C6D"/>
    <w:rsid w:val="00A70FCC"/>
    <w:rsid w:val="00A71616"/>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779AC"/>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BB2"/>
    <w:rsid w:val="00AB3D1B"/>
    <w:rsid w:val="00AB536A"/>
    <w:rsid w:val="00AB55EC"/>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7EB"/>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51E0"/>
    <w:rsid w:val="00B06217"/>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321A"/>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988"/>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5ABC"/>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39"/>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E66"/>
    <w:rsid w:val="00BE6FE6"/>
    <w:rsid w:val="00BE7D40"/>
    <w:rsid w:val="00BF085C"/>
    <w:rsid w:val="00BF0A68"/>
    <w:rsid w:val="00BF0E92"/>
    <w:rsid w:val="00BF14E3"/>
    <w:rsid w:val="00BF19BC"/>
    <w:rsid w:val="00BF20D2"/>
    <w:rsid w:val="00BF2291"/>
    <w:rsid w:val="00BF35BE"/>
    <w:rsid w:val="00BF3621"/>
    <w:rsid w:val="00BF3A88"/>
    <w:rsid w:val="00BF428F"/>
    <w:rsid w:val="00BF447F"/>
    <w:rsid w:val="00BF4799"/>
    <w:rsid w:val="00BF526F"/>
    <w:rsid w:val="00BF59CE"/>
    <w:rsid w:val="00BF5FBD"/>
    <w:rsid w:val="00BF62E0"/>
    <w:rsid w:val="00C00387"/>
    <w:rsid w:val="00C00B57"/>
    <w:rsid w:val="00C00CF2"/>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ECF"/>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160"/>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5C9"/>
    <w:rsid w:val="00C86D37"/>
    <w:rsid w:val="00C87292"/>
    <w:rsid w:val="00C873E7"/>
    <w:rsid w:val="00C87C50"/>
    <w:rsid w:val="00C91177"/>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0FC"/>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6CC"/>
    <w:rsid w:val="00CD585D"/>
    <w:rsid w:val="00CD5E7F"/>
    <w:rsid w:val="00CD68A9"/>
    <w:rsid w:val="00CD6E21"/>
    <w:rsid w:val="00CD6E3A"/>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9C7"/>
    <w:rsid w:val="00CF0E62"/>
    <w:rsid w:val="00CF15D4"/>
    <w:rsid w:val="00CF2E60"/>
    <w:rsid w:val="00CF32F1"/>
    <w:rsid w:val="00CF3918"/>
    <w:rsid w:val="00CF4A03"/>
    <w:rsid w:val="00CF4CB4"/>
    <w:rsid w:val="00CF4CE9"/>
    <w:rsid w:val="00CF4DD6"/>
    <w:rsid w:val="00CF4E6E"/>
    <w:rsid w:val="00CF5A26"/>
    <w:rsid w:val="00CF5A46"/>
    <w:rsid w:val="00CF5B80"/>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844"/>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43E"/>
    <w:rsid w:val="00D37ADB"/>
    <w:rsid w:val="00D40ABE"/>
    <w:rsid w:val="00D4335B"/>
    <w:rsid w:val="00D43570"/>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42"/>
    <w:rsid w:val="00D55453"/>
    <w:rsid w:val="00D57233"/>
    <w:rsid w:val="00D5766A"/>
    <w:rsid w:val="00D576B4"/>
    <w:rsid w:val="00D57741"/>
    <w:rsid w:val="00D57C5E"/>
    <w:rsid w:val="00D60777"/>
    <w:rsid w:val="00D61F6E"/>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3C57"/>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3D3"/>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0F4B"/>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0641"/>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5B9"/>
    <w:rsid w:val="00E74834"/>
    <w:rsid w:val="00E74DB9"/>
    <w:rsid w:val="00E766FB"/>
    <w:rsid w:val="00E76DA3"/>
    <w:rsid w:val="00E77679"/>
    <w:rsid w:val="00E77ED0"/>
    <w:rsid w:val="00E80171"/>
    <w:rsid w:val="00E81A51"/>
    <w:rsid w:val="00E81EE4"/>
    <w:rsid w:val="00E82280"/>
    <w:rsid w:val="00E829E8"/>
    <w:rsid w:val="00E82A8D"/>
    <w:rsid w:val="00E82C20"/>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343A"/>
    <w:rsid w:val="00ED3457"/>
    <w:rsid w:val="00ED34E7"/>
    <w:rsid w:val="00ED436C"/>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B4E"/>
    <w:rsid w:val="00EE6EE1"/>
    <w:rsid w:val="00EE72DE"/>
    <w:rsid w:val="00EE7C56"/>
    <w:rsid w:val="00EF0328"/>
    <w:rsid w:val="00EF0848"/>
    <w:rsid w:val="00EF1314"/>
    <w:rsid w:val="00EF14E6"/>
    <w:rsid w:val="00EF1E0E"/>
    <w:rsid w:val="00EF1F7C"/>
    <w:rsid w:val="00EF2551"/>
    <w:rsid w:val="00EF25EE"/>
    <w:rsid w:val="00EF2859"/>
    <w:rsid w:val="00EF314C"/>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4D6"/>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1FBE"/>
    <w:rsid w:val="00F7231C"/>
    <w:rsid w:val="00F7267B"/>
    <w:rsid w:val="00F72E79"/>
    <w:rsid w:val="00F7359A"/>
    <w:rsid w:val="00F73961"/>
    <w:rsid w:val="00F7547F"/>
    <w:rsid w:val="00F758CA"/>
    <w:rsid w:val="00F75E2E"/>
    <w:rsid w:val="00F775A0"/>
    <w:rsid w:val="00F77856"/>
    <w:rsid w:val="00F77C63"/>
    <w:rsid w:val="00F802DC"/>
    <w:rsid w:val="00F80776"/>
    <w:rsid w:val="00F80AA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8F4"/>
    <w:rsid w:val="00F92F68"/>
    <w:rsid w:val="00F934D3"/>
    <w:rsid w:val="00F934F5"/>
    <w:rsid w:val="00F935D0"/>
    <w:rsid w:val="00F938F7"/>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8E1"/>
    <w:rsid w:val="00FA1AF9"/>
    <w:rsid w:val="00FA248C"/>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ED2"/>
    <w:rsid w:val="00FB118C"/>
    <w:rsid w:val="00FB18CF"/>
    <w:rsid w:val="00FB1F99"/>
    <w:rsid w:val="00FB39DD"/>
    <w:rsid w:val="00FB3A4E"/>
    <w:rsid w:val="00FB3CD9"/>
    <w:rsid w:val="00FB4603"/>
    <w:rsid w:val="00FB4A88"/>
    <w:rsid w:val="00FB7190"/>
    <w:rsid w:val="00FB72D5"/>
    <w:rsid w:val="00FB7837"/>
    <w:rsid w:val="00FB7B3E"/>
    <w:rsid w:val="00FC06F6"/>
    <w:rsid w:val="00FC07FB"/>
    <w:rsid w:val="00FC0F58"/>
    <w:rsid w:val="00FC127A"/>
    <w:rsid w:val="00FC13A1"/>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129B7ADE"/>
  <w15:docId w15:val="{64B789F1-218B-4D72-96EA-87A9A656A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11">
    <w:name w:val="Car Car11"/>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3">
    <w:name w:val="Char3"/>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3"/>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2">
    <w:name w:val="Char Char112"/>
    <w:rsid w:val="00A82B83"/>
    <w:rPr>
      <w:lang w:val="en-GB" w:eastAsia="en-US" w:bidi="ar-SA"/>
    </w:rPr>
  </w:style>
  <w:style w:type="character" w:customStyle="1" w:styleId="10">
    <w:name w:val="(文字) (文字)10"/>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1">
    <w:name w:val="TOC 911"/>
    <w:basedOn w:val="TOC8"/>
    <w:rsid w:val="00A82B83"/>
    <w:pPr>
      <w:keepNext w:val="0"/>
      <w:ind w:left="1418" w:hanging="1418"/>
    </w:pPr>
    <w:rPr>
      <w:rFonts w:eastAsia="MS Mincho"/>
      <w:lang w:val="en-US"/>
    </w:rPr>
  </w:style>
  <w:style w:type="character" w:customStyle="1" w:styleId="CharChar162">
    <w:name w:val="Char Char162"/>
    <w:rsid w:val="00A82B83"/>
    <w:rPr>
      <w:rFonts w:ascii="Arial" w:eastAsia="SimSun" w:hAnsi="Arial" w:cs="Arial"/>
      <w:color w:val="0000FF"/>
      <w:kern w:val="2"/>
      <w:lang w:val="en-GB" w:eastAsia="en-US" w:bidi="ar-SA"/>
    </w:rPr>
  </w:style>
  <w:style w:type="character" w:customStyle="1" w:styleId="CharChar152">
    <w:name w:val="Char Char152"/>
    <w:rsid w:val="00A82B83"/>
    <w:rPr>
      <w:rFonts w:ascii="Arial" w:eastAsia="SimSun" w:hAnsi="Arial" w:cs="Arial"/>
      <w:color w:val="0000FF"/>
      <w:kern w:val="2"/>
      <w:sz w:val="36"/>
      <w:lang w:val="en-GB" w:eastAsia="en-US" w:bidi="ar-SA"/>
    </w:rPr>
  </w:style>
  <w:style w:type="character" w:customStyle="1" w:styleId="CharChar182">
    <w:name w:val="Char Char182"/>
    <w:rsid w:val="00A82B83"/>
    <w:rPr>
      <w:rFonts w:ascii="Arial" w:hAnsi="Arial"/>
      <w:lang w:eastAsia="en-US"/>
    </w:rPr>
  </w:style>
  <w:style w:type="character" w:customStyle="1" w:styleId="CharChar172">
    <w:name w:val="Char Char172"/>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3">
    <w:name w:val="段落フォント"/>
    <w:rsid w:val="00A82B83"/>
  </w:style>
  <w:style w:type="character" w:customStyle="1" w:styleId="a4">
    <w:name w:val="脚注番号"/>
    <w:rsid w:val="00A82B83"/>
    <w:rPr>
      <w:b/>
      <w:position w:val="3"/>
      <w:sz w:val="16"/>
    </w:rPr>
  </w:style>
  <w:style w:type="character" w:customStyle="1" w:styleId="a5">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6">
    <w:name w:val="番号付け記号"/>
    <w:rsid w:val="00A82B83"/>
  </w:style>
  <w:style w:type="paragraph" w:customStyle="1" w:styleId="a7">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8">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a">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a"/>
    <w:rsid w:val="00A82B83"/>
    <w:pPr>
      <w:ind w:left="851" w:hanging="284"/>
    </w:pPr>
  </w:style>
  <w:style w:type="paragraph" w:customStyle="1" w:styleId="ab">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b"/>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c">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d">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e">
    <w:name w:val="コメント内容"/>
    <w:basedOn w:val="ac"/>
    <w:next w:val="ac"/>
    <w:rsid w:val="00A82B83"/>
    <w:rPr>
      <w:b/>
      <w:bCs/>
    </w:rPr>
  </w:style>
  <w:style w:type="paragraph" w:customStyle="1" w:styleId="af">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0">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1">
    <w:name w:val="標準インデント"/>
    <w:basedOn w:val="Normal"/>
    <w:rsid w:val="00A82B83"/>
    <w:pPr>
      <w:suppressAutoHyphens/>
      <w:autoSpaceDN/>
      <w:adjustRightInd/>
      <w:ind w:left="708"/>
    </w:pPr>
    <w:rPr>
      <w:rFonts w:eastAsia="MS Mincho" w:cs="CG Times (WN)"/>
      <w:lang w:eastAsia="ar-SA"/>
    </w:rPr>
  </w:style>
  <w:style w:type="paragraph" w:customStyle="1" w:styleId="af2">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3">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4">
    <w:name w:val="表の見出し"/>
    <w:basedOn w:val="af3"/>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5">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2">
    <w:name w:val="Char Char52"/>
    <w:rsid w:val="00A82B83"/>
    <w:rPr>
      <w:sz w:val="36"/>
      <w:lang w:val="en-GB" w:eastAsia="en-US"/>
    </w:rPr>
  </w:style>
  <w:style w:type="character" w:customStyle="1" w:styleId="CharChar42">
    <w:name w:val="Char Char42"/>
    <w:rsid w:val="00A82B83"/>
    <w:rPr>
      <w:rFonts w:ascii="Arial" w:hAnsi="Arial"/>
      <w:b/>
      <w:i/>
      <w:noProof/>
      <w:sz w:val="18"/>
      <w:lang w:val="en-GB" w:eastAsia="en-US"/>
    </w:rPr>
  </w:style>
  <w:style w:type="character" w:customStyle="1" w:styleId="CharChar92">
    <w:name w:val="Char Char92"/>
    <w:rsid w:val="00A82B83"/>
    <w:rPr>
      <w:rFonts w:eastAsia="Times New Roman" w:cs="Times New Roman"/>
      <w:b/>
      <w:i/>
      <w:noProof/>
      <w:sz w:val="18"/>
      <w:szCs w:val="20"/>
      <w:lang w:val="en-GB"/>
    </w:rPr>
  </w:style>
  <w:style w:type="character" w:customStyle="1" w:styleId="CharChar62">
    <w:name w:val="Char Char62"/>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2">
    <w:name w:val="Char Char262"/>
    <w:rsid w:val="00A82B83"/>
    <w:rPr>
      <w:rFonts w:ascii="Arial" w:hAnsi="Arial"/>
      <w:lang w:val="en-GB"/>
    </w:rPr>
  </w:style>
  <w:style w:type="character" w:customStyle="1" w:styleId="CharChar242">
    <w:name w:val="Char Char242"/>
    <w:rsid w:val="00A82B83"/>
    <w:rPr>
      <w:rFonts w:ascii="Arial" w:hAnsi="Arial"/>
      <w:sz w:val="36"/>
      <w:lang w:val="en-GB"/>
    </w:rPr>
  </w:style>
  <w:style w:type="character" w:customStyle="1" w:styleId="CharChar222">
    <w:name w:val="Char Char222"/>
    <w:rsid w:val="00A82B83"/>
    <w:rPr>
      <w:rFonts w:ascii="Arial" w:hAnsi="Arial"/>
      <w:b/>
      <w:i/>
      <w:noProof/>
      <w:sz w:val="18"/>
      <w:lang w:val="en-GB"/>
    </w:rPr>
  </w:style>
  <w:style w:type="paragraph" w:customStyle="1" w:styleId="CharCharCharChar3">
    <w:name w:val="Char Char Char Char3"/>
    <w:rsid w:val="00A82B83"/>
    <w:pPr>
      <w:keepNext/>
      <w:tabs>
        <w:tab w:val="left" w:pos="-1134"/>
      </w:tabs>
      <w:autoSpaceDE w:val="0"/>
      <w:autoSpaceDN w:val="0"/>
      <w:adjustRightInd w:val="0"/>
      <w:spacing w:before="60" w:after="60"/>
      <w:jc w:val="both"/>
    </w:pPr>
    <w:rPr>
      <w:rFonts w:eastAsia="SimSun"/>
    </w:rPr>
  </w:style>
  <w:style w:type="character" w:customStyle="1" w:styleId="CarCar42">
    <w:name w:val="Car Car42"/>
    <w:rsid w:val="00A82B83"/>
    <w:rPr>
      <w:rFonts w:ascii="Arial" w:eastAsia="MS Mincho" w:hAnsi="Arial"/>
      <w:lang w:val="en-GB" w:eastAsia="en-US" w:bidi="ar-SA"/>
    </w:rPr>
  </w:style>
  <w:style w:type="character" w:customStyle="1" w:styleId="CarCar82">
    <w:name w:val="Car Car82"/>
    <w:rsid w:val="00A82B83"/>
    <w:rPr>
      <w:rFonts w:ascii="Arial" w:eastAsia="MS Mincho" w:hAnsi="Arial"/>
      <w:sz w:val="36"/>
      <w:lang w:val="en-GB" w:eastAsia="en-US" w:bidi="ar-SA"/>
    </w:rPr>
  </w:style>
  <w:style w:type="character" w:customStyle="1" w:styleId="CarCar32">
    <w:name w:val="Car Car32"/>
    <w:rsid w:val="00A82B83"/>
    <w:rPr>
      <w:rFonts w:ascii="Arial" w:eastAsia="MS Mincho" w:hAnsi="Arial"/>
      <w:sz w:val="36"/>
      <w:lang w:val="en-GB" w:eastAsia="en-US" w:bidi="ar-SA"/>
    </w:rPr>
  </w:style>
  <w:style w:type="character" w:customStyle="1" w:styleId="CarCar72">
    <w:name w:val="Car Car72"/>
    <w:rsid w:val="00A82B83"/>
    <w:rPr>
      <w:rFonts w:eastAsia="MS Mincho"/>
      <w:lang w:val="en-GB" w:eastAsia="en-US" w:bidi="ar-SA"/>
    </w:rPr>
  </w:style>
  <w:style w:type="character" w:customStyle="1" w:styleId="CarCar62">
    <w:name w:val="Car Car62"/>
    <w:rsid w:val="00A82B83"/>
    <w:rPr>
      <w:rFonts w:ascii="Courier New" w:hAnsi="Courier New"/>
      <w:lang w:val="nb-NO" w:eastAsia="ja-JP" w:bidi="ar-SA"/>
    </w:rPr>
  </w:style>
  <w:style w:type="character" w:customStyle="1" w:styleId="CarCar22">
    <w:name w:val="Car Car22"/>
    <w:rsid w:val="00A82B83"/>
    <w:rPr>
      <w:rFonts w:eastAsia="MS Mincho"/>
      <w:lang w:val="en-GB" w:eastAsia="ja-JP" w:bidi="ar-SA"/>
    </w:rPr>
  </w:style>
  <w:style w:type="character" w:customStyle="1" w:styleId="CarCar92">
    <w:name w:val="Car Car92"/>
    <w:rsid w:val="00A82B83"/>
    <w:rPr>
      <w:rFonts w:ascii="Arial" w:hAnsi="Arial"/>
      <w:lang w:val="en-GB" w:eastAsia="ja-JP" w:bidi="ar-SA"/>
    </w:rPr>
  </w:style>
  <w:style w:type="character" w:customStyle="1" w:styleId="CarCar102">
    <w:name w:val="Car Car102"/>
    <w:rsid w:val="00A82B83"/>
    <w:rPr>
      <w:rFonts w:ascii="Arial" w:hAnsi="Arial"/>
      <w:lang w:val="en-GB" w:eastAsia="ja-JP" w:bidi="ar-SA"/>
    </w:rPr>
  </w:style>
  <w:style w:type="character" w:customStyle="1" w:styleId="82">
    <w:name w:val="(文字) (文字)82"/>
    <w:rsid w:val="00A82B83"/>
    <w:rPr>
      <w:rFonts w:ascii="Arial" w:eastAsia="MS Mincho" w:hAnsi="Arial"/>
      <w:lang w:val="en-GB" w:eastAsia="ar-SA" w:bidi="ar-SA"/>
    </w:rPr>
  </w:style>
  <w:style w:type="character" w:customStyle="1" w:styleId="72">
    <w:name w:val="(文字) (文字)72"/>
    <w:rsid w:val="00A82B83"/>
    <w:rPr>
      <w:rFonts w:ascii="Arial" w:eastAsia="MS Mincho" w:hAnsi="Arial"/>
      <w:sz w:val="36"/>
      <w:lang w:val="en-GB" w:eastAsia="ar-SA" w:bidi="ar-SA"/>
    </w:rPr>
  </w:style>
  <w:style w:type="character" w:customStyle="1" w:styleId="62">
    <w:name w:val="(文字) (文字)62"/>
    <w:rsid w:val="00A82B83"/>
    <w:rPr>
      <w:rFonts w:eastAsia="MS Mincho"/>
      <w:lang w:val="en-GB" w:eastAsia="ar-SA" w:bidi="ar-SA"/>
    </w:rPr>
  </w:style>
  <w:style w:type="character" w:customStyle="1" w:styleId="52">
    <w:name w:val="(文字) (文字)52"/>
    <w:rsid w:val="00A82B83"/>
    <w:rPr>
      <w:rFonts w:ascii="Courier New" w:eastAsia="MS Mincho" w:hAnsi="Courier New"/>
      <w:lang w:val="nb-NO" w:eastAsia="ar-SA" w:bidi="ar-SA"/>
    </w:rPr>
  </w:style>
  <w:style w:type="character" w:customStyle="1" w:styleId="43">
    <w:name w:val="(文字) (文字)43"/>
    <w:rsid w:val="00A82B83"/>
    <w:rPr>
      <w:rFonts w:eastAsia="MS Mincho"/>
      <w:lang w:val="en-GB" w:eastAsia="ar-SA" w:bidi="ar-SA"/>
    </w:rPr>
  </w:style>
  <w:style w:type="character" w:customStyle="1" w:styleId="320">
    <w:name w:val="(文字) (文字)32"/>
    <w:rsid w:val="00A82B83"/>
    <w:rPr>
      <w:rFonts w:eastAsia="MS Mincho"/>
      <w:lang w:val="en-GB" w:eastAsia="ar-SA" w:bidi="ar-SA"/>
    </w:rPr>
  </w:style>
  <w:style w:type="character" w:customStyle="1" w:styleId="12">
    <w:name w:val="(文字) (文字)12"/>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6">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7">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0">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3">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5">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2">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8">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9">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0">
    <w:name w:val="修订8"/>
    <w:hidden/>
    <w:semiHidden/>
    <w:rsid w:val="00815426"/>
    <w:rPr>
      <w:rFonts w:eastAsia="MS Mincho"/>
      <w:lang w:val="en-GB"/>
    </w:rPr>
  </w:style>
  <w:style w:type="paragraph" w:customStyle="1" w:styleId="afa">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7">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1">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2">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3">
    <w:name w:val="一覧 32"/>
    <w:basedOn w:val="223"/>
    <w:rsid w:val="00815426"/>
    <w:pPr>
      <w:ind w:left="1135"/>
    </w:pPr>
  </w:style>
  <w:style w:type="paragraph" w:customStyle="1" w:styleId="420">
    <w:name w:val="一覧 42"/>
    <w:basedOn w:val="323"/>
    <w:rsid w:val="00815426"/>
    <w:pPr>
      <w:ind w:left="1418"/>
    </w:pPr>
  </w:style>
  <w:style w:type="paragraph" w:customStyle="1" w:styleId="520">
    <w:name w:val="一覧 52"/>
    <w:basedOn w:val="420"/>
    <w:rsid w:val="00815426"/>
    <w:pPr>
      <w:ind w:left="1702"/>
    </w:pPr>
  </w:style>
  <w:style w:type="paragraph" w:customStyle="1" w:styleId="421">
    <w:name w:val="箇条書き 42"/>
    <w:basedOn w:val="322"/>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8">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9">
    <w:name w:val="変更箇所3"/>
    <w:hidden/>
    <w:semiHidden/>
    <w:rsid w:val="00815426"/>
    <w:rPr>
      <w:rFonts w:eastAsia="MS Mincho"/>
      <w:lang w:val="en-GB"/>
    </w:rPr>
  </w:style>
  <w:style w:type="character" w:customStyle="1" w:styleId="3a">
    <w:name w:val="段落フォント3"/>
    <w:rsid w:val="00815426"/>
  </w:style>
  <w:style w:type="character" w:customStyle="1" w:styleId="3b">
    <w:name w:val="コメント参照3"/>
    <w:rsid w:val="00815426"/>
    <w:rPr>
      <w:sz w:val="16"/>
    </w:rPr>
  </w:style>
  <w:style w:type="paragraph" w:customStyle="1" w:styleId="3c">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rsid w:val="00815426"/>
  </w:style>
  <w:style w:type="paragraph" w:customStyle="1" w:styleId="3e">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rsid w:val="00815426"/>
    <w:rPr>
      <w:b/>
      <w:bCs/>
    </w:rPr>
  </w:style>
  <w:style w:type="paragraph" w:customStyle="1" w:styleId="3f1">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
    <w:name w:val="(文字) (文字)81"/>
    <w:rsid w:val="00815426"/>
    <w:rPr>
      <w:rFonts w:ascii="Arial" w:eastAsia="MS Mincho" w:hAnsi="Arial"/>
      <w:lang w:val="en-GB" w:eastAsia="ar-SA" w:bidi="ar-SA"/>
    </w:rPr>
  </w:style>
  <w:style w:type="character" w:customStyle="1" w:styleId="71">
    <w:name w:val="(文字) (文字)71"/>
    <w:rsid w:val="00815426"/>
    <w:rPr>
      <w:rFonts w:ascii="Arial" w:eastAsia="MS Mincho" w:hAnsi="Arial"/>
      <w:sz w:val="36"/>
      <w:lang w:val="en-GB" w:eastAsia="ar-SA" w:bidi="ar-SA"/>
    </w:rPr>
  </w:style>
  <w:style w:type="character" w:customStyle="1" w:styleId="61">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3">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3">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2625">
      <w:bodyDiv w:val="1"/>
      <w:marLeft w:val="0"/>
      <w:marRight w:val="0"/>
      <w:marTop w:val="0"/>
      <w:marBottom w:val="0"/>
      <w:divBdr>
        <w:top w:val="none" w:sz="0" w:space="0" w:color="auto"/>
        <w:left w:val="none" w:sz="0" w:space="0" w:color="auto"/>
        <w:bottom w:val="none" w:sz="0" w:space="0" w:color="auto"/>
        <w:right w:val="none" w:sz="0" w:space="0" w:color="auto"/>
      </w:divBdr>
    </w:div>
    <w:div w:id="5381293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1088</TotalTime>
  <Pages>3</Pages>
  <Words>1309</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8759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Bharadwaj Cheruvu</cp:lastModifiedBy>
  <cp:revision>42</cp:revision>
  <dcterms:created xsi:type="dcterms:W3CDTF">2021-01-07T07:41:00Z</dcterms:created>
  <dcterms:modified xsi:type="dcterms:W3CDTF">2022-11-04T17:41:00Z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