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8E6BAE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198D">
        <w:rPr>
          <w:rFonts w:cs="Arial"/>
          <w:b/>
          <w:sz w:val="24"/>
          <w:szCs w:val="24"/>
        </w:rPr>
        <w:t>7</w:t>
      </w:r>
      <w:r>
        <w:rPr>
          <w:b/>
          <w:i/>
          <w:noProof/>
          <w:sz w:val="28"/>
        </w:rPr>
        <w:tab/>
      </w:r>
      <w:r w:rsidRPr="00341252">
        <w:rPr>
          <w:b/>
          <w:i/>
          <w:noProof/>
          <w:sz w:val="28"/>
        </w:rPr>
        <w:t>R5-</w:t>
      </w:r>
      <w:r w:rsidRPr="00F65947">
        <w:rPr>
          <w:b/>
          <w:i/>
          <w:noProof/>
          <w:sz w:val="28"/>
        </w:rPr>
        <w:t>2</w:t>
      </w:r>
      <w:r w:rsidR="00C73CD2">
        <w:rPr>
          <w:b/>
          <w:i/>
          <w:noProof/>
          <w:sz w:val="28"/>
        </w:rPr>
        <w:t>2</w:t>
      </w:r>
      <w:r w:rsidR="00A56048">
        <w:rPr>
          <w:b/>
          <w:i/>
          <w:noProof/>
          <w:sz w:val="28"/>
        </w:rPr>
        <w:t>7300</w:t>
      </w:r>
    </w:p>
    <w:p w14:paraId="14D40BE0" w14:textId="0DBC2EAC" w:rsidR="000D462E" w:rsidRDefault="0008198D" w:rsidP="000D462E">
      <w:pPr>
        <w:pStyle w:val="CRCoverPage"/>
        <w:outlineLvl w:val="0"/>
        <w:rPr>
          <w:b/>
          <w:noProof/>
          <w:sz w:val="24"/>
        </w:rPr>
      </w:pPr>
      <w:r>
        <w:rPr>
          <w:b/>
          <w:noProof/>
          <w:sz w:val="24"/>
        </w:rPr>
        <w:t>Toulouse</w:t>
      </w:r>
      <w:r w:rsidR="000D462E">
        <w:rPr>
          <w:b/>
          <w:noProof/>
          <w:sz w:val="24"/>
        </w:rPr>
        <w:t xml:space="preserve">, </w:t>
      </w:r>
      <w:r>
        <w:rPr>
          <w:b/>
          <w:noProof/>
          <w:sz w:val="24"/>
        </w:rPr>
        <w:t>F</w:t>
      </w:r>
      <w:r w:rsidR="00FD2F75">
        <w:rPr>
          <w:b/>
          <w:noProof/>
          <w:sz w:val="24"/>
        </w:rPr>
        <w:t>rance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A56048">
        <w:fldChar w:fldCharType="begin"/>
      </w:r>
      <w:r w:rsidR="00A56048">
        <w:instrText xml:space="preserve"> DOCPROPERTY  StartDate  \* MERGEFORMAT </w:instrText>
      </w:r>
      <w:r w:rsidR="00A56048">
        <w:fldChar w:fldCharType="separate"/>
      </w:r>
      <w:r w:rsidR="00BE2295">
        <w:rPr>
          <w:b/>
          <w:noProof/>
          <w:sz w:val="24"/>
        </w:rPr>
        <w:t>1</w:t>
      </w:r>
      <w:r>
        <w:rPr>
          <w:b/>
          <w:noProof/>
          <w:sz w:val="24"/>
        </w:rPr>
        <w:t>4</w:t>
      </w:r>
      <w:r w:rsidR="00554E29">
        <w:rPr>
          <w:b/>
          <w:noProof/>
          <w:sz w:val="24"/>
        </w:rPr>
        <w:t>th</w:t>
      </w:r>
      <w:r w:rsidR="00815426">
        <w:rPr>
          <w:b/>
          <w:noProof/>
          <w:sz w:val="24"/>
        </w:rPr>
        <w:t xml:space="preserve"> </w:t>
      </w:r>
      <w:r w:rsidR="00FD2F75">
        <w:rPr>
          <w:b/>
          <w:noProof/>
          <w:sz w:val="24"/>
        </w:rPr>
        <w:t>Nov</w:t>
      </w:r>
      <w:r w:rsidR="000D462E" w:rsidRPr="00BA51D9">
        <w:rPr>
          <w:b/>
          <w:noProof/>
          <w:sz w:val="24"/>
        </w:rPr>
        <w:t xml:space="preserve"> 202</w:t>
      </w:r>
      <w:r w:rsidR="00A56048">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FD2F7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E6685D"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w:t>
            </w:r>
            <w:r w:rsidR="001E194D">
              <w:rPr>
                <w:b/>
                <w:noProof/>
                <w:sz w:val="28"/>
              </w:rPr>
              <w:t>08</w:t>
            </w:r>
            <w:r w:rsidRPr="00576262">
              <w:rPr>
                <w:b/>
                <w:noProof/>
                <w:sz w:val="28"/>
              </w:rPr>
              <w:t>-</w:t>
            </w:r>
            <w:r w:rsidR="001E194D">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78FA6B8" w:rsidR="000D462E" w:rsidRPr="00410371" w:rsidRDefault="00691F88" w:rsidP="004B1355">
            <w:pPr>
              <w:pStyle w:val="CRCoverPage"/>
              <w:spacing w:after="0"/>
              <w:rPr>
                <w:noProof/>
              </w:rPr>
            </w:pPr>
            <w:r>
              <w:rPr>
                <w:b/>
                <w:noProof/>
                <w:sz w:val="28"/>
              </w:rPr>
              <w:t>0415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6D2B3E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1E194D">
              <w:rPr>
                <w:b/>
                <w:noProof/>
                <w:sz w:val="28"/>
              </w:rPr>
              <w:t>6</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E1E029" w:rsidR="00780E0B" w:rsidRPr="00631882" w:rsidRDefault="004B4F91" w:rsidP="00780E0B">
            <w:pPr>
              <w:pStyle w:val="CRCoverPage"/>
              <w:spacing w:after="0"/>
              <w:rPr>
                <w:noProof/>
              </w:rPr>
            </w:pPr>
            <w:r>
              <w:rPr>
                <w:noProof/>
              </w:rPr>
              <w:t xml:space="preserve">  </w:t>
            </w:r>
            <w:r w:rsidR="00DA7781">
              <w:rPr>
                <w:noProof/>
              </w:rPr>
              <w:t>Addition of</w:t>
            </w:r>
            <w:r w:rsidR="001E194D">
              <w:rPr>
                <w:noProof/>
              </w:rPr>
              <w:t xml:space="preserve"> PICS for</w:t>
            </w:r>
            <w:r w:rsidR="00DA7781">
              <w:rPr>
                <w:noProof/>
              </w:rPr>
              <w:t xml:space="preserve"> NR</w:t>
            </w:r>
            <w:r w:rsidR="001E194D">
              <w:rPr>
                <w:noProof/>
              </w:rPr>
              <w:t xml:space="preserve"> unlicensed</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D725A1D" w:rsidR="00780E0B" w:rsidRPr="00A76385" w:rsidRDefault="00DA7781" w:rsidP="00780E0B">
            <w:pPr>
              <w:pStyle w:val="CRCoverPage"/>
              <w:spacing w:after="0"/>
              <w:ind w:left="100"/>
              <w:rPr>
                <w:noProof/>
              </w:rPr>
            </w:pPr>
            <w:r w:rsidRPr="00DA778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DBEAFDC" w:rsidR="00780E0B" w:rsidRPr="00602E74" w:rsidRDefault="001E194D" w:rsidP="00780E0B">
            <w:pPr>
              <w:pStyle w:val="CRCoverPage"/>
              <w:spacing w:after="0"/>
              <w:ind w:left="100"/>
              <w:rPr>
                <w:rFonts w:cs="Arial"/>
                <w:noProof/>
              </w:rPr>
            </w:pPr>
            <w:r>
              <w:rPr>
                <w:rFonts w:cs="Arial"/>
                <w:noProof/>
              </w:rPr>
              <w:t>PICS parameters for NR-U test cases is misisng.</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C409C45" w:rsidR="00D47252" w:rsidRPr="00631882" w:rsidRDefault="001E194D" w:rsidP="00780E0B">
            <w:pPr>
              <w:pStyle w:val="CRCoverPage"/>
              <w:spacing w:after="0"/>
              <w:ind w:left="100"/>
              <w:rPr>
                <w:noProof/>
              </w:rPr>
            </w:pPr>
            <w:r>
              <w:rPr>
                <w:noProof/>
              </w:rPr>
              <w:t>Added PICS parameters needed for NR-U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238C34E" w:rsidR="00780E0B" w:rsidRDefault="00DA7781" w:rsidP="00780E0B">
            <w:pPr>
              <w:pStyle w:val="CRCoverPage"/>
              <w:spacing w:after="0"/>
              <w:ind w:left="100"/>
              <w:rPr>
                <w:noProof/>
              </w:rPr>
            </w:pPr>
            <w:r>
              <w:rPr>
                <w:noProof/>
              </w:rPr>
              <w:t>NR-U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F0783D9" w:rsidR="00780E0B" w:rsidRDefault="00652401" w:rsidP="00780E0B">
            <w:pPr>
              <w:pStyle w:val="CRCoverPage"/>
              <w:spacing w:after="0"/>
              <w:ind w:left="100"/>
              <w:rPr>
                <w:noProof/>
              </w:rPr>
            </w:pPr>
            <w:r>
              <w:rPr>
                <w:noProof/>
              </w:rPr>
              <w:t>A.4.4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00CD0A6"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6AD4904" w:rsidR="00780E0B" w:rsidRDefault="001E194D"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69F6522" w:rsidR="00780E0B" w:rsidRDefault="001E194D" w:rsidP="00780E0B">
            <w:pPr>
              <w:pStyle w:val="CRCoverPage"/>
              <w:spacing w:after="0"/>
              <w:ind w:left="99"/>
              <w:rPr>
                <w:noProof/>
              </w:rPr>
            </w:pPr>
            <w:r>
              <w:rPr>
                <w:noProof/>
              </w:rPr>
              <w:t>TS/TR ...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090F0" w14:textId="77777777" w:rsidR="001A3804" w:rsidRDefault="00780E0B" w:rsidP="00C73CD2">
            <w:pPr>
              <w:pStyle w:val="CRCoverPage"/>
              <w:spacing w:after="0"/>
              <w:ind w:left="100"/>
              <w:rPr>
                <w:noProof/>
              </w:rPr>
            </w:pPr>
            <w:r w:rsidRPr="003644B4">
              <w:rPr>
                <w:noProof/>
              </w:rPr>
              <w:t>TTCN Impact</w:t>
            </w:r>
          </w:p>
          <w:p w14:paraId="23308F25" w14:textId="29882D2B" w:rsidR="00652401" w:rsidRDefault="00652401" w:rsidP="00C73CD2">
            <w:pPr>
              <w:pStyle w:val="CRCoverPage"/>
              <w:spacing w:after="0"/>
              <w:ind w:left="100"/>
              <w:rPr>
                <w:noProof/>
              </w:rPr>
            </w:pPr>
            <w:r>
              <w:rPr>
                <w:noProof/>
              </w:rPr>
              <w:t xml:space="preserve">Secretary to resolve yy in </w:t>
            </w:r>
            <w:r w:rsidRPr="005B00C6">
              <w:t>Table A.4.4-1</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172A02B" w14:textId="151DF4FC" w:rsidR="007215EB" w:rsidRDefault="0057351B" w:rsidP="001E194D">
      <w:pPr>
        <w:pStyle w:val="Normal1"/>
        <w:rPr>
          <w:noProof/>
          <w:sz w:val="28"/>
          <w:szCs w:val="28"/>
        </w:rPr>
      </w:pPr>
      <w:ins w:id="2" w:author="Mohanraj Murugesan" w:date="2020-08-05T19:51:00Z">
        <w:r w:rsidRPr="00AD307A">
          <w:rPr>
            <w:noProof/>
            <w:sz w:val="28"/>
            <w:szCs w:val="28"/>
          </w:rPr>
          <w:lastRenderedPageBreak/>
          <w:t>&lt;Start of modified section&gt;</w:t>
        </w:r>
      </w:ins>
    </w:p>
    <w:p w14:paraId="46967427" w14:textId="77777777" w:rsidR="004E3C93" w:rsidRPr="005B00C6" w:rsidRDefault="004E3C93" w:rsidP="004E3C93">
      <w:pPr>
        <w:pStyle w:val="Heading2"/>
      </w:pPr>
      <w:bookmarkStart w:id="3" w:name="_Toc114916382"/>
      <w:r w:rsidRPr="005B00C6">
        <w:t>A.4.4</w:t>
      </w:r>
      <w:r w:rsidRPr="005B00C6">
        <w:tab/>
        <w:t>Additional information</w:t>
      </w:r>
      <w:bookmarkEnd w:id="3"/>
    </w:p>
    <w:p w14:paraId="14F2C6A6" w14:textId="77777777" w:rsidR="004E3C93" w:rsidRPr="005B00C6" w:rsidRDefault="004E3C93" w:rsidP="004E3C93">
      <w:pPr>
        <w:pStyle w:val="TH"/>
      </w:pPr>
      <w:bookmarkStart w:id="4" w:name="OLE_LINK7"/>
      <w:bookmarkStart w:id="5" w:name="OLE_LINK8"/>
      <w:r w:rsidRPr="005B00C6">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4E3C93" w:rsidRPr="005B00C6" w14:paraId="3CA53089" w14:textId="77777777" w:rsidTr="007C3095">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4"/>
          <w:bookmarkEnd w:id="5"/>
          <w:p w14:paraId="40BB96E9" w14:textId="77777777" w:rsidR="004E3C93" w:rsidRPr="005B00C6" w:rsidRDefault="004E3C93" w:rsidP="007C3095">
            <w:pPr>
              <w:pStyle w:val="TAH"/>
              <w:rPr>
                <w:lang w:eastAsia="en-US"/>
              </w:rPr>
            </w:pPr>
            <w:r w:rsidRPr="005B00C6">
              <w:rPr>
                <w:lang w:eastAsia="en-US"/>
              </w:rPr>
              <w:t>Item</w:t>
            </w:r>
          </w:p>
        </w:tc>
        <w:tc>
          <w:tcPr>
            <w:tcW w:w="3060" w:type="dxa"/>
            <w:gridSpan w:val="2"/>
            <w:tcBorders>
              <w:top w:val="single" w:sz="6" w:space="0" w:color="auto"/>
              <w:left w:val="single" w:sz="6" w:space="0" w:color="auto"/>
              <w:bottom w:val="single" w:sz="6" w:space="0" w:color="auto"/>
              <w:right w:val="single" w:sz="6" w:space="0" w:color="auto"/>
            </w:tcBorders>
          </w:tcPr>
          <w:p w14:paraId="779942DB" w14:textId="77777777" w:rsidR="004E3C93" w:rsidRPr="005B00C6" w:rsidRDefault="004E3C93" w:rsidP="007C3095">
            <w:pPr>
              <w:pStyle w:val="TAH"/>
              <w:rPr>
                <w:lang w:eastAsia="en-US"/>
              </w:rPr>
            </w:pPr>
            <w:r w:rsidRPr="005B00C6">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4DA6C012" w14:textId="77777777" w:rsidR="004E3C93" w:rsidRPr="005B00C6" w:rsidRDefault="004E3C93" w:rsidP="007C3095">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11235DC4" w14:textId="77777777" w:rsidR="004E3C93" w:rsidRPr="005B00C6" w:rsidRDefault="004E3C93" w:rsidP="007C3095">
            <w:pPr>
              <w:pStyle w:val="TAH"/>
              <w:rPr>
                <w:lang w:eastAsia="en-US"/>
              </w:rPr>
            </w:pPr>
            <w:r w:rsidRPr="005B00C6">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14D0D8E9" w14:textId="77777777" w:rsidR="004E3C93" w:rsidRPr="005B00C6" w:rsidRDefault="004E3C93" w:rsidP="007C3095">
            <w:pPr>
              <w:pStyle w:val="TAH"/>
              <w:rPr>
                <w:lang w:eastAsia="en-US"/>
              </w:rPr>
            </w:pPr>
            <w:r w:rsidRPr="005B00C6">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2B1E18AB" w14:textId="77777777" w:rsidR="004E3C93" w:rsidRPr="005B00C6" w:rsidRDefault="004E3C93" w:rsidP="007C3095">
            <w:pPr>
              <w:pStyle w:val="TAH"/>
              <w:rPr>
                <w:lang w:eastAsia="en-US"/>
              </w:rPr>
            </w:pPr>
            <w:r w:rsidRPr="005B00C6">
              <w:rPr>
                <w:lang w:eastAsia="en-US"/>
              </w:rPr>
              <w:t>Comments</w:t>
            </w:r>
          </w:p>
        </w:tc>
      </w:tr>
      <w:tr w:rsidR="004E3C93" w:rsidRPr="005B00C6" w14:paraId="1CBE5B0D" w14:textId="77777777" w:rsidTr="007C3095">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843DE7F" w14:textId="77777777" w:rsidR="004E3C93" w:rsidRPr="005B00C6" w:rsidRDefault="004E3C93" w:rsidP="007C3095">
            <w:pPr>
              <w:pStyle w:val="TAC"/>
              <w:rPr>
                <w:lang w:eastAsia="en-US"/>
              </w:rPr>
            </w:pPr>
            <w:r w:rsidRPr="005B00C6">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4EBB8919" w14:textId="77777777" w:rsidR="004E3C93" w:rsidRPr="005B00C6" w:rsidRDefault="004E3C93" w:rsidP="007C3095">
            <w:pPr>
              <w:pStyle w:val="TAL"/>
              <w:rPr>
                <w:lang w:eastAsia="en-US"/>
              </w:rPr>
            </w:pPr>
            <w:r w:rsidRPr="005B00C6">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0B87718E" w14:textId="77777777" w:rsidR="004E3C93" w:rsidRPr="005B00C6" w:rsidRDefault="004E3C93" w:rsidP="007C3095">
            <w:pPr>
              <w:pStyle w:val="TAL"/>
              <w:rPr>
                <w:lang w:eastAsia="en-US"/>
              </w:rPr>
            </w:pPr>
            <w:r w:rsidRPr="005B00C6">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661C1685" w14:textId="77777777" w:rsidR="004E3C93" w:rsidRPr="005B00C6" w:rsidRDefault="004E3C93" w:rsidP="007C3095">
            <w:pPr>
              <w:pStyle w:val="TAC"/>
              <w:rPr>
                <w:lang w:eastAsia="en-US"/>
              </w:rPr>
            </w:pPr>
            <w:r w:rsidRPr="005B00C6">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5E98E686" w14:textId="77777777" w:rsidR="004E3C93" w:rsidRPr="005B00C6" w:rsidRDefault="004E3C93" w:rsidP="007C3095">
            <w:pPr>
              <w:pStyle w:val="TAL"/>
              <w:rPr>
                <w:lang w:eastAsia="en-US"/>
              </w:rPr>
            </w:pPr>
            <w:proofErr w:type="spellStart"/>
            <w:r w:rsidRPr="005B00C6">
              <w:rPr>
                <w:lang w:eastAsia="en-US"/>
              </w:rPr>
              <w:t>pc_IP_Ping</w:t>
            </w:r>
            <w:proofErr w:type="spellEnd"/>
          </w:p>
        </w:tc>
        <w:tc>
          <w:tcPr>
            <w:tcW w:w="2348" w:type="dxa"/>
            <w:gridSpan w:val="2"/>
            <w:tcBorders>
              <w:top w:val="single" w:sz="4" w:space="0" w:color="auto"/>
              <w:left w:val="single" w:sz="4" w:space="0" w:color="auto"/>
              <w:bottom w:val="single" w:sz="4" w:space="0" w:color="auto"/>
              <w:right w:val="single" w:sz="4" w:space="0" w:color="auto"/>
            </w:tcBorders>
          </w:tcPr>
          <w:p w14:paraId="2AD08656" w14:textId="77777777" w:rsidR="004E3C93" w:rsidRPr="005B00C6" w:rsidRDefault="004E3C93" w:rsidP="007C3095">
            <w:pPr>
              <w:pStyle w:val="TAL"/>
              <w:rPr>
                <w:lang w:eastAsia="en-US"/>
              </w:rPr>
            </w:pPr>
            <w:r w:rsidRPr="005B00C6">
              <w:rPr>
                <w:lang w:eastAsia="en-US"/>
              </w:rPr>
              <w:t xml:space="preserve">UE supports ICMP or ICMPv6 protocol to enable IP Ping Operation </w:t>
            </w:r>
          </w:p>
        </w:tc>
      </w:tr>
      <w:tr w:rsidR="004E3C93" w:rsidRPr="005B00C6" w14:paraId="20FFE396" w14:textId="77777777" w:rsidTr="007C3095">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DB7B1FA" w14:textId="77777777" w:rsidR="004E3C93" w:rsidRPr="005B00C6" w:rsidRDefault="004E3C93" w:rsidP="007C3095">
            <w:pPr>
              <w:pStyle w:val="TAC"/>
            </w:pPr>
            <w:r w:rsidRPr="005B00C6">
              <w:t>2</w:t>
            </w:r>
          </w:p>
        </w:tc>
        <w:tc>
          <w:tcPr>
            <w:tcW w:w="3060" w:type="dxa"/>
            <w:gridSpan w:val="2"/>
            <w:tcBorders>
              <w:top w:val="single" w:sz="6" w:space="0" w:color="auto"/>
              <w:left w:val="single" w:sz="6" w:space="0" w:color="auto"/>
              <w:bottom w:val="single" w:sz="6" w:space="0" w:color="auto"/>
              <w:right w:val="single" w:sz="6" w:space="0" w:color="auto"/>
            </w:tcBorders>
          </w:tcPr>
          <w:p w14:paraId="1B339CC3" w14:textId="77777777" w:rsidR="004E3C93" w:rsidRPr="005B00C6" w:rsidRDefault="004E3C93" w:rsidP="007C3095">
            <w:pPr>
              <w:pStyle w:val="TAL"/>
            </w:pPr>
            <w:r w:rsidRPr="005B00C6">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2611AF9F" w14:textId="77777777" w:rsidR="004E3C93" w:rsidRPr="005B00C6" w:rsidRDefault="004E3C93" w:rsidP="007C3095">
            <w:pPr>
              <w:pStyle w:val="TAL"/>
            </w:pPr>
            <w:r w:rsidRPr="005B00C6">
              <w:t xml:space="preserve">24.229, Annex </w:t>
            </w:r>
            <w:r w:rsidRPr="005B00C6">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0F8B24E1" w14:textId="77777777" w:rsidR="004E3C93" w:rsidRPr="005B00C6" w:rsidRDefault="004E3C93" w:rsidP="007C3095">
            <w:pPr>
              <w:pStyle w:val="TAC"/>
            </w:pPr>
            <w:r w:rsidRPr="005B00C6">
              <w:t>Rel-15</w:t>
            </w:r>
          </w:p>
        </w:tc>
        <w:tc>
          <w:tcPr>
            <w:tcW w:w="1672" w:type="dxa"/>
            <w:gridSpan w:val="2"/>
            <w:tcBorders>
              <w:top w:val="single" w:sz="4" w:space="0" w:color="auto"/>
              <w:left w:val="single" w:sz="4" w:space="0" w:color="auto"/>
              <w:bottom w:val="single" w:sz="4" w:space="0" w:color="auto"/>
              <w:right w:val="single" w:sz="4" w:space="0" w:color="auto"/>
            </w:tcBorders>
          </w:tcPr>
          <w:p w14:paraId="68129577" w14:textId="77777777" w:rsidR="004E3C93" w:rsidRPr="005B00C6" w:rsidRDefault="004E3C93" w:rsidP="007C3095">
            <w:pPr>
              <w:pStyle w:val="TAL"/>
            </w:pPr>
            <w:r w:rsidRPr="005B00C6">
              <w:t>pc_IMS_5GS</w:t>
            </w:r>
          </w:p>
        </w:tc>
        <w:tc>
          <w:tcPr>
            <w:tcW w:w="2348" w:type="dxa"/>
            <w:gridSpan w:val="2"/>
            <w:tcBorders>
              <w:top w:val="single" w:sz="4" w:space="0" w:color="auto"/>
              <w:left w:val="single" w:sz="4" w:space="0" w:color="auto"/>
              <w:bottom w:val="single" w:sz="4" w:space="0" w:color="auto"/>
              <w:right w:val="single" w:sz="4" w:space="0" w:color="auto"/>
            </w:tcBorders>
          </w:tcPr>
          <w:p w14:paraId="2BFCEC3E" w14:textId="77777777" w:rsidR="004E3C93" w:rsidRPr="005B00C6" w:rsidRDefault="004E3C93" w:rsidP="007C3095">
            <w:pPr>
              <w:pStyle w:val="TAL"/>
            </w:pPr>
          </w:p>
        </w:tc>
      </w:tr>
      <w:tr w:rsidR="004E3C93" w:rsidRPr="005B00C6" w14:paraId="344C53BB"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3CABBE6" w14:textId="77777777" w:rsidR="004E3C93" w:rsidRPr="005B00C6" w:rsidRDefault="004E3C93" w:rsidP="007C3095">
            <w:pPr>
              <w:pStyle w:val="TAC"/>
            </w:pPr>
            <w:r w:rsidRPr="005B00C6">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63972831" w14:textId="77777777" w:rsidR="004E3C93" w:rsidRPr="005B00C6" w:rsidRDefault="004E3C93" w:rsidP="007C3095">
            <w:pPr>
              <w:pStyle w:val="TAL"/>
            </w:pPr>
            <w:r w:rsidRPr="005B00C6">
              <w:rPr>
                <w:lang w:eastAsia="zh-CN"/>
              </w:rPr>
              <w:t xml:space="preserve">Support of </w:t>
            </w:r>
            <w:proofErr w:type="spellStart"/>
            <w:r w:rsidRPr="005B00C6">
              <w:rPr>
                <w:lang w:eastAsia="zh-CN"/>
              </w:rPr>
              <w:t>rachReport</w:t>
            </w:r>
            <w:proofErr w:type="spellEnd"/>
          </w:p>
        </w:tc>
        <w:tc>
          <w:tcPr>
            <w:tcW w:w="1276" w:type="dxa"/>
            <w:gridSpan w:val="2"/>
            <w:tcBorders>
              <w:top w:val="single" w:sz="6" w:space="0" w:color="auto"/>
              <w:left w:val="single" w:sz="6" w:space="0" w:color="auto"/>
              <w:bottom w:val="single" w:sz="6" w:space="0" w:color="auto"/>
              <w:right w:val="single" w:sz="4" w:space="0" w:color="auto"/>
            </w:tcBorders>
          </w:tcPr>
          <w:p w14:paraId="38EDBE23" w14:textId="77777777" w:rsidR="004E3C93" w:rsidRPr="005B00C6" w:rsidRDefault="004E3C93" w:rsidP="007C3095">
            <w:pPr>
              <w:pStyle w:val="TAL"/>
            </w:pPr>
            <w:r w:rsidRPr="005B00C6">
              <w:t>38.306, 4.2.17</w:t>
            </w:r>
          </w:p>
        </w:tc>
        <w:tc>
          <w:tcPr>
            <w:tcW w:w="851" w:type="dxa"/>
            <w:gridSpan w:val="2"/>
            <w:tcBorders>
              <w:top w:val="single" w:sz="4" w:space="0" w:color="auto"/>
              <w:left w:val="single" w:sz="4" w:space="0" w:color="auto"/>
              <w:bottom w:val="single" w:sz="4" w:space="0" w:color="auto"/>
              <w:right w:val="single" w:sz="4" w:space="0" w:color="auto"/>
            </w:tcBorders>
          </w:tcPr>
          <w:p w14:paraId="13A4127E" w14:textId="77777777" w:rsidR="004E3C93" w:rsidRPr="005B00C6" w:rsidRDefault="004E3C93" w:rsidP="007C3095">
            <w:pPr>
              <w:pStyle w:val="TAC"/>
            </w:pPr>
            <w:r w:rsidRPr="005B00C6">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18663415" w14:textId="77777777" w:rsidR="004E3C93" w:rsidRPr="005B00C6" w:rsidRDefault="004E3C93" w:rsidP="007C3095">
            <w:pPr>
              <w:pStyle w:val="TAL"/>
            </w:pPr>
            <w:r w:rsidRPr="005B00C6">
              <w:rPr>
                <w:lang w:eastAsia="zh-CN"/>
              </w:rPr>
              <w:t>pc_rachReport_r16</w:t>
            </w:r>
          </w:p>
        </w:tc>
        <w:tc>
          <w:tcPr>
            <w:tcW w:w="2348" w:type="dxa"/>
            <w:gridSpan w:val="2"/>
            <w:tcBorders>
              <w:top w:val="single" w:sz="4" w:space="0" w:color="auto"/>
              <w:left w:val="single" w:sz="4" w:space="0" w:color="auto"/>
              <w:bottom w:val="single" w:sz="4" w:space="0" w:color="auto"/>
              <w:right w:val="single" w:sz="4" w:space="0" w:color="auto"/>
            </w:tcBorders>
          </w:tcPr>
          <w:p w14:paraId="23E8C7F9" w14:textId="77777777" w:rsidR="004E3C93" w:rsidRPr="005B00C6" w:rsidRDefault="004E3C93" w:rsidP="007C3095">
            <w:pPr>
              <w:pStyle w:val="TAL"/>
            </w:pPr>
            <w:r w:rsidRPr="005B00C6">
              <w:t xml:space="preserve">UE supports delivery of </w:t>
            </w:r>
            <w:proofErr w:type="spellStart"/>
            <w:r w:rsidRPr="005B00C6">
              <w:t>rachReport</w:t>
            </w:r>
            <w:proofErr w:type="spellEnd"/>
            <w:r w:rsidRPr="005B00C6">
              <w:t xml:space="preserve"> upon request from the network.</w:t>
            </w:r>
          </w:p>
        </w:tc>
      </w:tr>
      <w:tr w:rsidR="004E3C93" w:rsidRPr="005B00C6" w14:paraId="399D5A55"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F34F037" w14:textId="77777777" w:rsidR="004E3C93" w:rsidRPr="005B00C6" w:rsidRDefault="004E3C93" w:rsidP="007C3095">
            <w:pPr>
              <w:pStyle w:val="TAC"/>
            </w:pPr>
            <w:r w:rsidRPr="005B00C6">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5CF07287" w14:textId="77777777" w:rsidR="004E3C93" w:rsidRPr="005B00C6" w:rsidRDefault="004E3C93" w:rsidP="007C3095">
            <w:pPr>
              <w:pStyle w:val="TAL"/>
            </w:pPr>
            <w:r w:rsidRPr="005B00C6">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0F668B53"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BFBA04E"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F41B02C" w14:textId="77777777" w:rsidR="004E3C93" w:rsidRPr="005B00C6" w:rsidRDefault="004E3C93" w:rsidP="007C3095">
            <w:pPr>
              <w:pStyle w:val="TAL"/>
            </w:pPr>
            <w:r w:rsidRPr="005B00C6">
              <w:t>pc_GNSS_location_r16</w:t>
            </w:r>
          </w:p>
        </w:tc>
        <w:tc>
          <w:tcPr>
            <w:tcW w:w="2348" w:type="dxa"/>
            <w:gridSpan w:val="2"/>
            <w:tcBorders>
              <w:top w:val="single" w:sz="4" w:space="0" w:color="auto"/>
              <w:left w:val="single" w:sz="4" w:space="0" w:color="auto"/>
              <w:bottom w:val="single" w:sz="4" w:space="0" w:color="auto"/>
              <w:right w:val="single" w:sz="4" w:space="0" w:color="auto"/>
            </w:tcBorders>
          </w:tcPr>
          <w:p w14:paraId="061047C1" w14:textId="77777777" w:rsidR="004E3C93" w:rsidRPr="005B00C6" w:rsidRDefault="004E3C93" w:rsidP="007C3095">
            <w:pPr>
              <w:pStyle w:val="TAL"/>
            </w:pPr>
            <w:r w:rsidRPr="005B00C6">
              <w:t>UE is equipped with a GNSS or A-GNSS receiver that may be used to provide detailed location information along with SON or MDT related measurements in RRC_CONNECTED, RRC_IDLE and RRC_INACTIVE.</w:t>
            </w:r>
          </w:p>
        </w:tc>
      </w:tr>
      <w:tr w:rsidR="004E3C93" w:rsidRPr="005B00C6" w14:paraId="01F4F07C"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49F3097" w14:textId="77777777" w:rsidR="004E3C93" w:rsidRPr="005B00C6" w:rsidRDefault="004E3C93" w:rsidP="007C3095">
            <w:pPr>
              <w:pStyle w:val="TAC"/>
              <w:rPr>
                <w:lang w:eastAsia="zh-CN"/>
              </w:rPr>
            </w:pPr>
            <w:r w:rsidRPr="005B00C6">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4A17F629" w14:textId="77777777" w:rsidR="004E3C93" w:rsidRPr="005B00C6" w:rsidRDefault="004E3C93" w:rsidP="007C3095">
            <w:pPr>
              <w:pStyle w:val="TAL"/>
            </w:pPr>
            <w:r w:rsidRPr="005B00C6">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144B4C8D"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7C485E8"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3951D01A" w14:textId="77777777" w:rsidR="004E3C93" w:rsidRPr="005B00C6" w:rsidRDefault="004E3C93" w:rsidP="007C3095">
            <w:pPr>
              <w:pStyle w:val="TAL"/>
            </w:pPr>
            <w:r w:rsidRPr="005B00C6">
              <w:t>pc_PDCP_Delay_r16</w:t>
            </w:r>
          </w:p>
        </w:tc>
        <w:tc>
          <w:tcPr>
            <w:tcW w:w="2348" w:type="dxa"/>
            <w:gridSpan w:val="2"/>
            <w:tcBorders>
              <w:top w:val="single" w:sz="4" w:space="0" w:color="auto"/>
              <w:left w:val="single" w:sz="4" w:space="0" w:color="auto"/>
              <w:bottom w:val="single" w:sz="4" w:space="0" w:color="auto"/>
              <w:right w:val="single" w:sz="4" w:space="0" w:color="auto"/>
            </w:tcBorders>
          </w:tcPr>
          <w:p w14:paraId="12A93F7A" w14:textId="77777777" w:rsidR="004E3C93" w:rsidRPr="005B00C6" w:rsidRDefault="004E3C93" w:rsidP="007C3095">
            <w:pPr>
              <w:pStyle w:val="TAL"/>
            </w:pPr>
            <w:r w:rsidRPr="005B00C6">
              <w:t>UE supports UL PDCP Packet Average Delay measurement and reporting in RRC_CONNECTED state</w:t>
            </w:r>
          </w:p>
        </w:tc>
      </w:tr>
      <w:tr w:rsidR="004E3C93" w:rsidRPr="005B00C6" w14:paraId="4B1D1846"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CBA6B43" w14:textId="77777777" w:rsidR="004E3C93" w:rsidRPr="005B00C6" w:rsidRDefault="004E3C93" w:rsidP="007C3095">
            <w:pPr>
              <w:pStyle w:val="TAC"/>
            </w:pPr>
            <w:r w:rsidRPr="005B00C6">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06B1B540" w14:textId="77777777" w:rsidR="004E3C93" w:rsidRPr="005B00C6" w:rsidRDefault="004E3C93" w:rsidP="007C3095">
            <w:pPr>
              <w:pStyle w:val="TAL"/>
            </w:pPr>
            <w:r w:rsidRPr="005B00C6">
              <w:t>Support logged MDT</w:t>
            </w:r>
          </w:p>
        </w:tc>
        <w:tc>
          <w:tcPr>
            <w:tcW w:w="1276" w:type="dxa"/>
            <w:gridSpan w:val="2"/>
            <w:tcBorders>
              <w:top w:val="single" w:sz="6" w:space="0" w:color="auto"/>
              <w:left w:val="single" w:sz="6" w:space="0" w:color="auto"/>
              <w:bottom w:val="single" w:sz="6" w:space="0" w:color="auto"/>
              <w:right w:val="single" w:sz="4" w:space="0" w:color="auto"/>
            </w:tcBorders>
          </w:tcPr>
          <w:p w14:paraId="6A82FC70"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3E1B4AA0"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380AB238" w14:textId="77777777" w:rsidR="004E3C93" w:rsidRPr="005B00C6" w:rsidRDefault="004E3C93" w:rsidP="007C3095">
            <w:pPr>
              <w:pStyle w:val="TAL"/>
            </w:pPr>
            <w:r w:rsidRPr="005B00C6">
              <w:t>pc_loggedMeasurements_r16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0D63DCDF" w14:textId="77777777" w:rsidR="004E3C93" w:rsidRPr="005B00C6" w:rsidRDefault="004E3C93" w:rsidP="007C3095">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4E3C93" w:rsidRPr="005B00C6" w14:paraId="3052E683"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6391749" w14:textId="77777777" w:rsidR="004E3C93" w:rsidRPr="005B00C6" w:rsidRDefault="004E3C93" w:rsidP="007C3095">
            <w:pPr>
              <w:pStyle w:val="TAC"/>
              <w:rPr>
                <w:lang w:eastAsia="zh-CN"/>
              </w:rPr>
            </w:pPr>
            <w:r w:rsidRPr="005B00C6">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473F2DE6" w14:textId="77777777" w:rsidR="004E3C93" w:rsidRPr="005B00C6" w:rsidRDefault="004E3C93" w:rsidP="007C3095">
            <w:pPr>
              <w:pStyle w:val="TAL"/>
            </w:pPr>
            <w:r w:rsidRPr="005B00C6">
              <w:t>Support of uncompensated barometric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5DD0BD59"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BFCF5A5"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2688D84" w14:textId="77777777" w:rsidR="004E3C93" w:rsidRPr="005B00C6" w:rsidRDefault="004E3C93" w:rsidP="007C3095">
            <w:pPr>
              <w:pStyle w:val="TAL"/>
            </w:pPr>
            <w:r w:rsidRPr="005B00C6">
              <w:t>pc_barometer_</w:t>
            </w:r>
            <w:r w:rsidRPr="005B00C6">
              <w:rPr>
                <w:lang w:eastAsia="zh-CN"/>
              </w:rPr>
              <w:t>r</w:t>
            </w:r>
            <w:r w:rsidRPr="005B00C6">
              <w:t>16</w:t>
            </w:r>
          </w:p>
        </w:tc>
        <w:tc>
          <w:tcPr>
            <w:tcW w:w="2348" w:type="dxa"/>
            <w:gridSpan w:val="2"/>
            <w:tcBorders>
              <w:top w:val="single" w:sz="4" w:space="0" w:color="auto"/>
              <w:left w:val="single" w:sz="4" w:space="0" w:color="auto"/>
              <w:bottom w:val="single" w:sz="4" w:space="0" w:color="auto"/>
              <w:right w:val="single" w:sz="4" w:space="0" w:color="auto"/>
            </w:tcBorders>
          </w:tcPr>
          <w:p w14:paraId="2009BAE0" w14:textId="77777777" w:rsidR="004E3C93" w:rsidRPr="005B00C6" w:rsidRDefault="004E3C93" w:rsidP="007C3095">
            <w:pPr>
              <w:pStyle w:val="TAL"/>
            </w:pPr>
            <w:r w:rsidRPr="005B00C6">
              <w:t>UE supports uncompensated barometric pressure measurement reporting upon request from the network.</w:t>
            </w:r>
          </w:p>
        </w:tc>
      </w:tr>
      <w:tr w:rsidR="004E3C93" w:rsidRPr="005B00C6" w14:paraId="69A3C2BC"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761FFD6" w14:textId="77777777" w:rsidR="004E3C93" w:rsidRPr="005B00C6" w:rsidRDefault="004E3C93" w:rsidP="007C3095">
            <w:pPr>
              <w:pStyle w:val="TAC"/>
              <w:rPr>
                <w:lang w:eastAsia="zh-CN"/>
              </w:rPr>
            </w:pPr>
            <w:r w:rsidRPr="005B00C6">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05A0A331" w14:textId="77777777" w:rsidR="004E3C93" w:rsidRPr="005B00C6" w:rsidRDefault="004E3C93" w:rsidP="007C3095">
            <w:pPr>
              <w:pStyle w:val="TAL"/>
            </w:pPr>
            <w:r w:rsidRPr="005B00C6">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7EA13862"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09FD008A"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4A0A6834" w14:textId="77777777" w:rsidR="004E3C93" w:rsidRPr="005B00C6" w:rsidRDefault="004E3C93" w:rsidP="007C3095">
            <w:pPr>
              <w:pStyle w:val="TAL"/>
            </w:pPr>
            <w:r w:rsidRPr="005B00C6">
              <w:t>pc_orientation_r16</w:t>
            </w:r>
          </w:p>
        </w:tc>
        <w:tc>
          <w:tcPr>
            <w:tcW w:w="2348" w:type="dxa"/>
            <w:gridSpan w:val="2"/>
            <w:tcBorders>
              <w:top w:val="single" w:sz="4" w:space="0" w:color="auto"/>
              <w:left w:val="single" w:sz="4" w:space="0" w:color="auto"/>
              <w:bottom w:val="single" w:sz="4" w:space="0" w:color="auto"/>
              <w:right w:val="single" w:sz="4" w:space="0" w:color="auto"/>
            </w:tcBorders>
          </w:tcPr>
          <w:p w14:paraId="0C4C63F7" w14:textId="77777777" w:rsidR="004E3C93" w:rsidRPr="005B00C6" w:rsidRDefault="004E3C93" w:rsidP="007C3095">
            <w:pPr>
              <w:pStyle w:val="TAL"/>
            </w:pPr>
            <w:r w:rsidRPr="005B00C6">
              <w:t>UE supports orientation information reporting upon request from the network.</w:t>
            </w:r>
          </w:p>
        </w:tc>
      </w:tr>
      <w:tr w:rsidR="004E3C93" w:rsidRPr="005B00C6" w14:paraId="7566E7AE"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A72957D" w14:textId="77777777" w:rsidR="004E3C93" w:rsidRPr="005B00C6" w:rsidRDefault="004E3C93" w:rsidP="007C3095">
            <w:pPr>
              <w:pStyle w:val="TAC"/>
              <w:rPr>
                <w:lang w:eastAsia="zh-CN"/>
              </w:rPr>
            </w:pPr>
            <w:r w:rsidRPr="005B00C6">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28DDCB88" w14:textId="77777777" w:rsidR="004E3C93" w:rsidRPr="005B00C6" w:rsidRDefault="004E3C93" w:rsidP="007C3095">
            <w:pPr>
              <w:pStyle w:val="TAL"/>
            </w:pPr>
            <w:r w:rsidRPr="005B00C6">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5FD5E231"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B535E13"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384CC470" w14:textId="77777777" w:rsidR="004E3C93" w:rsidRPr="005B00C6" w:rsidRDefault="004E3C93" w:rsidP="007C3095">
            <w:pPr>
              <w:pStyle w:val="TAL"/>
            </w:pPr>
            <w:r w:rsidRPr="005B00C6">
              <w:t>pc_speed_r16</w:t>
            </w:r>
          </w:p>
        </w:tc>
        <w:tc>
          <w:tcPr>
            <w:tcW w:w="2348" w:type="dxa"/>
            <w:gridSpan w:val="2"/>
            <w:tcBorders>
              <w:top w:val="single" w:sz="4" w:space="0" w:color="auto"/>
              <w:left w:val="single" w:sz="4" w:space="0" w:color="auto"/>
              <w:bottom w:val="single" w:sz="4" w:space="0" w:color="auto"/>
              <w:right w:val="single" w:sz="4" w:space="0" w:color="auto"/>
            </w:tcBorders>
          </w:tcPr>
          <w:p w14:paraId="7418C5BD" w14:textId="77777777" w:rsidR="004E3C93" w:rsidRPr="005B00C6" w:rsidRDefault="004E3C93" w:rsidP="007C3095">
            <w:pPr>
              <w:pStyle w:val="TAL"/>
            </w:pPr>
            <w:r w:rsidRPr="005B00C6">
              <w:t>UE supports speed information reporting upon request from the network.</w:t>
            </w:r>
          </w:p>
        </w:tc>
      </w:tr>
      <w:tr w:rsidR="004E3C93" w:rsidRPr="005B00C6" w14:paraId="41E147D4"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7D30084" w14:textId="77777777" w:rsidR="004E3C93" w:rsidRPr="005B00C6" w:rsidRDefault="004E3C93" w:rsidP="007C3095">
            <w:pPr>
              <w:pStyle w:val="TAC"/>
              <w:rPr>
                <w:lang w:eastAsia="zh-CN"/>
              </w:rPr>
            </w:pPr>
            <w:r w:rsidRPr="005B00C6">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44C776A2" w14:textId="77777777" w:rsidR="004E3C93" w:rsidRPr="005B00C6" w:rsidRDefault="004E3C93" w:rsidP="007C3095">
            <w:pPr>
              <w:pStyle w:val="TAL"/>
            </w:pPr>
            <w:r w:rsidRPr="005B00C6">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31F04E9"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80C333D"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71687C6" w14:textId="77777777" w:rsidR="004E3C93" w:rsidRPr="005B00C6" w:rsidRDefault="004E3C93" w:rsidP="007C3095">
            <w:pPr>
              <w:pStyle w:val="TAL"/>
            </w:pPr>
            <w:r w:rsidRPr="005B00C6">
              <w:t>pc_immMeasBT_r16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56637DE3" w14:textId="77777777" w:rsidR="004E3C93" w:rsidRPr="005B00C6" w:rsidRDefault="004E3C93" w:rsidP="007C3095">
            <w:pPr>
              <w:pStyle w:val="TAL"/>
            </w:pPr>
            <w:r w:rsidRPr="005B00C6">
              <w:t>UE supports Bluetooth measurements in RRC_CONNECTED state.</w:t>
            </w:r>
          </w:p>
        </w:tc>
      </w:tr>
      <w:tr w:rsidR="004E3C93" w:rsidRPr="005B00C6" w14:paraId="78D9D343"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A8D6C19" w14:textId="77777777" w:rsidR="004E3C93" w:rsidRPr="005B00C6" w:rsidRDefault="004E3C93" w:rsidP="007C3095">
            <w:pPr>
              <w:pStyle w:val="TAC"/>
              <w:rPr>
                <w:lang w:eastAsia="zh-CN"/>
              </w:rPr>
            </w:pPr>
            <w:r w:rsidRPr="005B00C6">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1E79045A" w14:textId="77777777" w:rsidR="004E3C93" w:rsidRPr="005B00C6" w:rsidRDefault="004E3C93" w:rsidP="007C3095">
            <w:pPr>
              <w:pStyle w:val="TAL"/>
            </w:pPr>
            <w:r w:rsidRPr="005B00C6">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3A8C18C"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C15CAF7"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B181490" w14:textId="77777777" w:rsidR="004E3C93" w:rsidRPr="005B00C6" w:rsidRDefault="004E3C93" w:rsidP="007C3095">
            <w:pPr>
              <w:pStyle w:val="TAL"/>
            </w:pPr>
            <w:r w:rsidRPr="005B00C6">
              <w:t>pc_immMeasWLAN_r16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5D99FF2" w14:textId="77777777" w:rsidR="004E3C93" w:rsidRPr="005B00C6" w:rsidRDefault="004E3C93" w:rsidP="007C3095">
            <w:pPr>
              <w:pStyle w:val="TAL"/>
            </w:pPr>
            <w:r w:rsidRPr="005B00C6">
              <w:t>UE supports WLAN measurements in RRC_CONNECTED state.</w:t>
            </w:r>
          </w:p>
        </w:tc>
      </w:tr>
      <w:tr w:rsidR="004E3C93" w:rsidRPr="005B00C6" w14:paraId="1A0ABC4D"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578AB510" w14:textId="77777777" w:rsidR="004E3C93" w:rsidRPr="005B00C6" w:rsidRDefault="004E3C93" w:rsidP="007C3095">
            <w:pPr>
              <w:pStyle w:val="TAC"/>
              <w:rPr>
                <w:lang w:eastAsia="zh-CN"/>
              </w:rPr>
            </w:pPr>
            <w:r w:rsidRPr="005B00C6">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F510D3C" w14:textId="77777777" w:rsidR="004E3C93" w:rsidRPr="005B00C6" w:rsidRDefault="004E3C93" w:rsidP="007C3095">
            <w:pPr>
              <w:pStyle w:val="TAL"/>
            </w:pPr>
            <w:r w:rsidRPr="005B00C6">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6375C29C"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7B7D8C7"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30418AC" w14:textId="77777777" w:rsidR="004E3C93" w:rsidRPr="005B00C6" w:rsidRDefault="004E3C93" w:rsidP="007C3095">
            <w:pPr>
              <w:pStyle w:val="TAL"/>
            </w:pPr>
            <w:r w:rsidRPr="005B00C6">
              <w:t>pc_loggedMeasBT_r16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F3331CF" w14:textId="77777777" w:rsidR="004E3C93" w:rsidRPr="005B00C6" w:rsidRDefault="004E3C93" w:rsidP="007C3095">
            <w:pPr>
              <w:pStyle w:val="TAL"/>
            </w:pPr>
            <w:r w:rsidRPr="005B00C6">
              <w:t>UE supports Bluetooth measurements in RRC_IDLE and RRC_INACTIVE state.</w:t>
            </w:r>
          </w:p>
        </w:tc>
      </w:tr>
      <w:tr w:rsidR="004E3C93" w:rsidRPr="005B00C6" w14:paraId="0730F48B"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8E6913E" w14:textId="77777777" w:rsidR="004E3C93" w:rsidRPr="005B00C6" w:rsidRDefault="004E3C93" w:rsidP="007C3095">
            <w:pPr>
              <w:pStyle w:val="TAC"/>
              <w:rPr>
                <w:lang w:eastAsia="zh-CN"/>
              </w:rPr>
            </w:pPr>
            <w:r w:rsidRPr="005B00C6">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05EC500" w14:textId="77777777" w:rsidR="004E3C93" w:rsidRPr="005B00C6" w:rsidRDefault="004E3C93" w:rsidP="007C3095">
            <w:pPr>
              <w:pStyle w:val="TAL"/>
            </w:pPr>
            <w:r w:rsidRPr="005B00C6">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EB863CC" w14:textId="77777777" w:rsidR="004E3C93" w:rsidRPr="005B00C6" w:rsidRDefault="004E3C93" w:rsidP="007C3095">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2D957EF" w14:textId="77777777" w:rsidR="004E3C93" w:rsidRPr="005B00C6" w:rsidRDefault="004E3C93" w:rsidP="007C3095">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70F48F6" w14:textId="77777777" w:rsidR="004E3C93" w:rsidRPr="005B00C6" w:rsidRDefault="004E3C93" w:rsidP="007C3095">
            <w:pPr>
              <w:pStyle w:val="TAL"/>
            </w:pPr>
            <w:r w:rsidRPr="005B00C6">
              <w:t>pc_loggedMeasWLAN_r16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06ED6BE" w14:textId="77777777" w:rsidR="004E3C93" w:rsidRPr="005B00C6" w:rsidRDefault="004E3C93" w:rsidP="007C3095">
            <w:pPr>
              <w:pStyle w:val="TAL"/>
            </w:pPr>
            <w:r w:rsidRPr="005B00C6">
              <w:t>UE supports WLAN measurements in RRC_IDLE and RRC_INACTIVE state.</w:t>
            </w:r>
          </w:p>
        </w:tc>
      </w:tr>
      <w:tr w:rsidR="004E3C93" w:rsidRPr="006622C9" w14:paraId="1A2644F9"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C2230D7" w14:textId="77777777" w:rsidR="004E3C93" w:rsidRPr="006622C9" w:rsidRDefault="004E3C93" w:rsidP="007C3095">
            <w:pPr>
              <w:pStyle w:val="TAC"/>
              <w:rPr>
                <w:lang w:eastAsia="zh-CN"/>
              </w:rPr>
            </w:pPr>
            <w:r>
              <w:rPr>
                <w:lang w:eastAsia="zh-CN"/>
              </w:rPr>
              <w:t>14</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46B898B9" w14:textId="77777777" w:rsidR="004E3C93" w:rsidRPr="006622C9" w:rsidRDefault="004E3C93" w:rsidP="007C3095">
            <w:pPr>
              <w:pStyle w:val="TAL"/>
            </w:pPr>
            <w:r>
              <w:t>Support of SDT in RRC_INACTIVE state via Random Access Procedure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2C7CB59" w14:textId="77777777" w:rsidR="004E3C93" w:rsidRPr="006622C9" w:rsidRDefault="004E3C93" w:rsidP="007C3095">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5D0DC84" w14:textId="77777777" w:rsidR="004E3C93" w:rsidRPr="006622C9" w:rsidRDefault="004E3C93" w:rsidP="007C3095">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8A87CDC" w14:textId="77777777" w:rsidR="004E3C93" w:rsidRPr="006622C9" w:rsidRDefault="004E3C93" w:rsidP="007C3095">
            <w:pPr>
              <w:pStyle w:val="TAL"/>
            </w:pPr>
            <w:r>
              <w:t>pc_ra_SDT_r17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2CAD3A5" w14:textId="77777777" w:rsidR="004E3C93" w:rsidRPr="006622C9" w:rsidRDefault="004E3C93" w:rsidP="007C3095">
            <w:pPr>
              <w:pStyle w:val="TAL"/>
            </w:pPr>
            <w:r>
              <w:t>UE supports SDT via Random Access procedure in RRC_INACTIVE state</w:t>
            </w:r>
          </w:p>
        </w:tc>
      </w:tr>
      <w:tr w:rsidR="004E3C93" w14:paraId="178A955B"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930CABD" w14:textId="77777777" w:rsidR="004E3C93" w:rsidRDefault="004E3C93" w:rsidP="007C3095">
            <w:pPr>
              <w:pStyle w:val="TAC"/>
              <w:rPr>
                <w:lang w:eastAsia="zh-CN"/>
              </w:rPr>
            </w:pPr>
            <w:r>
              <w:rPr>
                <w:lang w:eastAsia="zh-CN"/>
              </w:rPr>
              <w:lastRenderedPageBreak/>
              <w:t>15</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FDE9D08" w14:textId="77777777" w:rsidR="004E3C93" w:rsidRDefault="004E3C93" w:rsidP="007C3095">
            <w:pPr>
              <w:pStyle w:val="TAL"/>
            </w:pPr>
            <w:r>
              <w:t>Support of SRB SDT in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A3B3D15" w14:textId="77777777" w:rsidR="004E3C93" w:rsidRDefault="004E3C93" w:rsidP="007C3095">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5DA32E29" w14:textId="77777777" w:rsidR="004E3C93" w:rsidRDefault="004E3C93" w:rsidP="007C3095">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82ECB70" w14:textId="77777777" w:rsidR="004E3C93" w:rsidRDefault="004E3C93" w:rsidP="007C3095">
            <w:pPr>
              <w:pStyle w:val="TAL"/>
            </w:pPr>
            <w:r>
              <w:t>pc_srb_SDT_r17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63F5AC9" w14:textId="77777777" w:rsidR="004E3C93" w:rsidRDefault="004E3C93" w:rsidP="007C3095">
            <w:pPr>
              <w:pStyle w:val="TAL"/>
            </w:pPr>
            <w:r>
              <w:t>UE supports SRB SDT in RRC_INACTIVE state</w:t>
            </w:r>
          </w:p>
        </w:tc>
      </w:tr>
      <w:tr w:rsidR="004E3C93" w14:paraId="16773886" w14:textId="77777777" w:rsidTr="007C3095">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A9090B6" w14:textId="77777777" w:rsidR="004E3C93" w:rsidRDefault="004E3C93" w:rsidP="007C3095">
            <w:pPr>
              <w:pStyle w:val="TAC"/>
              <w:rPr>
                <w:lang w:eastAsia="zh-CN"/>
              </w:rPr>
            </w:pPr>
            <w:r>
              <w:rPr>
                <w:lang w:eastAsia="zh-CN"/>
              </w:rPr>
              <w:t>16</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570C68FD" w14:textId="77777777" w:rsidR="004E3C93" w:rsidRDefault="004E3C93" w:rsidP="007C3095">
            <w:pPr>
              <w:pStyle w:val="TAL"/>
            </w:pPr>
            <w:r>
              <w:t>Support of SDT in RRC_INACTIVE state via Configured Grant Type 1</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122487B5" w14:textId="77777777" w:rsidR="004E3C93" w:rsidRDefault="004E3C93" w:rsidP="007C3095">
            <w:pPr>
              <w:pStyle w:val="TAL"/>
            </w:pPr>
            <w:r>
              <w:t>38.306, 4.2.7.2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E76DD68" w14:textId="77777777" w:rsidR="004E3C93" w:rsidRDefault="004E3C93" w:rsidP="007C3095">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118B087" w14:textId="77777777" w:rsidR="004E3C93" w:rsidRDefault="004E3C93" w:rsidP="007C3095">
            <w:pPr>
              <w:pStyle w:val="TAL"/>
            </w:pPr>
            <w:r>
              <w:t>pc_cg_SDT_r17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B390B67" w14:textId="77777777" w:rsidR="004E3C93" w:rsidRDefault="004E3C93" w:rsidP="007C3095">
            <w:pPr>
              <w:pStyle w:val="TAL"/>
            </w:pPr>
            <w:r>
              <w:t>UE supports SDT via Configured Grant Type 1 in RRC_INACTIVE state</w:t>
            </w:r>
          </w:p>
        </w:tc>
      </w:tr>
      <w:tr w:rsidR="004E3C93" w14:paraId="4E776865" w14:textId="77777777" w:rsidTr="007C3095">
        <w:trPr>
          <w:gridBefore w:val="1"/>
          <w:wBefore w:w="36" w:type="dxa"/>
          <w:cantSplit/>
          <w:jc w:val="center"/>
          <w:ins w:id="6" w:author="Bharadwaj Cheruvu" w:date="2022-11-04T19:25:00Z"/>
        </w:trPr>
        <w:tc>
          <w:tcPr>
            <w:tcW w:w="483" w:type="dxa"/>
            <w:gridSpan w:val="2"/>
            <w:tcBorders>
              <w:top w:val="single" w:sz="6" w:space="0" w:color="auto"/>
              <w:left w:val="single" w:sz="6" w:space="0" w:color="auto"/>
              <w:bottom w:val="single" w:sz="6" w:space="0" w:color="auto"/>
              <w:right w:val="single" w:sz="6" w:space="0" w:color="auto"/>
            </w:tcBorders>
          </w:tcPr>
          <w:p w14:paraId="7A8EF783" w14:textId="0ECB499F" w:rsidR="004E3C93" w:rsidRDefault="004E3C93" w:rsidP="007C3095">
            <w:pPr>
              <w:pStyle w:val="TAC"/>
              <w:rPr>
                <w:ins w:id="7" w:author="Bharadwaj Cheruvu" w:date="2022-11-04T19:25:00Z"/>
                <w:lang w:eastAsia="zh-CN"/>
              </w:rPr>
            </w:pPr>
            <w:proofErr w:type="spellStart"/>
            <w:ins w:id="8" w:author="Bharadwaj Cheruvu" w:date="2022-11-04T19:25:00Z">
              <w:r>
                <w:rPr>
                  <w:lang w:eastAsia="zh-CN"/>
                </w:rPr>
                <w:t>yy</w:t>
              </w:r>
              <w:proofErr w:type="spellEnd"/>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59BA5D04" w14:textId="21F18BEE" w:rsidR="004E3C93" w:rsidRDefault="001A576B" w:rsidP="007C3095">
            <w:pPr>
              <w:pStyle w:val="TAL"/>
              <w:rPr>
                <w:ins w:id="9" w:author="Bharadwaj Cheruvu" w:date="2022-11-04T19:25:00Z"/>
              </w:rPr>
            </w:pPr>
            <w:ins w:id="10" w:author="Bharadwaj Cheruvu" w:date="2022-11-04T19:26:00Z">
              <w:r>
                <w:t xml:space="preserve">Support of </w:t>
              </w:r>
            </w:ins>
            <w:ins w:id="11" w:author="Bharadwaj Cheruvu" w:date="2022-11-04T19:25:00Z">
              <w:r w:rsidRPr="001A576B">
                <w:t>RSSI measurements and channel occupancy reporting</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5D8F492E" w14:textId="352A0CD0" w:rsidR="004E3C93" w:rsidRDefault="007E5B3B" w:rsidP="007C3095">
            <w:pPr>
              <w:pStyle w:val="TAL"/>
              <w:rPr>
                <w:ins w:id="12" w:author="Bharadwaj Cheruvu" w:date="2022-11-04T19:25:00Z"/>
              </w:rPr>
            </w:pPr>
            <w:ins w:id="13" w:author="Bharadwaj Cheruvu" w:date="2022-11-04T19:26:00Z">
              <w:r>
                <w:t>38.306, 4.2.7.2a</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5CF744AC" w14:textId="4E6F5206" w:rsidR="004E3C93" w:rsidRDefault="00702583" w:rsidP="007C3095">
            <w:pPr>
              <w:pStyle w:val="TAC"/>
              <w:rPr>
                <w:ins w:id="14" w:author="Bharadwaj Cheruvu" w:date="2022-11-04T19:25:00Z"/>
              </w:rPr>
            </w:pPr>
            <w:ins w:id="15" w:author="Bharadwaj Cheruvu" w:date="2022-11-04T19:26:00Z">
              <w:r>
                <w:t>Rel-16</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51267F5" w14:textId="6628AC77" w:rsidR="004E3C93" w:rsidRDefault="0022082D" w:rsidP="007C3095">
            <w:pPr>
              <w:pStyle w:val="TAL"/>
              <w:rPr>
                <w:ins w:id="16" w:author="Bharadwaj Cheruvu" w:date="2022-11-04T19:25:00Z"/>
              </w:rPr>
            </w:pPr>
            <w:ins w:id="17" w:author="Bharadwaj Cheruvu" w:date="2022-11-04T19:26:00Z">
              <w:r>
                <w:t>pc_</w:t>
              </w:r>
              <w:r w:rsidRPr="0022082D">
                <w:t>rssi</w:t>
              </w:r>
              <w:r>
                <w:t>_</w:t>
              </w:r>
              <w:r w:rsidRPr="0022082D">
                <w:t>ChannelOccupancyReporting</w:t>
              </w:r>
            </w:ins>
            <w:ins w:id="18" w:author="Bharadwaj Cheruvu" w:date="2022-11-04T19:27:00Z">
              <w:r>
                <w:t>_</w:t>
              </w:r>
            </w:ins>
            <w:ins w:id="19" w:author="Bharadwaj Cheruvu" w:date="2022-11-04T19:26:00Z">
              <w:r w:rsidRPr="0022082D">
                <w:t>r16</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7E2AE3F0" w14:textId="1F79B997" w:rsidR="004E3C93" w:rsidRDefault="00652401" w:rsidP="007C3095">
            <w:pPr>
              <w:pStyle w:val="TAL"/>
              <w:rPr>
                <w:ins w:id="20" w:author="Bharadwaj Cheruvu" w:date="2022-11-04T19:25:00Z"/>
              </w:rPr>
            </w:pPr>
            <w:ins w:id="21" w:author="Bharadwaj Cheruvu" w:date="2022-11-04T19:27:00Z">
              <w:r w:rsidRPr="00652401">
                <w:t>UE supports RSSI measurements and channel occupancy reporting.</w:t>
              </w:r>
            </w:ins>
          </w:p>
        </w:tc>
      </w:tr>
    </w:tbl>
    <w:p w14:paraId="0BFA16F2" w14:textId="4AAA3293" w:rsidR="005455B1" w:rsidRPr="00AD307A" w:rsidRDefault="005B11B2" w:rsidP="00AD307A">
      <w:pPr>
        <w:pStyle w:val="Normal1"/>
        <w:rPr>
          <w:noProof/>
          <w:sz w:val="28"/>
          <w:szCs w:val="28"/>
        </w:rPr>
      </w:pPr>
      <w:ins w:id="22" w:author="Mohanraj Murugesan" w:date="2020-10-27T11:42:00Z">
        <w:r w:rsidRPr="00AD307A">
          <w:rPr>
            <w:noProof/>
            <w:sz w:val="28"/>
            <w:szCs w:val="28"/>
          </w:rPr>
          <w:t>&lt;End of modifed section&gt;</w:t>
        </w:r>
      </w:ins>
      <w:bookmarkEnd w:id="0"/>
    </w:p>
    <w:sectPr w:rsidR="005455B1" w:rsidRPr="00AD307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F40A5" w14:textId="77777777" w:rsidR="00E674AF" w:rsidRDefault="00E674AF">
      <w:r>
        <w:separator/>
      </w:r>
    </w:p>
  </w:endnote>
  <w:endnote w:type="continuationSeparator" w:id="0">
    <w:p w14:paraId="1222734A" w14:textId="77777777" w:rsidR="00E674AF" w:rsidRDefault="00E6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74649" w14:textId="77777777" w:rsidR="00E674AF" w:rsidRDefault="00E674AF">
      <w:r>
        <w:separator/>
      </w:r>
    </w:p>
  </w:footnote>
  <w:footnote w:type="continuationSeparator" w:id="0">
    <w:p w14:paraId="446D6927" w14:textId="77777777" w:rsidR="00E674AF" w:rsidRDefault="00E67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CharCharCharChar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7"/>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27"/>
  </w:num>
  <w:num w:numId="4" w16cid:durableId="718624068">
    <w:abstractNumId w:val="47"/>
  </w:num>
  <w:num w:numId="5" w16cid:durableId="554435941">
    <w:abstractNumId w:val="46"/>
  </w:num>
  <w:num w:numId="6" w16cid:durableId="2072725091">
    <w:abstractNumId w:val="12"/>
  </w:num>
  <w:num w:numId="7" w16cid:durableId="562520810">
    <w:abstractNumId w:val="41"/>
  </w:num>
  <w:num w:numId="8" w16cid:durableId="382993494">
    <w:abstractNumId w:val="20"/>
  </w:num>
  <w:num w:numId="9" w16cid:durableId="1293485376">
    <w:abstractNumId w:val="30"/>
  </w:num>
  <w:num w:numId="10" w16cid:durableId="1986622444">
    <w:abstractNumId w:val="40"/>
  </w:num>
  <w:num w:numId="11" w16cid:durableId="2101676218">
    <w:abstractNumId w:val="9"/>
  </w:num>
  <w:num w:numId="12" w16cid:durableId="650015212">
    <w:abstractNumId w:val="42"/>
  </w:num>
  <w:num w:numId="13" w16cid:durableId="1319266039">
    <w:abstractNumId w:val="25"/>
  </w:num>
  <w:num w:numId="14" w16cid:durableId="603652595">
    <w:abstractNumId w:val="36"/>
  </w:num>
  <w:num w:numId="15" w16cid:durableId="1415393388">
    <w:abstractNumId w:val="38"/>
  </w:num>
  <w:num w:numId="16" w16cid:durableId="1097020251">
    <w:abstractNumId w:val="11"/>
  </w:num>
  <w:num w:numId="17" w16cid:durableId="1166091443">
    <w:abstractNumId w:val="34"/>
  </w:num>
  <w:num w:numId="18" w16cid:durableId="885875773">
    <w:abstractNumId w:val="32"/>
  </w:num>
  <w:num w:numId="19" w16cid:durableId="205410352">
    <w:abstractNumId w:val="37"/>
  </w:num>
  <w:num w:numId="20" w16cid:durableId="369262019">
    <w:abstractNumId w:val="43"/>
  </w:num>
  <w:num w:numId="21" w16cid:durableId="1308124206">
    <w:abstractNumId w:val="19"/>
  </w:num>
  <w:num w:numId="22" w16cid:durableId="1511607614">
    <w:abstractNumId w:val="21"/>
  </w:num>
  <w:num w:numId="23" w16cid:durableId="1718241188">
    <w:abstractNumId w:val="15"/>
  </w:num>
  <w:num w:numId="24" w16cid:durableId="869532542">
    <w:abstractNumId w:val="7"/>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50275837">
    <w:abstractNumId w:val="18"/>
  </w:num>
  <w:num w:numId="26" w16cid:durableId="100684596">
    <w:abstractNumId w:val="26"/>
  </w:num>
  <w:num w:numId="27" w16cid:durableId="1140000892">
    <w:abstractNumId w:val="23"/>
  </w:num>
  <w:num w:numId="28" w16cid:durableId="507402106">
    <w:abstractNumId w:val="17"/>
  </w:num>
  <w:num w:numId="29" w16cid:durableId="511141634">
    <w:abstractNumId w:val="31"/>
  </w:num>
  <w:num w:numId="30" w16cid:durableId="259871937">
    <w:abstractNumId w:val="14"/>
  </w:num>
  <w:num w:numId="31" w16cid:durableId="789324178">
    <w:abstractNumId w:val="44"/>
  </w:num>
  <w:num w:numId="32" w16cid:durableId="436217380">
    <w:abstractNumId w:val="10"/>
  </w:num>
  <w:num w:numId="33" w16cid:durableId="860238712">
    <w:abstractNumId w:val="8"/>
  </w:num>
  <w:num w:numId="34" w16cid:durableId="1169980038">
    <w:abstractNumId w:val="33"/>
  </w:num>
  <w:num w:numId="35" w16cid:durableId="1193962257">
    <w:abstractNumId w:val="6"/>
  </w:num>
  <w:num w:numId="36" w16cid:durableId="1277255367">
    <w:abstractNumId w:val="5"/>
  </w:num>
  <w:num w:numId="37" w16cid:durableId="1376350006">
    <w:abstractNumId w:val="4"/>
  </w:num>
  <w:num w:numId="38" w16cid:durableId="1085689149">
    <w:abstractNumId w:val="3"/>
  </w:num>
  <w:num w:numId="39" w16cid:durableId="1963538026">
    <w:abstractNumId w:val="2"/>
  </w:num>
  <w:num w:numId="40" w16cid:durableId="1322126379">
    <w:abstractNumId w:val="1"/>
  </w:num>
  <w:num w:numId="41" w16cid:durableId="1960800804">
    <w:abstractNumId w:val="0"/>
  </w:num>
  <w:num w:numId="42" w16cid:durableId="654069877">
    <w:abstractNumId w:val="13"/>
  </w:num>
  <w:num w:numId="43" w16cid:durableId="1327440564">
    <w:abstractNumId w:val="39"/>
  </w:num>
  <w:num w:numId="44" w16cid:durableId="514154045">
    <w:abstractNumId w:val="45"/>
  </w:num>
  <w:num w:numId="45" w16cid:durableId="271211931">
    <w:abstractNumId w:val="22"/>
  </w:num>
  <w:num w:numId="46" w16cid:durableId="1426537964">
    <w:abstractNumId w:val="24"/>
  </w:num>
  <w:num w:numId="47" w16cid:durableId="1393121544">
    <w:abstractNumId w:val="35"/>
  </w:num>
  <w:num w:numId="48" w16cid:durableId="1624144079">
    <w:abstractNumId w:val="28"/>
  </w:num>
  <w:num w:numId="49" w16cid:durableId="1852835741">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3A9"/>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8A2"/>
    <w:rsid w:val="00035907"/>
    <w:rsid w:val="00035B10"/>
    <w:rsid w:val="00036443"/>
    <w:rsid w:val="0003681F"/>
    <w:rsid w:val="0003693C"/>
    <w:rsid w:val="00036A36"/>
    <w:rsid w:val="000375A9"/>
    <w:rsid w:val="00037B0A"/>
    <w:rsid w:val="00037DB1"/>
    <w:rsid w:val="00037F35"/>
    <w:rsid w:val="00041139"/>
    <w:rsid w:val="0004119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BA2"/>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3D6"/>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51D"/>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3EBF"/>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2D4E"/>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BB6"/>
    <w:rsid w:val="00180B18"/>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85"/>
    <w:rsid w:val="001A27D4"/>
    <w:rsid w:val="001A2A41"/>
    <w:rsid w:val="001A2C49"/>
    <w:rsid w:val="001A37CB"/>
    <w:rsid w:val="001A3804"/>
    <w:rsid w:val="001A3DBC"/>
    <w:rsid w:val="001A3F5C"/>
    <w:rsid w:val="001A466E"/>
    <w:rsid w:val="001A4E1E"/>
    <w:rsid w:val="001A5111"/>
    <w:rsid w:val="001A52AB"/>
    <w:rsid w:val="001A576B"/>
    <w:rsid w:val="001A61ED"/>
    <w:rsid w:val="001A683F"/>
    <w:rsid w:val="001B04C9"/>
    <w:rsid w:val="001B05C8"/>
    <w:rsid w:val="001B0807"/>
    <w:rsid w:val="001B13CE"/>
    <w:rsid w:val="001B1957"/>
    <w:rsid w:val="001B2982"/>
    <w:rsid w:val="001B2E24"/>
    <w:rsid w:val="001B2FAA"/>
    <w:rsid w:val="001B351D"/>
    <w:rsid w:val="001B4B19"/>
    <w:rsid w:val="001B4BD9"/>
    <w:rsid w:val="001B4CB6"/>
    <w:rsid w:val="001B53AF"/>
    <w:rsid w:val="001B68C4"/>
    <w:rsid w:val="001B6E72"/>
    <w:rsid w:val="001B75B4"/>
    <w:rsid w:val="001B77B0"/>
    <w:rsid w:val="001C02AF"/>
    <w:rsid w:val="001C0705"/>
    <w:rsid w:val="001C09CB"/>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94D"/>
    <w:rsid w:val="001E1C24"/>
    <w:rsid w:val="001E1DF6"/>
    <w:rsid w:val="001E2061"/>
    <w:rsid w:val="001E2265"/>
    <w:rsid w:val="001E2759"/>
    <w:rsid w:val="001E2960"/>
    <w:rsid w:val="001E2D07"/>
    <w:rsid w:val="001E309D"/>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1F7E2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82D"/>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4E2F"/>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92E"/>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864"/>
    <w:rsid w:val="00264D02"/>
    <w:rsid w:val="00264E2F"/>
    <w:rsid w:val="00264FF0"/>
    <w:rsid w:val="00265620"/>
    <w:rsid w:val="00266539"/>
    <w:rsid w:val="00266A47"/>
    <w:rsid w:val="00266DA8"/>
    <w:rsid w:val="00267161"/>
    <w:rsid w:val="00267382"/>
    <w:rsid w:val="00267BA3"/>
    <w:rsid w:val="00270F7E"/>
    <w:rsid w:val="00271625"/>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B6F"/>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6A13"/>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1762"/>
    <w:rsid w:val="00332A2B"/>
    <w:rsid w:val="00332E9A"/>
    <w:rsid w:val="0033308D"/>
    <w:rsid w:val="00333753"/>
    <w:rsid w:val="003339D5"/>
    <w:rsid w:val="00333C81"/>
    <w:rsid w:val="00333CC6"/>
    <w:rsid w:val="003342C9"/>
    <w:rsid w:val="003352FF"/>
    <w:rsid w:val="003354B7"/>
    <w:rsid w:val="00335555"/>
    <w:rsid w:val="0033591A"/>
    <w:rsid w:val="0033604D"/>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138"/>
    <w:rsid w:val="00384456"/>
    <w:rsid w:val="00384652"/>
    <w:rsid w:val="00384E34"/>
    <w:rsid w:val="0038546C"/>
    <w:rsid w:val="003854BB"/>
    <w:rsid w:val="00385B90"/>
    <w:rsid w:val="00386985"/>
    <w:rsid w:val="00386A84"/>
    <w:rsid w:val="00387568"/>
    <w:rsid w:val="003876CB"/>
    <w:rsid w:val="003904A7"/>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65B"/>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391"/>
    <w:rsid w:val="003C096B"/>
    <w:rsid w:val="003C0BD7"/>
    <w:rsid w:val="003C0FB6"/>
    <w:rsid w:val="003C1C5A"/>
    <w:rsid w:val="003C25ED"/>
    <w:rsid w:val="003C26A8"/>
    <w:rsid w:val="003C2A8A"/>
    <w:rsid w:val="003C2C29"/>
    <w:rsid w:val="003C2E47"/>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5DC"/>
    <w:rsid w:val="003D2B04"/>
    <w:rsid w:val="003D3317"/>
    <w:rsid w:val="003D350B"/>
    <w:rsid w:val="003D35B5"/>
    <w:rsid w:val="003D3DD8"/>
    <w:rsid w:val="003D437D"/>
    <w:rsid w:val="003D4592"/>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2DB2"/>
    <w:rsid w:val="003E3457"/>
    <w:rsid w:val="003E4198"/>
    <w:rsid w:val="003E47AF"/>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DDA"/>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1C1"/>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21"/>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3C93"/>
    <w:rsid w:val="004E42DD"/>
    <w:rsid w:val="004E473B"/>
    <w:rsid w:val="004E4D2C"/>
    <w:rsid w:val="004E51B8"/>
    <w:rsid w:val="004E54C8"/>
    <w:rsid w:val="004E5808"/>
    <w:rsid w:val="004E663C"/>
    <w:rsid w:val="004E675A"/>
    <w:rsid w:val="004E69AD"/>
    <w:rsid w:val="004E6BC1"/>
    <w:rsid w:val="004E6BD4"/>
    <w:rsid w:val="004E6F07"/>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AF7"/>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67B9"/>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5CE7"/>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785"/>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36E5"/>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343"/>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2401"/>
    <w:rsid w:val="0065395E"/>
    <w:rsid w:val="00653A54"/>
    <w:rsid w:val="0065524D"/>
    <w:rsid w:val="00655396"/>
    <w:rsid w:val="00655F41"/>
    <w:rsid w:val="00656A4B"/>
    <w:rsid w:val="00656B86"/>
    <w:rsid w:val="0065702F"/>
    <w:rsid w:val="0065752E"/>
    <w:rsid w:val="006577FB"/>
    <w:rsid w:val="0066015A"/>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88"/>
    <w:rsid w:val="00692B04"/>
    <w:rsid w:val="00694CEB"/>
    <w:rsid w:val="00695264"/>
    <w:rsid w:val="006952FF"/>
    <w:rsid w:val="00695501"/>
    <w:rsid w:val="00695698"/>
    <w:rsid w:val="00695E03"/>
    <w:rsid w:val="00695F56"/>
    <w:rsid w:val="0069739B"/>
    <w:rsid w:val="006977CF"/>
    <w:rsid w:val="00697E36"/>
    <w:rsid w:val="006A036B"/>
    <w:rsid w:val="006A0B5E"/>
    <w:rsid w:val="006A0C1A"/>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B8B"/>
    <w:rsid w:val="006D2CAC"/>
    <w:rsid w:val="006D2E28"/>
    <w:rsid w:val="006D44AC"/>
    <w:rsid w:val="006D4636"/>
    <w:rsid w:val="006D5226"/>
    <w:rsid w:val="006D5492"/>
    <w:rsid w:val="006D56D4"/>
    <w:rsid w:val="006D5906"/>
    <w:rsid w:val="006D616C"/>
    <w:rsid w:val="006D67C1"/>
    <w:rsid w:val="006D75DA"/>
    <w:rsid w:val="006E02F5"/>
    <w:rsid w:val="006E0633"/>
    <w:rsid w:val="006E138D"/>
    <w:rsid w:val="006E14FA"/>
    <w:rsid w:val="006E36CD"/>
    <w:rsid w:val="006E37AF"/>
    <w:rsid w:val="006E3BDC"/>
    <w:rsid w:val="006E3F2D"/>
    <w:rsid w:val="006E4A0F"/>
    <w:rsid w:val="006E4A56"/>
    <w:rsid w:val="006E4AE8"/>
    <w:rsid w:val="006E58ED"/>
    <w:rsid w:val="006E634A"/>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583"/>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C79"/>
    <w:rsid w:val="00716EB8"/>
    <w:rsid w:val="00717079"/>
    <w:rsid w:val="0071773F"/>
    <w:rsid w:val="00717C96"/>
    <w:rsid w:val="0072140D"/>
    <w:rsid w:val="007215EB"/>
    <w:rsid w:val="00721980"/>
    <w:rsid w:val="00721ABF"/>
    <w:rsid w:val="007224FB"/>
    <w:rsid w:val="00722B27"/>
    <w:rsid w:val="0072330D"/>
    <w:rsid w:val="00724386"/>
    <w:rsid w:val="00725263"/>
    <w:rsid w:val="007256CC"/>
    <w:rsid w:val="00725D52"/>
    <w:rsid w:val="00726595"/>
    <w:rsid w:val="007269AA"/>
    <w:rsid w:val="00726A20"/>
    <w:rsid w:val="007277E9"/>
    <w:rsid w:val="00727986"/>
    <w:rsid w:val="007300A8"/>
    <w:rsid w:val="00730396"/>
    <w:rsid w:val="00730DAB"/>
    <w:rsid w:val="0073103E"/>
    <w:rsid w:val="0073125B"/>
    <w:rsid w:val="007319BC"/>
    <w:rsid w:val="0073315F"/>
    <w:rsid w:val="007346FF"/>
    <w:rsid w:val="00734B27"/>
    <w:rsid w:val="00735873"/>
    <w:rsid w:val="0073612C"/>
    <w:rsid w:val="0073760D"/>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1F65"/>
    <w:rsid w:val="0077327F"/>
    <w:rsid w:val="0077348B"/>
    <w:rsid w:val="00773840"/>
    <w:rsid w:val="00773E3F"/>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6ECC"/>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B64"/>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B99"/>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584"/>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818"/>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911"/>
    <w:rsid w:val="007E3E89"/>
    <w:rsid w:val="007E487C"/>
    <w:rsid w:val="007E4D15"/>
    <w:rsid w:val="007E5B3B"/>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4BB"/>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C0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31E"/>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0C8"/>
    <w:rsid w:val="008463A6"/>
    <w:rsid w:val="00846651"/>
    <w:rsid w:val="00846BBB"/>
    <w:rsid w:val="00846DF8"/>
    <w:rsid w:val="008472BD"/>
    <w:rsid w:val="008472E2"/>
    <w:rsid w:val="00847423"/>
    <w:rsid w:val="0084757F"/>
    <w:rsid w:val="00850DB1"/>
    <w:rsid w:val="00850F4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286"/>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2A10"/>
    <w:rsid w:val="0087357C"/>
    <w:rsid w:val="00873ABD"/>
    <w:rsid w:val="00874768"/>
    <w:rsid w:val="008754EF"/>
    <w:rsid w:val="008759BE"/>
    <w:rsid w:val="00875D6D"/>
    <w:rsid w:val="00875D7A"/>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48A9"/>
    <w:rsid w:val="00885F96"/>
    <w:rsid w:val="008860D1"/>
    <w:rsid w:val="00887A91"/>
    <w:rsid w:val="00890A26"/>
    <w:rsid w:val="00890DC4"/>
    <w:rsid w:val="00890F4C"/>
    <w:rsid w:val="00891F5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97F9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1FDD"/>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2C19"/>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159"/>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04"/>
    <w:rsid w:val="00923AA2"/>
    <w:rsid w:val="009241C3"/>
    <w:rsid w:val="009250FE"/>
    <w:rsid w:val="00925792"/>
    <w:rsid w:val="00925A17"/>
    <w:rsid w:val="00925DC1"/>
    <w:rsid w:val="009265FC"/>
    <w:rsid w:val="00927105"/>
    <w:rsid w:val="00927B77"/>
    <w:rsid w:val="00927E72"/>
    <w:rsid w:val="00930A03"/>
    <w:rsid w:val="00930D1D"/>
    <w:rsid w:val="00930E69"/>
    <w:rsid w:val="00931168"/>
    <w:rsid w:val="009317FD"/>
    <w:rsid w:val="009318BA"/>
    <w:rsid w:val="00931F95"/>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36F"/>
    <w:rsid w:val="009379B9"/>
    <w:rsid w:val="00937DB4"/>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532"/>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461E"/>
    <w:rsid w:val="009752E3"/>
    <w:rsid w:val="009757E2"/>
    <w:rsid w:val="00976368"/>
    <w:rsid w:val="009770C3"/>
    <w:rsid w:val="0098022D"/>
    <w:rsid w:val="00980630"/>
    <w:rsid w:val="0098216B"/>
    <w:rsid w:val="00982356"/>
    <w:rsid w:val="00982BA0"/>
    <w:rsid w:val="00982DC4"/>
    <w:rsid w:val="00982E93"/>
    <w:rsid w:val="00983089"/>
    <w:rsid w:val="00983348"/>
    <w:rsid w:val="00983666"/>
    <w:rsid w:val="00983819"/>
    <w:rsid w:val="00984B50"/>
    <w:rsid w:val="00985360"/>
    <w:rsid w:val="00985BEB"/>
    <w:rsid w:val="00985D06"/>
    <w:rsid w:val="00985DAA"/>
    <w:rsid w:val="00986199"/>
    <w:rsid w:val="0098627C"/>
    <w:rsid w:val="00986D6B"/>
    <w:rsid w:val="00987182"/>
    <w:rsid w:val="0098739C"/>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974E8"/>
    <w:rsid w:val="009A004D"/>
    <w:rsid w:val="009A0ACB"/>
    <w:rsid w:val="009A0E07"/>
    <w:rsid w:val="009A1493"/>
    <w:rsid w:val="009A16F4"/>
    <w:rsid w:val="009A1AE9"/>
    <w:rsid w:val="009A1E9A"/>
    <w:rsid w:val="009A280B"/>
    <w:rsid w:val="009A2CD3"/>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05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C9D"/>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077"/>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4E8"/>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4F77"/>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2D6"/>
    <w:rsid w:val="00A54345"/>
    <w:rsid w:val="00A549EF"/>
    <w:rsid w:val="00A55143"/>
    <w:rsid w:val="00A56039"/>
    <w:rsid w:val="00A56048"/>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1E4D"/>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BC"/>
    <w:rsid w:val="00AC3C27"/>
    <w:rsid w:val="00AC3C8C"/>
    <w:rsid w:val="00AC3DB9"/>
    <w:rsid w:val="00AC4259"/>
    <w:rsid w:val="00AC4492"/>
    <w:rsid w:val="00AC44EF"/>
    <w:rsid w:val="00AC4D46"/>
    <w:rsid w:val="00AC5341"/>
    <w:rsid w:val="00AC539E"/>
    <w:rsid w:val="00AC566B"/>
    <w:rsid w:val="00AC62B4"/>
    <w:rsid w:val="00AC6C37"/>
    <w:rsid w:val="00AC7291"/>
    <w:rsid w:val="00AC747F"/>
    <w:rsid w:val="00AC7668"/>
    <w:rsid w:val="00AC7B08"/>
    <w:rsid w:val="00AD03AF"/>
    <w:rsid w:val="00AD0536"/>
    <w:rsid w:val="00AD0CA0"/>
    <w:rsid w:val="00AD0DA2"/>
    <w:rsid w:val="00AD28FF"/>
    <w:rsid w:val="00AD2CAE"/>
    <w:rsid w:val="00AD307A"/>
    <w:rsid w:val="00AD3234"/>
    <w:rsid w:val="00AD3331"/>
    <w:rsid w:val="00AD35FB"/>
    <w:rsid w:val="00AD4155"/>
    <w:rsid w:val="00AD4C8A"/>
    <w:rsid w:val="00AD4EFA"/>
    <w:rsid w:val="00AD504C"/>
    <w:rsid w:val="00AD55A1"/>
    <w:rsid w:val="00AD56E0"/>
    <w:rsid w:val="00AD5705"/>
    <w:rsid w:val="00AD5AE2"/>
    <w:rsid w:val="00AD5AE8"/>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8D0"/>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2FD"/>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A05"/>
    <w:rsid w:val="00B34F9A"/>
    <w:rsid w:val="00B34FAB"/>
    <w:rsid w:val="00B35C3A"/>
    <w:rsid w:val="00B35DB1"/>
    <w:rsid w:val="00B361CC"/>
    <w:rsid w:val="00B36276"/>
    <w:rsid w:val="00B36327"/>
    <w:rsid w:val="00B3682B"/>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77A"/>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8C8"/>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36F"/>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2E"/>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250"/>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B5E"/>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D4F"/>
    <w:rsid w:val="00BF5FBD"/>
    <w:rsid w:val="00BF62E0"/>
    <w:rsid w:val="00BF7424"/>
    <w:rsid w:val="00BF74DD"/>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1979"/>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19"/>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5AB"/>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CAA"/>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15"/>
    <w:rsid w:val="00D05D37"/>
    <w:rsid w:val="00D0643A"/>
    <w:rsid w:val="00D06F03"/>
    <w:rsid w:val="00D074CA"/>
    <w:rsid w:val="00D07755"/>
    <w:rsid w:val="00D0790A"/>
    <w:rsid w:val="00D10356"/>
    <w:rsid w:val="00D116CD"/>
    <w:rsid w:val="00D11A56"/>
    <w:rsid w:val="00D11C20"/>
    <w:rsid w:val="00D11F30"/>
    <w:rsid w:val="00D125A0"/>
    <w:rsid w:val="00D134D9"/>
    <w:rsid w:val="00D1368A"/>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428"/>
    <w:rsid w:val="00D21B16"/>
    <w:rsid w:val="00D21CB8"/>
    <w:rsid w:val="00D21D88"/>
    <w:rsid w:val="00D21DB3"/>
    <w:rsid w:val="00D21F36"/>
    <w:rsid w:val="00D21FCE"/>
    <w:rsid w:val="00D22841"/>
    <w:rsid w:val="00D22F6C"/>
    <w:rsid w:val="00D22F79"/>
    <w:rsid w:val="00D23B54"/>
    <w:rsid w:val="00D23D22"/>
    <w:rsid w:val="00D23FDC"/>
    <w:rsid w:val="00D24854"/>
    <w:rsid w:val="00D253F6"/>
    <w:rsid w:val="00D2544A"/>
    <w:rsid w:val="00D25A18"/>
    <w:rsid w:val="00D266F3"/>
    <w:rsid w:val="00D2697E"/>
    <w:rsid w:val="00D26A13"/>
    <w:rsid w:val="00D27639"/>
    <w:rsid w:val="00D27874"/>
    <w:rsid w:val="00D27D75"/>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5AD"/>
    <w:rsid w:val="00D467FA"/>
    <w:rsid w:val="00D471F2"/>
    <w:rsid w:val="00D47252"/>
    <w:rsid w:val="00D47E11"/>
    <w:rsid w:val="00D50458"/>
    <w:rsid w:val="00D50675"/>
    <w:rsid w:val="00D506B2"/>
    <w:rsid w:val="00D50BDA"/>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F77"/>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867"/>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0EF6"/>
    <w:rsid w:val="00D915A6"/>
    <w:rsid w:val="00D91FDA"/>
    <w:rsid w:val="00D920A5"/>
    <w:rsid w:val="00D921A0"/>
    <w:rsid w:val="00D926E1"/>
    <w:rsid w:val="00D927F4"/>
    <w:rsid w:val="00D93114"/>
    <w:rsid w:val="00D9332E"/>
    <w:rsid w:val="00D93331"/>
    <w:rsid w:val="00D94057"/>
    <w:rsid w:val="00D94068"/>
    <w:rsid w:val="00D94E22"/>
    <w:rsid w:val="00D95773"/>
    <w:rsid w:val="00D9634E"/>
    <w:rsid w:val="00D96A48"/>
    <w:rsid w:val="00D96DE4"/>
    <w:rsid w:val="00D96EF9"/>
    <w:rsid w:val="00D96F03"/>
    <w:rsid w:val="00D9737E"/>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781"/>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0A2"/>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B74"/>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4AF"/>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22A"/>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336"/>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EE8"/>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5B1"/>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A76"/>
    <w:rsid w:val="00F30C52"/>
    <w:rsid w:val="00F31350"/>
    <w:rsid w:val="00F31E58"/>
    <w:rsid w:val="00F32666"/>
    <w:rsid w:val="00F32A8D"/>
    <w:rsid w:val="00F32FB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446"/>
    <w:rsid w:val="00F43569"/>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58A"/>
    <w:rsid w:val="00F83C8E"/>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8BF"/>
    <w:rsid w:val="00F92D13"/>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75"/>
    <w:rsid w:val="00FD2FDB"/>
    <w:rsid w:val="00FD32A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table of figures" w:uiPriority="99"/>
    <w:lsdException w:name="annotation reference" w:qFormat="1"/>
    <w:lsdException w:name="Title" w:qFormat="1"/>
    <w:lsdException w:name="Closing" w:uiPriority="99"/>
    <w:lsdException w:name="Subtitle" w:qFormat="1"/>
    <w:lsdException w:name="Date" w:qFormat="1"/>
    <w:lsdException w:name="Hyperlink" w:uiPriority="99" w:qFormat="1"/>
    <w:lsdException w:name="FollowedHyperlink" w:qFormat="1"/>
    <w:lsdException w:name="Strong" w:qFormat="1"/>
    <w:lsdException w:name="Emphasis" w:qFormat="1"/>
    <w:lsdException w:name="Document Map" w:uiPriority="99" w:qFormat="1"/>
    <w:lsdException w:name="Normal (Web)"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a">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b">
    <w:name w:val="题注2"/>
    <w:basedOn w:val="Normal"/>
    <w:next w:val="Normal"/>
    <w:uiPriority w:val="99"/>
    <w:rsid w:val="003E4921"/>
    <w:pPr>
      <w:spacing w:before="120" w:after="120"/>
      <w:textAlignment w:val="auto"/>
    </w:pPr>
    <w:rPr>
      <w:rFonts w:eastAsia="MS Mincho"/>
      <w:b/>
      <w:color w:val="000000"/>
    </w:rPr>
  </w:style>
  <w:style w:type="paragraph" w:customStyle="1" w:styleId="2fc">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3">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7">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5">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8">
    <w:name w:val="题注3"/>
    <w:basedOn w:val="Normal"/>
    <w:next w:val="Normal"/>
    <w:uiPriority w:val="99"/>
    <w:rsid w:val="003E4921"/>
    <w:pPr>
      <w:spacing w:before="120" w:after="120"/>
    </w:pPr>
    <w:rPr>
      <w:rFonts w:eastAsia="MS Mincho"/>
      <w:b/>
      <w:color w:val="000000"/>
      <w:lang w:eastAsia="zh-CN"/>
    </w:rPr>
  </w:style>
  <w:style w:type="paragraph" w:customStyle="1" w:styleId="3f9">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3Underrubrik2H30Hh3nobreakl33list3Head3111">
    <w:name w:val="样式 标题 3Underrubrik2H30Hh3no breakl33list 3Head 31.1.1..."/>
    <w:basedOn w:val="Heading3"/>
    <w:uiPriority w:val="99"/>
    <w:qFormat/>
    <w:rsid w:val="004E3C93"/>
    <w:pPr>
      <w:overflowPunct/>
      <w:autoSpaceDE/>
      <w:adjustRightInd/>
      <w:textAlignment w:val="auto"/>
    </w:pPr>
    <w:rPr>
      <w:rFonts w:eastAsia="SimSun" w:cs="Symbol"/>
      <w:color w:val="FF0000"/>
      <w:lang w:eastAsia="en-US"/>
    </w:rPr>
  </w:style>
  <w:style w:type="character" w:customStyle="1" w:styleId="Heading1Char2">
    <w:name w:val="Heading 1 Char2"/>
    <w:rsid w:val="004E3C9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834761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2997349">
      <w:bodyDiv w:val="1"/>
      <w:marLeft w:val="0"/>
      <w:marRight w:val="0"/>
      <w:marTop w:val="0"/>
      <w:marBottom w:val="0"/>
      <w:divBdr>
        <w:top w:val="none" w:sz="0" w:space="0" w:color="auto"/>
        <w:left w:val="none" w:sz="0" w:space="0" w:color="auto"/>
        <w:bottom w:val="none" w:sz="0" w:space="0" w:color="auto"/>
        <w:right w:val="none" w:sz="0" w:space="0" w:color="auto"/>
      </w:divBdr>
    </w:div>
    <w:div w:id="1987315751">
      <w:bodyDiv w:val="1"/>
      <w:marLeft w:val="0"/>
      <w:marRight w:val="0"/>
      <w:marTop w:val="0"/>
      <w:marBottom w:val="0"/>
      <w:divBdr>
        <w:top w:val="none" w:sz="0" w:space="0" w:color="auto"/>
        <w:left w:val="none" w:sz="0" w:space="0" w:color="auto"/>
        <w:bottom w:val="none" w:sz="0" w:space="0" w:color="auto"/>
        <w:right w:val="none" w:sz="0" w:space="0" w:color="auto"/>
      </w:divBdr>
    </w:div>
    <w:div w:id="209199968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1453</TotalTime>
  <Pages>3</Pages>
  <Words>736</Words>
  <Characters>4197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4924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158</cp:revision>
  <dcterms:created xsi:type="dcterms:W3CDTF">2022-10-15T11:43:00Z</dcterms:created>
  <dcterms:modified xsi:type="dcterms:W3CDTF">2022-11-04T17:01:00Z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