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A50C8B"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AD45E0">
        <w:rPr>
          <w:b/>
          <w:noProof/>
          <w:sz w:val="24"/>
        </w:rPr>
        <w:t>7</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R5-22</w:t>
      </w:r>
      <w:r w:rsidR="00831901">
        <w:rPr>
          <w:b/>
          <w:i/>
          <w:noProof/>
          <w:sz w:val="28"/>
        </w:rPr>
        <w:t>7293</w:t>
      </w:r>
      <w:r w:rsidR="00BE56E9">
        <w:rPr>
          <w:b/>
          <w:i/>
          <w:noProof/>
          <w:sz w:val="28"/>
        </w:rPr>
        <w:fldChar w:fldCharType="end"/>
      </w:r>
    </w:p>
    <w:p w14:paraId="7CB45193" w14:textId="2E6B1B07"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308F5" w:rsidR="001E41F3" w:rsidRPr="00410371" w:rsidRDefault="00BE56E9" w:rsidP="00A576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A576C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16063" w:rsidR="001E41F3" w:rsidRPr="00410371" w:rsidRDefault="00BE56E9" w:rsidP="008319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31901">
              <w:rPr>
                <w:b/>
                <w:noProof/>
                <w:sz w:val="28"/>
              </w:rPr>
              <w:t>1506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F241B" w:rsidR="001E41F3" w:rsidRPr="00410371" w:rsidRDefault="00BE56E9" w:rsidP="00A374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AD45E0">
              <w:rPr>
                <w:b/>
                <w:noProof/>
                <w:sz w:val="28"/>
              </w:rPr>
              <w:t>6</w:t>
            </w:r>
            <w:r w:rsidR="00E21024">
              <w:rPr>
                <w:b/>
                <w:noProof/>
                <w:sz w:val="28"/>
              </w:rPr>
              <w:t>.</w:t>
            </w:r>
            <w:r w:rsidR="00A3744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98530" w:rsidR="001E41F3" w:rsidRDefault="00B03E81" w:rsidP="00E253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22BF2">
              <w:rPr>
                <w:lang w:eastAsia="zh-CN"/>
              </w:rPr>
              <w:t>C</w:t>
            </w:r>
            <w:r w:rsidR="00F22A8C">
              <w:rPr>
                <w:lang w:eastAsia="zh-CN"/>
              </w:rPr>
              <w:t>orrections on</w:t>
            </w:r>
            <w:r w:rsidR="00886903">
              <w:rPr>
                <w:lang w:eastAsia="zh-CN"/>
              </w:rPr>
              <w:t xml:space="preserve"> </w:t>
            </w:r>
            <w:r w:rsidR="00E25306">
              <w:rPr>
                <w:lang w:eastAsia="zh-CN"/>
              </w:rPr>
              <w:t>intra-band contiguous EN-DC for DC_(n)41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09F84" w:rsidR="001E41F3" w:rsidRDefault="00B03E81" w:rsidP="00E2530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t>TEI15_Test, 5GS_NR_LTE-UEConTest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71284" w:rsidR="001E41F3" w:rsidRDefault="00BE56E9" w:rsidP="00AD45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2022-10</w:t>
            </w:r>
            <w:r w:rsidR="00E21024">
              <w:rPr>
                <w:noProof/>
              </w:rPr>
              <w:t>-</w:t>
            </w:r>
            <w:r w:rsidR="00AD45E0">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3CF41" w14:textId="77777777" w:rsidR="0011341F" w:rsidRDefault="0011341F" w:rsidP="0011341F">
            <w:pPr>
              <w:pStyle w:val="CRCoverPage"/>
              <w:spacing w:after="0"/>
              <w:ind w:left="100"/>
              <w:rPr>
                <w:lang w:eastAsia="zh-CN"/>
              </w:rPr>
            </w:pPr>
            <w:r>
              <w:rPr>
                <w:lang w:eastAsia="zh-CN"/>
              </w:rPr>
              <w:t>According to the agreements in R4-2217759, there is no more requirements from the operators for the following intra-band contiguous EN-DC configurations for DC_(n)41 in which all CCs are contiguous in DL but neither carrier is contiguous to each other in UL.</w:t>
            </w:r>
          </w:p>
          <w:p w14:paraId="1872EE32" w14:textId="77777777" w:rsidR="0011341F" w:rsidRDefault="0011341F" w:rsidP="0011341F">
            <w:pPr>
              <w:pStyle w:val="CRCoverPage"/>
              <w:spacing w:after="0"/>
              <w:ind w:firstLineChars="383" w:firstLine="766"/>
              <w:rPr>
                <w:lang w:eastAsia="zh-CN"/>
              </w:rPr>
            </w:pPr>
            <w:r>
              <w:rPr>
                <w:noProof/>
                <w:lang w:val="en-US" w:eastAsia="zh-CN"/>
              </w:rPr>
              <mc:AlternateContent>
                <mc:Choice Requires="wps">
                  <w:drawing>
                    <wp:inline distT="0" distB="0" distL="0" distR="0" wp14:anchorId="71634095" wp14:editId="07B18E6A">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11341F" w:rsidRPr="003A0631" w14:paraId="014F5EC3" w14:textId="77777777" w:rsidTr="003B5272">
                                    <w:trPr>
                                      <w:trHeight w:val="145"/>
                                      <w:jc w:val="center"/>
                                    </w:trPr>
                                    <w:tc>
                                      <w:tcPr>
                                        <w:tcW w:w="2930" w:type="pct"/>
                                        <w:shd w:val="clear" w:color="auto" w:fill="auto"/>
                                        <w:noWrap/>
                                      </w:tcPr>
                                      <w:p w14:paraId="4798C0B5"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EN-DC</w:t>
                                        </w:r>
                                      </w:p>
                                      <w:p w14:paraId="4A25A909"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21D28A79"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Uplink EN-DC</w:t>
                                        </w:r>
                                      </w:p>
                                      <w:p w14:paraId="25171362"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11341F" w:rsidRPr="00C54C69" w14:paraId="321A84D7" w14:textId="77777777" w:rsidTr="003B5272">
                                    <w:trPr>
                                      <w:trHeight w:val="145"/>
                                      <w:jc w:val="center"/>
                                    </w:trPr>
                                    <w:tc>
                                      <w:tcPr>
                                        <w:tcW w:w="2930" w:type="pct"/>
                                        <w:shd w:val="clear" w:color="auto" w:fill="auto"/>
                                        <w:noWrap/>
                                      </w:tcPr>
                                      <w:p w14:paraId="5CF30F3E" w14:textId="77777777" w:rsidR="0011341F" w:rsidRPr="00C54C69" w:rsidRDefault="0011341F"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739CA466" w14:textId="77777777" w:rsidR="0011341F" w:rsidRPr="00C54C69" w:rsidRDefault="0011341F" w:rsidP="003B5272">
                                        <w:pPr>
                                          <w:pStyle w:val="TAC"/>
                                          <w:rPr>
                                            <w:rFonts w:ascii="Times New Roman" w:hAnsi="Times New Roman"/>
                                            <w:lang w:val="de-DE" w:eastAsia="fi-FI"/>
                                          </w:rPr>
                                        </w:pPr>
                                        <w:r w:rsidRPr="00C54C69">
                                          <w:rPr>
                                            <w:rFonts w:ascii="Times New Roman" w:hAnsi="Times New Roman"/>
                                            <w:lang w:val="de-DE" w:eastAsia="fi-FI"/>
                                          </w:rPr>
                                          <w:t>DC_(n)41CA</w:t>
                                        </w:r>
                                      </w:p>
                                      <w:p w14:paraId="5B5BD16B"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6C7DD328"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DC_41A_n41A</w:t>
                                        </w:r>
                                      </w:p>
                                    </w:tc>
                                  </w:tr>
                                </w:tbl>
                                <w:p w14:paraId="3E6707BE" w14:textId="77777777" w:rsidR="0011341F" w:rsidRDefault="0011341F" w:rsidP="0011341F">
                                  <w:pPr>
                                    <w:jc w:val="center"/>
                                  </w:pPr>
                                </w:p>
                              </w:txbxContent>
                            </wps:txbx>
                            <wps:bodyPr rot="0" vert="horz" wrap="square" lIns="91440" tIns="45720" rIns="91440" bIns="45720" anchor="t" anchorCtr="0">
                              <a:noAutofit/>
                            </wps:bodyPr>
                          </wps:wsp>
                        </a:graphicData>
                      </a:graphic>
                    </wp:inline>
                  </w:drawing>
                </mc:Choice>
                <mc:Fallback>
                  <w:pict>
                    <v:shapetype w14:anchorId="71634095"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11341F" w:rsidRPr="003A0631" w14:paraId="014F5EC3" w14:textId="77777777" w:rsidTr="003B5272">
                              <w:trPr>
                                <w:trHeight w:val="145"/>
                                <w:jc w:val="center"/>
                              </w:trPr>
                              <w:tc>
                                <w:tcPr>
                                  <w:tcW w:w="2930" w:type="pct"/>
                                  <w:shd w:val="clear" w:color="auto" w:fill="auto"/>
                                  <w:noWrap/>
                                </w:tcPr>
                                <w:p w14:paraId="4798C0B5"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EN-DC</w:t>
                                  </w:r>
                                </w:p>
                                <w:p w14:paraId="4A25A909"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21D28A79"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Uplink EN-DC</w:t>
                                  </w:r>
                                </w:p>
                                <w:p w14:paraId="25171362"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11341F" w:rsidRPr="00C54C69" w14:paraId="321A84D7" w14:textId="77777777" w:rsidTr="003B5272">
                              <w:trPr>
                                <w:trHeight w:val="145"/>
                                <w:jc w:val="center"/>
                              </w:trPr>
                              <w:tc>
                                <w:tcPr>
                                  <w:tcW w:w="2930" w:type="pct"/>
                                  <w:shd w:val="clear" w:color="auto" w:fill="auto"/>
                                  <w:noWrap/>
                                </w:tcPr>
                                <w:p w14:paraId="5CF30F3E" w14:textId="77777777" w:rsidR="0011341F" w:rsidRPr="00C54C69" w:rsidRDefault="0011341F"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739CA466" w14:textId="77777777" w:rsidR="0011341F" w:rsidRPr="00C54C69" w:rsidRDefault="0011341F" w:rsidP="003B5272">
                                  <w:pPr>
                                    <w:pStyle w:val="TAC"/>
                                    <w:rPr>
                                      <w:rFonts w:ascii="Times New Roman" w:hAnsi="Times New Roman"/>
                                      <w:lang w:val="de-DE" w:eastAsia="fi-FI"/>
                                    </w:rPr>
                                  </w:pPr>
                                  <w:r w:rsidRPr="00C54C69">
                                    <w:rPr>
                                      <w:rFonts w:ascii="Times New Roman" w:hAnsi="Times New Roman"/>
                                      <w:lang w:val="de-DE" w:eastAsia="fi-FI"/>
                                    </w:rPr>
                                    <w:t>DC_(n)41CA</w:t>
                                  </w:r>
                                </w:p>
                                <w:p w14:paraId="5B5BD16B"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6C7DD328"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DC_41A_n41A</w:t>
                                  </w:r>
                                </w:p>
                              </w:tc>
                            </w:tr>
                          </w:tbl>
                          <w:p w14:paraId="3E6707BE" w14:textId="77777777" w:rsidR="0011341F" w:rsidRDefault="0011341F" w:rsidP="0011341F">
                            <w:pPr>
                              <w:jc w:val="center"/>
                            </w:pPr>
                          </w:p>
                        </w:txbxContent>
                      </v:textbox>
                      <w10:anchorlock/>
                    </v:shape>
                  </w:pict>
                </mc:Fallback>
              </mc:AlternateContent>
            </w:r>
          </w:p>
          <w:p w14:paraId="0C28B821" w14:textId="77777777" w:rsidR="0011341F" w:rsidRDefault="0011341F" w:rsidP="0011341F">
            <w:pPr>
              <w:pStyle w:val="CRCoverPage"/>
              <w:spacing w:after="0"/>
              <w:ind w:left="100"/>
              <w:rPr>
                <w:lang w:eastAsia="zh-CN"/>
              </w:rPr>
            </w:pPr>
          </w:p>
          <w:p w14:paraId="708AA7DE" w14:textId="46E4D7C6" w:rsidR="001E41F3" w:rsidRDefault="0011341F" w:rsidP="0011341F">
            <w:pPr>
              <w:pStyle w:val="CRCoverPage"/>
              <w:spacing w:after="0"/>
              <w:ind w:left="100"/>
              <w:rPr>
                <w:noProof/>
              </w:rPr>
            </w:pPr>
            <w:r>
              <w:rPr>
                <w:rFonts w:hint="eastAsia"/>
                <w:lang w:eastAsia="zh-CN"/>
              </w:rPr>
              <w:t>T</w:t>
            </w:r>
            <w:r>
              <w:rPr>
                <w:lang w:eastAsia="zh-CN"/>
              </w:rPr>
              <w:t xml:space="preserve">he </w:t>
            </w:r>
            <w:r w:rsidR="009049AB">
              <w:rPr>
                <w:lang w:eastAsia="zh-CN"/>
              </w:rPr>
              <w:t xml:space="preserve">above </w:t>
            </w:r>
            <w:r>
              <w:rPr>
                <w:lang w:eastAsia="zh-CN"/>
              </w:rPr>
              <w:t>related intra-band contiguous EN-DC configurations for DC_(n)41 in RAN5 spec should also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E1C24" w:rsidR="00DA0FAD" w:rsidRDefault="0011341F" w:rsidP="0011341F">
            <w:pPr>
              <w:pStyle w:val="CRCoverPage"/>
              <w:spacing w:after="0"/>
              <w:ind w:left="100"/>
              <w:rPr>
                <w:noProof/>
              </w:rPr>
            </w:pPr>
            <w:r>
              <w:rPr>
                <w:noProof/>
                <w:lang w:eastAsia="zh-CN"/>
              </w:rPr>
              <w:t>Remove the intra-band contiguous EN-DC configurations for DC_(n)41 in which all CCs are contiguous in DL but neither carrier is contiguous to each other in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C33E7" w:rsidR="001E41F3" w:rsidRDefault="0011341F" w:rsidP="00926D13">
            <w:pPr>
              <w:pStyle w:val="CRCoverPage"/>
              <w:spacing w:after="0"/>
              <w:ind w:left="100"/>
              <w:rPr>
                <w:noProof/>
              </w:rPr>
            </w:pPr>
            <w:r>
              <w:rPr>
                <w:rFonts w:hint="eastAsia"/>
                <w:noProof/>
                <w:lang w:eastAsia="zh-CN"/>
              </w:rPr>
              <w:t>T</w:t>
            </w:r>
            <w:r>
              <w:rPr>
                <w:noProof/>
                <w:lang w:eastAsia="zh-CN"/>
              </w:rPr>
              <w:t>he unnecessary intra-band contiguous EN-DC configurations for DC_(n)41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38737" w:rsidR="001E41F3" w:rsidRDefault="0011341F" w:rsidP="00F57184">
            <w:pPr>
              <w:pStyle w:val="CRCoverPage"/>
              <w:spacing w:after="0"/>
              <w:ind w:left="100"/>
              <w:rPr>
                <w:noProof/>
              </w:rPr>
            </w:pPr>
            <w:r>
              <w:t>5.3B.1.2,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201FE" w:rsidR="001E41F3" w:rsidRDefault="00DA2FFE" w:rsidP="00880918">
            <w:pPr>
              <w:pStyle w:val="CRCoverPage"/>
              <w:spacing w:after="0"/>
              <w:ind w:left="100"/>
              <w:rPr>
                <w:noProof/>
              </w:rPr>
            </w:pPr>
            <w:r>
              <w:rPr>
                <w:rFonts w:cs="Arial"/>
                <w:color w:val="000000"/>
                <w:sz w:val="21"/>
                <w:szCs w:val="21"/>
                <w:shd w:val="clear" w:color="auto" w:fill="FFFFCA"/>
              </w:rPr>
              <w:t>Depending on RAN4 CR R4-22</w:t>
            </w:r>
            <w:r w:rsidR="00880918">
              <w:rPr>
                <w:rFonts w:cs="Arial"/>
                <w:color w:val="000000"/>
                <w:sz w:val="21"/>
                <w:szCs w:val="21"/>
                <w:shd w:val="clear" w:color="auto" w:fill="FFFFCA"/>
              </w:rPr>
              <w:t>18201</w:t>
            </w:r>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E189CB5" w14:textId="77777777" w:rsidR="003223A6" w:rsidRPr="006910BE" w:rsidRDefault="003223A6" w:rsidP="003223A6">
      <w:pPr>
        <w:pStyle w:val="40"/>
      </w:pPr>
      <w:bookmarkStart w:id="2" w:name="_Toc27475553"/>
      <w:bookmarkStart w:id="3" w:name="_Toc29495144"/>
      <w:bookmarkStart w:id="4" w:name="_Toc36116190"/>
      <w:bookmarkStart w:id="5" w:name="_Toc36118239"/>
      <w:bookmarkStart w:id="6" w:name="_Toc36560352"/>
      <w:bookmarkStart w:id="7" w:name="_Toc43976849"/>
      <w:bookmarkStart w:id="8" w:name="_Toc52213412"/>
      <w:bookmarkStart w:id="9" w:name="_Toc60742868"/>
      <w:bookmarkStart w:id="10" w:name="_Toc68206048"/>
      <w:bookmarkStart w:id="11" w:name="_Toc75971844"/>
      <w:bookmarkStart w:id="12" w:name="_Toc85051267"/>
      <w:bookmarkStart w:id="13" w:name="_Toc90493264"/>
      <w:bookmarkStart w:id="14" w:name="_Toc90493904"/>
      <w:bookmarkStart w:id="15" w:name="_Toc100093927"/>
      <w:bookmarkStart w:id="16" w:name="_Toc106872571"/>
      <w:bookmarkStart w:id="17" w:name="_Toc114908200"/>
      <w:bookmarkStart w:id="18" w:name="_Toc75972101"/>
      <w:bookmarkStart w:id="19" w:name="_Toc85051536"/>
      <w:bookmarkStart w:id="20" w:name="_Toc90493555"/>
      <w:bookmarkStart w:id="21" w:name="_Toc90494195"/>
      <w:bookmarkStart w:id="22" w:name="_Toc100094234"/>
      <w:bookmarkStart w:id="23" w:name="_Toc106872909"/>
      <w:bookmarkStart w:id="24" w:name="_Toc114908546"/>
      <w:r w:rsidRPr="006910BE">
        <w:t>5.3B.1.2</w:t>
      </w:r>
      <w:r w:rsidRPr="006910BE">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140AC09" w14:textId="77777777" w:rsidR="003223A6" w:rsidRPr="006910BE" w:rsidRDefault="003223A6" w:rsidP="003223A6">
      <w:r w:rsidRPr="006910BE">
        <w:t>For intra-band contiguous EN-DC, an EN-DC configuration is a single operating band supporting a</w:t>
      </w:r>
      <w:r w:rsidRPr="006910BE">
        <w:rPr>
          <w:rFonts w:eastAsia="PMingLiU"/>
          <w:lang w:eastAsia="zh-TW"/>
        </w:rPr>
        <w:t>n intra-band contiguous EN-DC</w:t>
      </w:r>
      <w:r w:rsidRPr="006910BE">
        <w:t xml:space="preserve"> bandwidth class.</w:t>
      </w:r>
    </w:p>
    <w:p w14:paraId="5914BEC4" w14:textId="77777777" w:rsidR="003223A6" w:rsidRPr="006910BE" w:rsidRDefault="003223A6" w:rsidP="003223A6">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0BE75BD1" w14:textId="77777777" w:rsidR="003223A6" w:rsidRPr="006910BE" w:rsidRDefault="003223A6" w:rsidP="003223A6">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3223A6" w:rsidRPr="006910BE" w14:paraId="11C40187" w14:textId="77777777" w:rsidTr="00577879">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A2902" w14:textId="77777777" w:rsidR="003223A6" w:rsidRPr="006910BE" w:rsidRDefault="003223A6" w:rsidP="00577879">
            <w:pPr>
              <w:pStyle w:val="TAH"/>
              <w:rPr>
                <w:rFonts w:eastAsia="PMingLiU"/>
              </w:rPr>
            </w:pPr>
            <w:r w:rsidRPr="006910BE">
              <w:rPr>
                <w:rFonts w:eastAsia="PMingLiU"/>
              </w:rPr>
              <w:t>E-UTRA – NR configuration / Bandwidth combination set</w:t>
            </w:r>
          </w:p>
        </w:tc>
      </w:tr>
      <w:tr w:rsidR="003223A6" w:rsidRPr="006910BE" w14:paraId="7428C57E" w14:textId="77777777" w:rsidTr="00577879">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B5CAE" w14:textId="77777777" w:rsidR="003223A6" w:rsidRPr="006910BE" w:rsidRDefault="003223A6" w:rsidP="00577879">
            <w:pPr>
              <w:pStyle w:val="TAH"/>
            </w:pPr>
            <w:r w:rsidRPr="006910BE">
              <w:t>Downlink</w:t>
            </w:r>
          </w:p>
          <w:p w14:paraId="429F415F" w14:textId="77777777" w:rsidR="003223A6" w:rsidRPr="006910BE" w:rsidRDefault="003223A6" w:rsidP="00577879">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BC242" w14:textId="77777777" w:rsidR="003223A6" w:rsidRPr="006910BE" w:rsidRDefault="003223A6" w:rsidP="00577879">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85BA1" w14:textId="77777777" w:rsidR="003223A6" w:rsidRPr="006910BE" w:rsidRDefault="003223A6" w:rsidP="00577879">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020DC" w14:textId="77777777" w:rsidR="003223A6" w:rsidRPr="006910BE" w:rsidRDefault="003223A6" w:rsidP="00577879">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94494" w14:textId="77777777" w:rsidR="003223A6" w:rsidRPr="006910BE" w:rsidRDefault="003223A6" w:rsidP="00577879">
            <w:pPr>
              <w:pStyle w:val="TAH"/>
              <w:rPr>
                <w:rFonts w:ascii="Calibri" w:hAnsi="Calibri" w:cs="Calibri"/>
                <w:sz w:val="22"/>
                <w:szCs w:val="22"/>
              </w:rPr>
            </w:pPr>
            <w:r w:rsidRPr="006910BE">
              <w:t>Bandwidth combination set</w:t>
            </w:r>
          </w:p>
        </w:tc>
      </w:tr>
      <w:tr w:rsidR="003223A6" w:rsidRPr="006910BE" w14:paraId="6B283543" w14:textId="77777777" w:rsidTr="0057787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69E8" w14:textId="77777777" w:rsidR="003223A6" w:rsidRPr="006910BE" w:rsidRDefault="003223A6" w:rsidP="0057787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E24A" w14:textId="77777777" w:rsidR="003223A6" w:rsidRPr="006910BE" w:rsidRDefault="003223A6" w:rsidP="00577879">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AA1823" w14:textId="77777777" w:rsidR="003223A6" w:rsidRPr="006910BE" w:rsidRDefault="003223A6" w:rsidP="00577879">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CB5E1" w14:textId="77777777" w:rsidR="003223A6" w:rsidRPr="006910BE" w:rsidRDefault="003223A6" w:rsidP="00577879">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A574D" w14:textId="77777777" w:rsidR="003223A6" w:rsidRPr="006910BE" w:rsidRDefault="003223A6" w:rsidP="00577879">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E149" w14:textId="77777777" w:rsidR="003223A6" w:rsidRPr="006910BE" w:rsidRDefault="003223A6" w:rsidP="0057787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B630" w14:textId="77777777" w:rsidR="003223A6" w:rsidRPr="006910BE" w:rsidRDefault="003223A6" w:rsidP="00577879">
            <w:pPr>
              <w:rPr>
                <w:rFonts w:eastAsia="Calibri"/>
              </w:rPr>
            </w:pPr>
          </w:p>
        </w:tc>
      </w:tr>
      <w:tr w:rsidR="003223A6" w:rsidRPr="006910BE" w14:paraId="4E29797E" w14:textId="77777777" w:rsidTr="0057787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9045C7" w14:textId="77777777" w:rsidR="003223A6" w:rsidRPr="006910BE" w:rsidRDefault="003223A6" w:rsidP="00577879">
            <w:pPr>
              <w:pStyle w:val="TAC"/>
            </w:pPr>
            <w:r w:rsidRPr="006910BE">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D18F47" w14:textId="77777777" w:rsidR="003223A6" w:rsidRPr="006910BE" w:rsidRDefault="003223A6" w:rsidP="00577879">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72622C" w14:textId="77777777" w:rsidR="003223A6" w:rsidRPr="006910BE" w:rsidRDefault="003223A6" w:rsidP="0057787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D0CF3"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568D62"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C7AD0E7" w14:textId="77777777" w:rsidR="003223A6" w:rsidRPr="006910BE" w:rsidRDefault="003223A6" w:rsidP="0057787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AD01C2"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0968E9CB"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826C718"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2B0A1E8"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03857"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BE5393"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8EC84" w14:textId="77777777" w:rsidR="003223A6" w:rsidRPr="006910BE" w:rsidRDefault="003223A6" w:rsidP="0057787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6740C"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8EC003" w14:textId="77777777" w:rsidR="003223A6" w:rsidRPr="006910BE" w:rsidRDefault="003223A6" w:rsidP="00577879">
            <w:pPr>
              <w:pStyle w:val="TAC"/>
            </w:pPr>
          </w:p>
        </w:tc>
      </w:tr>
      <w:tr w:rsidR="003223A6" w:rsidRPr="006910BE" w14:paraId="2A91B6ED"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8DDB4CA"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C6D6B06"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F7D26" w14:textId="77777777" w:rsidR="003223A6" w:rsidRPr="006910BE" w:rsidRDefault="003223A6" w:rsidP="0057787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10EF1"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72238"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438A30C" w14:textId="77777777" w:rsidR="003223A6" w:rsidRPr="006910BE" w:rsidRDefault="003223A6" w:rsidP="0057787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BD3E1FF" w14:textId="77777777" w:rsidR="003223A6" w:rsidRPr="006910BE" w:rsidRDefault="003223A6" w:rsidP="00577879">
            <w:pPr>
              <w:pStyle w:val="TAC"/>
              <w:rPr>
                <w:rFonts w:eastAsia="PMingLiU"/>
                <w:lang w:eastAsia="zh-TW"/>
              </w:rPr>
            </w:pPr>
            <w:r w:rsidRPr="006910BE">
              <w:rPr>
                <w:rFonts w:eastAsia="PMingLiU"/>
                <w:lang w:eastAsia="zh-TW"/>
              </w:rPr>
              <w:t>1</w:t>
            </w:r>
          </w:p>
        </w:tc>
      </w:tr>
      <w:tr w:rsidR="003223A6" w:rsidRPr="006910BE" w14:paraId="4FEC945F" w14:textId="77777777" w:rsidTr="0057787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359EC" w14:textId="77777777" w:rsidR="003223A6" w:rsidRPr="006910BE" w:rsidRDefault="003223A6" w:rsidP="0057787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D7292"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6141F3"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BEB4F"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EFBFB" w14:textId="77777777" w:rsidR="003223A6" w:rsidRPr="006910BE" w:rsidRDefault="003223A6" w:rsidP="0057787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5B48E"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CACC3" w14:textId="77777777" w:rsidR="003223A6" w:rsidRPr="006910BE" w:rsidRDefault="003223A6" w:rsidP="00577879">
            <w:pPr>
              <w:pStyle w:val="TAC"/>
            </w:pPr>
          </w:p>
        </w:tc>
      </w:tr>
      <w:tr w:rsidR="003223A6" w:rsidRPr="006910BE" w14:paraId="390450FE" w14:textId="77777777" w:rsidTr="0057787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204F10E" w14:textId="77777777" w:rsidR="003223A6" w:rsidRPr="006910BE" w:rsidRDefault="003223A6" w:rsidP="00577879">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A0792E" w14:textId="5C497197" w:rsidR="003223A6" w:rsidRPr="006910BE" w:rsidRDefault="003223A6" w:rsidP="009049AB">
            <w:pPr>
              <w:pStyle w:val="TAC"/>
            </w:pPr>
            <w:r w:rsidRPr="006910BE">
              <w:t>DC_(n)41AA</w:t>
            </w:r>
            <w:del w:id="25" w:author="ZTE-Ma Zhifeng" w:date="2022-11-01T02:05:00Z">
              <w:r w:rsidRPr="006910BE" w:rsidDel="009049AB">
                <w:delText>, 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5C468" w14:textId="77777777" w:rsidR="003223A6" w:rsidRPr="006910BE" w:rsidRDefault="003223A6" w:rsidP="0057787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5CBCCD"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C3B10E"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6C42DB" w14:textId="77777777" w:rsidR="003223A6" w:rsidRPr="006910BE" w:rsidRDefault="003223A6" w:rsidP="0057787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44D6ABA"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10031E5C"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5A3E308"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B49A40A"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6F078"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40775"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EE182" w14:textId="77777777" w:rsidR="003223A6" w:rsidRPr="006910BE" w:rsidRDefault="003223A6" w:rsidP="0057787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DEF12"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9843E" w14:textId="77777777" w:rsidR="003223A6" w:rsidRPr="006910BE" w:rsidRDefault="003223A6" w:rsidP="00577879">
            <w:pPr>
              <w:pStyle w:val="TAC"/>
            </w:pPr>
          </w:p>
        </w:tc>
      </w:tr>
      <w:tr w:rsidR="003223A6" w:rsidRPr="006910BE" w14:paraId="517532AB"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2B06F1C"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5A36E26"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56DA4" w14:textId="77777777" w:rsidR="003223A6" w:rsidRPr="006910BE" w:rsidRDefault="003223A6" w:rsidP="0057787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BEB24"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B79E"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AB905D5" w14:textId="77777777" w:rsidR="003223A6" w:rsidRPr="006910BE" w:rsidRDefault="003223A6" w:rsidP="0057787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21A9A0" w14:textId="77777777" w:rsidR="003223A6" w:rsidRPr="006910BE" w:rsidRDefault="003223A6" w:rsidP="00577879">
            <w:pPr>
              <w:pStyle w:val="TAC"/>
              <w:rPr>
                <w:rFonts w:eastAsia="PMingLiU"/>
                <w:lang w:eastAsia="zh-TW"/>
              </w:rPr>
            </w:pPr>
            <w:r w:rsidRPr="006910BE">
              <w:rPr>
                <w:rFonts w:eastAsia="PMingLiU"/>
                <w:lang w:eastAsia="zh-TW"/>
              </w:rPr>
              <w:t>1</w:t>
            </w:r>
          </w:p>
        </w:tc>
      </w:tr>
      <w:tr w:rsidR="003223A6" w:rsidRPr="006910BE" w14:paraId="4C83E8F3" w14:textId="77777777" w:rsidTr="0057787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5B845" w14:textId="77777777" w:rsidR="003223A6" w:rsidRPr="006910BE" w:rsidRDefault="003223A6" w:rsidP="0057787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AE2FD"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82FF64"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C865A"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0B219C" w14:textId="77777777" w:rsidR="003223A6" w:rsidRPr="006910BE" w:rsidRDefault="003223A6" w:rsidP="0057787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51B43"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3BF05" w14:textId="77777777" w:rsidR="003223A6" w:rsidRPr="006910BE" w:rsidRDefault="003223A6" w:rsidP="00577879">
            <w:pPr>
              <w:pStyle w:val="TAC"/>
            </w:pPr>
          </w:p>
        </w:tc>
      </w:tr>
      <w:tr w:rsidR="003223A6" w:rsidRPr="006910BE" w14:paraId="21FEDB11" w14:textId="77777777" w:rsidTr="0057787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8C8CB6" w14:textId="77777777" w:rsidR="003223A6" w:rsidRPr="006910BE" w:rsidRDefault="003223A6" w:rsidP="00577879">
            <w:pPr>
              <w:pStyle w:val="TAC"/>
            </w:pPr>
            <w:r w:rsidRPr="006910BE">
              <w:t>DC_(n)41DA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FF2B89" w14:textId="08979BDB" w:rsidR="003223A6" w:rsidRPr="006910BE" w:rsidRDefault="003223A6" w:rsidP="009049AB">
            <w:pPr>
              <w:pStyle w:val="TAC"/>
            </w:pPr>
            <w:r w:rsidRPr="006910BE">
              <w:t>DC_(n)41AA</w:t>
            </w:r>
            <w:del w:id="26" w:author="ZTE-Ma Zhifeng" w:date="2022-11-01T02:05:00Z">
              <w:r w:rsidRPr="006910BE" w:rsidDel="009049AB">
                <w:delText>, 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605B5" w14:textId="77777777" w:rsidR="003223A6" w:rsidRPr="006910BE" w:rsidRDefault="003223A6" w:rsidP="00577879">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5A98E"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653EB"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98E6C70" w14:textId="77777777" w:rsidR="003223A6" w:rsidRPr="006910BE" w:rsidRDefault="003223A6" w:rsidP="00577879">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7E2C727"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320E95A9"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926E1FC"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3B84CF9"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D0CA"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EF9141"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4231C" w14:textId="77777777" w:rsidR="003223A6" w:rsidRPr="006910BE" w:rsidRDefault="003223A6" w:rsidP="00577879">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3CCDD"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71ADE" w14:textId="77777777" w:rsidR="003223A6" w:rsidRPr="006910BE" w:rsidRDefault="003223A6" w:rsidP="00577879">
            <w:pPr>
              <w:pStyle w:val="TAC"/>
            </w:pPr>
          </w:p>
        </w:tc>
      </w:tr>
      <w:tr w:rsidR="003223A6" w:rsidRPr="006910BE" w14:paraId="336890E7"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4903428"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5B2DD279"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05430" w14:textId="77777777" w:rsidR="003223A6" w:rsidRPr="006910BE" w:rsidRDefault="003223A6" w:rsidP="00577879">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A5BF4"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06610E"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C61F84" w14:textId="77777777" w:rsidR="003223A6" w:rsidRPr="006910BE" w:rsidRDefault="003223A6" w:rsidP="00577879">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FB3E517" w14:textId="77777777" w:rsidR="003223A6" w:rsidRPr="006910BE" w:rsidRDefault="003223A6" w:rsidP="00577879">
            <w:pPr>
              <w:pStyle w:val="TAC"/>
              <w:rPr>
                <w:rFonts w:eastAsia="PMingLiU"/>
                <w:lang w:eastAsia="zh-TW"/>
              </w:rPr>
            </w:pPr>
            <w:r w:rsidRPr="006910BE">
              <w:rPr>
                <w:rFonts w:eastAsia="PMingLiU"/>
                <w:lang w:eastAsia="zh-TW"/>
              </w:rPr>
              <w:t>1</w:t>
            </w:r>
          </w:p>
        </w:tc>
      </w:tr>
      <w:tr w:rsidR="003223A6" w:rsidRPr="006910BE" w14:paraId="1E551F9F" w14:textId="77777777" w:rsidTr="0057787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B6F9" w14:textId="77777777" w:rsidR="003223A6" w:rsidRPr="006910BE" w:rsidRDefault="003223A6" w:rsidP="0057787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74C1F"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FF6B0"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784F8"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4FF6C" w14:textId="77777777" w:rsidR="003223A6" w:rsidRPr="006910BE" w:rsidRDefault="003223A6" w:rsidP="00577879">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D7D08F"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90797" w14:textId="77777777" w:rsidR="003223A6" w:rsidRPr="006910BE" w:rsidRDefault="003223A6" w:rsidP="00577879">
            <w:pPr>
              <w:pStyle w:val="TAC"/>
            </w:pPr>
          </w:p>
        </w:tc>
      </w:tr>
      <w:tr w:rsidR="003223A6" w:rsidRPr="006910BE" w14:paraId="7FD1CC56" w14:textId="77777777" w:rsidTr="00577879">
        <w:trPr>
          <w:trHeight w:val="290"/>
        </w:trPr>
        <w:tc>
          <w:tcPr>
            <w:tcW w:w="0" w:type="auto"/>
            <w:tcBorders>
              <w:top w:val="single" w:sz="4" w:space="0" w:color="auto"/>
              <w:left w:val="single" w:sz="4" w:space="0" w:color="auto"/>
              <w:right w:val="single" w:sz="4" w:space="0" w:color="auto"/>
            </w:tcBorders>
            <w:vAlign w:val="center"/>
          </w:tcPr>
          <w:p w14:paraId="42AAE2AA" w14:textId="77777777" w:rsidR="003223A6" w:rsidRPr="006910BE" w:rsidRDefault="003223A6" w:rsidP="00577879">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30C66DAC" w14:textId="77777777" w:rsidR="003223A6" w:rsidRPr="006910BE" w:rsidRDefault="003223A6" w:rsidP="00577879">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A3820" w14:textId="77777777" w:rsidR="003223A6" w:rsidRPr="006910BE" w:rsidRDefault="003223A6" w:rsidP="00577879">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7F8E5" w14:textId="77777777" w:rsidR="003223A6" w:rsidRPr="006910BE" w:rsidRDefault="003223A6" w:rsidP="0057787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437CA" w14:textId="77777777" w:rsidR="003223A6" w:rsidRPr="006910BE" w:rsidRDefault="003223A6" w:rsidP="00577879">
            <w:pPr>
              <w:pStyle w:val="TAC"/>
            </w:pPr>
          </w:p>
        </w:tc>
        <w:tc>
          <w:tcPr>
            <w:tcW w:w="0" w:type="auto"/>
            <w:tcBorders>
              <w:top w:val="single" w:sz="4" w:space="0" w:color="auto"/>
              <w:left w:val="single" w:sz="4" w:space="0" w:color="auto"/>
              <w:right w:val="single" w:sz="4" w:space="0" w:color="auto"/>
            </w:tcBorders>
            <w:vAlign w:val="center"/>
          </w:tcPr>
          <w:p w14:paraId="26AD2EFB" w14:textId="77777777" w:rsidR="003223A6" w:rsidRPr="006910BE" w:rsidRDefault="003223A6" w:rsidP="00577879">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5CF00A8E"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434F8646" w14:textId="77777777" w:rsidTr="00577879">
        <w:trPr>
          <w:trHeight w:val="290"/>
        </w:trPr>
        <w:tc>
          <w:tcPr>
            <w:tcW w:w="0" w:type="auto"/>
            <w:tcBorders>
              <w:left w:val="single" w:sz="4" w:space="0" w:color="auto"/>
              <w:right w:val="single" w:sz="4" w:space="0" w:color="auto"/>
            </w:tcBorders>
            <w:vAlign w:val="center"/>
          </w:tcPr>
          <w:p w14:paraId="2E990EE2"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40DCAF85"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65CBA" w14:textId="77777777" w:rsidR="003223A6" w:rsidRPr="006910BE" w:rsidRDefault="003223A6" w:rsidP="00577879">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03C7D" w14:textId="77777777" w:rsidR="003223A6" w:rsidRPr="006910BE" w:rsidRDefault="003223A6" w:rsidP="0057787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D570F"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3701B783"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57E9E6FE" w14:textId="77777777" w:rsidR="003223A6" w:rsidRPr="006910BE" w:rsidRDefault="003223A6" w:rsidP="00577879">
            <w:pPr>
              <w:pStyle w:val="TAC"/>
            </w:pPr>
          </w:p>
        </w:tc>
      </w:tr>
      <w:tr w:rsidR="003223A6" w:rsidRPr="006910BE" w14:paraId="18AC25B2" w14:textId="77777777" w:rsidTr="00577879">
        <w:trPr>
          <w:trHeight w:val="290"/>
        </w:trPr>
        <w:tc>
          <w:tcPr>
            <w:tcW w:w="0" w:type="auto"/>
            <w:tcBorders>
              <w:left w:val="single" w:sz="4" w:space="0" w:color="auto"/>
              <w:right w:val="single" w:sz="4" w:space="0" w:color="auto"/>
            </w:tcBorders>
            <w:vAlign w:val="center"/>
          </w:tcPr>
          <w:p w14:paraId="5CDF09C3"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738671FA"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F727E" w14:textId="77777777" w:rsidR="003223A6" w:rsidRPr="006910BE" w:rsidRDefault="003223A6" w:rsidP="00577879">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80A30" w14:textId="77777777" w:rsidR="003223A6" w:rsidRPr="006910BE" w:rsidRDefault="003223A6" w:rsidP="0057787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BB909"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1FD69A2A"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06E4F588" w14:textId="77777777" w:rsidR="003223A6" w:rsidRPr="006910BE" w:rsidRDefault="003223A6" w:rsidP="00577879">
            <w:pPr>
              <w:pStyle w:val="TAC"/>
            </w:pPr>
          </w:p>
        </w:tc>
      </w:tr>
      <w:tr w:rsidR="003223A6" w:rsidRPr="006910BE" w14:paraId="32DEB5E7" w14:textId="77777777" w:rsidTr="00577879">
        <w:trPr>
          <w:trHeight w:val="290"/>
        </w:trPr>
        <w:tc>
          <w:tcPr>
            <w:tcW w:w="0" w:type="auto"/>
            <w:tcBorders>
              <w:left w:val="single" w:sz="4" w:space="0" w:color="auto"/>
              <w:right w:val="single" w:sz="4" w:space="0" w:color="auto"/>
            </w:tcBorders>
            <w:vAlign w:val="center"/>
          </w:tcPr>
          <w:p w14:paraId="1F2ED57D"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62C0DC3F"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E53CD"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19D10" w14:textId="77777777" w:rsidR="003223A6" w:rsidRPr="006910BE" w:rsidRDefault="003223A6" w:rsidP="0057787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3547F" w14:textId="77777777" w:rsidR="003223A6" w:rsidRPr="006910BE" w:rsidRDefault="003223A6" w:rsidP="00577879">
            <w:pPr>
              <w:pStyle w:val="TAC"/>
            </w:pPr>
            <w:r w:rsidRPr="006910BE">
              <w:t>15</w:t>
            </w:r>
          </w:p>
        </w:tc>
        <w:tc>
          <w:tcPr>
            <w:tcW w:w="0" w:type="auto"/>
            <w:tcBorders>
              <w:left w:val="single" w:sz="4" w:space="0" w:color="auto"/>
              <w:right w:val="single" w:sz="4" w:space="0" w:color="auto"/>
            </w:tcBorders>
            <w:vAlign w:val="center"/>
          </w:tcPr>
          <w:p w14:paraId="4EED2BE8"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7BBA3DB8" w14:textId="77777777" w:rsidR="003223A6" w:rsidRPr="006910BE" w:rsidRDefault="003223A6" w:rsidP="00577879">
            <w:pPr>
              <w:pStyle w:val="TAC"/>
            </w:pPr>
          </w:p>
        </w:tc>
      </w:tr>
      <w:tr w:rsidR="003223A6" w:rsidRPr="006910BE" w14:paraId="32E410D8" w14:textId="77777777" w:rsidTr="00577879">
        <w:trPr>
          <w:trHeight w:val="290"/>
        </w:trPr>
        <w:tc>
          <w:tcPr>
            <w:tcW w:w="0" w:type="auto"/>
            <w:tcBorders>
              <w:left w:val="single" w:sz="4" w:space="0" w:color="auto"/>
              <w:right w:val="single" w:sz="4" w:space="0" w:color="auto"/>
            </w:tcBorders>
            <w:vAlign w:val="center"/>
          </w:tcPr>
          <w:p w14:paraId="24F534B6"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6DF40321"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90119"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BFC84" w14:textId="77777777" w:rsidR="003223A6" w:rsidRPr="006910BE" w:rsidRDefault="003223A6" w:rsidP="0057787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32507" w14:textId="77777777" w:rsidR="003223A6" w:rsidRPr="006910BE" w:rsidRDefault="003223A6" w:rsidP="00577879">
            <w:pPr>
              <w:pStyle w:val="TAC"/>
            </w:pPr>
            <w:r w:rsidRPr="006910BE">
              <w:t>10</w:t>
            </w:r>
          </w:p>
        </w:tc>
        <w:tc>
          <w:tcPr>
            <w:tcW w:w="0" w:type="auto"/>
            <w:tcBorders>
              <w:left w:val="single" w:sz="4" w:space="0" w:color="auto"/>
              <w:right w:val="single" w:sz="4" w:space="0" w:color="auto"/>
            </w:tcBorders>
            <w:vAlign w:val="center"/>
          </w:tcPr>
          <w:p w14:paraId="28A0458D"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2798FB0E" w14:textId="77777777" w:rsidR="003223A6" w:rsidRPr="006910BE" w:rsidRDefault="003223A6" w:rsidP="00577879">
            <w:pPr>
              <w:pStyle w:val="TAC"/>
            </w:pPr>
          </w:p>
        </w:tc>
      </w:tr>
      <w:tr w:rsidR="003223A6" w:rsidRPr="006910BE" w14:paraId="06D382D9" w14:textId="77777777" w:rsidTr="00577879">
        <w:trPr>
          <w:trHeight w:val="290"/>
        </w:trPr>
        <w:tc>
          <w:tcPr>
            <w:tcW w:w="0" w:type="auto"/>
            <w:tcBorders>
              <w:left w:val="single" w:sz="4" w:space="0" w:color="auto"/>
              <w:right w:val="single" w:sz="4" w:space="0" w:color="auto"/>
            </w:tcBorders>
            <w:vAlign w:val="center"/>
          </w:tcPr>
          <w:p w14:paraId="7266F041"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721BD9E2"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29F13"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D6BFF" w14:textId="77777777" w:rsidR="003223A6" w:rsidRPr="006910BE" w:rsidRDefault="003223A6" w:rsidP="0057787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51C82" w14:textId="77777777" w:rsidR="003223A6" w:rsidRPr="006910BE" w:rsidRDefault="003223A6" w:rsidP="00577879">
            <w:pPr>
              <w:pStyle w:val="TAC"/>
            </w:pPr>
            <w:r w:rsidRPr="006910BE">
              <w:t>5</w:t>
            </w:r>
          </w:p>
        </w:tc>
        <w:tc>
          <w:tcPr>
            <w:tcW w:w="0" w:type="auto"/>
            <w:tcBorders>
              <w:left w:val="single" w:sz="4" w:space="0" w:color="auto"/>
              <w:bottom w:val="single" w:sz="4" w:space="0" w:color="auto"/>
              <w:right w:val="single" w:sz="4" w:space="0" w:color="auto"/>
            </w:tcBorders>
            <w:vAlign w:val="center"/>
          </w:tcPr>
          <w:p w14:paraId="4EE37F44" w14:textId="77777777" w:rsidR="003223A6" w:rsidRPr="006910BE" w:rsidRDefault="003223A6" w:rsidP="00577879">
            <w:pPr>
              <w:pStyle w:val="TAC"/>
            </w:pPr>
          </w:p>
        </w:tc>
        <w:tc>
          <w:tcPr>
            <w:tcW w:w="0" w:type="auto"/>
            <w:tcBorders>
              <w:left w:val="single" w:sz="4" w:space="0" w:color="auto"/>
              <w:bottom w:val="single" w:sz="4" w:space="0" w:color="auto"/>
              <w:right w:val="single" w:sz="4" w:space="0" w:color="auto"/>
            </w:tcBorders>
            <w:vAlign w:val="center"/>
          </w:tcPr>
          <w:p w14:paraId="08963DF5" w14:textId="77777777" w:rsidR="003223A6" w:rsidRPr="006910BE" w:rsidRDefault="003223A6" w:rsidP="00577879">
            <w:pPr>
              <w:pStyle w:val="TAC"/>
            </w:pPr>
          </w:p>
        </w:tc>
      </w:tr>
      <w:tr w:rsidR="003223A6" w:rsidRPr="006910BE" w14:paraId="2DBC368A" w14:textId="77777777" w:rsidTr="00577879">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B4F8410" w14:textId="77777777" w:rsidR="003223A6" w:rsidRPr="006910BE" w:rsidRDefault="003223A6" w:rsidP="00577879">
            <w:pPr>
              <w:pStyle w:val="TAN"/>
            </w:pPr>
            <w:r w:rsidRPr="006910BE">
              <w:t>NOTE 1:</w:t>
            </w:r>
            <w:r w:rsidRPr="006910BE">
              <w:tab/>
              <w:t>Void</w:t>
            </w:r>
          </w:p>
          <w:p w14:paraId="348A53B9" w14:textId="77777777" w:rsidR="003223A6" w:rsidRPr="006910BE" w:rsidRDefault="003223A6" w:rsidP="00577879">
            <w:pPr>
              <w:pStyle w:val="TAN"/>
            </w:pPr>
            <w:r w:rsidRPr="006910BE">
              <w:t>NOTE 2:</w:t>
            </w:r>
            <w:r w:rsidRPr="006910BE">
              <w:tab/>
              <w:t>Void</w:t>
            </w:r>
          </w:p>
          <w:p w14:paraId="39BAA810" w14:textId="77777777" w:rsidR="003223A6" w:rsidRPr="006910BE" w:rsidRDefault="003223A6" w:rsidP="00577879">
            <w:pPr>
              <w:pStyle w:val="TAN"/>
            </w:pPr>
            <w:r w:rsidRPr="006910BE">
              <w:t>NOTE 3:</w:t>
            </w:r>
            <w:r w:rsidRPr="006910BE">
              <w:tab/>
              <w:t>Void</w:t>
            </w:r>
          </w:p>
          <w:p w14:paraId="48CE4F12" w14:textId="77777777" w:rsidR="003223A6" w:rsidRPr="006910BE" w:rsidRDefault="003223A6" w:rsidP="00577879">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28850D2C" w14:textId="77777777" w:rsidR="003223A6" w:rsidRPr="006910BE" w:rsidRDefault="003223A6" w:rsidP="003223A6"/>
    <w:p w14:paraId="132BE6CD" w14:textId="77777777" w:rsidR="000948AB" w:rsidRDefault="000948AB" w:rsidP="0027066B">
      <w:pPr>
        <w:pStyle w:val="5"/>
      </w:pPr>
    </w:p>
    <w:bookmarkEnd w:id="18"/>
    <w:bookmarkEnd w:id="19"/>
    <w:bookmarkEnd w:id="20"/>
    <w:bookmarkEnd w:id="21"/>
    <w:bookmarkEnd w:id="22"/>
    <w:bookmarkEnd w:id="23"/>
    <w:bookmarkEnd w:id="24"/>
    <w:p w14:paraId="6088AA26" w14:textId="77777777" w:rsidR="0027066B" w:rsidRDefault="0027066B" w:rsidP="0027066B">
      <w:pPr>
        <w:pStyle w:val="30"/>
      </w:pPr>
      <w:r w:rsidRPr="00AB4CBD">
        <w:rPr>
          <w:rFonts w:cs="Arial"/>
          <w:i/>
          <w:color w:val="FF0000"/>
          <w:sz w:val="32"/>
          <w:szCs w:val="32"/>
        </w:rPr>
        <w:t>&lt;&lt; Unchanged sections omitted &gt;&gt;</w:t>
      </w:r>
    </w:p>
    <w:p w14:paraId="5E8E52CE" w14:textId="77777777" w:rsidR="003223A6" w:rsidRPr="006910BE" w:rsidRDefault="003223A6" w:rsidP="003223A6">
      <w:pPr>
        <w:pStyle w:val="30"/>
        <w:rPr>
          <w:lang w:eastAsia="zh-TW"/>
        </w:rPr>
      </w:pPr>
      <w:bookmarkStart w:id="27" w:name="_Toc106872588"/>
      <w:bookmarkStart w:id="28" w:name="_Toc114908217"/>
      <w:r w:rsidRPr="006910BE">
        <w:t>5.5B.2</w:t>
      </w:r>
      <w:r w:rsidRPr="006910BE">
        <w:tab/>
        <w:t>Intra-band contiguous EN-DC</w:t>
      </w:r>
      <w:bookmarkEnd w:id="27"/>
      <w:bookmarkEnd w:id="28"/>
    </w:p>
    <w:p w14:paraId="150B9A21" w14:textId="77777777" w:rsidR="003223A6" w:rsidRPr="006910BE" w:rsidRDefault="003223A6" w:rsidP="003223A6">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7924B00A" w14:textId="77777777" w:rsidR="003223A6" w:rsidRPr="006910BE" w:rsidRDefault="003223A6" w:rsidP="003223A6">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Change w:id="29">
          <w:tblGrid>
            <w:gridCol w:w="3119"/>
            <w:gridCol w:w="3402"/>
            <w:gridCol w:w="1985"/>
          </w:tblGrid>
        </w:tblGridChange>
      </w:tblGrid>
      <w:tr w:rsidR="003223A6" w:rsidRPr="006910BE" w14:paraId="6D259CA9" w14:textId="77777777" w:rsidTr="00577879">
        <w:trPr>
          <w:trHeight w:val="227"/>
          <w:jc w:val="center"/>
        </w:trPr>
        <w:tc>
          <w:tcPr>
            <w:tcW w:w="3119" w:type="dxa"/>
            <w:shd w:val="clear" w:color="auto" w:fill="auto"/>
            <w:tcMar>
              <w:top w:w="28" w:type="dxa"/>
              <w:left w:w="28" w:type="dxa"/>
              <w:bottom w:w="28" w:type="dxa"/>
              <w:right w:w="28" w:type="dxa"/>
            </w:tcMar>
            <w:vAlign w:val="center"/>
            <w:hideMark/>
          </w:tcPr>
          <w:p w14:paraId="0F82577D" w14:textId="77777777" w:rsidR="003223A6" w:rsidRPr="006910BE" w:rsidRDefault="003223A6" w:rsidP="00577879">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16630099" w14:textId="77777777" w:rsidR="003223A6" w:rsidRPr="006910BE" w:rsidRDefault="003223A6" w:rsidP="0057787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6F1AAB2C" w14:textId="77777777" w:rsidR="003223A6" w:rsidRPr="006910BE" w:rsidRDefault="003223A6" w:rsidP="00577879">
            <w:pPr>
              <w:pStyle w:val="TAH"/>
              <w:rPr>
                <w:lang w:eastAsia="fi-FI"/>
              </w:rPr>
            </w:pPr>
            <w:r w:rsidRPr="006910BE">
              <w:t>Single UL allowed</w:t>
            </w:r>
          </w:p>
        </w:tc>
      </w:tr>
      <w:tr w:rsidR="003223A6" w:rsidRPr="006910BE" w14:paraId="03C5DABB" w14:textId="77777777" w:rsidTr="00577879">
        <w:trPr>
          <w:trHeight w:val="227"/>
          <w:jc w:val="center"/>
        </w:trPr>
        <w:tc>
          <w:tcPr>
            <w:tcW w:w="3119" w:type="dxa"/>
            <w:shd w:val="clear" w:color="auto" w:fill="auto"/>
            <w:noWrap/>
            <w:tcMar>
              <w:top w:w="28" w:type="dxa"/>
              <w:left w:w="28" w:type="dxa"/>
              <w:bottom w:w="28" w:type="dxa"/>
              <w:right w:w="28" w:type="dxa"/>
            </w:tcMar>
            <w:vAlign w:val="center"/>
          </w:tcPr>
          <w:p w14:paraId="56F7EBF7" w14:textId="77777777" w:rsidR="003223A6" w:rsidRPr="006910BE" w:rsidRDefault="003223A6" w:rsidP="00577879">
            <w:pPr>
              <w:pStyle w:val="TAC"/>
            </w:pPr>
            <w:r w:rsidRPr="006910BE">
              <w:rPr>
                <w:lang w:eastAsia="fi-FI"/>
              </w:rPr>
              <w:t>DC_(n)41AA</w:t>
            </w:r>
            <w:r w:rsidRPr="006910BE">
              <w:rPr>
                <w:vertAlign w:val="superscript"/>
              </w:rPr>
              <w:t>5</w:t>
            </w:r>
          </w:p>
          <w:p w14:paraId="00244437" w14:textId="77777777" w:rsidR="003223A6" w:rsidRPr="006910BE" w:rsidRDefault="003223A6" w:rsidP="00577879">
            <w:pPr>
              <w:pStyle w:val="TAC"/>
            </w:pPr>
            <w:r w:rsidRPr="006910BE">
              <w:rPr>
                <w:lang w:eastAsia="fi-FI"/>
              </w:rPr>
              <w:t>DC_(n)41CA</w:t>
            </w:r>
            <w:r w:rsidRPr="006910BE">
              <w:rPr>
                <w:vertAlign w:val="superscript"/>
              </w:rPr>
              <w:t>5</w:t>
            </w:r>
          </w:p>
          <w:p w14:paraId="0A59B186" w14:textId="77777777" w:rsidR="003223A6" w:rsidRPr="006910BE" w:rsidRDefault="003223A6" w:rsidP="00577879">
            <w:pPr>
              <w:pStyle w:val="TAC"/>
            </w:pPr>
            <w:r w:rsidRPr="006910BE">
              <w:rPr>
                <w:lang w:eastAsia="fi-FI"/>
              </w:rPr>
              <w:t>DC</w:t>
            </w:r>
            <w:r w:rsidRPr="006910BE">
              <w:t>_</w:t>
            </w:r>
            <w:r w:rsidRPr="006910BE">
              <w:rPr>
                <w:lang w:eastAsia="fi-FI"/>
              </w:rPr>
              <w:t>(n)41DA</w:t>
            </w:r>
            <w:r w:rsidRPr="006910BE">
              <w:rPr>
                <w:vertAlign w:val="superscript"/>
              </w:rPr>
              <w:t>5</w:t>
            </w:r>
          </w:p>
        </w:tc>
        <w:tc>
          <w:tcPr>
            <w:tcW w:w="3402" w:type="dxa"/>
            <w:tcMar>
              <w:top w:w="28" w:type="dxa"/>
              <w:left w:w="28" w:type="dxa"/>
              <w:bottom w:w="28" w:type="dxa"/>
              <w:right w:w="28" w:type="dxa"/>
            </w:tcMar>
            <w:vAlign w:val="center"/>
          </w:tcPr>
          <w:p w14:paraId="2DFC165B" w14:textId="77777777" w:rsidR="003223A6" w:rsidRPr="006910BE" w:rsidRDefault="003223A6" w:rsidP="00577879">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3AF27D83" w14:textId="77777777" w:rsidR="003223A6" w:rsidRPr="006910BE" w:rsidRDefault="003223A6" w:rsidP="00577879">
            <w:pPr>
              <w:pStyle w:val="TAC"/>
              <w:rPr>
                <w:lang w:eastAsia="fi-FI"/>
              </w:rPr>
            </w:pPr>
            <w:r w:rsidRPr="006910BE">
              <w:rPr>
                <w:rFonts w:eastAsia="MS Mincho"/>
              </w:rPr>
              <w:t>Yes</w:t>
            </w:r>
            <w:r w:rsidRPr="006910BE">
              <w:rPr>
                <w:vertAlign w:val="superscript"/>
              </w:rPr>
              <w:t>3</w:t>
            </w:r>
          </w:p>
        </w:tc>
      </w:tr>
      <w:tr w:rsidR="003223A6" w:rsidRPr="006910BE" w:rsidDel="009049AB" w14:paraId="3D09F2C6" w14:textId="1117668C" w:rsidTr="00577879">
        <w:trPr>
          <w:trHeight w:val="227"/>
          <w:jc w:val="center"/>
          <w:del w:id="30" w:author="ZTE-Ma Zhifeng" w:date="2022-11-01T02:07:00Z"/>
        </w:trPr>
        <w:tc>
          <w:tcPr>
            <w:tcW w:w="3119" w:type="dxa"/>
            <w:shd w:val="clear" w:color="auto" w:fill="auto"/>
            <w:noWrap/>
            <w:tcMar>
              <w:top w:w="28" w:type="dxa"/>
              <w:left w:w="28" w:type="dxa"/>
              <w:bottom w:w="28" w:type="dxa"/>
              <w:right w:w="28" w:type="dxa"/>
            </w:tcMar>
            <w:vAlign w:val="center"/>
          </w:tcPr>
          <w:p w14:paraId="5864E258" w14:textId="0A0C38A0" w:rsidR="003223A6" w:rsidRPr="006910BE" w:rsidDel="009049AB" w:rsidRDefault="003223A6" w:rsidP="00577879">
            <w:pPr>
              <w:pStyle w:val="TAC"/>
              <w:rPr>
                <w:del w:id="31" w:author="ZTE-Ma Zhifeng" w:date="2022-11-01T02:07:00Z"/>
              </w:rPr>
            </w:pPr>
            <w:del w:id="32" w:author="ZTE-Ma Zhifeng" w:date="2022-11-01T02:07:00Z">
              <w:r w:rsidRPr="006910BE" w:rsidDel="009049AB">
                <w:rPr>
                  <w:lang w:eastAsia="fi-FI"/>
                </w:rPr>
                <w:delText>DC_(n)41CA</w:delText>
              </w:r>
              <w:r w:rsidRPr="006910BE" w:rsidDel="009049AB">
                <w:rPr>
                  <w:vertAlign w:val="superscript"/>
                </w:rPr>
                <w:delText>5</w:delText>
              </w:r>
            </w:del>
          </w:p>
          <w:p w14:paraId="314C1C77" w14:textId="4D27D22D" w:rsidR="003223A6" w:rsidRPr="006910BE" w:rsidDel="009049AB" w:rsidRDefault="003223A6" w:rsidP="00577879">
            <w:pPr>
              <w:pStyle w:val="TAC"/>
              <w:rPr>
                <w:del w:id="33" w:author="ZTE-Ma Zhifeng" w:date="2022-11-01T02:07:00Z"/>
                <w:lang w:eastAsia="fi-FI"/>
              </w:rPr>
            </w:pPr>
            <w:del w:id="34" w:author="ZTE-Ma Zhifeng" w:date="2022-11-01T02:07:00Z">
              <w:r w:rsidRPr="006910BE" w:rsidDel="009049AB">
                <w:rPr>
                  <w:lang w:eastAsia="fi-FI"/>
                </w:rPr>
                <w:delText>DC_(n)41DA</w:delText>
              </w:r>
              <w:r w:rsidRPr="006910BE" w:rsidDel="009049AB">
                <w:rPr>
                  <w:vertAlign w:val="superscript"/>
                </w:rPr>
                <w:delText>5</w:delText>
              </w:r>
            </w:del>
          </w:p>
        </w:tc>
        <w:tc>
          <w:tcPr>
            <w:tcW w:w="3402" w:type="dxa"/>
            <w:tcMar>
              <w:top w:w="28" w:type="dxa"/>
              <w:left w:w="28" w:type="dxa"/>
              <w:bottom w:w="28" w:type="dxa"/>
              <w:right w:w="28" w:type="dxa"/>
            </w:tcMar>
            <w:vAlign w:val="center"/>
          </w:tcPr>
          <w:p w14:paraId="4FECDA8B" w14:textId="0454C2FD" w:rsidR="003223A6" w:rsidRPr="006910BE" w:rsidDel="009049AB" w:rsidRDefault="003223A6" w:rsidP="00577879">
            <w:pPr>
              <w:pStyle w:val="TAC"/>
              <w:rPr>
                <w:del w:id="35" w:author="ZTE-Ma Zhifeng" w:date="2022-11-01T02:07:00Z"/>
                <w:lang w:eastAsia="fi-FI"/>
              </w:rPr>
            </w:pPr>
            <w:del w:id="36" w:author="ZTE-Ma Zhifeng" w:date="2022-11-01T02:07:00Z">
              <w:r w:rsidRPr="006910BE" w:rsidDel="009049AB">
                <w:rPr>
                  <w:lang w:eastAsia="fi-FI"/>
                </w:rPr>
                <w:delText>DC_41A_n41A</w:delText>
              </w:r>
            </w:del>
          </w:p>
        </w:tc>
        <w:tc>
          <w:tcPr>
            <w:tcW w:w="1985" w:type="dxa"/>
            <w:shd w:val="clear" w:color="auto" w:fill="auto"/>
            <w:noWrap/>
            <w:tcMar>
              <w:top w:w="28" w:type="dxa"/>
              <w:left w:w="28" w:type="dxa"/>
              <w:bottom w:w="28" w:type="dxa"/>
              <w:right w:w="28" w:type="dxa"/>
            </w:tcMar>
            <w:vAlign w:val="center"/>
          </w:tcPr>
          <w:p w14:paraId="4C88F41E" w14:textId="5E8E386C" w:rsidR="003223A6" w:rsidRPr="006910BE" w:rsidDel="009049AB" w:rsidRDefault="003223A6" w:rsidP="00577879">
            <w:pPr>
              <w:pStyle w:val="TAC"/>
              <w:rPr>
                <w:del w:id="37" w:author="ZTE-Ma Zhifeng" w:date="2022-11-01T02:07:00Z"/>
                <w:lang w:eastAsia="fi-FI"/>
              </w:rPr>
            </w:pPr>
            <w:del w:id="38" w:author="ZTE-Ma Zhifeng" w:date="2022-11-01T02:07:00Z">
              <w:r w:rsidRPr="006910BE" w:rsidDel="009049AB">
                <w:rPr>
                  <w:rFonts w:eastAsia="MS Mincho"/>
                </w:rPr>
                <w:delText>Yes</w:delText>
              </w:r>
              <w:r w:rsidRPr="006910BE" w:rsidDel="009049AB">
                <w:rPr>
                  <w:vertAlign w:val="superscript"/>
                </w:rPr>
                <w:delText>3</w:delText>
              </w:r>
            </w:del>
          </w:p>
        </w:tc>
      </w:tr>
      <w:tr w:rsidR="003223A6" w:rsidRPr="006910BE" w14:paraId="36BBCBEC" w14:textId="77777777" w:rsidTr="00577879">
        <w:trPr>
          <w:trHeight w:val="227"/>
          <w:jc w:val="center"/>
        </w:trPr>
        <w:tc>
          <w:tcPr>
            <w:tcW w:w="3119" w:type="dxa"/>
            <w:shd w:val="clear" w:color="auto" w:fill="auto"/>
            <w:noWrap/>
            <w:tcMar>
              <w:top w:w="28" w:type="dxa"/>
              <w:left w:w="28" w:type="dxa"/>
              <w:bottom w:w="28" w:type="dxa"/>
              <w:right w:w="28" w:type="dxa"/>
            </w:tcMar>
            <w:vAlign w:val="center"/>
          </w:tcPr>
          <w:p w14:paraId="41B36188" w14:textId="77777777" w:rsidR="003223A6" w:rsidRPr="006910BE" w:rsidRDefault="003223A6" w:rsidP="00577879">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19B182D0" w14:textId="77777777" w:rsidR="003223A6" w:rsidRPr="006910BE" w:rsidRDefault="003223A6" w:rsidP="00577879">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49F42853" w14:textId="77777777" w:rsidR="003223A6" w:rsidRPr="006910BE" w:rsidRDefault="003223A6" w:rsidP="00577879">
            <w:pPr>
              <w:pStyle w:val="TAC"/>
              <w:rPr>
                <w:lang w:eastAsia="fi-FI"/>
              </w:rPr>
            </w:pPr>
            <w:r w:rsidRPr="006910BE">
              <w:rPr>
                <w:rFonts w:eastAsia="MS Mincho"/>
              </w:rPr>
              <w:t>No</w:t>
            </w:r>
            <w:r w:rsidRPr="006910BE">
              <w:rPr>
                <w:vertAlign w:val="superscript"/>
              </w:rPr>
              <w:t>4</w:t>
            </w:r>
          </w:p>
        </w:tc>
      </w:tr>
      <w:tr w:rsidR="003223A6" w:rsidRPr="006910BE" w14:paraId="2E2E1D8A" w14:textId="77777777" w:rsidTr="009049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 w:author="ZTE-Ma Zhifeng" w:date="2022-11-01T0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trPrChange w:id="40" w:author="ZTE-Ma Zhifeng" w:date="2022-11-01T02:07:00Z">
            <w:trPr>
              <w:trHeight w:val="227"/>
              <w:jc w:val="center"/>
            </w:trPr>
          </w:trPrChange>
        </w:trPr>
        <w:tc>
          <w:tcPr>
            <w:tcW w:w="8506" w:type="dxa"/>
            <w:gridSpan w:val="3"/>
            <w:shd w:val="clear" w:color="auto" w:fill="auto"/>
            <w:noWrap/>
            <w:tcMar>
              <w:top w:w="28" w:type="dxa"/>
              <w:left w:w="28" w:type="dxa"/>
              <w:bottom w:w="28" w:type="dxa"/>
              <w:right w:w="28" w:type="dxa"/>
            </w:tcMar>
            <w:vAlign w:val="center"/>
            <w:tcPrChange w:id="41" w:author="ZTE-Ma Zhifeng" w:date="2022-11-01T02:07:00Z">
              <w:tcPr>
                <w:tcW w:w="1985" w:type="dxa"/>
                <w:gridSpan w:val="3"/>
                <w:shd w:val="clear" w:color="auto" w:fill="auto"/>
                <w:noWrap/>
                <w:tcMar>
                  <w:top w:w="28" w:type="dxa"/>
                  <w:left w:w="28" w:type="dxa"/>
                  <w:bottom w:w="28" w:type="dxa"/>
                  <w:right w:w="28" w:type="dxa"/>
                </w:tcMar>
                <w:vAlign w:val="center"/>
              </w:tcPr>
            </w:tcPrChange>
          </w:tcPr>
          <w:p w14:paraId="5D8AF96B" w14:textId="77777777" w:rsidR="003223A6" w:rsidRPr="006910BE" w:rsidRDefault="003223A6" w:rsidP="00577879">
            <w:pPr>
              <w:pStyle w:val="TAN"/>
            </w:pPr>
            <w:r w:rsidRPr="006910BE">
              <w:t>NOTE 1:</w:t>
            </w:r>
            <w:r w:rsidRPr="006910BE">
              <w:tab/>
              <w:t>Uplink EN-DC configurations are the configurations supported by the present release of specifications.</w:t>
            </w:r>
          </w:p>
          <w:p w14:paraId="378F7229" w14:textId="77777777" w:rsidR="003223A6" w:rsidRPr="006910BE" w:rsidRDefault="003223A6" w:rsidP="00577879">
            <w:pPr>
              <w:pStyle w:val="TAN"/>
            </w:pPr>
            <w:r w:rsidRPr="006910BE">
              <w:t>NOTE 2:</w:t>
            </w:r>
            <w:r w:rsidRPr="006910BE">
              <w:tab/>
              <w:t>Requirements in this specification apply for NR SCS of 15 kHz only.</w:t>
            </w:r>
          </w:p>
          <w:p w14:paraId="151B6524" w14:textId="77777777" w:rsidR="003223A6" w:rsidRPr="006910BE" w:rsidRDefault="003223A6" w:rsidP="00577879">
            <w:pPr>
              <w:pStyle w:val="TAN"/>
            </w:pPr>
            <w:r w:rsidRPr="006910BE">
              <w:t>NOTE 3:</w:t>
            </w:r>
            <w:r w:rsidRPr="006910BE">
              <w:tab/>
              <w:t>Single UL allowed due to potential emission issues, not self-interference.</w:t>
            </w:r>
          </w:p>
          <w:p w14:paraId="5703CC2D" w14:textId="77777777" w:rsidR="003223A6" w:rsidRPr="006910BE" w:rsidRDefault="003223A6" w:rsidP="00577879">
            <w:pPr>
              <w:pStyle w:val="TAN"/>
            </w:pPr>
            <w:r w:rsidRPr="006910BE">
              <w:t>NOTE 4:</w:t>
            </w:r>
            <w:r w:rsidRPr="006910BE">
              <w:tab/>
              <w:t>For UE(s) supporting dynamic power sharing it is mandatory to do dual simultaneous UL. For UE(s) not supporting dynamic power sharing single UL is allowed.</w:t>
            </w:r>
          </w:p>
          <w:p w14:paraId="47BCB9BB" w14:textId="77777777" w:rsidR="003223A6" w:rsidRPr="006910BE" w:rsidRDefault="003223A6" w:rsidP="00577879">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3A301279" w14:textId="77777777" w:rsidR="003223A6" w:rsidRPr="006910BE" w:rsidRDefault="003223A6" w:rsidP="003223A6"/>
    <w:p w14:paraId="42A5FD4B" w14:textId="77777777" w:rsidR="0027066B" w:rsidRPr="003223A6"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D9032" w14:textId="77777777" w:rsidR="002C39EA" w:rsidRDefault="002C39EA">
      <w:r>
        <w:separator/>
      </w:r>
    </w:p>
  </w:endnote>
  <w:endnote w:type="continuationSeparator" w:id="0">
    <w:p w14:paraId="28618CEA" w14:textId="77777777" w:rsidR="002C39EA" w:rsidRDefault="002C3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5C9C0" w14:textId="77777777" w:rsidR="002C39EA" w:rsidRDefault="002C39EA">
      <w:r>
        <w:separator/>
      </w:r>
    </w:p>
  </w:footnote>
  <w:footnote w:type="continuationSeparator" w:id="0">
    <w:p w14:paraId="4C7C1114" w14:textId="77777777" w:rsidR="002C39EA" w:rsidRDefault="002C3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C39EA"/>
    <w:rsid w:val="002D1228"/>
    <w:rsid w:val="002E472E"/>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141FE"/>
    <w:rsid w:val="008279FA"/>
    <w:rsid w:val="00831901"/>
    <w:rsid w:val="00861AA9"/>
    <w:rsid w:val="008626E7"/>
    <w:rsid w:val="0086295F"/>
    <w:rsid w:val="00862A6A"/>
    <w:rsid w:val="0086370C"/>
    <w:rsid w:val="0086514B"/>
    <w:rsid w:val="00870EE7"/>
    <w:rsid w:val="00880918"/>
    <w:rsid w:val="00886309"/>
    <w:rsid w:val="008863B9"/>
    <w:rsid w:val="00886903"/>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403FD-0212-4B99-A901-159BA10E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1079</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cp:revision>
  <cp:lastPrinted>1899-12-31T23:00:00Z</cp:lastPrinted>
  <dcterms:created xsi:type="dcterms:W3CDTF">2022-11-03T18:34:00Z</dcterms:created>
  <dcterms:modified xsi:type="dcterms:W3CDTF">2022-11-05T04:04:00Z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