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08DB297" w:rsidR="000D462E" w:rsidRDefault="004F093B" w:rsidP="000D462E">
      <w:pPr>
        <w:pStyle w:val="CRCoverPage"/>
        <w:tabs>
          <w:tab w:val="right" w:pos="9639"/>
        </w:tabs>
        <w:spacing w:after="0"/>
        <w:rPr>
          <w:b/>
          <w:i/>
          <w:noProof/>
          <w:sz w:val="28"/>
        </w:rPr>
      </w:pPr>
      <w:bookmarkStart w:id="0" w:name="_Toc225185236"/>
      <w:r w:rsidRPr="004F093B">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E67280">
        <w:rPr>
          <w:b/>
          <w:i/>
          <w:noProof/>
          <w:sz w:val="28"/>
        </w:rPr>
        <w:t>7269</w:t>
      </w:r>
    </w:p>
    <w:p w14:paraId="14D40BE0" w14:textId="41425972"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7E1DE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84C14">
        <w:fldChar w:fldCharType="begin"/>
      </w:r>
      <w:r w:rsidR="00984C14">
        <w:instrText xml:space="preserve"> DOCPROPERTY  StartDate  \* MERGEFORMAT </w:instrText>
      </w:r>
      <w:r w:rsidR="00984C14">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7E1DE5">
        <w:rPr>
          <w:b/>
          <w:noProof/>
          <w:sz w:val="24"/>
        </w:rPr>
        <w:t>Nov</w:t>
      </w:r>
      <w:r w:rsidR="000D462E" w:rsidRPr="00BA51D9">
        <w:rPr>
          <w:b/>
          <w:noProof/>
          <w:sz w:val="24"/>
        </w:rPr>
        <w:t xml:space="preserve"> 202</w:t>
      </w:r>
      <w:r w:rsidR="00984C14">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7E1DE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280EA1" w:rsidR="000D462E" w:rsidRPr="00410371" w:rsidRDefault="000D462E" w:rsidP="004B1355">
            <w:pPr>
              <w:pStyle w:val="CRCoverPage"/>
              <w:spacing w:after="0"/>
              <w:jc w:val="right"/>
              <w:rPr>
                <w:b/>
                <w:noProof/>
                <w:sz w:val="28"/>
              </w:rPr>
            </w:pPr>
            <w:r w:rsidRPr="00576262">
              <w:rPr>
                <w:b/>
                <w:noProof/>
                <w:sz w:val="28"/>
              </w:rPr>
              <w:t>3</w:t>
            </w:r>
            <w:r w:rsidR="0073408C">
              <w:rPr>
                <w:b/>
                <w:noProof/>
                <w:sz w:val="28"/>
              </w:rPr>
              <w:t>6</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7ACF07" w:rsidR="000D462E" w:rsidRPr="00410371" w:rsidRDefault="00E67280" w:rsidP="004B1355">
            <w:pPr>
              <w:pStyle w:val="CRCoverPage"/>
              <w:spacing w:after="0"/>
              <w:rPr>
                <w:noProof/>
              </w:rPr>
            </w:pPr>
            <w:r>
              <w:rPr>
                <w:b/>
                <w:noProof/>
                <w:sz w:val="28"/>
              </w:rPr>
              <w:t>5168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CEE66DC"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73408C">
              <w:rPr>
                <w:b/>
                <w:noProof/>
                <w:sz w:val="28"/>
              </w:rPr>
              <w:t>3</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A7DF3E3" w:rsidR="00780E0B" w:rsidRPr="00631882" w:rsidRDefault="004B4F91" w:rsidP="00780E0B">
            <w:pPr>
              <w:pStyle w:val="CRCoverPage"/>
              <w:spacing w:after="0"/>
              <w:rPr>
                <w:noProof/>
              </w:rPr>
            </w:pPr>
            <w:r>
              <w:rPr>
                <w:noProof/>
              </w:rPr>
              <w:t xml:space="preserve">  </w:t>
            </w:r>
            <w:r w:rsidR="0073408C">
              <w:rPr>
                <w:noProof/>
              </w:rPr>
              <w:t>Addition of NTN test case 9.2.1.1.34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94A2AB9" w:rsidR="00780E0B" w:rsidRPr="00A76385" w:rsidRDefault="0073408C" w:rsidP="00780E0B">
            <w:pPr>
              <w:pStyle w:val="CRCoverPage"/>
              <w:spacing w:after="0"/>
              <w:ind w:left="100"/>
              <w:rPr>
                <w:noProof/>
              </w:rPr>
            </w:pPr>
            <w:r w:rsidRPr="0073408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AF65918" w:rsidR="00780E0B" w:rsidRPr="00602E74" w:rsidRDefault="0073408C" w:rsidP="00780E0B">
            <w:pPr>
              <w:pStyle w:val="CRCoverPage"/>
              <w:spacing w:after="0"/>
              <w:ind w:left="100"/>
              <w:rPr>
                <w:rFonts w:cs="Arial"/>
                <w:noProof/>
              </w:rPr>
            </w:pPr>
            <w:r>
              <w:rPr>
                <w:rFonts w:cs="Arial"/>
                <w:noProof/>
              </w:rPr>
              <w:t>Addition of new NTN test case 9.2.1.1.34.</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C8BAAE" w:rsidR="00D47252" w:rsidRPr="00631882" w:rsidRDefault="0073408C" w:rsidP="00780E0B">
            <w:pPr>
              <w:pStyle w:val="CRCoverPage"/>
              <w:spacing w:after="0"/>
              <w:ind w:left="100"/>
              <w:rPr>
                <w:noProof/>
              </w:rPr>
            </w:pPr>
            <w:r>
              <w:rPr>
                <w:noProof/>
              </w:rPr>
              <w:t>Added test case 9.2.1.1.34</w:t>
            </w:r>
            <w:r w:rsidR="007A3D98">
              <w:rPr>
                <w:noProof/>
              </w:rPr>
              <w:t xml:space="preserve"> as per WP</w:t>
            </w:r>
            <w:r>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93149EE" w:rsidR="00780E0B" w:rsidRDefault="0073408C" w:rsidP="00780E0B">
            <w:pPr>
              <w:pStyle w:val="CRCoverPage"/>
              <w:spacing w:after="0"/>
              <w:ind w:left="100"/>
              <w:rPr>
                <w:noProof/>
              </w:rPr>
            </w:pPr>
            <w:r>
              <w:rPr>
                <w:noProof/>
              </w:rPr>
              <w:t>IOT NTN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C79CA60" w:rsidR="00780E0B" w:rsidRDefault="0073408C" w:rsidP="00780E0B">
            <w:pPr>
              <w:pStyle w:val="CRCoverPage"/>
              <w:spacing w:after="0"/>
              <w:ind w:left="100"/>
              <w:rPr>
                <w:noProof/>
              </w:rPr>
            </w:pPr>
            <w:r>
              <w:rPr>
                <w:noProof/>
              </w:rPr>
              <w:t>9.2.1.1.34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20E7F93" w:rsidR="00780E0B" w:rsidRDefault="00931F95" w:rsidP="00780E0B">
            <w:pPr>
              <w:pStyle w:val="CRCoverPage"/>
              <w:spacing w:after="0"/>
              <w:ind w:left="99"/>
              <w:rPr>
                <w:noProof/>
              </w:rPr>
            </w:pPr>
            <w:r>
              <w:rPr>
                <w:noProof/>
              </w:rPr>
              <w:t xml:space="preserve">TS/TR </w:t>
            </w:r>
            <w:r w:rsidR="0073408C">
              <w:rPr>
                <w:noProof/>
              </w:rPr>
              <w:t>36.523-2</w:t>
            </w:r>
            <w:r>
              <w:rPr>
                <w:noProof/>
              </w:rPr>
              <w:t xml:space="preserve"> CR </w:t>
            </w:r>
            <w:r w:rsidR="00984C14">
              <w:rPr>
                <w:noProof/>
              </w:rPr>
              <w:t>1388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122149" w14:textId="5A9292C8" w:rsidR="00DE5F53" w:rsidRPr="004C731C" w:rsidRDefault="0057351B" w:rsidP="004C731C">
      <w:pPr>
        <w:pStyle w:val="Normal1"/>
        <w:rPr>
          <w:ins w:id="2" w:author="Bharadwaj Cheruvu" w:date="2022-10-17T17:55:00Z"/>
          <w:noProof/>
          <w:sz w:val="28"/>
          <w:szCs w:val="28"/>
        </w:rPr>
      </w:pPr>
      <w:ins w:id="3" w:author="Mohanraj Murugesan" w:date="2020-08-05T19:51:00Z">
        <w:r w:rsidRPr="004C731C">
          <w:rPr>
            <w:noProof/>
            <w:sz w:val="28"/>
            <w:szCs w:val="28"/>
          </w:rPr>
          <w:t>&lt;Start of modified section&gt;</w:t>
        </w:r>
      </w:ins>
    </w:p>
    <w:p w14:paraId="6F93B2D3" w14:textId="77777777" w:rsidR="00DE5F53" w:rsidRPr="00FC3093" w:rsidRDefault="00DE5F53" w:rsidP="00DE5F53">
      <w:pPr>
        <w:pStyle w:val="Heading5"/>
        <w:rPr>
          <w:ins w:id="4" w:author="Bharadwaj Cheruvu" w:date="2022-10-17T17:55:00Z"/>
        </w:rPr>
      </w:pPr>
      <w:ins w:id="5" w:author="Bharadwaj Cheruvu" w:date="2022-10-17T17:55:00Z">
        <w:r w:rsidRPr="00FC3093">
          <w:t>9.2.1.1.</w:t>
        </w:r>
        <w:r>
          <w:t>34</w:t>
        </w:r>
        <w:r w:rsidRPr="00FC3093">
          <w:tab/>
        </w:r>
        <w:r w:rsidRPr="00253A06">
          <w:t>eMTC / NTN / GNSS position reporting / reject cause #78 "PLMN not allowed to operate at the present UE location"</w:t>
        </w:r>
      </w:ins>
    </w:p>
    <w:p w14:paraId="10404988" w14:textId="77777777" w:rsidR="00DE5F53" w:rsidRPr="00FC3093" w:rsidRDefault="00DE5F53" w:rsidP="00DE5F53">
      <w:pPr>
        <w:pStyle w:val="H6"/>
        <w:rPr>
          <w:ins w:id="6" w:author="Bharadwaj Cheruvu" w:date="2022-10-17T17:55:00Z"/>
        </w:rPr>
      </w:pPr>
      <w:ins w:id="7" w:author="Bharadwaj Cheruvu" w:date="2022-10-17T17:55:00Z">
        <w:r w:rsidRPr="00FC3093">
          <w:t>9.2.1.1.</w:t>
        </w:r>
        <w:r>
          <w:t>34</w:t>
        </w:r>
        <w:r w:rsidRPr="00FC3093">
          <w:t>.1</w:t>
        </w:r>
        <w:r w:rsidRPr="00FC3093">
          <w:tab/>
          <w:t>Test Purpose (TP)</w:t>
        </w:r>
      </w:ins>
    </w:p>
    <w:p w14:paraId="0D51AA12" w14:textId="77777777" w:rsidR="00DE5F53" w:rsidRPr="00FC3093" w:rsidRDefault="00DE5F53" w:rsidP="00DE5F53">
      <w:pPr>
        <w:pStyle w:val="H6"/>
        <w:rPr>
          <w:ins w:id="8" w:author="Bharadwaj Cheruvu" w:date="2022-10-17T17:55:00Z"/>
        </w:rPr>
      </w:pPr>
      <w:ins w:id="9" w:author="Bharadwaj Cheruvu" w:date="2022-10-17T17:55:00Z">
        <w:r w:rsidRPr="00FC3093">
          <w:t>(1)</w:t>
        </w:r>
      </w:ins>
    </w:p>
    <w:p w14:paraId="10F628D8" w14:textId="77777777" w:rsidR="00DE5F53" w:rsidRPr="00FC3093" w:rsidRDefault="00DE5F53" w:rsidP="00DE5F53">
      <w:pPr>
        <w:pStyle w:val="PL"/>
        <w:rPr>
          <w:ins w:id="10" w:author="Bharadwaj Cheruvu" w:date="2022-10-17T17:55:00Z"/>
          <w:noProof w:val="0"/>
        </w:rPr>
      </w:pPr>
      <w:ins w:id="11" w:author="Bharadwaj Cheruvu" w:date="2022-10-17T17:55:00Z">
        <w:r w:rsidRPr="00FC3093">
          <w:rPr>
            <w:b/>
            <w:bCs/>
            <w:noProof w:val="0"/>
          </w:rPr>
          <w:t>with</w:t>
        </w:r>
        <w:r w:rsidRPr="00FC3093">
          <w:rPr>
            <w:noProof w:val="0"/>
          </w:rPr>
          <w:t xml:space="preserve"> { UE has sent an ATTACH REQUEST message including a PDN CONNECTIVITY REQUEST message</w:t>
        </w:r>
        <w:r w:rsidRPr="00570A9A">
          <w:rPr>
            <w:noProof w:val="0"/>
          </w:rPr>
          <w:t xml:space="preserve"> </w:t>
        </w:r>
        <w:r w:rsidRPr="00FC3093">
          <w:rPr>
            <w:noProof w:val="0"/>
          </w:rPr>
          <w:t>}</w:t>
        </w:r>
      </w:ins>
    </w:p>
    <w:p w14:paraId="4E8991B4" w14:textId="77777777" w:rsidR="00DE5F53" w:rsidRPr="00FC3093" w:rsidRDefault="00DE5F53" w:rsidP="00DE5F53">
      <w:pPr>
        <w:pStyle w:val="PL"/>
        <w:rPr>
          <w:ins w:id="12" w:author="Bharadwaj Cheruvu" w:date="2022-10-17T17:55:00Z"/>
          <w:noProof w:val="0"/>
        </w:rPr>
      </w:pPr>
      <w:ins w:id="13" w:author="Bharadwaj Cheruvu" w:date="2022-10-17T17:55:00Z">
        <w:r w:rsidRPr="00FC3093">
          <w:rPr>
            <w:b/>
            <w:bCs/>
            <w:noProof w:val="0"/>
          </w:rPr>
          <w:t>ensure that</w:t>
        </w:r>
        <w:r w:rsidRPr="00FC3093">
          <w:rPr>
            <w:noProof w:val="0"/>
          </w:rPr>
          <w:t xml:space="preserve"> {</w:t>
        </w:r>
      </w:ins>
    </w:p>
    <w:p w14:paraId="0EA778D1" w14:textId="77777777" w:rsidR="00DE5F53" w:rsidRPr="00FC3093" w:rsidRDefault="00DE5F53" w:rsidP="00DE5F53">
      <w:pPr>
        <w:pStyle w:val="PL"/>
        <w:rPr>
          <w:ins w:id="14" w:author="Bharadwaj Cheruvu" w:date="2022-10-17T17:55:00Z"/>
          <w:noProof w:val="0"/>
        </w:rPr>
      </w:pPr>
      <w:ins w:id="15" w:author="Bharadwaj Cheruvu" w:date="2022-10-17T17:55:00Z">
        <w:r w:rsidRPr="00FC3093">
          <w:rPr>
            <w:noProof w:val="0"/>
          </w:rPr>
          <w:t xml:space="preserve">  </w:t>
        </w:r>
        <w:r w:rsidRPr="00FC3093">
          <w:rPr>
            <w:b/>
            <w:bCs/>
            <w:noProof w:val="0"/>
          </w:rPr>
          <w:t>when</w:t>
        </w:r>
        <w:r w:rsidRPr="00FC3093">
          <w:rPr>
            <w:noProof w:val="0"/>
          </w:rPr>
          <w:t xml:space="preserve"> {</w:t>
        </w:r>
        <w:r>
          <w:rPr>
            <w:noProof w:val="0"/>
          </w:rPr>
          <w:t xml:space="preserve"> </w:t>
        </w:r>
        <w:r w:rsidRPr="00C22D75">
          <w:rPr>
            <w:noProof w:val="0"/>
          </w:rPr>
          <w:t>UE receives an ATTACH REJECT message with the reject cause set to "PLMN not allowed to operate at the present UE location"</w:t>
        </w:r>
        <w:r w:rsidRPr="00FC3093">
          <w:rPr>
            <w:noProof w:val="0"/>
          </w:rPr>
          <w:t xml:space="preserve"> }</w:t>
        </w:r>
      </w:ins>
    </w:p>
    <w:p w14:paraId="49D295E9" w14:textId="77777777" w:rsidR="00DE5F53" w:rsidRPr="00FC3093" w:rsidRDefault="00DE5F53" w:rsidP="00DE5F53">
      <w:pPr>
        <w:pStyle w:val="PL"/>
        <w:rPr>
          <w:ins w:id="16" w:author="Bharadwaj Cheruvu" w:date="2022-10-17T17:55:00Z"/>
          <w:noProof w:val="0"/>
        </w:rPr>
      </w:pPr>
      <w:ins w:id="17" w:author="Bharadwaj Cheruvu" w:date="2022-10-17T17:55:00Z">
        <w:r w:rsidRPr="00FC3093">
          <w:rPr>
            <w:noProof w:val="0"/>
          </w:rPr>
          <w:lastRenderedPageBreak/>
          <w:t xml:space="preserve">    </w:t>
        </w:r>
        <w:r w:rsidRPr="00FC3093">
          <w:rPr>
            <w:b/>
            <w:bCs/>
            <w:noProof w:val="0"/>
          </w:rPr>
          <w:t>then</w:t>
        </w:r>
        <w:r w:rsidRPr="00FC3093">
          <w:rPr>
            <w:noProof w:val="0"/>
          </w:rPr>
          <w:t xml:space="preserve"> { </w:t>
        </w:r>
        <w:r w:rsidRPr="00C22D75">
          <w:rPr>
            <w:noProof w:val="0"/>
          </w:rPr>
          <w:t xml:space="preserve">UE sets the EPS update status to EU3 ROAMING NOT ALLOWED, UE deletes the GUTI, last visited registered TAI, TAI list and </w:t>
        </w:r>
        <w:proofErr w:type="spellStart"/>
        <w:r w:rsidRPr="00C22D75">
          <w:rPr>
            <w:noProof w:val="0"/>
          </w:rPr>
          <w:t>eKSI</w:t>
        </w:r>
        <w:proofErr w:type="spellEnd"/>
        <w:r w:rsidRPr="00C22D75">
          <w:rPr>
            <w:noProof w:val="0"/>
          </w:rPr>
          <w:t>, UE resets the registration attempt counter, UE enters the state EMM-DEREGISTERED.PLMN-SEARCH and perform a PLMN selection</w:t>
        </w:r>
        <w:r>
          <w:rPr>
            <w:noProof w:val="0"/>
          </w:rPr>
          <w:t xml:space="preserve"> </w:t>
        </w:r>
        <w:r w:rsidRPr="00FC3093">
          <w:rPr>
            <w:noProof w:val="0"/>
          </w:rPr>
          <w:t>}</w:t>
        </w:r>
      </w:ins>
    </w:p>
    <w:p w14:paraId="2ECDD706" w14:textId="77777777" w:rsidR="00DE5F53" w:rsidRDefault="00DE5F53" w:rsidP="00DE5F53">
      <w:pPr>
        <w:pStyle w:val="PL"/>
        <w:rPr>
          <w:ins w:id="18" w:author="Bharadwaj Cheruvu" w:date="2022-10-17T17:55:00Z"/>
          <w:noProof w:val="0"/>
        </w:rPr>
      </w:pPr>
      <w:ins w:id="19" w:author="Bharadwaj Cheruvu" w:date="2022-10-17T17:55:00Z">
        <w:r w:rsidRPr="00FC3093">
          <w:rPr>
            <w:noProof w:val="0"/>
          </w:rPr>
          <w:t xml:space="preserve">           </w:t>
        </w:r>
        <w:r>
          <w:rPr>
            <w:noProof w:val="0"/>
          </w:rPr>
          <w:t xml:space="preserve"> </w:t>
        </w:r>
        <w:r w:rsidRPr="00FC3093">
          <w:rPr>
            <w:noProof w:val="0"/>
          </w:rPr>
          <w:t>}</w:t>
        </w:r>
      </w:ins>
    </w:p>
    <w:p w14:paraId="29BED0AE" w14:textId="77777777" w:rsidR="00DE5F53" w:rsidRPr="00FC3093" w:rsidRDefault="00DE5F53" w:rsidP="00DE5F53">
      <w:pPr>
        <w:pStyle w:val="PL"/>
        <w:rPr>
          <w:ins w:id="20" w:author="Bharadwaj Cheruvu" w:date="2022-10-17T17:55:00Z"/>
          <w:noProof w:val="0"/>
        </w:rPr>
      </w:pPr>
    </w:p>
    <w:p w14:paraId="18587257" w14:textId="77777777" w:rsidR="00DE5F53" w:rsidRPr="00FC3093" w:rsidRDefault="00DE5F53" w:rsidP="00DE5F53">
      <w:pPr>
        <w:pStyle w:val="H6"/>
        <w:rPr>
          <w:ins w:id="21" w:author="Bharadwaj Cheruvu" w:date="2022-10-17T17:55:00Z"/>
        </w:rPr>
      </w:pPr>
      <w:ins w:id="22" w:author="Bharadwaj Cheruvu" w:date="2022-10-17T17:55:00Z">
        <w:r>
          <w:t>9.2.1.1.34</w:t>
        </w:r>
        <w:r w:rsidRPr="00FC3093">
          <w:t>.2</w:t>
        </w:r>
        <w:r w:rsidRPr="00FC3093">
          <w:tab/>
          <w:t>Conformance requirements</w:t>
        </w:r>
      </w:ins>
    </w:p>
    <w:p w14:paraId="14271FE4" w14:textId="77777777" w:rsidR="00DE5F53" w:rsidRPr="00FC3093" w:rsidRDefault="00DE5F53" w:rsidP="00DE5F53">
      <w:pPr>
        <w:rPr>
          <w:ins w:id="23" w:author="Bharadwaj Cheruvu" w:date="2022-10-17T17:55:00Z"/>
        </w:rPr>
      </w:pPr>
      <w:ins w:id="24" w:author="Bharadwaj Cheruvu" w:date="2022-10-17T17:55:00Z">
        <w:r w:rsidRPr="00FC3093">
          <w:t xml:space="preserve">References: The conformance requirements covered in the present TC are specified in: </w:t>
        </w:r>
        <w:r>
          <w:t xml:space="preserve">TS 24.301 clauses 4.11.2, and  5.5.1.2.5. </w:t>
        </w:r>
        <w:r w:rsidRPr="00C22D75">
          <w:t>Unless otherwise stated these are Rel-1</w:t>
        </w:r>
        <w:r>
          <w:t>7</w:t>
        </w:r>
        <w:r w:rsidRPr="00C22D75">
          <w:t xml:space="preserve"> requirements.</w:t>
        </w:r>
      </w:ins>
    </w:p>
    <w:p w14:paraId="3BFF2EB7" w14:textId="77777777" w:rsidR="00DE5F53" w:rsidRPr="00FC3093" w:rsidRDefault="00DE5F53" w:rsidP="00DE5F53">
      <w:pPr>
        <w:rPr>
          <w:ins w:id="25" w:author="Bharadwaj Cheruvu" w:date="2022-10-17T17:55:00Z"/>
        </w:rPr>
      </w:pPr>
      <w:ins w:id="26" w:author="Bharadwaj Cheruvu" w:date="2022-10-17T17:55:00Z">
        <w:r w:rsidRPr="00FC3093">
          <w:t xml:space="preserve">[TS 24.301 clause </w:t>
        </w:r>
        <w:r>
          <w:t>4.11.2</w:t>
        </w:r>
        <w:r w:rsidRPr="00FC3093">
          <w:t>]</w:t>
        </w:r>
      </w:ins>
    </w:p>
    <w:p w14:paraId="47B007DC" w14:textId="77777777" w:rsidR="00DE5F53" w:rsidRDefault="00DE5F53" w:rsidP="00DE5F53">
      <w:pPr>
        <w:rPr>
          <w:ins w:id="27" w:author="Bharadwaj Cheruvu" w:date="2022-10-17T17:55:00Z"/>
        </w:rPr>
      </w:pPr>
      <w:ins w:id="28" w:author="Bharadwaj Cheruvu" w:date="2022-10-17T17:55:00Z">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ins>
    </w:p>
    <w:p w14:paraId="472A538B" w14:textId="77777777" w:rsidR="00DE5F53" w:rsidRDefault="00DE5F53" w:rsidP="00DE5F53">
      <w:pPr>
        <w:rPr>
          <w:ins w:id="29" w:author="Bharadwaj Cheruvu" w:date="2022-10-17T17:55:00Z"/>
        </w:rPr>
      </w:pPr>
      <w:ins w:id="30" w:author="Bharadwaj Cheruvu" w:date="2022-10-17T17:55:00Z">
        <w:r>
          <w:t>For the satellite E-UTRAN access the UE shall store a list of "PLMN not allowed to operate at the present UE location". Each entry in the list consists of:</w:t>
        </w:r>
      </w:ins>
    </w:p>
    <w:p w14:paraId="3DD3E66B" w14:textId="77777777" w:rsidR="00DE5F53" w:rsidRPr="00C409FA" w:rsidRDefault="00DE5F53" w:rsidP="00DE5F53">
      <w:pPr>
        <w:pStyle w:val="B1"/>
        <w:rPr>
          <w:ins w:id="31" w:author="Bharadwaj Cheruvu" w:date="2022-10-17T17:55:00Z"/>
        </w:rPr>
      </w:pPr>
      <w:ins w:id="32" w:author="Bharadwaj Cheruvu" w:date="2022-10-17T17:55:00Z">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ins>
    </w:p>
    <w:p w14:paraId="053B786F" w14:textId="77777777" w:rsidR="00DE5F53" w:rsidRDefault="00DE5F53" w:rsidP="00DE5F53">
      <w:pPr>
        <w:pStyle w:val="B1"/>
        <w:rPr>
          <w:ins w:id="33" w:author="Bharadwaj Cheruvu" w:date="2022-10-17T17:55:00Z"/>
        </w:rPr>
      </w:pPr>
      <w:ins w:id="34" w:author="Bharadwaj Cheruvu" w:date="2022-10-17T17:55:00Z">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ins>
    </w:p>
    <w:p w14:paraId="5587DA78" w14:textId="77777777" w:rsidR="00DE5F53" w:rsidRDefault="00DE5F53" w:rsidP="00DE5F53">
      <w:pPr>
        <w:pStyle w:val="B1"/>
        <w:snapToGrid w:val="0"/>
        <w:rPr>
          <w:ins w:id="35" w:author="Bharadwaj Cheruvu" w:date="2022-10-17T17:55:00Z"/>
          <w:lang w:eastAsia="zh-CN"/>
        </w:rPr>
      </w:pPr>
      <w:ins w:id="36" w:author="Bharadwaj Cheruvu" w:date="2022-10-17T17:55:00Z">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ins>
    </w:p>
    <w:p w14:paraId="57D50482" w14:textId="77777777" w:rsidR="00DE5F53" w:rsidRPr="006B6731" w:rsidRDefault="00DE5F53" w:rsidP="00DE5F53">
      <w:pPr>
        <w:rPr>
          <w:ins w:id="37" w:author="Bharadwaj Cheruvu" w:date="2022-10-17T17:55:00Z"/>
          <w:lang w:eastAsia="ko-KR"/>
        </w:rPr>
      </w:pPr>
      <w:ins w:id="38" w:author="Bharadwaj Cheruvu" w:date="2022-10-17T17:55:00Z">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ins>
    </w:p>
    <w:p w14:paraId="221AE40B" w14:textId="77777777" w:rsidR="00DE5F53" w:rsidRPr="008F569B" w:rsidRDefault="00DE5F53" w:rsidP="00DE5F53">
      <w:pPr>
        <w:rPr>
          <w:ins w:id="39" w:author="Bharadwaj Cheruvu" w:date="2022-10-17T17:55:00Z"/>
          <w:noProof/>
          <w:lang w:val="en-US"/>
        </w:rPr>
      </w:pPr>
      <w:ins w:id="40" w:author="Bharadwaj Cheruvu" w:date="2022-10-17T17:55:00Z">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t>"</w:t>
        </w:r>
        <w:r w:rsidRPr="008F569B">
          <w:rPr>
            <w:noProof/>
            <w:lang w:val="en-US"/>
          </w:rPr>
          <w:t xml:space="preserve">PLMNs not allowed </w:t>
        </w:r>
        <w:r w:rsidRPr="008F569B">
          <w:rPr>
            <w:noProof/>
            <w:lang w:eastAsia="zh-CN"/>
          </w:rPr>
          <w:t>to operate at the present UE location</w:t>
        </w:r>
        <w:r w:rsidRPr="008F569B">
          <w:t xml:space="preserve">" </w:t>
        </w:r>
        <w:r w:rsidRPr="008F569B">
          <w:rPr>
            <w:lang w:eastAsia="ko-KR"/>
          </w:rPr>
          <w:t>if</w:t>
        </w:r>
        <w:r w:rsidRPr="008F569B">
          <w:rPr>
            <w:noProof/>
            <w:lang w:val="en-US"/>
          </w:rPr>
          <w:t>:</w:t>
        </w:r>
      </w:ins>
    </w:p>
    <w:p w14:paraId="7CAB3449" w14:textId="77777777" w:rsidR="00DE5F53" w:rsidRPr="006B6731" w:rsidRDefault="00DE5F53" w:rsidP="00DE5F53">
      <w:pPr>
        <w:pStyle w:val="B1"/>
        <w:rPr>
          <w:ins w:id="41" w:author="Bharadwaj Cheruvu" w:date="2022-10-17T17:55:00Z"/>
          <w:noProof/>
          <w:lang w:val="en-US"/>
        </w:rPr>
      </w:pPr>
      <w:ins w:id="42" w:author="Bharadwaj Cheruvu" w:date="2022-10-17T17:55:00Z">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ins>
    </w:p>
    <w:p w14:paraId="4F01E0DC" w14:textId="77777777" w:rsidR="00DE5F53" w:rsidRDefault="00DE5F53" w:rsidP="00DE5F53">
      <w:pPr>
        <w:pStyle w:val="B1"/>
        <w:rPr>
          <w:ins w:id="43" w:author="Bharadwaj Cheruvu" w:date="2022-10-17T17:55:00Z"/>
          <w:noProof/>
          <w:lang w:val="en-US"/>
        </w:rPr>
      </w:pPr>
      <w:ins w:id="44" w:author="Bharadwaj Cheruvu" w:date="2022-10-17T17:55:00Z">
        <w:r w:rsidRPr="006B6731">
          <w:rPr>
            <w:noProof/>
            <w:lang w:val="en-US"/>
          </w:rPr>
          <w:t>b)</w:t>
        </w:r>
        <w:r w:rsidRPr="006B6731">
          <w:rPr>
            <w:noProof/>
            <w:lang w:val="en-US"/>
          </w:rPr>
          <w:tab/>
          <w:t xml:space="preserve">the timer associated with the entry of this PLMN </w:t>
        </w:r>
        <w:r>
          <w:rPr>
            <w:noProof/>
            <w:lang w:val="en-US"/>
          </w:rPr>
          <w:t>has expired; or</w:t>
        </w:r>
      </w:ins>
    </w:p>
    <w:p w14:paraId="161C3A02" w14:textId="77777777" w:rsidR="00DE5F53" w:rsidRPr="00C409FA" w:rsidRDefault="00DE5F53" w:rsidP="00DE5F53">
      <w:pPr>
        <w:pStyle w:val="B1"/>
        <w:rPr>
          <w:ins w:id="45" w:author="Bharadwaj Cheruvu" w:date="2022-10-17T17:55:00Z"/>
          <w:noProof/>
          <w:lang w:val="en-US" w:eastAsia="en-US"/>
        </w:rPr>
      </w:pPr>
      <w:ins w:id="46" w:author="Bharadwaj Cheruvu" w:date="2022-10-17T17:55:00Z">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ins>
    </w:p>
    <w:p w14:paraId="53EA0949" w14:textId="77777777" w:rsidR="00DE5F53" w:rsidRPr="00C409FA" w:rsidRDefault="00DE5F53" w:rsidP="00DE5F53">
      <w:pPr>
        <w:pStyle w:val="NO"/>
        <w:rPr>
          <w:ins w:id="47" w:author="Bharadwaj Cheruvu" w:date="2022-10-17T17:55:00Z"/>
          <w:lang w:eastAsia="ko-KR"/>
        </w:rPr>
      </w:pPr>
      <w:ins w:id="48" w:author="Bharadwaj Cheruvu" w:date="2022-10-17T17:55:00Z">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ins>
    </w:p>
    <w:p w14:paraId="547315F4" w14:textId="77777777" w:rsidR="00DE5F53" w:rsidRPr="008F569B" w:rsidRDefault="00DE5F53" w:rsidP="00DE5F53">
      <w:pPr>
        <w:rPr>
          <w:ins w:id="49" w:author="Bharadwaj Cheruvu" w:date="2022-10-17T17:55:00Z"/>
          <w:lang w:eastAsia="ko-KR"/>
        </w:rPr>
      </w:pPr>
      <w:ins w:id="50" w:author="Bharadwaj Cheruvu" w:date="2022-10-17T17:55:00Z">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ins>
    </w:p>
    <w:p w14:paraId="5E1E02B6" w14:textId="77777777" w:rsidR="00DE5F53" w:rsidRPr="008F569B" w:rsidRDefault="00DE5F53" w:rsidP="00DE5F53">
      <w:pPr>
        <w:rPr>
          <w:ins w:id="51" w:author="Bharadwaj Cheruvu" w:date="2022-10-17T17:55:00Z"/>
          <w:lang w:eastAsia="ko-KR"/>
        </w:rPr>
      </w:pPr>
      <w:ins w:id="52" w:author="Bharadwaj Cheruvu" w:date="2022-10-17T17:55:00Z">
        <w:r w:rsidRPr="00951F3F">
          <w:rPr>
            <w:lang w:eastAsia="ko-KR"/>
          </w:rPr>
          <w:t xml:space="preserve">Each entry shall be removed </w:t>
        </w:r>
        <w:r w:rsidRPr="008F569B">
          <w:rPr>
            <w:noProof/>
          </w:rPr>
          <w:t>if for the entry</w:t>
        </w:r>
        <w:r w:rsidRPr="008F569B">
          <w:rPr>
            <w:lang w:eastAsia="ko-KR"/>
          </w:rPr>
          <w:t>:</w:t>
        </w:r>
      </w:ins>
    </w:p>
    <w:p w14:paraId="405AEE7D" w14:textId="77777777" w:rsidR="00DE5F53" w:rsidRPr="008F569B" w:rsidRDefault="00DE5F53" w:rsidP="00DE5F53">
      <w:pPr>
        <w:pStyle w:val="B1"/>
        <w:rPr>
          <w:ins w:id="53" w:author="Bharadwaj Cheruvu" w:date="2022-10-17T17:55:00Z"/>
          <w:lang w:eastAsia="ko-KR"/>
        </w:rPr>
      </w:pPr>
      <w:ins w:id="54" w:author="Bharadwaj Cheruvu" w:date="2022-10-17T17:55:00Z">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ins>
    </w:p>
    <w:p w14:paraId="7B7BFA3D" w14:textId="77777777" w:rsidR="00DE5F53" w:rsidRDefault="00DE5F53" w:rsidP="00DE5F53">
      <w:pPr>
        <w:pStyle w:val="B1"/>
        <w:rPr>
          <w:ins w:id="55" w:author="Bharadwaj Cheruvu" w:date="2022-10-17T17:55:00Z"/>
          <w:noProof/>
          <w:lang w:val="en-US"/>
        </w:rPr>
      </w:pPr>
      <w:ins w:id="56" w:author="Bharadwaj Cheruvu" w:date="2022-10-17T17:55:00Z">
        <w:r w:rsidRPr="008F569B">
          <w:rPr>
            <w:noProof/>
            <w:lang w:val="en-US"/>
          </w:rPr>
          <w:t>b)</w:t>
        </w:r>
        <w:r w:rsidRPr="008F569B">
          <w:rPr>
            <w:noProof/>
            <w:lang w:val="en-US"/>
          </w:rPr>
          <w:tab/>
          <w:t>the timer instance associated with the entry expires.</w:t>
        </w:r>
      </w:ins>
    </w:p>
    <w:p w14:paraId="5E3BE547" w14:textId="77777777" w:rsidR="00DE5F53" w:rsidRPr="008F569B" w:rsidRDefault="00DE5F53" w:rsidP="00DE5F53">
      <w:pPr>
        <w:rPr>
          <w:ins w:id="57" w:author="Bharadwaj Cheruvu" w:date="2022-10-17T17:55:00Z"/>
          <w:noProof/>
          <w:lang w:val="en-US"/>
        </w:rPr>
      </w:pPr>
      <w:ins w:id="58" w:author="Bharadwaj Cheruvu" w:date="2022-10-17T17:55:00Z">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ins>
    </w:p>
    <w:p w14:paraId="3AD7BD05" w14:textId="77777777" w:rsidR="00DE5F53" w:rsidRDefault="00DE5F53" w:rsidP="00DE5F53">
      <w:pPr>
        <w:rPr>
          <w:ins w:id="59" w:author="Bharadwaj Cheruvu" w:date="2022-10-17T17:55:00Z"/>
        </w:rPr>
      </w:pPr>
      <w:ins w:id="60" w:author="Bharadwaj Cheruvu" w:date="2022-10-17T17:55:00Z">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ins>
    </w:p>
    <w:p w14:paraId="017B35B2" w14:textId="77777777" w:rsidR="00DE5F53" w:rsidRDefault="00DE5F53" w:rsidP="00DE5F53">
      <w:pPr>
        <w:rPr>
          <w:ins w:id="61" w:author="Bharadwaj Cheruvu" w:date="2022-10-17T17:55:00Z"/>
        </w:rPr>
      </w:pPr>
      <w:ins w:id="62" w:author="Bharadwaj Cheruvu" w:date="2022-10-17T17:55:00Z">
        <w:r w:rsidRPr="00FC3093">
          <w:t>[TS 24.301 clause 5.5.1.2.5]</w:t>
        </w:r>
      </w:ins>
    </w:p>
    <w:p w14:paraId="6EC7AF13" w14:textId="77777777" w:rsidR="00DE5F53" w:rsidRDefault="00DE5F53" w:rsidP="00DE5F53">
      <w:pPr>
        <w:rPr>
          <w:ins w:id="63" w:author="Bharadwaj Cheruvu" w:date="2022-10-17T17:55:00Z"/>
        </w:rPr>
      </w:pPr>
      <w:ins w:id="64" w:author="Bharadwaj Cheruvu" w:date="2022-10-17T17:55:00Z">
        <w:r w:rsidRPr="006A6394">
          <w:lastRenderedPageBreak/>
          <w:t>If the attach request cannot be accepted by the network, the MME shall send an ATTACH REJECT message to the UE including an appropriate EMM cause value.</w:t>
        </w:r>
      </w:ins>
    </w:p>
    <w:p w14:paraId="7D945BB1" w14:textId="77777777" w:rsidR="00DE5F53" w:rsidRDefault="00DE5F53" w:rsidP="00DE5F53">
      <w:pPr>
        <w:rPr>
          <w:ins w:id="65" w:author="Bharadwaj Cheruvu" w:date="2022-10-17T17:55:00Z"/>
        </w:rPr>
      </w:pPr>
      <w:ins w:id="66" w:author="Bharadwaj Cheruvu" w:date="2022-10-17T17:55:00Z">
        <w:r>
          <w:t>…</w:t>
        </w:r>
      </w:ins>
    </w:p>
    <w:p w14:paraId="3F8EA158" w14:textId="77777777" w:rsidR="00DE5F53" w:rsidRPr="006A6394" w:rsidRDefault="00DE5F53" w:rsidP="00DE5F53">
      <w:pPr>
        <w:rPr>
          <w:ins w:id="67" w:author="Bharadwaj Cheruvu" w:date="2022-10-17T17:55:00Z"/>
          <w:lang w:eastAsia="zh-CN"/>
        </w:rPr>
      </w:pPr>
      <w:ins w:id="68" w:author="Bharadwaj Cheruvu" w:date="2022-10-17T17:55:00Z">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ins>
    </w:p>
    <w:p w14:paraId="5DD0732D" w14:textId="77777777" w:rsidR="00DE5F53" w:rsidRPr="006A6394" w:rsidRDefault="00DE5F53" w:rsidP="00DE5F53">
      <w:pPr>
        <w:rPr>
          <w:ins w:id="69" w:author="Bharadwaj Cheruvu" w:date="2022-10-17T17:55:00Z"/>
        </w:rPr>
      </w:pPr>
      <w:ins w:id="70" w:author="Bharadwaj Cheruvu" w:date="2022-10-17T17:55:00Z">
        <w:r w:rsidRPr="006A6394">
          <w:t>Upon receiving the ATTACH REJECT message, if the message is integrity protected or contains a reject cause other than EMM cause value #25, the UE shall stop timer T3410.</w:t>
        </w:r>
      </w:ins>
    </w:p>
    <w:p w14:paraId="20DF66C2" w14:textId="77777777" w:rsidR="00DE5F53" w:rsidRDefault="00DE5F53" w:rsidP="00DE5F53">
      <w:pPr>
        <w:rPr>
          <w:ins w:id="71" w:author="Bharadwaj Cheruvu" w:date="2022-10-17T17:55:00Z"/>
        </w:rPr>
      </w:pPr>
      <w:ins w:id="72" w:author="Bharadwaj Cheruvu" w:date="2022-10-17T17:55:00Z">
        <w:r>
          <w:t>…</w:t>
        </w:r>
      </w:ins>
    </w:p>
    <w:p w14:paraId="3575D90C" w14:textId="77777777" w:rsidR="00DE5F53" w:rsidRPr="006A6394" w:rsidRDefault="00DE5F53" w:rsidP="00DE5F53">
      <w:pPr>
        <w:rPr>
          <w:ins w:id="73" w:author="Bharadwaj Cheruvu" w:date="2022-10-17T17:55:00Z"/>
        </w:rPr>
      </w:pPr>
      <w:ins w:id="74" w:author="Bharadwaj Cheruvu" w:date="2022-10-17T17:55:00Z">
        <w:r>
          <w:t>Furthermore, t</w:t>
        </w:r>
        <w:r w:rsidRPr="006A6394">
          <w:t>he UE shall take the following actions depending on the EMM cause value received in the ATTACH REJECT message.</w:t>
        </w:r>
      </w:ins>
    </w:p>
    <w:p w14:paraId="05148086" w14:textId="77777777" w:rsidR="00DE5F53" w:rsidRDefault="00DE5F53" w:rsidP="00DE5F53">
      <w:pPr>
        <w:rPr>
          <w:ins w:id="75" w:author="Bharadwaj Cheruvu" w:date="2022-10-17T17:55:00Z"/>
        </w:rPr>
      </w:pPr>
      <w:ins w:id="76" w:author="Bharadwaj Cheruvu" w:date="2022-10-17T17:55:00Z">
        <w:r>
          <w:t>…</w:t>
        </w:r>
      </w:ins>
    </w:p>
    <w:p w14:paraId="7E933C03" w14:textId="77777777" w:rsidR="00DE5F53" w:rsidRPr="006A6394" w:rsidRDefault="00DE5F53" w:rsidP="00DE5F53">
      <w:pPr>
        <w:pStyle w:val="B1"/>
        <w:rPr>
          <w:ins w:id="77" w:author="Bharadwaj Cheruvu" w:date="2022-10-17T17:55:00Z"/>
        </w:rPr>
      </w:pPr>
      <w:ins w:id="78" w:author="Bharadwaj Cheruvu" w:date="2022-10-17T17:55:00Z">
        <w:r w:rsidRPr="006A6394">
          <w:t>#7</w:t>
        </w:r>
        <w:r w:rsidRPr="006A6394">
          <w:rPr>
            <w:lang w:eastAsia="zh-CN"/>
          </w:rPr>
          <w:t>8</w:t>
        </w:r>
        <w:r w:rsidRPr="006A6394">
          <w:rPr>
            <w:lang w:eastAsia="ko-KR"/>
          </w:rPr>
          <w:tab/>
        </w:r>
        <w:r w:rsidRPr="006A6394">
          <w:t>(PLMN not allowed to operate at the present UE location).</w:t>
        </w:r>
      </w:ins>
    </w:p>
    <w:p w14:paraId="71724D27" w14:textId="77777777" w:rsidR="00DE5F53" w:rsidRPr="006A6394" w:rsidRDefault="00DE5F53" w:rsidP="00DE5F53">
      <w:pPr>
        <w:pStyle w:val="B1"/>
        <w:rPr>
          <w:ins w:id="79" w:author="Bharadwaj Cheruvu" w:date="2022-10-17T17:55:00Z"/>
          <w:lang w:eastAsia="zh-CN"/>
        </w:rPr>
      </w:pPr>
      <w:ins w:id="80" w:author="Bharadwaj Cheruvu" w:date="2022-10-17T17:55:00Z">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ins>
    </w:p>
    <w:p w14:paraId="4906B9FE" w14:textId="77777777" w:rsidR="00DE5F53" w:rsidRDefault="00DE5F53" w:rsidP="00DE5F53">
      <w:pPr>
        <w:pStyle w:val="B1"/>
        <w:rPr>
          <w:ins w:id="81" w:author="Bharadwaj Cheruvu" w:date="2022-10-17T17:55:00Z"/>
        </w:rPr>
      </w:pPr>
      <w:ins w:id="82" w:author="Bharadwaj Cheruvu" w:date="2022-10-17T17:55:00Z">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ins>
    </w:p>
    <w:p w14:paraId="221A239C" w14:textId="77777777" w:rsidR="00DE5F53" w:rsidRPr="006A6394" w:rsidRDefault="00DE5F53" w:rsidP="00DE5F53">
      <w:pPr>
        <w:pStyle w:val="B1"/>
        <w:rPr>
          <w:ins w:id="83" w:author="Bharadwaj Cheruvu" w:date="2022-10-17T17:55:00Z"/>
        </w:rPr>
      </w:pPr>
      <w:ins w:id="84" w:author="Bharadwaj Cheruvu" w:date="2022-10-17T17:55:00Z">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ins>
    </w:p>
    <w:p w14:paraId="5FD4E572" w14:textId="77777777" w:rsidR="00DE5F53" w:rsidRPr="00FC3093" w:rsidRDefault="00DE5F53" w:rsidP="00DE5F53">
      <w:pPr>
        <w:pStyle w:val="H6"/>
        <w:rPr>
          <w:ins w:id="85" w:author="Bharadwaj Cheruvu" w:date="2022-10-17T17:55:00Z"/>
        </w:rPr>
      </w:pPr>
      <w:ins w:id="86" w:author="Bharadwaj Cheruvu" w:date="2022-10-17T17:55:00Z">
        <w:r>
          <w:t>9.2.1.1.34</w:t>
        </w:r>
        <w:r w:rsidRPr="00FC3093">
          <w:t>.3</w:t>
        </w:r>
        <w:r w:rsidRPr="00FC3093">
          <w:tab/>
          <w:t>Test description</w:t>
        </w:r>
      </w:ins>
    </w:p>
    <w:p w14:paraId="05733516" w14:textId="77777777" w:rsidR="00DE5F53" w:rsidRPr="00FC3093" w:rsidRDefault="00DE5F53" w:rsidP="00DE5F53">
      <w:pPr>
        <w:pStyle w:val="H6"/>
        <w:rPr>
          <w:ins w:id="87" w:author="Bharadwaj Cheruvu" w:date="2022-10-17T17:55:00Z"/>
        </w:rPr>
      </w:pPr>
      <w:ins w:id="88" w:author="Bharadwaj Cheruvu" w:date="2022-10-17T17:55:00Z">
        <w:r>
          <w:t>9.2.1.1.34</w:t>
        </w:r>
        <w:r w:rsidRPr="00FC3093">
          <w:t>.3.1</w:t>
        </w:r>
        <w:r w:rsidRPr="00FC3093">
          <w:tab/>
          <w:t>Pre-test conditions</w:t>
        </w:r>
      </w:ins>
    </w:p>
    <w:p w14:paraId="2FC84B55" w14:textId="77777777" w:rsidR="00DE5F53" w:rsidRPr="00FC3093" w:rsidRDefault="00DE5F53" w:rsidP="00DE5F53">
      <w:pPr>
        <w:pStyle w:val="H6"/>
        <w:rPr>
          <w:ins w:id="89" w:author="Bharadwaj Cheruvu" w:date="2022-10-17T17:55:00Z"/>
        </w:rPr>
      </w:pPr>
      <w:ins w:id="90" w:author="Bharadwaj Cheruvu" w:date="2022-10-17T17:55:00Z">
        <w:r w:rsidRPr="00FC3093">
          <w:t>System Simulator:</w:t>
        </w:r>
      </w:ins>
    </w:p>
    <w:p w14:paraId="31FEDA84" w14:textId="77777777" w:rsidR="00DE5F53" w:rsidRDefault="00DE5F53" w:rsidP="00DE5F53">
      <w:pPr>
        <w:pStyle w:val="B1"/>
        <w:rPr>
          <w:ins w:id="91" w:author="Bharadwaj Cheruvu" w:date="2022-10-17T17:55:00Z"/>
        </w:rPr>
      </w:pPr>
      <w:ins w:id="92" w:author="Bharadwaj Cheruvu" w:date="2022-10-17T17:55:00Z">
        <w:r w:rsidRPr="00FC3093">
          <w:t>-</w:t>
        </w:r>
        <w:r w:rsidRPr="00FC3093">
          <w:tab/>
        </w:r>
        <w:r w:rsidRPr="008A271B">
          <w:t>Cell A (PLMN1, HPLMN)</w:t>
        </w:r>
        <w:r>
          <w:t xml:space="preserve"> and </w:t>
        </w:r>
        <w:r w:rsidRPr="000B5972">
          <w:t xml:space="preserve">cell </w:t>
        </w:r>
        <w:r>
          <w:t>G</w:t>
        </w:r>
        <w:r w:rsidRPr="000B5972">
          <w:t xml:space="preserve"> (belongs to TAI-7, </w:t>
        </w:r>
        <w:r>
          <w:t xml:space="preserve">visited PLMN, </w:t>
        </w:r>
        <w:r w:rsidRPr="000B5972">
          <w:t xml:space="preserve">MCC=001 MNC=02) are configured according to Table </w:t>
        </w:r>
        <w:r>
          <w:t>6.3.2.2-1</w:t>
        </w:r>
        <w:r w:rsidRPr="000B5972">
          <w:t xml:space="preserve"> in TS 36.508 [18]</w:t>
        </w:r>
        <w:r>
          <w:t>.</w:t>
        </w:r>
      </w:ins>
    </w:p>
    <w:p w14:paraId="1911BD3E" w14:textId="77777777" w:rsidR="00DE5F53" w:rsidRDefault="00DE5F53" w:rsidP="00DE5F53">
      <w:pPr>
        <w:pStyle w:val="B1"/>
        <w:rPr>
          <w:ins w:id="93" w:author="Bharadwaj Cheruvu" w:date="2022-10-17T17:55:00Z"/>
          <w:rFonts w:eastAsia="SimSun"/>
        </w:rPr>
      </w:pPr>
      <w:ins w:id="94" w:author="Bharadwaj Cheruvu" w:date="2022-10-17T17:55:00Z">
        <w:r w:rsidRPr="000B5972">
          <w:rPr>
            <w:rFonts w:eastAsia="SimSun"/>
          </w:rPr>
          <w:t>-</w:t>
        </w:r>
        <w:r w:rsidRPr="000B5972">
          <w:rPr>
            <w:rFonts w:eastAsia="SimSun"/>
          </w:rPr>
          <w:tab/>
          <w:t xml:space="preserve">System information combination </w:t>
        </w:r>
        <w:r>
          <w:rPr>
            <w:rFonts w:eastAsia="SimSun"/>
          </w:rPr>
          <w:t>33</w:t>
        </w:r>
        <w:r w:rsidRPr="000B5972">
          <w:rPr>
            <w:rFonts w:eastAsia="SimSun"/>
          </w:rPr>
          <w:t xml:space="preserve"> as defined in TS 36.508 [18] clause </w:t>
        </w:r>
        <w:r>
          <w:rPr>
            <w:rFonts w:eastAsia="SimSun"/>
          </w:rPr>
          <w:t>4</w:t>
        </w:r>
        <w:r w:rsidRPr="000B5972">
          <w:rPr>
            <w:rFonts w:eastAsia="SimSun"/>
          </w:rPr>
          <w:t>.4.3.</w:t>
        </w:r>
        <w:r>
          <w:rPr>
            <w:rFonts w:eastAsia="SimSun"/>
          </w:rPr>
          <w:t>1</w:t>
        </w:r>
        <w:r w:rsidRPr="000B5972">
          <w:rPr>
            <w:rFonts w:eastAsia="SimSun"/>
          </w:rPr>
          <w:t xml:space="preserve"> is used.</w:t>
        </w:r>
      </w:ins>
    </w:p>
    <w:p w14:paraId="5895AB58" w14:textId="77777777" w:rsidR="00DE5F53" w:rsidRPr="000B5972" w:rsidRDefault="00DE5F53" w:rsidP="00DE5F53">
      <w:pPr>
        <w:pStyle w:val="H6"/>
        <w:rPr>
          <w:ins w:id="95" w:author="Bharadwaj Cheruvu" w:date="2022-10-17T17:55:00Z"/>
        </w:rPr>
      </w:pPr>
      <w:ins w:id="96" w:author="Bharadwaj Cheruvu" w:date="2022-10-17T17:55:00Z">
        <w:r w:rsidRPr="000B5972">
          <w:t>UE:</w:t>
        </w:r>
      </w:ins>
    </w:p>
    <w:p w14:paraId="00DB352D" w14:textId="77777777" w:rsidR="00DE5F53" w:rsidRDefault="00DE5F53" w:rsidP="00DE5F53">
      <w:pPr>
        <w:pStyle w:val="B1"/>
        <w:rPr>
          <w:ins w:id="97" w:author="Bharadwaj Cheruvu" w:date="2022-10-17T17:55:00Z"/>
        </w:rPr>
      </w:pPr>
      <w:ins w:id="98" w:author="Bharadwaj Cheruvu" w:date="2022-10-17T17:55:00Z">
        <w:r w:rsidRPr="000B5972">
          <w:t>-</w:t>
        </w:r>
        <w:r w:rsidRPr="000B5972">
          <w:tab/>
          <w:t>The UE is in Automatic PLMN selection mode.</w:t>
        </w:r>
      </w:ins>
    </w:p>
    <w:p w14:paraId="7493A988" w14:textId="77777777" w:rsidR="00DE5F53" w:rsidRDefault="00DE5F53" w:rsidP="00DE5F53">
      <w:pPr>
        <w:pStyle w:val="B1"/>
        <w:rPr>
          <w:ins w:id="99" w:author="Bharadwaj Cheruvu" w:date="2022-10-17T17:55:00Z"/>
        </w:rPr>
      </w:pPr>
      <w:ins w:id="100" w:author="Bharadwaj Cheruvu" w:date="2022-10-17T17:55:00Z">
        <w:r w:rsidRPr="000B5972">
          <w:t>-</w:t>
        </w:r>
        <w:r w:rsidRPr="000B5972">
          <w:tab/>
          <w:t xml:space="preserve">The UE is previously registered on </w:t>
        </w:r>
        <w:r>
          <w:t>C</w:t>
        </w:r>
        <w:r w:rsidRPr="000B5972">
          <w:t xml:space="preserve">ell </w:t>
        </w:r>
        <w:r>
          <w:t xml:space="preserve">A </w:t>
        </w:r>
        <w:r w:rsidRPr="000B5972">
          <w:t>and the UE is last authenticated and registered using default message contents according to TS 36.508 [18].</w:t>
        </w:r>
      </w:ins>
    </w:p>
    <w:p w14:paraId="5FDBAA5C" w14:textId="77777777" w:rsidR="00DE5F53" w:rsidRPr="00037FDE" w:rsidRDefault="00DE5F53" w:rsidP="00DE5F53">
      <w:pPr>
        <w:pStyle w:val="B1"/>
        <w:rPr>
          <w:ins w:id="101" w:author="Bharadwaj Cheruvu" w:date="2022-10-17T17:55:00Z"/>
        </w:rPr>
      </w:pPr>
      <w:ins w:id="102" w:author="Bharadwaj Cheruvu" w:date="2022-10-17T17:55: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09237CA4" w14:textId="77777777" w:rsidR="00DE5F53" w:rsidRPr="00FC3093" w:rsidRDefault="00DE5F53" w:rsidP="00DE5F53">
      <w:pPr>
        <w:pStyle w:val="H6"/>
        <w:rPr>
          <w:ins w:id="103" w:author="Bharadwaj Cheruvu" w:date="2022-10-17T17:55:00Z"/>
        </w:rPr>
      </w:pPr>
      <w:ins w:id="104" w:author="Bharadwaj Cheruvu" w:date="2022-10-17T17:55:00Z">
        <w:r w:rsidRPr="00FC3093">
          <w:t>Preamble:</w:t>
        </w:r>
      </w:ins>
    </w:p>
    <w:p w14:paraId="317164AA" w14:textId="77777777" w:rsidR="00DE5F53" w:rsidRPr="00FC3093" w:rsidRDefault="00DE5F53" w:rsidP="00DE5F53">
      <w:pPr>
        <w:pStyle w:val="B1"/>
        <w:rPr>
          <w:ins w:id="105" w:author="Bharadwaj Cheruvu" w:date="2022-10-17T17:55:00Z"/>
        </w:rPr>
      </w:pPr>
      <w:ins w:id="106" w:author="Bharadwaj Cheruvu" w:date="2022-10-17T17:55:00Z">
        <w:r w:rsidRPr="00FC3093">
          <w:t>-</w:t>
        </w:r>
        <w:r w:rsidRPr="00FC3093">
          <w:tab/>
          <w:t>the UE is in state Switched OFF (state 1) according to TS 36.508 [18].</w:t>
        </w:r>
      </w:ins>
    </w:p>
    <w:p w14:paraId="662F935D" w14:textId="77777777" w:rsidR="00DE5F53" w:rsidRPr="00FC3093" w:rsidRDefault="00DE5F53" w:rsidP="00DE5F53">
      <w:pPr>
        <w:pStyle w:val="TH"/>
        <w:rPr>
          <w:ins w:id="107" w:author="Bharadwaj Cheruvu" w:date="2022-10-17T17:55:00Z"/>
        </w:rPr>
      </w:pPr>
      <w:ins w:id="108" w:author="Bharadwaj Cheruvu" w:date="2022-10-17T17:55:00Z">
        <w:r w:rsidRPr="00FC3093">
          <w:lastRenderedPageBreak/>
          <w:t xml:space="preserve">Table </w:t>
        </w:r>
        <w:r>
          <w:t>9.2.1.1.34</w:t>
        </w:r>
        <w:r w:rsidRPr="00FC309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DE5F53" w:rsidRPr="00FC3093" w14:paraId="69CDE043" w14:textId="77777777" w:rsidTr="000260AB">
        <w:trPr>
          <w:ins w:id="109" w:author="Bharadwaj Cheruvu" w:date="2022-10-17T17:55:00Z"/>
        </w:trPr>
        <w:tc>
          <w:tcPr>
            <w:tcW w:w="534" w:type="dxa"/>
            <w:tcBorders>
              <w:bottom w:val="nil"/>
            </w:tcBorders>
            <w:shd w:val="clear" w:color="auto" w:fill="auto"/>
          </w:tcPr>
          <w:p w14:paraId="4A354D2C" w14:textId="77777777" w:rsidR="00DE5F53" w:rsidRPr="00FC3093" w:rsidRDefault="00DE5F53" w:rsidP="000260AB">
            <w:pPr>
              <w:pStyle w:val="TAH"/>
              <w:rPr>
                <w:ins w:id="110" w:author="Bharadwaj Cheruvu" w:date="2022-10-17T17:55:00Z"/>
              </w:rPr>
            </w:pPr>
            <w:ins w:id="111" w:author="Bharadwaj Cheruvu" w:date="2022-10-17T17:55:00Z">
              <w:r w:rsidRPr="00FC3093">
                <w:t>St</w:t>
              </w:r>
            </w:ins>
          </w:p>
        </w:tc>
        <w:tc>
          <w:tcPr>
            <w:tcW w:w="3968" w:type="dxa"/>
            <w:shd w:val="clear" w:color="auto" w:fill="auto"/>
          </w:tcPr>
          <w:p w14:paraId="79DE6A85" w14:textId="77777777" w:rsidR="00DE5F53" w:rsidRPr="00FC3093" w:rsidRDefault="00DE5F53" w:rsidP="000260AB">
            <w:pPr>
              <w:pStyle w:val="TAH"/>
              <w:rPr>
                <w:ins w:id="112" w:author="Bharadwaj Cheruvu" w:date="2022-10-17T17:55:00Z"/>
              </w:rPr>
            </w:pPr>
            <w:ins w:id="113" w:author="Bharadwaj Cheruvu" w:date="2022-10-17T17:55:00Z">
              <w:r w:rsidRPr="00FC3093">
                <w:t>Procedure</w:t>
              </w:r>
            </w:ins>
          </w:p>
        </w:tc>
        <w:tc>
          <w:tcPr>
            <w:tcW w:w="3684" w:type="dxa"/>
            <w:gridSpan w:val="2"/>
            <w:shd w:val="clear" w:color="auto" w:fill="auto"/>
          </w:tcPr>
          <w:p w14:paraId="64A972D7" w14:textId="77777777" w:rsidR="00DE5F53" w:rsidRPr="00FC3093" w:rsidRDefault="00DE5F53" w:rsidP="000260AB">
            <w:pPr>
              <w:pStyle w:val="TAH"/>
              <w:rPr>
                <w:ins w:id="114" w:author="Bharadwaj Cheruvu" w:date="2022-10-17T17:55:00Z"/>
              </w:rPr>
            </w:pPr>
            <w:ins w:id="115" w:author="Bharadwaj Cheruvu" w:date="2022-10-17T17:55:00Z">
              <w:r w:rsidRPr="00FC3093">
                <w:t>Message Sequence</w:t>
              </w:r>
            </w:ins>
          </w:p>
        </w:tc>
        <w:tc>
          <w:tcPr>
            <w:tcW w:w="567" w:type="dxa"/>
            <w:tcBorders>
              <w:bottom w:val="nil"/>
            </w:tcBorders>
            <w:shd w:val="clear" w:color="auto" w:fill="auto"/>
          </w:tcPr>
          <w:p w14:paraId="53A78C21" w14:textId="77777777" w:rsidR="00DE5F53" w:rsidRPr="00FC3093" w:rsidRDefault="00DE5F53" w:rsidP="000260AB">
            <w:pPr>
              <w:pStyle w:val="TAH"/>
              <w:rPr>
                <w:ins w:id="116" w:author="Bharadwaj Cheruvu" w:date="2022-10-17T17:55:00Z"/>
              </w:rPr>
            </w:pPr>
            <w:ins w:id="117" w:author="Bharadwaj Cheruvu" w:date="2022-10-17T17:55:00Z">
              <w:r w:rsidRPr="00FC3093">
                <w:t>TP</w:t>
              </w:r>
            </w:ins>
          </w:p>
        </w:tc>
        <w:tc>
          <w:tcPr>
            <w:tcW w:w="853" w:type="dxa"/>
            <w:tcBorders>
              <w:bottom w:val="nil"/>
            </w:tcBorders>
            <w:shd w:val="clear" w:color="auto" w:fill="auto"/>
          </w:tcPr>
          <w:p w14:paraId="5DB7A8A6" w14:textId="77777777" w:rsidR="00DE5F53" w:rsidRPr="00FC3093" w:rsidRDefault="00DE5F53" w:rsidP="000260AB">
            <w:pPr>
              <w:pStyle w:val="TAH"/>
              <w:rPr>
                <w:ins w:id="118" w:author="Bharadwaj Cheruvu" w:date="2022-10-17T17:55:00Z"/>
              </w:rPr>
            </w:pPr>
            <w:ins w:id="119" w:author="Bharadwaj Cheruvu" w:date="2022-10-17T17:55:00Z">
              <w:r w:rsidRPr="00FC3093">
                <w:t>Verdict</w:t>
              </w:r>
            </w:ins>
          </w:p>
        </w:tc>
      </w:tr>
      <w:tr w:rsidR="00DE5F53" w:rsidRPr="00FC3093" w14:paraId="64D82788" w14:textId="77777777" w:rsidTr="000260AB">
        <w:trPr>
          <w:ins w:id="120" w:author="Bharadwaj Cheruvu" w:date="2022-10-17T17:55:00Z"/>
        </w:trPr>
        <w:tc>
          <w:tcPr>
            <w:tcW w:w="534" w:type="dxa"/>
            <w:tcBorders>
              <w:top w:val="nil"/>
            </w:tcBorders>
            <w:shd w:val="clear" w:color="auto" w:fill="auto"/>
          </w:tcPr>
          <w:p w14:paraId="1A216320" w14:textId="77777777" w:rsidR="00DE5F53" w:rsidRPr="00FC3093" w:rsidRDefault="00DE5F53" w:rsidP="000260AB">
            <w:pPr>
              <w:pStyle w:val="TAH"/>
              <w:rPr>
                <w:ins w:id="121" w:author="Bharadwaj Cheruvu" w:date="2022-10-17T17:55:00Z"/>
              </w:rPr>
            </w:pPr>
          </w:p>
        </w:tc>
        <w:tc>
          <w:tcPr>
            <w:tcW w:w="3968" w:type="dxa"/>
            <w:shd w:val="clear" w:color="auto" w:fill="auto"/>
          </w:tcPr>
          <w:p w14:paraId="0DE494F9" w14:textId="77777777" w:rsidR="00DE5F53" w:rsidRPr="00FC3093" w:rsidRDefault="00DE5F53" w:rsidP="000260AB">
            <w:pPr>
              <w:pStyle w:val="TAH"/>
              <w:rPr>
                <w:ins w:id="122" w:author="Bharadwaj Cheruvu" w:date="2022-10-17T17:55:00Z"/>
              </w:rPr>
            </w:pPr>
          </w:p>
        </w:tc>
        <w:tc>
          <w:tcPr>
            <w:tcW w:w="708" w:type="dxa"/>
            <w:shd w:val="clear" w:color="auto" w:fill="auto"/>
          </w:tcPr>
          <w:p w14:paraId="1533DFD6" w14:textId="77777777" w:rsidR="00DE5F53" w:rsidRPr="00FC3093" w:rsidRDefault="00DE5F53" w:rsidP="000260AB">
            <w:pPr>
              <w:pStyle w:val="TAH"/>
              <w:rPr>
                <w:ins w:id="123" w:author="Bharadwaj Cheruvu" w:date="2022-10-17T17:55:00Z"/>
              </w:rPr>
            </w:pPr>
            <w:ins w:id="124" w:author="Bharadwaj Cheruvu" w:date="2022-10-17T17:55:00Z">
              <w:r w:rsidRPr="00FC3093">
                <w:t>U - S</w:t>
              </w:r>
            </w:ins>
          </w:p>
        </w:tc>
        <w:tc>
          <w:tcPr>
            <w:tcW w:w="2976" w:type="dxa"/>
            <w:shd w:val="clear" w:color="auto" w:fill="auto"/>
          </w:tcPr>
          <w:p w14:paraId="021EE43F" w14:textId="77777777" w:rsidR="00DE5F53" w:rsidRPr="00FC3093" w:rsidRDefault="00DE5F53" w:rsidP="000260AB">
            <w:pPr>
              <w:pStyle w:val="TAH"/>
              <w:rPr>
                <w:ins w:id="125" w:author="Bharadwaj Cheruvu" w:date="2022-10-17T17:55:00Z"/>
              </w:rPr>
            </w:pPr>
            <w:ins w:id="126" w:author="Bharadwaj Cheruvu" w:date="2022-10-17T17:55:00Z">
              <w:r w:rsidRPr="00FC3093">
                <w:t>Message</w:t>
              </w:r>
            </w:ins>
          </w:p>
        </w:tc>
        <w:tc>
          <w:tcPr>
            <w:tcW w:w="567" w:type="dxa"/>
            <w:tcBorders>
              <w:top w:val="nil"/>
            </w:tcBorders>
            <w:shd w:val="clear" w:color="auto" w:fill="auto"/>
          </w:tcPr>
          <w:p w14:paraId="7626EDA5" w14:textId="77777777" w:rsidR="00DE5F53" w:rsidRPr="00FC3093" w:rsidRDefault="00DE5F53" w:rsidP="000260AB">
            <w:pPr>
              <w:pStyle w:val="TAH"/>
              <w:rPr>
                <w:ins w:id="127" w:author="Bharadwaj Cheruvu" w:date="2022-10-17T17:55:00Z"/>
              </w:rPr>
            </w:pPr>
          </w:p>
        </w:tc>
        <w:tc>
          <w:tcPr>
            <w:tcW w:w="853" w:type="dxa"/>
            <w:tcBorders>
              <w:top w:val="nil"/>
            </w:tcBorders>
            <w:shd w:val="clear" w:color="auto" w:fill="auto"/>
          </w:tcPr>
          <w:p w14:paraId="4E77CBF4" w14:textId="77777777" w:rsidR="00DE5F53" w:rsidRPr="00FC3093" w:rsidRDefault="00DE5F53" w:rsidP="000260AB">
            <w:pPr>
              <w:pStyle w:val="TAH"/>
              <w:rPr>
                <w:ins w:id="128" w:author="Bharadwaj Cheruvu" w:date="2022-10-17T17:55:00Z"/>
              </w:rPr>
            </w:pPr>
          </w:p>
        </w:tc>
      </w:tr>
      <w:tr w:rsidR="00DE5F53" w:rsidRPr="00FC3093" w14:paraId="6781D95F" w14:textId="77777777" w:rsidTr="000260AB">
        <w:trPr>
          <w:ins w:id="129" w:author="Bharadwaj Cheruvu" w:date="2022-10-17T17:55:00Z"/>
        </w:trPr>
        <w:tc>
          <w:tcPr>
            <w:tcW w:w="534" w:type="dxa"/>
            <w:shd w:val="clear" w:color="auto" w:fill="auto"/>
          </w:tcPr>
          <w:p w14:paraId="537168B8" w14:textId="77777777" w:rsidR="00DE5F53" w:rsidRPr="00FC3093" w:rsidRDefault="00DE5F53" w:rsidP="000260AB">
            <w:pPr>
              <w:pStyle w:val="TAC"/>
              <w:rPr>
                <w:ins w:id="130" w:author="Bharadwaj Cheruvu" w:date="2022-10-17T17:55:00Z"/>
              </w:rPr>
            </w:pPr>
            <w:ins w:id="131" w:author="Bharadwaj Cheruvu" w:date="2022-10-17T17:55:00Z">
              <w:r w:rsidRPr="00FC3093">
                <w:t>1</w:t>
              </w:r>
            </w:ins>
          </w:p>
        </w:tc>
        <w:tc>
          <w:tcPr>
            <w:tcW w:w="3968" w:type="dxa"/>
            <w:shd w:val="clear" w:color="auto" w:fill="auto"/>
          </w:tcPr>
          <w:p w14:paraId="40CB2C4B" w14:textId="77777777" w:rsidR="00DE5F53" w:rsidRPr="00FC3093" w:rsidRDefault="00DE5F53" w:rsidP="000260AB">
            <w:pPr>
              <w:pStyle w:val="TAL"/>
              <w:rPr>
                <w:ins w:id="132" w:author="Bharadwaj Cheruvu" w:date="2022-10-17T17:55:00Z"/>
              </w:rPr>
            </w:pPr>
            <w:ins w:id="133" w:author="Bharadwaj Cheruvu" w:date="2022-10-17T17:55:00Z">
              <w:r w:rsidRPr="00FC3093">
                <w:t>The SS configures:</w:t>
              </w:r>
            </w:ins>
          </w:p>
          <w:p w14:paraId="4D6EFDBB" w14:textId="77777777" w:rsidR="00DE5F53" w:rsidRPr="00FC3093" w:rsidRDefault="00DE5F53" w:rsidP="000260AB">
            <w:pPr>
              <w:pStyle w:val="TAL"/>
              <w:rPr>
                <w:ins w:id="134" w:author="Bharadwaj Cheruvu" w:date="2022-10-17T17:55:00Z"/>
              </w:rPr>
            </w:pPr>
            <w:ins w:id="135" w:author="Bharadwaj Cheruvu" w:date="2022-10-17T17:55:00Z">
              <w:r w:rsidRPr="00FC3093">
                <w:t xml:space="preserve">- Cell </w:t>
              </w:r>
              <w:r>
                <w:t>A</w:t>
              </w:r>
              <w:r w:rsidRPr="00FC3093">
                <w:t xml:space="preserve"> as the "Serving cell".</w:t>
              </w:r>
            </w:ins>
          </w:p>
          <w:p w14:paraId="3608C986" w14:textId="77777777" w:rsidR="00DE5F53" w:rsidRPr="00FC3093" w:rsidRDefault="00DE5F53" w:rsidP="000260AB">
            <w:pPr>
              <w:pStyle w:val="TAL"/>
              <w:rPr>
                <w:ins w:id="136" w:author="Bharadwaj Cheruvu" w:date="2022-10-17T17:55:00Z"/>
              </w:rPr>
            </w:pPr>
            <w:ins w:id="137" w:author="Bharadwaj Cheruvu" w:date="2022-10-17T17:55:00Z">
              <w:r w:rsidRPr="00FC3093">
                <w:t xml:space="preserve">- Cell </w:t>
              </w:r>
              <w:r>
                <w:t>G</w:t>
              </w:r>
              <w:r w:rsidRPr="00FC3093">
                <w:t xml:space="preserve"> as a "Non-Suitable off cell".</w:t>
              </w:r>
            </w:ins>
          </w:p>
        </w:tc>
        <w:tc>
          <w:tcPr>
            <w:tcW w:w="708" w:type="dxa"/>
            <w:shd w:val="clear" w:color="auto" w:fill="auto"/>
          </w:tcPr>
          <w:p w14:paraId="0A27E450" w14:textId="77777777" w:rsidR="00DE5F53" w:rsidRPr="00FC3093" w:rsidRDefault="00DE5F53" w:rsidP="000260AB">
            <w:pPr>
              <w:pStyle w:val="TAC"/>
              <w:rPr>
                <w:ins w:id="138" w:author="Bharadwaj Cheruvu" w:date="2022-10-17T17:55:00Z"/>
              </w:rPr>
            </w:pPr>
            <w:ins w:id="139" w:author="Bharadwaj Cheruvu" w:date="2022-10-17T17:55:00Z">
              <w:r w:rsidRPr="00FC3093">
                <w:t xml:space="preserve">- </w:t>
              </w:r>
            </w:ins>
          </w:p>
        </w:tc>
        <w:tc>
          <w:tcPr>
            <w:tcW w:w="2976" w:type="dxa"/>
            <w:shd w:val="clear" w:color="auto" w:fill="auto"/>
          </w:tcPr>
          <w:p w14:paraId="376E813E" w14:textId="77777777" w:rsidR="00DE5F53" w:rsidRPr="00FC3093" w:rsidRDefault="00DE5F53" w:rsidP="000260AB">
            <w:pPr>
              <w:pStyle w:val="TAL"/>
              <w:rPr>
                <w:ins w:id="140" w:author="Bharadwaj Cheruvu" w:date="2022-10-17T17:55:00Z"/>
              </w:rPr>
            </w:pPr>
            <w:ins w:id="141" w:author="Bharadwaj Cheruvu" w:date="2022-10-17T17:55:00Z">
              <w:r w:rsidRPr="00FC3093">
                <w:t>-</w:t>
              </w:r>
            </w:ins>
          </w:p>
        </w:tc>
        <w:tc>
          <w:tcPr>
            <w:tcW w:w="567" w:type="dxa"/>
            <w:shd w:val="clear" w:color="auto" w:fill="auto"/>
          </w:tcPr>
          <w:p w14:paraId="2560F97F" w14:textId="77777777" w:rsidR="00DE5F53" w:rsidRPr="00FC3093" w:rsidRDefault="00DE5F53" w:rsidP="000260AB">
            <w:pPr>
              <w:pStyle w:val="TAC"/>
              <w:rPr>
                <w:ins w:id="142" w:author="Bharadwaj Cheruvu" w:date="2022-10-17T17:55:00Z"/>
              </w:rPr>
            </w:pPr>
            <w:ins w:id="143" w:author="Bharadwaj Cheruvu" w:date="2022-10-17T17:55:00Z">
              <w:r w:rsidRPr="00FC3093">
                <w:t>-</w:t>
              </w:r>
            </w:ins>
          </w:p>
        </w:tc>
        <w:tc>
          <w:tcPr>
            <w:tcW w:w="853" w:type="dxa"/>
            <w:shd w:val="clear" w:color="auto" w:fill="auto"/>
          </w:tcPr>
          <w:p w14:paraId="14504C0A" w14:textId="77777777" w:rsidR="00DE5F53" w:rsidRPr="00FC3093" w:rsidRDefault="00DE5F53" w:rsidP="000260AB">
            <w:pPr>
              <w:pStyle w:val="TAC"/>
              <w:rPr>
                <w:ins w:id="144" w:author="Bharadwaj Cheruvu" w:date="2022-10-17T17:55:00Z"/>
              </w:rPr>
            </w:pPr>
            <w:ins w:id="145" w:author="Bharadwaj Cheruvu" w:date="2022-10-17T17:55:00Z">
              <w:r w:rsidRPr="00FC3093">
                <w:t>-</w:t>
              </w:r>
            </w:ins>
          </w:p>
        </w:tc>
      </w:tr>
      <w:tr w:rsidR="00DE5F53" w:rsidRPr="00FC3093" w14:paraId="2927E7C8" w14:textId="77777777" w:rsidTr="000260AB">
        <w:trPr>
          <w:ins w:id="146" w:author="Bharadwaj Cheruvu" w:date="2022-10-17T17:55:00Z"/>
        </w:trPr>
        <w:tc>
          <w:tcPr>
            <w:tcW w:w="534" w:type="dxa"/>
            <w:shd w:val="clear" w:color="auto" w:fill="auto"/>
          </w:tcPr>
          <w:p w14:paraId="7B7D051F" w14:textId="77777777" w:rsidR="00DE5F53" w:rsidRPr="00FC3093" w:rsidRDefault="00DE5F53" w:rsidP="000260AB">
            <w:pPr>
              <w:pStyle w:val="TAC"/>
              <w:rPr>
                <w:ins w:id="147" w:author="Bharadwaj Cheruvu" w:date="2022-10-17T17:55:00Z"/>
              </w:rPr>
            </w:pPr>
            <w:ins w:id="148" w:author="Bharadwaj Cheruvu" w:date="2022-10-17T17:55:00Z">
              <w:r w:rsidRPr="00FC3093">
                <w:t>-</w:t>
              </w:r>
            </w:ins>
          </w:p>
        </w:tc>
        <w:tc>
          <w:tcPr>
            <w:tcW w:w="3968" w:type="dxa"/>
            <w:shd w:val="clear" w:color="auto" w:fill="auto"/>
          </w:tcPr>
          <w:p w14:paraId="063A80E2" w14:textId="77777777" w:rsidR="00DE5F53" w:rsidRPr="00FC3093" w:rsidRDefault="00DE5F53" w:rsidP="000260AB">
            <w:pPr>
              <w:pStyle w:val="TAL"/>
              <w:rPr>
                <w:ins w:id="149" w:author="Bharadwaj Cheruvu" w:date="2022-10-17T17:55:00Z"/>
              </w:rPr>
            </w:pPr>
            <w:ins w:id="150" w:author="Bharadwaj Cheruvu" w:date="2022-10-17T17:55:00Z">
              <w:r w:rsidRPr="00FC3093">
                <w:t xml:space="preserve">The following messages are to be observed on Cell </w:t>
              </w:r>
              <w:r>
                <w:t>A</w:t>
              </w:r>
              <w:r w:rsidRPr="00FC3093">
                <w:t xml:space="preserve"> unless explicitly stated otherwise.</w:t>
              </w:r>
            </w:ins>
          </w:p>
        </w:tc>
        <w:tc>
          <w:tcPr>
            <w:tcW w:w="708" w:type="dxa"/>
            <w:shd w:val="clear" w:color="auto" w:fill="auto"/>
          </w:tcPr>
          <w:p w14:paraId="0D6F1314" w14:textId="77777777" w:rsidR="00DE5F53" w:rsidRPr="00FC3093" w:rsidRDefault="00DE5F53" w:rsidP="000260AB">
            <w:pPr>
              <w:pStyle w:val="TAC"/>
              <w:rPr>
                <w:ins w:id="151" w:author="Bharadwaj Cheruvu" w:date="2022-10-17T17:55:00Z"/>
              </w:rPr>
            </w:pPr>
            <w:ins w:id="152" w:author="Bharadwaj Cheruvu" w:date="2022-10-17T17:55:00Z">
              <w:r w:rsidRPr="00FC3093">
                <w:t>-</w:t>
              </w:r>
            </w:ins>
          </w:p>
        </w:tc>
        <w:tc>
          <w:tcPr>
            <w:tcW w:w="2976" w:type="dxa"/>
            <w:shd w:val="clear" w:color="auto" w:fill="auto"/>
          </w:tcPr>
          <w:p w14:paraId="793BA9D9" w14:textId="77777777" w:rsidR="00DE5F53" w:rsidRPr="00FC3093" w:rsidRDefault="00DE5F53" w:rsidP="000260AB">
            <w:pPr>
              <w:pStyle w:val="TAL"/>
              <w:rPr>
                <w:ins w:id="153" w:author="Bharadwaj Cheruvu" w:date="2022-10-17T17:55:00Z"/>
              </w:rPr>
            </w:pPr>
            <w:ins w:id="154" w:author="Bharadwaj Cheruvu" w:date="2022-10-17T17:55:00Z">
              <w:r w:rsidRPr="00FC3093">
                <w:t>-</w:t>
              </w:r>
            </w:ins>
          </w:p>
        </w:tc>
        <w:tc>
          <w:tcPr>
            <w:tcW w:w="567" w:type="dxa"/>
            <w:shd w:val="clear" w:color="auto" w:fill="auto"/>
          </w:tcPr>
          <w:p w14:paraId="00EFE3E5" w14:textId="77777777" w:rsidR="00DE5F53" w:rsidRPr="00FC3093" w:rsidRDefault="00DE5F53" w:rsidP="000260AB">
            <w:pPr>
              <w:pStyle w:val="TAC"/>
              <w:rPr>
                <w:ins w:id="155" w:author="Bharadwaj Cheruvu" w:date="2022-10-17T17:55:00Z"/>
              </w:rPr>
            </w:pPr>
            <w:ins w:id="156" w:author="Bharadwaj Cheruvu" w:date="2022-10-17T17:55:00Z">
              <w:r w:rsidRPr="00FC3093">
                <w:t>-</w:t>
              </w:r>
            </w:ins>
          </w:p>
        </w:tc>
        <w:tc>
          <w:tcPr>
            <w:tcW w:w="853" w:type="dxa"/>
            <w:shd w:val="clear" w:color="auto" w:fill="auto"/>
          </w:tcPr>
          <w:p w14:paraId="0E0677A0" w14:textId="77777777" w:rsidR="00DE5F53" w:rsidRPr="00FC3093" w:rsidRDefault="00DE5F53" w:rsidP="000260AB">
            <w:pPr>
              <w:pStyle w:val="TAC"/>
              <w:rPr>
                <w:ins w:id="157" w:author="Bharadwaj Cheruvu" w:date="2022-10-17T17:55:00Z"/>
              </w:rPr>
            </w:pPr>
            <w:ins w:id="158" w:author="Bharadwaj Cheruvu" w:date="2022-10-17T17:55:00Z">
              <w:r w:rsidRPr="00FC3093">
                <w:t>-</w:t>
              </w:r>
            </w:ins>
          </w:p>
        </w:tc>
      </w:tr>
      <w:tr w:rsidR="00DE5F53" w:rsidRPr="00FC3093" w14:paraId="1BDF4D7C" w14:textId="77777777" w:rsidTr="000260AB">
        <w:trPr>
          <w:ins w:id="159" w:author="Bharadwaj Cheruvu" w:date="2022-10-17T17:55:00Z"/>
        </w:trPr>
        <w:tc>
          <w:tcPr>
            <w:tcW w:w="534" w:type="dxa"/>
            <w:shd w:val="clear" w:color="auto" w:fill="auto"/>
          </w:tcPr>
          <w:p w14:paraId="7AF39A8A" w14:textId="77777777" w:rsidR="00DE5F53" w:rsidRPr="00FC3093" w:rsidRDefault="00DE5F53" w:rsidP="000260AB">
            <w:pPr>
              <w:pStyle w:val="TAC"/>
              <w:rPr>
                <w:ins w:id="160" w:author="Bharadwaj Cheruvu" w:date="2022-10-17T17:55:00Z"/>
              </w:rPr>
            </w:pPr>
            <w:ins w:id="161" w:author="Bharadwaj Cheruvu" w:date="2022-10-17T17:55:00Z">
              <w:r>
                <w:t>2</w:t>
              </w:r>
            </w:ins>
          </w:p>
        </w:tc>
        <w:tc>
          <w:tcPr>
            <w:tcW w:w="3968" w:type="dxa"/>
            <w:shd w:val="clear" w:color="auto" w:fill="auto"/>
          </w:tcPr>
          <w:p w14:paraId="6E7C8F23" w14:textId="77777777" w:rsidR="00DE5F53" w:rsidRPr="00FC3093" w:rsidRDefault="00DE5F53" w:rsidP="000260AB">
            <w:pPr>
              <w:pStyle w:val="TAL"/>
              <w:rPr>
                <w:ins w:id="162" w:author="Bharadwaj Cheruvu" w:date="2022-10-17T17:55:00Z"/>
              </w:rPr>
            </w:pPr>
            <w:ins w:id="163" w:author="Bharadwaj Cheruvu" w:date="2022-10-17T17:55:00Z">
              <w:r w:rsidRPr="00FC3093">
                <w:t>The UE is switched on.</w:t>
              </w:r>
            </w:ins>
          </w:p>
        </w:tc>
        <w:tc>
          <w:tcPr>
            <w:tcW w:w="708" w:type="dxa"/>
            <w:shd w:val="clear" w:color="auto" w:fill="auto"/>
          </w:tcPr>
          <w:p w14:paraId="3B8C22A2" w14:textId="77777777" w:rsidR="00DE5F53" w:rsidRPr="00FC3093" w:rsidRDefault="00DE5F53" w:rsidP="000260AB">
            <w:pPr>
              <w:pStyle w:val="TAC"/>
              <w:rPr>
                <w:ins w:id="164" w:author="Bharadwaj Cheruvu" w:date="2022-10-17T17:55:00Z"/>
              </w:rPr>
            </w:pPr>
            <w:ins w:id="165" w:author="Bharadwaj Cheruvu" w:date="2022-10-17T17:55:00Z">
              <w:r w:rsidRPr="00FC3093">
                <w:t>-</w:t>
              </w:r>
            </w:ins>
          </w:p>
        </w:tc>
        <w:tc>
          <w:tcPr>
            <w:tcW w:w="2976" w:type="dxa"/>
            <w:shd w:val="clear" w:color="auto" w:fill="auto"/>
          </w:tcPr>
          <w:p w14:paraId="0A197081" w14:textId="77777777" w:rsidR="00DE5F53" w:rsidRPr="00FC3093" w:rsidRDefault="00DE5F53" w:rsidP="000260AB">
            <w:pPr>
              <w:pStyle w:val="TAL"/>
              <w:rPr>
                <w:ins w:id="166" w:author="Bharadwaj Cheruvu" w:date="2022-10-17T17:55:00Z"/>
              </w:rPr>
            </w:pPr>
            <w:ins w:id="167" w:author="Bharadwaj Cheruvu" w:date="2022-10-17T17:55:00Z">
              <w:r w:rsidRPr="00FC3093">
                <w:t>-</w:t>
              </w:r>
            </w:ins>
          </w:p>
        </w:tc>
        <w:tc>
          <w:tcPr>
            <w:tcW w:w="567" w:type="dxa"/>
            <w:shd w:val="clear" w:color="auto" w:fill="auto"/>
          </w:tcPr>
          <w:p w14:paraId="0CFDBB90" w14:textId="77777777" w:rsidR="00DE5F53" w:rsidRPr="00FC3093" w:rsidRDefault="00DE5F53" w:rsidP="000260AB">
            <w:pPr>
              <w:pStyle w:val="TAC"/>
              <w:rPr>
                <w:ins w:id="168" w:author="Bharadwaj Cheruvu" w:date="2022-10-17T17:55:00Z"/>
              </w:rPr>
            </w:pPr>
            <w:ins w:id="169" w:author="Bharadwaj Cheruvu" w:date="2022-10-17T17:55:00Z">
              <w:r w:rsidRPr="00FC3093">
                <w:t>-</w:t>
              </w:r>
            </w:ins>
          </w:p>
        </w:tc>
        <w:tc>
          <w:tcPr>
            <w:tcW w:w="853" w:type="dxa"/>
            <w:shd w:val="clear" w:color="auto" w:fill="auto"/>
          </w:tcPr>
          <w:p w14:paraId="7D114DB7" w14:textId="77777777" w:rsidR="00DE5F53" w:rsidRPr="00FC3093" w:rsidRDefault="00DE5F53" w:rsidP="000260AB">
            <w:pPr>
              <w:pStyle w:val="TAC"/>
              <w:rPr>
                <w:ins w:id="170" w:author="Bharadwaj Cheruvu" w:date="2022-10-17T17:55:00Z"/>
              </w:rPr>
            </w:pPr>
            <w:ins w:id="171" w:author="Bharadwaj Cheruvu" w:date="2022-10-17T17:55:00Z">
              <w:r w:rsidRPr="00FC3093">
                <w:t>-</w:t>
              </w:r>
            </w:ins>
          </w:p>
        </w:tc>
      </w:tr>
      <w:tr w:rsidR="00DE5F53" w:rsidRPr="00FC3093" w14:paraId="3D5D57C0" w14:textId="77777777" w:rsidTr="000260AB">
        <w:trPr>
          <w:ins w:id="172" w:author="Bharadwaj Cheruvu" w:date="2022-10-17T17:55:00Z"/>
        </w:trPr>
        <w:tc>
          <w:tcPr>
            <w:tcW w:w="534" w:type="dxa"/>
            <w:shd w:val="clear" w:color="auto" w:fill="auto"/>
          </w:tcPr>
          <w:p w14:paraId="60AC4604" w14:textId="77777777" w:rsidR="00DE5F53" w:rsidRPr="00FC3093" w:rsidRDefault="00DE5F53" w:rsidP="000260AB">
            <w:pPr>
              <w:pStyle w:val="TAC"/>
              <w:rPr>
                <w:ins w:id="173" w:author="Bharadwaj Cheruvu" w:date="2022-10-17T17:55:00Z"/>
              </w:rPr>
            </w:pPr>
            <w:ins w:id="174" w:author="Bharadwaj Cheruvu" w:date="2022-10-17T17:55:00Z">
              <w:r>
                <w:t>3</w:t>
              </w:r>
            </w:ins>
          </w:p>
        </w:tc>
        <w:tc>
          <w:tcPr>
            <w:tcW w:w="3968" w:type="dxa"/>
            <w:shd w:val="clear" w:color="auto" w:fill="auto"/>
          </w:tcPr>
          <w:p w14:paraId="4C06FB97" w14:textId="77777777" w:rsidR="00DE5F53" w:rsidRPr="00FC3093" w:rsidRDefault="00DE5F53" w:rsidP="000260AB">
            <w:pPr>
              <w:pStyle w:val="TAL"/>
              <w:rPr>
                <w:ins w:id="175" w:author="Bharadwaj Cheruvu" w:date="2022-10-17T17:55:00Z"/>
              </w:rPr>
            </w:pPr>
            <w:ins w:id="176" w:author="Bharadwaj Cheruvu" w:date="2022-10-17T17:55:00Z">
              <w:r w:rsidRPr="00FC3093">
                <w:t>The UE transmits an ATTACH REQUEST message including a PDN CONNECTIVITY REQUEST message.</w:t>
              </w:r>
            </w:ins>
          </w:p>
        </w:tc>
        <w:tc>
          <w:tcPr>
            <w:tcW w:w="708" w:type="dxa"/>
            <w:shd w:val="clear" w:color="auto" w:fill="auto"/>
          </w:tcPr>
          <w:p w14:paraId="42EEBE86" w14:textId="77777777" w:rsidR="00DE5F53" w:rsidRPr="00FC3093" w:rsidRDefault="00DE5F53" w:rsidP="000260AB">
            <w:pPr>
              <w:pStyle w:val="TAC"/>
              <w:rPr>
                <w:ins w:id="177" w:author="Bharadwaj Cheruvu" w:date="2022-10-17T17:55:00Z"/>
              </w:rPr>
            </w:pPr>
            <w:ins w:id="178" w:author="Bharadwaj Cheruvu" w:date="2022-10-17T17:55:00Z">
              <w:r w:rsidRPr="00FC3093">
                <w:t>--&gt;</w:t>
              </w:r>
            </w:ins>
          </w:p>
        </w:tc>
        <w:tc>
          <w:tcPr>
            <w:tcW w:w="2976" w:type="dxa"/>
            <w:shd w:val="clear" w:color="auto" w:fill="auto"/>
          </w:tcPr>
          <w:p w14:paraId="5C0FFF62" w14:textId="77777777" w:rsidR="00DE5F53" w:rsidRPr="00FC3093" w:rsidRDefault="00DE5F53" w:rsidP="000260AB">
            <w:pPr>
              <w:pStyle w:val="TAL"/>
              <w:rPr>
                <w:ins w:id="179" w:author="Bharadwaj Cheruvu" w:date="2022-10-17T17:55:00Z"/>
              </w:rPr>
            </w:pPr>
            <w:ins w:id="180" w:author="Bharadwaj Cheruvu" w:date="2022-10-17T17:55:00Z">
              <w:r w:rsidRPr="00FC3093">
                <w:t>ATTACH REQUEST</w:t>
              </w:r>
            </w:ins>
          </w:p>
        </w:tc>
        <w:tc>
          <w:tcPr>
            <w:tcW w:w="567" w:type="dxa"/>
            <w:shd w:val="clear" w:color="auto" w:fill="auto"/>
          </w:tcPr>
          <w:p w14:paraId="6CC5313C" w14:textId="77777777" w:rsidR="00DE5F53" w:rsidRPr="00FC3093" w:rsidRDefault="00DE5F53" w:rsidP="000260AB">
            <w:pPr>
              <w:pStyle w:val="TAC"/>
              <w:rPr>
                <w:ins w:id="181" w:author="Bharadwaj Cheruvu" w:date="2022-10-17T17:55:00Z"/>
              </w:rPr>
            </w:pPr>
            <w:ins w:id="182" w:author="Bharadwaj Cheruvu" w:date="2022-10-17T17:55:00Z">
              <w:r w:rsidRPr="00FC3093">
                <w:t>-</w:t>
              </w:r>
            </w:ins>
          </w:p>
        </w:tc>
        <w:tc>
          <w:tcPr>
            <w:tcW w:w="853" w:type="dxa"/>
            <w:shd w:val="clear" w:color="auto" w:fill="auto"/>
          </w:tcPr>
          <w:p w14:paraId="63FEB472" w14:textId="77777777" w:rsidR="00DE5F53" w:rsidRPr="00FC3093" w:rsidRDefault="00DE5F53" w:rsidP="000260AB">
            <w:pPr>
              <w:pStyle w:val="TAC"/>
              <w:rPr>
                <w:ins w:id="183" w:author="Bharadwaj Cheruvu" w:date="2022-10-17T17:55:00Z"/>
              </w:rPr>
            </w:pPr>
            <w:ins w:id="184" w:author="Bharadwaj Cheruvu" w:date="2022-10-17T17:55:00Z">
              <w:r w:rsidRPr="00FC3093">
                <w:t>-</w:t>
              </w:r>
            </w:ins>
          </w:p>
        </w:tc>
      </w:tr>
      <w:tr w:rsidR="00DE5F53" w:rsidRPr="00FC3093" w14:paraId="507B57DD" w14:textId="77777777" w:rsidTr="000260AB">
        <w:trPr>
          <w:ins w:id="185" w:author="Bharadwaj Cheruvu" w:date="2022-10-17T17:55:00Z"/>
        </w:trPr>
        <w:tc>
          <w:tcPr>
            <w:tcW w:w="534" w:type="dxa"/>
            <w:shd w:val="clear" w:color="auto" w:fill="auto"/>
          </w:tcPr>
          <w:p w14:paraId="40FC2E87" w14:textId="77777777" w:rsidR="00DE5F53" w:rsidRPr="00FC3093" w:rsidRDefault="00DE5F53" w:rsidP="000260AB">
            <w:pPr>
              <w:pStyle w:val="TAC"/>
              <w:jc w:val="left"/>
              <w:rPr>
                <w:ins w:id="186" w:author="Bharadwaj Cheruvu" w:date="2022-10-17T17:55:00Z"/>
              </w:rPr>
            </w:pPr>
            <w:ins w:id="187" w:author="Bharadwaj Cheruvu" w:date="2022-10-17T17:55:00Z">
              <w:r>
                <w:t>4</w:t>
              </w:r>
              <w:r w:rsidRPr="00FC3093">
                <w:t>-</w:t>
              </w:r>
              <w:r>
                <w:t>7</w:t>
              </w:r>
            </w:ins>
          </w:p>
        </w:tc>
        <w:tc>
          <w:tcPr>
            <w:tcW w:w="3968" w:type="dxa"/>
            <w:shd w:val="clear" w:color="auto" w:fill="auto"/>
          </w:tcPr>
          <w:p w14:paraId="2591B95A" w14:textId="77777777" w:rsidR="00DE5F53" w:rsidRPr="00FC3093" w:rsidRDefault="00DE5F53" w:rsidP="000260AB">
            <w:pPr>
              <w:pStyle w:val="TAL"/>
              <w:rPr>
                <w:ins w:id="188" w:author="Bharadwaj Cheruvu" w:date="2022-10-17T17:55:00Z"/>
              </w:rPr>
            </w:pPr>
            <w:ins w:id="189" w:author="Bharadwaj Cheruvu" w:date="2022-10-17T17:55:00Z">
              <w:r w:rsidRPr="00FC3093">
                <w:t>Steps 5 to 8 from procedure 4.5.2.3 in TS 36.508.</w:t>
              </w:r>
            </w:ins>
          </w:p>
        </w:tc>
        <w:tc>
          <w:tcPr>
            <w:tcW w:w="708" w:type="dxa"/>
            <w:shd w:val="clear" w:color="auto" w:fill="auto"/>
          </w:tcPr>
          <w:p w14:paraId="62807009" w14:textId="77777777" w:rsidR="00DE5F53" w:rsidRPr="00FC3093" w:rsidRDefault="00DE5F53" w:rsidP="000260AB">
            <w:pPr>
              <w:pStyle w:val="TAC"/>
              <w:rPr>
                <w:ins w:id="190" w:author="Bharadwaj Cheruvu" w:date="2022-10-17T17:55:00Z"/>
              </w:rPr>
            </w:pPr>
            <w:ins w:id="191" w:author="Bharadwaj Cheruvu" w:date="2022-10-17T17:55:00Z">
              <w:r>
                <w:t>-</w:t>
              </w:r>
            </w:ins>
          </w:p>
        </w:tc>
        <w:tc>
          <w:tcPr>
            <w:tcW w:w="2976" w:type="dxa"/>
            <w:shd w:val="clear" w:color="auto" w:fill="auto"/>
          </w:tcPr>
          <w:p w14:paraId="7456E7E7" w14:textId="77777777" w:rsidR="00DE5F53" w:rsidRPr="00FC3093" w:rsidRDefault="00DE5F53" w:rsidP="000260AB">
            <w:pPr>
              <w:pStyle w:val="TAL"/>
              <w:rPr>
                <w:ins w:id="192" w:author="Bharadwaj Cheruvu" w:date="2022-10-17T17:55:00Z"/>
              </w:rPr>
            </w:pPr>
            <w:ins w:id="193" w:author="Bharadwaj Cheruvu" w:date="2022-10-17T17:55:00Z">
              <w:r>
                <w:t>-</w:t>
              </w:r>
            </w:ins>
          </w:p>
        </w:tc>
        <w:tc>
          <w:tcPr>
            <w:tcW w:w="567" w:type="dxa"/>
            <w:shd w:val="clear" w:color="auto" w:fill="auto"/>
          </w:tcPr>
          <w:p w14:paraId="450B7291" w14:textId="77777777" w:rsidR="00DE5F53" w:rsidRPr="00FC3093" w:rsidRDefault="00DE5F53" w:rsidP="000260AB">
            <w:pPr>
              <w:pStyle w:val="TAC"/>
              <w:rPr>
                <w:ins w:id="194" w:author="Bharadwaj Cheruvu" w:date="2022-10-17T17:55:00Z"/>
              </w:rPr>
            </w:pPr>
            <w:ins w:id="195" w:author="Bharadwaj Cheruvu" w:date="2022-10-17T17:55:00Z">
              <w:r>
                <w:t>-</w:t>
              </w:r>
            </w:ins>
          </w:p>
        </w:tc>
        <w:tc>
          <w:tcPr>
            <w:tcW w:w="853" w:type="dxa"/>
            <w:shd w:val="clear" w:color="auto" w:fill="auto"/>
          </w:tcPr>
          <w:p w14:paraId="63370302" w14:textId="77777777" w:rsidR="00DE5F53" w:rsidRPr="00FC3093" w:rsidRDefault="00DE5F53" w:rsidP="000260AB">
            <w:pPr>
              <w:pStyle w:val="TAC"/>
              <w:rPr>
                <w:ins w:id="196" w:author="Bharadwaj Cheruvu" w:date="2022-10-17T17:55:00Z"/>
              </w:rPr>
            </w:pPr>
            <w:ins w:id="197" w:author="Bharadwaj Cheruvu" w:date="2022-10-17T17:55:00Z">
              <w:r>
                <w:t>-</w:t>
              </w:r>
            </w:ins>
          </w:p>
        </w:tc>
      </w:tr>
      <w:tr w:rsidR="00DE5F53" w:rsidRPr="00FC3093" w14:paraId="6B566183" w14:textId="77777777" w:rsidTr="000260AB">
        <w:trPr>
          <w:ins w:id="198" w:author="Bharadwaj Cheruvu" w:date="2022-10-17T17:55:00Z"/>
        </w:trPr>
        <w:tc>
          <w:tcPr>
            <w:tcW w:w="534" w:type="dxa"/>
            <w:shd w:val="clear" w:color="auto" w:fill="auto"/>
          </w:tcPr>
          <w:p w14:paraId="26E6A7F5" w14:textId="77777777" w:rsidR="00DE5F53" w:rsidRPr="00FC3093" w:rsidRDefault="00DE5F53" w:rsidP="000260AB">
            <w:pPr>
              <w:pStyle w:val="TAC"/>
              <w:rPr>
                <w:ins w:id="199" w:author="Bharadwaj Cheruvu" w:date="2022-10-17T17:55:00Z"/>
              </w:rPr>
            </w:pPr>
            <w:ins w:id="200" w:author="Bharadwaj Cheruvu" w:date="2022-10-17T17:55:00Z">
              <w:r>
                <w:t>8</w:t>
              </w:r>
            </w:ins>
          </w:p>
        </w:tc>
        <w:tc>
          <w:tcPr>
            <w:tcW w:w="3968" w:type="dxa"/>
            <w:shd w:val="clear" w:color="auto" w:fill="auto"/>
          </w:tcPr>
          <w:p w14:paraId="79C62057" w14:textId="77777777" w:rsidR="00DE5F53" w:rsidRPr="00FC3093" w:rsidRDefault="00DE5F53" w:rsidP="000260AB">
            <w:pPr>
              <w:pStyle w:val="TAL"/>
              <w:rPr>
                <w:ins w:id="201" w:author="Bharadwaj Cheruvu" w:date="2022-10-17T17:55:00Z"/>
              </w:rPr>
            </w:pPr>
            <w:ins w:id="202" w:author="Bharadwaj Cheruvu" w:date="2022-10-17T17:55:00Z">
              <w:r w:rsidRPr="00FC3093">
                <w:t xml:space="preserve">The SS transmits an ATTACH REJECT message including EMM cause = </w:t>
              </w:r>
              <w:r w:rsidRPr="00C175A3">
                <w:t>"PLMN not allowed to operate at the present UE location".</w:t>
              </w:r>
            </w:ins>
          </w:p>
        </w:tc>
        <w:tc>
          <w:tcPr>
            <w:tcW w:w="708" w:type="dxa"/>
            <w:shd w:val="clear" w:color="auto" w:fill="auto"/>
          </w:tcPr>
          <w:p w14:paraId="40D3AE9A" w14:textId="77777777" w:rsidR="00DE5F53" w:rsidRPr="00FC3093" w:rsidRDefault="00DE5F53" w:rsidP="000260AB">
            <w:pPr>
              <w:pStyle w:val="TAC"/>
              <w:rPr>
                <w:ins w:id="203" w:author="Bharadwaj Cheruvu" w:date="2022-10-17T17:55:00Z"/>
              </w:rPr>
            </w:pPr>
            <w:ins w:id="204" w:author="Bharadwaj Cheruvu" w:date="2022-10-17T17:55:00Z">
              <w:r w:rsidRPr="00FC3093">
                <w:t>&lt;--</w:t>
              </w:r>
            </w:ins>
          </w:p>
        </w:tc>
        <w:tc>
          <w:tcPr>
            <w:tcW w:w="2976" w:type="dxa"/>
            <w:shd w:val="clear" w:color="auto" w:fill="auto"/>
          </w:tcPr>
          <w:p w14:paraId="13DE33AC" w14:textId="77777777" w:rsidR="00DE5F53" w:rsidRPr="00FC3093" w:rsidRDefault="00DE5F53" w:rsidP="000260AB">
            <w:pPr>
              <w:pStyle w:val="TAL"/>
              <w:rPr>
                <w:ins w:id="205" w:author="Bharadwaj Cheruvu" w:date="2022-10-17T17:55:00Z"/>
              </w:rPr>
            </w:pPr>
            <w:ins w:id="206" w:author="Bharadwaj Cheruvu" w:date="2022-10-17T17:55:00Z">
              <w:r w:rsidRPr="00FC3093">
                <w:t>ATTACH REJECT</w:t>
              </w:r>
            </w:ins>
          </w:p>
        </w:tc>
        <w:tc>
          <w:tcPr>
            <w:tcW w:w="567" w:type="dxa"/>
            <w:shd w:val="clear" w:color="auto" w:fill="auto"/>
          </w:tcPr>
          <w:p w14:paraId="4E710C46" w14:textId="77777777" w:rsidR="00DE5F53" w:rsidRPr="00FC3093" w:rsidRDefault="00DE5F53" w:rsidP="000260AB">
            <w:pPr>
              <w:pStyle w:val="TAC"/>
              <w:rPr>
                <w:ins w:id="207" w:author="Bharadwaj Cheruvu" w:date="2022-10-17T17:55:00Z"/>
              </w:rPr>
            </w:pPr>
            <w:ins w:id="208" w:author="Bharadwaj Cheruvu" w:date="2022-10-17T17:55:00Z">
              <w:r w:rsidRPr="00FC3093">
                <w:t>-</w:t>
              </w:r>
            </w:ins>
          </w:p>
        </w:tc>
        <w:tc>
          <w:tcPr>
            <w:tcW w:w="853" w:type="dxa"/>
            <w:shd w:val="clear" w:color="auto" w:fill="auto"/>
          </w:tcPr>
          <w:p w14:paraId="61F0BB82" w14:textId="77777777" w:rsidR="00DE5F53" w:rsidRPr="00FC3093" w:rsidRDefault="00DE5F53" w:rsidP="000260AB">
            <w:pPr>
              <w:pStyle w:val="TAC"/>
              <w:rPr>
                <w:ins w:id="209" w:author="Bharadwaj Cheruvu" w:date="2022-10-17T17:55:00Z"/>
              </w:rPr>
            </w:pPr>
            <w:ins w:id="210" w:author="Bharadwaj Cheruvu" w:date="2022-10-17T17:55:00Z">
              <w:r w:rsidRPr="00FC3093">
                <w:t>-</w:t>
              </w:r>
            </w:ins>
          </w:p>
        </w:tc>
      </w:tr>
      <w:tr w:rsidR="00DE5F53" w:rsidRPr="00FC3093" w14:paraId="129C92DC" w14:textId="77777777" w:rsidTr="000260AB">
        <w:trPr>
          <w:ins w:id="211" w:author="Bharadwaj Cheruvu" w:date="2022-10-17T17:55:00Z"/>
        </w:trPr>
        <w:tc>
          <w:tcPr>
            <w:tcW w:w="534" w:type="dxa"/>
            <w:shd w:val="clear" w:color="auto" w:fill="auto"/>
          </w:tcPr>
          <w:p w14:paraId="6BE7BF05" w14:textId="77777777" w:rsidR="00DE5F53" w:rsidRPr="00FC3093" w:rsidRDefault="00DE5F53" w:rsidP="000260AB">
            <w:pPr>
              <w:pStyle w:val="TAC"/>
              <w:rPr>
                <w:ins w:id="212" w:author="Bharadwaj Cheruvu" w:date="2022-10-17T17:55:00Z"/>
              </w:rPr>
            </w:pPr>
            <w:ins w:id="213" w:author="Bharadwaj Cheruvu" w:date="2022-10-17T17:55:00Z">
              <w:r>
                <w:t>9</w:t>
              </w:r>
            </w:ins>
          </w:p>
        </w:tc>
        <w:tc>
          <w:tcPr>
            <w:tcW w:w="3968" w:type="dxa"/>
            <w:shd w:val="clear" w:color="auto" w:fill="auto"/>
          </w:tcPr>
          <w:p w14:paraId="34981A54" w14:textId="77777777" w:rsidR="00DE5F53" w:rsidRPr="00FC3093" w:rsidRDefault="00DE5F53" w:rsidP="000260AB">
            <w:pPr>
              <w:pStyle w:val="TAL"/>
              <w:rPr>
                <w:ins w:id="214" w:author="Bharadwaj Cheruvu" w:date="2022-10-17T17:55:00Z"/>
              </w:rPr>
            </w:pPr>
            <w:ins w:id="215" w:author="Bharadwaj Cheruvu" w:date="2022-10-17T17:55:00Z">
              <w:r w:rsidRPr="00FC3093">
                <w:t>The SS releases the RRC connection.</w:t>
              </w:r>
            </w:ins>
          </w:p>
        </w:tc>
        <w:tc>
          <w:tcPr>
            <w:tcW w:w="708" w:type="dxa"/>
            <w:shd w:val="clear" w:color="auto" w:fill="auto"/>
          </w:tcPr>
          <w:p w14:paraId="4A36D791" w14:textId="77777777" w:rsidR="00DE5F53" w:rsidRPr="00FC3093" w:rsidRDefault="00DE5F53" w:rsidP="000260AB">
            <w:pPr>
              <w:pStyle w:val="TAC"/>
              <w:rPr>
                <w:ins w:id="216" w:author="Bharadwaj Cheruvu" w:date="2022-10-17T17:55:00Z"/>
              </w:rPr>
            </w:pPr>
            <w:ins w:id="217" w:author="Bharadwaj Cheruvu" w:date="2022-10-17T17:55:00Z">
              <w:r w:rsidRPr="00FC3093">
                <w:t>-</w:t>
              </w:r>
            </w:ins>
          </w:p>
        </w:tc>
        <w:tc>
          <w:tcPr>
            <w:tcW w:w="2976" w:type="dxa"/>
            <w:shd w:val="clear" w:color="auto" w:fill="auto"/>
          </w:tcPr>
          <w:p w14:paraId="34F8A15B" w14:textId="77777777" w:rsidR="00DE5F53" w:rsidRPr="00FC3093" w:rsidRDefault="00DE5F53" w:rsidP="000260AB">
            <w:pPr>
              <w:pStyle w:val="TAL"/>
              <w:rPr>
                <w:ins w:id="218" w:author="Bharadwaj Cheruvu" w:date="2022-10-17T17:55:00Z"/>
              </w:rPr>
            </w:pPr>
            <w:ins w:id="219" w:author="Bharadwaj Cheruvu" w:date="2022-10-17T17:55:00Z">
              <w:r w:rsidRPr="00FC3093">
                <w:t>-</w:t>
              </w:r>
            </w:ins>
          </w:p>
        </w:tc>
        <w:tc>
          <w:tcPr>
            <w:tcW w:w="567" w:type="dxa"/>
            <w:shd w:val="clear" w:color="auto" w:fill="auto"/>
          </w:tcPr>
          <w:p w14:paraId="4152E511" w14:textId="77777777" w:rsidR="00DE5F53" w:rsidRPr="00FC3093" w:rsidRDefault="00DE5F53" w:rsidP="000260AB">
            <w:pPr>
              <w:pStyle w:val="TAC"/>
              <w:rPr>
                <w:ins w:id="220" w:author="Bharadwaj Cheruvu" w:date="2022-10-17T17:55:00Z"/>
              </w:rPr>
            </w:pPr>
            <w:ins w:id="221" w:author="Bharadwaj Cheruvu" w:date="2022-10-17T17:55:00Z">
              <w:r w:rsidRPr="00FC3093">
                <w:t>-</w:t>
              </w:r>
            </w:ins>
          </w:p>
        </w:tc>
        <w:tc>
          <w:tcPr>
            <w:tcW w:w="853" w:type="dxa"/>
            <w:shd w:val="clear" w:color="auto" w:fill="auto"/>
          </w:tcPr>
          <w:p w14:paraId="242AA22E" w14:textId="77777777" w:rsidR="00DE5F53" w:rsidRPr="00FC3093" w:rsidRDefault="00DE5F53" w:rsidP="000260AB">
            <w:pPr>
              <w:pStyle w:val="TAC"/>
              <w:rPr>
                <w:ins w:id="222" w:author="Bharadwaj Cheruvu" w:date="2022-10-17T17:55:00Z"/>
              </w:rPr>
            </w:pPr>
            <w:ins w:id="223" w:author="Bharadwaj Cheruvu" w:date="2022-10-17T17:55:00Z">
              <w:r w:rsidRPr="00FC3093">
                <w:t>-</w:t>
              </w:r>
            </w:ins>
          </w:p>
        </w:tc>
      </w:tr>
      <w:tr w:rsidR="00DE5F53" w:rsidRPr="00FC3093" w14:paraId="7D4F75CB" w14:textId="77777777" w:rsidTr="000260AB">
        <w:trPr>
          <w:ins w:id="224" w:author="Bharadwaj Cheruvu" w:date="2022-10-17T17:55:00Z"/>
        </w:trPr>
        <w:tc>
          <w:tcPr>
            <w:tcW w:w="534" w:type="dxa"/>
            <w:shd w:val="clear" w:color="auto" w:fill="auto"/>
          </w:tcPr>
          <w:p w14:paraId="1BBAB4BA" w14:textId="77777777" w:rsidR="00DE5F53" w:rsidRDefault="00DE5F53" w:rsidP="000260AB">
            <w:pPr>
              <w:pStyle w:val="TAC"/>
              <w:rPr>
                <w:ins w:id="225" w:author="Bharadwaj Cheruvu" w:date="2022-10-17T17:55:00Z"/>
              </w:rPr>
            </w:pPr>
            <w:ins w:id="226" w:author="Bharadwaj Cheruvu" w:date="2022-10-17T17:55:00Z">
              <w:r>
                <w:t>-</w:t>
              </w:r>
            </w:ins>
          </w:p>
        </w:tc>
        <w:tc>
          <w:tcPr>
            <w:tcW w:w="3968" w:type="dxa"/>
            <w:shd w:val="clear" w:color="auto" w:fill="auto"/>
          </w:tcPr>
          <w:p w14:paraId="64B3FCE3" w14:textId="77777777" w:rsidR="00DE5F53" w:rsidRPr="00FC3093" w:rsidRDefault="00DE5F53" w:rsidP="000260AB">
            <w:pPr>
              <w:pStyle w:val="TAL"/>
              <w:rPr>
                <w:ins w:id="227" w:author="Bharadwaj Cheruvu" w:date="2022-10-17T17:55:00Z"/>
              </w:rPr>
            </w:pPr>
            <w:ins w:id="228" w:author="Bharadwaj Cheruvu" w:date="2022-10-17T17:55:00Z">
              <w:r w:rsidRPr="00FC3093">
                <w:t>The SS configures:</w:t>
              </w:r>
            </w:ins>
          </w:p>
          <w:p w14:paraId="67F98EF1" w14:textId="77777777" w:rsidR="00DE5F53" w:rsidRPr="00FC3093" w:rsidRDefault="00DE5F53" w:rsidP="000260AB">
            <w:pPr>
              <w:pStyle w:val="TAL"/>
              <w:rPr>
                <w:ins w:id="229" w:author="Bharadwaj Cheruvu" w:date="2022-10-17T17:55:00Z"/>
              </w:rPr>
            </w:pPr>
            <w:ins w:id="230" w:author="Bharadwaj Cheruvu" w:date="2022-10-17T17:55:00Z">
              <w:r w:rsidRPr="00FC3093">
                <w:t>- Cell A as a "Suitable cell".</w:t>
              </w:r>
            </w:ins>
          </w:p>
          <w:p w14:paraId="6BEDA4C4" w14:textId="77777777" w:rsidR="00DE5F53" w:rsidRPr="00FC3093" w:rsidRDefault="00DE5F53" w:rsidP="000260AB">
            <w:pPr>
              <w:pStyle w:val="TAL"/>
              <w:rPr>
                <w:ins w:id="231" w:author="Bharadwaj Cheruvu" w:date="2022-10-17T17:55:00Z"/>
              </w:rPr>
            </w:pPr>
            <w:ins w:id="232" w:author="Bharadwaj Cheruvu" w:date="2022-10-17T17:55:00Z">
              <w:r w:rsidRPr="00FC3093">
                <w:t xml:space="preserve">- Cell </w:t>
              </w:r>
              <w:r>
                <w:t>G</w:t>
              </w:r>
              <w:r w:rsidRPr="00FC3093">
                <w:t xml:space="preserve"> as a "Serving cell".</w:t>
              </w:r>
            </w:ins>
          </w:p>
        </w:tc>
        <w:tc>
          <w:tcPr>
            <w:tcW w:w="708" w:type="dxa"/>
            <w:shd w:val="clear" w:color="auto" w:fill="auto"/>
          </w:tcPr>
          <w:p w14:paraId="16D6DEA7" w14:textId="77777777" w:rsidR="00DE5F53" w:rsidRPr="00FC3093" w:rsidRDefault="00DE5F53" w:rsidP="000260AB">
            <w:pPr>
              <w:pStyle w:val="TAC"/>
              <w:rPr>
                <w:ins w:id="233" w:author="Bharadwaj Cheruvu" w:date="2022-10-17T17:55:00Z"/>
              </w:rPr>
            </w:pPr>
            <w:ins w:id="234" w:author="Bharadwaj Cheruvu" w:date="2022-10-17T17:55:00Z">
              <w:r>
                <w:t>-</w:t>
              </w:r>
            </w:ins>
          </w:p>
        </w:tc>
        <w:tc>
          <w:tcPr>
            <w:tcW w:w="2976" w:type="dxa"/>
            <w:shd w:val="clear" w:color="auto" w:fill="auto"/>
          </w:tcPr>
          <w:p w14:paraId="4C28726D" w14:textId="77777777" w:rsidR="00DE5F53" w:rsidRPr="00FC3093" w:rsidRDefault="00DE5F53" w:rsidP="000260AB">
            <w:pPr>
              <w:pStyle w:val="TAL"/>
              <w:rPr>
                <w:ins w:id="235" w:author="Bharadwaj Cheruvu" w:date="2022-10-17T17:55:00Z"/>
              </w:rPr>
            </w:pPr>
            <w:ins w:id="236" w:author="Bharadwaj Cheruvu" w:date="2022-10-17T17:55:00Z">
              <w:r>
                <w:t>-</w:t>
              </w:r>
            </w:ins>
          </w:p>
        </w:tc>
        <w:tc>
          <w:tcPr>
            <w:tcW w:w="567" w:type="dxa"/>
            <w:shd w:val="clear" w:color="auto" w:fill="auto"/>
          </w:tcPr>
          <w:p w14:paraId="46BA9D8F" w14:textId="77777777" w:rsidR="00DE5F53" w:rsidRPr="00FC3093" w:rsidRDefault="00DE5F53" w:rsidP="000260AB">
            <w:pPr>
              <w:pStyle w:val="TAC"/>
              <w:rPr>
                <w:ins w:id="237" w:author="Bharadwaj Cheruvu" w:date="2022-10-17T17:55:00Z"/>
              </w:rPr>
            </w:pPr>
            <w:ins w:id="238" w:author="Bharadwaj Cheruvu" w:date="2022-10-17T17:55:00Z">
              <w:r>
                <w:t>-</w:t>
              </w:r>
            </w:ins>
          </w:p>
        </w:tc>
        <w:tc>
          <w:tcPr>
            <w:tcW w:w="853" w:type="dxa"/>
            <w:shd w:val="clear" w:color="auto" w:fill="auto"/>
          </w:tcPr>
          <w:p w14:paraId="003B4840" w14:textId="77777777" w:rsidR="00DE5F53" w:rsidRPr="00FC3093" w:rsidRDefault="00DE5F53" w:rsidP="000260AB">
            <w:pPr>
              <w:pStyle w:val="TAC"/>
              <w:rPr>
                <w:ins w:id="239" w:author="Bharadwaj Cheruvu" w:date="2022-10-17T17:55:00Z"/>
              </w:rPr>
            </w:pPr>
            <w:ins w:id="240" w:author="Bharadwaj Cheruvu" w:date="2022-10-17T17:55:00Z">
              <w:r>
                <w:t>-</w:t>
              </w:r>
            </w:ins>
          </w:p>
        </w:tc>
      </w:tr>
      <w:tr w:rsidR="00DE5F53" w:rsidRPr="00FC3093" w14:paraId="6E17F6D2" w14:textId="77777777" w:rsidTr="000260AB">
        <w:trPr>
          <w:ins w:id="241" w:author="Bharadwaj Cheruvu" w:date="2022-10-17T17:55:00Z"/>
        </w:trPr>
        <w:tc>
          <w:tcPr>
            <w:tcW w:w="534" w:type="dxa"/>
            <w:shd w:val="clear" w:color="auto" w:fill="auto"/>
          </w:tcPr>
          <w:p w14:paraId="6C66F5F0" w14:textId="77777777" w:rsidR="00DE5F53" w:rsidRDefault="00DE5F53" w:rsidP="000260AB">
            <w:pPr>
              <w:pStyle w:val="TAC"/>
              <w:rPr>
                <w:ins w:id="242" w:author="Bharadwaj Cheruvu" w:date="2022-10-17T17:55:00Z"/>
              </w:rPr>
            </w:pPr>
            <w:ins w:id="243" w:author="Bharadwaj Cheruvu" w:date="2022-10-17T17:55:00Z">
              <w:r>
                <w:t>-</w:t>
              </w:r>
            </w:ins>
          </w:p>
        </w:tc>
        <w:tc>
          <w:tcPr>
            <w:tcW w:w="3968" w:type="dxa"/>
            <w:shd w:val="clear" w:color="auto" w:fill="auto"/>
          </w:tcPr>
          <w:p w14:paraId="44F5F6E4" w14:textId="77777777" w:rsidR="00DE5F53" w:rsidRPr="00FC3093" w:rsidRDefault="00DE5F53" w:rsidP="000260AB">
            <w:pPr>
              <w:pStyle w:val="TAL"/>
              <w:rPr>
                <w:ins w:id="244" w:author="Bharadwaj Cheruvu" w:date="2022-10-17T17:55:00Z"/>
              </w:rPr>
            </w:pPr>
            <w:ins w:id="245" w:author="Bharadwaj Cheruvu" w:date="2022-10-17T17:55:00Z">
              <w:r w:rsidRPr="00FC3093">
                <w:t xml:space="preserve">The following messages are to be observed on Cell </w:t>
              </w:r>
              <w:r>
                <w:t>G</w:t>
              </w:r>
              <w:r w:rsidRPr="00FC3093">
                <w:t xml:space="preserve"> unless explicitly stated otherwise.</w:t>
              </w:r>
            </w:ins>
          </w:p>
        </w:tc>
        <w:tc>
          <w:tcPr>
            <w:tcW w:w="708" w:type="dxa"/>
            <w:shd w:val="clear" w:color="auto" w:fill="auto"/>
          </w:tcPr>
          <w:p w14:paraId="2B0D68AA" w14:textId="77777777" w:rsidR="00DE5F53" w:rsidRPr="00FC3093" w:rsidRDefault="00DE5F53" w:rsidP="000260AB">
            <w:pPr>
              <w:pStyle w:val="TAC"/>
              <w:rPr>
                <w:ins w:id="246" w:author="Bharadwaj Cheruvu" w:date="2022-10-17T17:55:00Z"/>
              </w:rPr>
            </w:pPr>
            <w:ins w:id="247" w:author="Bharadwaj Cheruvu" w:date="2022-10-17T17:55:00Z">
              <w:r>
                <w:t>-</w:t>
              </w:r>
            </w:ins>
          </w:p>
        </w:tc>
        <w:tc>
          <w:tcPr>
            <w:tcW w:w="2976" w:type="dxa"/>
            <w:shd w:val="clear" w:color="auto" w:fill="auto"/>
          </w:tcPr>
          <w:p w14:paraId="3C750173" w14:textId="77777777" w:rsidR="00DE5F53" w:rsidRPr="00FC3093" w:rsidRDefault="00DE5F53" w:rsidP="000260AB">
            <w:pPr>
              <w:pStyle w:val="TAL"/>
              <w:rPr>
                <w:ins w:id="248" w:author="Bharadwaj Cheruvu" w:date="2022-10-17T17:55:00Z"/>
              </w:rPr>
            </w:pPr>
            <w:ins w:id="249" w:author="Bharadwaj Cheruvu" w:date="2022-10-17T17:55:00Z">
              <w:r>
                <w:t>-</w:t>
              </w:r>
            </w:ins>
          </w:p>
        </w:tc>
        <w:tc>
          <w:tcPr>
            <w:tcW w:w="567" w:type="dxa"/>
            <w:shd w:val="clear" w:color="auto" w:fill="auto"/>
          </w:tcPr>
          <w:p w14:paraId="6FC55B63" w14:textId="77777777" w:rsidR="00DE5F53" w:rsidRPr="00FC3093" w:rsidRDefault="00DE5F53" w:rsidP="000260AB">
            <w:pPr>
              <w:pStyle w:val="TAC"/>
              <w:rPr>
                <w:ins w:id="250" w:author="Bharadwaj Cheruvu" w:date="2022-10-17T17:55:00Z"/>
              </w:rPr>
            </w:pPr>
            <w:ins w:id="251" w:author="Bharadwaj Cheruvu" w:date="2022-10-17T17:55:00Z">
              <w:r>
                <w:t>-</w:t>
              </w:r>
            </w:ins>
          </w:p>
        </w:tc>
        <w:tc>
          <w:tcPr>
            <w:tcW w:w="853" w:type="dxa"/>
            <w:shd w:val="clear" w:color="auto" w:fill="auto"/>
          </w:tcPr>
          <w:p w14:paraId="014FD12A" w14:textId="77777777" w:rsidR="00DE5F53" w:rsidRPr="00FC3093" w:rsidRDefault="00DE5F53" w:rsidP="000260AB">
            <w:pPr>
              <w:pStyle w:val="TAC"/>
              <w:rPr>
                <w:ins w:id="252" w:author="Bharadwaj Cheruvu" w:date="2022-10-17T17:55:00Z"/>
              </w:rPr>
            </w:pPr>
            <w:ins w:id="253" w:author="Bharadwaj Cheruvu" w:date="2022-10-17T17:55:00Z">
              <w:r>
                <w:t>-</w:t>
              </w:r>
            </w:ins>
          </w:p>
        </w:tc>
      </w:tr>
      <w:tr w:rsidR="00DE5F53" w:rsidRPr="00FC3093" w14:paraId="3039C00A" w14:textId="77777777" w:rsidTr="000260AB">
        <w:trPr>
          <w:ins w:id="254" w:author="Bharadwaj Cheruvu" w:date="2022-10-17T17:55:00Z"/>
        </w:trPr>
        <w:tc>
          <w:tcPr>
            <w:tcW w:w="534" w:type="dxa"/>
            <w:shd w:val="clear" w:color="auto" w:fill="auto"/>
          </w:tcPr>
          <w:p w14:paraId="2864C9D5" w14:textId="77777777" w:rsidR="00DE5F53" w:rsidRPr="00FC3093" w:rsidRDefault="00DE5F53" w:rsidP="000260AB">
            <w:pPr>
              <w:pStyle w:val="TAC"/>
              <w:rPr>
                <w:ins w:id="255" w:author="Bharadwaj Cheruvu" w:date="2022-10-17T17:55:00Z"/>
              </w:rPr>
            </w:pPr>
            <w:ins w:id="256" w:author="Bharadwaj Cheruvu" w:date="2022-10-17T17:55:00Z">
              <w:r>
                <w:t>10</w:t>
              </w:r>
            </w:ins>
          </w:p>
        </w:tc>
        <w:tc>
          <w:tcPr>
            <w:tcW w:w="3968" w:type="dxa"/>
            <w:shd w:val="clear" w:color="auto" w:fill="auto"/>
          </w:tcPr>
          <w:p w14:paraId="3D9FB2D7" w14:textId="77777777" w:rsidR="00DE5F53" w:rsidRPr="00FC3093" w:rsidRDefault="00DE5F53" w:rsidP="000260AB">
            <w:pPr>
              <w:pStyle w:val="TAL"/>
              <w:rPr>
                <w:ins w:id="257" w:author="Bharadwaj Cheruvu" w:date="2022-10-17T17:55:00Z"/>
              </w:rPr>
            </w:pPr>
            <w:ins w:id="258" w:author="Bharadwaj Cheruvu" w:date="2022-10-17T17:55:00Z">
              <w:r w:rsidRPr="00FC3093">
                <w:t>Check: Does the UE transmit an ATTACH REQUEST message including a PDN CONNECTIVITY REQUEST message?</w:t>
              </w:r>
            </w:ins>
          </w:p>
        </w:tc>
        <w:tc>
          <w:tcPr>
            <w:tcW w:w="708" w:type="dxa"/>
            <w:shd w:val="clear" w:color="auto" w:fill="auto"/>
          </w:tcPr>
          <w:p w14:paraId="329CC05E" w14:textId="77777777" w:rsidR="00DE5F53" w:rsidRPr="00FC3093" w:rsidRDefault="00DE5F53" w:rsidP="000260AB">
            <w:pPr>
              <w:pStyle w:val="TAC"/>
              <w:rPr>
                <w:ins w:id="259" w:author="Bharadwaj Cheruvu" w:date="2022-10-17T17:55:00Z"/>
              </w:rPr>
            </w:pPr>
            <w:ins w:id="260" w:author="Bharadwaj Cheruvu" w:date="2022-10-17T17:55:00Z">
              <w:r w:rsidRPr="00FC3093">
                <w:t>--&gt;</w:t>
              </w:r>
            </w:ins>
          </w:p>
        </w:tc>
        <w:tc>
          <w:tcPr>
            <w:tcW w:w="2976" w:type="dxa"/>
            <w:shd w:val="clear" w:color="auto" w:fill="auto"/>
          </w:tcPr>
          <w:p w14:paraId="428C9CF5" w14:textId="77777777" w:rsidR="00DE5F53" w:rsidRPr="00FC3093" w:rsidRDefault="00DE5F53" w:rsidP="000260AB">
            <w:pPr>
              <w:pStyle w:val="TAL"/>
              <w:rPr>
                <w:ins w:id="261" w:author="Bharadwaj Cheruvu" w:date="2022-10-17T17:55:00Z"/>
              </w:rPr>
            </w:pPr>
            <w:ins w:id="262" w:author="Bharadwaj Cheruvu" w:date="2022-10-17T17:55:00Z">
              <w:r w:rsidRPr="00FC3093">
                <w:t>ATTACH REQUEST</w:t>
              </w:r>
            </w:ins>
          </w:p>
        </w:tc>
        <w:tc>
          <w:tcPr>
            <w:tcW w:w="567" w:type="dxa"/>
            <w:shd w:val="clear" w:color="auto" w:fill="auto"/>
          </w:tcPr>
          <w:p w14:paraId="276E2F6F" w14:textId="77777777" w:rsidR="00DE5F53" w:rsidRPr="00FC3093" w:rsidRDefault="00DE5F53" w:rsidP="000260AB">
            <w:pPr>
              <w:pStyle w:val="TAC"/>
              <w:rPr>
                <w:ins w:id="263" w:author="Bharadwaj Cheruvu" w:date="2022-10-17T17:55:00Z"/>
              </w:rPr>
            </w:pPr>
            <w:ins w:id="264" w:author="Bharadwaj Cheruvu" w:date="2022-10-17T17:55:00Z">
              <w:r w:rsidRPr="00FC3093">
                <w:t>1</w:t>
              </w:r>
            </w:ins>
          </w:p>
        </w:tc>
        <w:tc>
          <w:tcPr>
            <w:tcW w:w="853" w:type="dxa"/>
            <w:shd w:val="clear" w:color="auto" w:fill="auto"/>
          </w:tcPr>
          <w:p w14:paraId="491E734A" w14:textId="77777777" w:rsidR="00DE5F53" w:rsidRPr="00FC3093" w:rsidRDefault="00DE5F53" w:rsidP="000260AB">
            <w:pPr>
              <w:pStyle w:val="TAC"/>
              <w:rPr>
                <w:ins w:id="265" w:author="Bharadwaj Cheruvu" w:date="2022-10-17T17:55:00Z"/>
              </w:rPr>
            </w:pPr>
            <w:ins w:id="266" w:author="Bharadwaj Cheruvu" w:date="2022-10-17T17:55:00Z">
              <w:r>
                <w:t>P</w:t>
              </w:r>
            </w:ins>
          </w:p>
        </w:tc>
      </w:tr>
      <w:tr w:rsidR="00DE5F53" w:rsidRPr="00FC3093" w14:paraId="4BF40B55" w14:textId="77777777" w:rsidTr="000260AB">
        <w:trPr>
          <w:ins w:id="267" w:author="Bharadwaj Cheruvu" w:date="2022-10-17T17:55:00Z"/>
        </w:trPr>
        <w:tc>
          <w:tcPr>
            <w:tcW w:w="534" w:type="dxa"/>
            <w:shd w:val="clear" w:color="auto" w:fill="auto"/>
          </w:tcPr>
          <w:p w14:paraId="32891786" w14:textId="77777777" w:rsidR="00DE5F53" w:rsidRPr="00FC3093" w:rsidRDefault="00DE5F53" w:rsidP="000260AB">
            <w:pPr>
              <w:pStyle w:val="TAC"/>
              <w:rPr>
                <w:ins w:id="268" w:author="Bharadwaj Cheruvu" w:date="2022-10-17T17:55:00Z"/>
              </w:rPr>
            </w:pPr>
            <w:ins w:id="269" w:author="Bharadwaj Cheruvu" w:date="2022-10-17T17:55:00Z">
              <w:r>
                <w:t>11-23</w:t>
              </w:r>
            </w:ins>
          </w:p>
        </w:tc>
        <w:tc>
          <w:tcPr>
            <w:tcW w:w="3968" w:type="dxa"/>
            <w:shd w:val="clear" w:color="auto" w:fill="auto"/>
          </w:tcPr>
          <w:p w14:paraId="50584BFE" w14:textId="77777777" w:rsidR="00DE5F53" w:rsidRDefault="00DE5F53" w:rsidP="000260AB">
            <w:pPr>
              <w:pStyle w:val="TAL"/>
              <w:rPr>
                <w:ins w:id="270" w:author="Bharadwaj Cheruvu" w:date="2022-10-17T17:55:00Z"/>
              </w:rPr>
            </w:pPr>
            <w:ins w:id="271" w:author="Bharadwaj Cheruvu" w:date="2022-10-17T17:55:00Z">
              <w:r>
                <w:t>Steps 5 to 17 of the registration procedure described in TS 36.508 subclause 4.5.2.3 are performed on Cell 1.</w:t>
              </w:r>
            </w:ins>
          </w:p>
          <w:p w14:paraId="666820B8" w14:textId="77777777" w:rsidR="00DE5F53" w:rsidRPr="00FC3093" w:rsidRDefault="00DE5F53" w:rsidP="000260AB">
            <w:pPr>
              <w:pStyle w:val="TAL"/>
              <w:rPr>
                <w:ins w:id="272" w:author="Bharadwaj Cheruvu" w:date="2022-10-17T17:55:00Z"/>
              </w:rPr>
            </w:pPr>
            <w:ins w:id="273" w:author="Bharadwaj Cheruvu" w:date="2022-10-17T17:55:00Z">
              <w:r>
                <w:t>NOTE: The UE performs registration and the RRC connection is released.</w:t>
              </w:r>
            </w:ins>
          </w:p>
        </w:tc>
        <w:tc>
          <w:tcPr>
            <w:tcW w:w="708" w:type="dxa"/>
            <w:shd w:val="clear" w:color="auto" w:fill="auto"/>
          </w:tcPr>
          <w:p w14:paraId="43BC1DB1" w14:textId="77777777" w:rsidR="00DE5F53" w:rsidRPr="00FC3093" w:rsidRDefault="00DE5F53" w:rsidP="000260AB">
            <w:pPr>
              <w:pStyle w:val="TAC"/>
              <w:rPr>
                <w:ins w:id="274" w:author="Bharadwaj Cheruvu" w:date="2022-10-17T17:55:00Z"/>
              </w:rPr>
            </w:pPr>
            <w:ins w:id="275" w:author="Bharadwaj Cheruvu" w:date="2022-10-17T17:55:00Z">
              <w:r w:rsidRPr="00FC3093">
                <w:t>-</w:t>
              </w:r>
            </w:ins>
          </w:p>
        </w:tc>
        <w:tc>
          <w:tcPr>
            <w:tcW w:w="2976" w:type="dxa"/>
            <w:shd w:val="clear" w:color="auto" w:fill="auto"/>
          </w:tcPr>
          <w:p w14:paraId="22CBE9E4" w14:textId="77777777" w:rsidR="00DE5F53" w:rsidRPr="00FC3093" w:rsidRDefault="00DE5F53" w:rsidP="000260AB">
            <w:pPr>
              <w:pStyle w:val="TAL"/>
              <w:rPr>
                <w:ins w:id="276" w:author="Bharadwaj Cheruvu" w:date="2022-10-17T17:55:00Z"/>
              </w:rPr>
            </w:pPr>
            <w:ins w:id="277" w:author="Bharadwaj Cheruvu" w:date="2022-10-17T17:55:00Z">
              <w:r w:rsidRPr="00FC3093">
                <w:t>-</w:t>
              </w:r>
            </w:ins>
          </w:p>
        </w:tc>
        <w:tc>
          <w:tcPr>
            <w:tcW w:w="567" w:type="dxa"/>
            <w:shd w:val="clear" w:color="auto" w:fill="auto"/>
          </w:tcPr>
          <w:p w14:paraId="03D89A76" w14:textId="77777777" w:rsidR="00DE5F53" w:rsidRPr="00FC3093" w:rsidRDefault="00DE5F53" w:rsidP="000260AB">
            <w:pPr>
              <w:pStyle w:val="TAC"/>
              <w:rPr>
                <w:ins w:id="278" w:author="Bharadwaj Cheruvu" w:date="2022-10-17T17:55:00Z"/>
              </w:rPr>
            </w:pPr>
            <w:ins w:id="279" w:author="Bharadwaj Cheruvu" w:date="2022-10-17T17:55:00Z">
              <w:r w:rsidRPr="00FC3093">
                <w:t>-</w:t>
              </w:r>
            </w:ins>
          </w:p>
        </w:tc>
        <w:tc>
          <w:tcPr>
            <w:tcW w:w="853" w:type="dxa"/>
            <w:shd w:val="clear" w:color="auto" w:fill="auto"/>
          </w:tcPr>
          <w:p w14:paraId="27AA510C" w14:textId="77777777" w:rsidR="00DE5F53" w:rsidRPr="00FC3093" w:rsidRDefault="00DE5F53" w:rsidP="000260AB">
            <w:pPr>
              <w:pStyle w:val="TAC"/>
              <w:rPr>
                <w:ins w:id="280" w:author="Bharadwaj Cheruvu" w:date="2022-10-17T17:55:00Z"/>
              </w:rPr>
            </w:pPr>
            <w:ins w:id="281" w:author="Bharadwaj Cheruvu" w:date="2022-10-17T17:55:00Z">
              <w:r w:rsidRPr="00FC3093">
                <w:t>-</w:t>
              </w:r>
            </w:ins>
          </w:p>
        </w:tc>
      </w:tr>
    </w:tbl>
    <w:p w14:paraId="6C638AC7" w14:textId="77777777" w:rsidR="00DE5F53" w:rsidRPr="00FC3093" w:rsidRDefault="00DE5F53" w:rsidP="00DE5F53">
      <w:pPr>
        <w:rPr>
          <w:ins w:id="282" w:author="Bharadwaj Cheruvu" w:date="2022-10-17T17:55:00Z"/>
        </w:rPr>
      </w:pPr>
    </w:p>
    <w:p w14:paraId="41CFD866" w14:textId="77777777" w:rsidR="00DE5F53" w:rsidRPr="00FC3093" w:rsidRDefault="00DE5F53" w:rsidP="00DE5F53">
      <w:pPr>
        <w:pStyle w:val="H6"/>
        <w:rPr>
          <w:ins w:id="283" w:author="Bharadwaj Cheruvu" w:date="2022-10-17T17:55:00Z"/>
        </w:rPr>
      </w:pPr>
      <w:ins w:id="284" w:author="Bharadwaj Cheruvu" w:date="2022-10-17T17:55:00Z">
        <w:r>
          <w:t>9.2.1.1.34</w:t>
        </w:r>
        <w:r w:rsidRPr="00FC3093">
          <w:t>.3.3</w:t>
        </w:r>
        <w:r w:rsidRPr="00FC3093">
          <w:tab/>
          <w:t>Specific message contents</w:t>
        </w:r>
      </w:ins>
    </w:p>
    <w:p w14:paraId="5DAD8E4E" w14:textId="77777777" w:rsidR="00DE5F53" w:rsidRPr="00FC3093" w:rsidRDefault="00DE5F53" w:rsidP="00DE5F53">
      <w:pPr>
        <w:pStyle w:val="TH"/>
        <w:rPr>
          <w:ins w:id="285" w:author="Bharadwaj Cheruvu" w:date="2022-10-17T17:55:00Z"/>
        </w:rPr>
      </w:pPr>
      <w:ins w:id="286" w:author="Bharadwaj Cheruvu" w:date="2022-10-17T17:55:00Z">
        <w:r w:rsidRPr="00FC3093">
          <w:t xml:space="preserve">Table </w:t>
        </w:r>
        <w:r>
          <w:t>9.2.1.1.34</w:t>
        </w:r>
        <w:r w:rsidRPr="00FC3093">
          <w:t xml:space="preserve">.3.3-1: Message ATTACH REJECT (step </w:t>
        </w:r>
        <w:r>
          <w:t>8</w:t>
        </w:r>
        <w:r w:rsidRPr="00FC3093">
          <w:t xml:space="preserve">, Table </w:t>
        </w:r>
        <w:r>
          <w:t>9.2.1.1.34</w:t>
        </w:r>
        <w:r w:rsidRPr="00FC3093">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5F53" w:rsidRPr="00FC3093" w14:paraId="3A23BE0B" w14:textId="77777777" w:rsidTr="000260AB">
        <w:trPr>
          <w:ins w:id="287" w:author="Bharadwaj Cheruvu" w:date="2022-10-17T17:55:00Z"/>
        </w:trPr>
        <w:tc>
          <w:tcPr>
            <w:tcW w:w="9637" w:type="dxa"/>
            <w:gridSpan w:val="4"/>
            <w:tcBorders>
              <w:bottom w:val="single" w:sz="4" w:space="0" w:color="auto"/>
            </w:tcBorders>
            <w:shd w:val="clear" w:color="auto" w:fill="auto"/>
          </w:tcPr>
          <w:p w14:paraId="66392A97" w14:textId="77777777" w:rsidR="00DE5F53" w:rsidRPr="00FC3093" w:rsidRDefault="00DE5F53" w:rsidP="000260AB">
            <w:pPr>
              <w:pStyle w:val="TAL"/>
              <w:rPr>
                <w:ins w:id="288" w:author="Bharadwaj Cheruvu" w:date="2022-10-17T17:55:00Z"/>
              </w:rPr>
            </w:pPr>
            <w:ins w:id="289" w:author="Bharadwaj Cheruvu" w:date="2022-10-17T17:55:00Z">
              <w:r w:rsidRPr="00FC3093">
                <w:t>Derivation path: 36.508 table 4.7.2-3</w:t>
              </w:r>
            </w:ins>
          </w:p>
        </w:tc>
      </w:tr>
      <w:tr w:rsidR="00DE5F53" w:rsidRPr="00FC3093" w14:paraId="7931122E" w14:textId="77777777" w:rsidTr="000260AB">
        <w:trPr>
          <w:ins w:id="290" w:author="Bharadwaj Cheruvu" w:date="2022-10-17T17:55:00Z"/>
        </w:trPr>
        <w:tc>
          <w:tcPr>
            <w:tcW w:w="4535" w:type="dxa"/>
            <w:tcBorders>
              <w:bottom w:val="single" w:sz="4" w:space="0" w:color="auto"/>
            </w:tcBorders>
            <w:shd w:val="clear" w:color="auto" w:fill="auto"/>
          </w:tcPr>
          <w:p w14:paraId="083E8803" w14:textId="77777777" w:rsidR="00DE5F53" w:rsidRPr="00FC3093" w:rsidRDefault="00DE5F53" w:rsidP="000260AB">
            <w:pPr>
              <w:pStyle w:val="TAH"/>
              <w:rPr>
                <w:ins w:id="291" w:author="Bharadwaj Cheruvu" w:date="2022-10-17T17:55:00Z"/>
              </w:rPr>
            </w:pPr>
            <w:ins w:id="292" w:author="Bharadwaj Cheruvu" w:date="2022-10-17T17:55:00Z">
              <w:r w:rsidRPr="00FC3093">
                <w:t>Information Element</w:t>
              </w:r>
            </w:ins>
          </w:p>
        </w:tc>
        <w:tc>
          <w:tcPr>
            <w:tcW w:w="2267" w:type="dxa"/>
            <w:tcBorders>
              <w:bottom w:val="single" w:sz="4" w:space="0" w:color="auto"/>
            </w:tcBorders>
            <w:shd w:val="clear" w:color="auto" w:fill="auto"/>
          </w:tcPr>
          <w:p w14:paraId="61F490A9" w14:textId="77777777" w:rsidR="00DE5F53" w:rsidRPr="00FC3093" w:rsidRDefault="00DE5F53" w:rsidP="000260AB">
            <w:pPr>
              <w:pStyle w:val="TAH"/>
              <w:rPr>
                <w:ins w:id="293" w:author="Bharadwaj Cheruvu" w:date="2022-10-17T17:55:00Z"/>
              </w:rPr>
            </w:pPr>
            <w:ins w:id="294" w:author="Bharadwaj Cheruvu" w:date="2022-10-17T17:55:00Z">
              <w:r w:rsidRPr="00FC3093">
                <w:t>Value/Remark</w:t>
              </w:r>
            </w:ins>
          </w:p>
        </w:tc>
        <w:tc>
          <w:tcPr>
            <w:tcW w:w="1700" w:type="dxa"/>
            <w:tcBorders>
              <w:bottom w:val="single" w:sz="4" w:space="0" w:color="auto"/>
            </w:tcBorders>
            <w:shd w:val="clear" w:color="auto" w:fill="auto"/>
          </w:tcPr>
          <w:p w14:paraId="7E5E9EB9" w14:textId="77777777" w:rsidR="00DE5F53" w:rsidRPr="00FC3093" w:rsidRDefault="00DE5F53" w:rsidP="000260AB">
            <w:pPr>
              <w:pStyle w:val="TAH"/>
              <w:rPr>
                <w:ins w:id="295" w:author="Bharadwaj Cheruvu" w:date="2022-10-17T17:55:00Z"/>
              </w:rPr>
            </w:pPr>
            <w:ins w:id="296" w:author="Bharadwaj Cheruvu" w:date="2022-10-17T17:55:00Z">
              <w:r w:rsidRPr="00FC3093">
                <w:t>Comment</w:t>
              </w:r>
            </w:ins>
          </w:p>
        </w:tc>
        <w:tc>
          <w:tcPr>
            <w:tcW w:w="1135" w:type="dxa"/>
            <w:tcBorders>
              <w:bottom w:val="single" w:sz="4" w:space="0" w:color="auto"/>
            </w:tcBorders>
            <w:shd w:val="clear" w:color="auto" w:fill="auto"/>
          </w:tcPr>
          <w:p w14:paraId="0EFC1EAA" w14:textId="77777777" w:rsidR="00DE5F53" w:rsidRPr="00FC3093" w:rsidRDefault="00DE5F53" w:rsidP="000260AB">
            <w:pPr>
              <w:pStyle w:val="TAH"/>
              <w:rPr>
                <w:ins w:id="297" w:author="Bharadwaj Cheruvu" w:date="2022-10-17T17:55:00Z"/>
              </w:rPr>
            </w:pPr>
            <w:ins w:id="298" w:author="Bharadwaj Cheruvu" w:date="2022-10-17T17:55:00Z">
              <w:r w:rsidRPr="00FC3093">
                <w:t>Condition</w:t>
              </w:r>
            </w:ins>
          </w:p>
        </w:tc>
      </w:tr>
      <w:tr w:rsidR="00DE5F53" w:rsidRPr="00FC3093" w14:paraId="731B2ADC" w14:textId="77777777" w:rsidTr="000260AB">
        <w:trPr>
          <w:ins w:id="299" w:author="Bharadwaj Cheruvu" w:date="2022-10-17T17:55:00Z"/>
        </w:trPr>
        <w:tc>
          <w:tcPr>
            <w:tcW w:w="4535" w:type="dxa"/>
            <w:tcBorders>
              <w:top w:val="single" w:sz="4" w:space="0" w:color="auto"/>
              <w:bottom w:val="single" w:sz="4" w:space="0" w:color="auto"/>
            </w:tcBorders>
            <w:shd w:val="clear" w:color="auto" w:fill="auto"/>
          </w:tcPr>
          <w:p w14:paraId="6A937847" w14:textId="77777777" w:rsidR="00DE5F53" w:rsidRPr="00FC3093" w:rsidRDefault="00DE5F53" w:rsidP="000260AB">
            <w:pPr>
              <w:pStyle w:val="TAL"/>
              <w:rPr>
                <w:ins w:id="300" w:author="Bharadwaj Cheruvu" w:date="2022-10-17T17:55:00Z"/>
              </w:rPr>
            </w:pPr>
            <w:ins w:id="301" w:author="Bharadwaj Cheruvu" w:date="2022-10-17T17:55:00Z">
              <w:r w:rsidRPr="00FC3093">
                <w:t>EMM cause</w:t>
              </w:r>
            </w:ins>
          </w:p>
        </w:tc>
        <w:tc>
          <w:tcPr>
            <w:tcW w:w="2267" w:type="dxa"/>
            <w:tcBorders>
              <w:top w:val="single" w:sz="4" w:space="0" w:color="auto"/>
              <w:bottom w:val="single" w:sz="4" w:space="0" w:color="auto"/>
            </w:tcBorders>
            <w:shd w:val="clear" w:color="auto" w:fill="auto"/>
          </w:tcPr>
          <w:p w14:paraId="367A2884" w14:textId="77777777" w:rsidR="00DE5F53" w:rsidRPr="00FC3093" w:rsidRDefault="00DE5F53" w:rsidP="000260AB">
            <w:pPr>
              <w:pStyle w:val="TAL"/>
              <w:rPr>
                <w:ins w:id="302" w:author="Bharadwaj Cheruvu" w:date="2022-10-17T17:55:00Z"/>
              </w:rPr>
            </w:pPr>
            <w:ins w:id="303" w:author="Bharadwaj Cheruvu" w:date="2022-10-17T17:55:00Z">
              <w:r w:rsidRPr="002575F1">
                <w:t>01001110</w:t>
              </w:r>
            </w:ins>
          </w:p>
        </w:tc>
        <w:tc>
          <w:tcPr>
            <w:tcW w:w="1700" w:type="dxa"/>
            <w:tcBorders>
              <w:top w:val="single" w:sz="4" w:space="0" w:color="auto"/>
              <w:bottom w:val="single" w:sz="4" w:space="0" w:color="auto"/>
            </w:tcBorders>
            <w:shd w:val="clear" w:color="auto" w:fill="auto"/>
          </w:tcPr>
          <w:p w14:paraId="077118F0" w14:textId="77777777" w:rsidR="00DE5F53" w:rsidRPr="00FC3093" w:rsidRDefault="00DE5F53" w:rsidP="000260AB">
            <w:pPr>
              <w:pStyle w:val="TAL"/>
              <w:rPr>
                <w:ins w:id="304" w:author="Bharadwaj Cheruvu" w:date="2022-10-17T17:55:00Z"/>
              </w:rPr>
            </w:pPr>
            <w:ins w:id="305" w:author="Bharadwaj Cheruvu" w:date="2022-10-17T17:55:00Z">
              <w:r w:rsidRPr="002575F1">
                <w:t>#78 "PLMN not allowed to operate at the present UE location"</w:t>
              </w:r>
            </w:ins>
          </w:p>
        </w:tc>
        <w:tc>
          <w:tcPr>
            <w:tcW w:w="1135" w:type="dxa"/>
            <w:tcBorders>
              <w:top w:val="single" w:sz="4" w:space="0" w:color="auto"/>
              <w:bottom w:val="single" w:sz="4" w:space="0" w:color="auto"/>
            </w:tcBorders>
            <w:shd w:val="clear" w:color="auto" w:fill="auto"/>
          </w:tcPr>
          <w:p w14:paraId="18D65F85" w14:textId="77777777" w:rsidR="00DE5F53" w:rsidRPr="00FC3093" w:rsidRDefault="00DE5F53" w:rsidP="000260AB">
            <w:pPr>
              <w:pStyle w:val="TAL"/>
              <w:rPr>
                <w:ins w:id="306" w:author="Bharadwaj Cheruvu" w:date="2022-10-17T17:55:00Z"/>
              </w:rPr>
            </w:pPr>
          </w:p>
        </w:tc>
      </w:tr>
      <w:tr w:rsidR="00DE5F53" w:rsidRPr="00FC3093" w14:paraId="4369FE74" w14:textId="77777777" w:rsidTr="000260AB">
        <w:trPr>
          <w:ins w:id="307" w:author="Bharadwaj Cheruvu" w:date="2022-10-17T17:55:00Z"/>
        </w:trPr>
        <w:tc>
          <w:tcPr>
            <w:tcW w:w="4535" w:type="dxa"/>
            <w:tcBorders>
              <w:top w:val="single" w:sz="4" w:space="0" w:color="auto"/>
            </w:tcBorders>
            <w:shd w:val="clear" w:color="auto" w:fill="auto"/>
          </w:tcPr>
          <w:p w14:paraId="744826F1" w14:textId="77777777" w:rsidR="00DE5F53" w:rsidRPr="00FC3093" w:rsidRDefault="00DE5F53" w:rsidP="000260AB">
            <w:pPr>
              <w:pStyle w:val="TAL"/>
              <w:rPr>
                <w:ins w:id="308" w:author="Bharadwaj Cheruvu" w:date="2022-10-17T17:55:00Z"/>
              </w:rPr>
            </w:pPr>
            <w:ins w:id="309" w:author="Bharadwaj Cheruvu" w:date="2022-10-17T17:55:00Z">
              <w:r w:rsidRPr="00FC3093">
                <w:t>ESM message container</w:t>
              </w:r>
            </w:ins>
          </w:p>
        </w:tc>
        <w:tc>
          <w:tcPr>
            <w:tcW w:w="2267" w:type="dxa"/>
            <w:tcBorders>
              <w:top w:val="single" w:sz="4" w:space="0" w:color="auto"/>
            </w:tcBorders>
            <w:shd w:val="clear" w:color="auto" w:fill="auto"/>
          </w:tcPr>
          <w:p w14:paraId="0F0AD07C" w14:textId="77777777" w:rsidR="00DE5F53" w:rsidRPr="00FC3093" w:rsidRDefault="00DE5F53" w:rsidP="000260AB">
            <w:pPr>
              <w:pStyle w:val="TAL"/>
              <w:rPr>
                <w:ins w:id="310" w:author="Bharadwaj Cheruvu" w:date="2022-10-17T17:55:00Z"/>
              </w:rPr>
            </w:pPr>
            <w:ins w:id="311" w:author="Bharadwaj Cheruvu" w:date="2022-10-17T17:55:00Z">
              <w:r w:rsidRPr="00FC3093">
                <w:t>Not present</w:t>
              </w:r>
            </w:ins>
          </w:p>
        </w:tc>
        <w:tc>
          <w:tcPr>
            <w:tcW w:w="1700" w:type="dxa"/>
            <w:tcBorders>
              <w:top w:val="single" w:sz="4" w:space="0" w:color="auto"/>
            </w:tcBorders>
            <w:shd w:val="clear" w:color="auto" w:fill="auto"/>
          </w:tcPr>
          <w:p w14:paraId="2CECCBF0" w14:textId="77777777" w:rsidR="00DE5F53" w:rsidRPr="00FC3093" w:rsidRDefault="00DE5F53" w:rsidP="000260AB">
            <w:pPr>
              <w:pStyle w:val="TAL"/>
              <w:rPr>
                <w:ins w:id="312" w:author="Bharadwaj Cheruvu" w:date="2022-10-17T17:55:00Z"/>
              </w:rPr>
            </w:pPr>
          </w:p>
        </w:tc>
        <w:tc>
          <w:tcPr>
            <w:tcW w:w="1135" w:type="dxa"/>
            <w:tcBorders>
              <w:top w:val="single" w:sz="4" w:space="0" w:color="auto"/>
            </w:tcBorders>
            <w:shd w:val="clear" w:color="auto" w:fill="auto"/>
          </w:tcPr>
          <w:p w14:paraId="13587415" w14:textId="77777777" w:rsidR="00DE5F53" w:rsidRPr="00FC3093" w:rsidRDefault="00DE5F53" w:rsidP="000260AB">
            <w:pPr>
              <w:pStyle w:val="TAL"/>
              <w:rPr>
                <w:ins w:id="313" w:author="Bharadwaj Cheruvu" w:date="2022-10-17T17:55:00Z"/>
              </w:rPr>
            </w:pPr>
          </w:p>
        </w:tc>
      </w:tr>
    </w:tbl>
    <w:p w14:paraId="54538427" w14:textId="77777777" w:rsidR="00DE5F53" w:rsidRPr="00FC3093" w:rsidRDefault="00DE5F53" w:rsidP="00DE5F53">
      <w:pPr>
        <w:rPr>
          <w:ins w:id="314" w:author="Bharadwaj Cheruvu" w:date="2022-10-17T17:55:00Z"/>
        </w:rPr>
      </w:pPr>
    </w:p>
    <w:p w14:paraId="2301A81B" w14:textId="77777777" w:rsidR="00DE5F53" w:rsidRPr="00FC3093" w:rsidRDefault="00DE5F53" w:rsidP="00DE5F53">
      <w:pPr>
        <w:pStyle w:val="TH"/>
        <w:rPr>
          <w:ins w:id="315" w:author="Bharadwaj Cheruvu" w:date="2022-10-17T17:55:00Z"/>
        </w:rPr>
      </w:pPr>
      <w:ins w:id="316" w:author="Bharadwaj Cheruvu" w:date="2022-10-17T17:55:00Z">
        <w:r w:rsidRPr="00FC3093">
          <w:t xml:space="preserve">Table </w:t>
        </w:r>
        <w:r>
          <w:t>9.2.1.1.34</w:t>
        </w:r>
        <w:r w:rsidRPr="00FC3093">
          <w:t>.3.3-2: Message ATTACH REQUEST (step 1</w:t>
        </w:r>
        <w:r>
          <w:t>0</w:t>
        </w:r>
        <w:r w:rsidRPr="00FC3093">
          <w:t xml:space="preserve">, Table </w:t>
        </w:r>
        <w:r>
          <w:t>9.2.1.1.34</w:t>
        </w:r>
        <w:r w:rsidRPr="00FC3093">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E5F53" w:rsidRPr="00FC3093" w14:paraId="7EE0F361" w14:textId="77777777" w:rsidTr="000260AB">
        <w:trPr>
          <w:ins w:id="317" w:author="Bharadwaj Cheruvu" w:date="2022-10-17T17:55:00Z"/>
        </w:trPr>
        <w:tc>
          <w:tcPr>
            <w:tcW w:w="9637" w:type="dxa"/>
            <w:gridSpan w:val="4"/>
            <w:shd w:val="clear" w:color="auto" w:fill="auto"/>
          </w:tcPr>
          <w:p w14:paraId="119AE8C8" w14:textId="77777777" w:rsidR="00DE5F53" w:rsidRPr="00FC3093" w:rsidRDefault="00DE5F53" w:rsidP="000260AB">
            <w:pPr>
              <w:pStyle w:val="TAL"/>
              <w:rPr>
                <w:ins w:id="318" w:author="Bharadwaj Cheruvu" w:date="2022-10-17T17:55:00Z"/>
              </w:rPr>
            </w:pPr>
            <w:ins w:id="319" w:author="Bharadwaj Cheruvu" w:date="2022-10-17T17:55:00Z">
              <w:r w:rsidRPr="00FC3093">
                <w:t>Derivation path: 36.508 table 4.7.2-4</w:t>
              </w:r>
            </w:ins>
          </w:p>
        </w:tc>
      </w:tr>
      <w:tr w:rsidR="00DE5F53" w:rsidRPr="00FC3093" w14:paraId="4404536B" w14:textId="77777777" w:rsidTr="000260AB">
        <w:trPr>
          <w:ins w:id="320" w:author="Bharadwaj Cheruvu" w:date="2022-10-17T17:55:00Z"/>
        </w:trPr>
        <w:tc>
          <w:tcPr>
            <w:tcW w:w="4535" w:type="dxa"/>
            <w:shd w:val="clear" w:color="auto" w:fill="auto"/>
          </w:tcPr>
          <w:p w14:paraId="16E5CF52" w14:textId="77777777" w:rsidR="00DE5F53" w:rsidRPr="00FC3093" w:rsidRDefault="00DE5F53" w:rsidP="000260AB">
            <w:pPr>
              <w:pStyle w:val="TAH"/>
              <w:rPr>
                <w:ins w:id="321" w:author="Bharadwaj Cheruvu" w:date="2022-10-17T17:55:00Z"/>
              </w:rPr>
            </w:pPr>
            <w:ins w:id="322" w:author="Bharadwaj Cheruvu" w:date="2022-10-17T17:55:00Z">
              <w:r w:rsidRPr="00FC3093">
                <w:t>Information Element</w:t>
              </w:r>
            </w:ins>
          </w:p>
        </w:tc>
        <w:tc>
          <w:tcPr>
            <w:tcW w:w="2267" w:type="dxa"/>
            <w:shd w:val="clear" w:color="auto" w:fill="auto"/>
          </w:tcPr>
          <w:p w14:paraId="094F32AB" w14:textId="77777777" w:rsidR="00DE5F53" w:rsidRPr="00FC3093" w:rsidRDefault="00DE5F53" w:rsidP="000260AB">
            <w:pPr>
              <w:pStyle w:val="TAH"/>
              <w:rPr>
                <w:ins w:id="323" w:author="Bharadwaj Cheruvu" w:date="2022-10-17T17:55:00Z"/>
              </w:rPr>
            </w:pPr>
            <w:ins w:id="324" w:author="Bharadwaj Cheruvu" w:date="2022-10-17T17:55:00Z">
              <w:r w:rsidRPr="00FC3093">
                <w:t>Value/Remark</w:t>
              </w:r>
            </w:ins>
          </w:p>
        </w:tc>
        <w:tc>
          <w:tcPr>
            <w:tcW w:w="1700" w:type="dxa"/>
            <w:shd w:val="clear" w:color="auto" w:fill="auto"/>
          </w:tcPr>
          <w:p w14:paraId="3E576E3D" w14:textId="77777777" w:rsidR="00DE5F53" w:rsidRPr="00FC3093" w:rsidRDefault="00DE5F53" w:rsidP="000260AB">
            <w:pPr>
              <w:pStyle w:val="TAH"/>
              <w:rPr>
                <w:ins w:id="325" w:author="Bharadwaj Cheruvu" w:date="2022-10-17T17:55:00Z"/>
              </w:rPr>
            </w:pPr>
            <w:ins w:id="326" w:author="Bharadwaj Cheruvu" w:date="2022-10-17T17:55:00Z">
              <w:r w:rsidRPr="00FC3093">
                <w:t>Comment</w:t>
              </w:r>
            </w:ins>
          </w:p>
        </w:tc>
        <w:tc>
          <w:tcPr>
            <w:tcW w:w="1135" w:type="dxa"/>
            <w:shd w:val="clear" w:color="auto" w:fill="auto"/>
          </w:tcPr>
          <w:p w14:paraId="3B2CE2C4" w14:textId="77777777" w:rsidR="00DE5F53" w:rsidRPr="00FC3093" w:rsidRDefault="00DE5F53" w:rsidP="000260AB">
            <w:pPr>
              <w:pStyle w:val="TAH"/>
              <w:rPr>
                <w:ins w:id="327" w:author="Bharadwaj Cheruvu" w:date="2022-10-17T17:55:00Z"/>
              </w:rPr>
            </w:pPr>
            <w:ins w:id="328" w:author="Bharadwaj Cheruvu" w:date="2022-10-17T17:55:00Z">
              <w:r w:rsidRPr="00FC3093">
                <w:t>Condition</w:t>
              </w:r>
            </w:ins>
          </w:p>
        </w:tc>
      </w:tr>
      <w:tr w:rsidR="00DE5F53" w:rsidRPr="00FC3093" w14:paraId="055F0C81" w14:textId="77777777" w:rsidTr="000260AB">
        <w:trPr>
          <w:ins w:id="329" w:author="Bharadwaj Cheruvu" w:date="2022-10-17T17:55:00Z"/>
        </w:trPr>
        <w:tc>
          <w:tcPr>
            <w:tcW w:w="4535" w:type="dxa"/>
            <w:shd w:val="clear" w:color="auto" w:fill="auto"/>
          </w:tcPr>
          <w:p w14:paraId="7500FE05" w14:textId="77777777" w:rsidR="00DE5F53" w:rsidRPr="00FC3093" w:rsidRDefault="00DE5F53" w:rsidP="000260AB">
            <w:pPr>
              <w:pStyle w:val="TAL"/>
              <w:rPr>
                <w:ins w:id="330" w:author="Bharadwaj Cheruvu" w:date="2022-10-17T17:55:00Z"/>
              </w:rPr>
            </w:pPr>
            <w:ins w:id="331" w:author="Bharadwaj Cheruvu" w:date="2022-10-17T17:55:00Z">
              <w:r w:rsidRPr="00FC3093">
                <w:t>Old GUTI or IMSI</w:t>
              </w:r>
            </w:ins>
          </w:p>
        </w:tc>
        <w:tc>
          <w:tcPr>
            <w:tcW w:w="2267" w:type="dxa"/>
            <w:shd w:val="clear" w:color="auto" w:fill="auto"/>
          </w:tcPr>
          <w:p w14:paraId="421DF0F7" w14:textId="77777777" w:rsidR="00DE5F53" w:rsidRPr="00FC3093" w:rsidRDefault="00DE5F53" w:rsidP="000260AB">
            <w:pPr>
              <w:pStyle w:val="TAL"/>
              <w:rPr>
                <w:ins w:id="332" w:author="Bharadwaj Cheruvu" w:date="2022-10-17T17:55:00Z"/>
              </w:rPr>
            </w:pPr>
            <w:ins w:id="333" w:author="Bharadwaj Cheruvu" w:date="2022-10-17T17:55:00Z">
              <w:r w:rsidRPr="00FC3093">
                <w:t>IMSI-1</w:t>
              </w:r>
            </w:ins>
          </w:p>
        </w:tc>
        <w:tc>
          <w:tcPr>
            <w:tcW w:w="1700" w:type="dxa"/>
            <w:shd w:val="clear" w:color="auto" w:fill="auto"/>
          </w:tcPr>
          <w:p w14:paraId="11B203FB" w14:textId="77777777" w:rsidR="00DE5F53" w:rsidRPr="00FC3093" w:rsidRDefault="00DE5F53" w:rsidP="000260AB">
            <w:pPr>
              <w:pStyle w:val="TAL"/>
              <w:rPr>
                <w:ins w:id="334" w:author="Bharadwaj Cheruvu" w:date="2022-10-17T17:55:00Z"/>
              </w:rPr>
            </w:pPr>
            <w:ins w:id="335" w:author="Bharadwaj Cheruvu" w:date="2022-10-17T17:55:00Z">
              <w:r w:rsidRPr="00FC3093">
                <w:t xml:space="preserve">GUTI has been deleted after receiving ATTACH REJECT at step </w:t>
              </w:r>
              <w:r>
                <w:t>8</w:t>
              </w:r>
              <w:r w:rsidRPr="00FC3093">
                <w:t>; only IMSI is available.</w:t>
              </w:r>
            </w:ins>
          </w:p>
        </w:tc>
        <w:tc>
          <w:tcPr>
            <w:tcW w:w="1135" w:type="dxa"/>
            <w:shd w:val="clear" w:color="auto" w:fill="auto"/>
          </w:tcPr>
          <w:p w14:paraId="754F7C43" w14:textId="77777777" w:rsidR="00DE5F53" w:rsidRPr="00FC3093" w:rsidRDefault="00DE5F53" w:rsidP="000260AB">
            <w:pPr>
              <w:pStyle w:val="TAL"/>
              <w:rPr>
                <w:ins w:id="336" w:author="Bharadwaj Cheruvu" w:date="2022-10-17T17:55:00Z"/>
              </w:rPr>
            </w:pPr>
          </w:p>
        </w:tc>
      </w:tr>
      <w:tr w:rsidR="00DE5F53" w:rsidRPr="00FC3093" w14:paraId="6985B998" w14:textId="77777777" w:rsidTr="000260AB">
        <w:trPr>
          <w:ins w:id="337" w:author="Bharadwaj Cheruvu" w:date="2022-10-17T17:55:00Z"/>
        </w:trPr>
        <w:tc>
          <w:tcPr>
            <w:tcW w:w="4535" w:type="dxa"/>
            <w:shd w:val="clear" w:color="auto" w:fill="auto"/>
          </w:tcPr>
          <w:p w14:paraId="2A6F7593" w14:textId="77777777" w:rsidR="00DE5F53" w:rsidRPr="00FC3093" w:rsidRDefault="00DE5F53" w:rsidP="000260AB">
            <w:pPr>
              <w:pStyle w:val="TAL"/>
              <w:rPr>
                <w:ins w:id="338" w:author="Bharadwaj Cheruvu" w:date="2022-10-17T17:55:00Z"/>
              </w:rPr>
            </w:pPr>
            <w:ins w:id="339" w:author="Bharadwaj Cheruvu" w:date="2022-10-17T17:55:00Z">
              <w:r w:rsidRPr="00FC3093">
                <w:t>Last visited registered TAI</w:t>
              </w:r>
            </w:ins>
          </w:p>
        </w:tc>
        <w:tc>
          <w:tcPr>
            <w:tcW w:w="2267" w:type="dxa"/>
            <w:shd w:val="clear" w:color="auto" w:fill="auto"/>
          </w:tcPr>
          <w:p w14:paraId="10FE5189" w14:textId="77777777" w:rsidR="00DE5F53" w:rsidRPr="00FC3093" w:rsidRDefault="00DE5F53" w:rsidP="000260AB">
            <w:pPr>
              <w:pStyle w:val="TAL"/>
              <w:rPr>
                <w:ins w:id="340" w:author="Bharadwaj Cheruvu" w:date="2022-10-17T17:55:00Z"/>
              </w:rPr>
            </w:pPr>
            <w:ins w:id="341" w:author="Bharadwaj Cheruvu" w:date="2022-10-17T17:55:00Z">
              <w:r w:rsidRPr="00FC3093">
                <w:t>Not present</w:t>
              </w:r>
            </w:ins>
          </w:p>
        </w:tc>
        <w:tc>
          <w:tcPr>
            <w:tcW w:w="1700" w:type="dxa"/>
            <w:shd w:val="clear" w:color="auto" w:fill="auto"/>
          </w:tcPr>
          <w:p w14:paraId="078AB30A" w14:textId="77777777" w:rsidR="00DE5F53" w:rsidRPr="00FC3093" w:rsidRDefault="00DE5F53" w:rsidP="000260AB">
            <w:pPr>
              <w:pStyle w:val="TAL"/>
              <w:rPr>
                <w:ins w:id="342" w:author="Bharadwaj Cheruvu" w:date="2022-10-17T17:55:00Z"/>
              </w:rPr>
            </w:pPr>
            <w:ins w:id="343" w:author="Bharadwaj Cheruvu" w:date="2022-10-17T17:55:00Z">
              <w:r w:rsidRPr="00FC3093">
                <w:t xml:space="preserve">TAI has been deleted after receiving ATTACH REJECT at step </w:t>
              </w:r>
              <w:r>
                <w:t>8.</w:t>
              </w:r>
            </w:ins>
          </w:p>
        </w:tc>
        <w:tc>
          <w:tcPr>
            <w:tcW w:w="1135" w:type="dxa"/>
            <w:shd w:val="clear" w:color="auto" w:fill="auto"/>
          </w:tcPr>
          <w:p w14:paraId="6F0337EF" w14:textId="77777777" w:rsidR="00DE5F53" w:rsidRPr="00FC3093" w:rsidRDefault="00DE5F53" w:rsidP="000260AB">
            <w:pPr>
              <w:pStyle w:val="TAL"/>
              <w:rPr>
                <w:ins w:id="344" w:author="Bharadwaj Cheruvu" w:date="2022-10-17T17:55:00Z"/>
              </w:rPr>
            </w:pPr>
          </w:p>
        </w:tc>
      </w:tr>
    </w:tbl>
    <w:p w14:paraId="0BFA16F2" w14:textId="1F55F73B" w:rsidR="005455B1" w:rsidRPr="004C731C" w:rsidRDefault="005B11B2" w:rsidP="004C731C">
      <w:pPr>
        <w:pStyle w:val="Normal1"/>
        <w:rPr>
          <w:noProof/>
          <w:sz w:val="28"/>
        </w:rPr>
      </w:pPr>
      <w:ins w:id="345" w:author="Mohanraj Murugesan" w:date="2020-10-27T11:42:00Z">
        <w:r w:rsidRPr="004C731C">
          <w:rPr>
            <w:noProof/>
            <w:sz w:val="28"/>
          </w:rPr>
          <w:t>&lt;End of modifed section&gt;</w:t>
        </w:r>
      </w:ins>
      <w:bookmarkEnd w:id="0"/>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E0ED2" w14:textId="77777777" w:rsidR="00FC359D" w:rsidRDefault="00FC359D">
      <w:r>
        <w:separator/>
      </w:r>
    </w:p>
  </w:endnote>
  <w:endnote w:type="continuationSeparator" w:id="0">
    <w:p w14:paraId="07CA32A2" w14:textId="77777777" w:rsidR="00FC359D" w:rsidRDefault="00FC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1A333" w14:textId="77777777" w:rsidR="00FC359D" w:rsidRDefault="00FC359D">
      <w:r>
        <w:separator/>
      </w:r>
    </w:p>
  </w:footnote>
  <w:footnote w:type="continuationSeparator" w:id="0">
    <w:p w14:paraId="1E72DAA7" w14:textId="77777777" w:rsidR="00FC359D" w:rsidRDefault="00FC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1"/>
  </w:num>
  <w:num w:numId="10" w16cid:durableId="1986622444">
    <w:abstractNumId w:val="18"/>
  </w:num>
  <w:num w:numId="11" w16cid:durableId="2101676218">
    <w:abstractNumId w:val="1"/>
  </w:num>
  <w:num w:numId="12" w16cid:durableId="650015212">
    <w:abstractNumId w:val="20"/>
  </w:num>
  <w:num w:numId="13" w16cid:durableId="1319266039">
    <w:abstractNumId w:val="9"/>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9723080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134"/>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31C"/>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93B"/>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3D98"/>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DE5"/>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4C1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280"/>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59D"/>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10789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58</cp:revision>
  <dcterms:created xsi:type="dcterms:W3CDTF">2022-10-15T11:43:00Z</dcterms:created>
  <dcterms:modified xsi:type="dcterms:W3CDTF">2022-11-04T16:41:00Z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