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C5A768B" w:rsidR="000D462E" w:rsidRDefault="0060346A" w:rsidP="000D462E">
      <w:pPr>
        <w:pStyle w:val="CRCoverPage"/>
        <w:tabs>
          <w:tab w:val="right" w:pos="9639"/>
        </w:tabs>
        <w:spacing w:after="0"/>
        <w:rPr>
          <w:b/>
          <w:i/>
          <w:noProof/>
          <w:sz w:val="28"/>
        </w:rPr>
      </w:pPr>
      <w:bookmarkStart w:id="0" w:name="_Toc225185236"/>
      <w:r w:rsidRPr="0060346A">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40063E">
        <w:rPr>
          <w:b/>
          <w:i/>
          <w:noProof/>
          <w:sz w:val="28"/>
        </w:rPr>
        <w:t>7266</w:t>
      </w:r>
    </w:p>
    <w:p w14:paraId="14D40BE0" w14:textId="73CD223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B5AA0">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EB5AA0">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EB5AA0">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280EA1" w:rsidR="000D462E" w:rsidRPr="00410371" w:rsidRDefault="000D462E" w:rsidP="004B1355">
            <w:pPr>
              <w:pStyle w:val="CRCoverPage"/>
              <w:spacing w:after="0"/>
              <w:jc w:val="right"/>
              <w:rPr>
                <w:b/>
                <w:noProof/>
                <w:sz w:val="28"/>
              </w:rPr>
            </w:pPr>
            <w:r w:rsidRPr="00576262">
              <w:rPr>
                <w:b/>
                <w:noProof/>
                <w:sz w:val="28"/>
              </w:rPr>
              <w:t>3</w:t>
            </w:r>
            <w:r w:rsidR="0073408C">
              <w:rPr>
                <w:b/>
                <w:noProof/>
                <w:sz w:val="28"/>
              </w:rPr>
              <w:t>6</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AC04297" w:rsidR="000D462E" w:rsidRPr="00410371" w:rsidRDefault="0040063E" w:rsidP="004B1355">
            <w:pPr>
              <w:pStyle w:val="CRCoverPage"/>
              <w:spacing w:after="0"/>
              <w:rPr>
                <w:noProof/>
              </w:rPr>
            </w:pPr>
            <w:r>
              <w:rPr>
                <w:b/>
                <w:noProof/>
                <w:sz w:val="28"/>
              </w:rPr>
              <w:t>5167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CEE66DC"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73408C">
              <w:rPr>
                <w:b/>
                <w:noProof/>
                <w:sz w:val="28"/>
              </w:rPr>
              <w:t>3</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E4722B" w:rsidR="00780E0B" w:rsidRPr="00631882" w:rsidRDefault="004B4F91" w:rsidP="00780E0B">
            <w:pPr>
              <w:pStyle w:val="CRCoverPage"/>
              <w:spacing w:after="0"/>
              <w:rPr>
                <w:noProof/>
              </w:rPr>
            </w:pPr>
            <w:r>
              <w:rPr>
                <w:noProof/>
              </w:rPr>
              <w:t xml:space="preserve">  </w:t>
            </w:r>
            <w:r w:rsidR="0073408C">
              <w:rPr>
                <w:noProof/>
              </w:rPr>
              <w:t xml:space="preserve">Addition of NTN test case </w:t>
            </w:r>
            <w:r w:rsidR="00AE376F">
              <w:rPr>
                <w:noProof/>
              </w:rPr>
              <w:t>6.1.1.11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94A2AB9" w:rsidR="00780E0B" w:rsidRPr="00A76385" w:rsidRDefault="0073408C" w:rsidP="00780E0B">
            <w:pPr>
              <w:pStyle w:val="CRCoverPage"/>
              <w:spacing w:after="0"/>
              <w:ind w:left="100"/>
              <w:rPr>
                <w:noProof/>
              </w:rPr>
            </w:pPr>
            <w:r w:rsidRPr="0073408C">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0BF694D" w:rsidR="00780E0B" w:rsidRPr="00602E74" w:rsidRDefault="0073408C" w:rsidP="00780E0B">
            <w:pPr>
              <w:pStyle w:val="CRCoverPage"/>
              <w:spacing w:after="0"/>
              <w:ind w:left="100"/>
              <w:rPr>
                <w:rFonts w:cs="Arial"/>
                <w:noProof/>
              </w:rPr>
            </w:pPr>
            <w:r>
              <w:rPr>
                <w:rFonts w:cs="Arial"/>
                <w:noProof/>
              </w:rPr>
              <w:t xml:space="preserve">Addition of new NTN test case </w:t>
            </w:r>
            <w:r w:rsidR="00AE376F">
              <w:rPr>
                <w:rFonts w:cs="Arial"/>
                <w:noProof/>
              </w:rPr>
              <w:t>6.1.1.11</w:t>
            </w:r>
            <w:r>
              <w:rPr>
                <w:rFonts w:cs="Arial"/>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DA57AF5" w:rsidR="00D47252" w:rsidRPr="00631882" w:rsidRDefault="0073408C" w:rsidP="00780E0B">
            <w:pPr>
              <w:pStyle w:val="CRCoverPage"/>
              <w:spacing w:after="0"/>
              <w:ind w:left="100"/>
              <w:rPr>
                <w:noProof/>
              </w:rPr>
            </w:pPr>
            <w:r>
              <w:rPr>
                <w:noProof/>
              </w:rPr>
              <w:t xml:space="preserve">Added test case </w:t>
            </w:r>
            <w:r w:rsidR="00AE376F">
              <w:rPr>
                <w:noProof/>
              </w:rPr>
              <w:t>6.1.1.11</w:t>
            </w:r>
            <w:r w:rsidR="00AA1BD9">
              <w:rPr>
                <w:noProof/>
              </w:rPr>
              <w:t xml:space="preserve"> as per NTN WP.</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93149EE" w:rsidR="00780E0B" w:rsidRDefault="0073408C" w:rsidP="00780E0B">
            <w:pPr>
              <w:pStyle w:val="CRCoverPage"/>
              <w:spacing w:after="0"/>
              <w:ind w:left="100"/>
              <w:rPr>
                <w:noProof/>
              </w:rPr>
            </w:pPr>
            <w:r>
              <w:rPr>
                <w:noProof/>
              </w:rPr>
              <w:t>IOT NTN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C42B93" w:rsidR="00780E0B" w:rsidRDefault="00AE376F" w:rsidP="00780E0B">
            <w:pPr>
              <w:pStyle w:val="CRCoverPage"/>
              <w:spacing w:after="0"/>
              <w:ind w:left="100"/>
              <w:rPr>
                <w:noProof/>
              </w:rPr>
            </w:pPr>
            <w:r>
              <w:rPr>
                <w:noProof/>
              </w:rPr>
              <w:t>6.</w:t>
            </w:r>
            <w:r w:rsidR="00856A9E">
              <w:rPr>
                <w:noProof/>
              </w:rPr>
              <w:t>1</w:t>
            </w:r>
            <w:r>
              <w:rPr>
                <w:noProof/>
              </w:rPr>
              <w:t>.1.11</w:t>
            </w:r>
            <w:r w:rsidR="0073408C">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EDFCC56" w:rsidR="00780E0B" w:rsidRDefault="0073408C"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6A4E48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E10C9F8" w:rsidR="00780E0B" w:rsidRDefault="00931F95" w:rsidP="00780E0B">
            <w:pPr>
              <w:pStyle w:val="CRCoverPage"/>
              <w:spacing w:after="0"/>
              <w:ind w:left="99"/>
              <w:rPr>
                <w:noProof/>
              </w:rPr>
            </w:pPr>
            <w:r>
              <w:rPr>
                <w:noProof/>
              </w:rPr>
              <w:t xml:space="preserve">TS/TR </w:t>
            </w:r>
            <w:r w:rsidR="0073408C">
              <w:rPr>
                <w:noProof/>
              </w:rPr>
              <w:t>36.523-2</w:t>
            </w:r>
            <w:r>
              <w:rPr>
                <w:noProof/>
              </w:rPr>
              <w:t xml:space="preserve"> CR </w:t>
            </w:r>
            <w:r w:rsidR="00901663">
              <w:rPr>
                <w:noProof/>
              </w:rPr>
              <w:t>1388</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CE24F26" w14:textId="09BAE5CC" w:rsidR="003E4229" w:rsidRPr="004C731C" w:rsidRDefault="0057351B" w:rsidP="003E4229">
      <w:pPr>
        <w:pStyle w:val="Normal1"/>
        <w:rPr>
          <w:ins w:id="2" w:author="Bharadwaj Cheruvu" w:date="2022-11-03T16:35:00Z"/>
          <w:noProof/>
          <w:sz w:val="28"/>
          <w:szCs w:val="28"/>
        </w:rPr>
      </w:pPr>
      <w:r w:rsidRPr="004C731C">
        <w:rPr>
          <w:noProof/>
          <w:sz w:val="28"/>
          <w:szCs w:val="28"/>
        </w:rPr>
        <w:t>&lt;Start of modified section&gt;</w:t>
      </w:r>
      <w:bookmarkStart w:id="3" w:name="historyclause"/>
      <w:bookmarkStart w:id="4" w:name="_Toc225185496"/>
      <w:bookmarkEnd w:id="0"/>
    </w:p>
    <w:p w14:paraId="210346AA" w14:textId="77777777" w:rsidR="003E4229" w:rsidRPr="000B5972" w:rsidRDefault="003E4229" w:rsidP="003E4229">
      <w:pPr>
        <w:pStyle w:val="Heading4"/>
        <w:rPr>
          <w:ins w:id="5" w:author="Bharadwaj Cheruvu" w:date="2022-11-03T16:35:00Z"/>
        </w:rPr>
      </w:pPr>
      <w:ins w:id="6" w:author="Bharadwaj Cheruvu" w:date="2022-11-03T16:35:00Z">
        <w:r>
          <w:t>6.1.1.11</w:t>
        </w:r>
        <w:r w:rsidRPr="000B5972">
          <w:tab/>
        </w:r>
        <w:r>
          <w:t>eMTC</w:t>
        </w:r>
        <w:r w:rsidRPr="000B5972">
          <w:t xml:space="preserve"> / </w:t>
        </w:r>
        <w:r>
          <w:t>NTN</w:t>
        </w:r>
        <w:r w:rsidRPr="000B5972">
          <w:t xml:space="preserve"> / </w:t>
        </w:r>
        <w:r w:rsidRPr="00685310">
          <w:t>Multi-TAC</w:t>
        </w:r>
      </w:ins>
    </w:p>
    <w:p w14:paraId="15BAA3C7" w14:textId="77777777" w:rsidR="003E4229" w:rsidRPr="000B5972" w:rsidRDefault="003E4229" w:rsidP="003E4229">
      <w:pPr>
        <w:pStyle w:val="H6"/>
        <w:rPr>
          <w:ins w:id="7" w:author="Bharadwaj Cheruvu" w:date="2022-11-03T16:35:00Z"/>
        </w:rPr>
      </w:pPr>
      <w:ins w:id="8" w:author="Bharadwaj Cheruvu" w:date="2022-11-03T16:35:00Z">
        <w:r>
          <w:t>6.1.1.11</w:t>
        </w:r>
        <w:r w:rsidRPr="000B5972">
          <w:tab/>
          <w:t>Test Purpose (TP)</w:t>
        </w:r>
      </w:ins>
    </w:p>
    <w:p w14:paraId="3429CFBA" w14:textId="77777777" w:rsidR="003E4229" w:rsidRPr="000B5972" w:rsidRDefault="003E4229" w:rsidP="003E4229">
      <w:pPr>
        <w:pStyle w:val="H6"/>
        <w:rPr>
          <w:ins w:id="9" w:author="Bharadwaj Cheruvu" w:date="2022-11-03T16:35:00Z"/>
        </w:rPr>
      </w:pPr>
      <w:ins w:id="10" w:author="Bharadwaj Cheruvu" w:date="2022-11-03T16:35:00Z">
        <w:r w:rsidRPr="000B5972">
          <w:t>(1)</w:t>
        </w:r>
      </w:ins>
    </w:p>
    <w:p w14:paraId="4312E285" w14:textId="77777777" w:rsidR="003E4229" w:rsidRPr="000B5972" w:rsidRDefault="003E4229" w:rsidP="003E4229">
      <w:pPr>
        <w:pStyle w:val="PL"/>
        <w:rPr>
          <w:ins w:id="11" w:author="Bharadwaj Cheruvu" w:date="2022-11-03T16:35:00Z"/>
          <w:noProof w:val="0"/>
        </w:rPr>
      </w:pPr>
      <w:ins w:id="12" w:author="Bharadwaj Cheruvu" w:date="2022-11-03T16:35:00Z">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EMM-REGISTERED/RRC-IDLE and UE finds a cell which provides access by </w:t>
        </w:r>
        <w:r>
          <w:rPr>
            <w:noProof w:val="0"/>
          </w:rPr>
          <w:t>E-UTRA</w:t>
        </w:r>
        <w:r w:rsidRPr="007C5A6C">
          <w:rPr>
            <w:noProof w:val="0"/>
          </w:rPr>
          <w:t xml:space="preserve"> RAT</w:t>
        </w:r>
        <w:r w:rsidRPr="000B5972">
          <w:rPr>
            <w:noProof w:val="0"/>
          </w:rPr>
          <w:t xml:space="preserve"> }</w:t>
        </w:r>
      </w:ins>
    </w:p>
    <w:p w14:paraId="4688DAE3" w14:textId="77777777" w:rsidR="003E4229" w:rsidRPr="000B5972" w:rsidRDefault="003E4229" w:rsidP="003E4229">
      <w:pPr>
        <w:pStyle w:val="PL"/>
        <w:rPr>
          <w:ins w:id="13" w:author="Bharadwaj Cheruvu" w:date="2022-11-03T16:35:00Z"/>
          <w:noProof w:val="0"/>
        </w:rPr>
      </w:pPr>
      <w:ins w:id="14" w:author="Bharadwaj Cheruvu" w:date="2022-11-03T16:35:00Z">
        <w:r w:rsidRPr="000B5972">
          <w:rPr>
            <w:b/>
            <w:noProof w:val="0"/>
          </w:rPr>
          <w:t>ensure that</w:t>
        </w:r>
        <w:r w:rsidRPr="000B5972">
          <w:rPr>
            <w:noProof w:val="0"/>
          </w:rPr>
          <w:t xml:space="preserve"> {</w:t>
        </w:r>
      </w:ins>
    </w:p>
    <w:p w14:paraId="0B4216C0" w14:textId="77777777" w:rsidR="003E4229" w:rsidRPr="000B5972" w:rsidRDefault="003E4229" w:rsidP="003E4229">
      <w:pPr>
        <w:pStyle w:val="PL"/>
        <w:rPr>
          <w:ins w:id="15" w:author="Bharadwaj Cheruvu" w:date="2022-11-03T16:35:00Z"/>
          <w:noProof w:val="0"/>
        </w:rPr>
      </w:pPr>
      <w:ins w:id="16" w:author="Bharadwaj Cheruvu" w:date="2022-11-03T16:35:00Z">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F95730">
          <w:rPr>
            <w:noProof w:val="0"/>
          </w:rPr>
          <w:t>systemInformationBlockType</w:t>
        </w:r>
        <w:proofErr w:type="gramEnd"/>
        <w:r w:rsidRPr="00F95730">
          <w:rPr>
            <w:noProof w:val="0"/>
          </w:rPr>
          <w:t xml:space="preserve">1 broadcast more than one TAC per PLMN </w:t>
        </w:r>
        <w:r w:rsidRPr="000B5972">
          <w:rPr>
            <w:noProof w:val="0"/>
          </w:rPr>
          <w:t>}</w:t>
        </w:r>
      </w:ins>
    </w:p>
    <w:p w14:paraId="016F86E4" w14:textId="77777777" w:rsidR="003E4229" w:rsidRPr="000B5972" w:rsidRDefault="003E4229" w:rsidP="003E4229">
      <w:pPr>
        <w:pStyle w:val="PL"/>
        <w:rPr>
          <w:ins w:id="17" w:author="Bharadwaj Cheruvu" w:date="2022-11-03T16:35:00Z"/>
          <w:noProof w:val="0"/>
        </w:rPr>
      </w:pPr>
      <w:ins w:id="18" w:author="Bharadwaj Cheruvu" w:date="2022-11-03T16:35:00Z">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ins>
    </w:p>
    <w:p w14:paraId="2E9682B7" w14:textId="77777777" w:rsidR="003E4229" w:rsidRPr="000B5972" w:rsidRDefault="003E4229" w:rsidP="003E4229">
      <w:pPr>
        <w:pStyle w:val="PL"/>
        <w:rPr>
          <w:ins w:id="19" w:author="Bharadwaj Cheruvu" w:date="2022-11-03T16:35:00Z"/>
          <w:noProof w:val="0"/>
        </w:rPr>
      </w:pPr>
      <w:ins w:id="20" w:author="Bharadwaj Cheruvu" w:date="2022-11-03T16:35:00Z">
        <w:r w:rsidRPr="000B5972">
          <w:rPr>
            <w:noProof w:val="0"/>
          </w:rPr>
          <w:t xml:space="preserve">            }</w:t>
        </w:r>
      </w:ins>
    </w:p>
    <w:p w14:paraId="5F216E90" w14:textId="77777777" w:rsidR="003E4229" w:rsidRPr="000B5972" w:rsidRDefault="003E4229" w:rsidP="003E4229">
      <w:pPr>
        <w:pStyle w:val="PL"/>
        <w:rPr>
          <w:ins w:id="21" w:author="Bharadwaj Cheruvu" w:date="2022-11-03T16:35:00Z"/>
          <w:noProof w:val="0"/>
        </w:rPr>
      </w:pPr>
    </w:p>
    <w:p w14:paraId="209B659D" w14:textId="77777777" w:rsidR="003E4229" w:rsidRPr="000B5972" w:rsidRDefault="003E4229" w:rsidP="003E4229">
      <w:pPr>
        <w:pStyle w:val="H6"/>
        <w:rPr>
          <w:ins w:id="22" w:author="Bharadwaj Cheruvu" w:date="2022-11-03T16:35:00Z"/>
        </w:rPr>
      </w:pPr>
      <w:ins w:id="23" w:author="Bharadwaj Cheruvu" w:date="2022-11-03T16:35:00Z">
        <w:r>
          <w:lastRenderedPageBreak/>
          <w:t>6.1.1.11.</w:t>
        </w:r>
        <w:r w:rsidRPr="000B5972">
          <w:t>2</w:t>
        </w:r>
        <w:r w:rsidRPr="000B5972">
          <w:tab/>
          <w:t>Conformance requirements</w:t>
        </w:r>
      </w:ins>
    </w:p>
    <w:p w14:paraId="04960B5C" w14:textId="77777777" w:rsidR="003E4229" w:rsidRPr="000B5972" w:rsidRDefault="003E4229" w:rsidP="003E4229">
      <w:pPr>
        <w:rPr>
          <w:ins w:id="24" w:author="Bharadwaj Cheruvu" w:date="2022-11-03T16:35:00Z"/>
        </w:rPr>
      </w:pPr>
      <w:ins w:id="25" w:author="Bharadwaj Cheruvu" w:date="2022-11-03T16:35:00Z">
        <w:r w:rsidRPr="000B5972">
          <w:t xml:space="preserve">References: The conformance requirements covered in the present TC are specified in: </w:t>
        </w:r>
        <w:r>
          <w:t>TS 36.300 clause 23.21.4.1 and TS 36.331 clauses 5.2.2.7 and 6.2.2</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ins>
    </w:p>
    <w:p w14:paraId="0B3E7B4D" w14:textId="77777777" w:rsidR="003E4229" w:rsidRDefault="003E4229" w:rsidP="003E4229">
      <w:pPr>
        <w:rPr>
          <w:ins w:id="26" w:author="Bharadwaj Cheruvu" w:date="2022-11-03T16:35:00Z"/>
        </w:rPr>
      </w:pPr>
      <w:ins w:id="27" w:author="Bharadwaj Cheruvu" w:date="2022-11-03T16:35:00Z">
        <w:r w:rsidRPr="000B5972">
          <w:t xml:space="preserve">[TS </w:t>
        </w:r>
        <w:r>
          <w:t>36.300</w:t>
        </w:r>
        <w:r w:rsidRPr="000B5972">
          <w:t xml:space="preserve">, clause </w:t>
        </w:r>
        <w:r>
          <w:t>23.21.4.1</w:t>
        </w:r>
        <w:r w:rsidRPr="000B5972">
          <w:t>]</w:t>
        </w:r>
      </w:ins>
    </w:p>
    <w:p w14:paraId="770CF942" w14:textId="77777777" w:rsidR="003E4229" w:rsidRDefault="003E4229" w:rsidP="003E4229">
      <w:pPr>
        <w:rPr>
          <w:ins w:id="28" w:author="Bharadwaj Cheruvu" w:date="2022-11-03T16:35:00Z"/>
        </w:rPr>
      </w:pPr>
      <w:ins w:id="29" w:author="Bharadwaj Cheruvu" w:date="2022-11-03T16:35:00Z">
        <w:r>
          <w:t xml:space="preserve">The network may broadcast more than one TAC per PLMN in a cell </w:t>
        </w:r>
        <w:proofErr w:type="gramStart"/>
        <w:r>
          <w:t>in order to</w:t>
        </w:r>
        <w:proofErr w:type="gramEnd"/>
        <w:r>
          <w:t xml:space="preserve">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ins>
    </w:p>
    <w:p w14:paraId="47C35356" w14:textId="77777777" w:rsidR="003E4229" w:rsidRDefault="003E4229" w:rsidP="003E4229">
      <w:pPr>
        <w:rPr>
          <w:ins w:id="30" w:author="Bharadwaj Cheruvu" w:date="2022-11-03T16:35:00Z"/>
        </w:rPr>
      </w:pPr>
      <w:ins w:id="31" w:author="Bharadwaj Cheruvu" w:date="2022-11-03T16:35:00Z">
        <w:r w:rsidRPr="000B5972">
          <w:t xml:space="preserve">[TS </w:t>
        </w:r>
        <w:r>
          <w:t>36.331</w:t>
        </w:r>
        <w:r w:rsidRPr="000B5972">
          <w:t xml:space="preserve">, clause </w:t>
        </w:r>
        <w:r>
          <w:t>5.2.2.7</w:t>
        </w:r>
        <w:r w:rsidRPr="000B5972">
          <w:t>]</w:t>
        </w:r>
      </w:ins>
    </w:p>
    <w:p w14:paraId="2B60D58C" w14:textId="77777777" w:rsidR="003E4229" w:rsidRPr="00BA1B34" w:rsidRDefault="003E4229" w:rsidP="003E4229">
      <w:pPr>
        <w:rPr>
          <w:ins w:id="32" w:author="Bharadwaj Cheruvu" w:date="2022-11-03T16:35:00Z"/>
        </w:rPr>
      </w:pPr>
      <w:ins w:id="33" w:author="Bharadwaj Cheruvu" w:date="2022-11-03T16:35:00Z">
        <w:r w:rsidRPr="00BA1B34">
          <w:t xml:space="preserve">Upon receiving the </w:t>
        </w:r>
        <w:r w:rsidRPr="00BA1B34">
          <w:rPr>
            <w:i/>
          </w:rPr>
          <w:t>SystemInformationBlockType1</w:t>
        </w:r>
        <w:r w:rsidRPr="00BA1B34">
          <w:t xml:space="preserve"> or </w:t>
        </w:r>
        <w:r w:rsidRPr="00BA1B34">
          <w:rPr>
            <w:i/>
          </w:rPr>
          <w:t>SystemInformationBlockType1-BR</w:t>
        </w:r>
        <w:r w:rsidRPr="00BA1B34">
          <w:t xml:space="preserve"> either via broadcast or via dedicated signalling, the UE shall:</w:t>
        </w:r>
      </w:ins>
    </w:p>
    <w:p w14:paraId="3CED2464" w14:textId="77777777" w:rsidR="003E4229" w:rsidRPr="00F5723D" w:rsidRDefault="003E4229" w:rsidP="003E4229">
      <w:pPr>
        <w:pStyle w:val="B1"/>
        <w:rPr>
          <w:ins w:id="34" w:author="Bharadwaj Cheruvu" w:date="2022-11-03T16:35:00Z"/>
        </w:rPr>
      </w:pPr>
      <w:ins w:id="35" w:author="Bharadwaj Cheruvu" w:date="2022-11-03T16:35:00Z">
        <w:r>
          <w:t>…</w:t>
        </w:r>
      </w:ins>
    </w:p>
    <w:p w14:paraId="7099E392" w14:textId="77777777" w:rsidR="003E4229" w:rsidRPr="00BA1B34" w:rsidRDefault="003E4229" w:rsidP="003E4229">
      <w:pPr>
        <w:pStyle w:val="B1"/>
        <w:rPr>
          <w:ins w:id="36" w:author="Bharadwaj Cheruvu" w:date="2022-11-03T16:35:00Z"/>
        </w:rPr>
      </w:pPr>
      <w:ins w:id="37" w:author="Bharadwaj Cheruvu" w:date="2022-11-03T16:35:00Z">
        <w:r w:rsidRPr="00BA1B34">
          <w:t>1&gt;</w:t>
        </w:r>
        <w:r w:rsidRPr="00BA1B34">
          <w:tab/>
          <w:t>else:</w:t>
        </w:r>
      </w:ins>
    </w:p>
    <w:p w14:paraId="5ABC50AC" w14:textId="77777777" w:rsidR="003E4229" w:rsidRPr="00BA1B34" w:rsidRDefault="003E4229" w:rsidP="003E4229">
      <w:pPr>
        <w:pStyle w:val="B2"/>
        <w:rPr>
          <w:ins w:id="38" w:author="Bharadwaj Cheruvu" w:date="2022-11-03T16:35:00Z"/>
        </w:rPr>
      </w:pPr>
      <w:ins w:id="39" w:author="Bharadwaj Cheruvu" w:date="2022-11-03T16:35:00Z">
        <w:r w:rsidRPr="00BA1B34">
          <w:t>2&gt;</w:t>
        </w:r>
        <w:r w:rsidRPr="00BA1B34">
          <w:tab/>
          <w:t xml:space="preserve">if the frequency band indicated in the </w:t>
        </w:r>
        <w:proofErr w:type="spellStart"/>
        <w:r w:rsidRPr="00BA1B34">
          <w:rPr>
            <w:i/>
          </w:rPr>
          <w:t>freqBandIndicator</w:t>
        </w:r>
        <w:proofErr w:type="spellEnd"/>
        <w:r w:rsidRPr="00BA1B34">
          <w:t xml:space="preserve"> is part of the frequency bands supported by the UE and it is not a downlink only band; or</w:t>
        </w:r>
      </w:ins>
    </w:p>
    <w:p w14:paraId="056FC169" w14:textId="77777777" w:rsidR="003E4229" w:rsidRPr="00BA1B34" w:rsidRDefault="003E4229" w:rsidP="003E4229">
      <w:pPr>
        <w:pStyle w:val="B2"/>
        <w:rPr>
          <w:ins w:id="40" w:author="Bharadwaj Cheruvu" w:date="2022-11-03T16:35:00Z"/>
        </w:rPr>
      </w:pPr>
      <w:ins w:id="41" w:author="Bharadwaj Cheruvu" w:date="2022-11-03T16:35:00Z">
        <w:r w:rsidRPr="00BA1B34">
          <w:t>2&gt;</w:t>
        </w:r>
        <w:r w:rsidRPr="00BA1B34">
          <w:tab/>
          <w:t xml:space="preserve">if the UE supports </w:t>
        </w:r>
        <w:proofErr w:type="spellStart"/>
        <w:r w:rsidRPr="00BA1B34">
          <w:rPr>
            <w:i/>
            <w:iCs/>
          </w:rPr>
          <w:t>multiBandInfoList</w:t>
        </w:r>
        <w:proofErr w:type="spellEnd"/>
        <w:r w:rsidRPr="00BA1B34">
          <w:rPr>
            <w:i/>
            <w:iCs/>
          </w:rPr>
          <w:t xml:space="preserve">, </w:t>
        </w:r>
        <w:r w:rsidRPr="00BA1B34">
          <w:t xml:space="preserve">and if one or more of the frequency bands indicated in the </w:t>
        </w:r>
        <w:proofErr w:type="spellStart"/>
        <w:r w:rsidRPr="00BA1B34">
          <w:rPr>
            <w:i/>
            <w:iCs/>
          </w:rPr>
          <w:t>multiBandInfoList</w:t>
        </w:r>
        <w:proofErr w:type="spellEnd"/>
        <w:r w:rsidRPr="00BA1B34">
          <w:rPr>
            <w:i/>
            <w:iCs/>
          </w:rPr>
          <w:t xml:space="preserve"> </w:t>
        </w:r>
        <w:r w:rsidRPr="00BA1B34">
          <w:t>are part of the frequency bands supported by the UE and they are not downlink only bands:</w:t>
        </w:r>
      </w:ins>
    </w:p>
    <w:p w14:paraId="2B5B9457" w14:textId="77777777" w:rsidR="003E4229" w:rsidRPr="00BA1B34" w:rsidRDefault="003E4229" w:rsidP="003E4229">
      <w:pPr>
        <w:pStyle w:val="B3"/>
        <w:rPr>
          <w:ins w:id="42" w:author="Bharadwaj Cheruvu" w:date="2022-11-03T16:35:00Z"/>
          <w:rFonts w:eastAsia="SimSun"/>
        </w:rPr>
      </w:pPr>
      <w:ins w:id="43" w:author="Bharadwaj Cheruvu" w:date="2022-11-03T16:35:00Z">
        <w:r w:rsidRPr="00BA1B34">
          <w:rPr>
            <w:rFonts w:eastAsia="SimSun"/>
          </w:rPr>
          <w:t>3&gt;</w:t>
        </w:r>
        <w:r w:rsidRPr="00BA1B34">
          <w:rPr>
            <w:rFonts w:eastAsia="SimSun"/>
          </w:rPr>
          <w:tab/>
          <w:t xml:space="preserve">forward the </w:t>
        </w:r>
        <w:proofErr w:type="spellStart"/>
        <w:r w:rsidRPr="00BA1B34">
          <w:rPr>
            <w:rFonts w:eastAsia="SimSun"/>
            <w:i/>
          </w:rPr>
          <w:t>cellIdentity</w:t>
        </w:r>
        <w:proofErr w:type="spellEnd"/>
        <w:r w:rsidRPr="00BA1B34">
          <w:rPr>
            <w:rFonts w:eastAsia="SimSun"/>
          </w:rPr>
          <w:t xml:space="preserve"> to upper </w:t>
        </w:r>
        <w:proofErr w:type="gramStart"/>
        <w:r w:rsidRPr="00BA1B34">
          <w:rPr>
            <w:rFonts w:eastAsia="SimSun"/>
          </w:rPr>
          <w:t>layers;</w:t>
        </w:r>
        <w:proofErr w:type="gramEnd"/>
      </w:ins>
    </w:p>
    <w:p w14:paraId="7356941C" w14:textId="77777777" w:rsidR="003E4229" w:rsidRPr="00BA1B34" w:rsidRDefault="003E4229" w:rsidP="003E4229">
      <w:pPr>
        <w:pStyle w:val="B3"/>
        <w:rPr>
          <w:ins w:id="44" w:author="Bharadwaj Cheruvu" w:date="2022-11-03T16:35:00Z"/>
        </w:rPr>
      </w:pPr>
      <w:ins w:id="45" w:author="Bharadwaj Cheruvu" w:date="2022-11-03T16:35:00Z">
        <w:r w:rsidRPr="00BA1B34">
          <w:rPr>
            <w:rFonts w:eastAsia="SimSun"/>
          </w:rPr>
          <w:t>3&gt;</w:t>
        </w:r>
        <w:r w:rsidRPr="00BA1B34">
          <w:rPr>
            <w:rFonts w:eastAsia="SimSun"/>
          </w:rPr>
          <w:tab/>
          <w:t xml:space="preserve">forward the </w:t>
        </w:r>
        <w:proofErr w:type="spellStart"/>
        <w:r w:rsidRPr="00BA1B34">
          <w:rPr>
            <w:i/>
            <w:iCs/>
          </w:rPr>
          <w:t>trackingAreaCode</w:t>
        </w:r>
        <w:proofErr w:type="spellEnd"/>
        <w:r w:rsidRPr="00BA1B34">
          <w:t xml:space="preserve"> to upper </w:t>
        </w:r>
        <w:proofErr w:type="gramStart"/>
        <w:r w:rsidRPr="00BA1B34">
          <w:t>layers;</w:t>
        </w:r>
        <w:proofErr w:type="gramEnd"/>
      </w:ins>
    </w:p>
    <w:p w14:paraId="5B7CF373" w14:textId="77777777" w:rsidR="003E4229" w:rsidRPr="00BA1B34" w:rsidRDefault="003E4229" w:rsidP="003E4229">
      <w:pPr>
        <w:pStyle w:val="B3"/>
        <w:rPr>
          <w:ins w:id="46" w:author="Bharadwaj Cheruvu" w:date="2022-11-03T16:35:00Z"/>
        </w:rPr>
      </w:pPr>
      <w:ins w:id="47" w:author="Bharadwaj Cheruvu" w:date="2022-11-03T16:35:00Z">
        <w:r w:rsidRPr="00BA1B34">
          <w:t>3&gt;</w:t>
        </w:r>
        <w:r w:rsidRPr="00BA1B34">
          <w:tab/>
        </w:r>
        <w:r w:rsidRPr="00BA1B34">
          <w:rPr>
            <w:rFonts w:eastAsia="SimSun"/>
          </w:rPr>
          <w:t xml:space="preserve">forward the </w:t>
        </w:r>
        <w:proofErr w:type="spellStart"/>
        <w:r w:rsidRPr="00BA1B34">
          <w:rPr>
            <w:i/>
            <w:iCs/>
          </w:rPr>
          <w:t>trackingAreaList</w:t>
        </w:r>
        <w:proofErr w:type="spellEnd"/>
        <w:r w:rsidRPr="00BA1B34">
          <w:t xml:space="preserve"> to upper layers, if </w:t>
        </w:r>
        <w:proofErr w:type="gramStart"/>
        <w:r w:rsidRPr="00BA1B34">
          <w:t>present;</w:t>
        </w:r>
        <w:proofErr w:type="gramEnd"/>
      </w:ins>
    </w:p>
    <w:p w14:paraId="63947797" w14:textId="77777777" w:rsidR="003E4229" w:rsidRPr="00BA1B34" w:rsidRDefault="003E4229" w:rsidP="003E4229">
      <w:pPr>
        <w:pStyle w:val="B3"/>
        <w:rPr>
          <w:ins w:id="48" w:author="Bharadwaj Cheruvu" w:date="2022-11-03T16:35:00Z"/>
        </w:rPr>
      </w:pPr>
      <w:ins w:id="49" w:author="Bharadwaj Cheruvu" w:date="2022-11-03T16:35:00Z">
        <w:r w:rsidRPr="00BA1B34">
          <w:t>3&gt;</w:t>
        </w:r>
        <w:r w:rsidRPr="00BA1B34">
          <w:tab/>
          <w:t xml:space="preserve">forward the PLMN identity to upper </w:t>
        </w:r>
        <w:proofErr w:type="gramStart"/>
        <w:r w:rsidRPr="00BA1B34">
          <w:t>layers;</w:t>
        </w:r>
        <w:proofErr w:type="gramEnd"/>
      </w:ins>
    </w:p>
    <w:p w14:paraId="51BCBC83" w14:textId="77777777" w:rsidR="003E4229" w:rsidRDefault="003E4229" w:rsidP="003E4229">
      <w:pPr>
        <w:rPr>
          <w:ins w:id="50" w:author="Bharadwaj Cheruvu" w:date="2022-11-03T16:35:00Z"/>
        </w:rPr>
      </w:pPr>
      <w:ins w:id="51" w:author="Bharadwaj Cheruvu" w:date="2022-11-03T16:35:00Z">
        <w:r w:rsidRPr="000B5972">
          <w:t xml:space="preserve">[TS </w:t>
        </w:r>
        <w:r>
          <w:t>36.331</w:t>
        </w:r>
        <w:r w:rsidRPr="000B5972">
          <w:t xml:space="preserve">, clause </w:t>
        </w:r>
        <w:r>
          <w:t>6.2.2</w:t>
        </w:r>
        <w:r w:rsidRPr="000B5972">
          <w:t>]</w:t>
        </w:r>
      </w:ins>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3E4229" w:rsidRPr="00F5723D" w14:paraId="78BBB4AE" w14:textId="77777777" w:rsidTr="00CA2181">
        <w:trPr>
          <w:ins w:id="52" w:author="Bharadwaj Cheruvu" w:date="2022-11-03T16:35:00Z"/>
        </w:trPr>
        <w:tc>
          <w:tcPr>
            <w:tcW w:w="9644" w:type="dxa"/>
          </w:tcPr>
          <w:p w14:paraId="5098D391" w14:textId="77777777" w:rsidR="003E4229" w:rsidRPr="00BA1B34" w:rsidRDefault="003E4229" w:rsidP="00CA2181">
            <w:pPr>
              <w:pStyle w:val="TAL"/>
              <w:rPr>
                <w:ins w:id="53" w:author="Bharadwaj Cheruvu" w:date="2022-11-03T16:35:00Z"/>
                <w:b/>
                <w:bCs/>
                <w:i/>
                <w:noProof/>
                <w:lang w:eastAsia="en-GB"/>
              </w:rPr>
            </w:pPr>
            <w:ins w:id="54" w:author="Bharadwaj Cheruvu" w:date="2022-11-03T16:35:00Z">
              <w:r w:rsidRPr="00BA1B34">
                <w:rPr>
                  <w:b/>
                  <w:bCs/>
                  <w:i/>
                  <w:noProof/>
                  <w:lang w:eastAsia="en-GB"/>
                </w:rPr>
                <w:t>trackingAreaList</w:t>
              </w:r>
            </w:ins>
          </w:p>
          <w:p w14:paraId="11F943AF" w14:textId="77777777" w:rsidR="003E4229" w:rsidRPr="00BA1B34" w:rsidRDefault="003E4229" w:rsidP="00CA2181">
            <w:pPr>
              <w:pStyle w:val="TAL"/>
              <w:rPr>
                <w:ins w:id="55" w:author="Bharadwaj Cheruvu" w:date="2022-11-03T16:35:00Z"/>
                <w:lang w:eastAsia="en-GB"/>
              </w:rPr>
            </w:pPr>
            <w:ins w:id="56" w:author="Bharadwaj Cheruvu" w:date="2022-11-03T16:35:00Z">
              <w:r w:rsidRPr="00BA1B34">
                <w:rPr>
                  <w:lang w:eastAsia="en-GB"/>
                </w:rPr>
                <w:t>A list of tracking area codes for the PLMN listed.</w:t>
              </w:r>
            </w:ins>
          </w:p>
          <w:p w14:paraId="22A65A88" w14:textId="77777777" w:rsidR="003E4229" w:rsidRPr="00BA1B34" w:rsidRDefault="003E4229" w:rsidP="00CA2181">
            <w:pPr>
              <w:pStyle w:val="TAL"/>
              <w:rPr>
                <w:ins w:id="57" w:author="Bharadwaj Cheruvu" w:date="2022-11-03T16:35:00Z"/>
              </w:rPr>
            </w:pPr>
            <w:ins w:id="58" w:author="Bharadwaj Cheruvu" w:date="2022-11-03T16:35:00Z">
              <w:r w:rsidRPr="00BA1B34">
                <w:t>For the first entry in</w:t>
              </w:r>
              <w:r w:rsidRPr="00BA1B34">
                <w:rPr>
                  <w:i/>
                </w:rPr>
                <w:t xml:space="preserve"> plmn-IdentityList-v1700</w:t>
              </w:r>
              <w:r w:rsidRPr="00BA1B34">
                <w:t>: 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the tracking area code in </w:t>
              </w:r>
              <w:r w:rsidRPr="00BA1B34">
                <w:rPr>
                  <w:bCs/>
                  <w:i/>
                  <w:noProof/>
                  <w:lang w:eastAsia="en-GB"/>
                </w:rPr>
                <w:t>trackingAreaCode</w:t>
              </w:r>
              <w:r w:rsidRPr="00BA1B34">
                <w:rPr>
                  <w:b/>
                  <w:bCs/>
                  <w:i/>
                  <w:noProof/>
                  <w:lang w:eastAsia="en-GB"/>
                </w:rPr>
                <w:t xml:space="preserve"> </w:t>
              </w:r>
              <w:r w:rsidRPr="00BA1B34">
                <w:t xml:space="preserve">(without suffix) </w:t>
              </w:r>
              <w:r w:rsidRPr="00BA1B34">
                <w:rPr>
                  <w:bCs/>
                  <w:noProof/>
                  <w:lang w:eastAsia="en-GB"/>
                </w:rPr>
                <w:t>and</w:t>
              </w:r>
              <w:r w:rsidRPr="00BA1B34">
                <w:rPr>
                  <w:b/>
                  <w:bCs/>
                  <w:i/>
                  <w:noProof/>
                  <w:lang w:eastAsia="en-GB"/>
                </w:rPr>
                <w:t xml:space="preserve"> </w:t>
              </w:r>
              <w:r w:rsidRPr="00BA1B34">
                <w:rPr>
                  <w:bCs/>
                  <w:noProof/>
                  <w:lang w:eastAsia="en-GB"/>
                </w:rPr>
                <w:t>the tracking area codes</w:t>
              </w:r>
              <w:r w:rsidRPr="00BA1B34">
                <w:rPr>
                  <w:bCs/>
                  <w:i/>
                  <w:noProof/>
                  <w:lang w:eastAsia="en-GB"/>
                </w:rPr>
                <w:t xml:space="preserve"> </w:t>
              </w:r>
              <w:r w:rsidRPr="00BA1B34">
                <w:rPr>
                  <w:bCs/>
                  <w:noProof/>
                  <w:lang w:eastAsia="en-GB"/>
                </w:rPr>
                <w:t>in</w:t>
              </w:r>
              <w:r w:rsidRPr="00BA1B34">
                <w:rPr>
                  <w:bCs/>
                  <w:i/>
                  <w:noProof/>
                  <w:lang w:eastAsia="en-GB"/>
                </w:rPr>
                <w:t xml:space="preserve"> trackingAreaList</w:t>
              </w:r>
              <w:r w:rsidRPr="00BA1B34">
                <w:t xml:space="preserve">. If this field is absent, </w:t>
              </w:r>
              <w:r w:rsidRPr="00BA1B34">
                <w:rPr>
                  <w:bCs/>
                  <w:i/>
                  <w:noProof/>
                  <w:lang w:eastAsia="en-GB"/>
                </w:rPr>
                <w:t xml:space="preserve">trackingAreaCode </w:t>
              </w:r>
              <w:r w:rsidRPr="00BA1B34">
                <w:t xml:space="preserve">(without suffix) </w:t>
              </w:r>
              <w:r w:rsidRPr="00BA1B34">
                <w:rPr>
                  <w:bCs/>
                  <w:noProof/>
                  <w:lang w:eastAsia="en-GB"/>
                </w:rPr>
                <w:t>applies</w:t>
              </w:r>
              <w:r w:rsidRPr="00BA1B34">
                <w:t>.</w:t>
              </w:r>
            </w:ins>
          </w:p>
          <w:p w14:paraId="62EBD198" w14:textId="77777777" w:rsidR="003E4229" w:rsidRPr="00BA1B34" w:rsidRDefault="003E4229" w:rsidP="00CA2181">
            <w:pPr>
              <w:pStyle w:val="TAL"/>
              <w:rPr>
                <w:ins w:id="59" w:author="Bharadwaj Cheruvu" w:date="2022-11-03T16:35:00Z"/>
              </w:rPr>
            </w:pPr>
            <w:ins w:id="60" w:author="Bharadwaj Cheruvu" w:date="2022-11-03T16:35:00Z">
              <w:r w:rsidRPr="00BA1B34">
                <w:t>For other entries in</w:t>
              </w:r>
              <w:r w:rsidRPr="00BA1B34">
                <w:rPr>
                  <w:i/>
                </w:rPr>
                <w:t xml:space="preserve"> plmn-IdentityList-v1700</w:t>
              </w:r>
              <w:r w:rsidRPr="00BA1B34">
                <w:rPr>
                  <w:iCs/>
                </w:rPr>
                <w:t xml:space="preserve">: </w:t>
              </w:r>
              <w:r w:rsidRPr="00BA1B34">
                <w:t>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w:t>
              </w:r>
              <w:r w:rsidRPr="00BA1B34">
                <w:rPr>
                  <w:bCs/>
                  <w:noProof/>
                  <w:lang w:eastAsia="en-GB"/>
                </w:rPr>
                <w:t>the tracking area codes</w:t>
              </w:r>
              <w:r w:rsidRPr="00BA1B34">
                <w:rPr>
                  <w:bCs/>
                  <w:i/>
                  <w:noProof/>
                  <w:lang w:eastAsia="en-GB"/>
                </w:rPr>
                <w:t xml:space="preserve"> </w:t>
              </w:r>
              <w:r w:rsidRPr="00BA1B34">
                <w:rPr>
                  <w:bCs/>
                  <w:noProof/>
                  <w:lang w:eastAsia="en-GB"/>
                </w:rPr>
                <w:t>in</w:t>
              </w:r>
              <w:r w:rsidRPr="00BA1B34">
                <w:rPr>
                  <w:bCs/>
                  <w:i/>
                  <w:noProof/>
                  <w:lang w:eastAsia="en-GB"/>
                </w:rPr>
                <w:t xml:space="preserve"> trackingAreaList</w:t>
              </w:r>
              <w:r w:rsidRPr="00BA1B34">
                <w:t xml:space="preserve">. </w:t>
              </w:r>
              <w:r w:rsidRPr="00BA1B34">
                <w:rPr>
                  <w:iCs/>
                </w:rPr>
                <w:t xml:space="preserve">If this field is absent, the list of </w:t>
              </w:r>
              <w:r w:rsidRPr="00BA1B34">
                <w:t xml:space="preserve">tracking area codes of the preceding entry in </w:t>
              </w:r>
              <w:r w:rsidRPr="00BA1B34">
                <w:rPr>
                  <w:i/>
                </w:rPr>
                <w:t xml:space="preserve">plmn-IdentityList-v1700 </w:t>
              </w:r>
              <w:r w:rsidRPr="00BA1B34">
                <w:rPr>
                  <w:iCs/>
                </w:rPr>
                <w:t>applies.</w:t>
              </w:r>
            </w:ins>
          </w:p>
          <w:p w14:paraId="0BD4AB49" w14:textId="77777777" w:rsidR="003E4229" w:rsidRPr="00F5723D" w:rsidRDefault="003E4229" w:rsidP="00CA2181">
            <w:pPr>
              <w:pStyle w:val="TAL"/>
              <w:rPr>
                <w:ins w:id="61" w:author="Bharadwaj Cheruvu" w:date="2022-11-03T16:35:00Z"/>
                <w:b/>
                <w:bCs/>
                <w:i/>
                <w:noProof/>
                <w:lang w:eastAsia="en-GB"/>
              </w:rPr>
            </w:pPr>
            <w:ins w:id="62" w:author="Bharadwaj Cheruvu" w:date="2022-11-03T16:35:00Z">
              <w:r w:rsidRPr="00BA1B34">
                <w:rPr>
                  <w:rFonts w:cs="Arial"/>
                  <w:szCs w:val="18"/>
                </w:rPr>
                <w:t xml:space="preserve">The total number of signalled tracking area codes across all PLMNs cannot be more than </w:t>
              </w:r>
              <w:r w:rsidRPr="00BA1B34">
                <w:rPr>
                  <w:rFonts w:cs="Arial"/>
                  <w:i/>
                  <w:szCs w:val="18"/>
                </w:rPr>
                <w:t>maxTAC-r17</w:t>
              </w:r>
              <w:r w:rsidRPr="00BA1B34">
                <w:rPr>
                  <w:rFonts w:cs="Arial"/>
                  <w:szCs w:val="18"/>
                </w:rPr>
                <w:t>.</w:t>
              </w:r>
            </w:ins>
          </w:p>
        </w:tc>
      </w:tr>
    </w:tbl>
    <w:p w14:paraId="540F7B02" w14:textId="77777777" w:rsidR="003E4229" w:rsidRPr="00F5723D" w:rsidRDefault="003E4229" w:rsidP="003E4229">
      <w:pPr>
        <w:pStyle w:val="B2"/>
        <w:ind w:left="0" w:firstLine="0"/>
        <w:rPr>
          <w:ins w:id="63" w:author="Bharadwaj Cheruvu" w:date="2022-11-03T16:35:00Z"/>
        </w:rPr>
      </w:pPr>
    </w:p>
    <w:p w14:paraId="70EEE90B" w14:textId="77777777" w:rsidR="003E4229" w:rsidRPr="000B5972" w:rsidRDefault="003E4229" w:rsidP="003E4229">
      <w:pPr>
        <w:pStyle w:val="H6"/>
        <w:rPr>
          <w:ins w:id="64" w:author="Bharadwaj Cheruvu" w:date="2022-11-03T16:35:00Z"/>
        </w:rPr>
      </w:pPr>
      <w:ins w:id="65" w:author="Bharadwaj Cheruvu" w:date="2022-11-03T16:35:00Z">
        <w:r>
          <w:t>6.1.1.11</w:t>
        </w:r>
        <w:r w:rsidRPr="000B5972">
          <w:t>.3</w:t>
        </w:r>
        <w:r w:rsidRPr="000B5972">
          <w:tab/>
          <w:t>Test description</w:t>
        </w:r>
      </w:ins>
    </w:p>
    <w:p w14:paraId="186F4BBA" w14:textId="77777777" w:rsidR="003E4229" w:rsidRPr="000B5972" w:rsidRDefault="003E4229" w:rsidP="003E4229">
      <w:pPr>
        <w:pStyle w:val="H6"/>
        <w:rPr>
          <w:ins w:id="66" w:author="Bharadwaj Cheruvu" w:date="2022-11-03T16:35:00Z"/>
        </w:rPr>
      </w:pPr>
      <w:ins w:id="67" w:author="Bharadwaj Cheruvu" w:date="2022-11-03T16:35:00Z">
        <w:r>
          <w:t>6.1.1.11</w:t>
        </w:r>
        <w:r w:rsidRPr="000B5972">
          <w:t>.3.1</w:t>
        </w:r>
        <w:r w:rsidRPr="000B5972">
          <w:tab/>
          <w:t>Pre-test conditions</w:t>
        </w:r>
      </w:ins>
    </w:p>
    <w:p w14:paraId="00B8D473" w14:textId="77777777" w:rsidR="003E4229" w:rsidRPr="000B5972" w:rsidRDefault="003E4229" w:rsidP="003E4229">
      <w:pPr>
        <w:pStyle w:val="H6"/>
        <w:rPr>
          <w:ins w:id="68" w:author="Bharadwaj Cheruvu" w:date="2022-11-03T16:35:00Z"/>
        </w:rPr>
      </w:pPr>
      <w:ins w:id="69" w:author="Bharadwaj Cheruvu" w:date="2022-11-03T16:35:00Z">
        <w:r w:rsidRPr="000B5972">
          <w:t>System Simulator:</w:t>
        </w:r>
      </w:ins>
    </w:p>
    <w:p w14:paraId="4DBAE3E4" w14:textId="77777777" w:rsidR="003E4229" w:rsidRPr="000B5972" w:rsidRDefault="003E4229" w:rsidP="003E4229">
      <w:pPr>
        <w:pStyle w:val="B1"/>
        <w:rPr>
          <w:ins w:id="70" w:author="Bharadwaj Cheruvu" w:date="2022-11-03T16:35:00Z"/>
          <w:rFonts w:eastAsia="SimSun"/>
          <w:lang w:eastAsia="zh-CN"/>
        </w:rPr>
      </w:pPr>
      <w:ins w:id="71" w:author="Bharadwaj Cheruvu" w:date="2022-11-03T16:35:00Z">
        <w:r w:rsidRPr="000B5972">
          <w:t>-</w:t>
        </w:r>
        <w:r w:rsidRPr="000B5972">
          <w:tab/>
        </w:r>
        <w:r>
          <w:rPr>
            <w:rFonts w:eastAsia="SimSun"/>
          </w:rPr>
          <w:t>Cell 1 (belongs to TAI-1, TAI-2) and Cell 11.</w:t>
        </w:r>
      </w:ins>
    </w:p>
    <w:p w14:paraId="15C590CD" w14:textId="77777777" w:rsidR="003E4229" w:rsidRPr="000B5972" w:rsidRDefault="003E4229" w:rsidP="003E4229">
      <w:pPr>
        <w:pStyle w:val="B1"/>
        <w:rPr>
          <w:ins w:id="72" w:author="Bharadwaj Cheruvu" w:date="2022-11-03T16:35:00Z"/>
          <w:lang w:eastAsia="zh-CN"/>
        </w:rPr>
      </w:pPr>
      <w:ins w:id="73" w:author="Bharadwaj Cheruvu" w:date="2022-11-03T16:35:00Z">
        <w:r w:rsidRPr="000B5972">
          <w:rPr>
            <w:rFonts w:eastAsia="SimSun"/>
          </w:rPr>
          <w:t>-</w:t>
        </w:r>
        <w:r w:rsidRPr="000B5972">
          <w:rPr>
            <w:rFonts w:eastAsia="SimSun"/>
          </w:rPr>
          <w:tab/>
          <w:t xml:space="preserve">System information combination </w:t>
        </w:r>
        <w:r>
          <w:rPr>
            <w:rFonts w:eastAsia="SimSun"/>
          </w:rPr>
          <w:t>33</w:t>
        </w:r>
        <w:r w:rsidRPr="000B5972">
          <w:rPr>
            <w:rFonts w:eastAsia="SimSun"/>
          </w:rPr>
          <w:t xml:space="preserve"> as defined in TS 36.508 [18] clause </w:t>
        </w:r>
        <w:r w:rsidRPr="00992F46">
          <w:t>4.4.3.1.1-1</w:t>
        </w:r>
        <w:r>
          <w:t xml:space="preserve"> </w:t>
        </w:r>
        <w:r w:rsidRPr="000B5972">
          <w:rPr>
            <w:rFonts w:eastAsia="SimSun"/>
          </w:rPr>
          <w:t>is used.</w:t>
        </w:r>
      </w:ins>
    </w:p>
    <w:p w14:paraId="5750C7C9" w14:textId="77777777" w:rsidR="003E4229" w:rsidRPr="000B5972" w:rsidRDefault="003E4229" w:rsidP="003E4229">
      <w:pPr>
        <w:pStyle w:val="H6"/>
        <w:rPr>
          <w:ins w:id="74" w:author="Bharadwaj Cheruvu" w:date="2022-11-03T16:35:00Z"/>
        </w:rPr>
      </w:pPr>
      <w:ins w:id="75" w:author="Bharadwaj Cheruvu" w:date="2022-11-03T16:35:00Z">
        <w:r w:rsidRPr="000B5972">
          <w:t>UE:</w:t>
        </w:r>
      </w:ins>
    </w:p>
    <w:p w14:paraId="510D5684" w14:textId="77777777" w:rsidR="003E4229" w:rsidRDefault="003E4229" w:rsidP="003E4229">
      <w:pPr>
        <w:pStyle w:val="B1"/>
        <w:rPr>
          <w:ins w:id="76" w:author="Bharadwaj Cheruvu" w:date="2022-11-03T16:35:00Z"/>
        </w:rPr>
      </w:pPr>
      <w:ins w:id="77" w:author="Bharadwaj Cheruvu" w:date="2022-11-03T16:35:00Z">
        <w:r w:rsidRPr="000B5972">
          <w:t>-</w:t>
        </w:r>
        <w:r w:rsidRPr="000B5972">
          <w:tab/>
          <w:t>The UE is in Automatic PLMN selection mode.</w:t>
        </w:r>
      </w:ins>
    </w:p>
    <w:p w14:paraId="07BCE065" w14:textId="77777777" w:rsidR="003E4229" w:rsidRPr="00037FDE" w:rsidRDefault="003E4229" w:rsidP="003E4229">
      <w:pPr>
        <w:pStyle w:val="B1"/>
        <w:rPr>
          <w:ins w:id="78" w:author="Bharadwaj Cheruvu" w:date="2022-11-03T16:35:00Z"/>
        </w:rPr>
      </w:pPr>
      <w:ins w:id="79" w:author="Bharadwaj Cheruvu" w:date="2022-11-03T16:35:00Z">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such as AT+CPOS or other commands</w:t>
        </w:r>
        <w:r w:rsidRPr="00AE6AF1">
          <w:rPr>
            <w:snapToGrid w:val="0"/>
          </w:rPr>
          <w:t>. Otherwise, or in addition any other suitable method may also be used</w:t>
        </w:r>
        <w:r>
          <w:rPr>
            <w:snapToGrid w:val="0"/>
          </w:rPr>
          <w:t>, e.g., GNSS simulator</w:t>
        </w:r>
        <w:r w:rsidRPr="00AE6AF1">
          <w:rPr>
            <w:snapToGrid w:val="0"/>
          </w:rPr>
          <w:t>.</w:t>
        </w:r>
      </w:ins>
    </w:p>
    <w:p w14:paraId="73F93F61" w14:textId="77777777" w:rsidR="003E4229" w:rsidRPr="000B5972" w:rsidRDefault="003E4229" w:rsidP="003E4229">
      <w:pPr>
        <w:pStyle w:val="H6"/>
        <w:rPr>
          <w:ins w:id="80" w:author="Bharadwaj Cheruvu" w:date="2022-11-03T16:35:00Z"/>
        </w:rPr>
      </w:pPr>
      <w:ins w:id="81" w:author="Bharadwaj Cheruvu" w:date="2022-11-03T16:35:00Z">
        <w:r w:rsidRPr="000B5972">
          <w:lastRenderedPageBreak/>
          <w:t>Preamble:</w:t>
        </w:r>
      </w:ins>
    </w:p>
    <w:p w14:paraId="3C017163" w14:textId="77777777" w:rsidR="003E4229" w:rsidRPr="000B5972" w:rsidRDefault="003E4229" w:rsidP="003E4229">
      <w:pPr>
        <w:pStyle w:val="B1"/>
        <w:rPr>
          <w:ins w:id="82" w:author="Bharadwaj Cheruvu" w:date="2022-11-03T16:35:00Z"/>
        </w:rPr>
      </w:pPr>
      <w:ins w:id="83" w:author="Bharadwaj Cheruvu" w:date="2022-11-03T16:35:00Z">
        <w:r w:rsidRPr="000B5972">
          <w:t>-</w:t>
        </w:r>
        <w:r w:rsidRPr="000B5972">
          <w:tab/>
        </w:r>
        <w:r>
          <w:t>UE is in state Registered, Idle Mode (state 2) on Cell 1 (serving cell) according to [18].</w:t>
        </w:r>
      </w:ins>
    </w:p>
    <w:p w14:paraId="1E67B444" w14:textId="77777777" w:rsidR="003E4229" w:rsidRDefault="003E4229" w:rsidP="003E4229">
      <w:pPr>
        <w:pStyle w:val="H6"/>
        <w:rPr>
          <w:ins w:id="84" w:author="Bharadwaj Cheruvu" w:date="2022-11-03T16:35:00Z"/>
        </w:rPr>
      </w:pPr>
      <w:ins w:id="85" w:author="Bharadwaj Cheruvu" w:date="2022-11-03T16:35:00Z">
        <w:r>
          <w:t>6.1.1.11</w:t>
        </w:r>
        <w:r w:rsidRPr="000B5972">
          <w:t>.3.2</w:t>
        </w:r>
        <w:r w:rsidRPr="000B5972">
          <w:tab/>
          <w:t>Test procedure sequence</w:t>
        </w:r>
      </w:ins>
    </w:p>
    <w:p w14:paraId="0B7B4B41" w14:textId="77777777" w:rsidR="003E4229" w:rsidRPr="000B5972" w:rsidRDefault="003E4229" w:rsidP="003E4229">
      <w:pPr>
        <w:rPr>
          <w:ins w:id="86" w:author="Bharadwaj Cheruvu" w:date="2022-11-03T16:35:00Z"/>
          <w:lang w:eastAsia="zh-CN"/>
        </w:rPr>
      </w:pPr>
      <w:ins w:id="87" w:author="Bharadwaj Cheruvu" w:date="2022-11-03T16:35:00Z">
        <w:r w:rsidRPr="000B5972">
          <w:t xml:space="preserve">Table </w:t>
        </w:r>
        <w:r>
          <w:t>6.1.1.11</w:t>
        </w:r>
        <w:r w:rsidRPr="000B5972">
          <w:t>.3.2</w:t>
        </w:r>
        <w:r w:rsidRPr="000B5972">
          <w:rPr>
            <w:lang w:eastAsia="zh-CN"/>
          </w:rPr>
          <w:t>-</w:t>
        </w:r>
        <w:r w:rsidRPr="000B5972">
          <w:t>1 shows the cell configurations used during the test. The configuration T0 indicates the initial conditions. Subsequent configurations marked “T1”</w:t>
        </w:r>
        <w:r>
          <w:t xml:space="preserve"> is</w:t>
        </w:r>
        <w:r w:rsidRPr="000B5972">
          <w:t xml:space="preserve"> applied at the points indicated in the Main behaviour description in Table </w:t>
        </w:r>
        <w:r>
          <w:t>6.1.1.11</w:t>
        </w:r>
        <w:r w:rsidRPr="000B5972">
          <w:t>.3.2-2. Cell powers are chosen for a serving cell and a non-suitable “Off” cell as defined in TS 36.508</w:t>
        </w:r>
        <w:r>
          <w:t xml:space="preserve"> [18]</w:t>
        </w:r>
        <w:r w:rsidRPr="000B5972">
          <w:t>.</w:t>
        </w:r>
      </w:ins>
    </w:p>
    <w:p w14:paraId="1402B915" w14:textId="77777777" w:rsidR="003E4229" w:rsidRPr="000B5972" w:rsidRDefault="003E4229" w:rsidP="003E4229">
      <w:pPr>
        <w:pStyle w:val="TH"/>
        <w:rPr>
          <w:ins w:id="88" w:author="Bharadwaj Cheruvu" w:date="2022-11-03T16:35:00Z"/>
        </w:rPr>
      </w:pPr>
      <w:ins w:id="89" w:author="Bharadwaj Cheruvu" w:date="2022-11-03T16:35:00Z">
        <w:r w:rsidRPr="000B5972">
          <w:t xml:space="preserve">Table </w:t>
        </w:r>
        <w:r>
          <w:t>6.1.1.11</w:t>
        </w:r>
        <w:r w:rsidRPr="000B5972">
          <w:t xml:space="preserve">.3.2-1: </w:t>
        </w:r>
        <w:r>
          <w:rPr>
            <w:lang w:eastAsia="zh-CN"/>
          </w:rPr>
          <w:t>C</w:t>
        </w:r>
        <w:r w:rsidRPr="000B5972">
          <w:t>ell configuration changes over time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3E4229" w:rsidRPr="000B5972" w14:paraId="3C58C711" w14:textId="77777777" w:rsidTr="00CA2181">
        <w:trPr>
          <w:trHeight w:val="270"/>
          <w:jc w:val="center"/>
          <w:ins w:id="90" w:author="Bharadwaj Cheruvu" w:date="2022-11-03T16:35:00Z"/>
        </w:trPr>
        <w:tc>
          <w:tcPr>
            <w:tcW w:w="884" w:type="dxa"/>
            <w:tcBorders>
              <w:top w:val="single" w:sz="4" w:space="0" w:color="auto"/>
              <w:left w:val="single" w:sz="4" w:space="0" w:color="auto"/>
              <w:bottom w:val="single" w:sz="4" w:space="0" w:color="auto"/>
              <w:right w:val="single" w:sz="4" w:space="0" w:color="auto"/>
            </w:tcBorders>
          </w:tcPr>
          <w:p w14:paraId="47832482" w14:textId="77777777" w:rsidR="003E4229" w:rsidRPr="000B5972" w:rsidRDefault="003E4229" w:rsidP="00CA2181">
            <w:pPr>
              <w:pStyle w:val="TAH"/>
              <w:rPr>
                <w:ins w:id="91" w:author="Bharadwaj Cheruvu" w:date="2022-11-03T16:35:00Z"/>
              </w:rPr>
            </w:pPr>
            <w:ins w:id="92" w:author="Bharadwaj Cheruvu" w:date="2022-11-03T16:35:00Z">
              <w:r w:rsidRPr="006C16F3">
                <w:t xml:space="preserve"> </w:t>
              </w:r>
            </w:ins>
          </w:p>
        </w:tc>
        <w:tc>
          <w:tcPr>
            <w:tcW w:w="1414" w:type="dxa"/>
            <w:tcBorders>
              <w:top w:val="single" w:sz="4" w:space="0" w:color="auto"/>
              <w:left w:val="single" w:sz="4" w:space="0" w:color="auto"/>
              <w:bottom w:val="single" w:sz="4" w:space="0" w:color="auto"/>
              <w:right w:val="single" w:sz="4" w:space="0" w:color="auto"/>
            </w:tcBorders>
          </w:tcPr>
          <w:p w14:paraId="0D1C6CD1" w14:textId="77777777" w:rsidR="003E4229" w:rsidRPr="000B5972" w:rsidRDefault="003E4229" w:rsidP="00CA2181">
            <w:pPr>
              <w:pStyle w:val="TAH"/>
              <w:rPr>
                <w:ins w:id="93" w:author="Bharadwaj Cheruvu" w:date="2022-11-03T16:35:00Z"/>
              </w:rPr>
            </w:pPr>
            <w:ins w:id="94" w:author="Bharadwaj Cheruvu" w:date="2022-11-03T16:35:00Z">
              <w:r w:rsidRPr="006C16F3">
                <w:t>Parameter</w:t>
              </w:r>
            </w:ins>
          </w:p>
        </w:tc>
        <w:tc>
          <w:tcPr>
            <w:tcW w:w="1147" w:type="dxa"/>
            <w:tcBorders>
              <w:top w:val="single" w:sz="4" w:space="0" w:color="auto"/>
              <w:left w:val="single" w:sz="4" w:space="0" w:color="auto"/>
              <w:bottom w:val="single" w:sz="4" w:space="0" w:color="auto"/>
              <w:right w:val="single" w:sz="4" w:space="0" w:color="auto"/>
            </w:tcBorders>
          </w:tcPr>
          <w:p w14:paraId="16873C62" w14:textId="77777777" w:rsidR="003E4229" w:rsidRPr="000B5972" w:rsidRDefault="003E4229" w:rsidP="00CA2181">
            <w:pPr>
              <w:pStyle w:val="TAH"/>
              <w:rPr>
                <w:ins w:id="95" w:author="Bharadwaj Cheruvu" w:date="2022-11-03T16:35:00Z"/>
              </w:rPr>
            </w:pPr>
            <w:ins w:id="96" w:author="Bharadwaj Cheruvu" w:date="2022-11-03T16:35:00Z">
              <w:r w:rsidRPr="006C16F3">
                <w:t>Unit</w:t>
              </w:r>
            </w:ins>
          </w:p>
        </w:tc>
        <w:tc>
          <w:tcPr>
            <w:tcW w:w="906" w:type="dxa"/>
            <w:tcBorders>
              <w:top w:val="single" w:sz="4" w:space="0" w:color="auto"/>
              <w:left w:val="single" w:sz="4" w:space="0" w:color="auto"/>
              <w:bottom w:val="single" w:sz="4" w:space="0" w:color="auto"/>
              <w:right w:val="single" w:sz="4" w:space="0" w:color="auto"/>
            </w:tcBorders>
          </w:tcPr>
          <w:p w14:paraId="5D2446C1" w14:textId="77777777" w:rsidR="003E4229" w:rsidRPr="000B5972" w:rsidRDefault="003E4229" w:rsidP="00CA2181">
            <w:pPr>
              <w:pStyle w:val="TAH"/>
              <w:rPr>
                <w:ins w:id="97" w:author="Bharadwaj Cheruvu" w:date="2022-11-03T16:35:00Z"/>
              </w:rPr>
            </w:pPr>
            <w:ins w:id="98" w:author="Bharadwaj Cheruvu" w:date="2022-11-03T16:35:00Z">
              <w:r w:rsidRPr="006C16F3">
                <w:t>Cell 1</w:t>
              </w:r>
            </w:ins>
          </w:p>
        </w:tc>
        <w:tc>
          <w:tcPr>
            <w:tcW w:w="992" w:type="dxa"/>
            <w:tcBorders>
              <w:top w:val="single" w:sz="4" w:space="0" w:color="auto"/>
              <w:left w:val="single" w:sz="4" w:space="0" w:color="auto"/>
              <w:bottom w:val="single" w:sz="4" w:space="0" w:color="auto"/>
              <w:right w:val="single" w:sz="4" w:space="0" w:color="auto"/>
            </w:tcBorders>
          </w:tcPr>
          <w:p w14:paraId="53BB3B12" w14:textId="77777777" w:rsidR="003E4229" w:rsidRPr="000B5972" w:rsidRDefault="003E4229" w:rsidP="00CA2181">
            <w:pPr>
              <w:pStyle w:val="TAH"/>
              <w:rPr>
                <w:ins w:id="99" w:author="Bharadwaj Cheruvu" w:date="2022-11-03T16:35:00Z"/>
              </w:rPr>
            </w:pPr>
            <w:ins w:id="100" w:author="Bharadwaj Cheruvu" w:date="2022-11-03T16:35:00Z">
              <w:r w:rsidRPr="006C16F3">
                <w:t>Cell 1</w:t>
              </w:r>
              <w:r>
                <w:t>1</w:t>
              </w:r>
            </w:ins>
          </w:p>
        </w:tc>
        <w:tc>
          <w:tcPr>
            <w:tcW w:w="2732" w:type="dxa"/>
            <w:tcBorders>
              <w:top w:val="single" w:sz="4" w:space="0" w:color="auto"/>
              <w:left w:val="single" w:sz="4" w:space="0" w:color="auto"/>
              <w:bottom w:val="single" w:sz="4" w:space="0" w:color="auto"/>
              <w:right w:val="single" w:sz="4" w:space="0" w:color="auto"/>
            </w:tcBorders>
          </w:tcPr>
          <w:p w14:paraId="50D5FD07" w14:textId="77777777" w:rsidR="003E4229" w:rsidRPr="000B5972" w:rsidRDefault="003E4229" w:rsidP="00CA2181">
            <w:pPr>
              <w:pStyle w:val="TAH"/>
              <w:rPr>
                <w:ins w:id="101" w:author="Bharadwaj Cheruvu" w:date="2022-11-03T16:35:00Z"/>
              </w:rPr>
            </w:pPr>
            <w:ins w:id="102" w:author="Bharadwaj Cheruvu" w:date="2022-11-03T16:35:00Z">
              <w:r w:rsidRPr="006C16F3">
                <w:t>Remarks</w:t>
              </w:r>
            </w:ins>
          </w:p>
        </w:tc>
      </w:tr>
      <w:tr w:rsidR="003E4229" w:rsidRPr="000B5972" w14:paraId="0C6C73FC" w14:textId="77777777" w:rsidTr="00CA2181">
        <w:trPr>
          <w:trHeight w:val="270"/>
          <w:jc w:val="center"/>
          <w:ins w:id="103" w:author="Bharadwaj Cheruvu" w:date="2022-11-03T16:35:00Z"/>
        </w:trPr>
        <w:tc>
          <w:tcPr>
            <w:tcW w:w="884" w:type="dxa"/>
            <w:tcBorders>
              <w:top w:val="single" w:sz="4" w:space="0" w:color="auto"/>
              <w:left w:val="single" w:sz="4" w:space="0" w:color="auto"/>
              <w:bottom w:val="single" w:sz="4" w:space="0" w:color="auto"/>
              <w:right w:val="single" w:sz="4" w:space="0" w:color="auto"/>
            </w:tcBorders>
          </w:tcPr>
          <w:p w14:paraId="34D9A2A1" w14:textId="77777777" w:rsidR="003E4229" w:rsidRPr="000B5972" w:rsidRDefault="003E4229" w:rsidP="00CA2181">
            <w:pPr>
              <w:pStyle w:val="TAH"/>
              <w:rPr>
                <w:ins w:id="104" w:author="Bharadwaj Cheruvu" w:date="2022-11-03T16:35:00Z"/>
              </w:rPr>
            </w:pPr>
            <w:ins w:id="105" w:author="Bharadwaj Cheruvu" w:date="2022-11-03T16:35:00Z">
              <w:r w:rsidRPr="006C16F3">
                <w:t>T1</w:t>
              </w:r>
            </w:ins>
          </w:p>
        </w:tc>
        <w:tc>
          <w:tcPr>
            <w:tcW w:w="1414" w:type="dxa"/>
            <w:tcBorders>
              <w:top w:val="single" w:sz="4" w:space="0" w:color="auto"/>
              <w:left w:val="single" w:sz="4" w:space="0" w:color="auto"/>
              <w:bottom w:val="single" w:sz="4" w:space="0" w:color="auto"/>
              <w:right w:val="single" w:sz="4" w:space="0" w:color="auto"/>
            </w:tcBorders>
          </w:tcPr>
          <w:p w14:paraId="1C40D0F5" w14:textId="77777777" w:rsidR="003E4229" w:rsidRPr="000B5972" w:rsidRDefault="003E4229" w:rsidP="00CA2181">
            <w:pPr>
              <w:pStyle w:val="TAC"/>
              <w:rPr>
                <w:ins w:id="106" w:author="Bharadwaj Cheruvu" w:date="2022-11-03T16:35:00Z"/>
              </w:rPr>
            </w:pPr>
            <w:ins w:id="107" w:author="Bharadwaj Cheruvu" w:date="2022-11-03T16:35:00Z">
              <w:r w:rsidRPr="006C16F3">
                <w:t>RS EPRE</w:t>
              </w:r>
            </w:ins>
          </w:p>
        </w:tc>
        <w:tc>
          <w:tcPr>
            <w:tcW w:w="1147" w:type="dxa"/>
            <w:tcBorders>
              <w:top w:val="single" w:sz="4" w:space="0" w:color="auto"/>
              <w:left w:val="single" w:sz="4" w:space="0" w:color="auto"/>
              <w:bottom w:val="single" w:sz="4" w:space="0" w:color="auto"/>
              <w:right w:val="single" w:sz="4" w:space="0" w:color="auto"/>
            </w:tcBorders>
          </w:tcPr>
          <w:p w14:paraId="7D9D1201" w14:textId="77777777" w:rsidR="003E4229" w:rsidRPr="000B5972" w:rsidRDefault="003E4229" w:rsidP="00CA2181">
            <w:pPr>
              <w:pStyle w:val="TAC"/>
              <w:rPr>
                <w:ins w:id="108" w:author="Bharadwaj Cheruvu" w:date="2022-11-03T16:35:00Z"/>
              </w:rPr>
            </w:pPr>
            <w:ins w:id="109" w:author="Bharadwaj Cheruvu" w:date="2022-11-03T16:35:00Z">
              <w:r w:rsidRPr="006C16F3">
                <w:t>dBm/15kHz</w:t>
              </w:r>
            </w:ins>
          </w:p>
        </w:tc>
        <w:tc>
          <w:tcPr>
            <w:tcW w:w="906" w:type="dxa"/>
            <w:tcBorders>
              <w:top w:val="single" w:sz="4" w:space="0" w:color="auto"/>
              <w:left w:val="single" w:sz="4" w:space="0" w:color="auto"/>
              <w:bottom w:val="single" w:sz="4" w:space="0" w:color="auto"/>
              <w:right w:val="single" w:sz="4" w:space="0" w:color="auto"/>
            </w:tcBorders>
          </w:tcPr>
          <w:p w14:paraId="0DC8A9C0" w14:textId="77777777" w:rsidR="003E4229" w:rsidRPr="000B5972" w:rsidRDefault="003E4229" w:rsidP="00CA2181">
            <w:pPr>
              <w:pStyle w:val="TAC"/>
              <w:rPr>
                <w:ins w:id="110" w:author="Bharadwaj Cheruvu" w:date="2022-11-03T16:35:00Z"/>
              </w:rPr>
            </w:pPr>
            <w:ins w:id="111" w:author="Bharadwaj Cheruvu" w:date="2022-11-03T16:35:00Z">
              <w:r w:rsidRPr="006C16F3">
                <w:t>-85</w:t>
              </w:r>
            </w:ins>
          </w:p>
        </w:tc>
        <w:tc>
          <w:tcPr>
            <w:tcW w:w="992" w:type="dxa"/>
            <w:tcBorders>
              <w:top w:val="single" w:sz="4" w:space="0" w:color="auto"/>
              <w:left w:val="single" w:sz="4" w:space="0" w:color="auto"/>
              <w:bottom w:val="single" w:sz="4" w:space="0" w:color="auto"/>
              <w:right w:val="single" w:sz="4" w:space="0" w:color="auto"/>
            </w:tcBorders>
          </w:tcPr>
          <w:p w14:paraId="6624E81D" w14:textId="77777777" w:rsidR="003E4229" w:rsidRPr="000B5972" w:rsidRDefault="003E4229" w:rsidP="00CA2181">
            <w:pPr>
              <w:pStyle w:val="TAC"/>
              <w:rPr>
                <w:ins w:id="112" w:author="Bharadwaj Cheruvu" w:date="2022-11-03T16:35:00Z"/>
              </w:rPr>
            </w:pPr>
            <w:ins w:id="113" w:author="Bharadwaj Cheruvu" w:date="2022-11-03T16:35:00Z">
              <w:r w:rsidRPr="000B5972">
                <w:t>“Off”</w:t>
              </w:r>
            </w:ins>
          </w:p>
        </w:tc>
        <w:tc>
          <w:tcPr>
            <w:tcW w:w="2732" w:type="dxa"/>
            <w:tcBorders>
              <w:top w:val="single" w:sz="4" w:space="0" w:color="auto"/>
              <w:left w:val="single" w:sz="4" w:space="0" w:color="auto"/>
              <w:bottom w:val="single" w:sz="4" w:space="0" w:color="auto"/>
              <w:right w:val="single" w:sz="4" w:space="0" w:color="auto"/>
            </w:tcBorders>
          </w:tcPr>
          <w:p w14:paraId="30E997AC" w14:textId="77777777" w:rsidR="003E4229" w:rsidRPr="000B5972" w:rsidRDefault="003E4229" w:rsidP="00CA2181">
            <w:pPr>
              <w:pStyle w:val="TAC"/>
              <w:rPr>
                <w:ins w:id="114" w:author="Bharadwaj Cheruvu" w:date="2022-11-03T16:35:00Z"/>
              </w:rPr>
            </w:pPr>
            <w:ins w:id="115" w:author="Bharadwaj Cheruvu" w:date="2022-11-03T16:35:00Z">
              <w:r w:rsidRPr="006C16F3">
                <w:t>Power level “Off” is defined in TS 36.508 Table 6.2.2.1-1</w:t>
              </w:r>
            </w:ins>
          </w:p>
        </w:tc>
      </w:tr>
      <w:tr w:rsidR="003E4229" w:rsidRPr="000B5972" w14:paraId="1164B5C1" w14:textId="77777777" w:rsidTr="00CA2181">
        <w:trPr>
          <w:trHeight w:val="495"/>
          <w:jc w:val="center"/>
          <w:ins w:id="116" w:author="Bharadwaj Cheruvu" w:date="2022-11-03T16:35:00Z"/>
        </w:trPr>
        <w:tc>
          <w:tcPr>
            <w:tcW w:w="884" w:type="dxa"/>
            <w:tcBorders>
              <w:top w:val="single" w:sz="4" w:space="0" w:color="auto"/>
              <w:left w:val="single" w:sz="4" w:space="0" w:color="auto"/>
              <w:bottom w:val="single" w:sz="4" w:space="0" w:color="auto"/>
              <w:right w:val="single" w:sz="4" w:space="0" w:color="auto"/>
            </w:tcBorders>
          </w:tcPr>
          <w:p w14:paraId="37AA3D80" w14:textId="77777777" w:rsidR="003E4229" w:rsidRPr="000B5972" w:rsidRDefault="003E4229" w:rsidP="00CA2181">
            <w:pPr>
              <w:pStyle w:val="TAH"/>
              <w:rPr>
                <w:ins w:id="117" w:author="Bharadwaj Cheruvu" w:date="2022-11-03T16:35:00Z"/>
              </w:rPr>
            </w:pPr>
            <w:ins w:id="118" w:author="Bharadwaj Cheruvu" w:date="2022-11-03T16:35:00Z">
              <w:r w:rsidRPr="006C16F3">
                <w:t>T2</w:t>
              </w:r>
            </w:ins>
          </w:p>
        </w:tc>
        <w:tc>
          <w:tcPr>
            <w:tcW w:w="1414" w:type="dxa"/>
            <w:tcBorders>
              <w:top w:val="single" w:sz="4" w:space="0" w:color="auto"/>
              <w:left w:val="single" w:sz="4" w:space="0" w:color="auto"/>
              <w:bottom w:val="single" w:sz="4" w:space="0" w:color="auto"/>
              <w:right w:val="single" w:sz="4" w:space="0" w:color="auto"/>
            </w:tcBorders>
          </w:tcPr>
          <w:p w14:paraId="19061EC2" w14:textId="77777777" w:rsidR="003E4229" w:rsidRPr="000B5972" w:rsidRDefault="003E4229" w:rsidP="00CA2181">
            <w:pPr>
              <w:pStyle w:val="TAC"/>
              <w:rPr>
                <w:ins w:id="119" w:author="Bharadwaj Cheruvu" w:date="2022-11-03T16:35:00Z"/>
              </w:rPr>
            </w:pPr>
            <w:ins w:id="120" w:author="Bharadwaj Cheruvu" w:date="2022-11-03T16:35:00Z">
              <w:r w:rsidRPr="006C16F3">
                <w:t>RS EPRE</w:t>
              </w:r>
            </w:ins>
          </w:p>
        </w:tc>
        <w:tc>
          <w:tcPr>
            <w:tcW w:w="1147" w:type="dxa"/>
            <w:tcBorders>
              <w:top w:val="single" w:sz="4" w:space="0" w:color="auto"/>
              <w:left w:val="single" w:sz="4" w:space="0" w:color="auto"/>
              <w:bottom w:val="single" w:sz="4" w:space="0" w:color="auto"/>
              <w:right w:val="single" w:sz="4" w:space="0" w:color="auto"/>
            </w:tcBorders>
          </w:tcPr>
          <w:p w14:paraId="1AD6C85A" w14:textId="77777777" w:rsidR="003E4229" w:rsidRPr="000B5972" w:rsidRDefault="003E4229" w:rsidP="00CA2181">
            <w:pPr>
              <w:pStyle w:val="TAC"/>
              <w:rPr>
                <w:ins w:id="121" w:author="Bharadwaj Cheruvu" w:date="2022-11-03T16:35:00Z"/>
              </w:rPr>
            </w:pPr>
            <w:ins w:id="122" w:author="Bharadwaj Cheruvu" w:date="2022-11-03T16:35:00Z">
              <w:r w:rsidRPr="006C16F3">
                <w:t>dBm/15kHz</w:t>
              </w:r>
            </w:ins>
          </w:p>
        </w:tc>
        <w:tc>
          <w:tcPr>
            <w:tcW w:w="906" w:type="dxa"/>
            <w:tcBorders>
              <w:top w:val="single" w:sz="4" w:space="0" w:color="auto"/>
              <w:left w:val="single" w:sz="4" w:space="0" w:color="auto"/>
              <w:bottom w:val="single" w:sz="4" w:space="0" w:color="auto"/>
              <w:right w:val="single" w:sz="4" w:space="0" w:color="auto"/>
            </w:tcBorders>
          </w:tcPr>
          <w:p w14:paraId="3CD0F04C" w14:textId="77777777" w:rsidR="003E4229" w:rsidRPr="000B5972" w:rsidRDefault="003E4229" w:rsidP="00CA2181">
            <w:pPr>
              <w:pStyle w:val="TAC"/>
              <w:rPr>
                <w:ins w:id="123" w:author="Bharadwaj Cheruvu" w:date="2022-11-03T16:35:00Z"/>
              </w:rPr>
            </w:pPr>
            <w:ins w:id="124" w:author="Bharadwaj Cheruvu" w:date="2022-11-03T16:35:00Z">
              <w:r w:rsidRPr="006C16F3">
                <w:t>“Off”</w:t>
              </w:r>
            </w:ins>
          </w:p>
        </w:tc>
        <w:tc>
          <w:tcPr>
            <w:tcW w:w="992" w:type="dxa"/>
            <w:tcBorders>
              <w:top w:val="single" w:sz="4" w:space="0" w:color="auto"/>
              <w:left w:val="single" w:sz="4" w:space="0" w:color="auto"/>
              <w:bottom w:val="single" w:sz="4" w:space="0" w:color="auto"/>
              <w:right w:val="single" w:sz="4" w:space="0" w:color="auto"/>
            </w:tcBorders>
          </w:tcPr>
          <w:p w14:paraId="369F7804" w14:textId="77777777" w:rsidR="003E4229" w:rsidRPr="000B5972" w:rsidRDefault="003E4229" w:rsidP="00CA2181">
            <w:pPr>
              <w:pStyle w:val="TAC"/>
              <w:rPr>
                <w:ins w:id="125" w:author="Bharadwaj Cheruvu" w:date="2022-11-03T16:35:00Z"/>
              </w:rPr>
            </w:pPr>
            <w:ins w:id="126" w:author="Bharadwaj Cheruvu" w:date="2022-11-03T16:35:00Z">
              <w:r w:rsidRPr="006C16F3">
                <w:t>-85</w:t>
              </w:r>
            </w:ins>
          </w:p>
        </w:tc>
        <w:tc>
          <w:tcPr>
            <w:tcW w:w="2732" w:type="dxa"/>
            <w:tcBorders>
              <w:top w:val="single" w:sz="4" w:space="0" w:color="auto"/>
              <w:left w:val="single" w:sz="4" w:space="0" w:color="auto"/>
              <w:bottom w:val="single" w:sz="4" w:space="0" w:color="auto"/>
              <w:right w:val="single" w:sz="4" w:space="0" w:color="auto"/>
            </w:tcBorders>
          </w:tcPr>
          <w:p w14:paraId="1ECBF437" w14:textId="77777777" w:rsidR="003E4229" w:rsidRPr="000B5972" w:rsidRDefault="003E4229" w:rsidP="00CA2181">
            <w:pPr>
              <w:pStyle w:val="TAC"/>
              <w:rPr>
                <w:ins w:id="127" w:author="Bharadwaj Cheruvu" w:date="2022-11-03T16:35:00Z"/>
              </w:rPr>
            </w:pPr>
            <w:ins w:id="128" w:author="Bharadwaj Cheruvu" w:date="2022-11-03T16:35:00Z">
              <w:r w:rsidRPr="006C16F3">
                <w:t>Power level “Off” is defined in TS 36.508 Table 6.2.2.1-1</w:t>
              </w:r>
            </w:ins>
          </w:p>
        </w:tc>
      </w:tr>
    </w:tbl>
    <w:p w14:paraId="5F9D636F" w14:textId="77777777" w:rsidR="003E4229" w:rsidRPr="00AE2E42" w:rsidRDefault="003E4229" w:rsidP="003E4229">
      <w:pPr>
        <w:rPr>
          <w:ins w:id="129" w:author="Bharadwaj Cheruvu" w:date="2022-11-03T16:35:00Z"/>
        </w:rPr>
      </w:pPr>
    </w:p>
    <w:p w14:paraId="33FC8D9D" w14:textId="77777777" w:rsidR="003E4229" w:rsidRPr="000B5972" w:rsidRDefault="003E4229" w:rsidP="003E4229">
      <w:pPr>
        <w:pStyle w:val="TH"/>
        <w:rPr>
          <w:ins w:id="130" w:author="Bharadwaj Cheruvu" w:date="2022-11-03T16:35:00Z"/>
        </w:rPr>
      </w:pPr>
      <w:ins w:id="131" w:author="Bharadwaj Cheruvu" w:date="2022-11-03T16:35:00Z">
        <w:r w:rsidRPr="000B5972">
          <w:t xml:space="preserve">Table </w:t>
        </w:r>
        <w:r>
          <w:t>6.1.1.11</w:t>
        </w:r>
        <w:r w:rsidRPr="000B5972">
          <w:t>.3.2-</w:t>
        </w:r>
        <w:r>
          <w:t>2</w:t>
        </w:r>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E4229" w:rsidRPr="000B5972" w14:paraId="6813FE46" w14:textId="77777777" w:rsidTr="00CA2181">
        <w:trPr>
          <w:ins w:id="132" w:author="Bharadwaj Cheruvu" w:date="2022-11-03T16:35:00Z"/>
        </w:trPr>
        <w:tc>
          <w:tcPr>
            <w:tcW w:w="533" w:type="dxa"/>
            <w:tcBorders>
              <w:top w:val="single" w:sz="4" w:space="0" w:color="auto"/>
              <w:left w:val="single" w:sz="4" w:space="0" w:color="auto"/>
              <w:bottom w:val="nil"/>
              <w:right w:val="single" w:sz="4" w:space="0" w:color="auto"/>
            </w:tcBorders>
            <w:hideMark/>
          </w:tcPr>
          <w:p w14:paraId="7AD19646" w14:textId="77777777" w:rsidR="003E4229" w:rsidRPr="000B5972" w:rsidRDefault="003E4229" w:rsidP="00CA2181">
            <w:pPr>
              <w:pStyle w:val="TAH"/>
              <w:rPr>
                <w:ins w:id="133" w:author="Bharadwaj Cheruvu" w:date="2022-11-03T16:35:00Z"/>
              </w:rPr>
            </w:pPr>
            <w:ins w:id="134" w:author="Bharadwaj Cheruvu" w:date="2022-11-03T16:35: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557EFE41" w14:textId="77777777" w:rsidR="003E4229" w:rsidRPr="000B5972" w:rsidRDefault="003E4229" w:rsidP="00CA2181">
            <w:pPr>
              <w:pStyle w:val="TAH"/>
              <w:rPr>
                <w:ins w:id="135" w:author="Bharadwaj Cheruvu" w:date="2022-11-03T16:35:00Z"/>
              </w:rPr>
            </w:pPr>
            <w:ins w:id="136" w:author="Bharadwaj Cheruvu" w:date="2022-11-03T16:35: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3ECE327" w14:textId="77777777" w:rsidR="003E4229" w:rsidRPr="000B5972" w:rsidRDefault="003E4229" w:rsidP="00CA2181">
            <w:pPr>
              <w:pStyle w:val="TAH"/>
              <w:rPr>
                <w:ins w:id="137" w:author="Bharadwaj Cheruvu" w:date="2022-11-03T16:35:00Z"/>
              </w:rPr>
            </w:pPr>
            <w:ins w:id="138" w:author="Bharadwaj Cheruvu" w:date="2022-11-03T16:35:00Z">
              <w:r w:rsidRPr="000B5972">
                <w:t>Message Sequence</w:t>
              </w:r>
            </w:ins>
          </w:p>
        </w:tc>
        <w:tc>
          <w:tcPr>
            <w:tcW w:w="567" w:type="dxa"/>
            <w:tcBorders>
              <w:top w:val="single" w:sz="4" w:space="0" w:color="auto"/>
              <w:left w:val="single" w:sz="4" w:space="0" w:color="auto"/>
              <w:bottom w:val="nil"/>
              <w:right w:val="single" w:sz="4" w:space="0" w:color="auto"/>
            </w:tcBorders>
            <w:hideMark/>
          </w:tcPr>
          <w:p w14:paraId="31D2F2FC" w14:textId="77777777" w:rsidR="003E4229" w:rsidRPr="000B5972" w:rsidRDefault="003E4229" w:rsidP="00CA2181">
            <w:pPr>
              <w:pStyle w:val="TAH"/>
              <w:rPr>
                <w:ins w:id="139" w:author="Bharadwaj Cheruvu" w:date="2022-11-03T16:35:00Z"/>
              </w:rPr>
            </w:pPr>
            <w:ins w:id="140" w:author="Bharadwaj Cheruvu" w:date="2022-11-03T16:35:00Z">
              <w:r w:rsidRPr="000B5972">
                <w:t>TP</w:t>
              </w:r>
            </w:ins>
          </w:p>
        </w:tc>
        <w:tc>
          <w:tcPr>
            <w:tcW w:w="850" w:type="dxa"/>
            <w:tcBorders>
              <w:top w:val="single" w:sz="4" w:space="0" w:color="auto"/>
              <w:left w:val="single" w:sz="4" w:space="0" w:color="auto"/>
              <w:bottom w:val="nil"/>
              <w:right w:val="single" w:sz="4" w:space="0" w:color="auto"/>
            </w:tcBorders>
            <w:hideMark/>
          </w:tcPr>
          <w:p w14:paraId="04C080A5" w14:textId="77777777" w:rsidR="003E4229" w:rsidRPr="000B5972" w:rsidRDefault="003E4229" w:rsidP="00CA2181">
            <w:pPr>
              <w:pStyle w:val="TAH"/>
              <w:rPr>
                <w:ins w:id="141" w:author="Bharadwaj Cheruvu" w:date="2022-11-03T16:35:00Z"/>
              </w:rPr>
            </w:pPr>
            <w:ins w:id="142" w:author="Bharadwaj Cheruvu" w:date="2022-11-03T16:35:00Z">
              <w:r w:rsidRPr="000B5972">
                <w:t>Verdict</w:t>
              </w:r>
            </w:ins>
          </w:p>
        </w:tc>
      </w:tr>
      <w:tr w:rsidR="003E4229" w:rsidRPr="000B5972" w14:paraId="5B1DA7E1" w14:textId="77777777" w:rsidTr="00CA2181">
        <w:trPr>
          <w:ins w:id="143" w:author="Bharadwaj Cheruvu" w:date="2022-11-03T16:35:00Z"/>
        </w:trPr>
        <w:tc>
          <w:tcPr>
            <w:tcW w:w="533" w:type="dxa"/>
            <w:tcBorders>
              <w:top w:val="nil"/>
              <w:left w:val="single" w:sz="4" w:space="0" w:color="auto"/>
              <w:bottom w:val="single" w:sz="4" w:space="0" w:color="auto"/>
              <w:right w:val="single" w:sz="4" w:space="0" w:color="auto"/>
            </w:tcBorders>
          </w:tcPr>
          <w:p w14:paraId="620EB671" w14:textId="77777777" w:rsidR="003E4229" w:rsidRPr="000B5972" w:rsidRDefault="003E4229" w:rsidP="00CA2181">
            <w:pPr>
              <w:pStyle w:val="TAH"/>
              <w:rPr>
                <w:ins w:id="144" w:author="Bharadwaj Cheruvu" w:date="2022-11-03T16:35:00Z"/>
              </w:rPr>
            </w:pPr>
          </w:p>
        </w:tc>
        <w:tc>
          <w:tcPr>
            <w:tcW w:w="3967" w:type="dxa"/>
            <w:tcBorders>
              <w:top w:val="single" w:sz="4" w:space="0" w:color="auto"/>
              <w:left w:val="single" w:sz="4" w:space="0" w:color="auto"/>
              <w:bottom w:val="single" w:sz="4" w:space="0" w:color="auto"/>
              <w:right w:val="single" w:sz="4" w:space="0" w:color="auto"/>
            </w:tcBorders>
          </w:tcPr>
          <w:p w14:paraId="697A0648" w14:textId="77777777" w:rsidR="003E4229" w:rsidRPr="000B5972" w:rsidRDefault="003E4229" w:rsidP="00CA2181">
            <w:pPr>
              <w:pStyle w:val="TAH"/>
              <w:rPr>
                <w:ins w:id="145" w:author="Bharadwaj Cheruvu" w:date="2022-11-03T16:35:00Z"/>
              </w:rPr>
            </w:pPr>
          </w:p>
        </w:tc>
        <w:tc>
          <w:tcPr>
            <w:tcW w:w="708" w:type="dxa"/>
            <w:tcBorders>
              <w:top w:val="single" w:sz="4" w:space="0" w:color="auto"/>
              <w:left w:val="single" w:sz="4" w:space="0" w:color="auto"/>
              <w:bottom w:val="single" w:sz="4" w:space="0" w:color="auto"/>
              <w:right w:val="single" w:sz="4" w:space="0" w:color="auto"/>
            </w:tcBorders>
            <w:hideMark/>
          </w:tcPr>
          <w:p w14:paraId="094FF451" w14:textId="77777777" w:rsidR="003E4229" w:rsidRPr="000B5972" w:rsidRDefault="003E4229" w:rsidP="00CA2181">
            <w:pPr>
              <w:pStyle w:val="TAH"/>
              <w:rPr>
                <w:ins w:id="146" w:author="Bharadwaj Cheruvu" w:date="2022-11-03T16:35:00Z"/>
              </w:rPr>
            </w:pPr>
            <w:ins w:id="147" w:author="Bharadwaj Cheruvu" w:date="2022-11-03T16:35: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5B5C7A13" w14:textId="77777777" w:rsidR="003E4229" w:rsidRPr="000B5972" w:rsidRDefault="003E4229" w:rsidP="00CA2181">
            <w:pPr>
              <w:pStyle w:val="TAH"/>
              <w:rPr>
                <w:ins w:id="148" w:author="Bharadwaj Cheruvu" w:date="2022-11-03T16:35:00Z"/>
              </w:rPr>
            </w:pPr>
            <w:ins w:id="149" w:author="Bharadwaj Cheruvu" w:date="2022-11-03T16:35:00Z">
              <w:r w:rsidRPr="000B5972">
                <w:t>Message</w:t>
              </w:r>
            </w:ins>
          </w:p>
        </w:tc>
        <w:tc>
          <w:tcPr>
            <w:tcW w:w="567" w:type="dxa"/>
            <w:tcBorders>
              <w:top w:val="nil"/>
              <w:left w:val="single" w:sz="4" w:space="0" w:color="auto"/>
              <w:bottom w:val="single" w:sz="4" w:space="0" w:color="auto"/>
              <w:right w:val="single" w:sz="4" w:space="0" w:color="auto"/>
            </w:tcBorders>
          </w:tcPr>
          <w:p w14:paraId="05C42304" w14:textId="77777777" w:rsidR="003E4229" w:rsidRPr="000B5972" w:rsidRDefault="003E4229" w:rsidP="00CA2181">
            <w:pPr>
              <w:pStyle w:val="TAH"/>
              <w:rPr>
                <w:ins w:id="150" w:author="Bharadwaj Cheruvu" w:date="2022-11-03T16:35:00Z"/>
              </w:rPr>
            </w:pPr>
          </w:p>
        </w:tc>
        <w:tc>
          <w:tcPr>
            <w:tcW w:w="850" w:type="dxa"/>
            <w:tcBorders>
              <w:top w:val="nil"/>
              <w:left w:val="single" w:sz="4" w:space="0" w:color="auto"/>
              <w:bottom w:val="single" w:sz="4" w:space="0" w:color="auto"/>
              <w:right w:val="single" w:sz="4" w:space="0" w:color="auto"/>
            </w:tcBorders>
          </w:tcPr>
          <w:p w14:paraId="50800A72" w14:textId="77777777" w:rsidR="003E4229" w:rsidRPr="000B5972" w:rsidRDefault="003E4229" w:rsidP="00CA2181">
            <w:pPr>
              <w:pStyle w:val="TAH"/>
              <w:rPr>
                <w:ins w:id="151" w:author="Bharadwaj Cheruvu" w:date="2022-11-03T16:35:00Z"/>
              </w:rPr>
            </w:pPr>
          </w:p>
        </w:tc>
      </w:tr>
      <w:tr w:rsidR="003E4229" w:rsidRPr="000B5972" w14:paraId="0FC6C5ED" w14:textId="77777777" w:rsidTr="00CA2181">
        <w:trPr>
          <w:ins w:id="152" w:author="Bharadwaj Cheruvu" w:date="2022-11-03T16:35:00Z"/>
        </w:trPr>
        <w:tc>
          <w:tcPr>
            <w:tcW w:w="533" w:type="dxa"/>
            <w:tcBorders>
              <w:top w:val="single" w:sz="4" w:space="0" w:color="auto"/>
              <w:left w:val="single" w:sz="4" w:space="0" w:color="auto"/>
              <w:bottom w:val="single" w:sz="4" w:space="0" w:color="auto"/>
              <w:right w:val="single" w:sz="4" w:space="0" w:color="auto"/>
            </w:tcBorders>
          </w:tcPr>
          <w:p w14:paraId="1BBE553B" w14:textId="77777777" w:rsidR="003E4229" w:rsidRPr="000B5972" w:rsidRDefault="003E4229" w:rsidP="00CA2181">
            <w:pPr>
              <w:pStyle w:val="TAC"/>
              <w:rPr>
                <w:ins w:id="153" w:author="Bharadwaj Cheruvu" w:date="2022-11-03T16:35:00Z"/>
              </w:rPr>
            </w:pPr>
            <w:ins w:id="154" w:author="Bharadwaj Cheruvu" w:date="2022-11-03T16:35:00Z">
              <w:r w:rsidRPr="000B5972">
                <w:t>1</w:t>
              </w:r>
            </w:ins>
          </w:p>
        </w:tc>
        <w:tc>
          <w:tcPr>
            <w:tcW w:w="3967" w:type="dxa"/>
            <w:tcBorders>
              <w:top w:val="single" w:sz="4" w:space="0" w:color="auto"/>
              <w:left w:val="single" w:sz="4" w:space="0" w:color="auto"/>
              <w:bottom w:val="single" w:sz="4" w:space="0" w:color="auto"/>
              <w:right w:val="single" w:sz="4" w:space="0" w:color="auto"/>
            </w:tcBorders>
          </w:tcPr>
          <w:p w14:paraId="6FD880E3" w14:textId="77777777" w:rsidR="003E4229" w:rsidRPr="000B5972" w:rsidRDefault="003E4229" w:rsidP="00CA2181">
            <w:pPr>
              <w:pStyle w:val="TAL"/>
              <w:rPr>
                <w:ins w:id="155" w:author="Bharadwaj Cheruvu" w:date="2022-11-03T16:35:00Z"/>
              </w:rPr>
            </w:pPr>
            <w:ins w:id="156" w:author="Bharadwaj Cheruvu" w:date="2022-11-03T16:35:00Z">
              <w:r w:rsidRPr="000B5972">
                <w:t xml:space="preserve">SS adjusts </w:t>
              </w:r>
              <w:r>
                <w:rPr>
                  <w:rFonts w:eastAsia="DengXian"/>
                  <w:kern w:val="2"/>
                  <w:szCs w:val="22"/>
                  <w:lang w:eastAsia="zh-CN"/>
                </w:rPr>
                <w:t>c</w:t>
              </w:r>
              <w:r w:rsidRPr="000B5972">
                <w:t>ell levels according to row T</w:t>
              </w:r>
              <w:r>
                <w:t>2</w:t>
              </w:r>
              <w:r w:rsidRPr="000B5972">
                <w:t xml:space="preserve"> of table </w:t>
              </w:r>
              <w:r>
                <w:t>6.1.1.11</w:t>
              </w:r>
              <w:r w:rsidRPr="000B5972">
                <w:t>.3.2-1</w:t>
              </w:r>
              <w:r>
                <w:t>.</w:t>
              </w:r>
            </w:ins>
          </w:p>
        </w:tc>
        <w:tc>
          <w:tcPr>
            <w:tcW w:w="708" w:type="dxa"/>
            <w:tcBorders>
              <w:top w:val="single" w:sz="4" w:space="0" w:color="auto"/>
              <w:left w:val="single" w:sz="4" w:space="0" w:color="auto"/>
              <w:bottom w:val="single" w:sz="4" w:space="0" w:color="auto"/>
              <w:right w:val="single" w:sz="4" w:space="0" w:color="auto"/>
            </w:tcBorders>
          </w:tcPr>
          <w:p w14:paraId="5FD5771B" w14:textId="77777777" w:rsidR="003E4229" w:rsidRPr="000B5972" w:rsidRDefault="003E4229" w:rsidP="00CA2181">
            <w:pPr>
              <w:pStyle w:val="TAC"/>
              <w:rPr>
                <w:ins w:id="157" w:author="Bharadwaj Cheruvu" w:date="2022-11-03T16:35:00Z"/>
              </w:rPr>
            </w:pPr>
            <w:ins w:id="158" w:author="Bharadwaj Cheruvu" w:date="2022-11-03T16:35:00Z">
              <w:r w:rsidRPr="000B5972">
                <w:t>-</w:t>
              </w:r>
            </w:ins>
          </w:p>
        </w:tc>
        <w:tc>
          <w:tcPr>
            <w:tcW w:w="2975" w:type="dxa"/>
            <w:tcBorders>
              <w:top w:val="single" w:sz="4" w:space="0" w:color="auto"/>
              <w:left w:val="single" w:sz="4" w:space="0" w:color="auto"/>
              <w:bottom w:val="single" w:sz="4" w:space="0" w:color="auto"/>
              <w:right w:val="single" w:sz="4" w:space="0" w:color="auto"/>
            </w:tcBorders>
          </w:tcPr>
          <w:p w14:paraId="1B471D5A" w14:textId="77777777" w:rsidR="003E4229" w:rsidRPr="000B5972" w:rsidRDefault="003E4229" w:rsidP="00CA2181">
            <w:pPr>
              <w:pStyle w:val="TAL"/>
              <w:rPr>
                <w:ins w:id="159" w:author="Bharadwaj Cheruvu" w:date="2022-11-03T16:35:00Z"/>
              </w:rPr>
            </w:pPr>
            <w:ins w:id="160" w:author="Bharadwaj Cheruvu" w:date="2022-11-03T16:35:00Z">
              <w:r w:rsidRPr="000B5972">
                <w:t>-</w:t>
              </w:r>
            </w:ins>
          </w:p>
        </w:tc>
        <w:tc>
          <w:tcPr>
            <w:tcW w:w="567" w:type="dxa"/>
            <w:tcBorders>
              <w:top w:val="single" w:sz="4" w:space="0" w:color="auto"/>
              <w:left w:val="single" w:sz="4" w:space="0" w:color="auto"/>
              <w:bottom w:val="single" w:sz="4" w:space="0" w:color="auto"/>
              <w:right w:val="single" w:sz="4" w:space="0" w:color="auto"/>
            </w:tcBorders>
          </w:tcPr>
          <w:p w14:paraId="123DD7AC" w14:textId="77777777" w:rsidR="003E4229" w:rsidRPr="000B5972" w:rsidRDefault="003E4229" w:rsidP="00CA2181">
            <w:pPr>
              <w:pStyle w:val="TAL"/>
              <w:rPr>
                <w:ins w:id="161" w:author="Bharadwaj Cheruvu" w:date="2022-11-03T16:35:00Z"/>
              </w:rPr>
            </w:pPr>
            <w:ins w:id="162" w:author="Bharadwaj Cheruvu" w:date="2022-11-03T16:35: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69878A05" w14:textId="77777777" w:rsidR="003E4229" w:rsidRPr="000B5972" w:rsidRDefault="003E4229" w:rsidP="00CA2181">
            <w:pPr>
              <w:pStyle w:val="TAL"/>
              <w:rPr>
                <w:ins w:id="163" w:author="Bharadwaj Cheruvu" w:date="2022-11-03T16:35:00Z"/>
              </w:rPr>
            </w:pPr>
            <w:ins w:id="164" w:author="Bharadwaj Cheruvu" w:date="2022-11-03T16:35:00Z">
              <w:r w:rsidRPr="000B5972">
                <w:t>-</w:t>
              </w:r>
            </w:ins>
          </w:p>
        </w:tc>
      </w:tr>
      <w:tr w:rsidR="003E4229" w:rsidRPr="000B5972" w14:paraId="6089F4A7" w14:textId="77777777" w:rsidTr="00CA2181">
        <w:trPr>
          <w:ins w:id="165" w:author="Bharadwaj Cheruvu" w:date="2022-11-03T16:35:00Z"/>
        </w:trPr>
        <w:tc>
          <w:tcPr>
            <w:tcW w:w="533" w:type="dxa"/>
            <w:tcBorders>
              <w:top w:val="single" w:sz="4" w:space="0" w:color="auto"/>
              <w:left w:val="single" w:sz="4" w:space="0" w:color="auto"/>
              <w:bottom w:val="single" w:sz="4" w:space="0" w:color="auto"/>
              <w:right w:val="single" w:sz="4" w:space="0" w:color="auto"/>
            </w:tcBorders>
          </w:tcPr>
          <w:p w14:paraId="57A3BBFC" w14:textId="77777777" w:rsidR="003E4229" w:rsidRPr="000B5972" w:rsidRDefault="003E4229" w:rsidP="00CA2181">
            <w:pPr>
              <w:pStyle w:val="TAC"/>
              <w:rPr>
                <w:ins w:id="166" w:author="Bharadwaj Cheruvu" w:date="2022-11-03T16:35:00Z"/>
                <w:rFonts w:eastAsia="DengXian"/>
                <w:kern w:val="2"/>
                <w:szCs w:val="22"/>
                <w:lang w:eastAsia="zh-CN"/>
              </w:rPr>
            </w:pPr>
            <w:ins w:id="167" w:author="Bharadwaj Cheruvu" w:date="2022-11-03T16:35:00Z">
              <w:r>
                <w:t>2</w:t>
              </w:r>
            </w:ins>
          </w:p>
        </w:tc>
        <w:tc>
          <w:tcPr>
            <w:tcW w:w="3967" w:type="dxa"/>
            <w:tcBorders>
              <w:top w:val="single" w:sz="4" w:space="0" w:color="auto"/>
              <w:left w:val="single" w:sz="4" w:space="0" w:color="auto"/>
              <w:bottom w:val="single" w:sz="4" w:space="0" w:color="auto"/>
              <w:right w:val="single" w:sz="4" w:space="0" w:color="auto"/>
            </w:tcBorders>
          </w:tcPr>
          <w:p w14:paraId="3F6F96CD" w14:textId="77777777" w:rsidR="003E4229" w:rsidRPr="000B5972" w:rsidRDefault="003E4229" w:rsidP="00CA2181">
            <w:pPr>
              <w:pStyle w:val="TAL"/>
              <w:rPr>
                <w:ins w:id="168" w:author="Bharadwaj Cheruvu" w:date="2022-11-03T16:35:00Z"/>
                <w:rFonts w:eastAsia="DengXian"/>
                <w:kern w:val="2"/>
                <w:szCs w:val="22"/>
              </w:rPr>
            </w:pPr>
            <w:ins w:id="169" w:author="Bharadwaj Cheruvu" w:date="2022-11-03T16:35:00Z">
              <w:r w:rsidRPr="000B5972">
                <w:t xml:space="preserve">Check: Does the UE send an </w:t>
              </w:r>
              <w:proofErr w:type="spellStart"/>
              <w:r w:rsidRPr="000B5972">
                <w:rPr>
                  <w:i/>
                </w:rPr>
                <w:t>RRCConnectionRequest</w:t>
              </w:r>
              <w:proofErr w:type="spellEnd"/>
              <w:r w:rsidRPr="000B5972">
                <w:t xml:space="preserve"> on </w:t>
              </w:r>
              <w:r w:rsidRPr="000B5972">
                <w:rPr>
                  <w:rFonts w:eastAsia="SimSun"/>
                </w:rPr>
                <w:t>cell</w:t>
              </w:r>
              <w:r w:rsidRPr="000B5972" w:rsidDel="00323B48">
                <w:rPr>
                  <w:rFonts w:eastAsia="SimSun"/>
                </w:rPr>
                <w:t xml:space="preserve"> </w:t>
              </w:r>
              <w:r>
                <w:t>11 within 3 minutes</w:t>
              </w:r>
              <w:r w:rsidRPr="000B5972">
                <w:t>?</w:t>
              </w:r>
            </w:ins>
          </w:p>
        </w:tc>
        <w:tc>
          <w:tcPr>
            <w:tcW w:w="708" w:type="dxa"/>
            <w:tcBorders>
              <w:top w:val="single" w:sz="4" w:space="0" w:color="auto"/>
              <w:left w:val="single" w:sz="4" w:space="0" w:color="auto"/>
              <w:bottom w:val="single" w:sz="4" w:space="0" w:color="auto"/>
              <w:right w:val="single" w:sz="4" w:space="0" w:color="auto"/>
            </w:tcBorders>
          </w:tcPr>
          <w:p w14:paraId="36F911A9" w14:textId="77777777" w:rsidR="003E4229" w:rsidRPr="000B5972" w:rsidRDefault="003E4229" w:rsidP="00CA2181">
            <w:pPr>
              <w:pStyle w:val="TAC"/>
              <w:rPr>
                <w:ins w:id="170" w:author="Bharadwaj Cheruvu" w:date="2022-11-03T16:35:00Z"/>
                <w:rFonts w:eastAsia="DengXian"/>
                <w:kern w:val="2"/>
                <w:szCs w:val="22"/>
              </w:rPr>
            </w:pPr>
            <w:ins w:id="171" w:author="Bharadwaj Cheruvu" w:date="2022-11-03T16:35:00Z">
              <w:r w:rsidRPr="000B5972">
                <w:t>--&gt;</w:t>
              </w:r>
            </w:ins>
          </w:p>
        </w:tc>
        <w:tc>
          <w:tcPr>
            <w:tcW w:w="2975" w:type="dxa"/>
            <w:tcBorders>
              <w:top w:val="single" w:sz="4" w:space="0" w:color="auto"/>
              <w:left w:val="single" w:sz="4" w:space="0" w:color="auto"/>
              <w:bottom w:val="single" w:sz="4" w:space="0" w:color="auto"/>
              <w:right w:val="single" w:sz="4" w:space="0" w:color="auto"/>
            </w:tcBorders>
          </w:tcPr>
          <w:p w14:paraId="0C275C69" w14:textId="77777777" w:rsidR="003E4229" w:rsidRPr="000B5972" w:rsidRDefault="003E4229" w:rsidP="00CA2181">
            <w:pPr>
              <w:pStyle w:val="TAL"/>
              <w:rPr>
                <w:ins w:id="172" w:author="Bharadwaj Cheruvu" w:date="2022-11-03T16:35:00Z"/>
                <w:rFonts w:eastAsia="DengXian"/>
                <w:kern w:val="2"/>
                <w:szCs w:val="22"/>
              </w:rPr>
            </w:pPr>
            <w:proofErr w:type="spellStart"/>
            <w:ins w:id="173" w:author="Bharadwaj Cheruvu" w:date="2022-11-03T16:35:00Z">
              <w:r w:rsidRPr="000B5972">
                <w:rPr>
                  <w:i/>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D10DDB8" w14:textId="77777777" w:rsidR="003E4229" w:rsidRPr="000B5972" w:rsidRDefault="003E4229" w:rsidP="00CA2181">
            <w:pPr>
              <w:pStyle w:val="TAL"/>
              <w:rPr>
                <w:ins w:id="174" w:author="Bharadwaj Cheruvu" w:date="2022-11-03T16:35:00Z"/>
                <w:rFonts w:eastAsia="DengXian"/>
                <w:kern w:val="2"/>
                <w:szCs w:val="22"/>
              </w:rPr>
            </w:pPr>
            <w:ins w:id="175" w:author="Bharadwaj Cheruvu" w:date="2022-11-03T16:35:00Z">
              <w:r w:rsidRPr="000B5972">
                <w:t>1</w:t>
              </w:r>
            </w:ins>
          </w:p>
        </w:tc>
        <w:tc>
          <w:tcPr>
            <w:tcW w:w="850" w:type="dxa"/>
            <w:tcBorders>
              <w:top w:val="single" w:sz="4" w:space="0" w:color="auto"/>
              <w:left w:val="single" w:sz="4" w:space="0" w:color="auto"/>
              <w:bottom w:val="single" w:sz="4" w:space="0" w:color="auto"/>
              <w:right w:val="single" w:sz="4" w:space="0" w:color="auto"/>
            </w:tcBorders>
          </w:tcPr>
          <w:p w14:paraId="6B16B0CF" w14:textId="77777777" w:rsidR="003E4229" w:rsidRPr="000B5972" w:rsidRDefault="003E4229" w:rsidP="00CA2181">
            <w:pPr>
              <w:pStyle w:val="TAL"/>
              <w:rPr>
                <w:ins w:id="176" w:author="Bharadwaj Cheruvu" w:date="2022-11-03T16:35:00Z"/>
                <w:rFonts w:eastAsia="DengXian"/>
                <w:kern w:val="2"/>
                <w:szCs w:val="22"/>
              </w:rPr>
            </w:pPr>
            <w:ins w:id="177" w:author="Bharadwaj Cheruvu" w:date="2022-11-03T16:35:00Z">
              <w:r>
                <w:t>F</w:t>
              </w:r>
            </w:ins>
          </w:p>
        </w:tc>
      </w:tr>
    </w:tbl>
    <w:p w14:paraId="277B8376" w14:textId="77777777" w:rsidR="003E4229" w:rsidRPr="000B5972" w:rsidRDefault="003E4229" w:rsidP="003E4229">
      <w:pPr>
        <w:rPr>
          <w:ins w:id="178" w:author="Bharadwaj Cheruvu" w:date="2022-11-03T16:35:00Z"/>
          <w:snapToGrid w:val="0"/>
        </w:rPr>
      </w:pPr>
    </w:p>
    <w:p w14:paraId="486F02B5" w14:textId="77777777" w:rsidR="003E4229" w:rsidRPr="000B5972" w:rsidRDefault="003E4229" w:rsidP="003E4229">
      <w:pPr>
        <w:pStyle w:val="H6"/>
        <w:rPr>
          <w:ins w:id="179" w:author="Bharadwaj Cheruvu" w:date="2022-11-03T16:35:00Z"/>
          <w:snapToGrid w:val="0"/>
        </w:rPr>
      </w:pPr>
      <w:ins w:id="180" w:author="Bharadwaj Cheruvu" w:date="2022-11-03T16:35:00Z">
        <w:r>
          <w:rPr>
            <w:snapToGrid w:val="0"/>
          </w:rPr>
          <w:t>6.1.1.11</w:t>
        </w:r>
        <w:r w:rsidRPr="000B5972">
          <w:rPr>
            <w:snapToGrid w:val="0"/>
          </w:rPr>
          <w:t>.3.3</w:t>
        </w:r>
        <w:r w:rsidRPr="000B5972">
          <w:rPr>
            <w:snapToGrid w:val="0"/>
          </w:rPr>
          <w:tab/>
          <w:t>Specific message contents</w:t>
        </w:r>
      </w:ins>
    </w:p>
    <w:p w14:paraId="65C7C679" w14:textId="77777777" w:rsidR="003E4229" w:rsidRDefault="003E4229" w:rsidP="003E4229">
      <w:pPr>
        <w:pStyle w:val="TH"/>
        <w:rPr>
          <w:ins w:id="181" w:author="Bharadwaj Cheruvu" w:date="2022-11-03T16:35:00Z"/>
        </w:rPr>
      </w:pPr>
      <w:ins w:id="182" w:author="Bharadwaj Cheruvu" w:date="2022-11-03T16:35:00Z">
        <w:r w:rsidRPr="000B5972">
          <w:t xml:space="preserve">Table </w:t>
        </w:r>
        <w:r>
          <w:t>6.1.1.11</w:t>
        </w:r>
        <w:r w:rsidRPr="000B5972">
          <w:t>.3.3-1:</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on Cell 1</w:t>
        </w:r>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4229" w:rsidRPr="00992F46" w14:paraId="32F003AA" w14:textId="77777777" w:rsidTr="00CA2181">
        <w:trPr>
          <w:ins w:id="183" w:author="Bharadwaj Cheruvu" w:date="2022-11-03T16:35:00Z"/>
        </w:trPr>
        <w:tc>
          <w:tcPr>
            <w:tcW w:w="9747" w:type="dxa"/>
            <w:gridSpan w:val="4"/>
            <w:tcBorders>
              <w:top w:val="single" w:sz="4" w:space="0" w:color="auto"/>
              <w:left w:val="single" w:sz="4" w:space="0" w:color="auto"/>
              <w:bottom w:val="single" w:sz="4" w:space="0" w:color="auto"/>
              <w:right w:val="single" w:sz="4" w:space="0" w:color="auto"/>
            </w:tcBorders>
            <w:hideMark/>
          </w:tcPr>
          <w:p w14:paraId="3C15FF4D" w14:textId="77777777" w:rsidR="003E4229" w:rsidRPr="00992F46" w:rsidRDefault="003E4229" w:rsidP="00CA2181">
            <w:pPr>
              <w:pStyle w:val="TAH"/>
              <w:jc w:val="left"/>
              <w:rPr>
                <w:ins w:id="184" w:author="Bharadwaj Cheruvu" w:date="2022-11-03T16:35:00Z"/>
                <w:b w:val="0"/>
              </w:rPr>
            </w:pPr>
            <w:ins w:id="185" w:author="Bharadwaj Cheruvu" w:date="2022-11-03T16:35: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ins>
          </w:p>
        </w:tc>
      </w:tr>
      <w:tr w:rsidR="003E4229" w:rsidRPr="00992F46" w14:paraId="5B2C097F" w14:textId="77777777" w:rsidTr="00CA2181">
        <w:trPr>
          <w:ins w:id="186" w:author="Bharadwaj Cheruvu" w:date="2022-11-03T16:35:00Z"/>
        </w:trPr>
        <w:tc>
          <w:tcPr>
            <w:tcW w:w="4535" w:type="dxa"/>
            <w:tcBorders>
              <w:top w:val="single" w:sz="4" w:space="0" w:color="auto"/>
              <w:left w:val="single" w:sz="4" w:space="0" w:color="auto"/>
              <w:bottom w:val="single" w:sz="4" w:space="0" w:color="auto"/>
              <w:right w:val="single" w:sz="4" w:space="0" w:color="auto"/>
            </w:tcBorders>
            <w:hideMark/>
          </w:tcPr>
          <w:p w14:paraId="3CC970AB" w14:textId="77777777" w:rsidR="003E4229" w:rsidRPr="00992F46" w:rsidRDefault="003E4229" w:rsidP="00CA2181">
            <w:pPr>
              <w:pStyle w:val="TAH"/>
              <w:rPr>
                <w:ins w:id="187" w:author="Bharadwaj Cheruvu" w:date="2022-11-03T16:35:00Z"/>
              </w:rPr>
            </w:pPr>
            <w:ins w:id="188" w:author="Bharadwaj Cheruvu" w:date="2022-11-03T16:35: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F416C8" w14:textId="77777777" w:rsidR="003E4229" w:rsidRPr="00992F46" w:rsidRDefault="003E4229" w:rsidP="00CA2181">
            <w:pPr>
              <w:pStyle w:val="TAH"/>
              <w:rPr>
                <w:ins w:id="189" w:author="Bharadwaj Cheruvu" w:date="2022-11-03T16:35:00Z"/>
              </w:rPr>
            </w:pPr>
            <w:ins w:id="190" w:author="Bharadwaj Cheruvu" w:date="2022-11-03T16:35: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1AB526" w14:textId="77777777" w:rsidR="003E4229" w:rsidRPr="00992F46" w:rsidRDefault="003E4229" w:rsidP="00CA2181">
            <w:pPr>
              <w:pStyle w:val="TAH"/>
              <w:rPr>
                <w:ins w:id="191" w:author="Bharadwaj Cheruvu" w:date="2022-11-03T16:35:00Z"/>
              </w:rPr>
            </w:pPr>
            <w:ins w:id="192" w:author="Bharadwaj Cheruvu" w:date="2022-11-03T16:35: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74A43902" w14:textId="77777777" w:rsidR="003E4229" w:rsidRPr="00992F46" w:rsidRDefault="003E4229" w:rsidP="00CA2181">
            <w:pPr>
              <w:pStyle w:val="TAH"/>
              <w:rPr>
                <w:ins w:id="193" w:author="Bharadwaj Cheruvu" w:date="2022-11-03T16:35:00Z"/>
              </w:rPr>
            </w:pPr>
            <w:ins w:id="194" w:author="Bharadwaj Cheruvu" w:date="2022-11-03T16:35:00Z">
              <w:r w:rsidRPr="00992F46">
                <w:t>Condition</w:t>
              </w:r>
            </w:ins>
          </w:p>
        </w:tc>
      </w:tr>
      <w:tr w:rsidR="003E4229" w:rsidRPr="00992F46" w14:paraId="64A0F764" w14:textId="77777777" w:rsidTr="00CA2181">
        <w:trPr>
          <w:ins w:id="195"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43752C12" w14:textId="77777777" w:rsidR="003E4229" w:rsidRPr="00992F46" w:rsidRDefault="003E4229" w:rsidP="00CA2181">
            <w:pPr>
              <w:pStyle w:val="TAL"/>
              <w:rPr>
                <w:ins w:id="196" w:author="Bharadwaj Cheruvu" w:date="2022-11-03T16:35:00Z"/>
              </w:rPr>
            </w:pPr>
            <w:ins w:id="197" w:author="Bharadwaj Cheruvu" w:date="2022-11-03T16:35:00Z">
              <w:r w:rsidRPr="00BA1B34">
                <w:rPr>
                  <w:rFonts w:eastAsia="Batang"/>
                </w:rPr>
                <w:t>SystemInformationBlockType1-v1700-IEs</w:t>
              </w:r>
              <w:r>
                <w:rPr>
                  <w:rFonts w:eastAsia="Batang"/>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288DB4" w14:textId="77777777" w:rsidR="003E4229" w:rsidRDefault="003E4229" w:rsidP="00CA2181">
            <w:pPr>
              <w:pStyle w:val="TAL"/>
              <w:rPr>
                <w:ins w:id="198" w:author="Bharadwaj Cheruvu" w:date="2022-11-03T16:3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D0D9BB" w14:textId="77777777" w:rsidR="003E4229" w:rsidRPr="00992F46" w:rsidRDefault="003E4229" w:rsidP="00CA2181">
            <w:pPr>
              <w:pStyle w:val="TAL"/>
              <w:rPr>
                <w:ins w:id="199"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663D9C45" w14:textId="77777777" w:rsidR="003E4229" w:rsidRPr="00992F46" w:rsidRDefault="003E4229" w:rsidP="00CA2181">
            <w:pPr>
              <w:pStyle w:val="TAL"/>
              <w:rPr>
                <w:ins w:id="200" w:author="Bharadwaj Cheruvu" w:date="2022-11-03T16:35:00Z"/>
              </w:rPr>
            </w:pPr>
          </w:p>
        </w:tc>
      </w:tr>
      <w:tr w:rsidR="003E4229" w:rsidRPr="00992F46" w14:paraId="32B8A6F9" w14:textId="77777777" w:rsidTr="00CA2181">
        <w:trPr>
          <w:ins w:id="201"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0E3FA447" w14:textId="77777777" w:rsidR="003E4229" w:rsidRPr="00BA1B34" w:rsidRDefault="003E4229" w:rsidP="00CA2181">
            <w:pPr>
              <w:pStyle w:val="TAL"/>
              <w:rPr>
                <w:ins w:id="202" w:author="Bharadwaj Cheruvu" w:date="2022-11-03T16:35:00Z"/>
                <w:rFonts w:eastAsia="Batang"/>
              </w:rPr>
            </w:pPr>
            <w:ins w:id="203" w:author="Bharadwaj Cheruvu" w:date="2022-11-03T16:35:00Z">
              <w:r>
                <w:rPr>
                  <w:rFonts w:eastAsia="Batang"/>
                </w:rPr>
                <w:t xml:space="preserve">  </w:t>
              </w:r>
              <w:r w:rsidRPr="00BA1B34">
                <w:rPr>
                  <w:rFonts w:eastAsia="Batang"/>
                </w:rPr>
                <w:t>cellAccessRelatedInfo-NTN-r17</w:t>
              </w:r>
              <w:r>
                <w:rPr>
                  <w:rFonts w:eastAsia="Batang"/>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8DEF51" w14:textId="77777777" w:rsidR="003E4229" w:rsidRDefault="003E4229" w:rsidP="00CA2181">
            <w:pPr>
              <w:pStyle w:val="TAL"/>
              <w:rPr>
                <w:ins w:id="204" w:author="Bharadwaj Cheruvu" w:date="2022-11-03T16:35:00Z"/>
                <w:lang w:eastAsia="zh-CN"/>
              </w:rPr>
            </w:pPr>
          </w:p>
        </w:tc>
        <w:tc>
          <w:tcPr>
            <w:tcW w:w="1700" w:type="dxa"/>
            <w:tcBorders>
              <w:top w:val="single" w:sz="4" w:space="0" w:color="auto"/>
              <w:left w:val="single" w:sz="4" w:space="0" w:color="auto"/>
              <w:bottom w:val="single" w:sz="4" w:space="0" w:color="auto"/>
              <w:right w:val="single" w:sz="4" w:space="0" w:color="auto"/>
            </w:tcBorders>
          </w:tcPr>
          <w:p w14:paraId="7222C0C0" w14:textId="77777777" w:rsidR="003E4229" w:rsidRPr="00992F46" w:rsidRDefault="003E4229" w:rsidP="00CA2181">
            <w:pPr>
              <w:pStyle w:val="TAL"/>
              <w:rPr>
                <w:ins w:id="205"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3A498D25" w14:textId="77777777" w:rsidR="003E4229" w:rsidRPr="00992F46" w:rsidRDefault="003E4229" w:rsidP="00CA2181">
            <w:pPr>
              <w:pStyle w:val="TAL"/>
              <w:rPr>
                <w:ins w:id="206" w:author="Bharadwaj Cheruvu" w:date="2022-11-03T16:35:00Z"/>
              </w:rPr>
            </w:pPr>
          </w:p>
        </w:tc>
      </w:tr>
      <w:tr w:rsidR="003E4229" w:rsidRPr="00992F46" w14:paraId="0012F893" w14:textId="77777777" w:rsidTr="00CA2181">
        <w:trPr>
          <w:ins w:id="207"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70EA72D3" w14:textId="77777777" w:rsidR="003E4229" w:rsidRDefault="003E4229" w:rsidP="00CA2181">
            <w:pPr>
              <w:pStyle w:val="TAL"/>
              <w:rPr>
                <w:ins w:id="208" w:author="Bharadwaj Cheruvu" w:date="2022-11-03T16:35:00Z"/>
              </w:rPr>
            </w:pPr>
            <w:ins w:id="209" w:author="Bharadwaj Cheruvu" w:date="2022-11-03T16:35:00Z">
              <w:r>
                <w:t xml:space="preserve">  </w:t>
              </w:r>
              <w:proofErr w:type="spellStart"/>
              <w:r w:rsidRPr="00BA1B34">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43F6B8" w14:textId="77777777" w:rsidR="003E4229" w:rsidRDefault="003E4229" w:rsidP="00CA2181">
            <w:pPr>
              <w:pStyle w:val="TAL"/>
              <w:rPr>
                <w:ins w:id="210" w:author="Bharadwaj Cheruvu" w:date="2022-11-03T16:35:00Z"/>
                <w:lang w:eastAsia="zh-CN"/>
              </w:rPr>
            </w:pPr>
          </w:p>
        </w:tc>
        <w:tc>
          <w:tcPr>
            <w:tcW w:w="1700" w:type="dxa"/>
            <w:tcBorders>
              <w:top w:val="single" w:sz="4" w:space="0" w:color="auto"/>
              <w:left w:val="single" w:sz="4" w:space="0" w:color="auto"/>
              <w:bottom w:val="single" w:sz="4" w:space="0" w:color="auto"/>
              <w:right w:val="single" w:sz="4" w:space="0" w:color="auto"/>
            </w:tcBorders>
          </w:tcPr>
          <w:p w14:paraId="635CEA9A" w14:textId="77777777" w:rsidR="003E4229" w:rsidRPr="00992F46" w:rsidRDefault="003E4229" w:rsidP="00CA2181">
            <w:pPr>
              <w:pStyle w:val="TAL"/>
              <w:rPr>
                <w:ins w:id="211"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7EA0F63A" w14:textId="77777777" w:rsidR="003E4229" w:rsidRPr="00992F46" w:rsidRDefault="003E4229" w:rsidP="00CA2181">
            <w:pPr>
              <w:pStyle w:val="TAL"/>
              <w:rPr>
                <w:ins w:id="212" w:author="Bharadwaj Cheruvu" w:date="2022-11-03T16:35:00Z"/>
              </w:rPr>
            </w:pPr>
          </w:p>
        </w:tc>
      </w:tr>
      <w:tr w:rsidR="003E4229" w:rsidRPr="00992F46" w14:paraId="275F6C0B" w14:textId="77777777" w:rsidTr="00CA2181">
        <w:trPr>
          <w:ins w:id="213"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72D6C949" w14:textId="77777777" w:rsidR="003E4229" w:rsidRDefault="003E4229" w:rsidP="00CA2181">
            <w:pPr>
              <w:pStyle w:val="TAL"/>
              <w:rPr>
                <w:ins w:id="214" w:author="Bharadwaj Cheruvu" w:date="2022-11-03T16:35:00Z"/>
              </w:rPr>
            </w:pPr>
            <w:ins w:id="215" w:author="Bharadwaj Cheruvu" w:date="2022-11-03T16:35:00Z">
              <w:r>
                <w:t xml:space="preserve">    </w:t>
              </w:r>
              <w:r w:rsidRPr="00BA1B34">
                <w:rPr>
                  <w:rFonts w:eastAsia="Batang"/>
                </w:rPr>
                <w:t>cellBarred-NTN-r17</w:t>
              </w:r>
            </w:ins>
          </w:p>
        </w:tc>
        <w:tc>
          <w:tcPr>
            <w:tcW w:w="2267" w:type="dxa"/>
            <w:tcBorders>
              <w:top w:val="single" w:sz="4" w:space="0" w:color="auto"/>
              <w:left w:val="single" w:sz="4" w:space="0" w:color="auto"/>
              <w:bottom w:val="single" w:sz="4" w:space="0" w:color="auto"/>
              <w:right w:val="single" w:sz="4" w:space="0" w:color="auto"/>
            </w:tcBorders>
          </w:tcPr>
          <w:p w14:paraId="34F4E3F7" w14:textId="77777777" w:rsidR="003E4229" w:rsidRDefault="003E4229" w:rsidP="00CA2181">
            <w:pPr>
              <w:pStyle w:val="TAL"/>
              <w:rPr>
                <w:ins w:id="216" w:author="Bharadwaj Cheruvu" w:date="2022-11-03T16:35:00Z"/>
                <w:lang w:eastAsia="zh-CN"/>
              </w:rPr>
            </w:pPr>
            <w:ins w:id="217" w:author="Bharadwaj Cheruvu" w:date="2022-11-03T16:35:00Z">
              <w:r>
                <w:rPr>
                  <w:lang w:eastAsia="zh-CN"/>
                </w:rPr>
                <w:t>Not Barred</w:t>
              </w:r>
            </w:ins>
          </w:p>
        </w:tc>
        <w:tc>
          <w:tcPr>
            <w:tcW w:w="1700" w:type="dxa"/>
            <w:tcBorders>
              <w:top w:val="single" w:sz="4" w:space="0" w:color="auto"/>
              <w:left w:val="single" w:sz="4" w:space="0" w:color="auto"/>
              <w:bottom w:val="single" w:sz="4" w:space="0" w:color="auto"/>
              <w:right w:val="single" w:sz="4" w:space="0" w:color="auto"/>
            </w:tcBorders>
          </w:tcPr>
          <w:p w14:paraId="31DA5851" w14:textId="77777777" w:rsidR="003E4229" w:rsidRPr="00992F46" w:rsidRDefault="003E4229" w:rsidP="00CA2181">
            <w:pPr>
              <w:pStyle w:val="TAL"/>
              <w:rPr>
                <w:ins w:id="218"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207AF03F" w14:textId="77777777" w:rsidR="003E4229" w:rsidRPr="00992F46" w:rsidRDefault="003E4229" w:rsidP="00CA2181">
            <w:pPr>
              <w:pStyle w:val="TAL"/>
              <w:rPr>
                <w:ins w:id="219" w:author="Bharadwaj Cheruvu" w:date="2022-11-03T16:35:00Z"/>
              </w:rPr>
            </w:pPr>
          </w:p>
        </w:tc>
      </w:tr>
      <w:tr w:rsidR="003E4229" w:rsidRPr="00992F46" w14:paraId="25020888" w14:textId="77777777" w:rsidTr="00CA2181">
        <w:trPr>
          <w:ins w:id="220"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12C09C98" w14:textId="77777777" w:rsidR="003E4229" w:rsidRPr="00992F46" w:rsidRDefault="003E4229" w:rsidP="00CA2181">
            <w:pPr>
              <w:pStyle w:val="TAL"/>
              <w:rPr>
                <w:ins w:id="221" w:author="Bharadwaj Cheruvu" w:date="2022-11-03T16:35:00Z"/>
              </w:rPr>
            </w:pPr>
            <w:ins w:id="222" w:author="Bharadwaj Cheruvu" w:date="2022-11-03T16:35:00Z">
              <w:r w:rsidRPr="00992F46">
                <w:t xml:space="preserve">  </w:t>
              </w:r>
              <w:r>
                <w:t xml:space="preserve">    </w:t>
              </w:r>
              <w:r w:rsidRPr="00091938">
                <w:t>PLMN-IdentityList-v1700</w:t>
              </w:r>
              <w:r>
                <w:t xml:space="preserve"> </w:t>
              </w:r>
              <w:r w:rsidRPr="00091938">
                <w:t>SEQUENCE (SIZE (</w:t>
              </w:r>
              <w:proofErr w:type="gramStart"/>
              <w:r w:rsidRPr="00091938">
                <w:t>1..</w:t>
              </w:r>
              <w:proofErr w:type="gramEnd"/>
              <w:r w:rsidRPr="00091938">
                <w:t>maxPLMN-r11)) OF PLMN-IdentityInfo-v1700</w:t>
              </w:r>
              <w:r>
                <w:t xml:space="preserve"> </w:t>
              </w:r>
              <w:r w:rsidRPr="00992F46">
                <w:t>SEQUENCE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2442859" w14:textId="77777777" w:rsidR="003E4229" w:rsidRDefault="003E4229" w:rsidP="00CA2181">
            <w:pPr>
              <w:pStyle w:val="TAL"/>
              <w:rPr>
                <w:ins w:id="223" w:author="Bharadwaj Cheruvu" w:date="2022-11-03T16:35:00Z"/>
                <w:lang w:eastAsia="zh-CN"/>
              </w:rPr>
            </w:pPr>
            <w:ins w:id="224" w:author="Bharadwaj Cheruvu" w:date="2022-11-03T16:35: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0BCC897F" w14:textId="77777777" w:rsidR="003E4229" w:rsidRPr="00992F46" w:rsidRDefault="003E4229" w:rsidP="00CA2181">
            <w:pPr>
              <w:pStyle w:val="TAL"/>
              <w:rPr>
                <w:ins w:id="225"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40C3723B" w14:textId="77777777" w:rsidR="003E4229" w:rsidRPr="00992F46" w:rsidRDefault="003E4229" w:rsidP="00CA2181">
            <w:pPr>
              <w:pStyle w:val="TAL"/>
              <w:rPr>
                <w:ins w:id="226" w:author="Bharadwaj Cheruvu" w:date="2022-11-03T16:35:00Z"/>
              </w:rPr>
            </w:pPr>
          </w:p>
        </w:tc>
      </w:tr>
      <w:tr w:rsidR="003E4229" w:rsidRPr="00992F46" w14:paraId="7C89ECCF" w14:textId="77777777" w:rsidTr="00CA2181">
        <w:trPr>
          <w:ins w:id="227"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5A0E226B" w14:textId="77777777" w:rsidR="003E4229" w:rsidRPr="00992F46" w:rsidRDefault="003E4229" w:rsidP="00CA2181">
            <w:pPr>
              <w:pStyle w:val="TAL"/>
              <w:rPr>
                <w:ins w:id="228" w:author="Bharadwaj Cheruvu" w:date="2022-11-03T16:35:00Z"/>
              </w:rPr>
            </w:pPr>
            <w:ins w:id="229" w:author="Bharadwaj Cheruvu" w:date="2022-11-03T16:35:00Z">
              <w:r w:rsidRPr="00992F46">
                <w:t xml:space="preserve">  </w:t>
              </w:r>
              <w:r>
                <w:t xml:space="preserve">      </w:t>
              </w:r>
              <w:r w:rsidRPr="00091938">
                <w:t>PLMN-IdentityInfo-v1700</w:t>
              </w:r>
              <w:r>
                <w:t xml:space="preserve"> </w:t>
              </w:r>
              <w:r w:rsidRPr="00091938">
                <w:t>SEQUENCE {</w:t>
              </w:r>
            </w:ins>
          </w:p>
        </w:tc>
        <w:tc>
          <w:tcPr>
            <w:tcW w:w="2267" w:type="dxa"/>
            <w:tcBorders>
              <w:top w:val="single" w:sz="4" w:space="0" w:color="auto"/>
              <w:left w:val="single" w:sz="4" w:space="0" w:color="auto"/>
              <w:bottom w:val="single" w:sz="4" w:space="0" w:color="auto"/>
              <w:right w:val="single" w:sz="4" w:space="0" w:color="auto"/>
            </w:tcBorders>
          </w:tcPr>
          <w:p w14:paraId="6B4B5AFB" w14:textId="77777777" w:rsidR="003E4229" w:rsidRDefault="003E4229" w:rsidP="00CA2181">
            <w:pPr>
              <w:pStyle w:val="TAL"/>
              <w:rPr>
                <w:ins w:id="230" w:author="Bharadwaj Cheruvu" w:date="2022-11-03T16:3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4EE2F8B" w14:textId="77777777" w:rsidR="003E4229" w:rsidRPr="00BB5367" w:rsidRDefault="003E4229" w:rsidP="00CA2181">
            <w:pPr>
              <w:pStyle w:val="TAL"/>
              <w:rPr>
                <w:ins w:id="231" w:author="Bharadwaj Cheruvu" w:date="2022-11-03T16:35:00Z"/>
                <w:iCs/>
              </w:rPr>
            </w:pPr>
            <w:ins w:id="232" w:author="Bharadwaj Cheruvu" w:date="2022-11-03T16:35:00Z">
              <w:r w:rsidRPr="00BB5367">
                <w:rPr>
                  <w:iCs/>
                </w:rPr>
                <w:t>Entry 1</w:t>
              </w:r>
            </w:ins>
          </w:p>
        </w:tc>
        <w:tc>
          <w:tcPr>
            <w:tcW w:w="1245" w:type="dxa"/>
            <w:tcBorders>
              <w:top w:val="single" w:sz="4" w:space="0" w:color="auto"/>
              <w:left w:val="single" w:sz="4" w:space="0" w:color="auto"/>
              <w:bottom w:val="single" w:sz="4" w:space="0" w:color="auto"/>
              <w:right w:val="single" w:sz="4" w:space="0" w:color="auto"/>
            </w:tcBorders>
          </w:tcPr>
          <w:p w14:paraId="00A2B1C1" w14:textId="77777777" w:rsidR="003E4229" w:rsidRPr="00992F46" w:rsidRDefault="003E4229" w:rsidP="00CA2181">
            <w:pPr>
              <w:pStyle w:val="TAL"/>
              <w:rPr>
                <w:ins w:id="233" w:author="Bharadwaj Cheruvu" w:date="2022-11-03T16:35:00Z"/>
              </w:rPr>
            </w:pPr>
          </w:p>
        </w:tc>
      </w:tr>
      <w:tr w:rsidR="003E4229" w:rsidRPr="00992F46" w14:paraId="70D438F1" w14:textId="77777777" w:rsidTr="00CA2181">
        <w:trPr>
          <w:ins w:id="234"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524ECE24" w14:textId="77777777" w:rsidR="003E4229" w:rsidRPr="00992F46" w:rsidRDefault="003E4229" w:rsidP="00CA2181">
            <w:pPr>
              <w:pStyle w:val="TAL"/>
              <w:rPr>
                <w:ins w:id="235" w:author="Bharadwaj Cheruvu" w:date="2022-11-03T16:35:00Z"/>
              </w:rPr>
            </w:pPr>
            <w:ins w:id="236" w:author="Bharadwaj Cheruvu" w:date="2022-11-03T16:35:00Z">
              <w:r w:rsidRPr="00992F46">
                <w:t xml:space="preserve">  </w:t>
              </w:r>
              <w:r>
                <w:t xml:space="preserve">        </w:t>
              </w:r>
              <w:r w:rsidRPr="00A23955">
                <w:t>TrackingAreaList-r17</w:t>
              </w:r>
              <w:r>
                <w:t xml:space="preserve"> </w:t>
              </w:r>
              <w:r w:rsidRPr="00A23955">
                <w:t>SEQUENCE (SIZE (</w:t>
              </w:r>
              <w:proofErr w:type="gramStart"/>
              <w:r w:rsidRPr="00A23955">
                <w:t>1..</w:t>
              </w:r>
              <w:proofErr w:type="gramEnd"/>
              <w:r w:rsidRPr="00A23955">
                <w:t xml:space="preserve">maxTAC-r17)) OF </w:t>
              </w:r>
              <w:proofErr w:type="spellStart"/>
              <w:r w:rsidRPr="00A23955">
                <w:t>TrackingAreaCode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4713B8" w14:textId="77777777" w:rsidR="003E4229" w:rsidRPr="00992F46" w:rsidRDefault="003E4229" w:rsidP="00CA2181">
            <w:pPr>
              <w:pStyle w:val="TAL"/>
              <w:rPr>
                <w:ins w:id="237" w:author="Bharadwaj Cheruvu" w:date="2022-11-03T16:35:00Z"/>
              </w:rPr>
            </w:pPr>
            <w:ins w:id="238" w:author="Bharadwaj Cheruvu" w:date="2022-11-03T16:35:00Z">
              <w:r>
                <w:t>1 entry</w:t>
              </w:r>
            </w:ins>
          </w:p>
        </w:tc>
        <w:tc>
          <w:tcPr>
            <w:tcW w:w="1700" w:type="dxa"/>
            <w:tcBorders>
              <w:top w:val="single" w:sz="4" w:space="0" w:color="auto"/>
              <w:left w:val="single" w:sz="4" w:space="0" w:color="auto"/>
              <w:bottom w:val="single" w:sz="4" w:space="0" w:color="auto"/>
              <w:right w:val="single" w:sz="4" w:space="0" w:color="auto"/>
            </w:tcBorders>
          </w:tcPr>
          <w:p w14:paraId="25CC4F1D" w14:textId="77777777" w:rsidR="003E4229" w:rsidRPr="00992F46" w:rsidRDefault="003E4229" w:rsidP="00CA2181">
            <w:pPr>
              <w:pStyle w:val="TAL"/>
              <w:rPr>
                <w:ins w:id="239"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2A03DA23" w14:textId="77777777" w:rsidR="003E4229" w:rsidRPr="00992F46" w:rsidRDefault="003E4229" w:rsidP="00CA2181">
            <w:pPr>
              <w:pStyle w:val="TAL"/>
              <w:rPr>
                <w:ins w:id="240" w:author="Bharadwaj Cheruvu" w:date="2022-11-03T16:35:00Z"/>
              </w:rPr>
            </w:pPr>
          </w:p>
        </w:tc>
      </w:tr>
      <w:tr w:rsidR="003E4229" w:rsidRPr="00992F46" w14:paraId="009627BC" w14:textId="77777777" w:rsidTr="00CA2181">
        <w:trPr>
          <w:ins w:id="241"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189979A7" w14:textId="77777777" w:rsidR="003E4229" w:rsidRPr="00992F46" w:rsidRDefault="003E4229" w:rsidP="00CA2181">
            <w:pPr>
              <w:pStyle w:val="TAL"/>
              <w:rPr>
                <w:ins w:id="242" w:author="Bharadwaj Cheruvu" w:date="2022-11-03T16:35:00Z"/>
              </w:rPr>
            </w:pPr>
            <w:ins w:id="243" w:author="Bharadwaj Cheruvu" w:date="2022-11-03T16:35:00Z">
              <w:r w:rsidRPr="00992F46">
                <w:t xml:space="preserve">  </w:t>
              </w:r>
              <w:r>
                <w:t xml:space="preserve">          </w:t>
              </w:r>
              <w:proofErr w:type="spellStart"/>
              <w:proofErr w:type="gramStart"/>
              <w:r w:rsidRPr="00F5723D">
                <w:t>TrackingAreaCode</w:t>
              </w:r>
              <w:proofErr w:type="spellEnd"/>
              <w:r>
                <w:t>[</w:t>
              </w:r>
              <w:proofErr w:type="gramEnd"/>
              <w:r>
                <w:t>1]</w:t>
              </w:r>
            </w:ins>
          </w:p>
        </w:tc>
        <w:tc>
          <w:tcPr>
            <w:tcW w:w="2267" w:type="dxa"/>
            <w:tcBorders>
              <w:top w:val="single" w:sz="4" w:space="0" w:color="auto"/>
              <w:left w:val="single" w:sz="4" w:space="0" w:color="auto"/>
              <w:bottom w:val="single" w:sz="4" w:space="0" w:color="auto"/>
              <w:right w:val="single" w:sz="4" w:space="0" w:color="auto"/>
            </w:tcBorders>
          </w:tcPr>
          <w:p w14:paraId="52DCB822" w14:textId="77777777" w:rsidR="003E4229" w:rsidRPr="00992F46" w:rsidRDefault="003E4229" w:rsidP="00CA2181">
            <w:pPr>
              <w:pStyle w:val="TAL"/>
              <w:rPr>
                <w:ins w:id="244" w:author="Bharadwaj Cheruvu" w:date="2022-11-03T16:35:00Z"/>
              </w:rPr>
            </w:pPr>
            <w:ins w:id="245" w:author="Bharadwaj Cheruvu" w:date="2022-11-03T16:35:00Z">
              <w:r>
                <w:t>2</w:t>
              </w:r>
            </w:ins>
          </w:p>
        </w:tc>
        <w:tc>
          <w:tcPr>
            <w:tcW w:w="1700" w:type="dxa"/>
            <w:tcBorders>
              <w:top w:val="single" w:sz="4" w:space="0" w:color="auto"/>
              <w:left w:val="single" w:sz="4" w:space="0" w:color="auto"/>
              <w:bottom w:val="single" w:sz="4" w:space="0" w:color="auto"/>
              <w:right w:val="single" w:sz="4" w:space="0" w:color="auto"/>
            </w:tcBorders>
          </w:tcPr>
          <w:p w14:paraId="7890E097" w14:textId="77777777" w:rsidR="003E4229" w:rsidRPr="00992F46" w:rsidRDefault="003E4229" w:rsidP="00CA2181">
            <w:pPr>
              <w:pStyle w:val="TAL"/>
              <w:rPr>
                <w:ins w:id="246"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690504CD" w14:textId="77777777" w:rsidR="003E4229" w:rsidRPr="00992F46" w:rsidRDefault="003E4229" w:rsidP="00CA2181">
            <w:pPr>
              <w:pStyle w:val="TAL"/>
              <w:rPr>
                <w:ins w:id="247" w:author="Bharadwaj Cheruvu" w:date="2022-11-03T16:35:00Z"/>
              </w:rPr>
            </w:pPr>
          </w:p>
        </w:tc>
      </w:tr>
      <w:tr w:rsidR="003E4229" w:rsidRPr="00992F46" w14:paraId="70A50B7D" w14:textId="77777777" w:rsidTr="00CA2181">
        <w:trPr>
          <w:ins w:id="248"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1B7F030F" w14:textId="77777777" w:rsidR="003E4229" w:rsidRPr="00992F46" w:rsidRDefault="003E4229" w:rsidP="00CA2181">
            <w:pPr>
              <w:pStyle w:val="TAL"/>
              <w:rPr>
                <w:ins w:id="249" w:author="Bharadwaj Cheruvu" w:date="2022-11-03T16:35:00Z"/>
              </w:rPr>
            </w:pPr>
            <w:ins w:id="250" w:author="Bharadwaj Cheruvu" w:date="2022-11-03T16:35: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2A50CEC" w14:textId="77777777" w:rsidR="003E4229" w:rsidRPr="00992F46" w:rsidRDefault="003E4229" w:rsidP="00CA2181">
            <w:pPr>
              <w:pStyle w:val="TAL"/>
              <w:rPr>
                <w:ins w:id="251" w:author="Bharadwaj Cheruvu" w:date="2022-11-03T16:35:00Z"/>
              </w:rPr>
            </w:pPr>
          </w:p>
        </w:tc>
        <w:tc>
          <w:tcPr>
            <w:tcW w:w="1700" w:type="dxa"/>
            <w:tcBorders>
              <w:top w:val="single" w:sz="4" w:space="0" w:color="auto"/>
              <w:left w:val="single" w:sz="4" w:space="0" w:color="auto"/>
              <w:bottom w:val="single" w:sz="4" w:space="0" w:color="auto"/>
              <w:right w:val="single" w:sz="4" w:space="0" w:color="auto"/>
            </w:tcBorders>
          </w:tcPr>
          <w:p w14:paraId="40EDA119" w14:textId="77777777" w:rsidR="003E4229" w:rsidRPr="00992F46" w:rsidRDefault="003E4229" w:rsidP="00CA2181">
            <w:pPr>
              <w:pStyle w:val="TAL"/>
              <w:rPr>
                <w:ins w:id="252"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774A18C4" w14:textId="77777777" w:rsidR="003E4229" w:rsidRPr="00992F46" w:rsidRDefault="003E4229" w:rsidP="00CA2181">
            <w:pPr>
              <w:pStyle w:val="TAL"/>
              <w:rPr>
                <w:ins w:id="253" w:author="Bharadwaj Cheruvu" w:date="2022-11-03T16:35:00Z"/>
              </w:rPr>
            </w:pPr>
          </w:p>
        </w:tc>
      </w:tr>
      <w:tr w:rsidR="003E4229" w:rsidRPr="00992F46" w14:paraId="3FDBC25D" w14:textId="77777777" w:rsidTr="00CA2181">
        <w:trPr>
          <w:ins w:id="254"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06B6B705" w14:textId="77777777" w:rsidR="003E4229" w:rsidRPr="00992F46" w:rsidRDefault="003E4229" w:rsidP="00CA2181">
            <w:pPr>
              <w:pStyle w:val="TAL"/>
              <w:rPr>
                <w:ins w:id="255" w:author="Bharadwaj Cheruvu" w:date="2022-11-03T16:35:00Z"/>
                <w:lang w:eastAsia="zh-CN"/>
              </w:rPr>
            </w:pPr>
            <w:ins w:id="256" w:author="Bharadwaj Cheruvu" w:date="2022-11-03T16:3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97F0FE" w14:textId="77777777" w:rsidR="003E4229" w:rsidRPr="00992F46" w:rsidRDefault="003E4229" w:rsidP="00CA2181">
            <w:pPr>
              <w:pStyle w:val="TAL"/>
              <w:rPr>
                <w:ins w:id="257" w:author="Bharadwaj Cheruvu" w:date="2022-11-03T16:35:00Z"/>
                <w:lang w:eastAsia="zh-CN"/>
              </w:rPr>
            </w:pPr>
          </w:p>
        </w:tc>
        <w:tc>
          <w:tcPr>
            <w:tcW w:w="1700" w:type="dxa"/>
            <w:tcBorders>
              <w:top w:val="single" w:sz="4" w:space="0" w:color="auto"/>
              <w:left w:val="single" w:sz="4" w:space="0" w:color="auto"/>
              <w:bottom w:val="single" w:sz="4" w:space="0" w:color="auto"/>
              <w:right w:val="single" w:sz="4" w:space="0" w:color="auto"/>
            </w:tcBorders>
          </w:tcPr>
          <w:p w14:paraId="22050044" w14:textId="77777777" w:rsidR="003E4229" w:rsidRPr="00992F46" w:rsidRDefault="003E4229" w:rsidP="00CA2181">
            <w:pPr>
              <w:pStyle w:val="TAL"/>
              <w:rPr>
                <w:ins w:id="258"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34E7E8D3" w14:textId="77777777" w:rsidR="003E4229" w:rsidRPr="00992F46" w:rsidRDefault="003E4229" w:rsidP="00CA2181">
            <w:pPr>
              <w:pStyle w:val="TAL"/>
              <w:rPr>
                <w:ins w:id="259" w:author="Bharadwaj Cheruvu" w:date="2022-11-03T16:35:00Z"/>
              </w:rPr>
            </w:pPr>
          </w:p>
        </w:tc>
      </w:tr>
      <w:tr w:rsidR="003E4229" w:rsidRPr="00992F46" w14:paraId="1F570E19" w14:textId="77777777" w:rsidTr="00CA2181">
        <w:trPr>
          <w:ins w:id="260"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6CBC5036" w14:textId="77777777" w:rsidR="003E4229" w:rsidRPr="00992F46" w:rsidRDefault="003E4229" w:rsidP="00CA2181">
            <w:pPr>
              <w:pStyle w:val="TAL"/>
              <w:rPr>
                <w:ins w:id="261" w:author="Bharadwaj Cheruvu" w:date="2022-11-03T16:35:00Z"/>
                <w:lang w:eastAsia="zh-CN"/>
              </w:rPr>
            </w:pPr>
            <w:ins w:id="262" w:author="Bharadwaj Cheruvu" w:date="2022-11-03T16:3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5E0D13" w14:textId="77777777" w:rsidR="003E4229" w:rsidRPr="00992F46" w:rsidRDefault="003E4229" w:rsidP="00CA2181">
            <w:pPr>
              <w:pStyle w:val="TAL"/>
              <w:rPr>
                <w:ins w:id="263" w:author="Bharadwaj Cheruvu" w:date="2022-11-03T16:35:00Z"/>
                <w:lang w:eastAsia="zh-CN"/>
              </w:rPr>
            </w:pPr>
          </w:p>
        </w:tc>
        <w:tc>
          <w:tcPr>
            <w:tcW w:w="1700" w:type="dxa"/>
            <w:tcBorders>
              <w:top w:val="single" w:sz="4" w:space="0" w:color="auto"/>
              <w:left w:val="single" w:sz="4" w:space="0" w:color="auto"/>
              <w:bottom w:val="single" w:sz="4" w:space="0" w:color="auto"/>
              <w:right w:val="single" w:sz="4" w:space="0" w:color="auto"/>
            </w:tcBorders>
          </w:tcPr>
          <w:p w14:paraId="26284348" w14:textId="77777777" w:rsidR="003E4229" w:rsidRPr="00992F46" w:rsidRDefault="003E4229" w:rsidP="00CA2181">
            <w:pPr>
              <w:pStyle w:val="TAL"/>
              <w:rPr>
                <w:ins w:id="264"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71A9EF87" w14:textId="77777777" w:rsidR="003E4229" w:rsidRPr="00992F46" w:rsidRDefault="003E4229" w:rsidP="00CA2181">
            <w:pPr>
              <w:pStyle w:val="TAL"/>
              <w:rPr>
                <w:ins w:id="265" w:author="Bharadwaj Cheruvu" w:date="2022-11-03T16:35:00Z"/>
              </w:rPr>
            </w:pPr>
          </w:p>
        </w:tc>
      </w:tr>
      <w:tr w:rsidR="003E4229" w:rsidRPr="00992F46" w14:paraId="7310BAE2" w14:textId="77777777" w:rsidTr="00CA2181">
        <w:trPr>
          <w:ins w:id="266"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69C498E4" w14:textId="77777777" w:rsidR="003E4229" w:rsidRPr="00992F46" w:rsidRDefault="003E4229" w:rsidP="00CA2181">
            <w:pPr>
              <w:pStyle w:val="TAL"/>
              <w:rPr>
                <w:ins w:id="267" w:author="Bharadwaj Cheruvu" w:date="2022-11-03T16:35:00Z"/>
                <w:lang w:eastAsia="zh-CN"/>
              </w:rPr>
            </w:pPr>
            <w:ins w:id="268" w:author="Bharadwaj Cheruvu" w:date="2022-11-03T16:3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2A4B6E" w14:textId="77777777" w:rsidR="003E4229" w:rsidRPr="00992F46" w:rsidRDefault="003E4229" w:rsidP="00CA2181">
            <w:pPr>
              <w:pStyle w:val="TAL"/>
              <w:rPr>
                <w:ins w:id="269" w:author="Bharadwaj Cheruvu" w:date="2022-11-03T16:35:00Z"/>
              </w:rPr>
            </w:pPr>
          </w:p>
        </w:tc>
        <w:tc>
          <w:tcPr>
            <w:tcW w:w="1700" w:type="dxa"/>
            <w:tcBorders>
              <w:top w:val="single" w:sz="4" w:space="0" w:color="auto"/>
              <w:left w:val="single" w:sz="4" w:space="0" w:color="auto"/>
              <w:bottom w:val="single" w:sz="4" w:space="0" w:color="auto"/>
              <w:right w:val="single" w:sz="4" w:space="0" w:color="auto"/>
            </w:tcBorders>
          </w:tcPr>
          <w:p w14:paraId="0F9C8452" w14:textId="77777777" w:rsidR="003E4229" w:rsidRPr="00992F46" w:rsidRDefault="003E4229" w:rsidP="00CA2181">
            <w:pPr>
              <w:pStyle w:val="TAL"/>
              <w:rPr>
                <w:ins w:id="270"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028CEA9A" w14:textId="77777777" w:rsidR="003E4229" w:rsidRPr="00992F46" w:rsidRDefault="003E4229" w:rsidP="00CA2181">
            <w:pPr>
              <w:pStyle w:val="TAL"/>
              <w:rPr>
                <w:ins w:id="271" w:author="Bharadwaj Cheruvu" w:date="2022-11-03T16:35:00Z"/>
              </w:rPr>
            </w:pPr>
          </w:p>
        </w:tc>
      </w:tr>
      <w:tr w:rsidR="003E4229" w:rsidRPr="00992F46" w14:paraId="258B8898" w14:textId="77777777" w:rsidTr="00CA2181">
        <w:trPr>
          <w:ins w:id="272"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63DE5EFF" w14:textId="77777777" w:rsidR="003E4229" w:rsidRDefault="003E4229" w:rsidP="00CA2181">
            <w:pPr>
              <w:pStyle w:val="TAL"/>
              <w:rPr>
                <w:ins w:id="273" w:author="Bharadwaj Cheruvu" w:date="2022-11-03T16:35:00Z"/>
                <w:lang w:eastAsia="zh-CN"/>
              </w:rPr>
            </w:pPr>
            <w:ins w:id="274" w:author="Bharadwaj Cheruvu" w:date="2022-11-03T16:35: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EF46F5" w14:textId="77777777" w:rsidR="003E4229" w:rsidRPr="00992F46" w:rsidRDefault="003E4229" w:rsidP="00CA2181">
            <w:pPr>
              <w:pStyle w:val="TAL"/>
              <w:rPr>
                <w:ins w:id="275" w:author="Bharadwaj Cheruvu" w:date="2022-11-03T16:3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A821B8A" w14:textId="77777777" w:rsidR="003E4229" w:rsidRPr="00992F46" w:rsidRDefault="003E4229" w:rsidP="00CA2181">
            <w:pPr>
              <w:pStyle w:val="TAL"/>
              <w:rPr>
                <w:ins w:id="276"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7C67649B" w14:textId="77777777" w:rsidR="003E4229" w:rsidRPr="00992F46" w:rsidRDefault="003E4229" w:rsidP="00CA2181">
            <w:pPr>
              <w:pStyle w:val="TAL"/>
              <w:rPr>
                <w:ins w:id="277" w:author="Bharadwaj Cheruvu" w:date="2022-11-03T16:35:00Z"/>
              </w:rPr>
            </w:pPr>
          </w:p>
        </w:tc>
      </w:tr>
      <w:tr w:rsidR="003E4229" w:rsidRPr="00992F46" w14:paraId="413F4674" w14:textId="77777777" w:rsidTr="00CA2181">
        <w:trPr>
          <w:ins w:id="278" w:author="Bharadwaj Cheruvu" w:date="2022-11-03T16:35:00Z"/>
        </w:trPr>
        <w:tc>
          <w:tcPr>
            <w:tcW w:w="4535" w:type="dxa"/>
            <w:tcBorders>
              <w:top w:val="single" w:sz="4" w:space="0" w:color="auto"/>
              <w:left w:val="single" w:sz="4" w:space="0" w:color="auto"/>
              <w:bottom w:val="single" w:sz="4" w:space="0" w:color="auto"/>
              <w:right w:val="single" w:sz="4" w:space="0" w:color="auto"/>
            </w:tcBorders>
          </w:tcPr>
          <w:p w14:paraId="7503F37A" w14:textId="77777777" w:rsidR="003E4229" w:rsidRPr="00992F46" w:rsidRDefault="003E4229" w:rsidP="00CA2181">
            <w:pPr>
              <w:pStyle w:val="TAL"/>
              <w:rPr>
                <w:ins w:id="279" w:author="Bharadwaj Cheruvu" w:date="2022-11-03T16:35:00Z"/>
                <w:lang w:eastAsia="zh-CN"/>
              </w:rPr>
            </w:pPr>
            <w:ins w:id="280" w:author="Bharadwaj Cheruvu" w:date="2022-11-03T16:35: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3A07B5E" w14:textId="77777777" w:rsidR="003E4229" w:rsidRPr="00992F46" w:rsidRDefault="003E4229" w:rsidP="00CA2181">
            <w:pPr>
              <w:pStyle w:val="TAL"/>
              <w:rPr>
                <w:ins w:id="281" w:author="Bharadwaj Cheruvu" w:date="2022-11-03T16:35:00Z"/>
              </w:rPr>
            </w:pPr>
          </w:p>
        </w:tc>
        <w:tc>
          <w:tcPr>
            <w:tcW w:w="1700" w:type="dxa"/>
            <w:tcBorders>
              <w:top w:val="single" w:sz="4" w:space="0" w:color="auto"/>
              <w:left w:val="single" w:sz="4" w:space="0" w:color="auto"/>
              <w:bottom w:val="single" w:sz="4" w:space="0" w:color="auto"/>
              <w:right w:val="single" w:sz="4" w:space="0" w:color="auto"/>
            </w:tcBorders>
          </w:tcPr>
          <w:p w14:paraId="2EA99C4B" w14:textId="77777777" w:rsidR="003E4229" w:rsidRPr="00992F46" w:rsidRDefault="003E4229" w:rsidP="00CA2181">
            <w:pPr>
              <w:pStyle w:val="TAL"/>
              <w:rPr>
                <w:ins w:id="282" w:author="Bharadwaj Cheruvu" w:date="2022-11-03T16:35:00Z"/>
                <w:i/>
              </w:rPr>
            </w:pPr>
          </w:p>
        </w:tc>
        <w:tc>
          <w:tcPr>
            <w:tcW w:w="1245" w:type="dxa"/>
            <w:tcBorders>
              <w:top w:val="single" w:sz="4" w:space="0" w:color="auto"/>
              <w:left w:val="single" w:sz="4" w:space="0" w:color="auto"/>
              <w:bottom w:val="single" w:sz="4" w:space="0" w:color="auto"/>
              <w:right w:val="single" w:sz="4" w:space="0" w:color="auto"/>
            </w:tcBorders>
          </w:tcPr>
          <w:p w14:paraId="3BDDA63D" w14:textId="77777777" w:rsidR="003E4229" w:rsidRPr="00992F46" w:rsidRDefault="003E4229" w:rsidP="00CA2181">
            <w:pPr>
              <w:pStyle w:val="TAL"/>
              <w:rPr>
                <w:ins w:id="283" w:author="Bharadwaj Cheruvu" w:date="2022-11-03T16:35:00Z"/>
              </w:rPr>
            </w:pPr>
          </w:p>
        </w:tc>
      </w:tr>
    </w:tbl>
    <w:p w14:paraId="3F950503" w14:textId="09941413" w:rsidR="00AF3C43" w:rsidRPr="004C731C" w:rsidRDefault="00AF3C43" w:rsidP="003E4229">
      <w:pPr>
        <w:pStyle w:val="Normal1"/>
        <w:rPr>
          <w:noProof/>
          <w:sz w:val="28"/>
          <w:szCs w:val="28"/>
        </w:rPr>
      </w:pPr>
      <w:r w:rsidRPr="004C731C">
        <w:rPr>
          <w:noProof/>
          <w:sz w:val="28"/>
          <w:szCs w:val="28"/>
        </w:rPr>
        <w:t>&lt;</w:t>
      </w:r>
      <w:r w:rsidR="004C0FCF">
        <w:rPr>
          <w:noProof/>
          <w:sz w:val="28"/>
          <w:szCs w:val="28"/>
        </w:rPr>
        <w:t>End</w:t>
      </w:r>
      <w:r w:rsidRPr="004C731C">
        <w:rPr>
          <w:noProof/>
          <w:sz w:val="28"/>
          <w:szCs w:val="28"/>
        </w:rPr>
        <w:t xml:space="preserve"> of modified section&gt;</w:t>
      </w:r>
    </w:p>
    <w:p w14:paraId="2C030317" w14:textId="77777777" w:rsidR="00AF3C43" w:rsidRDefault="00AF3C43" w:rsidP="00434529">
      <w:pPr>
        <w:ind w:firstLine="284"/>
        <w:rPr>
          <w:lang w:eastAsia="zh-CN"/>
        </w:rPr>
      </w:pPr>
    </w:p>
    <w:bookmarkEnd w:id="3"/>
    <w:bookmarkEnd w:id="4"/>
    <w:p w14:paraId="0BFA16F2" w14:textId="0A3040A4" w:rsidR="005455B1" w:rsidRPr="004C731C" w:rsidRDefault="005455B1" w:rsidP="004C731C">
      <w:pPr>
        <w:pStyle w:val="Normal1"/>
        <w:rPr>
          <w:noProof/>
          <w:sz w:val="28"/>
        </w:rPr>
      </w:pPr>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5AFE" w14:textId="77777777" w:rsidR="00BF7970" w:rsidRDefault="00BF7970">
      <w:r>
        <w:separator/>
      </w:r>
    </w:p>
  </w:endnote>
  <w:endnote w:type="continuationSeparator" w:id="0">
    <w:p w14:paraId="6EE02E42" w14:textId="77777777" w:rsidR="00BF7970" w:rsidRDefault="00BF7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493B3" w14:textId="77777777" w:rsidR="00BF7970" w:rsidRDefault="00BF7970">
      <w:r>
        <w:separator/>
      </w:r>
    </w:p>
  </w:footnote>
  <w:footnote w:type="continuationSeparator" w:id="0">
    <w:p w14:paraId="1A07F2DD" w14:textId="77777777" w:rsidR="00BF7970" w:rsidRDefault="00BF7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3"/>
  </w:num>
  <w:num w:numId="5" w16cid:durableId="554435941">
    <w:abstractNumId w:val="22"/>
  </w:num>
  <w:num w:numId="6" w16cid:durableId="2072725091">
    <w:abstractNumId w:val="3"/>
  </w:num>
  <w:num w:numId="7" w16cid:durableId="562520810">
    <w:abstractNumId w:val="19"/>
  </w:num>
  <w:num w:numId="8" w16cid:durableId="382993494">
    <w:abstractNumId w:val="7"/>
  </w:num>
  <w:num w:numId="9" w16cid:durableId="1293485376">
    <w:abstractNumId w:val="11"/>
  </w:num>
  <w:num w:numId="10" w16cid:durableId="1986622444">
    <w:abstractNumId w:val="18"/>
  </w:num>
  <w:num w:numId="11" w16cid:durableId="2101676218">
    <w:abstractNumId w:val="1"/>
  </w:num>
  <w:num w:numId="12" w16cid:durableId="650015212">
    <w:abstractNumId w:val="20"/>
  </w:num>
  <w:num w:numId="13" w16cid:durableId="1319266039">
    <w:abstractNumId w:val="9"/>
  </w:num>
  <w:num w:numId="14" w16cid:durableId="603652595">
    <w:abstractNumId w:val="15"/>
  </w:num>
  <w:num w:numId="15" w16cid:durableId="1415393388">
    <w:abstractNumId w:val="17"/>
  </w:num>
  <w:num w:numId="16" w16cid:durableId="1097020251">
    <w:abstractNumId w:val="2"/>
  </w:num>
  <w:num w:numId="17" w16cid:durableId="1166091443">
    <w:abstractNumId w:val="14"/>
  </w:num>
  <w:num w:numId="18" w16cid:durableId="885875773">
    <w:abstractNumId w:val="13"/>
  </w:num>
  <w:num w:numId="19" w16cid:durableId="205410352">
    <w:abstractNumId w:val="16"/>
  </w:num>
  <w:num w:numId="20" w16cid:durableId="369262019">
    <w:abstractNumId w:val="21"/>
  </w:num>
  <w:num w:numId="21" w16cid:durableId="1308124206">
    <w:abstractNumId w:val="6"/>
  </w:num>
  <w:num w:numId="22" w16cid:durableId="1511607614">
    <w:abstractNumId w:val="8"/>
  </w:num>
  <w:num w:numId="23" w16cid:durableId="1718241188">
    <w:abstractNumId w:val="4"/>
  </w:num>
  <w:num w:numId="24" w16cid:durableId="1897230800">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4A1"/>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3F0B"/>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1F4"/>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6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6BE"/>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2C6"/>
    <w:rsid w:val="00364A50"/>
    <w:rsid w:val="00364E19"/>
    <w:rsid w:val="003658C3"/>
    <w:rsid w:val="00365CEF"/>
    <w:rsid w:val="003663A3"/>
    <w:rsid w:val="003663B0"/>
    <w:rsid w:val="0036646D"/>
    <w:rsid w:val="00367AE7"/>
    <w:rsid w:val="00371A88"/>
    <w:rsid w:val="00371E46"/>
    <w:rsid w:val="00372A53"/>
    <w:rsid w:val="00372BD4"/>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37A"/>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5E16"/>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229"/>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63E"/>
    <w:rsid w:val="00400797"/>
    <w:rsid w:val="00400AE8"/>
    <w:rsid w:val="004012D9"/>
    <w:rsid w:val="004013AF"/>
    <w:rsid w:val="004013EC"/>
    <w:rsid w:val="004025D8"/>
    <w:rsid w:val="00402E45"/>
    <w:rsid w:val="00402F26"/>
    <w:rsid w:val="0040392E"/>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529"/>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CCC"/>
    <w:rsid w:val="00477D53"/>
    <w:rsid w:val="00480A75"/>
    <w:rsid w:val="00481023"/>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0FCF"/>
    <w:rsid w:val="004C17EB"/>
    <w:rsid w:val="004C2D81"/>
    <w:rsid w:val="004C3AAE"/>
    <w:rsid w:val="004C4B36"/>
    <w:rsid w:val="004C4FEF"/>
    <w:rsid w:val="004C5174"/>
    <w:rsid w:val="004C6966"/>
    <w:rsid w:val="004C731C"/>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2F0"/>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2D4"/>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9C0"/>
    <w:rsid w:val="00581AAF"/>
    <w:rsid w:val="00582ECA"/>
    <w:rsid w:val="00583987"/>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46A"/>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527"/>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E56"/>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0D8"/>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D41"/>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6A9E"/>
    <w:rsid w:val="00857246"/>
    <w:rsid w:val="00860242"/>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B9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663"/>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F68"/>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955"/>
    <w:rsid w:val="00A23A15"/>
    <w:rsid w:val="00A23DE3"/>
    <w:rsid w:val="00A24073"/>
    <w:rsid w:val="00A25431"/>
    <w:rsid w:val="00A25D33"/>
    <w:rsid w:val="00A25DDF"/>
    <w:rsid w:val="00A25EBB"/>
    <w:rsid w:val="00A26DA3"/>
    <w:rsid w:val="00A271D7"/>
    <w:rsid w:val="00A27D29"/>
    <w:rsid w:val="00A30085"/>
    <w:rsid w:val="00A30985"/>
    <w:rsid w:val="00A324CE"/>
    <w:rsid w:val="00A326CB"/>
    <w:rsid w:val="00A32DDB"/>
    <w:rsid w:val="00A33313"/>
    <w:rsid w:val="00A3382E"/>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1BD9"/>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854"/>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F"/>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C43"/>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17"/>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08"/>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C78D5"/>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97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B1F"/>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612"/>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7"/>
    <w:rsid w:val="00CB3719"/>
    <w:rsid w:val="00CB3BA5"/>
    <w:rsid w:val="00CB3D33"/>
    <w:rsid w:val="00CB4D43"/>
    <w:rsid w:val="00CB4EE8"/>
    <w:rsid w:val="00CB537A"/>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A1"/>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5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408"/>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2EF5"/>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248D"/>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CF7"/>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BD"/>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8E3"/>
    <w:rsid w:val="00EB5AA0"/>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028"/>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fontstyle21">
    <w:name w:val="fontstyle21"/>
    <w:rsid w:val="004F62D4"/>
    <w:rPr>
      <w:rFonts w:ascii="Helvetica-Bold" w:hAnsi="Helvetica-Bold" w:hint="default"/>
      <w:b/>
      <w:bCs/>
      <w:i w:val="0"/>
      <w:iCs w:val="0"/>
      <w:color w:val="000000"/>
      <w:sz w:val="20"/>
      <w:szCs w:val="20"/>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9724">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96334923">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06392161">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1017</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6807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52</cp:revision>
  <dcterms:created xsi:type="dcterms:W3CDTF">2022-10-27T07:20:00Z</dcterms:created>
  <dcterms:modified xsi:type="dcterms:W3CDTF">2022-11-04T16:41:00Z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