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853913C" w:rsidR="000D462E" w:rsidRDefault="00006AC0" w:rsidP="000D462E">
      <w:pPr>
        <w:pStyle w:val="CRCoverPage"/>
        <w:tabs>
          <w:tab w:val="right" w:pos="9639"/>
        </w:tabs>
        <w:spacing w:after="0"/>
        <w:rPr>
          <w:b/>
          <w:i/>
          <w:noProof/>
          <w:sz w:val="28"/>
        </w:rPr>
      </w:pPr>
      <w:bookmarkStart w:id="0" w:name="_Toc225185236"/>
      <w:r w:rsidRPr="00006AC0">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9034ED">
        <w:rPr>
          <w:b/>
          <w:i/>
          <w:noProof/>
          <w:sz w:val="28"/>
        </w:rPr>
        <w:t>7265</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fldSimple w:instr=" DOCPROPERTY  EndDate  \* MERGEFORMAT ">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8D0E742" w:rsidR="000D462E" w:rsidRPr="00410371" w:rsidRDefault="009034ED" w:rsidP="004B1355">
            <w:pPr>
              <w:pStyle w:val="CRCoverPage"/>
              <w:spacing w:after="0"/>
              <w:rPr>
                <w:noProof/>
              </w:rPr>
            </w:pPr>
            <w:r>
              <w:rPr>
                <w:b/>
                <w:noProof/>
                <w:sz w:val="28"/>
              </w:rPr>
              <w:t>0293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443B0F" w:rsidR="00780E0B" w:rsidRPr="00631882" w:rsidRDefault="00FC6267" w:rsidP="00780E0B">
            <w:pPr>
              <w:pStyle w:val="CRCoverPage"/>
              <w:spacing w:after="0"/>
              <w:rPr>
                <w:noProof/>
              </w:rPr>
            </w:pPr>
            <w:r>
              <w:rPr>
                <w:noProof/>
              </w:rPr>
              <w:t xml:space="preserve">  Addition of applicability for RedCap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E6CC9D2"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D3E21E" w:rsidR="00780E0B" w:rsidRPr="00A76385" w:rsidRDefault="00A11BB1" w:rsidP="00780E0B">
            <w:pPr>
              <w:pStyle w:val="CRCoverPage"/>
              <w:spacing w:after="0"/>
              <w:ind w:left="100"/>
              <w:rPr>
                <w:noProof/>
              </w:rPr>
            </w:pPr>
            <w:r w:rsidRPr="00A11BB1">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F8DE05" w:rsidR="00780E0B" w:rsidRPr="00602E74" w:rsidRDefault="00A11BB1" w:rsidP="00780E0B">
            <w:pPr>
              <w:pStyle w:val="CRCoverPage"/>
              <w:spacing w:after="0"/>
              <w:ind w:left="100"/>
              <w:rPr>
                <w:rFonts w:cs="Arial"/>
                <w:noProof/>
              </w:rPr>
            </w:pPr>
            <w:r>
              <w:t xml:space="preserve">Applicability is needed for NR </w:t>
            </w:r>
            <w:proofErr w:type="spellStart"/>
            <w:r>
              <w:t>RedCap</w:t>
            </w:r>
            <w:proofErr w:type="spellEnd"/>
            <w:r>
              <w:t xml:space="preserve">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8F145C4" w:rsidR="00413E89" w:rsidRPr="00631882" w:rsidRDefault="00A11BB1" w:rsidP="00143D21">
            <w:pPr>
              <w:pStyle w:val="CRCoverPage"/>
              <w:spacing w:after="0"/>
              <w:ind w:left="100"/>
              <w:rPr>
                <w:noProof/>
              </w:rPr>
            </w:pPr>
            <w:r>
              <w:rPr>
                <w:noProof/>
              </w:rPr>
              <w:t>Added applicability for new NR RedCap test cases 6.1.2.27.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4CD9625" w:rsidR="00780E0B" w:rsidRDefault="00A11BB1" w:rsidP="00780E0B">
            <w:pPr>
              <w:pStyle w:val="CRCoverPage"/>
              <w:spacing w:after="0"/>
              <w:ind w:left="100"/>
              <w:rPr>
                <w:noProof/>
              </w:rPr>
            </w:pPr>
            <w:r>
              <w:t>Test cases will be present without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89F4660" w:rsidR="00780E0B" w:rsidRDefault="00B063E7"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6F3235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852573" w:rsidR="00780E0B" w:rsidRDefault="0096585F" w:rsidP="00780E0B">
            <w:pPr>
              <w:pStyle w:val="CRCoverPage"/>
              <w:spacing w:after="0"/>
              <w:ind w:left="99"/>
              <w:rPr>
                <w:noProof/>
              </w:rPr>
            </w:pPr>
            <w:r>
              <w:rPr>
                <w:noProof/>
              </w:rPr>
              <w:t xml:space="preserve">TS/TR </w:t>
            </w:r>
            <w:r w:rsidR="00B063E7">
              <w:rPr>
                <w:noProof/>
              </w:rPr>
              <w:t>38.523-1</w:t>
            </w:r>
            <w:r>
              <w:rPr>
                <w:noProof/>
              </w:rPr>
              <w:t xml:space="preserve"> CR </w:t>
            </w:r>
            <w:r w:rsidR="009034ED">
              <w:rPr>
                <w:noProof/>
              </w:rPr>
              <w:t>3414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7FF722" w14:textId="4EA72C8E" w:rsidR="0096585F" w:rsidRDefault="0057351B" w:rsidP="00BA6D39">
      <w:pPr>
        <w:rPr>
          <w:noProof/>
          <w:sz w:val="28"/>
          <w:szCs w:val="28"/>
        </w:rPr>
      </w:pPr>
      <w:ins w:id="2" w:author="Mohanraj Murugesan" w:date="2020-08-05T19:51:00Z">
        <w:r w:rsidRPr="00BA6D39">
          <w:rPr>
            <w:noProof/>
            <w:sz w:val="28"/>
            <w:szCs w:val="28"/>
          </w:rPr>
          <w:t>&lt;Start of modified section&gt;</w:t>
        </w:r>
      </w:ins>
    </w:p>
    <w:p w14:paraId="63ECF1E6" w14:textId="77777777" w:rsidR="00756AA1" w:rsidRPr="003F7263" w:rsidRDefault="00756AA1" w:rsidP="00756AA1">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1408EB22" w14:textId="77777777" w:rsidR="00756AA1" w:rsidRPr="003F7263" w:rsidRDefault="00756AA1" w:rsidP="00756AA1">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513"/>
        <w:gridCol w:w="813"/>
        <w:gridCol w:w="1174"/>
        <w:gridCol w:w="3702"/>
      </w:tblGrid>
      <w:tr w:rsidR="00756AA1" w:rsidRPr="003F7263" w14:paraId="4E72729A" w14:textId="77777777" w:rsidTr="00CA2181">
        <w:trPr>
          <w:tblHeader/>
          <w:jc w:val="center"/>
        </w:trPr>
        <w:tc>
          <w:tcPr>
            <w:tcW w:w="1170" w:type="dxa"/>
            <w:tcBorders>
              <w:bottom w:val="nil"/>
            </w:tcBorders>
          </w:tcPr>
          <w:p w14:paraId="35314461" w14:textId="77777777" w:rsidR="00756AA1" w:rsidRPr="003F7263" w:rsidRDefault="00756AA1" w:rsidP="00CA2181">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3E190C96" w14:textId="77777777" w:rsidR="00756AA1" w:rsidRPr="003F7263" w:rsidRDefault="00756AA1" w:rsidP="00CA2181">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6204BE0B" w14:textId="77777777" w:rsidR="00756AA1" w:rsidRPr="003F7263" w:rsidRDefault="00756AA1" w:rsidP="00CA2181">
            <w:pPr>
              <w:pStyle w:val="TAH"/>
              <w:keepNext w:val="0"/>
              <w:keepLines w:val="0"/>
              <w:rPr>
                <w:sz w:val="16"/>
                <w:szCs w:val="16"/>
                <w:lang w:eastAsia="en-US"/>
              </w:rPr>
            </w:pPr>
            <w:r w:rsidRPr="003F7263">
              <w:rPr>
                <w:sz w:val="16"/>
                <w:szCs w:val="16"/>
                <w:lang w:eastAsia="en-US"/>
              </w:rPr>
              <w:t>Release</w:t>
            </w:r>
          </w:p>
        </w:tc>
        <w:tc>
          <w:tcPr>
            <w:tcW w:w="4860" w:type="dxa"/>
            <w:gridSpan w:val="2"/>
          </w:tcPr>
          <w:p w14:paraId="6AFB86E2" w14:textId="77777777" w:rsidR="00756AA1" w:rsidRPr="003F7263" w:rsidRDefault="00756AA1" w:rsidP="00CA2181">
            <w:pPr>
              <w:pStyle w:val="TAH"/>
              <w:keepNext w:val="0"/>
              <w:keepLines w:val="0"/>
              <w:rPr>
                <w:sz w:val="16"/>
                <w:szCs w:val="16"/>
                <w:lang w:eastAsia="en-US"/>
              </w:rPr>
            </w:pPr>
            <w:r w:rsidRPr="003F7263">
              <w:rPr>
                <w:sz w:val="16"/>
                <w:szCs w:val="16"/>
                <w:lang w:eastAsia="en-US"/>
              </w:rPr>
              <w:t>Applicability</w:t>
            </w:r>
          </w:p>
        </w:tc>
      </w:tr>
      <w:tr w:rsidR="00756AA1" w:rsidRPr="003F7263" w14:paraId="790110C5" w14:textId="77777777" w:rsidTr="00CA2181">
        <w:trPr>
          <w:tblHeader/>
          <w:jc w:val="center"/>
        </w:trPr>
        <w:tc>
          <w:tcPr>
            <w:tcW w:w="1170" w:type="dxa"/>
            <w:tcBorders>
              <w:top w:val="nil"/>
              <w:bottom w:val="single" w:sz="4" w:space="0" w:color="auto"/>
            </w:tcBorders>
          </w:tcPr>
          <w:p w14:paraId="17A36A5F" w14:textId="77777777" w:rsidR="00756AA1" w:rsidRPr="003F7263" w:rsidRDefault="00756AA1" w:rsidP="00CA2181">
            <w:pPr>
              <w:pStyle w:val="TAH"/>
              <w:keepNext w:val="0"/>
              <w:keepLines w:val="0"/>
              <w:rPr>
                <w:sz w:val="16"/>
                <w:szCs w:val="16"/>
                <w:lang w:eastAsia="en-US"/>
              </w:rPr>
            </w:pPr>
          </w:p>
        </w:tc>
        <w:tc>
          <w:tcPr>
            <w:tcW w:w="3502" w:type="dxa"/>
            <w:tcBorders>
              <w:top w:val="nil"/>
              <w:bottom w:val="single" w:sz="4" w:space="0" w:color="auto"/>
            </w:tcBorders>
          </w:tcPr>
          <w:p w14:paraId="73346B9E" w14:textId="77777777" w:rsidR="00756AA1" w:rsidRPr="003F7263" w:rsidRDefault="00756AA1" w:rsidP="00CA2181">
            <w:pPr>
              <w:pStyle w:val="TAH"/>
              <w:keepNext w:val="0"/>
              <w:keepLines w:val="0"/>
              <w:rPr>
                <w:sz w:val="16"/>
                <w:szCs w:val="16"/>
                <w:lang w:eastAsia="en-US"/>
              </w:rPr>
            </w:pPr>
          </w:p>
        </w:tc>
        <w:tc>
          <w:tcPr>
            <w:tcW w:w="810" w:type="dxa"/>
            <w:tcBorders>
              <w:top w:val="nil"/>
              <w:bottom w:val="single" w:sz="4" w:space="0" w:color="auto"/>
            </w:tcBorders>
          </w:tcPr>
          <w:p w14:paraId="3D117393" w14:textId="77777777" w:rsidR="00756AA1" w:rsidRPr="003F7263" w:rsidRDefault="00756AA1" w:rsidP="00CA2181">
            <w:pPr>
              <w:pStyle w:val="TAH"/>
              <w:keepNext w:val="0"/>
              <w:keepLines w:val="0"/>
              <w:rPr>
                <w:sz w:val="16"/>
                <w:szCs w:val="16"/>
                <w:lang w:eastAsia="en-US"/>
              </w:rPr>
            </w:pPr>
          </w:p>
        </w:tc>
        <w:tc>
          <w:tcPr>
            <w:tcW w:w="1170" w:type="dxa"/>
            <w:tcBorders>
              <w:bottom w:val="single" w:sz="4" w:space="0" w:color="auto"/>
            </w:tcBorders>
          </w:tcPr>
          <w:p w14:paraId="618BACE3" w14:textId="77777777" w:rsidR="00756AA1" w:rsidRPr="003F7263" w:rsidRDefault="00756AA1" w:rsidP="00CA2181">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46745C2D" w14:textId="77777777" w:rsidR="00756AA1" w:rsidRPr="003F7263" w:rsidRDefault="00756AA1" w:rsidP="00CA2181">
            <w:pPr>
              <w:pStyle w:val="TAH"/>
              <w:keepNext w:val="0"/>
              <w:keepLines w:val="0"/>
              <w:rPr>
                <w:sz w:val="16"/>
                <w:szCs w:val="16"/>
                <w:lang w:eastAsia="en-US"/>
              </w:rPr>
            </w:pPr>
            <w:r w:rsidRPr="003F7263">
              <w:rPr>
                <w:sz w:val="16"/>
                <w:szCs w:val="16"/>
                <w:lang w:eastAsia="en-US"/>
              </w:rPr>
              <w:t>Comment</w:t>
            </w:r>
          </w:p>
        </w:tc>
      </w:tr>
      <w:tr w:rsidR="00756AA1" w:rsidRPr="003F7263" w14:paraId="102339A0" w14:textId="77777777" w:rsidTr="00CA2181">
        <w:trPr>
          <w:jc w:val="center"/>
        </w:trPr>
        <w:tc>
          <w:tcPr>
            <w:tcW w:w="1170" w:type="dxa"/>
            <w:tcBorders>
              <w:bottom w:val="single" w:sz="4" w:space="0" w:color="auto"/>
            </w:tcBorders>
            <w:shd w:val="clear" w:color="auto" w:fill="E6E6E6"/>
          </w:tcPr>
          <w:p w14:paraId="38ED6162" w14:textId="77777777" w:rsidR="00756AA1" w:rsidRPr="003F7263" w:rsidRDefault="00756AA1" w:rsidP="00CA2181">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05BDC459" w14:textId="77777777" w:rsidR="00756AA1" w:rsidRPr="003F7263" w:rsidRDefault="00756AA1" w:rsidP="00CA2181">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5C223258"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26F233A9"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34B49E21" w14:textId="77777777" w:rsidR="00756AA1" w:rsidRPr="003F7263" w:rsidRDefault="00756AA1" w:rsidP="00CA2181">
            <w:pPr>
              <w:pStyle w:val="TAL"/>
              <w:keepNext w:val="0"/>
              <w:keepLines w:val="0"/>
              <w:rPr>
                <w:sz w:val="16"/>
                <w:szCs w:val="16"/>
                <w:lang w:eastAsia="en-US"/>
              </w:rPr>
            </w:pPr>
          </w:p>
        </w:tc>
      </w:tr>
      <w:tr w:rsidR="00756AA1" w:rsidRPr="003F7263" w14:paraId="2B5415E2" w14:textId="77777777" w:rsidTr="00CA2181">
        <w:trPr>
          <w:jc w:val="center"/>
        </w:trPr>
        <w:tc>
          <w:tcPr>
            <w:tcW w:w="1170" w:type="dxa"/>
            <w:tcBorders>
              <w:bottom w:val="single" w:sz="4" w:space="0" w:color="auto"/>
            </w:tcBorders>
            <w:shd w:val="clear" w:color="auto" w:fill="E6E6E6"/>
          </w:tcPr>
          <w:p w14:paraId="3266563D" w14:textId="77777777" w:rsidR="00756AA1" w:rsidRPr="003F7263" w:rsidRDefault="00756AA1" w:rsidP="00CA2181">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1B0734F5" w14:textId="77777777" w:rsidR="00756AA1" w:rsidRPr="003F7263" w:rsidRDefault="00756AA1" w:rsidP="00CA2181">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7E8769D3"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2BF3C727"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422BF49D" w14:textId="77777777" w:rsidR="00756AA1" w:rsidRPr="003F7263" w:rsidRDefault="00756AA1" w:rsidP="00CA2181">
            <w:pPr>
              <w:pStyle w:val="TAL"/>
              <w:keepNext w:val="0"/>
              <w:keepLines w:val="0"/>
              <w:rPr>
                <w:sz w:val="16"/>
                <w:szCs w:val="16"/>
                <w:lang w:eastAsia="en-US"/>
              </w:rPr>
            </w:pPr>
          </w:p>
        </w:tc>
      </w:tr>
      <w:tr w:rsidR="00756AA1" w:rsidRPr="003F7263" w14:paraId="56C3E52E" w14:textId="77777777" w:rsidTr="00CA2181">
        <w:trPr>
          <w:jc w:val="center"/>
        </w:trPr>
        <w:tc>
          <w:tcPr>
            <w:tcW w:w="1170" w:type="dxa"/>
            <w:tcBorders>
              <w:bottom w:val="single" w:sz="4" w:space="0" w:color="auto"/>
            </w:tcBorders>
            <w:shd w:val="clear" w:color="auto" w:fill="E6E6E6"/>
          </w:tcPr>
          <w:p w14:paraId="53D859B0" w14:textId="77777777" w:rsidR="00756AA1" w:rsidRPr="003F7263" w:rsidRDefault="00756AA1" w:rsidP="00CA2181">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2DF5A5EE" w14:textId="77777777" w:rsidR="00756AA1" w:rsidRPr="003F7263" w:rsidRDefault="00756AA1" w:rsidP="00CA2181">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43EB7201"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3A816256"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10A64C25" w14:textId="77777777" w:rsidR="00756AA1" w:rsidRPr="003F7263" w:rsidRDefault="00756AA1" w:rsidP="00CA2181">
            <w:pPr>
              <w:pStyle w:val="TAL"/>
              <w:keepNext w:val="0"/>
              <w:keepLines w:val="0"/>
              <w:rPr>
                <w:sz w:val="16"/>
                <w:szCs w:val="16"/>
                <w:lang w:eastAsia="en-US"/>
              </w:rPr>
            </w:pPr>
          </w:p>
        </w:tc>
      </w:tr>
      <w:tr w:rsidR="00756AA1" w:rsidRPr="003F7263" w14:paraId="134A9840" w14:textId="77777777" w:rsidTr="00CA2181">
        <w:trPr>
          <w:jc w:val="center"/>
        </w:trPr>
        <w:tc>
          <w:tcPr>
            <w:tcW w:w="1170" w:type="dxa"/>
            <w:tcBorders>
              <w:bottom w:val="single" w:sz="4" w:space="0" w:color="auto"/>
            </w:tcBorders>
            <w:shd w:val="clear" w:color="auto" w:fill="auto"/>
          </w:tcPr>
          <w:p w14:paraId="343C0954" w14:textId="77777777" w:rsidR="00756AA1" w:rsidRPr="003F7263" w:rsidRDefault="00756AA1" w:rsidP="00CA2181">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7E3E9967" w14:textId="77777777" w:rsidR="00756AA1" w:rsidRPr="003F7263" w:rsidRDefault="00756AA1" w:rsidP="00CA2181">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29005F8" w14:textId="77777777" w:rsidR="00756AA1" w:rsidRPr="003F7263" w:rsidRDefault="00756AA1" w:rsidP="00CA2181">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2A41D72F" w14:textId="77777777" w:rsidR="00756AA1" w:rsidRPr="003F7263" w:rsidRDefault="00756AA1" w:rsidP="00CA2181">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3AE8E29E"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01544AB" w14:textId="77777777" w:rsidTr="00CA2181">
        <w:trPr>
          <w:jc w:val="center"/>
        </w:trPr>
        <w:tc>
          <w:tcPr>
            <w:tcW w:w="1170" w:type="dxa"/>
            <w:tcBorders>
              <w:bottom w:val="single" w:sz="4" w:space="0" w:color="auto"/>
            </w:tcBorders>
            <w:shd w:val="clear" w:color="auto" w:fill="auto"/>
          </w:tcPr>
          <w:p w14:paraId="2FBF825A"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60F88BE3"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A1B7176"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9DC883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2C62A9B5"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5B10FA5" w14:textId="77777777" w:rsidTr="00CA2181">
        <w:trPr>
          <w:jc w:val="center"/>
        </w:trPr>
        <w:tc>
          <w:tcPr>
            <w:tcW w:w="1170" w:type="dxa"/>
            <w:tcBorders>
              <w:bottom w:val="single" w:sz="4" w:space="0" w:color="auto"/>
            </w:tcBorders>
            <w:shd w:val="clear" w:color="auto" w:fill="auto"/>
          </w:tcPr>
          <w:p w14:paraId="2AF82BA4"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0DAEEC0D"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0AA26E6A"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14729B1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BB5BA19"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81AC112" w14:textId="77777777" w:rsidTr="00CA2181">
        <w:trPr>
          <w:jc w:val="center"/>
        </w:trPr>
        <w:tc>
          <w:tcPr>
            <w:tcW w:w="1170" w:type="dxa"/>
            <w:tcBorders>
              <w:bottom w:val="single" w:sz="4" w:space="0" w:color="auto"/>
            </w:tcBorders>
            <w:shd w:val="clear" w:color="auto" w:fill="auto"/>
          </w:tcPr>
          <w:p w14:paraId="04B2207C"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lastRenderedPageBreak/>
              <w:t>6.1.1.4</w:t>
            </w:r>
          </w:p>
        </w:tc>
        <w:tc>
          <w:tcPr>
            <w:tcW w:w="3502" w:type="dxa"/>
            <w:tcBorders>
              <w:bottom w:val="single" w:sz="4" w:space="0" w:color="auto"/>
            </w:tcBorders>
            <w:shd w:val="clear" w:color="auto" w:fill="auto"/>
          </w:tcPr>
          <w:p w14:paraId="4094EBF8"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2C2D686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650B130E"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4E6DF8B"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F9E1CFC" w14:textId="77777777" w:rsidTr="00CA2181">
        <w:trPr>
          <w:jc w:val="center"/>
        </w:trPr>
        <w:tc>
          <w:tcPr>
            <w:tcW w:w="1170" w:type="dxa"/>
            <w:tcBorders>
              <w:bottom w:val="single" w:sz="4" w:space="0" w:color="auto"/>
            </w:tcBorders>
            <w:shd w:val="clear" w:color="auto" w:fill="auto"/>
          </w:tcPr>
          <w:p w14:paraId="156DA6D5"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2AA6044F"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3E0016C0"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2475AB9A"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51450358"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756AA1" w:rsidRPr="003F7263" w14:paraId="77552494" w14:textId="77777777" w:rsidTr="00CA2181">
        <w:trPr>
          <w:jc w:val="center"/>
        </w:trPr>
        <w:tc>
          <w:tcPr>
            <w:tcW w:w="1170" w:type="dxa"/>
            <w:tcBorders>
              <w:bottom w:val="single" w:sz="4" w:space="0" w:color="auto"/>
            </w:tcBorders>
            <w:shd w:val="clear" w:color="auto" w:fill="auto"/>
          </w:tcPr>
          <w:p w14:paraId="4FCADD77" w14:textId="77777777" w:rsidR="00756AA1" w:rsidRPr="003F7263" w:rsidRDefault="00756AA1" w:rsidP="00CA2181">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349F09FA"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44E9D4D"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66F578E0"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22B0469"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756AA1" w:rsidRPr="003F7263" w14:paraId="305D95DF" w14:textId="77777777" w:rsidTr="00CA2181">
        <w:trPr>
          <w:jc w:val="center"/>
        </w:trPr>
        <w:tc>
          <w:tcPr>
            <w:tcW w:w="1170" w:type="dxa"/>
            <w:tcBorders>
              <w:top w:val="single" w:sz="4" w:space="0" w:color="auto"/>
              <w:bottom w:val="single" w:sz="4" w:space="0" w:color="auto"/>
            </w:tcBorders>
            <w:shd w:val="clear" w:color="auto" w:fill="auto"/>
          </w:tcPr>
          <w:p w14:paraId="18694C76" w14:textId="77777777" w:rsidR="00756AA1" w:rsidRPr="003F7263" w:rsidRDefault="00756AA1" w:rsidP="00CA2181">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1AA706BD" w14:textId="77777777" w:rsidR="00756AA1" w:rsidRPr="003F7263" w:rsidRDefault="00756AA1" w:rsidP="00CA2181">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14BA3929"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72F8BB9" w14:textId="77777777" w:rsidR="00756AA1" w:rsidRPr="003F7263" w:rsidDel="00746051"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06100A08"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6146159E" w14:textId="77777777" w:rsidTr="00CA2181">
        <w:trPr>
          <w:jc w:val="center"/>
        </w:trPr>
        <w:tc>
          <w:tcPr>
            <w:tcW w:w="1170" w:type="dxa"/>
            <w:tcBorders>
              <w:top w:val="single" w:sz="4" w:space="0" w:color="auto"/>
              <w:bottom w:val="single" w:sz="4" w:space="0" w:color="auto"/>
            </w:tcBorders>
            <w:shd w:val="clear" w:color="auto" w:fill="auto"/>
          </w:tcPr>
          <w:p w14:paraId="114B51FF" w14:textId="77777777" w:rsidR="00756AA1" w:rsidRPr="003F7263" w:rsidRDefault="00756AA1" w:rsidP="00CA2181">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11957024" w14:textId="77777777" w:rsidR="00756AA1" w:rsidRPr="003F7263" w:rsidRDefault="00756AA1" w:rsidP="00CA2181">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CFBDA03"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4E78320" w14:textId="77777777" w:rsidR="00756AA1" w:rsidRPr="003F7263" w:rsidDel="00746051" w:rsidRDefault="00756AA1" w:rsidP="00CA2181">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509E3AE4" w14:textId="77777777" w:rsidR="00756AA1" w:rsidRPr="003F7263" w:rsidRDefault="00756AA1" w:rsidP="00CA2181">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756AA1" w:rsidRPr="003F7263" w14:paraId="6DCAC3C8" w14:textId="77777777" w:rsidTr="00CA2181">
        <w:trPr>
          <w:jc w:val="center"/>
        </w:trPr>
        <w:tc>
          <w:tcPr>
            <w:tcW w:w="1170" w:type="dxa"/>
            <w:tcBorders>
              <w:top w:val="single" w:sz="4" w:space="0" w:color="auto"/>
              <w:bottom w:val="single" w:sz="4" w:space="0" w:color="auto"/>
            </w:tcBorders>
            <w:shd w:val="clear" w:color="auto" w:fill="D9D9D9"/>
          </w:tcPr>
          <w:p w14:paraId="58B8319A" w14:textId="77777777" w:rsidR="00756AA1" w:rsidRPr="003F7263" w:rsidRDefault="00756AA1" w:rsidP="00CA2181">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D53CDAB" w14:textId="77777777" w:rsidR="00756AA1" w:rsidRPr="003F7263" w:rsidRDefault="00756AA1" w:rsidP="00CA2181">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0305E21B" w14:textId="77777777" w:rsidR="00756AA1" w:rsidRPr="003F7263" w:rsidRDefault="00756AA1" w:rsidP="00CA218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3BFD624" w14:textId="77777777" w:rsidR="00756AA1" w:rsidRPr="003F7263" w:rsidRDefault="00756AA1" w:rsidP="00CA218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186DCA0" w14:textId="77777777" w:rsidR="00756AA1" w:rsidRPr="003F7263" w:rsidRDefault="00756AA1" w:rsidP="00CA2181">
            <w:pPr>
              <w:spacing w:after="0"/>
              <w:rPr>
                <w:rFonts w:ascii="Arial" w:hAnsi="Arial"/>
                <w:sz w:val="16"/>
                <w:szCs w:val="16"/>
              </w:rPr>
            </w:pPr>
          </w:p>
        </w:tc>
      </w:tr>
      <w:tr w:rsidR="00756AA1" w:rsidRPr="003F7263" w14:paraId="3BAE969D" w14:textId="77777777" w:rsidTr="00CA2181">
        <w:trPr>
          <w:jc w:val="center"/>
        </w:trPr>
        <w:tc>
          <w:tcPr>
            <w:tcW w:w="1170" w:type="dxa"/>
            <w:tcBorders>
              <w:top w:val="single" w:sz="4" w:space="0" w:color="auto"/>
              <w:bottom w:val="single" w:sz="4" w:space="0" w:color="auto"/>
            </w:tcBorders>
            <w:shd w:val="clear" w:color="auto" w:fill="auto"/>
          </w:tcPr>
          <w:p w14:paraId="16C5D1CF"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3E0EB94E"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55E7CDA3"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8C8BA0F"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96B51C"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602D8D67" w14:textId="77777777" w:rsidTr="00CA2181">
        <w:trPr>
          <w:jc w:val="center"/>
        </w:trPr>
        <w:tc>
          <w:tcPr>
            <w:tcW w:w="1170" w:type="dxa"/>
            <w:tcBorders>
              <w:top w:val="single" w:sz="4" w:space="0" w:color="auto"/>
              <w:bottom w:val="single" w:sz="4" w:space="0" w:color="auto"/>
            </w:tcBorders>
            <w:shd w:val="clear" w:color="auto" w:fill="auto"/>
          </w:tcPr>
          <w:p w14:paraId="33D4DBA7"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7FB6E9D"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3CF2173"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431D41"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5C636B5"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1A64413C" w14:textId="77777777" w:rsidTr="00CA2181">
        <w:trPr>
          <w:jc w:val="center"/>
        </w:trPr>
        <w:tc>
          <w:tcPr>
            <w:tcW w:w="1170" w:type="dxa"/>
            <w:tcBorders>
              <w:top w:val="single" w:sz="4" w:space="0" w:color="auto"/>
              <w:bottom w:val="single" w:sz="4" w:space="0" w:color="auto"/>
            </w:tcBorders>
            <w:shd w:val="clear" w:color="auto" w:fill="auto"/>
          </w:tcPr>
          <w:p w14:paraId="4E96857A"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7F8B8A15" w14:textId="77777777" w:rsidR="00756AA1" w:rsidRPr="003F7263" w:rsidRDefault="00756AA1" w:rsidP="00CA2181">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73D55FF"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718CF9B"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DE1617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0C0755FF" w14:textId="77777777" w:rsidTr="00CA2181">
        <w:trPr>
          <w:jc w:val="center"/>
        </w:trPr>
        <w:tc>
          <w:tcPr>
            <w:tcW w:w="1170" w:type="dxa"/>
            <w:tcBorders>
              <w:top w:val="single" w:sz="4" w:space="0" w:color="auto"/>
              <w:bottom w:val="single" w:sz="4" w:space="0" w:color="auto"/>
            </w:tcBorders>
            <w:shd w:val="clear" w:color="auto" w:fill="auto"/>
          </w:tcPr>
          <w:p w14:paraId="13276714"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9AA1A4B"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DBF99A5" w14:textId="77777777" w:rsidR="00756AA1" w:rsidRPr="003F7263" w:rsidRDefault="00756AA1" w:rsidP="00CA2181">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tcBorders>
              <w:top w:val="single" w:sz="4" w:space="0" w:color="auto"/>
              <w:bottom w:val="single" w:sz="4" w:space="0" w:color="auto"/>
            </w:tcBorders>
            <w:shd w:val="clear" w:color="auto" w:fill="auto"/>
          </w:tcPr>
          <w:p w14:paraId="7A762614"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19FD6FC"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756AA1" w:rsidRPr="003F7263" w14:paraId="136459F2" w14:textId="77777777" w:rsidTr="00CA2181">
        <w:trPr>
          <w:jc w:val="center"/>
        </w:trPr>
        <w:tc>
          <w:tcPr>
            <w:tcW w:w="1170" w:type="dxa"/>
            <w:tcBorders>
              <w:top w:val="single" w:sz="4" w:space="0" w:color="auto"/>
              <w:bottom w:val="single" w:sz="4" w:space="0" w:color="auto"/>
            </w:tcBorders>
            <w:shd w:val="clear" w:color="auto" w:fill="auto"/>
          </w:tcPr>
          <w:p w14:paraId="107ABFF4"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50229C7A"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AD9CDE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0BE2CF4"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4ACF7265"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 and NR FDD and NR TDD</w:t>
            </w:r>
          </w:p>
        </w:tc>
      </w:tr>
      <w:tr w:rsidR="00756AA1" w:rsidRPr="003F7263" w14:paraId="02F97195" w14:textId="77777777" w:rsidTr="00CA2181">
        <w:trPr>
          <w:jc w:val="center"/>
        </w:trPr>
        <w:tc>
          <w:tcPr>
            <w:tcW w:w="1170" w:type="dxa"/>
            <w:tcBorders>
              <w:top w:val="single" w:sz="4" w:space="0" w:color="auto"/>
              <w:bottom w:val="single" w:sz="4" w:space="0" w:color="auto"/>
            </w:tcBorders>
            <w:shd w:val="clear" w:color="auto" w:fill="auto"/>
          </w:tcPr>
          <w:p w14:paraId="0BDB56CF"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789DF805"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5F40DA31" w14:textId="77777777" w:rsidR="00756AA1" w:rsidRPr="003F7263" w:rsidRDefault="00756AA1" w:rsidP="00CA2181">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5FF65BD" w14:textId="77777777" w:rsidR="00756AA1" w:rsidRPr="003F7263" w:rsidRDefault="00756AA1" w:rsidP="00CA2181">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1EED8A1"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0CB2890C" w14:textId="77777777" w:rsidTr="00CA2181">
        <w:trPr>
          <w:jc w:val="center"/>
        </w:trPr>
        <w:tc>
          <w:tcPr>
            <w:tcW w:w="1170" w:type="dxa"/>
            <w:tcBorders>
              <w:top w:val="single" w:sz="4" w:space="0" w:color="auto"/>
              <w:bottom w:val="single" w:sz="4" w:space="0" w:color="auto"/>
            </w:tcBorders>
            <w:shd w:val="clear" w:color="auto" w:fill="auto"/>
          </w:tcPr>
          <w:p w14:paraId="3687137B"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770331EB"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09F0C37"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0A47FF6"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1CDBC0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791A336D" w14:textId="77777777" w:rsidTr="00CA2181">
        <w:trPr>
          <w:jc w:val="center"/>
        </w:trPr>
        <w:tc>
          <w:tcPr>
            <w:tcW w:w="1170" w:type="dxa"/>
            <w:tcBorders>
              <w:top w:val="single" w:sz="4" w:space="0" w:color="auto"/>
              <w:bottom w:val="single" w:sz="4" w:space="0" w:color="auto"/>
            </w:tcBorders>
            <w:shd w:val="clear" w:color="auto" w:fill="auto"/>
          </w:tcPr>
          <w:p w14:paraId="38405B04"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7F07123"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7E31068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9D47FCD"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837A0A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C7C75D6" w14:textId="77777777" w:rsidTr="00CA2181">
        <w:trPr>
          <w:jc w:val="center"/>
        </w:trPr>
        <w:tc>
          <w:tcPr>
            <w:tcW w:w="1170" w:type="dxa"/>
            <w:tcBorders>
              <w:top w:val="single" w:sz="4" w:space="0" w:color="auto"/>
              <w:bottom w:val="single" w:sz="4" w:space="0" w:color="auto"/>
            </w:tcBorders>
            <w:shd w:val="clear" w:color="auto" w:fill="auto"/>
          </w:tcPr>
          <w:p w14:paraId="7D33CEDC" w14:textId="77777777" w:rsidR="00756AA1" w:rsidRPr="003F7263" w:rsidRDefault="00756AA1" w:rsidP="00CA2181">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793CE46" w14:textId="77777777" w:rsidR="00756AA1" w:rsidRPr="003F7263" w:rsidRDefault="00756AA1" w:rsidP="00CA218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0C5D331E" w14:textId="77777777" w:rsidR="00756AA1" w:rsidRPr="003F7263" w:rsidRDefault="00756AA1" w:rsidP="00CA218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E7EB7A6" w14:textId="77777777" w:rsidR="00756AA1" w:rsidRPr="003F7263" w:rsidRDefault="00756AA1" w:rsidP="00CA218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E584C86" w14:textId="77777777" w:rsidR="00756AA1" w:rsidRPr="003F7263" w:rsidRDefault="00756AA1" w:rsidP="00CA2181">
            <w:pPr>
              <w:pStyle w:val="TAL"/>
              <w:keepNext w:val="0"/>
              <w:keepLines w:val="0"/>
              <w:rPr>
                <w:rFonts w:cs="Arial"/>
                <w:sz w:val="16"/>
                <w:szCs w:val="16"/>
              </w:rPr>
            </w:pPr>
            <w:r w:rsidRPr="003F7263">
              <w:rPr>
                <w:rFonts w:cs="Arial"/>
                <w:sz w:val="16"/>
                <w:szCs w:val="16"/>
              </w:rPr>
              <w:t>UEs supporting 5G Core</w:t>
            </w:r>
          </w:p>
        </w:tc>
      </w:tr>
      <w:tr w:rsidR="00756AA1" w:rsidRPr="003F7263" w14:paraId="45D0738B"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DC185AE" w14:textId="77777777" w:rsidR="00756AA1" w:rsidRPr="003F7263" w:rsidRDefault="00756AA1" w:rsidP="00CA2181">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43256A1"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32200E"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46A18"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466C641"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34CC356C"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ED83B8" w14:textId="77777777" w:rsidR="00756AA1" w:rsidRPr="003F7263" w:rsidRDefault="00756AA1" w:rsidP="00CA2181">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AE31D15"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DF9667"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9DD4A"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2CB1AB4"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5904D2B6"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92A3565" w14:textId="77777777" w:rsidR="00756AA1" w:rsidRPr="003F7263" w:rsidRDefault="00756AA1" w:rsidP="00CA2181">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34F3046"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FB92F9"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20E03"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E20525F"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199774ED"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1485E8" w14:textId="77777777" w:rsidR="00756AA1" w:rsidRPr="003F7263" w:rsidRDefault="00756AA1" w:rsidP="00CA2181">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361DD71" w14:textId="77777777" w:rsidR="00756AA1" w:rsidRPr="003F7263" w:rsidRDefault="00756AA1" w:rsidP="00CA2181">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8E875"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7A9105"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A1A2F5A"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45DD9DF9"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6D6AC8" w14:textId="77777777" w:rsidR="00756AA1" w:rsidRPr="003F7263" w:rsidRDefault="00756AA1" w:rsidP="00CA2181">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AA66DD3" w14:textId="77777777" w:rsidR="00756AA1" w:rsidRPr="003F7263" w:rsidRDefault="00756AA1" w:rsidP="00CA2181">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CFF218"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8776A2"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0DEFEB1"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2E53B0ED"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0232D8" w14:textId="77777777" w:rsidR="00756AA1" w:rsidRPr="003F7263" w:rsidRDefault="00756AA1" w:rsidP="00CA2181">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657D10" w14:textId="77777777" w:rsidR="00756AA1" w:rsidRPr="003F7263" w:rsidRDefault="00756AA1" w:rsidP="00CA2181">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7B7434"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25BADE"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E7EB789"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760CB96E"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BB749BD" w14:textId="77777777" w:rsidR="00756AA1" w:rsidRPr="003F7263" w:rsidRDefault="00756AA1" w:rsidP="00CA2181">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194C91B" w14:textId="77777777" w:rsidR="00756AA1" w:rsidRPr="003F7263" w:rsidRDefault="00756AA1" w:rsidP="00CA218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F3C46F"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B5EF"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42762FA"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6DEBF4A3" w14:textId="77777777" w:rsidTr="00CA2181">
        <w:trPr>
          <w:jc w:val="center"/>
        </w:trPr>
        <w:tc>
          <w:tcPr>
            <w:tcW w:w="1170" w:type="dxa"/>
            <w:tcBorders>
              <w:top w:val="single" w:sz="4" w:space="0" w:color="auto"/>
              <w:bottom w:val="single" w:sz="4" w:space="0" w:color="auto"/>
            </w:tcBorders>
            <w:shd w:val="clear" w:color="auto" w:fill="auto"/>
          </w:tcPr>
          <w:p w14:paraId="61329C08" w14:textId="77777777" w:rsidR="00756AA1" w:rsidRPr="003F7263" w:rsidRDefault="00756AA1" w:rsidP="00CA2181">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6D98CE79" w14:textId="77777777" w:rsidR="00756AA1" w:rsidRPr="003F7263" w:rsidRDefault="00756AA1" w:rsidP="00CA2181">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A35E38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0679222"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05DEA2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A3A11D3" w14:textId="77777777" w:rsidTr="00CA2181">
        <w:trPr>
          <w:jc w:val="center"/>
        </w:trPr>
        <w:tc>
          <w:tcPr>
            <w:tcW w:w="1170" w:type="dxa"/>
            <w:tcBorders>
              <w:top w:val="single" w:sz="4" w:space="0" w:color="auto"/>
              <w:bottom w:val="single" w:sz="4" w:space="0" w:color="auto"/>
            </w:tcBorders>
            <w:shd w:val="clear" w:color="auto" w:fill="auto"/>
          </w:tcPr>
          <w:p w14:paraId="10150CB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1294EFB2" w14:textId="77777777" w:rsidR="00756AA1" w:rsidRPr="003F7263" w:rsidRDefault="00756AA1" w:rsidP="00CA218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6BC29C5"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9B6DEB"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4D493E3"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40A982C0" w14:textId="77777777" w:rsidTr="00CA2181">
        <w:trPr>
          <w:jc w:val="center"/>
        </w:trPr>
        <w:tc>
          <w:tcPr>
            <w:tcW w:w="1170" w:type="dxa"/>
            <w:tcBorders>
              <w:top w:val="single" w:sz="4" w:space="0" w:color="auto"/>
              <w:bottom w:val="single" w:sz="4" w:space="0" w:color="auto"/>
            </w:tcBorders>
            <w:shd w:val="clear" w:color="auto" w:fill="auto"/>
          </w:tcPr>
          <w:p w14:paraId="50CACBDB"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0EFB623C"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5CF44AD2"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2E74EE1"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EC9D97E"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0D73DB15" w14:textId="77777777" w:rsidTr="00CA2181">
        <w:trPr>
          <w:jc w:val="center"/>
        </w:trPr>
        <w:tc>
          <w:tcPr>
            <w:tcW w:w="1170" w:type="dxa"/>
            <w:tcBorders>
              <w:top w:val="single" w:sz="4" w:space="0" w:color="auto"/>
              <w:bottom w:val="single" w:sz="4" w:space="0" w:color="auto"/>
            </w:tcBorders>
            <w:shd w:val="clear" w:color="auto" w:fill="auto"/>
          </w:tcPr>
          <w:p w14:paraId="4209E0A2"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0FFB7B60"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3DB8C12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3D6E69B"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659C8AA"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31E22727" w14:textId="77777777" w:rsidTr="00CA2181">
        <w:trPr>
          <w:jc w:val="center"/>
        </w:trPr>
        <w:tc>
          <w:tcPr>
            <w:tcW w:w="1170" w:type="dxa"/>
            <w:tcBorders>
              <w:top w:val="single" w:sz="4" w:space="0" w:color="auto"/>
              <w:bottom w:val="single" w:sz="4" w:space="0" w:color="auto"/>
            </w:tcBorders>
            <w:shd w:val="clear" w:color="auto" w:fill="auto"/>
          </w:tcPr>
          <w:p w14:paraId="30A86662"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476C8874"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29BBB59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132277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C20D04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4DE821F5" w14:textId="77777777" w:rsidTr="00CA2181">
        <w:trPr>
          <w:jc w:val="center"/>
        </w:trPr>
        <w:tc>
          <w:tcPr>
            <w:tcW w:w="1170" w:type="dxa"/>
            <w:tcBorders>
              <w:top w:val="single" w:sz="4" w:space="0" w:color="auto"/>
              <w:bottom w:val="single" w:sz="4" w:space="0" w:color="auto"/>
            </w:tcBorders>
            <w:shd w:val="clear" w:color="auto" w:fill="auto"/>
          </w:tcPr>
          <w:p w14:paraId="4C04DF54" w14:textId="77777777" w:rsidR="00756AA1" w:rsidRPr="003F7263" w:rsidRDefault="00756AA1" w:rsidP="00CA2181">
            <w:pPr>
              <w:spacing w:after="0"/>
              <w:rPr>
                <w:rFonts w:ascii="Arial" w:hAnsi="Arial"/>
                <w:sz w:val="16"/>
                <w:szCs w:val="16"/>
                <w:lang w:eastAsia="zh-CN"/>
              </w:rPr>
            </w:pPr>
            <w:r w:rsidRPr="00864F79">
              <w:rPr>
                <w:rFonts w:ascii="Arial" w:hAnsi="Arial"/>
                <w:sz w:val="16"/>
                <w:szCs w:val="16"/>
                <w:lang w:eastAsia="zh-CN"/>
              </w:rPr>
              <w:t>6.1.2.26</w:t>
            </w:r>
          </w:p>
        </w:tc>
        <w:tc>
          <w:tcPr>
            <w:tcW w:w="3502" w:type="dxa"/>
            <w:tcBorders>
              <w:top w:val="single" w:sz="4" w:space="0" w:color="auto"/>
              <w:bottom w:val="single" w:sz="4" w:space="0" w:color="auto"/>
            </w:tcBorders>
            <w:shd w:val="clear" w:color="auto" w:fill="auto"/>
          </w:tcPr>
          <w:p w14:paraId="71F88363" w14:textId="77777777" w:rsidR="00756AA1" w:rsidRPr="003F7263" w:rsidRDefault="00756AA1" w:rsidP="00CA2181">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tcBorders>
              <w:top w:val="single" w:sz="4" w:space="0" w:color="auto"/>
              <w:bottom w:val="single" w:sz="4" w:space="0" w:color="auto"/>
            </w:tcBorders>
            <w:shd w:val="clear" w:color="auto" w:fill="auto"/>
          </w:tcPr>
          <w:p w14:paraId="65D5600D" w14:textId="77777777" w:rsidR="00756AA1" w:rsidRPr="003F7263" w:rsidRDefault="00756AA1" w:rsidP="00CA2181">
            <w:pPr>
              <w:keepNext/>
              <w:keepLines/>
              <w:spacing w:after="0"/>
              <w:jc w:val="center"/>
              <w:rPr>
                <w:rFonts w:ascii="Arial" w:hAnsi="Arial"/>
                <w:sz w:val="16"/>
              </w:rPr>
            </w:pPr>
            <w:r w:rsidRPr="00864F79">
              <w:rPr>
                <w:rFonts w:ascii="Arial" w:hAnsi="Arial"/>
                <w:sz w:val="16"/>
              </w:rPr>
              <w:t>Rel-17</w:t>
            </w:r>
          </w:p>
        </w:tc>
        <w:tc>
          <w:tcPr>
            <w:tcW w:w="1170" w:type="dxa"/>
            <w:tcBorders>
              <w:top w:val="single" w:sz="4" w:space="0" w:color="auto"/>
              <w:bottom w:val="single" w:sz="4" w:space="0" w:color="auto"/>
            </w:tcBorders>
            <w:shd w:val="clear" w:color="auto" w:fill="auto"/>
          </w:tcPr>
          <w:p w14:paraId="45D2D2ED" w14:textId="77777777" w:rsidR="00756AA1" w:rsidRPr="003F7263" w:rsidRDefault="00756AA1" w:rsidP="00CA2181">
            <w:pPr>
              <w:keepNext/>
              <w:keepLines/>
              <w:spacing w:after="0"/>
              <w:jc w:val="center"/>
              <w:rPr>
                <w:rFonts w:ascii="Arial" w:hAnsi="Arial"/>
                <w:sz w:val="16"/>
              </w:rPr>
            </w:pPr>
            <w:r>
              <w:rPr>
                <w:rFonts w:ascii="Arial" w:hAnsi="Arial"/>
                <w:sz w:val="16"/>
                <w:lang w:eastAsia="zh-CN"/>
              </w:rPr>
              <w:t>C212</w:t>
            </w:r>
          </w:p>
        </w:tc>
        <w:tc>
          <w:tcPr>
            <w:tcW w:w="3690" w:type="dxa"/>
            <w:tcBorders>
              <w:top w:val="single" w:sz="4" w:space="0" w:color="auto"/>
              <w:bottom w:val="single" w:sz="4" w:space="0" w:color="auto"/>
            </w:tcBorders>
            <w:shd w:val="clear" w:color="auto" w:fill="auto"/>
          </w:tcPr>
          <w:p w14:paraId="43F29FC5" w14:textId="77777777" w:rsidR="00756AA1" w:rsidRPr="003F7263" w:rsidRDefault="00756AA1" w:rsidP="00CA2181">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5A60E9" w:rsidRPr="003F7263" w14:paraId="615469DD" w14:textId="77777777" w:rsidTr="00CA2181">
        <w:trPr>
          <w:jc w:val="center"/>
          <w:ins w:id="14" w:author="Bharadwaj Cheruvu" w:date="2022-11-03T18:30:00Z"/>
        </w:trPr>
        <w:tc>
          <w:tcPr>
            <w:tcW w:w="1170" w:type="dxa"/>
            <w:tcBorders>
              <w:top w:val="single" w:sz="4" w:space="0" w:color="auto"/>
              <w:bottom w:val="single" w:sz="4" w:space="0" w:color="auto"/>
            </w:tcBorders>
            <w:shd w:val="clear" w:color="auto" w:fill="auto"/>
          </w:tcPr>
          <w:p w14:paraId="7DAFA3F5" w14:textId="16B4FB10" w:rsidR="005A60E9" w:rsidRPr="00864F79" w:rsidRDefault="005A60E9" w:rsidP="00CA2181">
            <w:pPr>
              <w:spacing w:after="0"/>
              <w:rPr>
                <w:ins w:id="15" w:author="Bharadwaj Cheruvu" w:date="2022-11-03T18:30:00Z"/>
                <w:rFonts w:ascii="Arial" w:hAnsi="Arial"/>
                <w:sz w:val="16"/>
                <w:szCs w:val="16"/>
                <w:lang w:eastAsia="zh-CN"/>
              </w:rPr>
            </w:pPr>
            <w:ins w:id="16" w:author="Bharadwaj Cheruvu" w:date="2022-11-03T18:30:00Z">
              <w:r>
                <w:rPr>
                  <w:rFonts w:ascii="Arial" w:hAnsi="Arial"/>
                  <w:sz w:val="16"/>
                  <w:szCs w:val="16"/>
                  <w:lang w:eastAsia="zh-CN"/>
                </w:rPr>
                <w:t>6.1.2.27</w:t>
              </w:r>
            </w:ins>
          </w:p>
        </w:tc>
        <w:tc>
          <w:tcPr>
            <w:tcW w:w="3502" w:type="dxa"/>
            <w:tcBorders>
              <w:top w:val="single" w:sz="4" w:space="0" w:color="auto"/>
              <w:bottom w:val="single" w:sz="4" w:space="0" w:color="auto"/>
            </w:tcBorders>
            <w:shd w:val="clear" w:color="auto" w:fill="auto"/>
          </w:tcPr>
          <w:p w14:paraId="5631E9A2" w14:textId="5091003B" w:rsidR="005A60E9" w:rsidRPr="00864F79" w:rsidRDefault="00821A9D" w:rsidP="00CA2181">
            <w:pPr>
              <w:spacing w:after="0"/>
              <w:rPr>
                <w:ins w:id="17" w:author="Bharadwaj Cheruvu" w:date="2022-11-03T18:30:00Z"/>
                <w:rFonts w:ascii="Arial" w:hAnsi="Arial"/>
                <w:sz w:val="16"/>
                <w:szCs w:val="16"/>
              </w:rPr>
            </w:pPr>
            <w:ins w:id="18" w:author="Bharadwaj Cheruvu" w:date="2022-11-03T18:31:00Z">
              <w:r w:rsidRPr="00821A9D">
                <w:rPr>
                  <w:rFonts w:ascii="Arial" w:hAnsi="Arial"/>
                  <w:sz w:val="16"/>
                  <w:szCs w:val="16"/>
                </w:rPr>
                <w:t>Cell reselection / inter-frequency / Redcap</w:t>
              </w:r>
            </w:ins>
          </w:p>
        </w:tc>
        <w:tc>
          <w:tcPr>
            <w:tcW w:w="810" w:type="dxa"/>
            <w:tcBorders>
              <w:top w:val="single" w:sz="4" w:space="0" w:color="auto"/>
              <w:bottom w:val="single" w:sz="4" w:space="0" w:color="auto"/>
            </w:tcBorders>
            <w:shd w:val="clear" w:color="auto" w:fill="auto"/>
          </w:tcPr>
          <w:p w14:paraId="53DCE0F7" w14:textId="13099E01" w:rsidR="005A60E9" w:rsidRPr="00864F79" w:rsidRDefault="00821A9D" w:rsidP="00CA2181">
            <w:pPr>
              <w:keepNext/>
              <w:keepLines/>
              <w:spacing w:after="0"/>
              <w:jc w:val="center"/>
              <w:rPr>
                <w:ins w:id="19" w:author="Bharadwaj Cheruvu" w:date="2022-11-03T18:30:00Z"/>
                <w:rFonts w:ascii="Arial" w:hAnsi="Arial"/>
                <w:sz w:val="16"/>
              </w:rPr>
            </w:pPr>
            <w:ins w:id="20" w:author="Bharadwaj Cheruvu" w:date="2022-11-03T18:31:00Z">
              <w:r>
                <w:rPr>
                  <w:rFonts w:ascii="Arial" w:hAnsi="Arial"/>
                  <w:sz w:val="16"/>
                </w:rPr>
                <w:t>Rel-17</w:t>
              </w:r>
            </w:ins>
          </w:p>
        </w:tc>
        <w:tc>
          <w:tcPr>
            <w:tcW w:w="1170" w:type="dxa"/>
            <w:tcBorders>
              <w:top w:val="single" w:sz="4" w:space="0" w:color="auto"/>
              <w:bottom w:val="single" w:sz="4" w:space="0" w:color="auto"/>
            </w:tcBorders>
            <w:shd w:val="clear" w:color="auto" w:fill="auto"/>
          </w:tcPr>
          <w:p w14:paraId="5BAF39E6" w14:textId="4D88D8D4" w:rsidR="005A60E9" w:rsidRDefault="00821A9D" w:rsidP="00CA2181">
            <w:pPr>
              <w:keepNext/>
              <w:keepLines/>
              <w:spacing w:after="0"/>
              <w:jc w:val="center"/>
              <w:rPr>
                <w:ins w:id="21" w:author="Bharadwaj Cheruvu" w:date="2022-11-03T18:30:00Z"/>
                <w:rFonts w:ascii="Arial" w:hAnsi="Arial"/>
                <w:sz w:val="16"/>
                <w:lang w:eastAsia="zh-CN"/>
              </w:rPr>
            </w:pPr>
            <w:ins w:id="22" w:author="Bharadwaj Cheruvu" w:date="2022-11-03T18:31:00Z">
              <w:r>
                <w:rPr>
                  <w:rFonts w:ascii="Arial" w:hAnsi="Arial"/>
                  <w:sz w:val="16"/>
                  <w:lang w:eastAsia="zh-CN"/>
                </w:rPr>
                <w:t>C212</w:t>
              </w:r>
            </w:ins>
          </w:p>
        </w:tc>
        <w:tc>
          <w:tcPr>
            <w:tcW w:w="3690" w:type="dxa"/>
            <w:tcBorders>
              <w:top w:val="single" w:sz="4" w:space="0" w:color="auto"/>
              <w:bottom w:val="single" w:sz="4" w:space="0" w:color="auto"/>
            </w:tcBorders>
            <w:shd w:val="clear" w:color="auto" w:fill="auto"/>
          </w:tcPr>
          <w:p w14:paraId="6C4D020C" w14:textId="7347A11D" w:rsidR="005A60E9" w:rsidRPr="00864F79" w:rsidRDefault="00821A9D" w:rsidP="00CA2181">
            <w:pPr>
              <w:spacing w:after="0"/>
              <w:rPr>
                <w:ins w:id="23" w:author="Bharadwaj Cheruvu" w:date="2022-11-03T18:30:00Z"/>
                <w:rFonts w:ascii="Arial" w:hAnsi="Arial"/>
                <w:sz w:val="16"/>
                <w:szCs w:val="16"/>
              </w:rPr>
            </w:pPr>
            <w:ins w:id="24" w:author="Bharadwaj Cheruvu" w:date="2022-11-03T18:31:00Z">
              <w:r w:rsidRPr="00821A9D">
                <w:rPr>
                  <w:rFonts w:ascii="Arial" w:hAnsi="Arial"/>
                  <w:sz w:val="16"/>
                  <w:szCs w:val="16"/>
                </w:rPr>
                <w:t xml:space="preserve">UEs supporting 5G Core and </w:t>
              </w:r>
              <w:proofErr w:type="spellStart"/>
              <w:r w:rsidRPr="00821A9D">
                <w:rPr>
                  <w:rFonts w:ascii="Arial" w:hAnsi="Arial"/>
                  <w:sz w:val="16"/>
                  <w:szCs w:val="16"/>
                </w:rPr>
                <w:t>RedCap</w:t>
              </w:r>
            </w:ins>
            <w:proofErr w:type="spellEnd"/>
          </w:p>
        </w:tc>
      </w:tr>
    </w:tbl>
    <w:p w14:paraId="0BFA16F2" w14:textId="3821FA08" w:rsidR="005455B1" w:rsidRPr="00756AA1" w:rsidRDefault="00207E27" w:rsidP="00756AA1">
      <w:pPr>
        <w:rPr>
          <w:noProof/>
          <w:sz w:val="28"/>
          <w:szCs w:val="28"/>
        </w:rPr>
      </w:pPr>
      <w:ins w:id="25" w:author="Mohanraj Murugesan" w:date="2020-10-27T11:42:00Z">
        <w:r w:rsidRPr="00756AA1">
          <w:rPr>
            <w:noProof/>
            <w:sz w:val="28"/>
            <w:szCs w:val="28"/>
          </w:rPr>
          <w:t>&lt;End of modifed section&gt;</w:t>
        </w:r>
      </w:ins>
      <w:bookmarkEnd w:id="0"/>
    </w:p>
    <w:sectPr w:rsidR="005455B1" w:rsidRPr="00756AA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99B5" w14:textId="77777777" w:rsidR="00F71FBE" w:rsidRDefault="00F71FBE">
      <w:r>
        <w:separator/>
      </w:r>
    </w:p>
  </w:endnote>
  <w:endnote w:type="continuationSeparator" w:id="0">
    <w:p w14:paraId="66EF608D" w14:textId="77777777" w:rsidR="00F71FBE" w:rsidRDefault="00F71FBE">
      <w:r>
        <w:continuationSeparator/>
      </w:r>
    </w:p>
  </w:endnote>
  <w:endnote w:type="continuationNotice" w:id="1">
    <w:p w14:paraId="2EDA76B5" w14:textId="77777777" w:rsidR="00F71FBE" w:rsidRDefault="00F71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F9E7" w14:textId="77777777" w:rsidR="00F71FBE" w:rsidRDefault="00F71FBE">
      <w:r>
        <w:separator/>
      </w:r>
    </w:p>
  </w:footnote>
  <w:footnote w:type="continuationSeparator" w:id="0">
    <w:p w14:paraId="0181A459" w14:textId="77777777" w:rsidR="00F71FBE" w:rsidRDefault="00F71FBE">
      <w:r>
        <w:continuationSeparator/>
      </w:r>
    </w:p>
  </w:footnote>
  <w:footnote w:type="continuationNotice" w:id="1">
    <w:p w14:paraId="1136C6FD" w14:textId="77777777" w:rsidR="00F71FBE" w:rsidRDefault="00F71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AC0"/>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B7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0E9"/>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D97"/>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A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1A9D"/>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4ED"/>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1BB1"/>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3E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3B57"/>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5960"/>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626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2</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5912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26</cp:revision>
  <dcterms:created xsi:type="dcterms:W3CDTF">2021-01-07T07:41:00Z</dcterms:created>
  <dcterms:modified xsi:type="dcterms:W3CDTF">2022-11-04T16:27:00Z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