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26E71" w14:textId="77777777" w:rsidR="008A2DB3" w:rsidRDefault="008A2DB3" w:rsidP="008A2DB3">
      <w:pPr>
        <w:pStyle w:val="CRCoverPage"/>
        <w:tabs>
          <w:tab w:val="right" w:pos="9639"/>
        </w:tabs>
        <w:spacing w:after="0"/>
        <w:rPr>
          <w:b/>
          <w:i/>
          <w:noProof/>
          <w:sz w:val="28"/>
        </w:rPr>
      </w:pPr>
      <w:bookmarkStart w:id="0" w:name="_Toc438044351"/>
      <w:bookmarkStart w:id="1" w:name="_Toc2959211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R5-227264</w:t>
        </w:r>
      </w:fldSimple>
    </w:p>
    <w:p w14:paraId="3EC3AF01" w14:textId="77777777" w:rsidR="008A2DB3" w:rsidRDefault="008A2DB3" w:rsidP="008A2DB3">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DB3" w14:paraId="2F401112" w14:textId="77777777" w:rsidTr="008546A7">
        <w:tc>
          <w:tcPr>
            <w:tcW w:w="9641" w:type="dxa"/>
            <w:gridSpan w:val="9"/>
            <w:tcBorders>
              <w:top w:val="single" w:sz="4" w:space="0" w:color="auto"/>
              <w:left w:val="single" w:sz="4" w:space="0" w:color="auto"/>
              <w:right w:val="single" w:sz="4" w:space="0" w:color="auto"/>
            </w:tcBorders>
          </w:tcPr>
          <w:p w14:paraId="741D9DEA" w14:textId="77777777" w:rsidR="008A2DB3" w:rsidRDefault="008A2DB3" w:rsidP="008546A7">
            <w:pPr>
              <w:pStyle w:val="CRCoverPage"/>
              <w:spacing w:after="0"/>
              <w:jc w:val="right"/>
              <w:rPr>
                <w:i/>
                <w:noProof/>
              </w:rPr>
            </w:pPr>
            <w:r>
              <w:rPr>
                <w:i/>
                <w:noProof/>
                <w:sz w:val="14"/>
              </w:rPr>
              <w:t>CR-Form-v12.2</w:t>
            </w:r>
          </w:p>
        </w:tc>
      </w:tr>
      <w:tr w:rsidR="008A2DB3" w14:paraId="5141687B" w14:textId="77777777" w:rsidTr="008546A7">
        <w:tc>
          <w:tcPr>
            <w:tcW w:w="9641" w:type="dxa"/>
            <w:gridSpan w:val="9"/>
            <w:tcBorders>
              <w:left w:val="single" w:sz="4" w:space="0" w:color="auto"/>
              <w:right w:val="single" w:sz="4" w:space="0" w:color="auto"/>
            </w:tcBorders>
          </w:tcPr>
          <w:p w14:paraId="47DBAB24" w14:textId="77777777" w:rsidR="008A2DB3" w:rsidRDefault="008A2DB3" w:rsidP="008546A7">
            <w:pPr>
              <w:pStyle w:val="CRCoverPage"/>
              <w:spacing w:after="0"/>
              <w:jc w:val="center"/>
              <w:rPr>
                <w:noProof/>
              </w:rPr>
            </w:pPr>
            <w:r>
              <w:rPr>
                <w:b/>
                <w:noProof/>
                <w:sz w:val="32"/>
              </w:rPr>
              <w:t>CHANGE REQUEST</w:t>
            </w:r>
          </w:p>
        </w:tc>
      </w:tr>
      <w:tr w:rsidR="008A2DB3" w14:paraId="4A9B1BF8" w14:textId="77777777" w:rsidTr="008546A7">
        <w:tc>
          <w:tcPr>
            <w:tcW w:w="9641" w:type="dxa"/>
            <w:gridSpan w:val="9"/>
            <w:tcBorders>
              <w:left w:val="single" w:sz="4" w:space="0" w:color="auto"/>
              <w:right w:val="single" w:sz="4" w:space="0" w:color="auto"/>
            </w:tcBorders>
          </w:tcPr>
          <w:p w14:paraId="55521FCF" w14:textId="77777777" w:rsidR="008A2DB3" w:rsidRDefault="008A2DB3" w:rsidP="008546A7">
            <w:pPr>
              <w:pStyle w:val="CRCoverPage"/>
              <w:spacing w:after="0"/>
              <w:rPr>
                <w:noProof/>
                <w:sz w:val="8"/>
                <w:szCs w:val="8"/>
              </w:rPr>
            </w:pPr>
          </w:p>
        </w:tc>
      </w:tr>
      <w:tr w:rsidR="008A2DB3" w14:paraId="3D111B41" w14:textId="77777777" w:rsidTr="008546A7">
        <w:tc>
          <w:tcPr>
            <w:tcW w:w="142" w:type="dxa"/>
            <w:tcBorders>
              <w:left w:val="single" w:sz="4" w:space="0" w:color="auto"/>
            </w:tcBorders>
          </w:tcPr>
          <w:p w14:paraId="3B8CD5C8" w14:textId="77777777" w:rsidR="008A2DB3" w:rsidRDefault="008A2DB3" w:rsidP="008546A7">
            <w:pPr>
              <w:pStyle w:val="CRCoverPage"/>
              <w:spacing w:after="0"/>
              <w:jc w:val="right"/>
              <w:rPr>
                <w:noProof/>
              </w:rPr>
            </w:pPr>
          </w:p>
        </w:tc>
        <w:tc>
          <w:tcPr>
            <w:tcW w:w="1559" w:type="dxa"/>
            <w:shd w:val="pct30" w:color="FFFF00" w:fill="auto"/>
          </w:tcPr>
          <w:p w14:paraId="24F22795" w14:textId="77777777" w:rsidR="008A2DB3" w:rsidRPr="00410371" w:rsidRDefault="008A2DB3" w:rsidP="008546A7">
            <w:pPr>
              <w:pStyle w:val="CRCoverPage"/>
              <w:spacing w:after="0"/>
              <w:jc w:val="right"/>
              <w:rPr>
                <w:b/>
                <w:noProof/>
                <w:sz w:val="28"/>
              </w:rPr>
            </w:pPr>
            <w:fldSimple w:instr=" DOCPROPERTY  Spec#  \* MERGEFORMAT ">
              <w:r w:rsidRPr="00410371">
                <w:rPr>
                  <w:b/>
                  <w:noProof/>
                  <w:sz w:val="28"/>
                </w:rPr>
                <w:t>36.508</w:t>
              </w:r>
            </w:fldSimple>
          </w:p>
        </w:tc>
        <w:tc>
          <w:tcPr>
            <w:tcW w:w="709" w:type="dxa"/>
          </w:tcPr>
          <w:p w14:paraId="78E5555E" w14:textId="77777777" w:rsidR="008A2DB3" w:rsidRDefault="008A2DB3" w:rsidP="008546A7">
            <w:pPr>
              <w:pStyle w:val="CRCoverPage"/>
              <w:spacing w:after="0"/>
              <w:jc w:val="center"/>
              <w:rPr>
                <w:noProof/>
              </w:rPr>
            </w:pPr>
            <w:r>
              <w:rPr>
                <w:b/>
                <w:noProof/>
                <w:sz w:val="28"/>
              </w:rPr>
              <w:t>CR</w:t>
            </w:r>
          </w:p>
        </w:tc>
        <w:tc>
          <w:tcPr>
            <w:tcW w:w="1276" w:type="dxa"/>
            <w:shd w:val="pct30" w:color="FFFF00" w:fill="auto"/>
          </w:tcPr>
          <w:p w14:paraId="1108F9FA" w14:textId="77777777" w:rsidR="008A2DB3" w:rsidRPr="00410371" w:rsidRDefault="008A2DB3" w:rsidP="008546A7">
            <w:pPr>
              <w:pStyle w:val="CRCoverPage"/>
              <w:spacing w:after="0"/>
              <w:rPr>
                <w:noProof/>
              </w:rPr>
            </w:pPr>
            <w:fldSimple w:instr=" DOCPROPERTY  Cr#  \* MERGEFORMAT ">
              <w:r w:rsidRPr="00410371">
                <w:rPr>
                  <w:b/>
                  <w:noProof/>
                  <w:sz w:val="28"/>
                </w:rPr>
                <w:t>1403</w:t>
              </w:r>
            </w:fldSimple>
          </w:p>
        </w:tc>
        <w:tc>
          <w:tcPr>
            <w:tcW w:w="709" w:type="dxa"/>
          </w:tcPr>
          <w:p w14:paraId="206AA4FE" w14:textId="77777777" w:rsidR="008A2DB3" w:rsidRDefault="008A2DB3" w:rsidP="008546A7">
            <w:pPr>
              <w:pStyle w:val="CRCoverPage"/>
              <w:tabs>
                <w:tab w:val="right" w:pos="625"/>
              </w:tabs>
              <w:spacing w:after="0"/>
              <w:jc w:val="center"/>
              <w:rPr>
                <w:noProof/>
              </w:rPr>
            </w:pPr>
            <w:r>
              <w:rPr>
                <w:b/>
                <w:bCs/>
                <w:noProof/>
                <w:sz w:val="28"/>
              </w:rPr>
              <w:t>rev</w:t>
            </w:r>
          </w:p>
        </w:tc>
        <w:tc>
          <w:tcPr>
            <w:tcW w:w="992" w:type="dxa"/>
            <w:shd w:val="pct30" w:color="FFFF00" w:fill="auto"/>
          </w:tcPr>
          <w:p w14:paraId="36486E74" w14:textId="77777777" w:rsidR="008A2DB3" w:rsidRPr="00410371" w:rsidRDefault="008A2DB3" w:rsidP="008546A7">
            <w:pPr>
              <w:pStyle w:val="CRCoverPage"/>
              <w:spacing w:after="0"/>
              <w:jc w:val="center"/>
              <w:rPr>
                <w:b/>
                <w:noProof/>
              </w:rPr>
            </w:pPr>
            <w:fldSimple w:instr=" DOCPROPERTY  Revision  \* MERGEFORMAT ">
              <w:r w:rsidRPr="00410371">
                <w:rPr>
                  <w:b/>
                  <w:noProof/>
                  <w:sz w:val="28"/>
                </w:rPr>
                <w:t>-</w:t>
              </w:r>
            </w:fldSimple>
          </w:p>
        </w:tc>
        <w:tc>
          <w:tcPr>
            <w:tcW w:w="2410" w:type="dxa"/>
          </w:tcPr>
          <w:p w14:paraId="13C22B3D" w14:textId="77777777" w:rsidR="008A2DB3" w:rsidRDefault="008A2DB3" w:rsidP="008546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1877F" w14:textId="77777777" w:rsidR="008A2DB3" w:rsidRPr="00410371" w:rsidRDefault="008A2DB3" w:rsidP="008546A7">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24B7DFCA" w14:textId="77777777" w:rsidR="008A2DB3" w:rsidRDefault="008A2DB3" w:rsidP="008546A7">
            <w:pPr>
              <w:pStyle w:val="CRCoverPage"/>
              <w:spacing w:after="0"/>
              <w:rPr>
                <w:noProof/>
              </w:rPr>
            </w:pPr>
          </w:p>
        </w:tc>
      </w:tr>
      <w:tr w:rsidR="008A2DB3" w14:paraId="047F08CD" w14:textId="77777777" w:rsidTr="008546A7">
        <w:tc>
          <w:tcPr>
            <w:tcW w:w="9641" w:type="dxa"/>
            <w:gridSpan w:val="9"/>
            <w:tcBorders>
              <w:left w:val="single" w:sz="4" w:space="0" w:color="auto"/>
              <w:right w:val="single" w:sz="4" w:space="0" w:color="auto"/>
            </w:tcBorders>
          </w:tcPr>
          <w:p w14:paraId="544F6268" w14:textId="77777777" w:rsidR="008A2DB3" w:rsidRDefault="008A2DB3" w:rsidP="008546A7">
            <w:pPr>
              <w:pStyle w:val="CRCoverPage"/>
              <w:spacing w:after="0"/>
              <w:rPr>
                <w:noProof/>
              </w:rPr>
            </w:pPr>
          </w:p>
        </w:tc>
      </w:tr>
      <w:tr w:rsidR="008A2DB3" w14:paraId="3347F0EB" w14:textId="77777777" w:rsidTr="008546A7">
        <w:tc>
          <w:tcPr>
            <w:tcW w:w="9641" w:type="dxa"/>
            <w:gridSpan w:val="9"/>
            <w:tcBorders>
              <w:top w:val="single" w:sz="4" w:space="0" w:color="auto"/>
            </w:tcBorders>
          </w:tcPr>
          <w:p w14:paraId="18814BDC" w14:textId="77777777" w:rsidR="008A2DB3" w:rsidRPr="00F25D98" w:rsidRDefault="008A2DB3" w:rsidP="008546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2DB3" w14:paraId="0B60E173" w14:textId="77777777" w:rsidTr="008546A7">
        <w:tc>
          <w:tcPr>
            <w:tcW w:w="9641" w:type="dxa"/>
            <w:gridSpan w:val="9"/>
          </w:tcPr>
          <w:p w14:paraId="69F23179" w14:textId="77777777" w:rsidR="008A2DB3" w:rsidRDefault="008A2DB3" w:rsidP="008546A7">
            <w:pPr>
              <w:pStyle w:val="CRCoverPage"/>
              <w:spacing w:after="0"/>
              <w:rPr>
                <w:noProof/>
                <w:sz w:val="8"/>
                <w:szCs w:val="8"/>
              </w:rPr>
            </w:pPr>
          </w:p>
        </w:tc>
      </w:tr>
    </w:tbl>
    <w:p w14:paraId="1EB5C13C" w14:textId="77777777" w:rsidR="008A2DB3" w:rsidRDefault="008A2DB3" w:rsidP="008A2D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DB3" w14:paraId="546EA158" w14:textId="77777777" w:rsidTr="008546A7">
        <w:tc>
          <w:tcPr>
            <w:tcW w:w="2835" w:type="dxa"/>
          </w:tcPr>
          <w:p w14:paraId="3DC2E713" w14:textId="77777777" w:rsidR="008A2DB3" w:rsidRDefault="008A2DB3" w:rsidP="008546A7">
            <w:pPr>
              <w:pStyle w:val="CRCoverPage"/>
              <w:tabs>
                <w:tab w:val="right" w:pos="2751"/>
              </w:tabs>
              <w:spacing w:after="0"/>
              <w:rPr>
                <w:b/>
                <w:i/>
                <w:noProof/>
              </w:rPr>
            </w:pPr>
            <w:r>
              <w:rPr>
                <w:b/>
                <w:i/>
                <w:noProof/>
              </w:rPr>
              <w:t>Proposed change affects:</w:t>
            </w:r>
          </w:p>
        </w:tc>
        <w:tc>
          <w:tcPr>
            <w:tcW w:w="1418" w:type="dxa"/>
          </w:tcPr>
          <w:p w14:paraId="79279A4B" w14:textId="77777777" w:rsidR="008A2DB3" w:rsidRDefault="008A2DB3" w:rsidP="00854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719A4" w14:textId="77777777" w:rsidR="008A2DB3" w:rsidRDefault="008A2DB3" w:rsidP="008546A7">
            <w:pPr>
              <w:pStyle w:val="CRCoverPage"/>
              <w:spacing w:after="0"/>
              <w:jc w:val="center"/>
              <w:rPr>
                <w:b/>
                <w:caps/>
                <w:noProof/>
              </w:rPr>
            </w:pPr>
          </w:p>
        </w:tc>
        <w:tc>
          <w:tcPr>
            <w:tcW w:w="709" w:type="dxa"/>
            <w:tcBorders>
              <w:left w:val="single" w:sz="4" w:space="0" w:color="auto"/>
            </w:tcBorders>
          </w:tcPr>
          <w:p w14:paraId="4B7FA615" w14:textId="77777777" w:rsidR="008A2DB3" w:rsidRDefault="008A2DB3" w:rsidP="00854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3570E" w14:textId="77777777" w:rsidR="008A2DB3" w:rsidRDefault="008A2DB3" w:rsidP="008546A7">
            <w:pPr>
              <w:pStyle w:val="CRCoverPage"/>
              <w:spacing w:after="0"/>
              <w:jc w:val="center"/>
              <w:rPr>
                <w:b/>
                <w:caps/>
                <w:noProof/>
              </w:rPr>
            </w:pPr>
          </w:p>
        </w:tc>
        <w:tc>
          <w:tcPr>
            <w:tcW w:w="2126" w:type="dxa"/>
          </w:tcPr>
          <w:p w14:paraId="2FFFB5B7" w14:textId="77777777" w:rsidR="008A2DB3" w:rsidRDefault="008A2DB3" w:rsidP="00854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AEA3E" w14:textId="77777777" w:rsidR="008A2DB3" w:rsidRDefault="008A2DB3" w:rsidP="008546A7">
            <w:pPr>
              <w:pStyle w:val="CRCoverPage"/>
              <w:spacing w:after="0"/>
              <w:jc w:val="center"/>
              <w:rPr>
                <w:b/>
                <w:caps/>
                <w:noProof/>
              </w:rPr>
            </w:pPr>
          </w:p>
        </w:tc>
        <w:tc>
          <w:tcPr>
            <w:tcW w:w="1418" w:type="dxa"/>
            <w:tcBorders>
              <w:left w:val="nil"/>
            </w:tcBorders>
          </w:tcPr>
          <w:p w14:paraId="722958A3" w14:textId="77777777" w:rsidR="008A2DB3" w:rsidRDefault="008A2DB3" w:rsidP="00854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A58D4" w14:textId="77777777" w:rsidR="008A2DB3" w:rsidRDefault="008A2DB3" w:rsidP="008546A7">
            <w:pPr>
              <w:pStyle w:val="CRCoverPage"/>
              <w:spacing w:after="0"/>
              <w:jc w:val="center"/>
              <w:rPr>
                <w:b/>
                <w:bCs/>
                <w:caps/>
                <w:noProof/>
              </w:rPr>
            </w:pPr>
          </w:p>
        </w:tc>
      </w:tr>
    </w:tbl>
    <w:p w14:paraId="33308F20" w14:textId="77777777" w:rsidR="008A2DB3" w:rsidRDefault="008A2DB3" w:rsidP="008A2D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DB3" w14:paraId="4A6E2244" w14:textId="77777777" w:rsidTr="008546A7">
        <w:tc>
          <w:tcPr>
            <w:tcW w:w="9640" w:type="dxa"/>
            <w:gridSpan w:val="11"/>
          </w:tcPr>
          <w:p w14:paraId="68EF9684" w14:textId="77777777" w:rsidR="008A2DB3" w:rsidRDefault="008A2DB3" w:rsidP="008546A7">
            <w:pPr>
              <w:pStyle w:val="CRCoverPage"/>
              <w:spacing w:after="0"/>
              <w:rPr>
                <w:noProof/>
                <w:sz w:val="8"/>
                <w:szCs w:val="8"/>
              </w:rPr>
            </w:pPr>
          </w:p>
        </w:tc>
      </w:tr>
      <w:tr w:rsidR="008A2DB3" w14:paraId="7851C967" w14:textId="77777777" w:rsidTr="008546A7">
        <w:tc>
          <w:tcPr>
            <w:tcW w:w="1843" w:type="dxa"/>
            <w:tcBorders>
              <w:top w:val="single" w:sz="4" w:space="0" w:color="auto"/>
              <w:left w:val="single" w:sz="4" w:space="0" w:color="auto"/>
            </w:tcBorders>
          </w:tcPr>
          <w:p w14:paraId="7E255C26" w14:textId="77777777" w:rsidR="008A2DB3" w:rsidRDefault="008A2DB3" w:rsidP="00854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D08A6" w14:textId="77777777" w:rsidR="008A2DB3" w:rsidRDefault="008A2DB3" w:rsidP="008546A7">
            <w:pPr>
              <w:pStyle w:val="CRCoverPage"/>
              <w:spacing w:after="0"/>
              <w:ind w:left="100"/>
              <w:rPr>
                <w:noProof/>
              </w:rPr>
            </w:pPr>
            <w:fldSimple w:instr=" DOCPROPERTY  CrTitle  \* MERGEFORMAT ">
              <w:r>
                <w:t>Updates to NB-IoT system information for Rel-17</w:t>
              </w:r>
            </w:fldSimple>
          </w:p>
        </w:tc>
      </w:tr>
      <w:tr w:rsidR="008A2DB3" w14:paraId="056EC26A" w14:textId="77777777" w:rsidTr="008546A7">
        <w:tc>
          <w:tcPr>
            <w:tcW w:w="1843" w:type="dxa"/>
            <w:tcBorders>
              <w:left w:val="single" w:sz="4" w:space="0" w:color="auto"/>
            </w:tcBorders>
          </w:tcPr>
          <w:p w14:paraId="74A8736B" w14:textId="77777777" w:rsidR="008A2DB3" w:rsidRDefault="008A2DB3" w:rsidP="008546A7">
            <w:pPr>
              <w:pStyle w:val="CRCoverPage"/>
              <w:spacing w:after="0"/>
              <w:rPr>
                <w:b/>
                <w:i/>
                <w:noProof/>
                <w:sz w:val="8"/>
                <w:szCs w:val="8"/>
              </w:rPr>
            </w:pPr>
          </w:p>
        </w:tc>
        <w:tc>
          <w:tcPr>
            <w:tcW w:w="7797" w:type="dxa"/>
            <w:gridSpan w:val="10"/>
            <w:tcBorders>
              <w:right w:val="single" w:sz="4" w:space="0" w:color="auto"/>
            </w:tcBorders>
          </w:tcPr>
          <w:p w14:paraId="7D60CB93" w14:textId="77777777" w:rsidR="008A2DB3" w:rsidRDefault="008A2DB3" w:rsidP="008546A7">
            <w:pPr>
              <w:pStyle w:val="CRCoverPage"/>
              <w:spacing w:after="0"/>
              <w:rPr>
                <w:noProof/>
                <w:sz w:val="8"/>
                <w:szCs w:val="8"/>
              </w:rPr>
            </w:pPr>
          </w:p>
        </w:tc>
      </w:tr>
      <w:tr w:rsidR="008A2DB3" w14:paraId="27D6132A" w14:textId="77777777" w:rsidTr="008546A7">
        <w:tc>
          <w:tcPr>
            <w:tcW w:w="1843" w:type="dxa"/>
            <w:tcBorders>
              <w:left w:val="single" w:sz="4" w:space="0" w:color="auto"/>
            </w:tcBorders>
          </w:tcPr>
          <w:p w14:paraId="0525014D" w14:textId="77777777" w:rsidR="008A2DB3" w:rsidRDefault="008A2DB3" w:rsidP="008546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FA190" w14:textId="77777777" w:rsidR="008A2DB3" w:rsidRDefault="008A2DB3" w:rsidP="008546A7">
            <w:pPr>
              <w:pStyle w:val="CRCoverPage"/>
              <w:spacing w:after="0"/>
              <w:ind w:left="100"/>
              <w:rPr>
                <w:noProof/>
              </w:rPr>
            </w:pPr>
            <w:fldSimple w:instr=" DOCPROPERTY  SourceIfWg  \* MERGEFORMAT ">
              <w:r>
                <w:rPr>
                  <w:noProof/>
                </w:rPr>
                <w:t>MCC TF160</w:t>
              </w:r>
            </w:fldSimple>
          </w:p>
        </w:tc>
      </w:tr>
      <w:tr w:rsidR="008A2DB3" w14:paraId="31AC0188" w14:textId="77777777" w:rsidTr="008546A7">
        <w:tc>
          <w:tcPr>
            <w:tcW w:w="1843" w:type="dxa"/>
            <w:tcBorders>
              <w:left w:val="single" w:sz="4" w:space="0" w:color="auto"/>
            </w:tcBorders>
          </w:tcPr>
          <w:p w14:paraId="5AAA03DA" w14:textId="77777777" w:rsidR="008A2DB3" w:rsidRDefault="008A2DB3" w:rsidP="008546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2BAFB" w14:textId="64507CA4" w:rsidR="008A2DB3" w:rsidRDefault="00487CE7" w:rsidP="008546A7">
            <w:pPr>
              <w:pStyle w:val="CRCoverPage"/>
              <w:spacing w:after="0"/>
              <w:ind w:left="100"/>
              <w:rPr>
                <w:noProof/>
              </w:rPr>
            </w:pPr>
            <w:r>
              <w:t>R5</w:t>
            </w:r>
            <w:fldSimple w:instr=" DOCPROPERTY  SourceIfTsg  \* MERGEFORMAT "/>
          </w:p>
        </w:tc>
      </w:tr>
      <w:tr w:rsidR="008A2DB3" w14:paraId="23B8C471" w14:textId="77777777" w:rsidTr="008546A7">
        <w:tc>
          <w:tcPr>
            <w:tcW w:w="1843" w:type="dxa"/>
            <w:tcBorders>
              <w:left w:val="single" w:sz="4" w:space="0" w:color="auto"/>
            </w:tcBorders>
          </w:tcPr>
          <w:p w14:paraId="2EC389C9" w14:textId="77777777" w:rsidR="008A2DB3" w:rsidRDefault="008A2DB3" w:rsidP="008546A7">
            <w:pPr>
              <w:pStyle w:val="CRCoverPage"/>
              <w:spacing w:after="0"/>
              <w:rPr>
                <w:b/>
                <w:i/>
                <w:noProof/>
                <w:sz w:val="8"/>
                <w:szCs w:val="8"/>
              </w:rPr>
            </w:pPr>
          </w:p>
        </w:tc>
        <w:tc>
          <w:tcPr>
            <w:tcW w:w="7797" w:type="dxa"/>
            <w:gridSpan w:val="10"/>
            <w:tcBorders>
              <w:right w:val="single" w:sz="4" w:space="0" w:color="auto"/>
            </w:tcBorders>
          </w:tcPr>
          <w:p w14:paraId="1E89B385" w14:textId="77777777" w:rsidR="008A2DB3" w:rsidRDefault="008A2DB3" w:rsidP="008546A7">
            <w:pPr>
              <w:pStyle w:val="CRCoverPage"/>
              <w:spacing w:after="0"/>
              <w:rPr>
                <w:noProof/>
                <w:sz w:val="8"/>
                <w:szCs w:val="8"/>
              </w:rPr>
            </w:pPr>
          </w:p>
        </w:tc>
      </w:tr>
      <w:tr w:rsidR="008A2DB3" w14:paraId="4ED1697F" w14:textId="77777777" w:rsidTr="008546A7">
        <w:tc>
          <w:tcPr>
            <w:tcW w:w="1843" w:type="dxa"/>
            <w:tcBorders>
              <w:left w:val="single" w:sz="4" w:space="0" w:color="auto"/>
            </w:tcBorders>
          </w:tcPr>
          <w:p w14:paraId="0254F5B3" w14:textId="77777777" w:rsidR="008A2DB3" w:rsidRDefault="008A2DB3" w:rsidP="008546A7">
            <w:pPr>
              <w:pStyle w:val="CRCoverPage"/>
              <w:tabs>
                <w:tab w:val="right" w:pos="1759"/>
              </w:tabs>
              <w:spacing w:after="0"/>
              <w:rPr>
                <w:b/>
                <w:i/>
                <w:noProof/>
              </w:rPr>
            </w:pPr>
            <w:r>
              <w:rPr>
                <w:b/>
                <w:i/>
                <w:noProof/>
              </w:rPr>
              <w:t>Work item code:</w:t>
            </w:r>
          </w:p>
        </w:tc>
        <w:tc>
          <w:tcPr>
            <w:tcW w:w="3686" w:type="dxa"/>
            <w:gridSpan w:val="5"/>
            <w:shd w:val="pct30" w:color="FFFF00" w:fill="auto"/>
          </w:tcPr>
          <w:p w14:paraId="106294EB" w14:textId="77777777" w:rsidR="008A2DB3" w:rsidRDefault="008A2DB3" w:rsidP="008546A7">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30F7BA64" w14:textId="77777777" w:rsidR="008A2DB3" w:rsidRDefault="008A2DB3" w:rsidP="008546A7">
            <w:pPr>
              <w:pStyle w:val="CRCoverPage"/>
              <w:spacing w:after="0"/>
              <w:ind w:right="100"/>
              <w:rPr>
                <w:noProof/>
              </w:rPr>
            </w:pPr>
          </w:p>
        </w:tc>
        <w:tc>
          <w:tcPr>
            <w:tcW w:w="1417" w:type="dxa"/>
            <w:gridSpan w:val="3"/>
            <w:tcBorders>
              <w:left w:val="nil"/>
            </w:tcBorders>
          </w:tcPr>
          <w:p w14:paraId="2AB64F98" w14:textId="77777777" w:rsidR="008A2DB3" w:rsidRDefault="008A2DB3" w:rsidP="008546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835B7" w14:textId="77777777" w:rsidR="008A2DB3" w:rsidRDefault="008A2DB3" w:rsidP="008546A7">
            <w:pPr>
              <w:pStyle w:val="CRCoverPage"/>
              <w:spacing w:after="0"/>
              <w:ind w:left="100"/>
              <w:rPr>
                <w:noProof/>
              </w:rPr>
            </w:pPr>
            <w:fldSimple w:instr=" DOCPROPERTY  ResDate  \* MERGEFORMAT ">
              <w:r>
                <w:rPr>
                  <w:noProof/>
                </w:rPr>
                <w:t>2022-11-04</w:t>
              </w:r>
            </w:fldSimple>
          </w:p>
        </w:tc>
      </w:tr>
      <w:tr w:rsidR="008A2DB3" w14:paraId="679321C7" w14:textId="77777777" w:rsidTr="008546A7">
        <w:tc>
          <w:tcPr>
            <w:tcW w:w="1843" w:type="dxa"/>
            <w:tcBorders>
              <w:left w:val="single" w:sz="4" w:space="0" w:color="auto"/>
            </w:tcBorders>
          </w:tcPr>
          <w:p w14:paraId="52C919EF" w14:textId="77777777" w:rsidR="008A2DB3" w:rsidRDefault="008A2DB3" w:rsidP="008546A7">
            <w:pPr>
              <w:pStyle w:val="CRCoverPage"/>
              <w:spacing w:after="0"/>
              <w:rPr>
                <w:b/>
                <w:i/>
                <w:noProof/>
                <w:sz w:val="8"/>
                <w:szCs w:val="8"/>
              </w:rPr>
            </w:pPr>
          </w:p>
        </w:tc>
        <w:tc>
          <w:tcPr>
            <w:tcW w:w="1986" w:type="dxa"/>
            <w:gridSpan w:val="4"/>
          </w:tcPr>
          <w:p w14:paraId="07F4B5C7" w14:textId="77777777" w:rsidR="008A2DB3" w:rsidRDefault="008A2DB3" w:rsidP="008546A7">
            <w:pPr>
              <w:pStyle w:val="CRCoverPage"/>
              <w:spacing w:after="0"/>
              <w:rPr>
                <w:noProof/>
                <w:sz w:val="8"/>
                <w:szCs w:val="8"/>
              </w:rPr>
            </w:pPr>
          </w:p>
        </w:tc>
        <w:tc>
          <w:tcPr>
            <w:tcW w:w="2267" w:type="dxa"/>
            <w:gridSpan w:val="2"/>
          </w:tcPr>
          <w:p w14:paraId="51EE3F80" w14:textId="77777777" w:rsidR="008A2DB3" w:rsidRDefault="008A2DB3" w:rsidP="008546A7">
            <w:pPr>
              <w:pStyle w:val="CRCoverPage"/>
              <w:spacing w:after="0"/>
              <w:rPr>
                <w:noProof/>
                <w:sz w:val="8"/>
                <w:szCs w:val="8"/>
              </w:rPr>
            </w:pPr>
          </w:p>
        </w:tc>
        <w:tc>
          <w:tcPr>
            <w:tcW w:w="1417" w:type="dxa"/>
            <w:gridSpan w:val="3"/>
          </w:tcPr>
          <w:p w14:paraId="3C06F1C9" w14:textId="77777777" w:rsidR="008A2DB3" w:rsidRDefault="008A2DB3" w:rsidP="008546A7">
            <w:pPr>
              <w:pStyle w:val="CRCoverPage"/>
              <w:spacing w:after="0"/>
              <w:rPr>
                <w:noProof/>
                <w:sz w:val="8"/>
                <w:szCs w:val="8"/>
              </w:rPr>
            </w:pPr>
          </w:p>
        </w:tc>
        <w:tc>
          <w:tcPr>
            <w:tcW w:w="2127" w:type="dxa"/>
            <w:tcBorders>
              <w:right w:val="single" w:sz="4" w:space="0" w:color="auto"/>
            </w:tcBorders>
          </w:tcPr>
          <w:p w14:paraId="71766F27" w14:textId="77777777" w:rsidR="008A2DB3" w:rsidRDefault="008A2DB3" w:rsidP="008546A7">
            <w:pPr>
              <w:pStyle w:val="CRCoverPage"/>
              <w:spacing w:after="0"/>
              <w:rPr>
                <w:noProof/>
                <w:sz w:val="8"/>
                <w:szCs w:val="8"/>
              </w:rPr>
            </w:pPr>
          </w:p>
        </w:tc>
      </w:tr>
      <w:tr w:rsidR="008A2DB3" w14:paraId="56D0A3A8" w14:textId="77777777" w:rsidTr="008546A7">
        <w:trPr>
          <w:cantSplit/>
        </w:trPr>
        <w:tc>
          <w:tcPr>
            <w:tcW w:w="1843" w:type="dxa"/>
            <w:tcBorders>
              <w:left w:val="single" w:sz="4" w:space="0" w:color="auto"/>
            </w:tcBorders>
          </w:tcPr>
          <w:p w14:paraId="1283BDD1" w14:textId="77777777" w:rsidR="008A2DB3" w:rsidRDefault="008A2DB3" w:rsidP="008546A7">
            <w:pPr>
              <w:pStyle w:val="CRCoverPage"/>
              <w:tabs>
                <w:tab w:val="right" w:pos="1759"/>
              </w:tabs>
              <w:spacing w:after="0"/>
              <w:rPr>
                <w:b/>
                <w:i/>
                <w:noProof/>
              </w:rPr>
            </w:pPr>
            <w:r>
              <w:rPr>
                <w:b/>
                <w:i/>
                <w:noProof/>
              </w:rPr>
              <w:t>Category:</w:t>
            </w:r>
          </w:p>
        </w:tc>
        <w:tc>
          <w:tcPr>
            <w:tcW w:w="851" w:type="dxa"/>
            <w:shd w:val="pct30" w:color="FFFF00" w:fill="auto"/>
          </w:tcPr>
          <w:p w14:paraId="6315AB54" w14:textId="77777777" w:rsidR="008A2DB3" w:rsidRDefault="008A2DB3" w:rsidP="008546A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5A9C64" w14:textId="77777777" w:rsidR="008A2DB3" w:rsidRDefault="008A2DB3" w:rsidP="008546A7">
            <w:pPr>
              <w:pStyle w:val="CRCoverPage"/>
              <w:spacing w:after="0"/>
              <w:rPr>
                <w:noProof/>
              </w:rPr>
            </w:pPr>
          </w:p>
        </w:tc>
        <w:tc>
          <w:tcPr>
            <w:tcW w:w="1417" w:type="dxa"/>
            <w:gridSpan w:val="3"/>
            <w:tcBorders>
              <w:left w:val="nil"/>
            </w:tcBorders>
          </w:tcPr>
          <w:p w14:paraId="1C2E913B" w14:textId="77777777" w:rsidR="008A2DB3" w:rsidRDefault="008A2DB3" w:rsidP="008546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86434C" w14:textId="77777777" w:rsidR="008A2DB3" w:rsidRDefault="008A2DB3" w:rsidP="008546A7">
            <w:pPr>
              <w:pStyle w:val="CRCoverPage"/>
              <w:spacing w:after="0"/>
              <w:ind w:left="100"/>
              <w:rPr>
                <w:noProof/>
              </w:rPr>
            </w:pPr>
            <w:fldSimple w:instr=" DOCPROPERTY  Release  \* MERGEFORMAT ">
              <w:r>
                <w:rPr>
                  <w:noProof/>
                </w:rPr>
                <w:t>Rel-17</w:t>
              </w:r>
            </w:fldSimple>
          </w:p>
        </w:tc>
      </w:tr>
      <w:tr w:rsidR="008A2DB3" w14:paraId="6BBDC558" w14:textId="77777777" w:rsidTr="008546A7">
        <w:tc>
          <w:tcPr>
            <w:tcW w:w="1843" w:type="dxa"/>
            <w:tcBorders>
              <w:left w:val="single" w:sz="4" w:space="0" w:color="auto"/>
              <w:bottom w:val="single" w:sz="4" w:space="0" w:color="auto"/>
            </w:tcBorders>
          </w:tcPr>
          <w:p w14:paraId="1D235733" w14:textId="77777777" w:rsidR="008A2DB3" w:rsidRDefault="008A2DB3" w:rsidP="008546A7">
            <w:pPr>
              <w:pStyle w:val="CRCoverPage"/>
              <w:spacing w:after="0"/>
              <w:rPr>
                <w:b/>
                <w:i/>
                <w:noProof/>
              </w:rPr>
            </w:pPr>
          </w:p>
        </w:tc>
        <w:tc>
          <w:tcPr>
            <w:tcW w:w="4677" w:type="dxa"/>
            <w:gridSpan w:val="8"/>
            <w:tcBorders>
              <w:bottom w:val="single" w:sz="4" w:space="0" w:color="auto"/>
            </w:tcBorders>
          </w:tcPr>
          <w:p w14:paraId="6FD4F9F8" w14:textId="77777777" w:rsidR="008A2DB3" w:rsidRDefault="008A2DB3" w:rsidP="00854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869302" w14:textId="77777777" w:rsidR="008A2DB3" w:rsidRDefault="008A2DB3" w:rsidP="008546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28D91" w14:textId="77777777" w:rsidR="008A2DB3" w:rsidRPr="007C2097" w:rsidRDefault="008A2DB3" w:rsidP="00854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2DB3" w14:paraId="65C218F2" w14:textId="77777777" w:rsidTr="008546A7">
        <w:tc>
          <w:tcPr>
            <w:tcW w:w="1843" w:type="dxa"/>
          </w:tcPr>
          <w:p w14:paraId="6A48C0B8" w14:textId="77777777" w:rsidR="008A2DB3" w:rsidRDefault="008A2DB3" w:rsidP="008546A7">
            <w:pPr>
              <w:pStyle w:val="CRCoverPage"/>
              <w:spacing w:after="0"/>
              <w:rPr>
                <w:b/>
                <w:i/>
                <w:noProof/>
                <w:sz w:val="8"/>
                <w:szCs w:val="8"/>
              </w:rPr>
            </w:pPr>
          </w:p>
        </w:tc>
        <w:tc>
          <w:tcPr>
            <w:tcW w:w="7797" w:type="dxa"/>
            <w:gridSpan w:val="10"/>
          </w:tcPr>
          <w:p w14:paraId="04164783" w14:textId="77777777" w:rsidR="008A2DB3" w:rsidRDefault="008A2DB3" w:rsidP="008546A7">
            <w:pPr>
              <w:pStyle w:val="CRCoverPage"/>
              <w:spacing w:after="0"/>
              <w:rPr>
                <w:noProof/>
                <w:sz w:val="8"/>
                <w:szCs w:val="8"/>
              </w:rPr>
            </w:pPr>
          </w:p>
        </w:tc>
      </w:tr>
      <w:tr w:rsidR="008A2DB3" w14:paraId="7CB660AA" w14:textId="77777777" w:rsidTr="008546A7">
        <w:tc>
          <w:tcPr>
            <w:tcW w:w="2694" w:type="dxa"/>
            <w:gridSpan w:val="2"/>
            <w:tcBorders>
              <w:top w:val="single" w:sz="4" w:space="0" w:color="auto"/>
              <w:left w:val="single" w:sz="4" w:space="0" w:color="auto"/>
            </w:tcBorders>
          </w:tcPr>
          <w:p w14:paraId="6243EA22" w14:textId="77777777" w:rsidR="008A2DB3" w:rsidRDefault="008A2DB3" w:rsidP="008546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063C1" w14:textId="77777777" w:rsidR="00487CE7" w:rsidRDefault="00487CE7" w:rsidP="00487CE7">
            <w:pPr>
              <w:pStyle w:val="CRCoverPage"/>
              <w:spacing w:after="0"/>
              <w:ind w:left="100"/>
              <w:rPr>
                <w:noProof/>
              </w:rPr>
            </w:pPr>
            <w:r>
              <w:rPr>
                <w:noProof/>
              </w:rPr>
              <w:t>Rel-17 ASN.1 of TS 36.331 has recently been declared frozen by 3GPP. There is a need to prepare TS 36.508 for Rel-17 conformance test specification.</w:t>
            </w:r>
          </w:p>
          <w:p w14:paraId="6279FB9B" w14:textId="77777777" w:rsidR="008A2DB3" w:rsidRDefault="008A2DB3" w:rsidP="008546A7">
            <w:pPr>
              <w:pStyle w:val="CRCoverPage"/>
              <w:spacing w:after="0"/>
              <w:ind w:left="100"/>
              <w:rPr>
                <w:noProof/>
              </w:rPr>
            </w:pPr>
          </w:p>
        </w:tc>
      </w:tr>
      <w:tr w:rsidR="008A2DB3" w14:paraId="5DF7AB4E" w14:textId="77777777" w:rsidTr="008546A7">
        <w:tc>
          <w:tcPr>
            <w:tcW w:w="2694" w:type="dxa"/>
            <w:gridSpan w:val="2"/>
            <w:tcBorders>
              <w:left w:val="single" w:sz="4" w:space="0" w:color="auto"/>
            </w:tcBorders>
          </w:tcPr>
          <w:p w14:paraId="7BA76785" w14:textId="77777777" w:rsidR="008A2DB3" w:rsidRDefault="008A2DB3" w:rsidP="008546A7">
            <w:pPr>
              <w:pStyle w:val="CRCoverPage"/>
              <w:spacing w:after="0"/>
              <w:rPr>
                <w:b/>
                <w:i/>
                <w:noProof/>
                <w:sz w:val="8"/>
                <w:szCs w:val="8"/>
              </w:rPr>
            </w:pPr>
          </w:p>
        </w:tc>
        <w:tc>
          <w:tcPr>
            <w:tcW w:w="6946" w:type="dxa"/>
            <w:gridSpan w:val="9"/>
            <w:tcBorders>
              <w:right w:val="single" w:sz="4" w:space="0" w:color="auto"/>
            </w:tcBorders>
          </w:tcPr>
          <w:p w14:paraId="603B4CA1" w14:textId="77777777" w:rsidR="008A2DB3" w:rsidRDefault="008A2DB3" w:rsidP="008546A7">
            <w:pPr>
              <w:pStyle w:val="CRCoverPage"/>
              <w:spacing w:after="0"/>
              <w:rPr>
                <w:noProof/>
                <w:sz w:val="8"/>
                <w:szCs w:val="8"/>
              </w:rPr>
            </w:pPr>
          </w:p>
        </w:tc>
      </w:tr>
      <w:tr w:rsidR="008A2DB3" w14:paraId="0C288405" w14:textId="77777777" w:rsidTr="008546A7">
        <w:tc>
          <w:tcPr>
            <w:tcW w:w="2694" w:type="dxa"/>
            <w:gridSpan w:val="2"/>
            <w:tcBorders>
              <w:left w:val="single" w:sz="4" w:space="0" w:color="auto"/>
            </w:tcBorders>
          </w:tcPr>
          <w:p w14:paraId="0173C1FB" w14:textId="77777777" w:rsidR="008A2DB3" w:rsidRDefault="008A2DB3" w:rsidP="008546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D2461" w14:textId="3368A594" w:rsidR="00487CE7" w:rsidRDefault="00487CE7" w:rsidP="00487CE7">
            <w:pPr>
              <w:pStyle w:val="CRCoverPage"/>
              <w:spacing w:after="0"/>
              <w:ind w:left="100"/>
              <w:rPr>
                <w:noProof/>
              </w:rPr>
            </w:pPr>
            <w:r>
              <w:rPr>
                <w:noProof/>
              </w:rPr>
              <w:t>Updated the default content of NB-IoT system information messages to reflect the new mandatory IEs added in Rel-17.</w:t>
            </w:r>
          </w:p>
          <w:p w14:paraId="50E56A36" w14:textId="77777777" w:rsidR="008A2DB3" w:rsidRDefault="008A2DB3" w:rsidP="008546A7">
            <w:pPr>
              <w:pStyle w:val="CRCoverPage"/>
              <w:spacing w:after="0"/>
              <w:ind w:left="100"/>
              <w:rPr>
                <w:noProof/>
              </w:rPr>
            </w:pPr>
          </w:p>
        </w:tc>
      </w:tr>
      <w:tr w:rsidR="008A2DB3" w14:paraId="13906AF9" w14:textId="77777777" w:rsidTr="008546A7">
        <w:tc>
          <w:tcPr>
            <w:tcW w:w="2694" w:type="dxa"/>
            <w:gridSpan w:val="2"/>
            <w:tcBorders>
              <w:left w:val="single" w:sz="4" w:space="0" w:color="auto"/>
            </w:tcBorders>
          </w:tcPr>
          <w:p w14:paraId="095D7010" w14:textId="77777777" w:rsidR="008A2DB3" w:rsidRDefault="008A2DB3" w:rsidP="008546A7">
            <w:pPr>
              <w:pStyle w:val="CRCoverPage"/>
              <w:spacing w:after="0"/>
              <w:rPr>
                <w:b/>
                <w:i/>
                <w:noProof/>
                <w:sz w:val="8"/>
                <w:szCs w:val="8"/>
              </w:rPr>
            </w:pPr>
          </w:p>
        </w:tc>
        <w:tc>
          <w:tcPr>
            <w:tcW w:w="6946" w:type="dxa"/>
            <w:gridSpan w:val="9"/>
            <w:tcBorders>
              <w:right w:val="single" w:sz="4" w:space="0" w:color="auto"/>
            </w:tcBorders>
          </w:tcPr>
          <w:p w14:paraId="60A0CAC9" w14:textId="77777777" w:rsidR="008A2DB3" w:rsidRDefault="008A2DB3" w:rsidP="008546A7">
            <w:pPr>
              <w:pStyle w:val="CRCoverPage"/>
              <w:spacing w:after="0"/>
              <w:rPr>
                <w:noProof/>
                <w:sz w:val="8"/>
                <w:szCs w:val="8"/>
              </w:rPr>
            </w:pPr>
          </w:p>
        </w:tc>
      </w:tr>
      <w:tr w:rsidR="008A2DB3" w14:paraId="77663D7D" w14:textId="77777777" w:rsidTr="008546A7">
        <w:tc>
          <w:tcPr>
            <w:tcW w:w="2694" w:type="dxa"/>
            <w:gridSpan w:val="2"/>
            <w:tcBorders>
              <w:left w:val="single" w:sz="4" w:space="0" w:color="auto"/>
              <w:bottom w:val="single" w:sz="4" w:space="0" w:color="auto"/>
            </w:tcBorders>
          </w:tcPr>
          <w:p w14:paraId="26647FCA" w14:textId="77777777" w:rsidR="008A2DB3" w:rsidRDefault="008A2DB3" w:rsidP="008546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73E19" w14:textId="642FC07D" w:rsidR="008A2DB3" w:rsidRDefault="00487CE7" w:rsidP="008546A7">
            <w:pPr>
              <w:pStyle w:val="CRCoverPage"/>
              <w:spacing w:after="0"/>
              <w:ind w:left="100"/>
              <w:rPr>
                <w:noProof/>
              </w:rPr>
            </w:pPr>
            <w:r>
              <w:rPr>
                <w:noProof/>
              </w:rPr>
              <w:t>TS 36.508 will not be ready for Rel-17 conformance test specification.</w:t>
            </w:r>
          </w:p>
        </w:tc>
      </w:tr>
      <w:tr w:rsidR="008A2DB3" w14:paraId="2FC152B3" w14:textId="77777777" w:rsidTr="008546A7">
        <w:tc>
          <w:tcPr>
            <w:tcW w:w="2694" w:type="dxa"/>
            <w:gridSpan w:val="2"/>
          </w:tcPr>
          <w:p w14:paraId="2851E0B8" w14:textId="77777777" w:rsidR="008A2DB3" w:rsidRDefault="008A2DB3" w:rsidP="008546A7">
            <w:pPr>
              <w:pStyle w:val="CRCoverPage"/>
              <w:spacing w:after="0"/>
              <w:rPr>
                <w:b/>
                <w:i/>
                <w:noProof/>
                <w:sz w:val="8"/>
                <w:szCs w:val="8"/>
              </w:rPr>
            </w:pPr>
          </w:p>
        </w:tc>
        <w:tc>
          <w:tcPr>
            <w:tcW w:w="6946" w:type="dxa"/>
            <w:gridSpan w:val="9"/>
          </w:tcPr>
          <w:p w14:paraId="6826B381" w14:textId="77777777" w:rsidR="008A2DB3" w:rsidRDefault="008A2DB3" w:rsidP="008546A7">
            <w:pPr>
              <w:pStyle w:val="CRCoverPage"/>
              <w:spacing w:after="0"/>
              <w:rPr>
                <w:noProof/>
                <w:sz w:val="8"/>
                <w:szCs w:val="8"/>
              </w:rPr>
            </w:pPr>
          </w:p>
        </w:tc>
      </w:tr>
      <w:tr w:rsidR="008A2DB3" w14:paraId="66A12696" w14:textId="77777777" w:rsidTr="008546A7">
        <w:tc>
          <w:tcPr>
            <w:tcW w:w="2694" w:type="dxa"/>
            <w:gridSpan w:val="2"/>
            <w:tcBorders>
              <w:top w:val="single" w:sz="4" w:space="0" w:color="auto"/>
              <w:left w:val="single" w:sz="4" w:space="0" w:color="auto"/>
            </w:tcBorders>
          </w:tcPr>
          <w:p w14:paraId="268E7A04" w14:textId="77777777" w:rsidR="008A2DB3" w:rsidRDefault="008A2DB3" w:rsidP="008546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BAEE4" w14:textId="6373FA44" w:rsidR="008A2DB3" w:rsidRDefault="00487CE7" w:rsidP="008546A7">
            <w:pPr>
              <w:pStyle w:val="CRCoverPage"/>
              <w:spacing w:after="0"/>
              <w:ind w:left="100"/>
              <w:rPr>
                <w:noProof/>
              </w:rPr>
            </w:pPr>
            <w:r>
              <w:rPr>
                <w:noProof/>
              </w:rPr>
              <w:t>8.1.4.3.2</w:t>
            </w:r>
            <w:r w:rsidR="004D4882">
              <w:rPr>
                <w:noProof/>
              </w:rPr>
              <w:t>, 8.1.4.3.3</w:t>
            </w:r>
          </w:p>
        </w:tc>
      </w:tr>
      <w:tr w:rsidR="008A2DB3" w14:paraId="38360299" w14:textId="77777777" w:rsidTr="008546A7">
        <w:tc>
          <w:tcPr>
            <w:tcW w:w="2694" w:type="dxa"/>
            <w:gridSpan w:val="2"/>
            <w:tcBorders>
              <w:left w:val="single" w:sz="4" w:space="0" w:color="auto"/>
            </w:tcBorders>
          </w:tcPr>
          <w:p w14:paraId="4F522674" w14:textId="77777777" w:rsidR="008A2DB3" w:rsidRDefault="008A2DB3" w:rsidP="008546A7">
            <w:pPr>
              <w:pStyle w:val="CRCoverPage"/>
              <w:spacing w:after="0"/>
              <w:rPr>
                <w:b/>
                <w:i/>
                <w:noProof/>
                <w:sz w:val="8"/>
                <w:szCs w:val="8"/>
              </w:rPr>
            </w:pPr>
          </w:p>
        </w:tc>
        <w:tc>
          <w:tcPr>
            <w:tcW w:w="6946" w:type="dxa"/>
            <w:gridSpan w:val="9"/>
            <w:tcBorders>
              <w:right w:val="single" w:sz="4" w:space="0" w:color="auto"/>
            </w:tcBorders>
          </w:tcPr>
          <w:p w14:paraId="1D9A0171" w14:textId="77777777" w:rsidR="008A2DB3" w:rsidRDefault="008A2DB3" w:rsidP="008546A7">
            <w:pPr>
              <w:pStyle w:val="CRCoverPage"/>
              <w:spacing w:after="0"/>
              <w:rPr>
                <w:noProof/>
                <w:sz w:val="8"/>
                <w:szCs w:val="8"/>
              </w:rPr>
            </w:pPr>
          </w:p>
        </w:tc>
      </w:tr>
      <w:tr w:rsidR="008A2DB3" w14:paraId="142C72C4" w14:textId="77777777" w:rsidTr="008546A7">
        <w:tc>
          <w:tcPr>
            <w:tcW w:w="2694" w:type="dxa"/>
            <w:gridSpan w:val="2"/>
            <w:tcBorders>
              <w:left w:val="single" w:sz="4" w:space="0" w:color="auto"/>
            </w:tcBorders>
          </w:tcPr>
          <w:p w14:paraId="0B0E8A6A" w14:textId="77777777" w:rsidR="008A2DB3" w:rsidRDefault="008A2DB3" w:rsidP="00854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0CE63" w14:textId="77777777" w:rsidR="008A2DB3" w:rsidRDefault="008A2DB3" w:rsidP="00854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898E" w14:textId="77777777" w:rsidR="008A2DB3" w:rsidRDefault="008A2DB3" w:rsidP="008546A7">
            <w:pPr>
              <w:pStyle w:val="CRCoverPage"/>
              <w:spacing w:after="0"/>
              <w:jc w:val="center"/>
              <w:rPr>
                <w:b/>
                <w:caps/>
                <w:noProof/>
              </w:rPr>
            </w:pPr>
            <w:r>
              <w:rPr>
                <w:b/>
                <w:caps/>
                <w:noProof/>
              </w:rPr>
              <w:t>N</w:t>
            </w:r>
          </w:p>
        </w:tc>
        <w:tc>
          <w:tcPr>
            <w:tcW w:w="2977" w:type="dxa"/>
            <w:gridSpan w:val="4"/>
          </w:tcPr>
          <w:p w14:paraId="2A5BBB0B" w14:textId="77777777" w:rsidR="008A2DB3" w:rsidRDefault="008A2DB3" w:rsidP="008546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36027" w14:textId="77777777" w:rsidR="008A2DB3" w:rsidRDefault="008A2DB3" w:rsidP="008546A7">
            <w:pPr>
              <w:pStyle w:val="CRCoverPage"/>
              <w:spacing w:after="0"/>
              <w:ind w:left="99"/>
              <w:rPr>
                <w:noProof/>
              </w:rPr>
            </w:pPr>
          </w:p>
        </w:tc>
      </w:tr>
      <w:tr w:rsidR="008A2DB3" w14:paraId="3F5253EC" w14:textId="77777777" w:rsidTr="008546A7">
        <w:tc>
          <w:tcPr>
            <w:tcW w:w="2694" w:type="dxa"/>
            <w:gridSpan w:val="2"/>
            <w:tcBorders>
              <w:left w:val="single" w:sz="4" w:space="0" w:color="auto"/>
            </w:tcBorders>
          </w:tcPr>
          <w:p w14:paraId="083B7E55" w14:textId="77777777" w:rsidR="008A2DB3" w:rsidRDefault="008A2DB3" w:rsidP="00854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A2E09" w14:textId="77777777" w:rsidR="008A2DB3" w:rsidRDefault="008A2DB3" w:rsidP="0085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50117" w14:textId="7ECA7A3D" w:rsidR="008A2DB3" w:rsidRDefault="00487CE7" w:rsidP="008546A7">
            <w:pPr>
              <w:pStyle w:val="CRCoverPage"/>
              <w:spacing w:after="0"/>
              <w:jc w:val="center"/>
              <w:rPr>
                <w:b/>
                <w:caps/>
                <w:noProof/>
              </w:rPr>
            </w:pPr>
            <w:r>
              <w:rPr>
                <w:b/>
                <w:caps/>
                <w:noProof/>
              </w:rPr>
              <w:t>X</w:t>
            </w:r>
          </w:p>
        </w:tc>
        <w:tc>
          <w:tcPr>
            <w:tcW w:w="2977" w:type="dxa"/>
            <w:gridSpan w:val="4"/>
          </w:tcPr>
          <w:p w14:paraId="2CB77F89" w14:textId="77777777" w:rsidR="008A2DB3" w:rsidRDefault="008A2DB3" w:rsidP="008546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47CBE" w14:textId="77777777" w:rsidR="008A2DB3" w:rsidRDefault="008A2DB3" w:rsidP="008546A7">
            <w:pPr>
              <w:pStyle w:val="CRCoverPage"/>
              <w:spacing w:after="0"/>
              <w:ind w:left="99"/>
              <w:rPr>
                <w:noProof/>
              </w:rPr>
            </w:pPr>
            <w:r>
              <w:rPr>
                <w:noProof/>
              </w:rPr>
              <w:t xml:space="preserve">TS/TR ... CR ... </w:t>
            </w:r>
          </w:p>
        </w:tc>
      </w:tr>
      <w:tr w:rsidR="008A2DB3" w14:paraId="7AED4546" w14:textId="77777777" w:rsidTr="008546A7">
        <w:tc>
          <w:tcPr>
            <w:tcW w:w="2694" w:type="dxa"/>
            <w:gridSpan w:val="2"/>
            <w:tcBorders>
              <w:left w:val="single" w:sz="4" w:space="0" w:color="auto"/>
            </w:tcBorders>
          </w:tcPr>
          <w:p w14:paraId="546A68D6" w14:textId="77777777" w:rsidR="008A2DB3" w:rsidRDefault="008A2DB3" w:rsidP="00854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4CD5C" w14:textId="77777777" w:rsidR="008A2DB3" w:rsidRDefault="008A2DB3" w:rsidP="0085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0051" w14:textId="38C06E1F" w:rsidR="008A2DB3" w:rsidRDefault="00487CE7" w:rsidP="008546A7">
            <w:pPr>
              <w:pStyle w:val="CRCoverPage"/>
              <w:spacing w:after="0"/>
              <w:jc w:val="center"/>
              <w:rPr>
                <w:b/>
                <w:caps/>
                <w:noProof/>
              </w:rPr>
            </w:pPr>
            <w:r>
              <w:rPr>
                <w:b/>
                <w:caps/>
                <w:noProof/>
              </w:rPr>
              <w:t>X</w:t>
            </w:r>
          </w:p>
        </w:tc>
        <w:tc>
          <w:tcPr>
            <w:tcW w:w="2977" w:type="dxa"/>
            <w:gridSpan w:val="4"/>
          </w:tcPr>
          <w:p w14:paraId="3123D840" w14:textId="77777777" w:rsidR="008A2DB3" w:rsidRDefault="008A2DB3" w:rsidP="008546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BEB43" w14:textId="77777777" w:rsidR="008A2DB3" w:rsidRDefault="008A2DB3" w:rsidP="008546A7">
            <w:pPr>
              <w:pStyle w:val="CRCoverPage"/>
              <w:spacing w:after="0"/>
              <w:ind w:left="99"/>
              <w:rPr>
                <w:noProof/>
              </w:rPr>
            </w:pPr>
            <w:r>
              <w:rPr>
                <w:noProof/>
              </w:rPr>
              <w:t xml:space="preserve">TS/TR ... CR ... </w:t>
            </w:r>
          </w:p>
        </w:tc>
      </w:tr>
      <w:tr w:rsidR="008A2DB3" w14:paraId="0952BAC0" w14:textId="77777777" w:rsidTr="008546A7">
        <w:tc>
          <w:tcPr>
            <w:tcW w:w="2694" w:type="dxa"/>
            <w:gridSpan w:val="2"/>
            <w:tcBorders>
              <w:left w:val="single" w:sz="4" w:space="0" w:color="auto"/>
            </w:tcBorders>
          </w:tcPr>
          <w:p w14:paraId="7B8789C2" w14:textId="77777777" w:rsidR="008A2DB3" w:rsidRDefault="008A2DB3" w:rsidP="00854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BCD715" w14:textId="77777777" w:rsidR="008A2DB3" w:rsidRDefault="008A2DB3" w:rsidP="0085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400FD" w14:textId="494D6DC2" w:rsidR="008A2DB3" w:rsidRDefault="00487CE7" w:rsidP="008546A7">
            <w:pPr>
              <w:pStyle w:val="CRCoverPage"/>
              <w:spacing w:after="0"/>
              <w:jc w:val="center"/>
              <w:rPr>
                <w:b/>
                <w:caps/>
                <w:noProof/>
              </w:rPr>
            </w:pPr>
            <w:r>
              <w:rPr>
                <w:b/>
                <w:caps/>
                <w:noProof/>
              </w:rPr>
              <w:t>X</w:t>
            </w:r>
          </w:p>
        </w:tc>
        <w:tc>
          <w:tcPr>
            <w:tcW w:w="2977" w:type="dxa"/>
            <w:gridSpan w:val="4"/>
          </w:tcPr>
          <w:p w14:paraId="54F6EB3C" w14:textId="77777777" w:rsidR="008A2DB3" w:rsidRDefault="008A2DB3" w:rsidP="008546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B4A6B" w14:textId="77777777" w:rsidR="008A2DB3" w:rsidRDefault="008A2DB3" w:rsidP="008546A7">
            <w:pPr>
              <w:pStyle w:val="CRCoverPage"/>
              <w:spacing w:after="0"/>
              <w:ind w:left="99"/>
              <w:rPr>
                <w:noProof/>
              </w:rPr>
            </w:pPr>
            <w:r>
              <w:rPr>
                <w:noProof/>
              </w:rPr>
              <w:t xml:space="preserve">TS/TR ... CR ... </w:t>
            </w:r>
          </w:p>
        </w:tc>
      </w:tr>
      <w:tr w:rsidR="008A2DB3" w14:paraId="21D59830" w14:textId="77777777" w:rsidTr="008546A7">
        <w:tc>
          <w:tcPr>
            <w:tcW w:w="2694" w:type="dxa"/>
            <w:gridSpan w:val="2"/>
            <w:tcBorders>
              <w:left w:val="single" w:sz="4" w:space="0" w:color="auto"/>
            </w:tcBorders>
          </w:tcPr>
          <w:p w14:paraId="45D2FCFD" w14:textId="77777777" w:rsidR="008A2DB3" w:rsidRDefault="008A2DB3" w:rsidP="008546A7">
            <w:pPr>
              <w:pStyle w:val="CRCoverPage"/>
              <w:spacing w:after="0"/>
              <w:rPr>
                <w:b/>
                <w:i/>
                <w:noProof/>
              </w:rPr>
            </w:pPr>
          </w:p>
        </w:tc>
        <w:tc>
          <w:tcPr>
            <w:tcW w:w="6946" w:type="dxa"/>
            <w:gridSpan w:val="9"/>
            <w:tcBorders>
              <w:right w:val="single" w:sz="4" w:space="0" w:color="auto"/>
            </w:tcBorders>
          </w:tcPr>
          <w:p w14:paraId="4A405A50" w14:textId="77777777" w:rsidR="008A2DB3" w:rsidRDefault="008A2DB3" w:rsidP="008546A7">
            <w:pPr>
              <w:pStyle w:val="CRCoverPage"/>
              <w:spacing w:after="0"/>
              <w:rPr>
                <w:noProof/>
              </w:rPr>
            </w:pPr>
          </w:p>
        </w:tc>
      </w:tr>
      <w:tr w:rsidR="008A2DB3" w14:paraId="1D82497B" w14:textId="77777777" w:rsidTr="008546A7">
        <w:tc>
          <w:tcPr>
            <w:tcW w:w="2694" w:type="dxa"/>
            <w:gridSpan w:val="2"/>
            <w:tcBorders>
              <w:left w:val="single" w:sz="4" w:space="0" w:color="auto"/>
              <w:bottom w:val="single" w:sz="4" w:space="0" w:color="auto"/>
            </w:tcBorders>
          </w:tcPr>
          <w:p w14:paraId="1A3C3D36" w14:textId="77777777" w:rsidR="008A2DB3" w:rsidRDefault="008A2DB3" w:rsidP="00854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4F6F1" w14:textId="77777777" w:rsidR="008A2DB3" w:rsidRDefault="008A2DB3" w:rsidP="008546A7">
            <w:pPr>
              <w:pStyle w:val="CRCoverPage"/>
              <w:spacing w:after="0"/>
              <w:ind w:left="100"/>
              <w:rPr>
                <w:noProof/>
              </w:rPr>
            </w:pPr>
          </w:p>
        </w:tc>
      </w:tr>
      <w:tr w:rsidR="008A2DB3" w:rsidRPr="008863B9" w14:paraId="41753650" w14:textId="77777777" w:rsidTr="008A2DB3">
        <w:tc>
          <w:tcPr>
            <w:tcW w:w="2694" w:type="dxa"/>
            <w:gridSpan w:val="2"/>
            <w:tcBorders>
              <w:top w:val="single" w:sz="4" w:space="0" w:color="auto"/>
              <w:bottom w:val="single" w:sz="4" w:space="0" w:color="auto"/>
            </w:tcBorders>
          </w:tcPr>
          <w:p w14:paraId="2A49A390" w14:textId="77777777" w:rsidR="008A2DB3" w:rsidRPr="008863B9" w:rsidRDefault="008A2DB3" w:rsidP="00854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14A7C6" w14:textId="77777777" w:rsidR="008A2DB3" w:rsidRPr="008863B9" w:rsidRDefault="008A2DB3" w:rsidP="008546A7">
            <w:pPr>
              <w:pStyle w:val="CRCoverPage"/>
              <w:spacing w:after="0"/>
              <w:ind w:left="100"/>
              <w:rPr>
                <w:noProof/>
                <w:sz w:val="8"/>
                <w:szCs w:val="8"/>
              </w:rPr>
            </w:pPr>
          </w:p>
        </w:tc>
      </w:tr>
      <w:tr w:rsidR="008A2DB3" w14:paraId="0DFF4675" w14:textId="77777777" w:rsidTr="008546A7">
        <w:tc>
          <w:tcPr>
            <w:tcW w:w="2694" w:type="dxa"/>
            <w:gridSpan w:val="2"/>
            <w:tcBorders>
              <w:top w:val="single" w:sz="4" w:space="0" w:color="auto"/>
              <w:left w:val="single" w:sz="4" w:space="0" w:color="auto"/>
              <w:bottom w:val="single" w:sz="4" w:space="0" w:color="auto"/>
            </w:tcBorders>
          </w:tcPr>
          <w:p w14:paraId="48B17DAB" w14:textId="77777777" w:rsidR="008A2DB3" w:rsidRDefault="008A2DB3" w:rsidP="00854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EE475" w14:textId="77777777" w:rsidR="008A2DB3" w:rsidRDefault="008A2DB3" w:rsidP="008546A7">
            <w:pPr>
              <w:pStyle w:val="CRCoverPage"/>
              <w:spacing w:after="0"/>
              <w:ind w:left="100"/>
              <w:rPr>
                <w:noProof/>
              </w:rPr>
            </w:pPr>
          </w:p>
        </w:tc>
      </w:tr>
    </w:tbl>
    <w:p w14:paraId="153EA3D7" w14:textId="77777777" w:rsidR="008A2DB3" w:rsidRDefault="008A2DB3" w:rsidP="008A2DB3">
      <w:pPr>
        <w:pStyle w:val="CRCoverPage"/>
        <w:spacing w:after="0"/>
        <w:rPr>
          <w:noProof/>
          <w:sz w:val="8"/>
          <w:szCs w:val="8"/>
        </w:rPr>
      </w:pPr>
    </w:p>
    <w:p w14:paraId="1F201E76" w14:textId="77777777" w:rsidR="008A2DB3" w:rsidRDefault="008A2DB3" w:rsidP="008A2DB3">
      <w:pPr>
        <w:rPr>
          <w:noProof/>
        </w:rPr>
        <w:sectPr w:rsidR="008A2DB3">
          <w:headerReference w:type="even" r:id="rId11"/>
          <w:footnotePr>
            <w:numRestart w:val="eachSect"/>
          </w:footnotePr>
          <w:pgSz w:w="11907" w:h="16840" w:code="9"/>
          <w:pgMar w:top="1418" w:right="1134" w:bottom="1134" w:left="1134" w:header="680" w:footer="567" w:gutter="0"/>
          <w:cols w:space="720"/>
        </w:sectPr>
      </w:pPr>
    </w:p>
    <w:p w14:paraId="4B277E6C" w14:textId="77777777" w:rsidR="001120D1" w:rsidRPr="002B3813" w:rsidRDefault="001120D1" w:rsidP="001120D1">
      <w:pPr>
        <w:pStyle w:val="Heading5"/>
      </w:pPr>
      <w:r w:rsidRPr="002B3813">
        <w:lastRenderedPageBreak/>
        <w:t>8.1.4.3.2</w:t>
      </w:r>
      <w:r w:rsidRPr="002B3813">
        <w:tab/>
        <w:t>NB-IoT Common contents of system information messages</w:t>
      </w:r>
      <w:bookmarkEnd w:id="0"/>
    </w:p>
    <w:p w14:paraId="4529D9CA" w14:textId="77777777" w:rsidR="001120D1" w:rsidRPr="002B3813" w:rsidRDefault="001120D1" w:rsidP="009048C9">
      <w:pPr>
        <w:pStyle w:val="Heading6"/>
      </w:pPr>
      <w:bookmarkStart w:id="3" w:name="_Toc438044352"/>
      <w:r w:rsidRPr="002B3813">
        <w:t>-</w:t>
      </w:r>
      <w:r w:rsidRPr="002B3813">
        <w:tab/>
      </w:r>
      <w:proofErr w:type="spellStart"/>
      <w:r w:rsidRPr="002B3813">
        <w:t>MasterInformationBlock</w:t>
      </w:r>
      <w:bookmarkEnd w:id="3"/>
      <w:proofErr w:type="spellEnd"/>
      <w:r w:rsidRPr="002B3813">
        <w:t>-NB</w:t>
      </w:r>
    </w:p>
    <w:p w14:paraId="7194EB14" w14:textId="77777777" w:rsidR="001120D1" w:rsidRPr="002B3813" w:rsidRDefault="001120D1" w:rsidP="001120D1">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790B5027" w14:textId="77777777" w:rsidR="001120D1" w:rsidRPr="002B3813" w:rsidRDefault="001120D1" w:rsidP="001120D1">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Change w:id="4">
          <w:tblGrid>
            <w:gridCol w:w="4535"/>
            <w:gridCol w:w="2267"/>
            <w:gridCol w:w="1316"/>
            <w:gridCol w:w="1800"/>
          </w:tblGrid>
        </w:tblGridChange>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proofErr w:type="spellStart"/>
            <w:r w:rsidRPr="002B3813">
              <w:rPr>
                <w:lang w:eastAsia="en-US"/>
              </w:rPr>
              <w:t>MasterInformationBlock</w:t>
            </w:r>
            <w:proofErr w:type="spellEnd"/>
            <w:r w:rsidRPr="002B3813">
              <w:rPr>
                <w:lang w:eastAsia="en-US"/>
              </w:rPr>
              <w:t xml:space="preserve">-NB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1078CA">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 w:author="MCC TF160" w:date="2022-11-04T16:56: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6" w:author="MCC TF160" w:date="2022-11-04T16:56:00Z">
              <w:tcPr>
                <w:tcW w:w="4535" w:type="dxa"/>
              </w:tcPr>
            </w:tcPrChange>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Change w:id="7" w:author="MCC TF160" w:date="2022-11-04T16:56:00Z">
              <w:tcPr>
                <w:tcW w:w="2267" w:type="dxa"/>
              </w:tcPr>
            </w:tcPrChange>
          </w:tcPr>
          <w:p w14:paraId="3ACD29E9" w14:textId="77777777" w:rsidR="001120D1" w:rsidRPr="002B3813" w:rsidRDefault="001120D1" w:rsidP="00D83390">
            <w:pPr>
              <w:pStyle w:val="TAL"/>
              <w:rPr>
                <w:lang w:eastAsia="en-US"/>
              </w:rPr>
            </w:pPr>
          </w:p>
        </w:tc>
        <w:tc>
          <w:tcPr>
            <w:tcW w:w="1316" w:type="dxa"/>
            <w:tcPrChange w:id="8" w:author="MCC TF160" w:date="2022-11-04T16:56:00Z">
              <w:tcPr>
                <w:tcW w:w="1316" w:type="dxa"/>
              </w:tcPr>
            </w:tcPrChange>
          </w:tcPr>
          <w:p w14:paraId="6BCDA97B" w14:textId="77777777" w:rsidR="001120D1" w:rsidRPr="002B3813" w:rsidRDefault="001120D1" w:rsidP="00D83390">
            <w:pPr>
              <w:pStyle w:val="TAL"/>
              <w:rPr>
                <w:lang w:eastAsia="en-US"/>
              </w:rPr>
            </w:pPr>
          </w:p>
        </w:tc>
        <w:tc>
          <w:tcPr>
            <w:tcW w:w="1800" w:type="dxa"/>
            <w:tcPrChange w:id="9" w:author="MCC TF160" w:date="2022-11-04T16:56:00Z">
              <w:tcPr>
                <w:tcW w:w="1800" w:type="dxa"/>
              </w:tcPr>
            </w:tcPrChange>
          </w:tcPr>
          <w:p w14:paraId="4BEBCBB8" w14:textId="77777777" w:rsidR="001120D1" w:rsidRPr="002B3813" w:rsidRDefault="001120D1" w:rsidP="00D83390">
            <w:pPr>
              <w:pStyle w:val="TAL"/>
              <w:rPr>
                <w:lang w:eastAsia="en-US"/>
              </w:rPr>
            </w:pPr>
            <w:proofErr w:type="spellStart"/>
            <w:r w:rsidRPr="002B3813">
              <w:rPr>
                <w:lang w:eastAsia="en-US"/>
              </w:rPr>
              <w:t>Inband</w:t>
            </w:r>
            <w:proofErr w:type="spellEnd"/>
            <w:r w:rsidR="00703A60" w:rsidRPr="002B3813">
              <w:rPr>
                <w:lang w:eastAsia="en-US"/>
              </w:rPr>
              <w:t xml:space="preserve">-Same </w:t>
            </w:r>
          </w:p>
        </w:tc>
      </w:tr>
      <w:tr w:rsidR="001120D1" w:rsidRPr="002B3813" w14:paraId="53E8DE64" w14:textId="77777777" w:rsidTr="001078CA">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0" w:author="MCC TF160" w:date="2022-11-04T16:56: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11" w:author="MCC TF160" w:date="2022-11-04T16:56:00Z">
              <w:tcPr>
                <w:tcW w:w="4535" w:type="dxa"/>
              </w:tcPr>
            </w:tcPrChange>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Change w:id="12" w:author="MCC TF160" w:date="2022-11-04T16:56:00Z">
              <w:tcPr>
                <w:tcW w:w="2267" w:type="dxa"/>
              </w:tcPr>
            </w:tcPrChange>
          </w:tcPr>
          <w:p w14:paraId="4C7964B7" w14:textId="77777777" w:rsidR="001120D1" w:rsidRPr="002B3813" w:rsidRDefault="009048C9" w:rsidP="00D83390">
            <w:pPr>
              <w:pStyle w:val="TAL"/>
              <w:rPr>
                <w:lang w:eastAsia="en-US"/>
              </w:rPr>
            </w:pPr>
            <w:r w:rsidRPr="002B3813">
              <w:rPr>
                <w:lang w:eastAsia="en-US"/>
              </w:rPr>
              <w:t>23</w:t>
            </w:r>
          </w:p>
        </w:tc>
        <w:tc>
          <w:tcPr>
            <w:tcW w:w="1316" w:type="dxa"/>
            <w:tcPrChange w:id="13" w:author="MCC TF160" w:date="2022-11-04T16:56:00Z">
              <w:tcPr>
                <w:tcW w:w="1316" w:type="dxa"/>
              </w:tcPr>
            </w:tcPrChange>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Change w:id="14" w:author="MCC TF160" w:date="2022-11-04T16:56:00Z">
              <w:tcPr>
                <w:tcW w:w="1800" w:type="dxa"/>
              </w:tcPr>
            </w:tcPrChange>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1078CA">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5" w:author="MCC TF160" w:date="2022-11-04T16:56: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top w:val="nil"/>
              <w:bottom w:val="nil"/>
            </w:tcBorders>
            <w:tcPrChange w:id="16" w:author="MCC TF160" w:date="2022-11-04T16:56:00Z">
              <w:tcPr>
                <w:tcW w:w="4535" w:type="dxa"/>
              </w:tcPr>
            </w:tcPrChange>
          </w:tcPr>
          <w:p w14:paraId="27A87BB8" w14:textId="77777777" w:rsidR="009048C9" w:rsidRPr="002B3813" w:rsidRDefault="009048C9" w:rsidP="006B4832">
            <w:pPr>
              <w:pStyle w:val="TAL"/>
              <w:rPr>
                <w:lang w:eastAsia="en-US"/>
              </w:rPr>
            </w:pPr>
          </w:p>
        </w:tc>
        <w:tc>
          <w:tcPr>
            <w:tcW w:w="2267" w:type="dxa"/>
            <w:tcPrChange w:id="17" w:author="MCC TF160" w:date="2022-11-04T16:56:00Z">
              <w:tcPr>
                <w:tcW w:w="2267" w:type="dxa"/>
              </w:tcPr>
            </w:tcPrChange>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Change w:id="18" w:author="MCC TF160" w:date="2022-11-04T16:56:00Z">
              <w:tcPr>
                <w:tcW w:w="1316" w:type="dxa"/>
              </w:tcPr>
            </w:tcPrChange>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Change w:id="19" w:author="MCC TF160" w:date="2022-11-04T16:56:00Z">
              <w:tcPr>
                <w:tcW w:w="1800" w:type="dxa"/>
              </w:tcPr>
            </w:tcPrChange>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1078CA">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 w:author="MCC TF160" w:date="2022-11-04T16:56: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top w:val="nil"/>
              <w:bottom w:val="nil"/>
            </w:tcBorders>
            <w:tcPrChange w:id="21" w:author="MCC TF160" w:date="2022-11-04T16:56:00Z">
              <w:tcPr>
                <w:tcW w:w="4535" w:type="dxa"/>
              </w:tcPr>
            </w:tcPrChange>
          </w:tcPr>
          <w:p w14:paraId="6D5AEB5F" w14:textId="77777777" w:rsidR="00CA0AF8" w:rsidRPr="002B3813" w:rsidRDefault="00CA0AF8" w:rsidP="00677CF6">
            <w:pPr>
              <w:pStyle w:val="TAL"/>
              <w:rPr>
                <w:lang w:eastAsia="en-US"/>
              </w:rPr>
            </w:pPr>
          </w:p>
        </w:tc>
        <w:tc>
          <w:tcPr>
            <w:tcW w:w="2267" w:type="dxa"/>
            <w:tcPrChange w:id="22" w:author="MCC TF160" w:date="2022-11-04T16:56:00Z">
              <w:tcPr>
                <w:tcW w:w="2267" w:type="dxa"/>
              </w:tcPr>
            </w:tcPrChange>
          </w:tcPr>
          <w:p w14:paraId="54049784" w14:textId="77777777" w:rsidR="00CA0AF8" w:rsidRPr="002B3813" w:rsidRDefault="00CA0AF8" w:rsidP="00677CF6">
            <w:pPr>
              <w:pStyle w:val="TAL"/>
              <w:rPr>
                <w:lang w:eastAsia="en-US"/>
              </w:rPr>
            </w:pPr>
            <w:r w:rsidRPr="002B3813">
              <w:rPr>
                <w:lang w:eastAsia="en-US"/>
              </w:rPr>
              <w:t>7</w:t>
            </w:r>
          </w:p>
        </w:tc>
        <w:tc>
          <w:tcPr>
            <w:tcW w:w="1316" w:type="dxa"/>
            <w:tcPrChange w:id="23" w:author="MCC TF160" w:date="2022-11-04T16:56:00Z">
              <w:tcPr>
                <w:tcW w:w="1316" w:type="dxa"/>
              </w:tcPr>
            </w:tcPrChange>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Change w:id="24" w:author="MCC TF160" w:date="2022-11-04T16:56:00Z">
              <w:tcPr>
                <w:tcW w:w="1800" w:type="dxa"/>
              </w:tcPr>
            </w:tcPrChange>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1078CA">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5" w:author="MCC TF160" w:date="2022-11-04T16:56: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top w:val="nil"/>
            </w:tcBorders>
            <w:tcPrChange w:id="26" w:author="MCC TF160" w:date="2022-11-04T16:56:00Z">
              <w:tcPr>
                <w:tcW w:w="4535" w:type="dxa"/>
              </w:tcPr>
            </w:tcPrChange>
          </w:tcPr>
          <w:p w14:paraId="1D3B43A4" w14:textId="77777777" w:rsidR="000B5705" w:rsidRPr="002A792A" w:rsidRDefault="000B5705" w:rsidP="005A3DEC">
            <w:pPr>
              <w:pStyle w:val="TAL"/>
              <w:rPr>
                <w:lang w:val="en-US" w:eastAsia="en-US"/>
              </w:rPr>
            </w:pPr>
          </w:p>
        </w:tc>
        <w:tc>
          <w:tcPr>
            <w:tcW w:w="2267" w:type="dxa"/>
            <w:tcPrChange w:id="27" w:author="MCC TF160" w:date="2022-11-04T16:56:00Z">
              <w:tcPr>
                <w:tcW w:w="2267" w:type="dxa"/>
              </w:tcPr>
            </w:tcPrChange>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Change w:id="28" w:author="MCC TF160" w:date="2022-11-04T16:56:00Z">
              <w:tcPr>
                <w:tcW w:w="1316" w:type="dxa"/>
              </w:tcPr>
            </w:tcPrChange>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Change w:id="29" w:author="MCC TF160" w:date="2022-11-04T16:56:00Z">
              <w:tcPr>
                <w:tcW w:w="1800" w:type="dxa"/>
              </w:tcPr>
            </w:tcPrChange>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proofErr w:type="spellStart"/>
            <w:r w:rsidRPr="002B3813">
              <w:rPr>
                <w:lang w:eastAsia="en-US"/>
              </w:rPr>
              <w:t>Inband_Different</w:t>
            </w:r>
            <w:proofErr w:type="spellEnd"/>
          </w:p>
        </w:tc>
      </w:tr>
      <w:tr w:rsidR="001120D1" w:rsidRPr="002B3813" w14:paraId="03352C9F" w14:textId="77777777" w:rsidTr="00E864C1">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proofErr w:type="spellStart"/>
            <w:r w:rsidRPr="002B3813">
              <w:rPr>
                <w:lang w:eastAsia="en-US"/>
              </w:rPr>
              <w:t>Guard</w:t>
            </w:r>
            <w:r w:rsidR="00703A60" w:rsidRPr="002B3813">
              <w:rPr>
                <w:lang w:eastAsia="en-US"/>
              </w:rPr>
              <w:t>band</w:t>
            </w:r>
            <w:proofErr w:type="spellEnd"/>
          </w:p>
        </w:tc>
      </w:tr>
      <w:tr w:rsidR="001120D1" w:rsidRPr="002B3813" w14:paraId="2B76774A" w14:textId="77777777" w:rsidTr="00E864C1">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E864C1">
        <w:tc>
          <w:tcPr>
            <w:tcW w:w="4535" w:type="dxa"/>
          </w:tcPr>
          <w:p w14:paraId="055DD79F" w14:textId="4F0519B3" w:rsidR="002A644B" w:rsidRPr="002B3813" w:rsidRDefault="001078CA" w:rsidP="002A644B">
            <w:pPr>
              <w:pStyle w:val="TAL"/>
              <w:rPr>
                <w:lang w:eastAsia="en-US"/>
              </w:rPr>
            </w:pPr>
            <w:ins w:id="30" w:author="MCC TF160" w:date="2022-11-04T16:51:00Z">
              <w:r>
                <w:t xml:space="preserve">  </w:t>
              </w:r>
            </w:ins>
            <w:r w:rsidR="002A644B"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6CD2FD77" w:rsidR="002A644B" w:rsidRPr="00E864C1" w:rsidRDefault="002A644B" w:rsidP="002A644B">
            <w:pPr>
              <w:pStyle w:val="TAL"/>
              <w:rPr>
                <w:lang w:eastAsia="en-US"/>
              </w:rPr>
            </w:pPr>
            <w:del w:id="31" w:author="MCC TF160" w:date="2022-11-04T16:56:00Z">
              <w:r w:rsidRPr="00E864C1" w:rsidDel="001078CA">
                <w:delText>A Rel-13/Rel-14 UE will interpret FALSE as spare ‘0’</w:delText>
              </w:r>
            </w:del>
          </w:p>
        </w:tc>
        <w:tc>
          <w:tcPr>
            <w:tcW w:w="1800" w:type="dxa"/>
          </w:tcPr>
          <w:p w14:paraId="680D37CD" w14:textId="77777777" w:rsidR="002A644B" w:rsidRPr="002B3813" w:rsidRDefault="002A644B" w:rsidP="002A644B">
            <w:pPr>
              <w:pStyle w:val="TAL"/>
              <w:rPr>
                <w:lang w:eastAsia="en-US"/>
              </w:rPr>
            </w:pPr>
          </w:p>
        </w:tc>
      </w:tr>
      <w:tr w:rsidR="001078CA" w:rsidRPr="002B3813" w14:paraId="32479A5C" w14:textId="77777777" w:rsidTr="00E864C1">
        <w:trPr>
          <w:ins w:id="32" w:author="MCC TF160" w:date="2022-11-04T16:51:00Z"/>
        </w:trPr>
        <w:tc>
          <w:tcPr>
            <w:tcW w:w="4535" w:type="dxa"/>
          </w:tcPr>
          <w:p w14:paraId="22BCA1B6" w14:textId="6272C740" w:rsidR="001078CA" w:rsidRDefault="001078CA" w:rsidP="002A644B">
            <w:pPr>
              <w:pStyle w:val="TAL"/>
              <w:rPr>
                <w:ins w:id="33" w:author="MCC TF160" w:date="2022-11-04T16:51:00Z"/>
              </w:rPr>
            </w:pPr>
            <w:ins w:id="34" w:author="MCC TF160" w:date="2022-11-04T16:51:00Z">
              <w:r>
                <w:t xml:space="preserve">  </w:t>
              </w:r>
              <w:r w:rsidRPr="001078CA">
                <w:t>ab-Enabled-5GC-r16</w:t>
              </w:r>
            </w:ins>
          </w:p>
        </w:tc>
        <w:tc>
          <w:tcPr>
            <w:tcW w:w="2267" w:type="dxa"/>
          </w:tcPr>
          <w:p w14:paraId="39947BB0" w14:textId="6D9CF816" w:rsidR="001078CA" w:rsidRDefault="001078CA" w:rsidP="002A644B">
            <w:pPr>
              <w:pStyle w:val="TAL"/>
              <w:rPr>
                <w:ins w:id="35" w:author="MCC TF160" w:date="2022-11-04T16:51:00Z"/>
              </w:rPr>
            </w:pPr>
            <w:ins w:id="36" w:author="MCC TF160" w:date="2022-11-04T16:53:00Z">
              <w:r>
                <w:t>FALSE</w:t>
              </w:r>
            </w:ins>
          </w:p>
        </w:tc>
        <w:tc>
          <w:tcPr>
            <w:tcW w:w="1316" w:type="dxa"/>
          </w:tcPr>
          <w:p w14:paraId="1059EE1A" w14:textId="77777777" w:rsidR="001078CA" w:rsidRPr="00E864C1" w:rsidRDefault="001078CA" w:rsidP="002A644B">
            <w:pPr>
              <w:pStyle w:val="TAL"/>
              <w:rPr>
                <w:ins w:id="37" w:author="MCC TF160" w:date="2022-11-04T16:51:00Z"/>
              </w:rPr>
            </w:pPr>
          </w:p>
        </w:tc>
        <w:tc>
          <w:tcPr>
            <w:tcW w:w="1800" w:type="dxa"/>
          </w:tcPr>
          <w:p w14:paraId="651002C8" w14:textId="77777777" w:rsidR="001078CA" w:rsidRPr="002B3813" w:rsidRDefault="001078CA" w:rsidP="002A644B">
            <w:pPr>
              <w:pStyle w:val="TAL"/>
              <w:rPr>
                <w:ins w:id="38" w:author="MCC TF160" w:date="2022-11-04T16:51:00Z"/>
                <w:lang w:eastAsia="en-US"/>
              </w:rPr>
            </w:pPr>
          </w:p>
        </w:tc>
      </w:tr>
      <w:tr w:rsidR="001078CA" w:rsidRPr="002B3813" w14:paraId="1797A363" w14:textId="77777777" w:rsidTr="00E864C1">
        <w:trPr>
          <w:ins w:id="39" w:author="MCC TF160" w:date="2022-11-04T16:51:00Z"/>
        </w:trPr>
        <w:tc>
          <w:tcPr>
            <w:tcW w:w="4535" w:type="dxa"/>
          </w:tcPr>
          <w:p w14:paraId="1690297B" w14:textId="2629DAFD" w:rsidR="001078CA" w:rsidRDefault="001078CA" w:rsidP="002A644B">
            <w:pPr>
              <w:pStyle w:val="TAL"/>
              <w:rPr>
                <w:ins w:id="40" w:author="MCC TF160" w:date="2022-11-04T16:51:00Z"/>
              </w:rPr>
            </w:pPr>
            <w:ins w:id="41" w:author="MCC TF160" w:date="2022-11-04T16:52:00Z">
              <w:r>
                <w:t xml:space="preserve">  </w:t>
              </w:r>
              <w:r w:rsidRPr="001078CA">
                <w:t>partEARFCN-17</w:t>
              </w:r>
            </w:ins>
            <w:ins w:id="42" w:author="MCC TF160" w:date="2022-11-04T16:53:00Z">
              <w:r>
                <w:t xml:space="preserve"> CHOICE {</w:t>
              </w:r>
            </w:ins>
          </w:p>
        </w:tc>
        <w:tc>
          <w:tcPr>
            <w:tcW w:w="2267" w:type="dxa"/>
          </w:tcPr>
          <w:p w14:paraId="33941180" w14:textId="77777777" w:rsidR="001078CA" w:rsidRDefault="001078CA" w:rsidP="002A644B">
            <w:pPr>
              <w:pStyle w:val="TAL"/>
              <w:rPr>
                <w:ins w:id="43" w:author="MCC TF160" w:date="2022-11-04T16:51:00Z"/>
              </w:rPr>
            </w:pPr>
          </w:p>
        </w:tc>
        <w:tc>
          <w:tcPr>
            <w:tcW w:w="1316" w:type="dxa"/>
          </w:tcPr>
          <w:p w14:paraId="52702FB8" w14:textId="77777777" w:rsidR="001078CA" w:rsidRPr="00E864C1" w:rsidRDefault="001078CA" w:rsidP="002A644B">
            <w:pPr>
              <w:pStyle w:val="TAL"/>
              <w:rPr>
                <w:ins w:id="44" w:author="MCC TF160" w:date="2022-11-04T16:51:00Z"/>
              </w:rPr>
            </w:pPr>
          </w:p>
        </w:tc>
        <w:tc>
          <w:tcPr>
            <w:tcW w:w="1800" w:type="dxa"/>
          </w:tcPr>
          <w:p w14:paraId="34E385FA" w14:textId="77777777" w:rsidR="001078CA" w:rsidRPr="002B3813" w:rsidRDefault="001078CA" w:rsidP="002A644B">
            <w:pPr>
              <w:pStyle w:val="TAL"/>
              <w:rPr>
                <w:ins w:id="45" w:author="MCC TF160" w:date="2022-11-04T16:51:00Z"/>
                <w:lang w:eastAsia="en-US"/>
              </w:rPr>
            </w:pPr>
          </w:p>
        </w:tc>
      </w:tr>
      <w:tr w:rsidR="001078CA" w:rsidRPr="002B3813" w14:paraId="1F6D7A7E" w14:textId="77777777" w:rsidTr="00E864C1">
        <w:trPr>
          <w:ins w:id="46" w:author="MCC TF160" w:date="2022-11-04T16:53:00Z"/>
        </w:trPr>
        <w:tc>
          <w:tcPr>
            <w:tcW w:w="4535" w:type="dxa"/>
          </w:tcPr>
          <w:p w14:paraId="66635A38" w14:textId="13582BE9" w:rsidR="001078CA" w:rsidRDefault="001078CA" w:rsidP="002A644B">
            <w:pPr>
              <w:pStyle w:val="TAL"/>
              <w:rPr>
                <w:ins w:id="47" w:author="MCC TF160" w:date="2022-11-04T16:53:00Z"/>
              </w:rPr>
            </w:pPr>
            <w:ins w:id="48" w:author="MCC TF160" w:date="2022-11-04T16:53:00Z">
              <w:r>
                <w:t xml:space="preserve">    spare</w:t>
              </w:r>
            </w:ins>
          </w:p>
        </w:tc>
        <w:tc>
          <w:tcPr>
            <w:tcW w:w="2267" w:type="dxa"/>
          </w:tcPr>
          <w:p w14:paraId="0C88F847" w14:textId="3F748713" w:rsidR="001078CA" w:rsidRDefault="001078CA" w:rsidP="002A644B">
            <w:pPr>
              <w:pStyle w:val="TAL"/>
              <w:rPr>
                <w:ins w:id="49" w:author="MCC TF160" w:date="2022-11-04T16:53:00Z"/>
              </w:rPr>
            </w:pPr>
            <w:ins w:id="50" w:author="MCC TF160" w:date="2022-11-04T16:53:00Z">
              <w:r>
                <w:t>'00'</w:t>
              </w:r>
            </w:ins>
            <w:ins w:id="51" w:author="MCC TF160" w:date="2022-11-04T16:54:00Z">
              <w:r>
                <w:t>B</w:t>
              </w:r>
            </w:ins>
          </w:p>
        </w:tc>
        <w:tc>
          <w:tcPr>
            <w:tcW w:w="1316" w:type="dxa"/>
          </w:tcPr>
          <w:p w14:paraId="7DA97EC7" w14:textId="77777777" w:rsidR="001078CA" w:rsidRPr="00E864C1" w:rsidRDefault="001078CA" w:rsidP="002A644B">
            <w:pPr>
              <w:pStyle w:val="TAL"/>
              <w:rPr>
                <w:ins w:id="52" w:author="MCC TF160" w:date="2022-11-04T16:53:00Z"/>
              </w:rPr>
            </w:pPr>
          </w:p>
        </w:tc>
        <w:tc>
          <w:tcPr>
            <w:tcW w:w="1800" w:type="dxa"/>
          </w:tcPr>
          <w:p w14:paraId="6A7180F7" w14:textId="77777777" w:rsidR="001078CA" w:rsidRPr="002B3813" w:rsidRDefault="001078CA" w:rsidP="002A644B">
            <w:pPr>
              <w:pStyle w:val="TAL"/>
              <w:rPr>
                <w:ins w:id="53" w:author="MCC TF160" w:date="2022-11-04T16:53:00Z"/>
                <w:lang w:eastAsia="en-US"/>
              </w:rPr>
            </w:pPr>
          </w:p>
        </w:tc>
      </w:tr>
      <w:tr w:rsidR="001078CA" w:rsidRPr="002B3813" w14:paraId="3B41B059" w14:textId="77777777" w:rsidTr="00E864C1">
        <w:trPr>
          <w:ins w:id="54" w:author="MCC TF160" w:date="2022-11-04T16:55:00Z"/>
        </w:trPr>
        <w:tc>
          <w:tcPr>
            <w:tcW w:w="4535" w:type="dxa"/>
          </w:tcPr>
          <w:p w14:paraId="7F51F254" w14:textId="21522E50" w:rsidR="001078CA" w:rsidRDefault="001078CA" w:rsidP="002A644B">
            <w:pPr>
              <w:pStyle w:val="TAL"/>
              <w:rPr>
                <w:ins w:id="55" w:author="MCC TF160" w:date="2022-11-04T16:55:00Z"/>
              </w:rPr>
            </w:pPr>
            <w:ins w:id="56" w:author="MCC TF160" w:date="2022-11-04T16:55:00Z">
              <w:r>
                <w:t xml:space="preserve">  }</w:t>
              </w:r>
            </w:ins>
          </w:p>
        </w:tc>
        <w:tc>
          <w:tcPr>
            <w:tcW w:w="2267" w:type="dxa"/>
          </w:tcPr>
          <w:p w14:paraId="05CA7795" w14:textId="77777777" w:rsidR="001078CA" w:rsidRDefault="001078CA" w:rsidP="002A644B">
            <w:pPr>
              <w:pStyle w:val="TAL"/>
              <w:rPr>
                <w:ins w:id="57" w:author="MCC TF160" w:date="2022-11-04T16:55:00Z"/>
              </w:rPr>
            </w:pPr>
          </w:p>
        </w:tc>
        <w:tc>
          <w:tcPr>
            <w:tcW w:w="1316" w:type="dxa"/>
          </w:tcPr>
          <w:p w14:paraId="435A345E" w14:textId="77777777" w:rsidR="001078CA" w:rsidRPr="00E864C1" w:rsidRDefault="001078CA" w:rsidP="002A644B">
            <w:pPr>
              <w:pStyle w:val="TAL"/>
              <w:rPr>
                <w:ins w:id="58" w:author="MCC TF160" w:date="2022-11-04T16:55:00Z"/>
              </w:rPr>
            </w:pPr>
          </w:p>
        </w:tc>
        <w:tc>
          <w:tcPr>
            <w:tcW w:w="1800" w:type="dxa"/>
          </w:tcPr>
          <w:p w14:paraId="7697DE8D" w14:textId="77777777" w:rsidR="001078CA" w:rsidRPr="002B3813" w:rsidRDefault="001078CA" w:rsidP="002A644B">
            <w:pPr>
              <w:pStyle w:val="TAL"/>
              <w:rPr>
                <w:ins w:id="59" w:author="MCC TF160" w:date="2022-11-04T16:55:00Z"/>
                <w:lang w:eastAsia="en-US"/>
              </w:rPr>
            </w:pPr>
          </w:p>
        </w:tc>
      </w:tr>
      <w:tr w:rsidR="002A644B" w:rsidRPr="005F0B98" w14:paraId="4BCA7544" w14:textId="77777777" w:rsidTr="00E864C1">
        <w:tc>
          <w:tcPr>
            <w:tcW w:w="4535" w:type="dxa"/>
          </w:tcPr>
          <w:p w14:paraId="47EC3BD4" w14:textId="59A90375" w:rsidR="002A644B" w:rsidRPr="005F0B98" w:rsidRDefault="001078CA" w:rsidP="002A644B">
            <w:pPr>
              <w:pStyle w:val="TAL"/>
            </w:pPr>
            <w:ins w:id="60" w:author="MCC TF160" w:date="2022-11-04T16:51:00Z">
              <w:r>
                <w:t xml:space="preserve">  </w:t>
              </w:r>
            </w:ins>
            <w:r w:rsidR="002A644B" w:rsidRPr="005F0B98">
              <w:t>spare</w:t>
            </w:r>
          </w:p>
        </w:tc>
        <w:tc>
          <w:tcPr>
            <w:tcW w:w="2267" w:type="dxa"/>
          </w:tcPr>
          <w:p w14:paraId="4CC000AB" w14:textId="39F9F3A1" w:rsidR="002A644B" w:rsidRPr="005F0B98" w:rsidRDefault="002A644B" w:rsidP="002A644B">
            <w:pPr>
              <w:pStyle w:val="TAL"/>
            </w:pPr>
            <w:r w:rsidRPr="005F0B98">
              <w:t>‘</w:t>
            </w:r>
            <w:del w:id="61" w:author="MCC TF160" w:date="2022-11-04T16:55:00Z">
              <w:r w:rsidRPr="005F0B98" w:rsidDel="001078CA">
                <w:delText xml:space="preserve">0000 </w:delText>
              </w:r>
            </w:del>
            <w:r w:rsidRPr="005F0B98">
              <w:t>0000 00’B</w:t>
            </w:r>
          </w:p>
        </w:tc>
        <w:tc>
          <w:tcPr>
            <w:tcW w:w="1316" w:type="dxa"/>
          </w:tcPr>
          <w:p w14:paraId="7CE672FD" w14:textId="77777777" w:rsidR="002A644B" w:rsidRPr="005F0B98" w:rsidRDefault="002A644B" w:rsidP="002A644B">
            <w:pPr>
              <w:pStyle w:val="TAL"/>
            </w:pPr>
          </w:p>
        </w:tc>
        <w:tc>
          <w:tcPr>
            <w:tcW w:w="1800" w:type="dxa"/>
          </w:tcPr>
          <w:p w14:paraId="2FD65011" w14:textId="24ED7DC0" w:rsidR="002A644B" w:rsidRPr="005F0B98" w:rsidRDefault="002A644B" w:rsidP="002A644B">
            <w:pPr>
              <w:pStyle w:val="TAL"/>
            </w:pPr>
            <w:del w:id="62" w:author="MCC TF160" w:date="2022-11-04T16:55:00Z">
              <w:r w:rsidRPr="005F0B98" w:rsidDel="001078CA">
                <w:rPr>
                  <w:rFonts w:hint="eastAsia"/>
                  <w:lang w:eastAsia="zh-CN"/>
                </w:rPr>
                <w:delText>Rel-</w:delText>
              </w:r>
              <w:r w:rsidRPr="005F0B98" w:rsidDel="001078CA">
                <w:delText>15</w:delText>
              </w:r>
            </w:del>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proofErr w:type="spellStart"/>
            <w:r w:rsidRPr="002B3813">
              <w:rPr>
                <w:lang w:eastAsia="en-US"/>
              </w:rPr>
              <w:lastRenderedPageBreak/>
              <w:t>Inband</w:t>
            </w:r>
            <w:proofErr w:type="spellEnd"/>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proofErr w:type="spellStart"/>
            <w:r w:rsidRPr="002B3813">
              <w:rPr>
                <w:lang w:eastAsia="en-US"/>
              </w:rPr>
              <w:t>Inband</w:t>
            </w:r>
            <w:proofErr w:type="spellEnd"/>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proofErr w:type="spellStart"/>
            <w:r w:rsidRPr="002B3813">
              <w:rPr>
                <w:lang w:eastAsia="en-US"/>
              </w:rPr>
              <w:t>Guard</w:t>
            </w:r>
            <w:r w:rsidR="00703A60" w:rsidRPr="002B3813">
              <w:rPr>
                <w:lang w:eastAsia="en-US"/>
              </w:rPr>
              <w:t>band</w:t>
            </w:r>
            <w:proofErr w:type="spellEnd"/>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r>
      <w:proofErr w:type="spellStart"/>
      <w:r w:rsidRPr="005F0B98">
        <w:t>MasterInformationBlock</w:t>
      </w:r>
      <w:proofErr w:type="spellEnd"/>
      <w:r w:rsidRPr="005F0B98">
        <w:t>-TDD-NB</w:t>
      </w:r>
    </w:p>
    <w:p w14:paraId="5190A14E" w14:textId="77777777" w:rsidR="008D632B" w:rsidRPr="005F0B98" w:rsidRDefault="008D632B" w:rsidP="008D632B">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Change w:id="63">
          <w:tblGrid>
            <w:gridCol w:w="4644"/>
            <w:gridCol w:w="2158"/>
            <w:gridCol w:w="1316"/>
            <w:gridCol w:w="1800"/>
          </w:tblGrid>
        </w:tblGridChange>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proofErr w:type="spellStart"/>
            <w:r w:rsidRPr="005F0B98">
              <w:rPr>
                <w:rFonts w:cs="Arial"/>
                <w:szCs w:val="18"/>
              </w:rPr>
              <w:t>MasterInformationBlock</w:t>
            </w:r>
            <w:proofErr w:type="spellEnd"/>
            <w:r w:rsidRPr="005F0B98">
              <w:rPr>
                <w:rFonts w:cs="Arial"/>
                <w:szCs w:val="18"/>
              </w:rPr>
              <w:t>-TDD-NB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64" w:author="MCC TF160" w:date="2022-11-04T16:58: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bottom w:val="single" w:sz="4" w:space="0" w:color="000000"/>
            </w:tcBorders>
            <w:tcPrChange w:id="65" w:author="MCC TF160" w:date="2022-11-04T16:58:00Z">
              <w:tcPr>
                <w:tcW w:w="4644" w:type="dxa"/>
              </w:tcPr>
            </w:tcPrChange>
          </w:tcPr>
          <w:p w14:paraId="07FED902" w14:textId="77777777" w:rsidR="008D632B" w:rsidRPr="005F0B98" w:rsidRDefault="008D632B" w:rsidP="002945A3">
            <w:pPr>
              <w:pStyle w:val="TAL"/>
            </w:pPr>
            <w:r w:rsidRPr="005F0B98">
              <w:t xml:space="preserve">    inband-SamePCI-r15 SEQUENCE {</w:t>
            </w:r>
          </w:p>
        </w:tc>
        <w:tc>
          <w:tcPr>
            <w:tcW w:w="2158" w:type="dxa"/>
            <w:tcPrChange w:id="66" w:author="MCC TF160" w:date="2022-11-04T16:58:00Z">
              <w:tcPr>
                <w:tcW w:w="2158" w:type="dxa"/>
              </w:tcPr>
            </w:tcPrChange>
          </w:tcPr>
          <w:p w14:paraId="56D7C7DD" w14:textId="77777777" w:rsidR="008D632B" w:rsidRPr="005F0B98" w:rsidRDefault="008D632B" w:rsidP="002945A3">
            <w:pPr>
              <w:pStyle w:val="TAL"/>
            </w:pPr>
          </w:p>
        </w:tc>
        <w:tc>
          <w:tcPr>
            <w:tcW w:w="1316" w:type="dxa"/>
            <w:tcPrChange w:id="67" w:author="MCC TF160" w:date="2022-11-04T16:58:00Z">
              <w:tcPr>
                <w:tcW w:w="1316" w:type="dxa"/>
              </w:tcPr>
            </w:tcPrChange>
          </w:tcPr>
          <w:p w14:paraId="2F1B5495" w14:textId="77777777" w:rsidR="008D632B" w:rsidRPr="005F0B98" w:rsidRDefault="008D632B" w:rsidP="002945A3">
            <w:pPr>
              <w:pStyle w:val="TAL"/>
            </w:pPr>
          </w:p>
        </w:tc>
        <w:tc>
          <w:tcPr>
            <w:tcW w:w="1800" w:type="dxa"/>
            <w:tcPrChange w:id="68" w:author="MCC TF160" w:date="2022-11-04T16:58:00Z">
              <w:tcPr>
                <w:tcW w:w="1800" w:type="dxa"/>
              </w:tcPr>
            </w:tcPrChange>
          </w:tcPr>
          <w:p w14:paraId="4688B62A" w14:textId="77777777" w:rsidR="008D632B" w:rsidRPr="005F0B98" w:rsidRDefault="008D632B" w:rsidP="002945A3">
            <w:pPr>
              <w:pStyle w:val="TAL"/>
            </w:pPr>
            <w:proofErr w:type="spellStart"/>
            <w:r w:rsidRPr="005F0B98">
              <w:t>Inband</w:t>
            </w:r>
            <w:proofErr w:type="spellEnd"/>
            <w:r w:rsidRPr="005F0B98">
              <w:t xml:space="preserve">-Same </w:t>
            </w:r>
          </w:p>
        </w:tc>
      </w:tr>
      <w:tr w:rsidR="008D632B" w:rsidRPr="005F0B98" w14:paraId="2227F21E"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69" w:author="MCC TF160" w:date="2022-11-04T16:58: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bottom w:val="nil"/>
            </w:tcBorders>
            <w:tcPrChange w:id="70" w:author="MCC TF160" w:date="2022-11-04T16:58:00Z">
              <w:tcPr>
                <w:tcW w:w="4644" w:type="dxa"/>
              </w:tcPr>
            </w:tcPrChange>
          </w:tcPr>
          <w:p w14:paraId="61FB8A78" w14:textId="77777777" w:rsidR="008D632B" w:rsidRPr="005F0B98" w:rsidRDefault="008D632B" w:rsidP="002945A3">
            <w:pPr>
              <w:pStyle w:val="TAL"/>
            </w:pPr>
            <w:r w:rsidRPr="005F0B98">
              <w:t xml:space="preserve">      eutra-CRS-SequenceInfo-r15</w:t>
            </w:r>
          </w:p>
        </w:tc>
        <w:tc>
          <w:tcPr>
            <w:tcW w:w="2158" w:type="dxa"/>
            <w:tcPrChange w:id="71" w:author="MCC TF160" w:date="2022-11-04T16:58:00Z">
              <w:tcPr>
                <w:tcW w:w="2158" w:type="dxa"/>
              </w:tcPr>
            </w:tcPrChange>
          </w:tcPr>
          <w:p w14:paraId="09FC00CD" w14:textId="77777777" w:rsidR="008D632B" w:rsidRPr="005F0B98" w:rsidRDefault="008D632B" w:rsidP="002945A3">
            <w:pPr>
              <w:pStyle w:val="TAL"/>
            </w:pPr>
            <w:r w:rsidRPr="005F0B98">
              <w:t>23</w:t>
            </w:r>
          </w:p>
        </w:tc>
        <w:tc>
          <w:tcPr>
            <w:tcW w:w="1316" w:type="dxa"/>
            <w:tcPrChange w:id="72" w:author="MCC TF160" w:date="2022-11-04T16:58:00Z">
              <w:tcPr>
                <w:tcW w:w="1316" w:type="dxa"/>
              </w:tcPr>
            </w:tcPrChange>
          </w:tcPr>
          <w:p w14:paraId="23B77ED5" w14:textId="77777777" w:rsidR="008D632B" w:rsidRPr="005F0B98" w:rsidRDefault="008D632B" w:rsidP="002945A3">
            <w:pPr>
              <w:pStyle w:val="TAL"/>
            </w:pPr>
            <w:r w:rsidRPr="005F0B98">
              <w:t>As specified in TS 36.213 [29] Clause 16.8</w:t>
            </w:r>
          </w:p>
        </w:tc>
        <w:tc>
          <w:tcPr>
            <w:tcW w:w="1800" w:type="dxa"/>
            <w:tcPrChange w:id="73" w:author="MCC TF160" w:date="2022-11-04T16:58:00Z">
              <w:tcPr>
                <w:tcW w:w="1800" w:type="dxa"/>
              </w:tcPr>
            </w:tcPrChange>
          </w:tcPr>
          <w:p w14:paraId="51897A5C" w14:textId="77777777" w:rsidR="008D632B" w:rsidRPr="005F0B98" w:rsidRDefault="008D632B" w:rsidP="002945A3">
            <w:pPr>
              <w:pStyle w:val="TAL"/>
            </w:pPr>
            <w:r w:rsidRPr="005F0B98">
              <w:t>PRB30</w:t>
            </w:r>
          </w:p>
        </w:tc>
      </w:tr>
      <w:tr w:rsidR="008D632B" w:rsidRPr="005F0B98" w14:paraId="1880A801"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74" w:author="MCC TF160" w:date="2022-11-04T16:58: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top w:val="nil"/>
              <w:bottom w:val="nil"/>
            </w:tcBorders>
            <w:tcPrChange w:id="75" w:author="MCC TF160" w:date="2022-11-04T16:58:00Z">
              <w:tcPr>
                <w:tcW w:w="4644" w:type="dxa"/>
              </w:tcPr>
            </w:tcPrChange>
          </w:tcPr>
          <w:p w14:paraId="71802271" w14:textId="77777777" w:rsidR="008D632B" w:rsidRPr="005F0B98" w:rsidRDefault="008D632B" w:rsidP="002945A3">
            <w:pPr>
              <w:pStyle w:val="TAL"/>
            </w:pPr>
          </w:p>
        </w:tc>
        <w:tc>
          <w:tcPr>
            <w:tcW w:w="2158" w:type="dxa"/>
            <w:tcPrChange w:id="76" w:author="MCC TF160" w:date="2022-11-04T16:58:00Z">
              <w:tcPr>
                <w:tcW w:w="2158" w:type="dxa"/>
              </w:tcPr>
            </w:tcPrChange>
          </w:tcPr>
          <w:p w14:paraId="5BB63612" w14:textId="77777777" w:rsidR="008D632B" w:rsidRPr="005F0B98" w:rsidDel="004F3BC3" w:rsidRDefault="008D632B" w:rsidP="002945A3">
            <w:pPr>
              <w:pStyle w:val="TAL"/>
            </w:pPr>
            <w:r w:rsidRPr="005F0B98">
              <w:t>24</w:t>
            </w:r>
          </w:p>
        </w:tc>
        <w:tc>
          <w:tcPr>
            <w:tcW w:w="1316" w:type="dxa"/>
            <w:tcPrChange w:id="77" w:author="MCC TF160" w:date="2022-11-04T16:58:00Z">
              <w:tcPr>
                <w:tcW w:w="1316" w:type="dxa"/>
              </w:tcPr>
            </w:tcPrChange>
          </w:tcPr>
          <w:p w14:paraId="78453577" w14:textId="77777777" w:rsidR="008D632B" w:rsidRPr="005F0B98" w:rsidRDefault="008D632B" w:rsidP="002945A3">
            <w:pPr>
              <w:pStyle w:val="TAL"/>
            </w:pPr>
            <w:r w:rsidRPr="005F0B98">
              <w:t>As specified in TS 36.213 [29] Clause 16.8</w:t>
            </w:r>
          </w:p>
        </w:tc>
        <w:tc>
          <w:tcPr>
            <w:tcW w:w="1800" w:type="dxa"/>
            <w:tcPrChange w:id="78" w:author="MCC TF160" w:date="2022-11-04T16:58:00Z">
              <w:tcPr>
                <w:tcW w:w="1800" w:type="dxa"/>
              </w:tcPr>
            </w:tcPrChange>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79" w:author="MCC TF160" w:date="2022-11-04T16:58: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top w:val="nil"/>
              <w:bottom w:val="nil"/>
            </w:tcBorders>
            <w:tcPrChange w:id="80" w:author="MCC TF160" w:date="2022-11-04T16:58:00Z">
              <w:tcPr>
                <w:tcW w:w="4644" w:type="dxa"/>
              </w:tcPr>
            </w:tcPrChange>
          </w:tcPr>
          <w:p w14:paraId="1AB9F540" w14:textId="77777777" w:rsidR="008D632B" w:rsidRPr="005F0B98" w:rsidRDefault="008D632B" w:rsidP="002945A3">
            <w:pPr>
              <w:pStyle w:val="TAL"/>
            </w:pPr>
          </w:p>
        </w:tc>
        <w:tc>
          <w:tcPr>
            <w:tcW w:w="2158" w:type="dxa"/>
            <w:tcPrChange w:id="81" w:author="MCC TF160" w:date="2022-11-04T16:58:00Z">
              <w:tcPr>
                <w:tcW w:w="2158" w:type="dxa"/>
              </w:tcPr>
            </w:tcPrChange>
          </w:tcPr>
          <w:p w14:paraId="6B024548" w14:textId="77777777" w:rsidR="008D632B" w:rsidRPr="005F0B98" w:rsidRDefault="008D632B" w:rsidP="002945A3">
            <w:pPr>
              <w:pStyle w:val="TAL"/>
            </w:pPr>
            <w:r w:rsidRPr="005F0B98">
              <w:t>7</w:t>
            </w:r>
          </w:p>
        </w:tc>
        <w:tc>
          <w:tcPr>
            <w:tcW w:w="1316" w:type="dxa"/>
            <w:tcPrChange w:id="82" w:author="MCC TF160" w:date="2022-11-04T16:58:00Z">
              <w:tcPr>
                <w:tcW w:w="1316" w:type="dxa"/>
              </w:tcPr>
            </w:tcPrChange>
          </w:tcPr>
          <w:p w14:paraId="5128BB5D" w14:textId="77777777" w:rsidR="008D632B" w:rsidRPr="005F0B98" w:rsidRDefault="008D632B" w:rsidP="002945A3">
            <w:pPr>
              <w:pStyle w:val="TAL"/>
            </w:pPr>
            <w:r w:rsidRPr="005F0B98">
              <w:t>As specified in TS 36.213 [29] Clause 16.8</w:t>
            </w:r>
          </w:p>
        </w:tc>
        <w:tc>
          <w:tcPr>
            <w:tcW w:w="1800" w:type="dxa"/>
            <w:tcPrChange w:id="83" w:author="MCC TF160" w:date="2022-11-04T16:58:00Z">
              <w:tcPr>
                <w:tcW w:w="1800" w:type="dxa"/>
              </w:tcPr>
            </w:tcPrChange>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84" w:author="MCC TF160" w:date="2022-11-04T16:58: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top w:val="nil"/>
            </w:tcBorders>
            <w:tcPrChange w:id="85" w:author="MCC TF160" w:date="2022-11-04T16:58:00Z">
              <w:tcPr>
                <w:tcW w:w="4644" w:type="dxa"/>
              </w:tcPr>
            </w:tcPrChange>
          </w:tcPr>
          <w:p w14:paraId="73E39DD0" w14:textId="77777777" w:rsidR="008D632B" w:rsidRPr="005F0B98" w:rsidRDefault="008D632B" w:rsidP="002945A3">
            <w:pPr>
              <w:pStyle w:val="TAL"/>
              <w:rPr>
                <w:lang w:val="en-US"/>
              </w:rPr>
            </w:pPr>
          </w:p>
        </w:tc>
        <w:tc>
          <w:tcPr>
            <w:tcW w:w="2158" w:type="dxa"/>
            <w:tcPrChange w:id="86" w:author="MCC TF160" w:date="2022-11-04T16:58:00Z">
              <w:tcPr>
                <w:tcW w:w="2158" w:type="dxa"/>
              </w:tcPr>
            </w:tcPrChange>
          </w:tcPr>
          <w:p w14:paraId="7E2A2E3E" w14:textId="77777777" w:rsidR="008D632B" w:rsidRPr="005F0B98" w:rsidRDefault="008D632B" w:rsidP="002945A3">
            <w:pPr>
              <w:pStyle w:val="TAL"/>
              <w:rPr>
                <w:lang w:val="en-US"/>
              </w:rPr>
            </w:pPr>
            <w:r w:rsidRPr="005F0B98">
              <w:rPr>
                <w:lang w:val="en-US"/>
              </w:rPr>
              <w:t>8</w:t>
            </w:r>
          </w:p>
        </w:tc>
        <w:tc>
          <w:tcPr>
            <w:tcW w:w="1316" w:type="dxa"/>
            <w:tcPrChange w:id="87" w:author="MCC TF160" w:date="2022-11-04T16:58:00Z">
              <w:tcPr>
                <w:tcW w:w="1316" w:type="dxa"/>
              </w:tcPr>
            </w:tcPrChange>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Change w:id="88" w:author="MCC TF160" w:date="2022-11-04T16:58:00Z">
              <w:tcPr>
                <w:tcW w:w="1800" w:type="dxa"/>
              </w:tcPr>
            </w:tcPrChange>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proofErr w:type="spellStart"/>
            <w:r w:rsidRPr="005F0B98">
              <w:t>Inband_Different</w:t>
            </w:r>
            <w:proofErr w:type="spellEnd"/>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proofErr w:type="spellStart"/>
            <w:r w:rsidRPr="005F0B98">
              <w:t>Guardband</w:t>
            </w:r>
            <w:proofErr w:type="spellEnd"/>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w:t>
            </w:r>
            <w:proofErr w:type="spellStart"/>
            <w:r w:rsidRPr="005F0B98">
              <w:t>GuardbandAnchor</w:t>
            </w:r>
            <w:proofErr w:type="spellEnd"/>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w:t>
            </w:r>
            <w:proofErr w:type="spellStart"/>
            <w:r w:rsidRPr="005F0B98">
              <w:t>GuardbandGuardband</w:t>
            </w:r>
            <w:proofErr w:type="spellEnd"/>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w:t>
            </w:r>
            <w:proofErr w:type="spellStart"/>
            <w:r w:rsidRPr="005F0B98">
              <w:t>GuardbandInbandSamePCI</w:t>
            </w:r>
            <w:proofErr w:type="spellEnd"/>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w:t>
            </w:r>
            <w:proofErr w:type="spellStart"/>
            <w:r w:rsidRPr="005F0B98">
              <w:t>GuardbandinbandDiffPCI</w:t>
            </w:r>
            <w:proofErr w:type="spellEnd"/>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89" w:author="MCC TF160" w:date="2022-11-04T16:59: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bottom w:val="single" w:sz="4" w:space="0" w:color="000000"/>
            </w:tcBorders>
            <w:tcPrChange w:id="90" w:author="MCC TF160" w:date="2022-11-04T16:59:00Z">
              <w:tcPr>
                <w:tcW w:w="4644" w:type="dxa"/>
              </w:tcPr>
            </w:tcPrChange>
          </w:tcPr>
          <w:p w14:paraId="55C496D6" w14:textId="77777777" w:rsidR="008D632B" w:rsidRPr="005F0B98" w:rsidRDefault="008D632B" w:rsidP="002945A3">
            <w:pPr>
              <w:pStyle w:val="TAL"/>
            </w:pPr>
            <w:r w:rsidRPr="005F0B98">
              <w:t xml:space="preserve">        }</w:t>
            </w:r>
          </w:p>
        </w:tc>
        <w:tc>
          <w:tcPr>
            <w:tcW w:w="2158" w:type="dxa"/>
            <w:tcPrChange w:id="91" w:author="MCC TF160" w:date="2022-11-04T16:59:00Z">
              <w:tcPr>
                <w:tcW w:w="2158" w:type="dxa"/>
              </w:tcPr>
            </w:tcPrChange>
          </w:tcPr>
          <w:p w14:paraId="71DB74E5" w14:textId="77777777" w:rsidR="008D632B" w:rsidRPr="005F0B98" w:rsidRDefault="008D632B" w:rsidP="002945A3">
            <w:pPr>
              <w:pStyle w:val="TAL"/>
              <w:rPr>
                <w:lang w:eastAsia="zh-CN"/>
              </w:rPr>
            </w:pPr>
          </w:p>
        </w:tc>
        <w:tc>
          <w:tcPr>
            <w:tcW w:w="1316" w:type="dxa"/>
            <w:tcPrChange w:id="92" w:author="MCC TF160" w:date="2022-11-04T16:59:00Z">
              <w:tcPr>
                <w:tcW w:w="1316" w:type="dxa"/>
              </w:tcPr>
            </w:tcPrChange>
          </w:tcPr>
          <w:p w14:paraId="0B205747" w14:textId="77777777" w:rsidR="008D632B" w:rsidRPr="005F0B98" w:rsidRDefault="008D632B" w:rsidP="002945A3">
            <w:pPr>
              <w:pStyle w:val="TAL"/>
              <w:rPr>
                <w:lang w:eastAsia="zh-CN"/>
              </w:rPr>
            </w:pPr>
          </w:p>
        </w:tc>
        <w:tc>
          <w:tcPr>
            <w:tcW w:w="1800" w:type="dxa"/>
            <w:tcPrChange w:id="93" w:author="MCC TF160" w:date="2022-11-04T16:59:00Z">
              <w:tcPr>
                <w:tcW w:w="1800" w:type="dxa"/>
              </w:tcPr>
            </w:tcPrChange>
          </w:tcPr>
          <w:p w14:paraId="72C0E96D" w14:textId="77777777" w:rsidR="008D632B" w:rsidRPr="005F0B98" w:rsidRDefault="008D632B" w:rsidP="002945A3">
            <w:pPr>
              <w:pStyle w:val="TAL"/>
            </w:pPr>
          </w:p>
        </w:tc>
      </w:tr>
      <w:tr w:rsidR="008D632B" w:rsidRPr="005F0B98" w14:paraId="47177EF6"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94" w:author="MCC TF160" w:date="2022-11-04T16:59: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bottom w:val="nil"/>
            </w:tcBorders>
            <w:tcPrChange w:id="95" w:author="MCC TF160" w:date="2022-11-04T16:59:00Z">
              <w:tcPr>
                <w:tcW w:w="4644" w:type="dxa"/>
              </w:tcPr>
            </w:tcPrChange>
          </w:tcPr>
          <w:p w14:paraId="2835E6F4" w14:textId="77777777" w:rsidR="008D632B" w:rsidRPr="005F0B98" w:rsidRDefault="008D632B" w:rsidP="002945A3">
            <w:pPr>
              <w:pStyle w:val="TAL"/>
            </w:pPr>
            <w:r w:rsidRPr="005F0B98">
              <w:t xml:space="preserve">      eutra-Bandwitdh-r15</w:t>
            </w:r>
          </w:p>
        </w:tc>
        <w:tc>
          <w:tcPr>
            <w:tcW w:w="2158" w:type="dxa"/>
            <w:tcPrChange w:id="96" w:author="MCC TF160" w:date="2022-11-04T16:59:00Z">
              <w:tcPr>
                <w:tcW w:w="2158" w:type="dxa"/>
              </w:tcPr>
            </w:tcPrChange>
          </w:tcPr>
          <w:p w14:paraId="36E9E719" w14:textId="77777777" w:rsidR="008D632B" w:rsidRPr="005F0B98" w:rsidRDefault="008D632B" w:rsidP="002945A3">
            <w:pPr>
              <w:pStyle w:val="TAL"/>
            </w:pPr>
            <w:r w:rsidRPr="005F0B98">
              <w:t>bw5or10</w:t>
            </w:r>
          </w:p>
        </w:tc>
        <w:tc>
          <w:tcPr>
            <w:tcW w:w="1316" w:type="dxa"/>
            <w:tcPrChange w:id="97" w:author="MCC TF160" w:date="2022-11-04T16:59:00Z">
              <w:tcPr>
                <w:tcW w:w="1316" w:type="dxa"/>
              </w:tcPr>
            </w:tcPrChange>
          </w:tcPr>
          <w:p w14:paraId="4653765C" w14:textId="77777777" w:rsidR="008D632B" w:rsidRPr="005F0B98" w:rsidRDefault="008D632B" w:rsidP="002945A3">
            <w:pPr>
              <w:pStyle w:val="TAL"/>
            </w:pPr>
          </w:p>
        </w:tc>
        <w:tc>
          <w:tcPr>
            <w:tcW w:w="1800" w:type="dxa"/>
            <w:tcPrChange w:id="98" w:author="MCC TF160" w:date="2022-11-04T16:59:00Z">
              <w:tcPr>
                <w:tcW w:w="1800" w:type="dxa"/>
              </w:tcPr>
            </w:tcPrChange>
          </w:tcPr>
          <w:p w14:paraId="0AF07DD1" w14:textId="77777777" w:rsidR="008D632B" w:rsidRPr="005F0B98" w:rsidRDefault="008D632B" w:rsidP="002945A3">
            <w:pPr>
              <w:pStyle w:val="TAL"/>
            </w:pPr>
            <w:r w:rsidRPr="005F0B98">
              <w:rPr>
                <w:lang w:val="sv-SE"/>
              </w:rPr>
              <w:t xml:space="preserve">EUTRA system </w:t>
            </w:r>
            <w:r w:rsidRPr="005F0B98">
              <w:rPr>
                <w:lang w:val="sv-SE"/>
              </w:rPr>
              <w:lastRenderedPageBreak/>
              <w:t xml:space="preserve">bandwidth </w:t>
            </w:r>
            <w:r w:rsidRPr="005F0B98">
              <w:t>Value 5 or 10 MHz</w:t>
            </w:r>
          </w:p>
        </w:tc>
      </w:tr>
      <w:tr w:rsidR="008D632B" w:rsidRPr="005F0B98" w14:paraId="70F76476" w14:textId="77777777" w:rsidTr="00DE13A7">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99" w:author="MCC TF160" w:date="2022-11-04T16:59: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644" w:type="dxa"/>
            <w:tcBorders>
              <w:top w:val="nil"/>
            </w:tcBorders>
            <w:tcPrChange w:id="100" w:author="MCC TF160" w:date="2022-11-04T16:59:00Z">
              <w:tcPr>
                <w:tcW w:w="4644" w:type="dxa"/>
              </w:tcPr>
            </w:tcPrChange>
          </w:tcPr>
          <w:p w14:paraId="6B6E7A82" w14:textId="77777777" w:rsidR="008D632B" w:rsidRPr="005F0B98" w:rsidRDefault="008D632B" w:rsidP="002945A3">
            <w:pPr>
              <w:pStyle w:val="TAL"/>
            </w:pPr>
          </w:p>
        </w:tc>
        <w:tc>
          <w:tcPr>
            <w:tcW w:w="2158" w:type="dxa"/>
            <w:tcPrChange w:id="101" w:author="MCC TF160" w:date="2022-11-04T16:59:00Z">
              <w:tcPr>
                <w:tcW w:w="2158" w:type="dxa"/>
              </w:tcPr>
            </w:tcPrChange>
          </w:tcPr>
          <w:p w14:paraId="085EB096" w14:textId="6D7CAB82" w:rsidR="008D632B" w:rsidRPr="005F0B98" w:rsidRDefault="008D632B" w:rsidP="002945A3">
            <w:pPr>
              <w:pStyle w:val="TAL"/>
            </w:pPr>
            <w:del w:id="102" w:author="MCC TF160" w:date="2022-11-04T16:59:00Z">
              <w:r w:rsidRPr="005F0B98" w:rsidDel="00DE13A7">
                <w:delText>B</w:delText>
              </w:r>
            </w:del>
            <w:ins w:id="103" w:author="MCC TF160" w:date="2022-11-04T16:59:00Z">
              <w:r w:rsidR="00DE13A7">
                <w:t>b</w:t>
              </w:r>
            </w:ins>
            <w:r w:rsidRPr="005F0B98">
              <w:t>w15or20</w:t>
            </w:r>
          </w:p>
        </w:tc>
        <w:tc>
          <w:tcPr>
            <w:tcW w:w="1316" w:type="dxa"/>
            <w:tcPrChange w:id="104" w:author="MCC TF160" w:date="2022-11-04T16:59:00Z">
              <w:tcPr>
                <w:tcW w:w="1316" w:type="dxa"/>
              </w:tcPr>
            </w:tcPrChange>
          </w:tcPr>
          <w:p w14:paraId="33A91893" w14:textId="77777777" w:rsidR="008D632B" w:rsidRPr="005F0B98" w:rsidRDefault="008D632B" w:rsidP="002945A3">
            <w:pPr>
              <w:pStyle w:val="TAL"/>
              <w:rPr>
                <w:lang w:val="sv-SE"/>
              </w:rPr>
            </w:pPr>
          </w:p>
        </w:tc>
        <w:tc>
          <w:tcPr>
            <w:tcW w:w="1800" w:type="dxa"/>
            <w:tcPrChange w:id="105" w:author="MCC TF160" w:date="2022-11-04T16:59:00Z">
              <w:tcPr>
                <w:tcW w:w="1800" w:type="dxa"/>
              </w:tcPr>
            </w:tcPrChange>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1A72510B" w:rsidR="008D632B" w:rsidRPr="005F0B98" w:rsidRDefault="001078CA" w:rsidP="002945A3">
            <w:pPr>
              <w:pStyle w:val="TAL"/>
            </w:pPr>
            <w:ins w:id="106" w:author="MCC TF160" w:date="2022-11-04T16:57:00Z">
              <w:r>
                <w:t xml:space="preserve">  </w:t>
              </w:r>
            </w:ins>
            <w:r w:rsidR="008D632B"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1078CA" w:rsidRPr="005F0B98" w14:paraId="3D4AA19D" w14:textId="77777777" w:rsidTr="005C1B24">
        <w:trPr>
          <w:ins w:id="107" w:author="MCC TF160" w:date="2022-11-04T16:58:00Z"/>
        </w:trPr>
        <w:tc>
          <w:tcPr>
            <w:tcW w:w="4644" w:type="dxa"/>
          </w:tcPr>
          <w:p w14:paraId="3425A019" w14:textId="567F54CF" w:rsidR="001078CA" w:rsidRDefault="001078CA" w:rsidP="002945A3">
            <w:pPr>
              <w:pStyle w:val="TAL"/>
              <w:rPr>
                <w:ins w:id="108" w:author="MCC TF160" w:date="2022-11-04T16:58:00Z"/>
              </w:rPr>
            </w:pPr>
            <w:ins w:id="109" w:author="MCC TF160" w:date="2022-11-04T16:58:00Z">
              <w:r>
                <w:t xml:space="preserve">  ab-Enabled-5GC-r16</w:t>
              </w:r>
            </w:ins>
          </w:p>
        </w:tc>
        <w:tc>
          <w:tcPr>
            <w:tcW w:w="2158" w:type="dxa"/>
          </w:tcPr>
          <w:p w14:paraId="227BBC5F" w14:textId="0269C228" w:rsidR="001078CA" w:rsidRPr="005F0B98" w:rsidRDefault="001078CA" w:rsidP="002945A3">
            <w:pPr>
              <w:pStyle w:val="TAL"/>
              <w:rPr>
                <w:ins w:id="110" w:author="MCC TF160" w:date="2022-11-04T16:58:00Z"/>
              </w:rPr>
            </w:pPr>
            <w:ins w:id="111" w:author="MCC TF160" w:date="2022-11-04T16:58:00Z">
              <w:r>
                <w:t>FALSE</w:t>
              </w:r>
            </w:ins>
          </w:p>
        </w:tc>
        <w:tc>
          <w:tcPr>
            <w:tcW w:w="1316" w:type="dxa"/>
          </w:tcPr>
          <w:p w14:paraId="7FF64174" w14:textId="77777777" w:rsidR="001078CA" w:rsidRPr="005F0B98" w:rsidRDefault="001078CA" w:rsidP="002945A3">
            <w:pPr>
              <w:pStyle w:val="TAL"/>
              <w:rPr>
                <w:ins w:id="112" w:author="MCC TF160" w:date="2022-11-04T16:58:00Z"/>
              </w:rPr>
            </w:pPr>
          </w:p>
        </w:tc>
        <w:tc>
          <w:tcPr>
            <w:tcW w:w="1800" w:type="dxa"/>
          </w:tcPr>
          <w:p w14:paraId="253A0125" w14:textId="77777777" w:rsidR="001078CA" w:rsidRPr="005F0B98" w:rsidRDefault="001078CA" w:rsidP="002945A3">
            <w:pPr>
              <w:pStyle w:val="TAL"/>
              <w:rPr>
                <w:ins w:id="113" w:author="MCC TF160" w:date="2022-11-04T16:58:00Z"/>
              </w:rPr>
            </w:pPr>
          </w:p>
        </w:tc>
      </w:tr>
      <w:tr w:rsidR="008D632B" w:rsidRPr="005F0B98" w14:paraId="3A7E6D09" w14:textId="77777777" w:rsidTr="002945A3">
        <w:tc>
          <w:tcPr>
            <w:tcW w:w="4644" w:type="dxa"/>
          </w:tcPr>
          <w:p w14:paraId="7CC2EB23" w14:textId="04D8DD28" w:rsidR="008D632B" w:rsidRPr="005F0B98" w:rsidRDefault="001078CA" w:rsidP="002945A3">
            <w:pPr>
              <w:pStyle w:val="TAL"/>
            </w:pPr>
            <w:ins w:id="114" w:author="MCC TF160" w:date="2022-11-04T16:57:00Z">
              <w:r>
                <w:t xml:space="preserve">  </w:t>
              </w:r>
            </w:ins>
            <w:r w:rsidR="008D632B" w:rsidRPr="005F0B98">
              <w:t>spare</w:t>
            </w:r>
          </w:p>
        </w:tc>
        <w:tc>
          <w:tcPr>
            <w:tcW w:w="2158" w:type="dxa"/>
          </w:tcPr>
          <w:p w14:paraId="5CC3A782" w14:textId="67EC8DDE" w:rsidR="008D632B" w:rsidRPr="005F0B98" w:rsidRDefault="008D632B" w:rsidP="002945A3">
            <w:pPr>
              <w:pStyle w:val="TAL"/>
            </w:pPr>
            <w:r w:rsidRPr="005F0B98">
              <w:t>‘0000 0000</w:t>
            </w:r>
            <w:del w:id="115" w:author="MCC TF160" w:date="2022-11-04T16:58:00Z">
              <w:r w:rsidRPr="005F0B98" w:rsidDel="001078CA">
                <w:delText xml:space="preserve"> 0</w:delText>
              </w:r>
            </w:del>
            <w:r w:rsidRPr="005F0B98">
              <w:t>’B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116" w:name="_Toc438044353"/>
      <w:r w:rsidRPr="002B3813">
        <w:t>-</w:t>
      </w:r>
      <w:r w:rsidRPr="002B3813">
        <w:tab/>
      </w:r>
      <w:proofErr w:type="spellStart"/>
      <w:r w:rsidRPr="002B3813">
        <w:t>SystemInformation</w:t>
      </w:r>
      <w:bookmarkEnd w:id="116"/>
      <w:proofErr w:type="spellEnd"/>
      <w:r w:rsidRPr="002B3813">
        <w:t>-NB</w:t>
      </w:r>
    </w:p>
    <w:p w14:paraId="37FC68EF" w14:textId="77777777" w:rsidR="001120D1" w:rsidRPr="002B3813" w:rsidRDefault="001120D1" w:rsidP="001120D1">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proofErr w:type="spellStart"/>
            <w:r w:rsidRPr="002B3813">
              <w:rPr>
                <w:rFonts w:cs="Arial"/>
                <w:szCs w:val="18"/>
                <w:lang w:eastAsia="en-US"/>
              </w:rPr>
              <w:t>SystemInformation</w:t>
            </w:r>
            <w:proofErr w:type="spellEnd"/>
            <w:r w:rsidRPr="002B3813">
              <w:rPr>
                <w:rFonts w:cs="Arial"/>
                <w:szCs w:val="18"/>
                <w:lang w:eastAsia="en-US"/>
              </w:rPr>
              <w:t>-NB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criticalExtensions</w:t>
            </w:r>
            <w:proofErr w:type="spellEnd"/>
            <w:r w:rsidRPr="002B3813">
              <w:rPr>
                <w:rFonts w:cs="Arial"/>
                <w:szCs w:val="18"/>
                <w:lang w:eastAsia="en-US"/>
              </w:rPr>
              <w:t xml:space="preserve">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lateNonCriticalExtension</w:t>
            </w:r>
            <w:proofErr w:type="spellEnd"/>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5B4A7DFD" w:rsidR="001120D1" w:rsidRPr="002B3813" w:rsidRDefault="001120D1" w:rsidP="00D83390">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nonCriticalExtension</w:t>
            </w:r>
            <w:proofErr w:type="spellEnd"/>
            <w:del w:id="117" w:author="MCC TF160" w:date="2022-11-04T17:02:00Z">
              <w:r w:rsidRPr="002B3813" w:rsidDel="002F6A27">
                <w:rPr>
                  <w:rFonts w:cs="Arial"/>
                  <w:szCs w:val="18"/>
                  <w:lang w:eastAsia="en-US"/>
                </w:rPr>
                <w:delText xml:space="preserve"> SEQUENCE {}</w:delText>
              </w:r>
            </w:del>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118" w:name="_Toc438044354"/>
      <w:r w:rsidRPr="002B3813">
        <w:lastRenderedPageBreak/>
        <w:t>-</w:t>
      </w:r>
      <w:r w:rsidRPr="002B3813">
        <w:tab/>
        <w:t>SystemInformationBlockType1</w:t>
      </w:r>
      <w:bookmarkEnd w:id="118"/>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4A241D">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4A241D">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4A241D">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4A241D">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4A241D">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4A241D">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4A241D">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4A241D">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4A241D">
        <w:tc>
          <w:tcPr>
            <w:tcW w:w="4535" w:type="dxa"/>
          </w:tcPr>
          <w:p w14:paraId="6103534E" w14:textId="77777777" w:rsidR="00703A60" w:rsidRPr="002B3813" w:rsidRDefault="00703A60" w:rsidP="0027444E">
            <w:pPr>
              <w:pStyle w:val="TAL"/>
              <w:rPr>
                <w:lang w:eastAsia="en-US"/>
              </w:rPr>
            </w:pPr>
            <w:r w:rsidRPr="002B3813">
              <w:rPr>
                <w:lang w:eastAsia="en-US"/>
              </w:rPr>
              <w:t xml:space="preserve">        </w:t>
            </w:r>
            <w:proofErr w:type="spellStart"/>
            <w:r w:rsidRPr="002B3813">
              <w:rPr>
                <w:lang w:eastAsia="en-US"/>
              </w:rPr>
              <w:t>mnc</w:t>
            </w:r>
            <w:proofErr w:type="spellEnd"/>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4A241D">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4A241D">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proofErr w:type="spellStart"/>
            <w:r w:rsidRPr="002B3813">
              <w:rPr>
                <w:lang w:eastAsia="en-US"/>
              </w:rPr>
              <w:t>notReserved</w:t>
            </w:r>
            <w:proofErr w:type="spellEnd"/>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4A241D">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4A241D">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4A241D">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4A241D">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4A241D">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4A241D">
        <w:tc>
          <w:tcPr>
            <w:tcW w:w="4535" w:type="dxa"/>
            <w:tcBorders>
              <w:bottom w:val="nil"/>
            </w:tcBorders>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proofErr w:type="spellStart"/>
            <w:r w:rsidRPr="002B3813">
              <w:rPr>
                <w:lang w:eastAsia="en-US"/>
              </w:rPr>
              <w:t>notBarred</w:t>
            </w:r>
            <w:proofErr w:type="spellEnd"/>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CA1883" w:rsidRPr="002B3813" w14:paraId="02D22EF9" w14:textId="77777777" w:rsidTr="004A241D">
        <w:tc>
          <w:tcPr>
            <w:tcW w:w="4535" w:type="dxa"/>
            <w:tcBorders>
              <w:top w:val="nil"/>
            </w:tcBorders>
          </w:tcPr>
          <w:p w14:paraId="041AB02D" w14:textId="77777777" w:rsidR="00CA1883" w:rsidRPr="002B3813" w:rsidRDefault="00CA1883" w:rsidP="00CA1883">
            <w:pPr>
              <w:pStyle w:val="TAL"/>
              <w:rPr>
                <w:lang w:eastAsia="en-US"/>
              </w:rPr>
            </w:pPr>
          </w:p>
        </w:tc>
        <w:tc>
          <w:tcPr>
            <w:tcW w:w="2267" w:type="dxa"/>
          </w:tcPr>
          <w:p w14:paraId="0EE56892" w14:textId="6BBC9DAF" w:rsidR="00CA1883" w:rsidRPr="002B3813" w:rsidRDefault="00CA1883" w:rsidP="00CA1883">
            <w:pPr>
              <w:pStyle w:val="TAL"/>
              <w:rPr>
                <w:lang w:eastAsia="en-US"/>
              </w:rPr>
            </w:pPr>
            <w:r w:rsidRPr="00E833E6">
              <w:rPr>
                <w:rFonts w:hint="eastAsia"/>
                <w:lang w:eastAsia="zh-CN"/>
              </w:rPr>
              <w:t>b</w:t>
            </w:r>
            <w:r w:rsidRPr="00E833E6">
              <w:rPr>
                <w:lang w:eastAsia="zh-CN"/>
              </w:rPr>
              <w:t>arred</w:t>
            </w:r>
          </w:p>
        </w:tc>
        <w:tc>
          <w:tcPr>
            <w:tcW w:w="1946" w:type="dxa"/>
          </w:tcPr>
          <w:p w14:paraId="11E961B0" w14:textId="77777777" w:rsidR="00CA1883" w:rsidRPr="002B3813" w:rsidRDefault="00CA1883" w:rsidP="00CA1883">
            <w:pPr>
              <w:pStyle w:val="TAL"/>
              <w:rPr>
                <w:lang w:eastAsia="en-US"/>
              </w:rPr>
            </w:pPr>
          </w:p>
        </w:tc>
        <w:tc>
          <w:tcPr>
            <w:tcW w:w="1620" w:type="dxa"/>
          </w:tcPr>
          <w:p w14:paraId="41555CB4" w14:textId="3DFA4087" w:rsidR="00CA1883" w:rsidRPr="002B3813" w:rsidRDefault="00CA1883" w:rsidP="00CA1883">
            <w:pPr>
              <w:pStyle w:val="TAL"/>
              <w:rPr>
                <w:lang w:eastAsia="en-US"/>
              </w:rPr>
            </w:pPr>
            <w:r w:rsidRPr="00E833E6">
              <w:rPr>
                <w:rFonts w:hint="eastAsia"/>
                <w:lang w:eastAsia="zh-CN"/>
              </w:rPr>
              <w:t>N</w:t>
            </w:r>
            <w:r w:rsidRPr="00E833E6">
              <w:rPr>
                <w:lang w:eastAsia="zh-CN"/>
              </w:rPr>
              <w:t>TN</w:t>
            </w:r>
          </w:p>
        </w:tc>
      </w:tr>
      <w:tr w:rsidR="00CA1883" w:rsidRPr="002B3813" w14:paraId="4C6E7E2B" w14:textId="77777777" w:rsidTr="004A241D">
        <w:tc>
          <w:tcPr>
            <w:tcW w:w="4535" w:type="dxa"/>
          </w:tcPr>
          <w:p w14:paraId="4FD8070A" w14:textId="77777777" w:rsidR="00CA1883" w:rsidRPr="002B3813" w:rsidRDefault="00CA1883" w:rsidP="00CA1883">
            <w:pPr>
              <w:pStyle w:val="TAL"/>
              <w:rPr>
                <w:lang w:eastAsia="en-US"/>
              </w:rPr>
            </w:pPr>
            <w:r w:rsidRPr="002B3813">
              <w:rPr>
                <w:lang w:eastAsia="en-US"/>
              </w:rPr>
              <w:t xml:space="preserve">    intraFreqReselection-r13</w:t>
            </w:r>
          </w:p>
        </w:tc>
        <w:tc>
          <w:tcPr>
            <w:tcW w:w="2267" w:type="dxa"/>
          </w:tcPr>
          <w:p w14:paraId="2D92FDA6" w14:textId="77777777" w:rsidR="00CA1883" w:rsidRPr="002B3813" w:rsidRDefault="00CA1883" w:rsidP="00CA1883">
            <w:pPr>
              <w:pStyle w:val="TAL"/>
              <w:rPr>
                <w:lang w:eastAsia="en-US"/>
              </w:rPr>
            </w:pPr>
            <w:proofErr w:type="spellStart"/>
            <w:r w:rsidRPr="002B3813">
              <w:rPr>
                <w:lang w:eastAsia="en-US"/>
              </w:rPr>
              <w:t>notAllowed</w:t>
            </w:r>
            <w:proofErr w:type="spellEnd"/>
          </w:p>
        </w:tc>
        <w:tc>
          <w:tcPr>
            <w:tcW w:w="1946" w:type="dxa"/>
          </w:tcPr>
          <w:p w14:paraId="7B199C2C" w14:textId="77777777" w:rsidR="00CA1883" w:rsidRPr="002B3813" w:rsidRDefault="00CA1883" w:rsidP="00CA1883">
            <w:pPr>
              <w:pStyle w:val="TAL"/>
              <w:rPr>
                <w:lang w:eastAsia="en-US"/>
              </w:rPr>
            </w:pPr>
          </w:p>
        </w:tc>
        <w:tc>
          <w:tcPr>
            <w:tcW w:w="1620" w:type="dxa"/>
          </w:tcPr>
          <w:p w14:paraId="20894025" w14:textId="77777777" w:rsidR="00CA1883" w:rsidRPr="002B3813" w:rsidRDefault="00CA1883" w:rsidP="00CA1883">
            <w:pPr>
              <w:pStyle w:val="TAL"/>
              <w:rPr>
                <w:lang w:eastAsia="en-US"/>
              </w:rPr>
            </w:pPr>
          </w:p>
        </w:tc>
      </w:tr>
      <w:tr w:rsidR="00CA1883" w:rsidRPr="002B3813" w14:paraId="5F976B7F" w14:textId="77777777" w:rsidTr="004A241D">
        <w:tc>
          <w:tcPr>
            <w:tcW w:w="4535" w:type="dxa"/>
          </w:tcPr>
          <w:p w14:paraId="45EB1056" w14:textId="77777777" w:rsidR="00CA1883" w:rsidRPr="002B3813" w:rsidRDefault="00CA1883" w:rsidP="00CA1883">
            <w:pPr>
              <w:pStyle w:val="TAL"/>
              <w:rPr>
                <w:lang w:eastAsia="en-US"/>
              </w:rPr>
            </w:pPr>
            <w:r w:rsidRPr="002B3813">
              <w:rPr>
                <w:lang w:eastAsia="en-US"/>
              </w:rPr>
              <w:t xml:space="preserve">  }</w:t>
            </w:r>
          </w:p>
        </w:tc>
        <w:tc>
          <w:tcPr>
            <w:tcW w:w="2267" w:type="dxa"/>
          </w:tcPr>
          <w:p w14:paraId="65DE8F7A" w14:textId="77777777" w:rsidR="00CA1883" w:rsidRPr="002B3813" w:rsidRDefault="00CA1883" w:rsidP="00CA1883">
            <w:pPr>
              <w:pStyle w:val="TAL"/>
              <w:rPr>
                <w:lang w:eastAsia="en-US"/>
              </w:rPr>
            </w:pPr>
          </w:p>
        </w:tc>
        <w:tc>
          <w:tcPr>
            <w:tcW w:w="1946" w:type="dxa"/>
          </w:tcPr>
          <w:p w14:paraId="26332C2A" w14:textId="77777777" w:rsidR="00CA1883" w:rsidRPr="002B3813" w:rsidRDefault="00CA1883" w:rsidP="00CA1883">
            <w:pPr>
              <w:pStyle w:val="TAL"/>
              <w:rPr>
                <w:lang w:eastAsia="en-US"/>
              </w:rPr>
            </w:pPr>
          </w:p>
        </w:tc>
        <w:tc>
          <w:tcPr>
            <w:tcW w:w="1620" w:type="dxa"/>
          </w:tcPr>
          <w:p w14:paraId="14320FDE" w14:textId="77777777" w:rsidR="00CA1883" w:rsidRPr="002B3813" w:rsidRDefault="00CA1883" w:rsidP="00CA1883">
            <w:pPr>
              <w:pStyle w:val="TAL"/>
              <w:rPr>
                <w:lang w:eastAsia="en-US"/>
              </w:rPr>
            </w:pPr>
          </w:p>
        </w:tc>
      </w:tr>
      <w:tr w:rsidR="00CA1883" w:rsidRPr="002B3813" w14:paraId="68F4F029" w14:textId="77777777" w:rsidTr="004A241D">
        <w:tc>
          <w:tcPr>
            <w:tcW w:w="4535" w:type="dxa"/>
          </w:tcPr>
          <w:p w14:paraId="4F03DBA6" w14:textId="77777777" w:rsidR="00CA1883" w:rsidRPr="002B3813" w:rsidRDefault="00CA1883" w:rsidP="00CA1883">
            <w:pPr>
              <w:pStyle w:val="TAL"/>
              <w:rPr>
                <w:lang w:eastAsia="en-US"/>
              </w:rPr>
            </w:pPr>
            <w:r w:rsidRPr="002B3813">
              <w:rPr>
                <w:lang w:eastAsia="en-US"/>
              </w:rPr>
              <w:t xml:space="preserve">  cellSelectionInfo-r13 SEQUENCE {</w:t>
            </w:r>
          </w:p>
        </w:tc>
        <w:tc>
          <w:tcPr>
            <w:tcW w:w="2267" w:type="dxa"/>
          </w:tcPr>
          <w:p w14:paraId="620E5A73" w14:textId="77777777" w:rsidR="00CA1883" w:rsidRPr="002B3813" w:rsidRDefault="00CA1883" w:rsidP="00CA1883">
            <w:pPr>
              <w:pStyle w:val="TAL"/>
              <w:rPr>
                <w:lang w:eastAsia="en-US"/>
              </w:rPr>
            </w:pPr>
          </w:p>
        </w:tc>
        <w:tc>
          <w:tcPr>
            <w:tcW w:w="1946" w:type="dxa"/>
          </w:tcPr>
          <w:p w14:paraId="5BB0E43D" w14:textId="77777777" w:rsidR="00CA1883" w:rsidRPr="002B3813" w:rsidRDefault="00CA1883" w:rsidP="00CA1883">
            <w:pPr>
              <w:pStyle w:val="TAL"/>
              <w:rPr>
                <w:lang w:eastAsia="en-US"/>
              </w:rPr>
            </w:pPr>
          </w:p>
        </w:tc>
        <w:tc>
          <w:tcPr>
            <w:tcW w:w="1620" w:type="dxa"/>
          </w:tcPr>
          <w:p w14:paraId="2C30D8AB" w14:textId="77777777" w:rsidR="00CA1883" w:rsidRPr="002B3813" w:rsidRDefault="00CA1883" w:rsidP="00CA1883">
            <w:pPr>
              <w:pStyle w:val="TAL"/>
              <w:rPr>
                <w:lang w:eastAsia="en-US"/>
              </w:rPr>
            </w:pPr>
          </w:p>
        </w:tc>
      </w:tr>
      <w:tr w:rsidR="00CA1883" w:rsidRPr="002B3813" w14:paraId="0B6E57FF" w14:textId="77777777" w:rsidTr="004A241D">
        <w:tc>
          <w:tcPr>
            <w:tcW w:w="4535" w:type="dxa"/>
          </w:tcPr>
          <w:p w14:paraId="17AE3F25" w14:textId="77777777" w:rsidR="00CA1883" w:rsidRPr="002B3813" w:rsidRDefault="00CA1883" w:rsidP="00CA1883">
            <w:pPr>
              <w:pStyle w:val="TAL"/>
              <w:rPr>
                <w:lang w:eastAsia="en-US"/>
              </w:rPr>
            </w:pPr>
            <w:r w:rsidRPr="002B3813">
              <w:rPr>
                <w:lang w:eastAsia="en-US"/>
              </w:rPr>
              <w:t xml:space="preserve">    q-RxLevMin-r13</w:t>
            </w:r>
          </w:p>
        </w:tc>
        <w:tc>
          <w:tcPr>
            <w:tcW w:w="2267" w:type="dxa"/>
          </w:tcPr>
          <w:p w14:paraId="12B937A6" w14:textId="77777777" w:rsidR="00CA1883" w:rsidRPr="002B3813" w:rsidRDefault="00CA1883" w:rsidP="00CA1883">
            <w:pPr>
              <w:pStyle w:val="TAL"/>
              <w:rPr>
                <w:lang w:eastAsia="en-US"/>
              </w:rPr>
            </w:pPr>
            <w:r w:rsidRPr="002B3813">
              <w:rPr>
                <w:lang w:eastAsia="en-US"/>
              </w:rPr>
              <w:t>-70 (-140 dBm)</w:t>
            </w:r>
          </w:p>
        </w:tc>
        <w:tc>
          <w:tcPr>
            <w:tcW w:w="1946" w:type="dxa"/>
          </w:tcPr>
          <w:p w14:paraId="6698A089" w14:textId="77777777" w:rsidR="00CA1883" w:rsidRPr="002B3813" w:rsidRDefault="00CA1883" w:rsidP="00CA1883">
            <w:pPr>
              <w:pStyle w:val="TAL"/>
              <w:rPr>
                <w:lang w:eastAsia="en-US"/>
              </w:rPr>
            </w:pPr>
            <w:r w:rsidRPr="002B3813">
              <w:rPr>
                <w:lang w:eastAsia="en-US"/>
              </w:rPr>
              <w:t>For RF/RRM test cases</w:t>
            </w:r>
          </w:p>
        </w:tc>
        <w:tc>
          <w:tcPr>
            <w:tcW w:w="1620" w:type="dxa"/>
          </w:tcPr>
          <w:p w14:paraId="0853A1AE" w14:textId="77777777" w:rsidR="00CA1883" w:rsidRPr="002B3813" w:rsidRDefault="00CA1883" w:rsidP="00CA1883">
            <w:pPr>
              <w:pStyle w:val="TAL"/>
              <w:rPr>
                <w:lang w:eastAsia="en-US"/>
              </w:rPr>
            </w:pPr>
            <w:r w:rsidRPr="002B3813">
              <w:rPr>
                <w:lang w:eastAsia="en-US"/>
              </w:rPr>
              <w:t>RF</w:t>
            </w:r>
          </w:p>
        </w:tc>
      </w:tr>
      <w:tr w:rsidR="00CA1883" w:rsidRPr="002B3813" w14:paraId="4206B296" w14:textId="77777777" w:rsidTr="004A241D">
        <w:tc>
          <w:tcPr>
            <w:tcW w:w="4535" w:type="dxa"/>
          </w:tcPr>
          <w:p w14:paraId="23328590" w14:textId="77777777" w:rsidR="00CA1883" w:rsidRPr="002B3813" w:rsidRDefault="00CA1883" w:rsidP="00CA1883">
            <w:pPr>
              <w:pStyle w:val="TAL"/>
              <w:rPr>
                <w:lang w:eastAsia="en-US"/>
              </w:rPr>
            </w:pPr>
          </w:p>
        </w:tc>
        <w:tc>
          <w:tcPr>
            <w:tcW w:w="2267" w:type="dxa"/>
          </w:tcPr>
          <w:p w14:paraId="643ABA6E" w14:textId="77777777" w:rsidR="00CA1883" w:rsidRPr="002B3813" w:rsidRDefault="00CA1883" w:rsidP="00CA1883">
            <w:pPr>
              <w:pStyle w:val="TAL"/>
              <w:rPr>
                <w:lang w:eastAsia="en-US"/>
              </w:rPr>
            </w:pPr>
            <w:r w:rsidRPr="002B3813">
              <w:rPr>
                <w:lang w:eastAsia="en-US"/>
              </w:rPr>
              <w:t>-106 dBm</w:t>
            </w:r>
          </w:p>
        </w:tc>
        <w:tc>
          <w:tcPr>
            <w:tcW w:w="1946" w:type="dxa"/>
          </w:tcPr>
          <w:p w14:paraId="3C0EF4FD" w14:textId="77777777" w:rsidR="00CA1883" w:rsidRPr="002B3813" w:rsidRDefault="00CA1883" w:rsidP="00CA1883">
            <w:pPr>
              <w:pStyle w:val="TAL"/>
              <w:rPr>
                <w:lang w:eastAsia="en-US"/>
              </w:rPr>
            </w:pPr>
            <w:r w:rsidRPr="002B3813">
              <w:rPr>
                <w:lang w:eastAsia="en-US"/>
              </w:rPr>
              <w:t>For signalling test cases</w:t>
            </w:r>
          </w:p>
        </w:tc>
        <w:tc>
          <w:tcPr>
            <w:tcW w:w="1620" w:type="dxa"/>
          </w:tcPr>
          <w:p w14:paraId="24D95E63" w14:textId="77777777" w:rsidR="00CA1883" w:rsidRPr="002B3813" w:rsidRDefault="00CA1883" w:rsidP="00CA1883">
            <w:pPr>
              <w:pStyle w:val="TAL"/>
              <w:rPr>
                <w:lang w:eastAsia="en-US"/>
              </w:rPr>
            </w:pPr>
            <w:proofErr w:type="spellStart"/>
            <w:r w:rsidRPr="002B3813">
              <w:rPr>
                <w:lang w:eastAsia="en-US"/>
              </w:rPr>
              <w:t>Signaling</w:t>
            </w:r>
            <w:proofErr w:type="spellEnd"/>
          </w:p>
        </w:tc>
      </w:tr>
      <w:tr w:rsidR="00CA1883" w:rsidRPr="002B3813" w14:paraId="36F856B0" w14:textId="77777777" w:rsidTr="004A241D">
        <w:tc>
          <w:tcPr>
            <w:tcW w:w="4535" w:type="dxa"/>
          </w:tcPr>
          <w:p w14:paraId="15FE0E4B" w14:textId="77777777" w:rsidR="00CA1883" w:rsidRPr="002B3813" w:rsidRDefault="00CA1883" w:rsidP="00CA1883">
            <w:pPr>
              <w:pStyle w:val="TAL"/>
              <w:rPr>
                <w:lang w:eastAsia="en-US"/>
              </w:rPr>
            </w:pPr>
            <w:r w:rsidRPr="002B3813">
              <w:rPr>
                <w:lang w:eastAsia="en-US"/>
              </w:rPr>
              <w:t xml:space="preserve">    q-QualMin-r13</w:t>
            </w:r>
          </w:p>
        </w:tc>
        <w:tc>
          <w:tcPr>
            <w:tcW w:w="2267" w:type="dxa"/>
          </w:tcPr>
          <w:p w14:paraId="4E771901" w14:textId="77777777" w:rsidR="00CA1883" w:rsidRPr="002B3813" w:rsidRDefault="00CA1883" w:rsidP="00CA1883">
            <w:pPr>
              <w:pStyle w:val="TAL"/>
              <w:rPr>
                <w:lang w:eastAsia="en-US"/>
              </w:rPr>
            </w:pPr>
            <w:r w:rsidRPr="002B3813">
              <w:rPr>
                <w:lang w:eastAsia="en-US"/>
              </w:rPr>
              <w:t>-20 (-20dB)</w:t>
            </w:r>
          </w:p>
        </w:tc>
        <w:tc>
          <w:tcPr>
            <w:tcW w:w="1946" w:type="dxa"/>
          </w:tcPr>
          <w:p w14:paraId="4A071953" w14:textId="77777777" w:rsidR="00CA1883" w:rsidRPr="002B3813" w:rsidRDefault="00CA1883" w:rsidP="00CA1883">
            <w:pPr>
              <w:pStyle w:val="TAL"/>
              <w:rPr>
                <w:lang w:eastAsia="en-US"/>
              </w:rPr>
            </w:pPr>
          </w:p>
        </w:tc>
        <w:tc>
          <w:tcPr>
            <w:tcW w:w="1620" w:type="dxa"/>
          </w:tcPr>
          <w:p w14:paraId="0D635674" w14:textId="77777777" w:rsidR="00CA1883" w:rsidRPr="002B3813" w:rsidRDefault="00CA1883" w:rsidP="00CA1883">
            <w:pPr>
              <w:pStyle w:val="TAL"/>
              <w:rPr>
                <w:lang w:eastAsia="en-US"/>
              </w:rPr>
            </w:pPr>
          </w:p>
        </w:tc>
      </w:tr>
      <w:tr w:rsidR="00CA1883" w:rsidRPr="002B3813" w14:paraId="06FDD119" w14:textId="77777777" w:rsidTr="004A241D">
        <w:tc>
          <w:tcPr>
            <w:tcW w:w="4535" w:type="dxa"/>
          </w:tcPr>
          <w:p w14:paraId="702280C4" w14:textId="77777777" w:rsidR="00CA1883" w:rsidRPr="002B3813" w:rsidRDefault="00CA1883" w:rsidP="00CA1883">
            <w:pPr>
              <w:pStyle w:val="TAL"/>
              <w:rPr>
                <w:lang w:eastAsia="en-US"/>
              </w:rPr>
            </w:pPr>
            <w:r w:rsidRPr="002B3813">
              <w:rPr>
                <w:lang w:eastAsia="en-US"/>
              </w:rPr>
              <w:t xml:space="preserve">  }</w:t>
            </w:r>
          </w:p>
        </w:tc>
        <w:tc>
          <w:tcPr>
            <w:tcW w:w="2267" w:type="dxa"/>
          </w:tcPr>
          <w:p w14:paraId="76B2CF71" w14:textId="77777777" w:rsidR="00CA1883" w:rsidRPr="002B3813" w:rsidRDefault="00CA1883" w:rsidP="00CA1883">
            <w:pPr>
              <w:pStyle w:val="TAL"/>
              <w:rPr>
                <w:lang w:eastAsia="en-US"/>
              </w:rPr>
            </w:pPr>
          </w:p>
        </w:tc>
        <w:tc>
          <w:tcPr>
            <w:tcW w:w="1946" w:type="dxa"/>
          </w:tcPr>
          <w:p w14:paraId="44CD2626" w14:textId="77777777" w:rsidR="00CA1883" w:rsidRPr="002B3813" w:rsidRDefault="00CA1883" w:rsidP="00CA1883">
            <w:pPr>
              <w:pStyle w:val="TAL"/>
              <w:rPr>
                <w:lang w:eastAsia="en-US"/>
              </w:rPr>
            </w:pPr>
          </w:p>
        </w:tc>
        <w:tc>
          <w:tcPr>
            <w:tcW w:w="1620" w:type="dxa"/>
          </w:tcPr>
          <w:p w14:paraId="0D3D62A3" w14:textId="77777777" w:rsidR="00CA1883" w:rsidRPr="002B3813" w:rsidRDefault="00CA1883" w:rsidP="00CA1883">
            <w:pPr>
              <w:pStyle w:val="TAL"/>
              <w:rPr>
                <w:lang w:eastAsia="en-US"/>
              </w:rPr>
            </w:pPr>
          </w:p>
        </w:tc>
      </w:tr>
      <w:tr w:rsidR="00CA1883" w:rsidRPr="002B3813" w14:paraId="1019EBE6" w14:textId="77777777" w:rsidTr="004A241D">
        <w:tc>
          <w:tcPr>
            <w:tcW w:w="4535" w:type="dxa"/>
          </w:tcPr>
          <w:p w14:paraId="524B634E" w14:textId="77777777" w:rsidR="00CA1883" w:rsidRPr="002B3813" w:rsidRDefault="00CA1883" w:rsidP="00CA1883">
            <w:pPr>
              <w:pStyle w:val="TAL"/>
              <w:rPr>
                <w:lang w:eastAsia="en-US"/>
              </w:rPr>
            </w:pPr>
            <w:r w:rsidRPr="002B3813">
              <w:rPr>
                <w:lang w:eastAsia="en-US"/>
              </w:rPr>
              <w:t xml:space="preserve">  p-Max-r13</w:t>
            </w:r>
          </w:p>
        </w:tc>
        <w:tc>
          <w:tcPr>
            <w:tcW w:w="2267" w:type="dxa"/>
          </w:tcPr>
          <w:p w14:paraId="312D7C28" w14:textId="77777777" w:rsidR="00CA1883" w:rsidRPr="002B3813" w:rsidRDefault="00CA1883" w:rsidP="00CA1883">
            <w:pPr>
              <w:pStyle w:val="TAL"/>
              <w:rPr>
                <w:lang w:eastAsia="en-US"/>
              </w:rPr>
            </w:pPr>
            <w:r w:rsidRPr="002B3813">
              <w:rPr>
                <w:lang w:eastAsia="en-US"/>
              </w:rPr>
              <w:t>Not Present</w:t>
            </w:r>
          </w:p>
        </w:tc>
        <w:tc>
          <w:tcPr>
            <w:tcW w:w="1946" w:type="dxa"/>
          </w:tcPr>
          <w:p w14:paraId="3900D5AF" w14:textId="77777777" w:rsidR="00CA1883" w:rsidRPr="002B3813" w:rsidRDefault="00CA1883" w:rsidP="00CA1883">
            <w:pPr>
              <w:pStyle w:val="TAL"/>
              <w:rPr>
                <w:lang w:eastAsia="en-US"/>
              </w:rPr>
            </w:pPr>
          </w:p>
        </w:tc>
        <w:tc>
          <w:tcPr>
            <w:tcW w:w="1620" w:type="dxa"/>
          </w:tcPr>
          <w:p w14:paraId="70127B87" w14:textId="77777777" w:rsidR="00CA1883" w:rsidRPr="002B3813" w:rsidRDefault="00CA1883" w:rsidP="00CA1883">
            <w:pPr>
              <w:pStyle w:val="TAL"/>
              <w:rPr>
                <w:lang w:eastAsia="en-US"/>
              </w:rPr>
            </w:pPr>
          </w:p>
        </w:tc>
      </w:tr>
      <w:tr w:rsidR="00CA1883" w:rsidRPr="002B3813" w14:paraId="429CACA4" w14:textId="77777777" w:rsidTr="004A241D">
        <w:tc>
          <w:tcPr>
            <w:tcW w:w="4535" w:type="dxa"/>
          </w:tcPr>
          <w:p w14:paraId="4D7B81CA" w14:textId="77777777" w:rsidR="00CA1883" w:rsidRPr="002B3813" w:rsidRDefault="00CA1883" w:rsidP="00CA1883">
            <w:pPr>
              <w:pStyle w:val="TAL"/>
              <w:rPr>
                <w:lang w:eastAsia="en-US"/>
              </w:rPr>
            </w:pPr>
            <w:r w:rsidRPr="002B3813">
              <w:rPr>
                <w:lang w:eastAsia="en-US"/>
              </w:rPr>
              <w:t xml:space="preserve">  freqBandIndicator-r13</w:t>
            </w:r>
          </w:p>
        </w:tc>
        <w:tc>
          <w:tcPr>
            <w:tcW w:w="2267" w:type="dxa"/>
          </w:tcPr>
          <w:p w14:paraId="162EF4CF" w14:textId="77777777" w:rsidR="00CA1883" w:rsidRPr="002B3813" w:rsidRDefault="00CA1883" w:rsidP="00CA1883">
            <w:pPr>
              <w:pStyle w:val="TAL"/>
              <w:rPr>
                <w:lang w:eastAsia="en-US"/>
              </w:rPr>
            </w:pPr>
            <w:r w:rsidRPr="002B3813">
              <w:rPr>
                <w:lang w:eastAsia="en-US"/>
              </w:rPr>
              <w:t>Operating band under test.</w:t>
            </w:r>
          </w:p>
        </w:tc>
        <w:tc>
          <w:tcPr>
            <w:tcW w:w="1946" w:type="dxa"/>
          </w:tcPr>
          <w:p w14:paraId="2272552F" w14:textId="77777777" w:rsidR="00CA1883" w:rsidRPr="002B3813" w:rsidRDefault="00CA1883" w:rsidP="00CA1883">
            <w:pPr>
              <w:pStyle w:val="TAL"/>
              <w:rPr>
                <w:lang w:eastAsia="en-US"/>
              </w:rPr>
            </w:pPr>
          </w:p>
        </w:tc>
        <w:tc>
          <w:tcPr>
            <w:tcW w:w="1620" w:type="dxa"/>
          </w:tcPr>
          <w:p w14:paraId="173AB774" w14:textId="77777777" w:rsidR="00CA1883" w:rsidRPr="002B3813" w:rsidRDefault="00CA1883" w:rsidP="00CA1883">
            <w:pPr>
              <w:pStyle w:val="TAL"/>
              <w:rPr>
                <w:lang w:eastAsia="en-US"/>
              </w:rPr>
            </w:pPr>
          </w:p>
        </w:tc>
      </w:tr>
      <w:tr w:rsidR="00CA1883" w:rsidRPr="002B3813" w14:paraId="314B9E4A" w14:textId="77777777" w:rsidTr="004A241D">
        <w:tc>
          <w:tcPr>
            <w:tcW w:w="4535" w:type="dxa"/>
          </w:tcPr>
          <w:p w14:paraId="0F97DEB5" w14:textId="77777777" w:rsidR="00CA1883" w:rsidRPr="002B3813" w:rsidRDefault="00CA1883" w:rsidP="00CA1883">
            <w:pPr>
              <w:pStyle w:val="TAL"/>
              <w:rPr>
                <w:lang w:eastAsia="en-US"/>
              </w:rPr>
            </w:pPr>
            <w:r w:rsidRPr="002B3813">
              <w:rPr>
                <w:lang w:eastAsia="en-US"/>
              </w:rPr>
              <w:t xml:space="preserve">  freqBandInfo-r13</w:t>
            </w:r>
          </w:p>
        </w:tc>
        <w:tc>
          <w:tcPr>
            <w:tcW w:w="2267" w:type="dxa"/>
          </w:tcPr>
          <w:p w14:paraId="50477209" w14:textId="77777777" w:rsidR="00CA1883" w:rsidRPr="002B3813" w:rsidRDefault="00CA1883" w:rsidP="00CA1883">
            <w:pPr>
              <w:pStyle w:val="TAL"/>
              <w:rPr>
                <w:lang w:eastAsia="en-US"/>
              </w:rPr>
            </w:pPr>
            <w:r w:rsidRPr="002B3813">
              <w:rPr>
                <w:lang w:eastAsia="en-US"/>
              </w:rPr>
              <w:t>Not Present</w:t>
            </w:r>
          </w:p>
        </w:tc>
        <w:tc>
          <w:tcPr>
            <w:tcW w:w="1946" w:type="dxa"/>
          </w:tcPr>
          <w:p w14:paraId="5FEEAA85" w14:textId="77777777" w:rsidR="00CA1883" w:rsidRPr="002B3813" w:rsidRDefault="00CA1883" w:rsidP="00CA1883">
            <w:pPr>
              <w:pStyle w:val="TAL"/>
              <w:rPr>
                <w:lang w:eastAsia="en-US"/>
              </w:rPr>
            </w:pPr>
          </w:p>
        </w:tc>
        <w:tc>
          <w:tcPr>
            <w:tcW w:w="1620" w:type="dxa"/>
          </w:tcPr>
          <w:p w14:paraId="621095B1" w14:textId="77777777" w:rsidR="00CA1883" w:rsidRPr="002B3813" w:rsidRDefault="00CA1883" w:rsidP="00CA1883">
            <w:pPr>
              <w:pStyle w:val="TAL"/>
              <w:rPr>
                <w:lang w:eastAsia="en-US"/>
              </w:rPr>
            </w:pPr>
          </w:p>
        </w:tc>
      </w:tr>
      <w:tr w:rsidR="00CA1883" w:rsidRPr="002B3813" w14:paraId="60F49DF0" w14:textId="77777777" w:rsidTr="004A241D">
        <w:tc>
          <w:tcPr>
            <w:tcW w:w="4535" w:type="dxa"/>
          </w:tcPr>
          <w:p w14:paraId="3D044171" w14:textId="77777777" w:rsidR="00CA1883" w:rsidRPr="002B3813" w:rsidRDefault="00CA1883" w:rsidP="00CA1883">
            <w:pPr>
              <w:pStyle w:val="TAL"/>
              <w:rPr>
                <w:lang w:eastAsia="en-US"/>
              </w:rPr>
            </w:pPr>
            <w:r w:rsidRPr="002B3813">
              <w:rPr>
                <w:lang w:eastAsia="en-US"/>
              </w:rPr>
              <w:t xml:space="preserve">  multiBandInfoList-r13</w:t>
            </w:r>
          </w:p>
        </w:tc>
        <w:tc>
          <w:tcPr>
            <w:tcW w:w="2267" w:type="dxa"/>
          </w:tcPr>
          <w:p w14:paraId="674F6D9B" w14:textId="77777777" w:rsidR="00CA1883" w:rsidRPr="002B3813" w:rsidRDefault="00CA1883" w:rsidP="00CA1883">
            <w:pPr>
              <w:pStyle w:val="TAL"/>
              <w:rPr>
                <w:lang w:eastAsia="en-US"/>
              </w:rPr>
            </w:pPr>
            <w:r w:rsidRPr="002B3813">
              <w:rPr>
                <w:lang w:eastAsia="en-US"/>
              </w:rPr>
              <w:t>Not Present</w:t>
            </w:r>
          </w:p>
        </w:tc>
        <w:tc>
          <w:tcPr>
            <w:tcW w:w="1946" w:type="dxa"/>
          </w:tcPr>
          <w:p w14:paraId="6D2CC02D" w14:textId="77777777" w:rsidR="00CA1883" w:rsidRPr="002B3813" w:rsidRDefault="00CA1883" w:rsidP="00CA1883">
            <w:pPr>
              <w:pStyle w:val="TAL"/>
              <w:rPr>
                <w:lang w:eastAsia="en-US"/>
              </w:rPr>
            </w:pPr>
          </w:p>
        </w:tc>
        <w:tc>
          <w:tcPr>
            <w:tcW w:w="1620" w:type="dxa"/>
          </w:tcPr>
          <w:p w14:paraId="68D57BA0" w14:textId="77777777" w:rsidR="00CA1883" w:rsidRPr="002B3813" w:rsidRDefault="00CA1883" w:rsidP="00CA1883">
            <w:pPr>
              <w:pStyle w:val="TAL"/>
              <w:rPr>
                <w:lang w:eastAsia="en-US"/>
              </w:rPr>
            </w:pPr>
          </w:p>
        </w:tc>
      </w:tr>
      <w:tr w:rsidR="00CA1883" w:rsidRPr="002B3813" w14:paraId="3A96ADFE" w14:textId="77777777" w:rsidTr="004A241D">
        <w:tc>
          <w:tcPr>
            <w:tcW w:w="4535" w:type="dxa"/>
          </w:tcPr>
          <w:p w14:paraId="235BE0D9" w14:textId="77777777" w:rsidR="00CA1883" w:rsidRPr="002B3813" w:rsidRDefault="00CA1883" w:rsidP="00CA1883">
            <w:pPr>
              <w:pStyle w:val="TAL"/>
              <w:rPr>
                <w:lang w:eastAsia="en-US"/>
              </w:rPr>
            </w:pPr>
            <w:r w:rsidRPr="002B3813">
              <w:rPr>
                <w:lang w:eastAsia="en-US"/>
              </w:rPr>
              <w:t xml:space="preserve">  downlinkBitmap-r13</w:t>
            </w:r>
          </w:p>
        </w:tc>
        <w:tc>
          <w:tcPr>
            <w:tcW w:w="2267" w:type="dxa"/>
          </w:tcPr>
          <w:p w14:paraId="16CDA473" w14:textId="77777777" w:rsidR="00CA1883" w:rsidRPr="002B3813" w:rsidRDefault="00CA1883" w:rsidP="00CA1883">
            <w:pPr>
              <w:pStyle w:val="TAL"/>
              <w:rPr>
                <w:lang w:eastAsia="en-US"/>
              </w:rPr>
            </w:pPr>
            <w:r w:rsidRPr="002B3813">
              <w:rPr>
                <w:lang w:eastAsia="en-US"/>
              </w:rPr>
              <w:t>Not Present</w:t>
            </w:r>
          </w:p>
        </w:tc>
        <w:tc>
          <w:tcPr>
            <w:tcW w:w="1946" w:type="dxa"/>
          </w:tcPr>
          <w:p w14:paraId="6A2A8B6B" w14:textId="77777777" w:rsidR="00CA1883" w:rsidRPr="002B3813" w:rsidRDefault="00CA1883" w:rsidP="00CA1883">
            <w:pPr>
              <w:pStyle w:val="TAL"/>
              <w:rPr>
                <w:lang w:eastAsia="en-US"/>
              </w:rPr>
            </w:pPr>
          </w:p>
        </w:tc>
        <w:tc>
          <w:tcPr>
            <w:tcW w:w="1620" w:type="dxa"/>
          </w:tcPr>
          <w:p w14:paraId="7D33782F" w14:textId="77777777" w:rsidR="00CA1883" w:rsidRPr="002B3813" w:rsidRDefault="00CA1883" w:rsidP="00CA1883">
            <w:pPr>
              <w:pStyle w:val="TAL"/>
              <w:rPr>
                <w:lang w:eastAsia="en-US"/>
              </w:rPr>
            </w:pPr>
          </w:p>
        </w:tc>
      </w:tr>
      <w:tr w:rsidR="00CA1883" w:rsidRPr="002B3813" w14:paraId="3A5C5018" w14:textId="77777777" w:rsidTr="004A241D">
        <w:tc>
          <w:tcPr>
            <w:tcW w:w="4535" w:type="dxa"/>
            <w:tcBorders>
              <w:bottom w:val="nil"/>
            </w:tcBorders>
          </w:tcPr>
          <w:p w14:paraId="419DBA1F" w14:textId="77777777" w:rsidR="00CA1883" w:rsidRPr="002B3813" w:rsidRDefault="00CA1883" w:rsidP="00CA1883">
            <w:pPr>
              <w:pStyle w:val="TAL"/>
              <w:rPr>
                <w:lang w:eastAsia="en-US"/>
              </w:rPr>
            </w:pPr>
            <w:r w:rsidRPr="002B3813">
              <w:rPr>
                <w:lang w:eastAsia="en-US"/>
              </w:rPr>
              <w:t xml:space="preserve">  eutraControlRegionSize-r13</w:t>
            </w:r>
          </w:p>
        </w:tc>
        <w:tc>
          <w:tcPr>
            <w:tcW w:w="2267" w:type="dxa"/>
          </w:tcPr>
          <w:p w14:paraId="5AFA10BA" w14:textId="77777777" w:rsidR="00CA1883" w:rsidRPr="002B3813" w:rsidRDefault="00CA1883" w:rsidP="00CA1883">
            <w:pPr>
              <w:pStyle w:val="TAL"/>
              <w:rPr>
                <w:lang w:eastAsia="en-US"/>
              </w:rPr>
            </w:pPr>
            <w:r w:rsidRPr="002B3813">
              <w:rPr>
                <w:lang w:eastAsia="en-US"/>
              </w:rPr>
              <w:t>n2</w:t>
            </w:r>
          </w:p>
        </w:tc>
        <w:tc>
          <w:tcPr>
            <w:tcW w:w="1946" w:type="dxa"/>
          </w:tcPr>
          <w:p w14:paraId="466084C4" w14:textId="77777777" w:rsidR="00CA1883" w:rsidRPr="002B3813" w:rsidRDefault="00CA1883" w:rsidP="00CA1883">
            <w:pPr>
              <w:pStyle w:val="TAL"/>
              <w:rPr>
                <w:lang w:eastAsia="en-US"/>
              </w:rPr>
            </w:pPr>
          </w:p>
        </w:tc>
        <w:tc>
          <w:tcPr>
            <w:tcW w:w="1620" w:type="dxa"/>
          </w:tcPr>
          <w:p w14:paraId="7FD21AD5" w14:textId="77777777" w:rsidR="00CA1883" w:rsidRPr="002B3813" w:rsidRDefault="00CA1883" w:rsidP="00CA1883">
            <w:pPr>
              <w:pStyle w:val="TAL"/>
              <w:rPr>
                <w:lang w:eastAsia="en-US"/>
              </w:rPr>
            </w:pPr>
            <w:proofErr w:type="spellStart"/>
            <w:r w:rsidRPr="002B3813">
              <w:rPr>
                <w:lang w:eastAsia="en-US"/>
              </w:rPr>
              <w:t>Inband</w:t>
            </w:r>
            <w:proofErr w:type="spellEnd"/>
            <w:r w:rsidRPr="002B3813">
              <w:rPr>
                <w:lang w:eastAsia="en-US"/>
              </w:rPr>
              <w:t xml:space="preserve">-Same, </w:t>
            </w:r>
            <w:proofErr w:type="spellStart"/>
            <w:r w:rsidRPr="002B3813">
              <w:rPr>
                <w:lang w:eastAsia="en-US"/>
              </w:rPr>
              <w:t>Inband</w:t>
            </w:r>
            <w:proofErr w:type="spellEnd"/>
            <w:r w:rsidRPr="002B3813">
              <w:rPr>
                <w:lang w:eastAsia="en-US"/>
              </w:rPr>
              <w:t>- Different</w:t>
            </w:r>
          </w:p>
        </w:tc>
      </w:tr>
      <w:tr w:rsidR="00CA1883" w:rsidRPr="002B3813" w14:paraId="4C09EC71" w14:textId="77777777" w:rsidTr="004A241D">
        <w:tc>
          <w:tcPr>
            <w:tcW w:w="4535" w:type="dxa"/>
            <w:tcBorders>
              <w:top w:val="nil"/>
              <w:bottom w:val="single" w:sz="4" w:space="0" w:color="auto"/>
            </w:tcBorders>
          </w:tcPr>
          <w:p w14:paraId="02798629" w14:textId="77777777" w:rsidR="00CA1883" w:rsidRPr="002B3813" w:rsidRDefault="00CA1883" w:rsidP="00CA1883">
            <w:pPr>
              <w:pStyle w:val="TAL"/>
              <w:rPr>
                <w:lang w:eastAsia="en-US"/>
              </w:rPr>
            </w:pPr>
          </w:p>
        </w:tc>
        <w:tc>
          <w:tcPr>
            <w:tcW w:w="2267" w:type="dxa"/>
          </w:tcPr>
          <w:p w14:paraId="0B1C736B" w14:textId="77777777" w:rsidR="00CA1883" w:rsidRPr="002B3813" w:rsidRDefault="00CA1883" w:rsidP="00CA1883">
            <w:pPr>
              <w:pStyle w:val="TAL"/>
              <w:rPr>
                <w:lang w:eastAsia="en-US"/>
              </w:rPr>
            </w:pPr>
            <w:r w:rsidRPr="002B3813">
              <w:rPr>
                <w:lang w:eastAsia="en-US"/>
              </w:rPr>
              <w:t>Not Present</w:t>
            </w:r>
          </w:p>
        </w:tc>
        <w:tc>
          <w:tcPr>
            <w:tcW w:w="1946" w:type="dxa"/>
          </w:tcPr>
          <w:p w14:paraId="5D847CE7" w14:textId="77777777" w:rsidR="00CA1883" w:rsidRPr="002B3813" w:rsidRDefault="00CA1883" w:rsidP="00CA1883">
            <w:pPr>
              <w:pStyle w:val="TAL"/>
              <w:rPr>
                <w:lang w:eastAsia="en-US"/>
              </w:rPr>
            </w:pPr>
          </w:p>
        </w:tc>
        <w:tc>
          <w:tcPr>
            <w:tcW w:w="1620" w:type="dxa"/>
          </w:tcPr>
          <w:p w14:paraId="3EB8A11F" w14:textId="77777777" w:rsidR="00CA1883" w:rsidRPr="002B3813" w:rsidRDefault="00CA1883" w:rsidP="00CA1883">
            <w:pPr>
              <w:pStyle w:val="TAL"/>
              <w:rPr>
                <w:lang w:eastAsia="en-US"/>
              </w:rPr>
            </w:pPr>
            <w:r w:rsidRPr="002B3813">
              <w:rPr>
                <w:lang w:eastAsia="en-US"/>
              </w:rPr>
              <w:t>Standalone, Guard</w:t>
            </w:r>
          </w:p>
        </w:tc>
      </w:tr>
      <w:tr w:rsidR="00CA1883" w:rsidRPr="002B3813" w14:paraId="6FEFB192" w14:textId="77777777" w:rsidTr="004A241D">
        <w:tc>
          <w:tcPr>
            <w:tcW w:w="4535" w:type="dxa"/>
            <w:tcBorders>
              <w:top w:val="single" w:sz="4" w:space="0" w:color="auto"/>
              <w:bottom w:val="nil"/>
            </w:tcBorders>
          </w:tcPr>
          <w:p w14:paraId="33C07E26" w14:textId="77777777" w:rsidR="00CA1883" w:rsidRPr="002B3813" w:rsidRDefault="00CA1883" w:rsidP="00CA1883">
            <w:pPr>
              <w:pStyle w:val="TAL"/>
              <w:rPr>
                <w:lang w:eastAsia="en-US"/>
              </w:rPr>
            </w:pPr>
            <w:r w:rsidRPr="002B3813">
              <w:rPr>
                <w:lang w:eastAsia="en-US"/>
              </w:rPr>
              <w:t xml:space="preserve">  nrs-CRS-PowerOffset-r13</w:t>
            </w:r>
          </w:p>
        </w:tc>
        <w:tc>
          <w:tcPr>
            <w:tcW w:w="2267" w:type="dxa"/>
          </w:tcPr>
          <w:p w14:paraId="7AB43C23" w14:textId="77777777" w:rsidR="00CA1883" w:rsidRPr="002B3813" w:rsidRDefault="00CA1883" w:rsidP="00CA1883">
            <w:pPr>
              <w:pStyle w:val="TAL"/>
              <w:rPr>
                <w:lang w:eastAsia="en-US"/>
              </w:rPr>
            </w:pPr>
            <w:r w:rsidRPr="002B3813">
              <w:rPr>
                <w:lang w:eastAsia="en-US"/>
              </w:rPr>
              <w:t>dB0</w:t>
            </w:r>
          </w:p>
        </w:tc>
        <w:tc>
          <w:tcPr>
            <w:tcW w:w="1946" w:type="dxa"/>
          </w:tcPr>
          <w:p w14:paraId="6F73FDBA" w14:textId="77777777" w:rsidR="00CA1883" w:rsidRPr="002B3813" w:rsidRDefault="00CA1883" w:rsidP="00CA1883">
            <w:pPr>
              <w:pStyle w:val="TAL"/>
              <w:rPr>
                <w:lang w:eastAsia="en-US"/>
              </w:rPr>
            </w:pPr>
          </w:p>
        </w:tc>
        <w:tc>
          <w:tcPr>
            <w:tcW w:w="1620" w:type="dxa"/>
          </w:tcPr>
          <w:p w14:paraId="4FD9C1E1" w14:textId="77777777" w:rsidR="00CA1883" w:rsidRPr="002B3813" w:rsidRDefault="00CA1883" w:rsidP="00CA1883">
            <w:pPr>
              <w:pStyle w:val="TAL"/>
              <w:rPr>
                <w:lang w:eastAsia="en-US"/>
              </w:rPr>
            </w:pPr>
            <w:proofErr w:type="spellStart"/>
            <w:r w:rsidRPr="002B3813">
              <w:rPr>
                <w:lang w:eastAsia="en-US"/>
              </w:rPr>
              <w:t>Inband</w:t>
            </w:r>
            <w:proofErr w:type="spellEnd"/>
            <w:r w:rsidRPr="002B3813">
              <w:rPr>
                <w:lang w:eastAsia="en-US"/>
              </w:rPr>
              <w:t>- Same</w:t>
            </w:r>
          </w:p>
        </w:tc>
      </w:tr>
      <w:tr w:rsidR="00CA1883" w:rsidRPr="002B3813" w14:paraId="15A058B0" w14:textId="77777777" w:rsidTr="004A241D">
        <w:tc>
          <w:tcPr>
            <w:tcW w:w="4535" w:type="dxa"/>
            <w:tcBorders>
              <w:top w:val="nil"/>
            </w:tcBorders>
          </w:tcPr>
          <w:p w14:paraId="597C3043" w14:textId="77777777" w:rsidR="00CA1883" w:rsidRPr="002B3813" w:rsidRDefault="00CA1883" w:rsidP="00CA1883">
            <w:pPr>
              <w:pStyle w:val="TAL"/>
              <w:rPr>
                <w:lang w:eastAsia="en-US"/>
              </w:rPr>
            </w:pPr>
          </w:p>
        </w:tc>
        <w:tc>
          <w:tcPr>
            <w:tcW w:w="2267" w:type="dxa"/>
          </w:tcPr>
          <w:p w14:paraId="0C546EDB" w14:textId="77777777" w:rsidR="00CA1883" w:rsidRPr="002B3813" w:rsidRDefault="00CA1883" w:rsidP="00CA1883">
            <w:pPr>
              <w:pStyle w:val="TAL"/>
              <w:rPr>
                <w:lang w:eastAsia="en-US"/>
              </w:rPr>
            </w:pPr>
            <w:r w:rsidRPr="002B3813">
              <w:rPr>
                <w:lang w:eastAsia="en-US"/>
              </w:rPr>
              <w:t>Not Present</w:t>
            </w:r>
          </w:p>
        </w:tc>
        <w:tc>
          <w:tcPr>
            <w:tcW w:w="1946" w:type="dxa"/>
          </w:tcPr>
          <w:p w14:paraId="1E2D8C58" w14:textId="77777777" w:rsidR="00CA1883" w:rsidRPr="002B3813" w:rsidRDefault="00CA1883" w:rsidP="00CA1883">
            <w:pPr>
              <w:pStyle w:val="TAL"/>
              <w:rPr>
                <w:lang w:eastAsia="en-US"/>
              </w:rPr>
            </w:pPr>
          </w:p>
        </w:tc>
        <w:tc>
          <w:tcPr>
            <w:tcW w:w="1620" w:type="dxa"/>
          </w:tcPr>
          <w:p w14:paraId="546DDC11" w14:textId="77777777" w:rsidR="00CA1883" w:rsidRPr="002B3813" w:rsidRDefault="00CA1883" w:rsidP="00CA1883">
            <w:pPr>
              <w:pStyle w:val="TAL"/>
              <w:rPr>
                <w:lang w:eastAsia="en-US"/>
              </w:rPr>
            </w:pPr>
            <w:proofErr w:type="spellStart"/>
            <w:r w:rsidRPr="002B3813">
              <w:rPr>
                <w:lang w:eastAsia="en-US"/>
              </w:rPr>
              <w:t>Inband</w:t>
            </w:r>
            <w:proofErr w:type="spellEnd"/>
            <w:r w:rsidRPr="002B3813">
              <w:rPr>
                <w:lang w:eastAsia="en-US"/>
              </w:rPr>
              <w:t xml:space="preserve">-Different, Standalone, </w:t>
            </w:r>
            <w:proofErr w:type="spellStart"/>
            <w:r w:rsidRPr="002B3813">
              <w:rPr>
                <w:lang w:eastAsia="en-US"/>
              </w:rPr>
              <w:t>Guardband</w:t>
            </w:r>
            <w:proofErr w:type="spellEnd"/>
          </w:p>
        </w:tc>
      </w:tr>
      <w:tr w:rsidR="00CA1883" w:rsidRPr="002B3813" w14:paraId="0D481562" w14:textId="77777777" w:rsidTr="004A241D">
        <w:tc>
          <w:tcPr>
            <w:tcW w:w="4535" w:type="dxa"/>
          </w:tcPr>
          <w:p w14:paraId="4377099D" w14:textId="77777777" w:rsidR="00CA1883" w:rsidRPr="002B3813" w:rsidRDefault="00CA1883" w:rsidP="00CA1883">
            <w:pPr>
              <w:pStyle w:val="TAL"/>
              <w:rPr>
                <w:lang w:eastAsia="en-US"/>
              </w:rPr>
            </w:pPr>
            <w:r w:rsidRPr="002B3813">
              <w:rPr>
                <w:lang w:eastAsia="en-US"/>
              </w:rPr>
              <w:t xml:space="preserve">  schedulingInfoList-r13</w:t>
            </w:r>
          </w:p>
        </w:tc>
        <w:tc>
          <w:tcPr>
            <w:tcW w:w="2267" w:type="dxa"/>
          </w:tcPr>
          <w:p w14:paraId="48B8B649" w14:textId="77777777" w:rsidR="00CA1883" w:rsidRPr="002B3813" w:rsidRDefault="00CA1883" w:rsidP="00CA1883">
            <w:pPr>
              <w:pStyle w:val="TAL"/>
              <w:rPr>
                <w:lang w:eastAsia="en-US"/>
              </w:rPr>
            </w:pPr>
            <w:r w:rsidRPr="002B3813">
              <w:rPr>
                <w:lang w:eastAsia="en-US"/>
              </w:rPr>
              <w:t>See subclause 8.1.4.3.1</w:t>
            </w:r>
          </w:p>
        </w:tc>
        <w:tc>
          <w:tcPr>
            <w:tcW w:w="1946" w:type="dxa"/>
          </w:tcPr>
          <w:p w14:paraId="7135D7B9" w14:textId="77777777" w:rsidR="00CA1883" w:rsidRPr="002B3813" w:rsidRDefault="00CA1883" w:rsidP="00CA1883">
            <w:pPr>
              <w:pStyle w:val="TAL"/>
              <w:rPr>
                <w:lang w:eastAsia="en-US"/>
              </w:rPr>
            </w:pPr>
          </w:p>
        </w:tc>
        <w:tc>
          <w:tcPr>
            <w:tcW w:w="1620" w:type="dxa"/>
          </w:tcPr>
          <w:p w14:paraId="39A1BFCE" w14:textId="77777777" w:rsidR="00CA1883" w:rsidRPr="002B3813" w:rsidRDefault="00CA1883" w:rsidP="00CA1883">
            <w:pPr>
              <w:pStyle w:val="TAL"/>
              <w:rPr>
                <w:lang w:eastAsia="en-US"/>
              </w:rPr>
            </w:pPr>
          </w:p>
        </w:tc>
      </w:tr>
      <w:tr w:rsidR="00CA1883" w:rsidRPr="002B3813" w14:paraId="1878AC07" w14:textId="77777777" w:rsidTr="004A241D">
        <w:tc>
          <w:tcPr>
            <w:tcW w:w="4535" w:type="dxa"/>
          </w:tcPr>
          <w:p w14:paraId="21691863" w14:textId="77777777" w:rsidR="00CA1883" w:rsidRPr="002B3813" w:rsidRDefault="00CA1883" w:rsidP="00CA1883">
            <w:pPr>
              <w:pStyle w:val="TAL"/>
              <w:rPr>
                <w:lang w:eastAsia="en-US"/>
              </w:rPr>
            </w:pPr>
            <w:r w:rsidRPr="002B3813">
              <w:rPr>
                <w:lang w:eastAsia="en-US"/>
              </w:rPr>
              <w:t xml:space="preserve">  si-WindowLength-r13</w:t>
            </w:r>
          </w:p>
        </w:tc>
        <w:tc>
          <w:tcPr>
            <w:tcW w:w="2267" w:type="dxa"/>
          </w:tcPr>
          <w:p w14:paraId="57D941E4" w14:textId="77777777" w:rsidR="00CA1883" w:rsidRPr="002B3813" w:rsidRDefault="00CA1883" w:rsidP="00CA1883">
            <w:pPr>
              <w:pStyle w:val="TAL"/>
              <w:rPr>
                <w:lang w:eastAsia="en-US"/>
              </w:rPr>
            </w:pPr>
            <w:r w:rsidRPr="002B3813">
              <w:rPr>
                <w:lang w:eastAsia="en-US"/>
              </w:rPr>
              <w:t>ms160</w:t>
            </w:r>
          </w:p>
        </w:tc>
        <w:tc>
          <w:tcPr>
            <w:tcW w:w="1946" w:type="dxa"/>
          </w:tcPr>
          <w:p w14:paraId="44C19CF2" w14:textId="77777777" w:rsidR="00CA1883" w:rsidRPr="002B3813" w:rsidRDefault="00CA1883" w:rsidP="00CA1883">
            <w:pPr>
              <w:pStyle w:val="TAL"/>
              <w:rPr>
                <w:lang w:eastAsia="en-US"/>
              </w:rPr>
            </w:pPr>
          </w:p>
        </w:tc>
        <w:tc>
          <w:tcPr>
            <w:tcW w:w="1620" w:type="dxa"/>
          </w:tcPr>
          <w:p w14:paraId="52AED6F1" w14:textId="77777777" w:rsidR="00CA1883" w:rsidRPr="002B3813" w:rsidRDefault="00CA1883" w:rsidP="00CA1883">
            <w:pPr>
              <w:pStyle w:val="TAL"/>
              <w:rPr>
                <w:lang w:eastAsia="en-US"/>
              </w:rPr>
            </w:pPr>
          </w:p>
        </w:tc>
      </w:tr>
      <w:tr w:rsidR="00CA1883" w:rsidRPr="002B3813" w14:paraId="7E5AA746" w14:textId="77777777" w:rsidTr="004A241D">
        <w:tc>
          <w:tcPr>
            <w:tcW w:w="4535" w:type="dxa"/>
          </w:tcPr>
          <w:p w14:paraId="686C3F2A" w14:textId="77777777" w:rsidR="00CA1883" w:rsidRPr="002B3813" w:rsidRDefault="00CA1883" w:rsidP="00CA1883">
            <w:pPr>
              <w:pStyle w:val="TAL"/>
              <w:rPr>
                <w:lang w:eastAsia="en-US"/>
              </w:rPr>
            </w:pPr>
            <w:r w:rsidRPr="002B3813">
              <w:rPr>
                <w:lang w:eastAsia="en-US"/>
              </w:rPr>
              <w:t xml:space="preserve">  si-RadioFrameOffset-r13</w:t>
            </w:r>
          </w:p>
        </w:tc>
        <w:tc>
          <w:tcPr>
            <w:tcW w:w="2267" w:type="dxa"/>
          </w:tcPr>
          <w:p w14:paraId="1BC0180F" w14:textId="77777777" w:rsidR="00CA1883" w:rsidRPr="002B3813" w:rsidRDefault="00CA1883" w:rsidP="00CA1883">
            <w:pPr>
              <w:pStyle w:val="TAL"/>
              <w:rPr>
                <w:lang w:eastAsia="en-US"/>
              </w:rPr>
            </w:pPr>
            <w:r w:rsidRPr="002B3813">
              <w:rPr>
                <w:lang w:eastAsia="en-US"/>
              </w:rPr>
              <w:t>Not Present</w:t>
            </w:r>
          </w:p>
        </w:tc>
        <w:tc>
          <w:tcPr>
            <w:tcW w:w="1946" w:type="dxa"/>
          </w:tcPr>
          <w:p w14:paraId="3367BD35" w14:textId="77777777" w:rsidR="00CA1883" w:rsidRPr="002B3813" w:rsidRDefault="00CA1883" w:rsidP="00CA1883">
            <w:pPr>
              <w:pStyle w:val="TAL"/>
              <w:rPr>
                <w:lang w:eastAsia="en-US"/>
              </w:rPr>
            </w:pPr>
          </w:p>
        </w:tc>
        <w:tc>
          <w:tcPr>
            <w:tcW w:w="1620" w:type="dxa"/>
          </w:tcPr>
          <w:p w14:paraId="2DD27837" w14:textId="77777777" w:rsidR="00CA1883" w:rsidRPr="002B3813" w:rsidRDefault="00CA1883" w:rsidP="00CA1883">
            <w:pPr>
              <w:pStyle w:val="TAL"/>
              <w:rPr>
                <w:lang w:eastAsia="en-US"/>
              </w:rPr>
            </w:pPr>
          </w:p>
        </w:tc>
      </w:tr>
      <w:tr w:rsidR="00CA1883" w:rsidRPr="002B3813" w14:paraId="73E7911F" w14:textId="77777777" w:rsidTr="004A241D">
        <w:tc>
          <w:tcPr>
            <w:tcW w:w="4535" w:type="dxa"/>
          </w:tcPr>
          <w:p w14:paraId="76D02BB3" w14:textId="77777777" w:rsidR="00CA1883" w:rsidRPr="002B3813" w:rsidRDefault="00CA1883" w:rsidP="00CA1883">
            <w:pPr>
              <w:pStyle w:val="TAL"/>
              <w:rPr>
                <w:lang w:eastAsia="en-US"/>
              </w:rPr>
            </w:pPr>
            <w:r w:rsidRPr="002B3813">
              <w:rPr>
                <w:lang w:eastAsia="en-US"/>
              </w:rPr>
              <w:t xml:space="preserve">  systemInfoValueTagList-r13</w:t>
            </w:r>
          </w:p>
        </w:tc>
        <w:tc>
          <w:tcPr>
            <w:tcW w:w="2267" w:type="dxa"/>
          </w:tcPr>
          <w:p w14:paraId="2B297B39" w14:textId="77777777" w:rsidR="00CA1883" w:rsidRPr="002B3813" w:rsidRDefault="00CA1883" w:rsidP="00CA1883">
            <w:pPr>
              <w:pStyle w:val="TAL"/>
              <w:rPr>
                <w:lang w:eastAsia="en-US"/>
              </w:rPr>
            </w:pPr>
            <w:r w:rsidRPr="002B3813">
              <w:rPr>
                <w:lang w:eastAsia="en-US"/>
              </w:rPr>
              <w:t>Not Present</w:t>
            </w:r>
          </w:p>
        </w:tc>
        <w:tc>
          <w:tcPr>
            <w:tcW w:w="1946" w:type="dxa"/>
          </w:tcPr>
          <w:p w14:paraId="716903A9" w14:textId="77777777" w:rsidR="00CA1883" w:rsidRPr="002B3813" w:rsidRDefault="00CA1883" w:rsidP="00CA1883">
            <w:pPr>
              <w:pStyle w:val="TAL"/>
              <w:rPr>
                <w:lang w:eastAsia="en-US"/>
              </w:rPr>
            </w:pPr>
          </w:p>
        </w:tc>
        <w:tc>
          <w:tcPr>
            <w:tcW w:w="1620" w:type="dxa"/>
          </w:tcPr>
          <w:p w14:paraId="64BE4EF2" w14:textId="77777777" w:rsidR="00CA1883" w:rsidRPr="002B3813" w:rsidRDefault="00CA1883" w:rsidP="00CA1883">
            <w:pPr>
              <w:pStyle w:val="TAL"/>
              <w:rPr>
                <w:lang w:eastAsia="en-US"/>
              </w:rPr>
            </w:pPr>
          </w:p>
        </w:tc>
      </w:tr>
      <w:tr w:rsidR="00CA1883" w:rsidRPr="002B3813" w14:paraId="3500EE7D" w14:textId="77777777" w:rsidTr="004A241D">
        <w:tc>
          <w:tcPr>
            <w:tcW w:w="4535" w:type="dxa"/>
          </w:tcPr>
          <w:p w14:paraId="15B75218" w14:textId="77777777" w:rsidR="00CA1883" w:rsidRPr="002B3813" w:rsidRDefault="00CA1883" w:rsidP="00CA1883">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34D511B3" w14:textId="77777777" w:rsidR="00CA1883" w:rsidRPr="002B3813" w:rsidRDefault="00CA1883" w:rsidP="00CA1883">
            <w:pPr>
              <w:pStyle w:val="TAL"/>
              <w:rPr>
                <w:lang w:eastAsia="en-US"/>
              </w:rPr>
            </w:pPr>
            <w:r w:rsidRPr="002B3813">
              <w:rPr>
                <w:lang w:eastAsia="en-US"/>
              </w:rPr>
              <w:t>Not Present</w:t>
            </w:r>
          </w:p>
        </w:tc>
        <w:tc>
          <w:tcPr>
            <w:tcW w:w="1946" w:type="dxa"/>
          </w:tcPr>
          <w:p w14:paraId="6D14D598" w14:textId="77777777" w:rsidR="00CA1883" w:rsidRPr="002B3813" w:rsidRDefault="00CA1883" w:rsidP="00CA1883">
            <w:pPr>
              <w:pStyle w:val="TAL"/>
              <w:rPr>
                <w:lang w:eastAsia="en-US"/>
              </w:rPr>
            </w:pPr>
          </w:p>
        </w:tc>
        <w:tc>
          <w:tcPr>
            <w:tcW w:w="1620" w:type="dxa"/>
          </w:tcPr>
          <w:p w14:paraId="535312B1" w14:textId="77777777" w:rsidR="00CA1883" w:rsidRPr="002B3813" w:rsidRDefault="00CA1883" w:rsidP="00CA1883">
            <w:pPr>
              <w:pStyle w:val="TAL"/>
              <w:rPr>
                <w:lang w:eastAsia="en-US"/>
              </w:rPr>
            </w:pPr>
          </w:p>
        </w:tc>
      </w:tr>
      <w:tr w:rsidR="00CA1883" w:rsidRPr="002B3813" w14:paraId="3910C64C" w14:textId="77777777" w:rsidTr="004A241D">
        <w:tc>
          <w:tcPr>
            <w:tcW w:w="4535" w:type="dxa"/>
          </w:tcPr>
          <w:p w14:paraId="7FC9F13F" w14:textId="77777777" w:rsidR="00CA1883" w:rsidRPr="002B3813" w:rsidRDefault="00CA1883" w:rsidP="00CA1883">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0138F4CD" w14:textId="77777777" w:rsidR="00CA1883" w:rsidRPr="002B3813" w:rsidRDefault="00CA1883" w:rsidP="00CA1883">
            <w:pPr>
              <w:pStyle w:val="TAL"/>
              <w:rPr>
                <w:lang w:eastAsia="en-US"/>
              </w:rPr>
            </w:pPr>
            <w:r w:rsidRPr="002B3813">
              <w:rPr>
                <w:lang w:eastAsia="en-US"/>
              </w:rPr>
              <w:t>Not Present</w:t>
            </w:r>
          </w:p>
        </w:tc>
        <w:tc>
          <w:tcPr>
            <w:tcW w:w="1946" w:type="dxa"/>
          </w:tcPr>
          <w:p w14:paraId="01141A25" w14:textId="77777777" w:rsidR="00CA1883" w:rsidRPr="002B3813" w:rsidRDefault="00CA1883" w:rsidP="00CA1883">
            <w:pPr>
              <w:pStyle w:val="TAL"/>
              <w:rPr>
                <w:lang w:eastAsia="en-US"/>
              </w:rPr>
            </w:pPr>
          </w:p>
        </w:tc>
        <w:tc>
          <w:tcPr>
            <w:tcW w:w="1620" w:type="dxa"/>
          </w:tcPr>
          <w:p w14:paraId="7B3B9D5C" w14:textId="77777777" w:rsidR="00CA1883" w:rsidRPr="002B3813" w:rsidRDefault="00CA1883" w:rsidP="00CA1883">
            <w:pPr>
              <w:pStyle w:val="TAL"/>
              <w:rPr>
                <w:lang w:eastAsia="en-US"/>
              </w:rPr>
            </w:pPr>
            <w:r w:rsidRPr="005F0B98">
              <w:t>FDD</w:t>
            </w:r>
          </w:p>
        </w:tc>
      </w:tr>
      <w:tr w:rsidR="00CA1883" w:rsidRPr="005F0B98" w14:paraId="60177A4B" w14:textId="77777777" w:rsidTr="004A241D">
        <w:tc>
          <w:tcPr>
            <w:tcW w:w="4535" w:type="dxa"/>
          </w:tcPr>
          <w:p w14:paraId="5394241B" w14:textId="77777777" w:rsidR="00CA1883" w:rsidRPr="005F0B98" w:rsidRDefault="00CA1883" w:rsidP="00CA1883">
            <w:pPr>
              <w:pStyle w:val="TAL"/>
            </w:pPr>
            <w:r w:rsidRPr="005F0B98">
              <w:t xml:space="preserve">    cellSelectionInfo-v1350</w:t>
            </w:r>
          </w:p>
        </w:tc>
        <w:tc>
          <w:tcPr>
            <w:tcW w:w="2267" w:type="dxa"/>
          </w:tcPr>
          <w:p w14:paraId="7539F91F" w14:textId="77777777" w:rsidR="00CA1883" w:rsidRPr="005F0B98" w:rsidRDefault="00CA1883" w:rsidP="00CA1883">
            <w:pPr>
              <w:pStyle w:val="TAL"/>
            </w:pPr>
            <w:r w:rsidRPr="005F0B98">
              <w:t>Not Present</w:t>
            </w:r>
          </w:p>
        </w:tc>
        <w:tc>
          <w:tcPr>
            <w:tcW w:w="1946" w:type="dxa"/>
          </w:tcPr>
          <w:p w14:paraId="4C1707E2" w14:textId="77777777" w:rsidR="00CA1883" w:rsidRPr="005F0B98" w:rsidRDefault="00CA1883" w:rsidP="00CA1883">
            <w:pPr>
              <w:pStyle w:val="TAL"/>
            </w:pPr>
          </w:p>
        </w:tc>
        <w:tc>
          <w:tcPr>
            <w:tcW w:w="1620" w:type="dxa"/>
          </w:tcPr>
          <w:p w14:paraId="2A96390D" w14:textId="77777777" w:rsidR="00CA1883" w:rsidRPr="005F0B98" w:rsidRDefault="00CA1883" w:rsidP="00CA1883">
            <w:pPr>
              <w:pStyle w:val="TAL"/>
            </w:pPr>
            <w:r w:rsidRPr="005F0B98">
              <w:t>TDD</w:t>
            </w:r>
          </w:p>
        </w:tc>
      </w:tr>
      <w:tr w:rsidR="00CA1883" w:rsidRPr="005F0B98" w14:paraId="47654D64" w14:textId="77777777" w:rsidTr="004A241D">
        <w:tc>
          <w:tcPr>
            <w:tcW w:w="4535" w:type="dxa"/>
          </w:tcPr>
          <w:p w14:paraId="7FBB6F86" w14:textId="77777777" w:rsidR="00CA1883" w:rsidRPr="005F0B98" w:rsidRDefault="00CA1883" w:rsidP="00CA1883">
            <w:pPr>
              <w:pStyle w:val="TAL"/>
              <w:ind w:firstLine="200"/>
            </w:pPr>
            <w:proofErr w:type="spellStart"/>
            <w:r w:rsidRPr="005F0B98">
              <w:t>nonCriticalExtension</w:t>
            </w:r>
            <w:proofErr w:type="spellEnd"/>
            <w:r w:rsidRPr="005F0B98">
              <w:t xml:space="preserve"> SEQUENCE {</w:t>
            </w:r>
          </w:p>
        </w:tc>
        <w:tc>
          <w:tcPr>
            <w:tcW w:w="2267" w:type="dxa"/>
          </w:tcPr>
          <w:p w14:paraId="54B2778B" w14:textId="77777777" w:rsidR="00CA1883" w:rsidRPr="005F0B98" w:rsidRDefault="00CA1883" w:rsidP="00CA1883">
            <w:pPr>
              <w:pStyle w:val="TAL"/>
            </w:pPr>
          </w:p>
        </w:tc>
        <w:tc>
          <w:tcPr>
            <w:tcW w:w="1946" w:type="dxa"/>
          </w:tcPr>
          <w:p w14:paraId="5DA0DFBE" w14:textId="77777777" w:rsidR="00CA1883" w:rsidRPr="005F0B98" w:rsidRDefault="00CA1883" w:rsidP="00CA1883">
            <w:pPr>
              <w:pStyle w:val="TAL"/>
            </w:pPr>
          </w:p>
        </w:tc>
        <w:tc>
          <w:tcPr>
            <w:tcW w:w="1620" w:type="dxa"/>
          </w:tcPr>
          <w:p w14:paraId="7FB46A77" w14:textId="77777777" w:rsidR="00CA1883" w:rsidRPr="005F0B98" w:rsidRDefault="00CA1883" w:rsidP="00CA1883">
            <w:pPr>
              <w:pStyle w:val="TAL"/>
            </w:pPr>
          </w:p>
        </w:tc>
      </w:tr>
      <w:tr w:rsidR="00CA1883" w:rsidRPr="005F0B98" w14:paraId="1FEF3CAD" w14:textId="77777777" w:rsidTr="004A241D">
        <w:tc>
          <w:tcPr>
            <w:tcW w:w="4535" w:type="dxa"/>
          </w:tcPr>
          <w:p w14:paraId="1456E067" w14:textId="77777777" w:rsidR="00CA1883" w:rsidRPr="005F0B98" w:rsidRDefault="00CA1883" w:rsidP="00CA1883">
            <w:pPr>
              <w:pStyle w:val="TAL"/>
              <w:ind w:firstLine="200"/>
            </w:pPr>
            <w:r w:rsidRPr="005F0B98">
              <w:t xml:space="preserve">  cellSelectionInfo-v1430</w:t>
            </w:r>
          </w:p>
        </w:tc>
        <w:tc>
          <w:tcPr>
            <w:tcW w:w="2267" w:type="dxa"/>
          </w:tcPr>
          <w:p w14:paraId="63EB988C" w14:textId="77777777" w:rsidR="00CA1883" w:rsidRPr="005F0B98" w:rsidRDefault="00CA1883" w:rsidP="00CA1883">
            <w:pPr>
              <w:pStyle w:val="TAL"/>
            </w:pPr>
            <w:r w:rsidRPr="005F0B98">
              <w:t>Not Present</w:t>
            </w:r>
          </w:p>
        </w:tc>
        <w:tc>
          <w:tcPr>
            <w:tcW w:w="1946" w:type="dxa"/>
          </w:tcPr>
          <w:p w14:paraId="6048177D" w14:textId="77777777" w:rsidR="00CA1883" w:rsidRPr="005F0B98" w:rsidRDefault="00CA1883" w:rsidP="00CA1883">
            <w:pPr>
              <w:pStyle w:val="TAL"/>
            </w:pPr>
          </w:p>
        </w:tc>
        <w:tc>
          <w:tcPr>
            <w:tcW w:w="1620" w:type="dxa"/>
          </w:tcPr>
          <w:p w14:paraId="48B9EE13" w14:textId="77777777" w:rsidR="00CA1883" w:rsidRPr="005F0B98" w:rsidRDefault="00CA1883" w:rsidP="00CA1883">
            <w:pPr>
              <w:pStyle w:val="TAL"/>
            </w:pPr>
          </w:p>
        </w:tc>
      </w:tr>
      <w:tr w:rsidR="00CA1883" w:rsidRPr="005F0B98" w14:paraId="3915BA04" w14:textId="77777777" w:rsidTr="004A241D">
        <w:tc>
          <w:tcPr>
            <w:tcW w:w="4535" w:type="dxa"/>
          </w:tcPr>
          <w:p w14:paraId="37F7704C" w14:textId="77777777" w:rsidR="00CA1883" w:rsidRPr="005F0B98" w:rsidRDefault="00CA1883" w:rsidP="00CA1883">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2A9BD6F9" w14:textId="77777777" w:rsidR="00CA1883" w:rsidRPr="005F0B98" w:rsidRDefault="00CA1883" w:rsidP="00CA1883">
            <w:pPr>
              <w:pStyle w:val="TAL"/>
            </w:pPr>
          </w:p>
        </w:tc>
        <w:tc>
          <w:tcPr>
            <w:tcW w:w="1946" w:type="dxa"/>
          </w:tcPr>
          <w:p w14:paraId="3792CD3F" w14:textId="77777777" w:rsidR="00CA1883" w:rsidRPr="005F0B98" w:rsidRDefault="00CA1883" w:rsidP="00CA1883">
            <w:pPr>
              <w:pStyle w:val="TAL"/>
            </w:pPr>
          </w:p>
        </w:tc>
        <w:tc>
          <w:tcPr>
            <w:tcW w:w="1620" w:type="dxa"/>
          </w:tcPr>
          <w:p w14:paraId="15D8CBF9" w14:textId="77777777" w:rsidR="00CA1883" w:rsidRPr="005F0B98" w:rsidRDefault="00CA1883" w:rsidP="00CA1883">
            <w:pPr>
              <w:pStyle w:val="TAL"/>
            </w:pPr>
          </w:p>
        </w:tc>
      </w:tr>
      <w:tr w:rsidR="00CA1883" w:rsidRPr="005F0B98" w14:paraId="3791D667" w14:textId="77777777" w:rsidTr="004A241D">
        <w:tc>
          <w:tcPr>
            <w:tcW w:w="4535" w:type="dxa"/>
          </w:tcPr>
          <w:p w14:paraId="118E0BE4" w14:textId="77777777" w:rsidR="00CA1883" w:rsidRPr="005F0B98" w:rsidRDefault="00CA1883" w:rsidP="00CA1883">
            <w:pPr>
              <w:pStyle w:val="TAL"/>
            </w:pPr>
            <w:r w:rsidRPr="005F0B98">
              <w:t xml:space="preserve">        nrs-CRS-PowerOffset-v1450</w:t>
            </w:r>
          </w:p>
        </w:tc>
        <w:tc>
          <w:tcPr>
            <w:tcW w:w="2267" w:type="dxa"/>
          </w:tcPr>
          <w:p w14:paraId="116AD48A" w14:textId="77777777" w:rsidR="00CA1883" w:rsidRPr="005F0B98" w:rsidRDefault="00CA1883" w:rsidP="00CA1883">
            <w:pPr>
              <w:pStyle w:val="TAL"/>
            </w:pPr>
            <w:r w:rsidRPr="005F0B98">
              <w:t>Not Present</w:t>
            </w:r>
          </w:p>
        </w:tc>
        <w:tc>
          <w:tcPr>
            <w:tcW w:w="1946" w:type="dxa"/>
          </w:tcPr>
          <w:p w14:paraId="4A687A23" w14:textId="77777777" w:rsidR="00CA1883" w:rsidRPr="005F0B98" w:rsidRDefault="00CA1883" w:rsidP="00CA1883">
            <w:pPr>
              <w:pStyle w:val="TAL"/>
            </w:pPr>
          </w:p>
        </w:tc>
        <w:tc>
          <w:tcPr>
            <w:tcW w:w="1620" w:type="dxa"/>
          </w:tcPr>
          <w:p w14:paraId="25227FE9" w14:textId="77777777" w:rsidR="00CA1883" w:rsidRPr="005F0B98" w:rsidRDefault="00CA1883" w:rsidP="00CA1883">
            <w:pPr>
              <w:pStyle w:val="TAL"/>
            </w:pPr>
          </w:p>
        </w:tc>
      </w:tr>
      <w:tr w:rsidR="00CA1883" w:rsidRPr="005F0B98" w14:paraId="3AE92606" w14:textId="77777777" w:rsidTr="004A241D">
        <w:tc>
          <w:tcPr>
            <w:tcW w:w="4535" w:type="dxa"/>
          </w:tcPr>
          <w:p w14:paraId="70DAEF34" w14:textId="77777777" w:rsidR="00CA1883" w:rsidRPr="005F0B98" w:rsidRDefault="00CA1883" w:rsidP="00CA1883">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1A178A2A" w14:textId="77777777" w:rsidR="00CA1883" w:rsidRPr="005F0B98" w:rsidRDefault="00CA1883" w:rsidP="00CA1883">
            <w:pPr>
              <w:pStyle w:val="TAL"/>
            </w:pPr>
          </w:p>
        </w:tc>
        <w:tc>
          <w:tcPr>
            <w:tcW w:w="1946" w:type="dxa"/>
          </w:tcPr>
          <w:p w14:paraId="141C32DF" w14:textId="77777777" w:rsidR="00CA1883" w:rsidRPr="005F0B98" w:rsidRDefault="00CA1883" w:rsidP="00CA1883">
            <w:pPr>
              <w:pStyle w:val="TAL"/>
            </w:pPr>
          </w:p>
        </w:tc>
        <w:tc>
          <w:tcPr>
            <w:tcW w:w="1620" w:type="dxa"/>
          </w:tcPr>
          <w:p w14:paraId="18D83EAD" w14:textId="77777777" w:rsidR="00CA1883" w:rsidRPr="005F0B98" w:rsidRDefault="00CA1883" w:rsidP="00CA1883">
            <w:pPr>
              <w:pStyle w:val="TAL"/>
            </w:pPr>
          </w:p>
        </w:tc>
      </w:tr>
      <w:tr w:rsidR="00CA1883" w:rsidRPr="005F0B98" w14:paraId="1D2A5839" w14:textId="77777777" w:rsidTr="004A241D">
        <w:tc>
          <w:tcPr>
            <w:tcW w:w="4535" w:type="dxa"/>
          </w:tcPr>
          <w:p w14:paraId="1D649058" w14:textId="77777777" w:rsidR="00CA1883" w:rsidRPr="005F0B98" w:rsidRDefault="00CA1883" w:rsidP="00CA1883">
            <w:pPr>
              <w:pStyle w:val="TAL"/>
            </w:pPr>
            <w:r w:rsidRPr="005F0B98">
              <w:t xml:space="preserve">           tdd-Parameters-r15 SEQUENCE {</w:t>
            </w:r>
          </w:p>
        </w:tc>
        <w:tc>
          <w:tcPr>
            <w:tcW w:w="2267" w:type="dxa"/>
          </w:tcPr>
          <w:p w14:paraId="3602437B" w14:textId="77777777" w:rsidR="00CA1883" w:rsidRPr="005F0B98" w:rsidRDefault="00CA1883" w:rsidP="00CA1883">
            <w:pPr>
              <w:pStyle w:val="TAL"/>
            </w:pPr>
          </w:p>
        </w:tc>
        <w:tc>
          <w:tcPr>
            <w:tcW w:w="1946" w:type="dxa"/>
          </w:tcPr>
          <w:p w14:paraId="0FE3926A" w14:textId="77777777" w:rsidR="00CA1883" w:rsidRPr="005F0B98" w:rsidRDefault="00CA1883" w:rsidP="00CA1883">
            <w:pPr>
              <w:pStyle w:val="TAL"/>
            </w:pPr>
          </w:p>
        </w:tc>
        <w:tc>
          <w:tcPr>
            <w:tcW w:w="1620" w:type="dxa"/>
          </w:tcPr>
          <w:p w14:paraId="28749FFC" w14:textId="77777777" w:rsidR="00CA1883" w:rsidRPr="005F0B98" w:rsidRDefault="00CA1883" w:rsidP="00CA1883">
            <w:pPr>
              <w:pStyle w:val="TAL"/>
            </w:pPr>
          </w:p>
        </w:tc>
      </w:tr>
      <w:tr w:rsidR="00CA1883" w:rsidRPr="005F0B98" w14:paraId="4F1F67DB" w14:textId="77777777" w:rsidTr="004A241D">
        <w:tc>
          <w:tcPr>
            <w:tcW w:w="4535" w:type="dxa"/>
          </w:tcPr>
          <w:p w14:paraId="7C8735BB" w14:textId="77777777" w:rsidR="00CA1883" w:rsidRPr="005F0B98" w:rsidRDefault="00CA1883" w:rsidP="00CA1883">
            <w:pPr>
              <w:pStyle w:val="TAL"/>
            </w:pPr>
            <w:r w:rsidRPr="005F0B98">
              <w:lastRenderedPageBreak/>
              <w:t xml:space="preserve">             tdd-Config-r15 SEQUENCE {</w:t>
            </w:r>
          </w:p>
        </w:tc>
        <w:tc>
          <w:tcPr>
            <w:tcW w:w="2267" w:type="dxa"/>
          </w:tcPr>
          <w:p w14:paraId="6A253B85" w14:textId="77777777" w:rsidR="00CA1883" w:rsidRPr="005F0B98" w:rsidRDefault="00CA1883" w:rsidP="00CA1883">
            <w:pPr>
              <w:pStyle w:val="TAL"/>
            </w:pPr>
          </w:p>
        </w:tc>
        <w:tc>
          <w:tcPr>
            <w:tcW w:w="1946" w:type="dxa"/>
          </w:tcPr>
          <w:p w14:paraId="31694F6F" w14:textId="77777777" w:rsidR="00CA1883" w:rsidRPr="005F0B98" w:rsidRDefault="00CA1883" w:rsidP="00CA1883">
            <w:pPr>
              <w:pStyle w:val="TAL"/>
            </w:pPr>
          </w:p>
        </w:tc>
        <w:tc>
          <w:tcPr>
            <w:tcW w:w="1620" w:type="dxa"/>
          </w:tcPr>
          <w:p w14:paraId="3019214E" w14:textId="77777777" w:rsidR="00CA1883" w:rsidRPr="005F0B98" w:rsidRDefault="00CA1883" w:rsidP="00CA1883">
            <w:pPr>
              <w:pStyle w:val="TAL"/>
            </w:pPr>
          </w:p>
        </w:tc>
      </w:tr>
      <w:tr w:rsidR="00CA1883" w:rsidRPr="005F0B98" w14:paraId="5EE05F11" w14:textId="77777777" w:rsidTr="004A241D">
        <w:tc>
          <w:tcPr>
            <w:tcW w:w="4535" w:type="dxa"/>
          </w:tcPr>
          <w:p w14:paraId="02E01115" w14:textId="77777777" w:rsidR="00CA1883" w:rsidRPr="005F0B98" w:rsidRDefault="00CA1883" w:rsidP="00CA1883">
            <w:pPr>
              <w:pStyle w:val="TAL"/>
            </w:pPr>
            <w:r w:rsidRPr="005F0B98">
              <w:t xml:space="preserve">               subframeAssignment-r15</w:t>
            </w:r>
          </w:p>
        </w:tc>
        <w:tc>
          <w:tcPr>
            <w:tcW w:w="2267" w:type="dxa"/>
          </w:tcPr>
          <w:p w14:paraId="68FC01E8" w14:textId="77777777" w:rsidR="00CA1883" w:rsidRPr="005F0B98" w:rsidRDefault="00CA1883" w:rsidP="00CA1883">
            <w:pPr>
              <w:pStyle w:val="TAL"/>
            </w:pPr>
            <w:r w:rsidRPr="005F0B98">
              <w:t>sa1</w:t>
            </w:r>
          </w:p>
        </w:tc>
        <w:tc>
          <w:tcPr>
            <w:tcW w:w="1946" w:type="dxa"/>
          </w:tcPr>
          <w:p w14:paraId="26E212BA" w14:textId="77777777" w:rsidR="00CA1883" w:rsidRPr="005F0B98" w:rsidRDefault="00CA1883" w:rsidP="00CA1883">
            <w:pPr>
              <w:pStyle w:val="TAL"/>
            </w:pPr>
          </w:p>
        </w:tc>
        <w:tc>
          <w:tcPr>
            <w:tcW w:w="1620" w:type="dxa"/>
          </w:tcPr>
          <w:p w14:paraId="49F53433" w14:textId="77777777" w:rsidR="00CA1883" w:rsidRPr="005F0B98" w:rsidRDefault="00CA1883" w:rsidP="00CA1883">
            <w:pPr>
              <w:pStyle w:val="TAL"/>
            </w:pPr>
          </w:p>
        </w:tc>
      </w:tr>
      <w:tr w:rsidR="00CA1883" w:rsidRPr="005F0B98" w14:paraId="43A48E25" w14:textId="77777777" w:rsidTr="004A241D">
        <w:tc>
          <w:tcPr>
            <w:tcW w:w="4535" w:type="dxa"/>
          </w:tcPr>
          <w:p w14:paraId="60AC0782" w14:textId="77777777" w:rsidR="00CA1883" w:rsidRPr="005F0B98" w:rsidRDefault="00CA1883" w:rsidP="00CA1883">
            <w:pPr>
              <w:pStyle w:val="TAL"/>
            </w:pPr>
            <w:r w:rsidRPr="005F0B98">
              <w:t xml:space="preserve">               specialSubframePatterns-r15</w:t>
            </w:r>
          </w:p>
        </w:tc>
        <w:tc>
          <w:tcPr>
            <w:tcW w:w="2267" w:type="dxa"/>
          </w:tcPr>
          <w:p w14:paraId="42A8FB7D" w14:textId="77777777" w:rsidR="00CA1883" w:rsidRPr="005F0B98" w:rsidRDefault="00CA1883" w:rsidP="00CA1883">
            <w:pPr>
              <w:pStyle w:val="TAL"/>
            </w:pPr>
            <w:r w:rsidRPr="005F0B98">
              <w:t>ssp6</w:t>
            </w:r>
          </w:p>
        </w:tc>
        <w:tc>
          <w:tcPr>
            <w:tcW w:w="1946" w:type="dxa"/>
          </w:tcPr>
          <w:p w14:paraId="67C4CE83" w14:textId="77777777" w:rsidR="00CA1883" w:rsidRPr="005F0B98" w:rsidRDefault="00CA1883" w:rsidP="00CA1883">
            <w:pPr>
              <w:pStyle w:val="TAL"/>
            </w:pPr>
          </w:p>
        </w:tc>
        <w:tc>
          <w:tcPr>
            <w:tcW w:w="1620" w:type="dxa"/>
          </w:tcPr>
          <w:p w14:paraId="04336B35" w14:textId="77777777" w:rsidR="00CA1883" w:rsidRPr="005F0B98" w:rsidRDefault="00CA1883" w:rsidP="00CA1883">
            <w:pPr>
              <w:pStyle w:val="TAL"/>
            </w:pPr>
          </w:p>
        </w:tc>
      </w:tr>
      <w:tr w:rsidR="00CA1883" w:rsidRPr="005F0B98" w14:paraId="21079120" w14:textId="77777777" w:rsidTr="004A241D">
        <w:tc>
          <w:tcPr>
            <w:tcW w:w="4535" w:type="dxa"/>
          </w:tcPr>
          <w:p w14:paraId="1AEDFCA2" w14:textId="77777777" w:rsidR="00CA1883" w:rsidRPr="005F0B98" w:rsidRDefault="00CA1883" w:rsidP="00CA1883">
            <w:pPr>
              <w:pStyle w:val="TAL"/>
            </w:pPr>
            <w:r w:rsidRPr="005F0B98">
              <w:t xml:space="preserve">             }</w:t>
            </w:r>
          </w:p>
        </w:tc>
        <w:tc>
          <w:tcPr>
            <w:tcW w:w="2267" w:type="dxa"/>
          </w:tcPr>
          <w:p w14:paraId="37018880" w14:textId="77777777" w:rsidR="00CA1883" w:rsidRPr="005F0B98" w:rsidRDefault="00CA1883" w:rsidP="00CA1883">
            <w:pPr>
              <w:pStyle w:val="TAL"/>
            </w:pPr>
          </w:p>
        </w:tc>
        <w:tc>
          <w:tcPr>
            <w:tcW w:w="1946" w:type="dxa"/>
          </w:tcPr>
          <w:p w14:paraId="50DE7270" w14:textId="77777777" w:rsidR="00CA1883" w:rsidRPr="005F0B98" w:rsidRDefault="00CA1883" w:rsidP="00CA1883">
            <w:pPr>
              <w:pStyle w:val="TAL"/>
            </w:pPr>
          </w:p>
        </w:tc>
        <w:tc>
          <w:tcPr>
            <w:tcW w:w="1620" w:type="dxa"/>
          </w:tcPr>
          <w:p w14:paraId="00D907A9" w14:textId="77777777" w:rsidR="00CA1883" w:rsidRPr="005F0B98" w:rsidRDefault="00CA1883" w:rsidP="00CA1883">
            <w:pPr>
              <w:pStyle w:val="TAL"/>
            </w:pPr>
          </w:p>
        </w:tc>
      </w:tr>
      <w:tr w:rsidR="00CA1883" w:rsidRPr="005F0B98" w14:paraId="62767388" w14:textId="77777777" w:rsidTr="004A241D">
        <w:tc>
          <w:tcPr>
            <w:tcW w:w="4535" w:type="dxa"/>
          </w:tcPr>
          <w:p w14:paraId="3A572AFB" w14:textId="77777777" w:rsidR="00CA1883" w:rsidRPr="005F0B98" w:rsidRDefault="00CA1883" w:rsidP="00CA1883">
            <w:pPr>
              <w:pStyle w:val="TAL"/>
            </w:pPr>
            <w:r w:rsidRPr="005F0B98">
              <w:t xml:space="preserve">             tdd-SI-CarrierInfo-r15</w:t>
            </w:r>
          </w:p>
        </w:tc>
        <w:tc>
          <w:tcPr>
            <w:tcW w:w="2267" w:type="dxa"/>
          </w:tcPr>
          <w:p w14:paraId="3D18A08F" w14:textId="77777777" w:rsidR="00CA1883" w:rsidRPr="005F0B98" w:rsidRDefault="00CA1883" w:rsidP="00CA1883">
            <w:pPr>
              <w:pStyle w:val="TAL"/>
            </w:pPr>
            <w:r w:rsidRPr="005F0B98">
              <w:t>anchor</w:t>
            </w:r>
          </w:p>
        </w:tc>
        <w:tc>
          <w:tcPr>
            <w:tcW w:w="1946" w:type="dxa"/>
          </w:tcPr>
          <w:p w14:paraId="74D4671C" w14:textId="77777777" w:rsidR="00CA1883" w:rsidRPr="005F0B98" w:rsidRDefault="00CA1883" w:rsidP="00CA1883">
            <w:pPr>
              <w:pStyle w:val="TAL"/>
            </w:pPr>
          </w:p>
        </w:tc>
        <w:tc>
          <w:tcPr>
            <w:tcW w:w="1620" w:type="dxa"/>
          </w:tcPr>
          <w:p w14:paraId="1384A339" w14:textId="77777777" w:rsidR="00CA1883" w:rsidRPr="005F0B98" w:rsidRDefault="00CA1883" w:rsidP="00CA1883">
            <w:pPr>
              <w:pStyle w:val="TAL"/>
            </w:pPr>
          </w:p>
        </w:tc>
      </w:tr>
      <w:tr w:rsidR="00CA1883" w:rsidRPr="005F0B98" w14:paraId="4D867F56" w14:textId="77777777" w:rsidTr="004A241D">
        <w:tc>
          <w:tcPr>
            <w:tcW w:w="4535" w:type="dxa"/>
          </w:tcPr>
          <w:p w14:paraId="753B2097" w14:textId="77777777" w:rsidR="00CA1883" w:rsidRPr="005F0B98" w:rsidRDefault="00CA1883" w:rsidP="00CA1883">
            <w:pPr>
              <w:pStyle w:val="TAL"/>
            </w:pPr>
            <w:r w:rsidRPr="005F0B98">
              <w:t xml:space="preserve">             tdd-SI-SubframesBitmap-r15</w:t>
            </w:r>
          </w:p>
        </w:tc>
        <w:tc>
          <w:tcPr>
            <w:tcW w:w="2267" w:type="dxa"/>
          </w:tcPr>
          <w:p w14:paraId="785E282E" w14:textId="77777777" w:rsidR="00CA1883" w:rsidRPr="005F0B98" w:rsidRDefault="00CA1883" w:rsidP="00CA1883">
            <w:pPr>
              <w:pStyle w:val="TAL"/>
            </w:pPr>
            <w:r w:rsidRPr="005F0B98">
              <w:t>Not Present</w:t>
            </w:r>
          </w:p>
        </w:tc>
        <w:tc>
          <w:tcPr>
            <w:tcW w:w="1946" w:type="dxa"/>
          </w:tcPr>
          <w:p w14:paraId="4F385922" w14:textId="77777777" w:rsidR="00CA1883" w:rsidRPr="005F0B98" w:rsidRDefault="00CA1883" w:rsidP="00CA1883">
            <w:pPr>
              <w:pStyle w:val="TAL"/>
            </w:pPr>
          </w:p>
        </w:tc>
        <w:tc>
          <w:tcPr>
            <w:tcW w:w="1620" w:type="dxa"/>
          </w:tcPr>
          <w:p w14:paraId="3FC040E6" w14:textId="77777777" w:rsidR="00CA1883" w:rsidRPr="005F0B98" w:rsidRDefault="00CA1883" w:rsidP="00CA1883">
            <w:pPr>
              <w:pStyle w:val="TAL"/>
            </w:pPr>
          </w:p>
        </w:tc>
      </w:tr>
      <w:tr w:rsidR="00CA1883" w:rsidRPr="005F0B98" w14:paraId="4517BF35" w14:textId="77777777" w:rsidTr="004A241D">
        <w:tc>
          <w:tcPr>
            <w:tcW w:w="4535" w:type="dxa"/>
          </w:tcPr>
          <w:p w14:paraId="3BCFE088" w14:textId="77777777" w:rsidR="00CA1883" w:rsidRPr="005F0B98" w:rsidRDefault="00CA1883" w:rsidP="00CA1883">
            <w:pPr>
              <w:pStyle w:val="TAL"/>
            </w:pPr>
            <w:r w:rsidRPr="005F0B98">
              <w:t xml:space="preserve">           }</w:t>
            </w:r>
          </w:p>
        </w:tc>
        <w:tc>
          <w:tcPr>
            <w:tcW w:w="2267" w:type="dxa"/>
          </w:tcPr>
          <w:p w14:paraId="30E59687" w14:textId="77777777" w:rsidR="00CA1883" w:rsidRPr="005F0B98" w:rsidRDefault="00CA1883" w:rsidP="00CA1883">
            <w:pPr>
              <w:pStyle w:val="TAL"/>
            </w:pPr>
          </w:p>
        </w:tc>
        <w:tc>
          <w:tcPr>
            <w:tcW w:w="1946" w:type="dxa"/>
          </w:tcPr>
          <w:p w14:paraId="72CC79B4" w14:textId="77777777" w:rsidR="00CA1883" w:rsidRPr="005F0B98" w:rsidRDefault="00CA1883" w:rsidP="00CA1883">
            <w:pPr>
              <w:pStyle w:val="TAL"/>
            </w:pPr>
          </w:p>
        </w:tc>
        <w:tc>
          <w:tcPr>
            <w:tcW w:w="1620" w:type="dxa"/>
          </w:tcPr>
          <w:p w14:paraId="2965E53B" w14:textId="77777777" w:rsidR="00CA1883" w:rsidRPr="005F0B98" w:rsidRDefault="00CA1883" w:rsidP="00CA1883">
            <w:pPr>
              <w:pStyle w:val="TAL"/>
            </w:pPr>
          </w:p>
        </w:tc>
      </w:tr>
      <w:tr w:rsidR="00CA1883" w:rsidRPr="005F0B98" w14:paraId="15458799" w14:textId="77777777" w:rsidTr="004A241D">
        <w:tc>
          <w:tcPr>
            <w:tcW w:w="4535" w:type="dxa"/>
          </w:tcPr>
          <w:p w14:paraId="3B0F25A0" w14:textId="77777777" w:rsidR="00CA1883" w:rsidRPr="005F0B98" w:rsidRDefault="00CA1883" w:rsidP="00CA1883">
            <w:pPr>
              <w:pStyle w:val="TAL"/>
            </w:pPr>
            <w:r w:rsidRPr="005F0B98">
              <w:t xml:space="preserve">          schedulingInfoList-v1530</w:t>
            </w:r>
          </w:p>
        </w:tc>
        <w:tc>
          <w:tcPr>
            <w:tcW w:w="2267" w:type="dxa"/>
          </w:tcPr>
          <w:p w14:paraId="4F234F01" w14:textId="77777777" w:rsidR="00CA1883" w:rsidRPr="005F0B98" w:rsidRDefault="00CA1883" w:rsidP="00CA1883">
            <w:pPr>
              <w:pStyle w:val="TAL"/>
            </w:pPr>
            <w:r w:rsidRPr="005F0B98">
              <w:t>Not Present</w:t>
            </w:r>
          </w:p>
        </w:tc>
        <w:tc>
          <w:tcPr>
            <w:tcW w:w="1946" w:type="dxa"/>
          </w:tcPr>
          <w:p w14:paraId="189AB813" w14:textId="77777777" w:rsidR="00CA1883" w:rsidRPr="005F0B98" w:rsidRDefault="00CA1883" w:rsidP="00CA1883">
            <w:pPr>
              <w:pStyle w:val="TAL"/>
            </w:pPr>
          </w:p>
        </w:tc>
        <w:tc>
          <w:tcPr>
            <w:tcW w:w="1620" w:type="dxa"/>
          </w:tcPr>
          <w:p w14:paraId="02947B29" w14:textId="77777777" w:rsidR="00CA1883" w:rsidRPr="005F0B98" w:rsidRDefault="00CA1883" w:rsidP="00CA1883">
            <w:pPr>
              <w:pStyle w:val="TAL"/>
            </w:pPr>
          </w:p>
        </w:tc>
      </w:tr>
      <w:tr w:rsidR="00CA1883" w:rsidRPr="005F0B98" w14:paraId="0D6D02ED" w14:textId="77777777" w:rsidTr="004A241D">
        <w:tc>
          <w:tcPr>
            <w:tcW w:w="4535" w:type="dxa"/>
          </w:tcPr>
          <w:p w14:paraId="276FB8CD" w14:textId="44B82395" w:rsidR="00CA1883" w:rsidRPr="005F0B98" w:rsidRDefault="00CA1883" w:rsidP="00CA1883">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04114E25" w14:textId="77777777" w:rsidR="00CA1883" w:rsidRPr="005F0B98" w:rsidRDefault="00CA1883" w:rsidP="00CA1883">
            <w:pPr>
              <w:pStyle w:val="TAL"/>
            </w:pPr>
            <w:r w:rsidRPr="005F0B98">
              <w:t>Not Present</w:t>
            </w:r>
          </w:p>
        </w:tc>
        <w:tc>
          <w:tcPr>
            <w:tcW w:w="1946" w:type="dxa"/>
          </w:tcPr>
          <w:p w14:paraId="26EF815D" w14:textId="77777777" w:rsidR="00CA1883" w:rsidRPr="005F0B98" w:rsidRDefault="00CA1883" w:rsidP="00CA1883">
            <w:pPr>
              <w:pStyle w:val="TAL"/>
            </w:pPr>
          </w:p>
        </w:tc>
        <w:tc>
          <w:tcPr>
            <w:tcW w:w="1620" w:type="dxa"/>
          </w:tcPr>
          <w:p w14:paraId="4D428ECC" w14:textId="77777777" w:rsidR="00CA1883" w:rsidRPr="005F0B98" w:rsidRDefault="00CA1883" w:rsidP="00CA1883">
            <w:pPr>
              <w:pStyle w:val="TAL"/>
            </w:pPr>
          </w:p>
        </w:tc>
      </w:tr>
      <w:tr w:rsidR="00CA1883" w:rsidRPr="005F0B98" w14:paraId="4A5FEA98" w14:textId="77777777" w:rsidTr="004A241D">
        <w:tc>
          <w:tcPr>
            <w:tcW w:w="4535" w:type="dxa"/>
          </w:tcPr>
          <w:p w14:paraId="4B7325E5" w14:textId="04F722C7" w:rsidR="00CA1883" w:rsidRPr="005F0B98" w:rsidRDefault="00CA1883" w:rsidP="00CA1883">
            <w:pPr>
              <w:pStyle w:val="TAL"/>
            </w:pPr>
            <w:r w:rsidRPr="00E833E6">
              <w:t xml:space="preserve">            </w:t>
            </w:r>
            <w:proofErr w:type="spellStart"/>
            <w:r w:rsidRPr="00E833E6">
              <w:t>nonCriticalExtension</w:t>
            </w:r>
            <w:proofErr w:type="spellEnd"/>
            <w:r w:rsidRPr="00E833E6">
              <w:t xml:space="preserve"> SEQUENCE {</w:t>
            </w:r>
          </w:p>
        </w:tc>
        <w:tc>
          <w:tcPr>
            <w:tcW w:w="2267" w:type="dxa"/>
          </w:tcPr>
          <w:p w14:paraId="1B819D15" w14:textId="77777777" w:rsidR="00CA1883" w:rsidRPr="005F0B98" w:rsidRDefault="00CA1883" w:rsidP="00CA1883">
            <w:pPr>
              <w:pStyle w:val="TAL"/>
            </w:pPr>
          </w:p>
        </w:tc>
        <w:tc>
          <w:tcPr>
            <w:tcW w:w="1946" w:type="dxa"/>
          </w:tcPr>
          <w:p w14:paraId="5673EEC4" w14:textId="77777777" w:rsidR="00CA1883" w:rsidRPr="005F0B98" w:rsidRDefault="00CA1883" w:rsidP="00CA1883">
            <w:pPr>
              <w:pStyle w:val="TAL"/>
            </w:pPr>
          </w:p>
        </w:tc>
        <w:tc>
          <w:tcPr>
            <w:tcW w:w="1620" w:type="dxa"/>
          </w:tcPr>
          <w:p w14:paraId="389BC1A0" w14:textId="17FDF0A1" w:rsidR="00CA1883" w:rsidRPr="005F0B98" w:rsidRDefault="00CA1883" w:rsidP="00CA1883">
            <w:pPr>
              <w:pStyle w:val="TAL"/>
            </w:pPr>
            <w:r w:rsidRPr="00E833E6">
              <w:rPr>
                <w:rFonts w:hint="eastAsia"/>
                <w:lang w:eastAsia="zh-CN"/>
              </w:rPr>
              <w:t>NTN</w:t>
            </w:r>
          </w:p>
        </w:tc>
      </w:tr>
      <w:tr w:rsidR="00CA1883" w:rsidRPr="005F0B98" w14:paraId="5B4573D0" w14:textId="77777777" w:rsidTr="004A241D">
        <w:tc>
          <w:tcPr>
            <w:tcW w:w="4535" w:type="dxa"/>
          </w:tcPr>
          <w:p w14:paraId="4B0B0FDC" w14:textId="04051D25" w:rsidR="00CA1883" w:rsidRPr="005F0B98" w:rsidRDefault="00CA1883" w:rsidP="00CA1883">
            <w:pPr>
              <w:pStyle w:val="TAL"/>
            </w:pPr>
            <w:r w:rsidRPr="00E833E6">
              <w:t xml:space="preserve">              cellAccessRelatedInfo-NTN-r17 SEQUENCE {</w:t>
            </w:r>
          </w:p>
        </w:tc>
        <w:tc>
          <w:tcPr>
            <w:tcW w:w="2267" w:type="dxa"/>
          </w:tcPr>
          <w:p w14:paraId="026C3F5F" w14:textId="77777777" w:rsidR="00CA1883" w:rsidRPr="005F0B98" w:rsidRDefault="00CA1883" w:rsidP="00CA1883">
            <w:pPr>
              <w:pStyle w:val="TAL"/>
            </w:pPr>
          </w:p>
        </w:tc>
        <w:tc>
          <w:tcPr>
            <w:tcW w:w="1946" w:type="dxa"/>
          </w:tcPr>
          <w:p w14:paraId="0DC7C7D4" w14:textId="77777777" w:rsidR="00CA1883" w:rsidRPr="005F0B98" w:rsidRDefault="00CA1883" w:rsidP="00CA1883">
            <w:pPr>
              <w:pStyle w:val="TAL"/>
            </w:pPr>
          </w:p>
        </w:tc>
        <w:tc>
          <w:tcPr>
            <w:tcW w:w="1620" w:type="dxa"/>
          </w:tcPr>
          <w:p w14:paraId="4449B8DB" w14:textId="77777777" w:rsidR="00CA1883" w:rsidRPr="005F0B98" w:rsidRDefault="00CA1883" w:rsidP="00CA1883">
            <w:pPr>
              <w:pStyle w:val="TAL"/>
            </w:pPr>
          </w:p>
        </w:tc>
      </w:tr>
      <w:tr w:rsidR="00CA1883" w:rsidRPr="005F0B98" w14:paraId="3AC2769D" w14:textId="77777777" w:rsidTr="004A241D">
        <w:tc>
          <w:tcPr>
            <w:tcW w:w="4535" w:type="dxa"/>
          </w:tcPr>
          <w:p w14:paraId="1A5B5ADD" w14:textId="533BC0F3" w:rsidR="00CA1883" w:rsidRPr="005F0B98" w:rsidRDefault="00CA1883" w:rsidP="00CA1883">
            <w:pPr>
              <w:pStyle w:val="TAL"/>
            </w:pPr>
            <w:r w:rsidRPr="00E833E6">
              <w:t xml:space="preserve">                cellBarred-NTN-r17</w:t>
            </w:r>
          </w:p>
        </w:tc>
        <w:tc>
          <w:tcPr>
            <w:tcW w:w="2267" w:type="dxa"/>
          </w:tcPr>
          <w:p w14:paraId="3DB983D6" w14:textId="36660012" w:rsidR="00CA1883" w:rsidRPr="005F0B98" w:rsidRDefault="00CA1883" w:rsidP="00CA1883">
            <w:pPr>
              <w:pStyle w:val="TAL"/>
            </w:pPr>
            <w:proofErr w:type="spellStart"/>
            <w:r w:rsidRPr="00E833E6">
              <w:rPr>
                <w:lang w:eastAsia="zh-CN"/>
              </w:rPr>
              <w:t>notBarred</w:t>
            </w:r>
            <w:proofErr w:type="spellEnd"/>
          </w:p>
        </w:tc>
        <w:tc>
          <w:tcPr>
            <w:tcW w:w="1946" w:type="dxa"/>
          </w:tcPr>
          <w:p w14:paraId="11038163" w14:textId="77777777" w:rsidR="00CA1883" w:rsidRPr="005F0B98" w:rsidRDefault="00CA1883" w:rsidP="00CA1883">
            <w:pPr>
              <w:pStyle w:val="TAL"/>
            </w:pPr>
          </w:p>
        </w:tc>
        <w:tc>
          <w:tcPr>
            <w:tcW w:w="1620" w:type="dxa"/>
          </w:tcPr>
          <w:p w14:paraId="4E8761DF" w14:textId="77777777" w:rsidR="00CA1883" w:rsidRPr="005F0B98" w:rsidRDefault="00CA1883" w:rsidP="00CA1883">
            <w:pPr>
              <w:pStyle w:val="TAL"/>
            </w:pPr>
          </w:p>
        </w:tc>
      </w:tr>
      <w:tr w:rsidR="00CA1883" w:rsidRPr="005F0B98" w14:paraId="008F6F19" w14:textId="77777777" w:rsidTr="004A241D">
        <w:tc>
          <w:tcPr>
            <w:tcW w:w="4535" w:type="dxa"/>
          </w:tcPr>
          <w:p w14:paraId="6741D0ED" w14:textId="021D8B8F" w:rsidR="00CA1883" w:rsidRPr="005F0B98" w:rsidRDefault="00CA1883" w:rsidP="00CA1883">
            <w:pPr>
              <w:pStyle w:val="TAL"/>
            </w:pPr>
            <w:r w:rsidRPr="00E833E6">
              <w:t xml:space="preserve">              }</w:t>
            </w:r>
          </w:p>
        </w:tc>
        <w:tc>
          <w:tcPr>
            <w:tcW w:w="2267" w:type="dxa"/>
          </w:tcPr>
          <w:p w14:paraId="62F8F8F3" w14:textId="77777777" w:rsidR="00CA1883" w:rsidRPr="005F0B98" w:rsidRDefault="00CA1883" w:rsidP="00CA1883">
            <w:pPr>
              <w:pStyle w:val="TAL"/>
            </w:pPr>
          </w:p>
        </w:tc>
        <w:tc>
          <w:tcPr>
            <w:tcW w:w="1946" w:type="dxa"/>
          </w:tcPr>
          <w:p w14:paraId="04736EDA" w14:textId="77777777" w:rsidR="00CA1883" w:rsidRPr="005F0B98" w:rsidRDefault="00CA1883" w:rsidP="00CA1883">
            <w:pPr>
              <w:pStyle w:val="TAL"/>
            </w:pPr>
          </w:p>
        </w:tc>
        <w:tc>
          <w:tcPr>
            <w:tcW w:w="1620" w:type="dxa"/>
          </w:tcPr>
          <w:p w14:paraId="5B705C3D" w14:textId="77777777" w:rsidR="00CA1883" w:rsidRPr="005F0B98" w:rsidRDefault="00CA1883" w:rsidP="00CA1883">
            <w:pPr>
              <w:pStyle w:val="TAL"/>
            </w:pPr>
          </w:p>
        </w:tc>
      </w:tr>
      <w:tr w:rsidR="00CA1883" w:rsidRPr="005F0B98" w14:paraId="5ACC6875" w14:textId="77777777" w:rsidTr="004A241D">
        <w:tc>
          <w:tcPr>
            <w:tcW w:w="4535" w:type="dxa"/>
          </w:tcPr>
          <w:p w14:paraId="5E1DC234" w14:textId="427F9855" w:rsidR="00CA1883" w:rsidRPr="005F0B98" w:rsidRDefault="00CA1883" w:rsidP="00CA1883">
            <w:pPr>
              <w:pStyle w:val="TAL"/>
            </w:pPr>
            <w:r w:rsidRPr="00E833E6">
              <w:rPr>
                <w:lang w:eastAsia="zh-CN"/>
              </w:rPr>
              <w:t xml:space="preserve">              </w:t>
            </w:r>
            <w:proofErr w:type="spellStart"/>
            <w:r w:rsidRPr="00E833E6">
              <w:t>nonCriticalExtension</w:t>
            </w:r>
            <w:proofErr w:type="spellEnd"/>
            <w:r w:rsidRPr="00E833E6">
              <w:t xml:space="preserve">  </w:t>
            </w:r>
          </w:p>
        </w:tc>
        <w:tc>
          <w:tcPr>
            <w:tcW w:w="2267" w:type="dxa"/>
          </w:tcPr>
          <w:p w14:paraId="36B0349C" w14:textId="3403D53D" w:rsidR="00CA1883" w:rsidRPr="005F0B98" w:rsidRDefault="00CA1883" w:rsidP="00CA1883">
            <w:pPr>
              <w:pStyle w:val="TAL"/>
            </w:pPr>
            <w:r w:rsidRPr="00E833E6">
              <w:t>Not Present</w:t>
            </w:r>
          </w:p>
        </w:tc>
        <w:tc>
          <w:tcPr>
            <w:tcW w:w="1946" w:type="dxa"/>
          </w:tcPr>
          <w:p w14:paraId="20DF17D8" w14:textId="77777777" w:rsidR="00CA1883" w:rsidRPr="005F0B98" w:rsidRDefault="00CA1883" w:rsidP="00CA1883">
            <w:pPr>
              <w:pStyle w:val="TAL"/>
            </w:pPr>
          </w:p>
        </w:tc>
        <w:tc>
          <w:tcPr>
            <w:tcW w:w="1620" w:type="dxa"/>
          </w:tcPr>
          <w:p w14:paraId="29A284C6" w14:textId="77777777" w:rsidR="00CA1883" w:rsidRPr="005F0B98" w:rsidRDefault="00CA1883" w:rsidP="00CA1883">
            <w:pPr>
              <w:pStyle w:val="TAL"/>
            </w:pPr>
          </w:p>
        </w:tc>
      </w:tr>
      <w:tr w:rsidR="00CA1883" w:rsidRPr="005F0B98" w14:paraId="46286DF7" w14:textId="77777777" w:rsidTr="004A241D">
        <w:tc>
          <w:tcPr>
            <w:tcW w:w="4535" w:type="dxa"/>
          </w:tcPr>
          <w:p w14:paraId="6B01D86B" w14:textId="12186645" w:rsidR="00CA1883" w:rsidRPr="005F0B98" w:rsidRDefault="00CA1883" w:rsidP="00CA1883">
            <w:pPr>
              <w:pStyle w:val="TAL"/>
            </w:pPr>
            <w:r w:rsidRPr="00E833E6">
              <w:rPr>
                <w:lang w:eastAsia="zh-CN"/>
              </w:rPr>
              <w:t xml:space="preserve">            }</w:t>
            </w:r>
          </w:p>
        </w:tc>
        <w:tc>
          <w:tcPr>
            <w:tcW w:w="2267" w:type="dxa"/>
          </w:tcPr>
          <w:p w14:paraId="40D86B45" w14:textId="77777777" w:rsidR="00CA1883" w:rsidRPr="005F0B98" w:rsidRDefault="00CA1883" w:rsidP="00CA1883">
            <w:pPr>
              <w:pStyle w:val="TAL"/>
            </w:pPr>
          </w:p>
        </w:tc>
        <w:tc>
          <w:tcPr>
            <w:tcW w:w="1946" w:type="dxa"/>
          </w:tcPr>
          <w:p w14:paraId="49980D35" w14:textId="77777777" w:rsidR="00CA1883" w:rsidRPr="005F0B98" w:rsidRDefault="00CA1883" w:rsidP="00CA1883">
            <w:pPr>
              <w:pStyle w:val="TAL"/>
            </w:pPr>
          </w:p>
        </w:tc>
        <w:tc>
          <w:tcPr>
            <w:tcW w:w="1620" w:type="dxa"/>
          </w:tcPr>
          <w:p w14:paraId="693F8D9B" w14:textId="77777777" w:rsidR="00CA1883" w:rsidRPr="005F0B98" w:rsidRDefault="00CA1883" w:rsidP="00CA1883">
            <w:pPr>
              <w:pStyle w:val="TAL"/>
            </w:pPr>
          </w:p>
        </w:tc>
      </w:tr>
      <w:tr w:rsidR="00CA1883" w:rsidRPr="005F0B98" w14:paraId="13BDF615" w14:textId="77777777" w:rsidTr="004A241D">
        <w:tc>
          <w:tcPr>
            <w:tcW w:w="4535" w:type="dxa"/>
          </w:tcPr>
          <w:p w14:paraId="7C0B199A" w14:textId="4D182820" w:rsidR="00CA1883" w:rsidRPr="005F0B98" w:rsidRDefault="00CA1883" w:rsidP="00CA1883">
            <w:pPr>
              <w:pStyle w:val="TAL"/>
            </w:pPr>
            <w:r w:rsidRPr="00E833E6">
              <w:rPr>
                <w:lang w:eastAsia="zh-CN"/>
              </w:rPr>
              <w:t xml:space="preserve">          }</w:t>
            </w:r>
          </w:p>
        </w:tc>
        <w:tc>
          <w:tcPr>
            <w:tcW w:w="2267" w:type="dxa"/>
          </w:tcPr>
          <w:p w14:paraId="50E22207" w14:textId="77777777" w:rsidR="00CA1883" w:rsidRPr="005F0B98" w:rsidRDefault="00CA1883" w:rsidP="00CA1883">
            <w:pPr>
              <w:pStyle w:val="TAL"/>
            </w:pPr>
          </w:p>
        </w:tc>
        <w:tc>
          <w:tcPr>
            <w:tcW w:w="1946" w:type="dxa"/>
          </w:tcPr>
          <w:p w14:paraId="0E4054C4" w14:textId="77777777" w:rsidR="00CA1883" w:rsidRPr="005F0B98" w:rsidRDefault="00CA1883" w:rsidP="00CA1883">
            <w:pPr>
              <w:pStyle w:val="TAL"/>
            </w:pPr>
          </w:p>
        </w:tc>
        <w:tc>
          <w:tcPr>
            <w:tcW w:w="1620" w:type="dxa"/>
          </w:tcPr>
          <w:p w14:paraId="55009E19" w14:textId="77777777" w:rsidR="00CA1883" w:rsidRPr="005F0B98" w:rsidRDefault="00CA1883" w:rsidP="00CA1883">
            <w:pPr>
              <w:pStyle w:val="TAL"/>
            </w:pPr>
          </w:p>
        </w:tc>
      </w:tr>
      <w:tr w:rsidR="00CA1883" w:rsidRPr="005F0B98" w14:paraId="03CC5CEE" w14:textId="77777777" w:rsidTr="004A241D">
        <w:tc>
          <w:tcPr>
            <w:tcW w:w="4535" w:type="dxa"/>
          </w:tcPr>
          <w:p w14:paraId="54E51017" w14:textId="32C84345" w:rsidR="00CA1883" w:rsidRPr="005F0B98" w:rsidRDefault="00CA1883" w:rsidP="00CA1883">
            <w:pPr>
              <w:pStyle w:val="TAL"/>
            </w:pPr>
            <w:r w:rsidRPr="00E833E6">
              <w:rPr>
                <w:lang w:eastAsia="zh-CN"/>
              </w:rPr>
              <w:t xml:space="preserve">        }</w:t>
            </w:r>
          </w:p>
        </w:tc>
        <w:tc>
          <w:tcPr>
            <w:tcW w:w="2267" w:type="dxa"/>
          </w:tcPr>
          <w:p w14:paraId="72A723C2" w14:textId="77777777" w:rsidR="00CA1883" w:rsidRPr="005F0B98" w:rsidRDefault="00CA1883" w:rsidP="00CA1883">
            <w:pPr>
              <w:pStyle w:val="TAL"/>
            </w:pPr>
          </w:p>
        </w:tc>
        <w:tc>
          <w:tcPr>
            <w:tcW w:w="1946" w:type="dxa"/>
          </w:tcPr>
          <w:p w14:paraId="1113CEC7" w14:textId="77777777" w:rsidR="00CA1883" w:rsidRPr="005F0B98" w:rsidRDefault="00CA1883" w:rsidP="00CA1883">
            <w:pPr>
              <w:pStyle w:val="TAL"/>
            </w:pPr>
          </w:p>
        </w:tc>
        <w:tc>
          <w:tcPr>
            <w:tcW w:w="1620" w:type="dxa"/>
          </w:tcPr>
          <w:p w14:paraId="3FF0612A" w14:textId="77777777" w:rsidR="00CA1883" w:rsidRPr="005F0B98" w:rsidRDefault="00CA1883" w:rsidP="00CA1883">
            <w:pPr>
              <w:pStyle w:val="TAL"/>
            </w:pPr>
          </w:p>
        </w:tc>
      </w:tr>
      <w:tr w:rsidR="00CA1883" w:rsidRPr="005F0B98" w14:paraId="0C109CC2" w14:textId="77777777" w:rsidTr="004A241D">
        <w:tc>
          <w:tcPr>
            <w:tcW w:w="4535" w:type="dxa"/>
          </w:tcPr>
          <w:p w14:paraId="2A15F745" w14:textId="6739D5D5" w:rsidR="00CA1883" w:rsidRPr="005F0B98" w:rsidRDefault="00CA1883" w:rsidP="00CA1883">
            <w:pPr>
              <w:pStyle w:val="TAL"/>
            </w:pPr>
            <w:r w:rsidRPr="005F0B98">
              <w:t xml:space="preserve">      }</w:t>
            </w:r>
          </w:p>
        </w:tc>
        <w:tc>
          <w:tcPr>
            <w:tcW w:w="2267" w:type="dxa"/>
          </w:tcPr>
          <w:p w14:paraId="27BBDC3F" w14:textId="77777777" w:rsidR="00CA1883" w:rsidRPr="005F0B98" w:rsidRDefault="00CA1883" w:rsidP="00CA1883">
            <w:pPr>
              <w:pStyle w:val="TAL"/>
            </w:pPr>
          </w:p>
        </w:tc>
        <w:tc>
          <w:tcPr>
            <w:tcW w:w="1946" w:type="dxa"/>
          </w:tcPr>
          <w:p w14:paraId="6CFD2FFB" w14:textId="77777777" w:rsidR="00CA1883" w:rsidRPr="005F0B98" w:rsidRDefault="00CA1883" w:rsidP="00CA1883">
            <w:pPr>
              <w:pStyle w:val="TAL"/>
            </w:pPr>
          </w:p>
        </w:tc>
        <w:tc>
          <w:tcPr>
            <w:tcW w:w="1620" w:type="dxa"/>
          </w:tcPr>
          <w:p w14:paraId="48269AE2" w14:textId="77777777" w:rsidR="00CA1883" w:rsidRPr="005F0B98" w:rsidRDefault="00CA1883" w:rsidP="00CA1883">
            <w:pPr>
              <w:pStyle w:val="TAL"/>
            </w:pPr>
          </w:p>
        </w:tc>
      </w:tr>
      <w:tr w:rsidR="00CA1883" w:rsidRPr="005F0B98" w14:paraId="205CAF7A" w14:textId="77777777" w:rsidTr="004A241D">
        <w:tc>
          <w:tcPr>
            <w:tcW w:w="4535" w:type="dxa"/>
          </w:tcPr>
          <w:p w14:paraId="745A6AFB" w14:textId="77777777" w:rsidR="00CA1883" w:rsidRPr="005F0B98" w:rsidRDefault="00CA1883" w:rsidP="00CA1883">
            <w:pPr>
              <w:pStyle w:val="TAL"/>
            </w:pPr>
            <w:r w:rsidRPr="005F0B98">
              <w:t xml:space="preserve">    }</w:t>
            </w:r>
          </w:p>
        </w:tc>
        <w:tc>
          <w:tcPr>
            <w:tcW w:w="2267" w:type="dxa"/>
          </w:tcPr>
          <w:p w14:paraId="4BC71B57" w14:textId="77777777" w:rsidR="00CA1883" w:rsidRPr="005F0B98" w:rsidRDefault="00CA1883" w:rsidP="00CA1883">
            <w:pPr>
              <w:pStyle w:val="TAL"/>
            </w:pPr>
          </w:p>
        </w:tc>
        <w:tc>
          <w:tcPr>
            <w:tcW w:w="1946" w:type="dxa"/>
          </w:tcPr>
          <w:p w14:paraId="3070B1B2" w14:textId="77777777" w:rsidR="00CA1883" w:rsidRPr="005F0B98" w:rsidRDefault="00CA1883" w:rsidP="00CA1883">
            <w:pPr>
              <w:pStyle w:val="TAL"/>
            </w:pPr>
          </w:p>
        </w:tc>
        <w:tc>
          <w:tcPr>
            <w:tcW w:w="1620" w:type="dxa"/>
          </w:tcPr>
          <w:p w14:paraId="6E5DD260" w14:textId="77777777" w:rsidR="00CA1883" w:rsidRPr="005F0B98" w:rsidRDefault="00CA1883" w:rsidP="00CA1883">
            <w:pPr>
              <w:pStyle w:val="TAL"/>
            </w:pPr>
          </w:p>
        </w:tc>
      </w:tr>
      <w:tr w:rsidR="00CA1883" w:rsidRPr="005F0B98" w14:paraId="2D46F4C4" w14:textId="77777777" w:rsidTr="004A241D">
        <w:tc>
          <w:tcPr>
            <w:tcW w:w="4535" w:type="dxa"/>
          </w:tcPr>
          <w:p w14:paraId="1EC4A5E0" w14:textId="77777777" w:rsidR="00CA1883" w:rsidRPr="005F0B98" w:rsidRDefault="00CA1883" w:rsidP="00CA1883">
            <w:pPr>
              <w:pStyle w:val="TAL"/>
            </w:pPr>
            <w:r w:rsidRPr="005F0B98">
              <w:t xml:space="preserve">  }</w:t>
            </w:r>
          </w:p>
        </w:tc>
        <w:tc>
          <w:tcPr>
            <w:tcW w:w="2267" w:type="dxa"/>
          </w:tcPr>
          <w:p w14:paraId="791C51F2" w14:textId="77777777" w:rsidR="00CA1883" w:rsidRPr="005F0B98" w:rsidRDefault="00CA1883" w:rsidP="00CA1883">
            <w:pPr>
              <w:pStyle w:val="TAL"/>
            </w:pPr>
          </w:p>
        </w:tc>
        <w:tc>
          <w:tcPr>
            <w:tcW w:w="1946" w:type="dxa"/>
          </w:tcPr>
          <w:p w14:paraId="4E80AD5F" w14:textId="77777777" w:rsidR="00CA1883" w:rsidRPr="005F0B98" w:rsidRDefault="00CA1883" w:rsidP="00CA1883">
            <w:pPr>
              <w:pStyle w:val="TAL"/>
            </w:pPr>
          </w:p>
        </w:tc>
        <w:tc>
          <w:tcPr>
            <w:tcW w:w="1620" w:type="dxa"/>
          </w:tcPr>
          <w:p w14:paraId="3987E41D" w14:textId="77777777" w:rsidR="00CA1883" w:rsidRPr="005F0B98" w:rsidRDefault="00CA1883" w:rsidP="00CA1883">
            <w:pPr>
              <w:pStyle w:val="TAL"/>
            </w:pPr>
          </w:p>
        </w:tc>
      </w:tr>
      <w:tr w:rsidR="00CA1883" w:rsidRPr="002B3813" w14:paraId="302BF0DE" w14:textId="77777777" w:rsidTr="004A241D">
        <w:tc>
          <w:tcPr>
            <w:tcW w:w="4535" w:type="dxa"/>
          </w:tcPr>
          <w:p w14:paraId="1628E0F1" w14:textId="77777777" w:rsidR="00CA1883" w:rsidRPr="002B3813" w:rsidRDefault="00CA1883" w:rsidP="00CA1883">
            <w:pPr>
              <w:pStyle w:val="TAL"/>
              <w:rPr>
                <w:lang w:eastAsia="en-US"/>
              </w:rPr>
            </w:pPr>
            <w:r w:rsidRPr="002B3813">
              <w:rPr>
                <w:lang w:eastAsia="en-US"/>
              </w:rPr>
              <w:t>}</w:t>
            </w:r>
          </w:p>
        </w:tc>
        <w:tc>
          <w:tcPr>
            <w:tcW w:w="2267" w:type="dxa"/>
          </w:tcPr>
          <w:p w14:paraId="394A39F2" w14:textId="77777777" w:rsidR="00CA1883" w:rsidRPr="002B3813" w:rsidRDefault="00CA1883" w:rsidP="00CA1883">
            <w:pPr>
              <w:pStyle w:val="TAL"/>
              <w:rPr>
                <w:lang w:eastAsia="en-US"/>
              </w:rPr>
            </w:pPr>
          </w:p>
        </w:tc>
        <w:tc>
          <w:tcPr>
            <w:tcW w:w="1946" w:type="dxa"/>
          </w:tcPr>
          <w:p w14:paraId="6F9DBBD3" w14:textId="77777777" w:rsidR="00CA1883" w:rsidRPr="002B3813" w:rsidRDefault="00CA1883" w:rsidP="00CA1883">
            <w:pPr>
              <w:pStyle w:val="TAL"/>
              <w:rPr>
                <w:lang w:eastAsia="en-US"/>
              </w:rPr>
            </w:pPr>
          </w:p>
        </w:tc>
        <w:tc>
          <w:tcPr>
            <w:tcW w:w="1620" w:type="dxa"/>
          </w:tcPr>
          <w:p w14:paraId="113B6F5D" w14:textId="77777777" w:rsidR="00CA1883" w:rsidRPr="002B3813" w:rsidRDefault="00CA1883" w:rsidP="00CA1883">
            <w:pPr>
              <w:pStyle w:val="TAL"/>
              <w:rPr>
                <w:lang w:eastAsia="en-US"/>
              </w:rPr>
            </w:pPr>
          </w:p>
        </w:tc>
      </w:tr>
    </w:tbl>
    <w:p w14:paraId="20C44353" w14:textId="77777777" w:rsidR="001120D1" w:rsidRPr="002B3813" w:rsidRDefault="001120D1" w:rsidP="001120D1">
      <w:bookmarkStart w:id="119"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2B3813" w14:paraId="78F0BDD4" w14:textId="77777777" w:rsidTr="00D83390">
        <w:trPr>
          <w:gridAfter w:val="1"/>
          <w:wAfter w:w="33" w:type="dxa"/>
          <w:jc w:val="center"/>
        </w:trPr>
        <w:tc>
          <w:tcPr>
            <w:tcW w:w="2277" w:type="dxa"/>
            <w:gridSpan w:val="2"/>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gridAfter w:val="1"/>
          <w:wAfter w:w="33" w:type="dxa"/>
          <w:jc w:val="center"/>
        </w:trPr>
        <w:tc>
          <w:tcPr>
            <w:tcW w:w="2277" w:type="dxa"/>
            <w:gridSpan w:val="2"/>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gridSpan w:val="2"/>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gridAfter w:val="1"/>
          <w:wAfter w:w="33" w:type="dxa"/>
          <w:jc w:val="center"/>
        </w:trPr>
        <w:tc>
          <w:tcPr>
            <w:tcW w:w="2277" w:type="dxa"/>
            <w:gridSpan w:val="2"/>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gridSpan w:val="2"/>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gridAfter w:val="1"/>
          <w:wAfter w:w="33" w:type="dxa"/>
          <w:jc w:val="center"/>
        </w:trPr>
        <w:tc>
          <w:tcPr>
            <w:tcW w:w="2277" w:type="dxa"/>
            <w:gridSpan w:val="2"/>
          </w:tcPr>
          <w:p w14:paraId="58C9DB14" w14:textId="77777777" w:rsidR="0027444E" w:rsidRPr="002B3813" w:rsidRDefault="0027444E" w:rsidP="0027444E">
            <w:pPr>
              <w:pStyle w:val="TAL"/>
              <w:rPr>
                <w:lang w:eastAsia="en-US"/>
              </w:rPr>
            </w:pPr>
            <w:proofErr w:type="spellStart"/>
            <w:r w:rsidRPr="002B3813">
              <w:rPr>
                <w:lang w:eastAsia="en-US"/>
              </w:rPr>
              <w:t>Inband_Same</w:t>
            </w:r>
            <w:proofErr w:type="spellEnd"/>
          </w:p>
        </w:tc>
        <w:tc>
          <w:tcPr>
            <w:tcW w:w="7229" w:type="dxa"/>
            <w:gridSpan w:val="2"/>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gridAfter w:val="1"/>
          <w:wAfter w:w="33" w:type="dxa"/>
          <w:jc w:val="center"/>
        </w:trPr>
        <w:tc>
          <w:tcPr>
            <w:tcW w:w="2277" w:type="dxa"/>
            <w:gridSpan w:val="2"/>
          </w:tcPr>
          <w:p w14:paraId="69D7F7E3" w14:textId="77777777" w:rsidR="0027444E" w:rsidRPr="002B3813" w:rsidRDefault="0027444E" w:rsidP="0027444E">
            <w:pPr>
              <w:pStyle w:val="TAL"/>
              <w:rPr>
                <w:lang w:eastAsia="en-US"/>
              </w:rPr>
            </w:pPr>
            <w:proofErr w:type="spellStart"/>
            <w:r w:rsidRPr="002B3813">
              <w:rPr>
                <w:lang w:eastAsia="en-US"/>
              </w:rPr>
              <w:t>Inband_Different</w:t>
            </w:r>
            <w:proofErr w:type="spellEnd"/>
          </w:p>
        </w:tc>
        <w:tc>
          <w:tcPr>
            <w:tcW w:w="7229" w:type="dxa"/>
            <w:gridSpan w:val="2"/>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gridAfter w:val="1"/>
          <w:wAfter w:w="33" w:type="dxa"/>
          <w:jc w:val="center"/>
        </w:trPr>
        <w:tc>
          <w:tcPr>
            <w:tcW w:w="2277" w:type="dxa"/>
            <w:gridSpan w:val="2"/>
          </w:tcPr>
          <w:p w14:paraId="1E4C8809" w14:textId="77777777" w:rsidR="0027444E" w:rsidRPr="002B3813" w:rsidRDefault="0027444E" w:rsidP="0027444E">
            <w:pPr>
              <w:pStyle w:val="TAL"/>
              <w:rPr>
                <w:lang w:eastAsia="en-US"/>
              </w:rPr>
            </w:pPr>
            <w:r w:rsidRPr="002B3813">
              <w:rPr>
                <w:lang w:eastAsia="en-US"/>
              </w:rPr>
              <w:t>Standalone</w:t>
            </w:r>
          </w:p>
        </w:tc>
        <w:tc>
          <w:tcPr>
            <w:tcW w:w="7229" w:type="dxa"/>
            <w:gridSpan w:val="2"/>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gridAfter w:val="1"/>
          <w:wAfter w:w="33" w:type="dxa"/>
          <w:jc w:val="center"/>
        </w:trPr>
        <w:tc>
          <w:tcPr>
            <w:tcW w:w="2277" w:type="dxa"/>
            <w:gridSpan w:val="2"/>
          </w:tcPr>
          <w:p w14:paraId="360DAF68" w14:textId="77777777" w:rsidR="0027444E" w:rsidRPr="002B3813" w:rsidRDefault="0027444E" w:rsidP="0027444E">
            <w:pPr>
              <w:pStyle w:val="TAL"/>
              <w:rPr>
                <w:lang w:eastAsia="en-US"/>
              </w:rPr>
            </w:pPr>
            <w:proofErr w:type="spellStart"/>
            <w:r w:rsidRPr="002B3813">
              <w:rPr>
                <w:lang w:eastAsia="en-US"/>
              </w:rPr>
              <w:t>Guardband</w:t>
            </w:r>
            <w:proofErr w:type="spellEnd"/>
          </w:p>
        </w:tc>
        <w:tc>
          <w:tcPr>
            <w:tcW w:w="7229" w:type="dxa"/>
            <w:gridSpan w:val="2"/>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gridAfter w:val="1"/>
          <w:wAfter w:w="33" w:type="dxa"/>
          <w:jc w:val="center"/>
        </w:trPr>
        <w:tc>
          <w:tcPr>
            <w:tcW w:w="2277" w:type="dxa"/>
            <w:gridSpan w:val="2"/>
          </w:tcPr>
          <w:p w14:paraId="672314E7" w14:textId="77777777" w:rsidR="0027444E" w:rsidRPr="002B3813" w:rsidRDefault="0027444E" w:rsidP="0027444E">
            <w:pPr>
              <w:pStyle w:val="TAL"/>
              <w:rPr>
                <w:lang w:eastAsia="en-US"/>
              </w:rPr>
            </w:pPr>
            <w:r w:rsidRPr="002B3813">
              <w:rPr>
                <w:lang w:eastAsia="en-US"/>
              </w:rPr>
              <w:t>RF</w:t>
            </w:r>
          </w:p>
        </w:tc>
        <w:tc>
          <w:tcPr>
            <w:tcW w:w="7229" w:type="dxa"/>
            <w:gridSpan w:val="2"/>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gridAfter w:val="1"/>
          <w:wAfter w:w="33" w:type="dxa"/>
          <w:jc w:val="center"/>
        </w:trPr>
        <w:tc>
          <w:tcPr>
            <w:tcW w:w="2277" w:type="dxa"/>
            <w:gridSpan w:val="2"/>
          </w:tcPr>
          <w:p w14:paraId="4A07A42C" w14:textId="77777777" w:rsidR="0027444E" w:rsidRPr="002B3813" w:rsidRDefault="0027444E" w:rsidP="0027444E">
            <w:pPr>
              <w:pStyle w:val="TAL"/>
              <w:rPr>
                <w:lang w:eastAsia="en-US"/>
              </w:rPr>
            </w:pPr>
            <w:proofErr w:type="spellStart"/>
            <w:r w:rsidRPr="002B3813">
              <w:rPr>
                <w:lang w:eastAsia="en-US"/>
              </w:rPr>
              <w:t>Signaling</w:t>
            </w:r>
            <w:proofErr w:type="spellEnd"/>
          </w:p>
        </w:tc>
        <w:tc>
          <w:tcPr>
            <w:tcW w:w="7229" w:type="dxa"/>
            <w:gridSpan w:val="2"/>
          </w:tcPr>
          <w:p w14:paraId="223206A6" w14:textId="77777777" w:rsidR="0027444E" w:rsidRPr="002B3813" w:rsidRDefault="0027444E" w:rsidP="0027444E">
            <w:pPr>
              <w:pStyle w:val="TAL"/>
              <w:rPr>
                <w:lang w:eastAsia="en-US"/>
              </w:rPr>
            </w:pPr>
            <w:r w:rsidRPr="002B3813">
              <w:rPr>
                <w:lang w:eastAsia="en-US"/>
              </w:rPr>
              <w:t xml:space="preserve">For </w:t>
            </w:r>
            <w:proofErr w:type="spellStart"/>
            <w:r w:rsidRPr="002B3813">
              <w:rPr>
                <w:lang w:eastAsia="en-US"/>
              </w:rPr>
              <w:t>Signaling</w:t>
            </w:r>
            <w:proofErr w:type="spellEnd"/>
            <w:r w:rsidRPr="002B3813">
              <w:rPr>
                <w:lang w:eastAsia="en-US"/>
              </w:rPr>
              <w:t xml:space="preserve"> test cases</w:t>
            </w:r>
          </w:p>
        </w:tc>
      </w:tr>
      <w:tr w:rsidR="00CA1883" w:rsidRPr="00E833E6" w14:paraId="482869F2" w14:textId="77777777" w:rsidTr="003771E1">
        <w:trPr>
          <w:gridBefore w:val="1"/>
          <w:wBefore w:w="33" w:type="dxa"/>
          <w:jc w:val="center"/>
        </w:trPr>
        <w:tc>
          <w:tcPr>
            <w:tcW w:w="2277" w:type="dxa"/>
            <w:gridSpan w:val="2"/>
          </w:tcPr>
          <w:p w14:paraId="427BB21B"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gridSpan w:val="2"/>
          </w:tcPr>
          <w:p w14:paraId="1E6C9F4F" w14:textId="77777777" w:rsidR="00CA1883" w:rsidRPr="00E833E6" w:rsidRDefault="00CA1883" w:rsidP="003771E1">
            <w:pPr>
              <w:pStyle w:val="TAL"/>
            </w:pPr>
            <w:r w:rsidRPr="00E833E6">
              <w:t>Non-Terrestrial Networks test environment</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lastRenderedPageBreak/>
        <w:t>8.1.4.3.3</w:t>
      </w:r>
      <w:r w:rsidRPr="002B3813">
        <w:tab/>
        <w:t>NB-IoT Common contents of system information blocks</w:t>
      </w:r>
      <w:bookmarkEnd w:id="119"/>
    </w:p>
    <w:p w14:paraId="604C3604" w14:textId="77777777" w:rsidR="001120D1" w:rsidRPr="002B3813" w:rsidRDefault="001120D1" w:rsidP="009048C9">
      <w:pPr>
        <w:pStyle w:val="Heading6"/>
      </w:pPr>
      <w:bookmarkStart w:id="120" w:name="_Toc438044356"/>
      <w:r w:rsidRPr="002B3813">
        <w:t>-</w:t>
      </w:r>
      <w:r w:rsidRPr="002B3813">
        <w:tab/>
        <w:t>SystemInformationBlockType2</w:t>
      </w:r>
      <w:bookmarkEnd w:id="120"/>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Change w:id="121">
          <w:tblGrid>
            <w:gridCol w:w="3969"/>
            <w:gridCol w:w="1701"/>
            <w:gridCol w:w="2694"/>
            <w:gridCol w:w="1275"/>
          </w:tblGrid>
        </w:tblGridChange>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proofErr w:type="spellStart"/>
            <w:r w:rsidRPr="002B3813">
              <w:rPr>
                <w:lang w:eastAsia="en-US"/>
              </w:rPr>
              <w:t>RadioResourceConfigCommonSIB</w:t>
            </w:r>
            <w:proofErr w:type="spellEnd"/>
            <w:r w:rsidRPr="002B3813">
              <w:rPr>
                <w:lang w:eastAsia="en-US"/>
              </w:rPr>
              <w:t>-</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FC366F">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MCC TF160" w:date="2022-11-04T18:26: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969" w:type="dxa"/>
            <w:tcBorders>
              <w:bottom w:val="single" w:sz="4" w:space="0" w:color="auto"/>
            </w:tcBorders>
            <w:tcPrChange w:id="123" w:author="MCC TF160" w:date="2022-11-04T18:26:00Z">
              <w:tcPr>
                <w:tcW w:w="3969" w:type="dxa"/>
              </w:tcPr>
            </w:tcPrChange>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Change w:id="124" w:author="MCC TF160" w:date="2022-11-04T18:26:00Z">
              <w:tcPr>
                <w:tcW w:w="1701" w:type="dxa"/>
              </w:tcPr>
            </w:tcPrChange>
          </w:tcPr>
          <w:p w14:paraId="23BE8DB8" w14:textId="77777777" w:rsidR="001120D1" w:rsidRPr="002B3813" w:rsidRDefault="001120D1" w:rsidP="00D83390">
            <w:pPr>
              <w:pStyle w:val="TAL"/>
              <w:rPr>
                <w:lang w:eastAsia="en-US"/>
              </w:rPr>
            </w:pPr>
          </w:p>
        </w:tc>
        <w:tc>
          <w:tcPr>
            <w:tcW w:w="2694" w:type="dxa"/>
            <w:tcPrChange w:id="125" w:author="MCC TF160" w:date="2022-11-04T18:26:00Z">
              <w:tcPr>
                <w:tcW w:w="2694" w:type="dxa"/>
              </w:tcPr>
            </w:tcPrChange>
          </w:tcPr>
          <w:p w14:paraId="604F94AC" w14:textId="77777777" w:rsidR="001120D1" w:rsidRPr="002B3813" w:rsidRDefault="001120D1" w:rsidP="00D83390">
            <w:pPr>
              <w:pStyle w:val="TAL"/>
              <w:rPr>
                <w:lang w:eastAsia="en-US"/>
              </w:rPr>
            </w:pPr>
          </w:p>
        </w:tc>
        <w:tc>
          <w:tcPr>
            <w:tcW w:w="1275" w:type="dxa"/>
            <w:tcPrChange w:id="126" w:author="MCC TF160" w:date="2022-11-04T18:26:00Z">
              <w:tcPr>
                <w:tcW w:w="1275" w:type="dxa"/>
              </w:tcPr>
            </w:tcPrChange>
          </w:tcPr>
          <w:p w14:paraId="6807799A" w14:textId="77777777" w:rsidR="001120D1" w:rsidRPr="002B3813" w:rsidRDefault="001120D1" w:rsidP="00D83390">
            <w:pPr>
              <w:pStyle w:val="TAL"/>
              <w:rPr>
                <w:lang w:eastAsia="en-US"/>
              </w:rPr>
            </w:pPr>
          </w:p>
        </w:tc>
      </w:tr>
      <w:tr w:rsidR="001120D1" w:rsidRPr="002B3813" w14:paraId="62A46CA6" w14:textId="77777777" w:rsidTr="00FC366F">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MCC TF160" w:date="2022-11-04T18:26: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969" w:type="dxa"/>
            <w:tcBorders>
              <w:bottom w:val="nil"/>
            </w:tcBorders>
            <w:tcPrChange w:id="128" w:author="MCC TF160" w:date="2022-11-04T18:26:00Z">
              <w:tcPr>
                <w:tcW w:w="3969" w:type="dxa"/>
              </w:tcPr>
            </w:tcPrChange>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Change w:id="129" w:author="MCC TF160" w:date="2022-11-04T18:26:00Z">
              <w:tcPr>
                <w:tcW w:w="1701" w:type="dxa"/>
              </w:tcPr>
            </w:tcPrChange>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Change w:id="130" w:author="MCC TF160" w:date="2022-11-04T18:26:00Z">
              <w:tcPr>
                <w:tcW w:w="2694" w:type="dxa"/>
              </w:tcPr>
            </w:tcPrChange>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Change w:id="131" w:author="MCC TF160" w:date="2022-11-04T18:26:00Z">
              <w:tcPr>
                <w:tcW w:w="1275" w:type="dxa"/>
              </w:tcPr>
            </w:tcPrChange>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FC366F">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MCC TF160" w:date="2022-11-04T18:26: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969" w:type="dxa"/>
            <w:tcBorders>
              <w:top w:val="nil"/>
            </w:tcBorders>
            <w:tcPrChange w:id="133" w:author="MCC TF160" w:date="2022-11-04T18:26:00Z">
              <w:tcPr>
                <w:tcW w:w="3969" w:type="dxa"/>
              </w:tcPr>
            </w:tcPrChange>
          </w:tcPr>
          <w:p w14:paraId="58E909A0" w14:textId="3434E835" w:rsidR="001174B7" w:rsidRPr="002B3813" w:rsidRDefault="001174B7" w:rsidP="00E20166">
            <w:pPr>
              <w:pStyle w:val="TAL"/>
              <w:rPr>
                <w:lang w:eastAsia="en-US"/>
              </w:rPr>
            </w:pPr>
            <w:del w:id="134" w:author="MCC TF160" w:date="2022-11-04T18:26:00Z">
              <w:r w:rsidRPr="002B3813" w:rsidDel="00FC366F">
                <w:rPr>
                  <w:rFonts w:eastAsia="SimSun"/>
                  <w:lang w:eastAsia="zh-CN"/>
                </w:rPr>
                <w:delText xml:space="preserve">    </w:delText>
              </w:r>
              <w:r w:rsidRPr="002B3813" w:rsidDel="00FC366F">
                <w:rPr>
                  <w:lang w:eastAsia="en-US"/>
                </w:rPr>
                <w:delText>ul-CarrierFreq-r13</w:delText>
              </w:r>
            </w:del>
          </w:p>
        </w:tc>
        <w:tc>
          <w:tcPr>
            <w:tcW w:w="1701" w:type="dxa"/>
            <w:tcPrChange w:id="135" w:author="MCC TF160" w:date="2022-11-04T18:26:00Z">
              <w:tcPr>
                <w:tcW w:w="1701" w:type="dxa"/>
              </w:tcPr>
            </w:tcPrChange>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Change w:id="136" w:author="MCC TF160" w:date="2022-11-04T18:26:00Z">
              <w:tcPr>
                <w:tcW w:w="2694" w:type="dxa"/>
              </w:tcPr>
            </w:tcPrChange>
          </w:tcPr>
          <w:p w14:paraId="0095AC80" w14:textId="77777777" w:rsidR="001174B7" w:rsidRPr="002B3813" w:rsidRDefault="001174B7" w:rsidP="00E20166">
            <w:pPr>
              <w:pStyle w:val="TAL"/>
              <w:rPr>
                <w:lang w:eastAsia="en-US"/>
              </w:rPr>
            </w:pPr>
          </w:p>
        </w:tc>
        <w:tc>
          <w:tcPr>
            <w:tcW w:w="1275" w:type="dxa"/>
            <w:tcPrChange w:id="137" w:author="MCC TF160" w:date="2022-11-04T18:26:00Z">
              <w:tcPr>
                <w:tcW w:w="1275" w:type="dxa"/>
              </w:tcPr>
            </w:tcPrChange>
          </w:tcPr>
          <w:p w14:paraId="0907671F" w14:textId="77777777" w:rsidR="001174B7" w:rsidRPr="002B3813" w:rsidRDefault="001174B7" w:rsidP="00E20166">
            <w:pPr>
              <w:pStyle w:val="TAL"/>
              <w:rPr>
                <w:rFonts w:eastAsia="SimSun"/>
                <w:lang w:eastAsia="zh-CN"/>
              </w:rPr>
            </w:pPr>
            <w:proofErr w:type="spellStart"/>
            <w:r w:rsidRPr="002B3813">
              <w:rPr>
                <w:lang w:eastAsia="en-US"/>
              </w:rPr>
              <w:t>Inband_Same</w:t>
            </w:r>
            <w:proofErr w:type="spellEnd"/>
            <w:r w:rsidRPr="002B3813">
              <w:rPr>
                <w:rFonts w:eastAsia="SimSun"/>
                <w:lang w:eastAsia="zh-CN"/>
              </w:rPr>
              <w:t xml:space="preserve">, </w:t>
            </w:r>
            <w:proofErr w:type="spellStart"/>
            <w:r w:rsidRPr="002B3813">
              <w:rPr>
                <w:lang w:eastAsia="en-US"/>
              </w:rPr>
              <w:t>Inband_Different</w:t>
            </w:r>
            <w:proofErr w:type="spellEnd"/>
            <w:r w:rsidRPr="002B3813">
              <w:rPr>
                <w:rFonts w:eastAsia="SimSun"/>
                <w:lang w:eastAsia="zh-CN"/>
              </w:rPr>
              <w:t xml:space="preserve">, </w:t>
            </w:r>
            <w:proofErr w:type="spellStart"/>
            <w:r w:rsidRPr="002B3813">
              <w:rPr>
                <w:lang w:eastAsia="en-US"/>
              </w:rPr>
              <w:t>Guardband</w:t>
            </w:r>
            <w:proofErr w:type="spellEnd"/>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7CB55E85" w:rsidR="00FC45E9" w:rsidRPr="002B3813" w:rsidRDefault="00FC45E9" w:rsidP="00FC45E9">
            <w:pPr>
              <w:pStyle w:val="TAL"/>
              <w:rPr>
                <w:lang w:eastAsia="en-US"/>
              </w:rPr>
            </w:pPr>
            <w:r w:rsidRPr="002B3813">
              <w:rPr>
                <w:lang w:eastAsia="en-US"/>
              </w:rPr>
              <w:t xml:space="preserve">  multiBandInfoList-r13</w:t>
            </w:r>
            <w:del w:id="138" w:author="MCC TF160" w:date="2022-11-04T18:26:00Z">
              <w:r w:rsidRPr="002B3813" w:rsidDel="00FC366F">
                <w:rPr>
                  <w:lang w:eastAsia="en-US"/>
                </w:rPr>
                <w:delText xml:space="preserve"> SEQUENCE {}</w:delText>
              </w:r>
            </w:del>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w:t>
            </w:r>
            <w:proofErr w:type="spellStart"/>
            <w:r w:rsidRPr="002B3813">
              <w:rPr>
                <w:lang w:eastAsia="en-US"/>
              </w:rPr>
              <w:t>lateNonCriticalExtension</w:t>
            </w:r>
            <w:proofErr w:type="spellEnd"/>
            <w:r w:rsidRPr="002B3813">
              <w:rPr>
                <w:lang w:eastAsia="en-US"/>
              </w:rPr>
              <w:t xml:space="preserve">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139"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proofErr w:type="spellStart"/>
            <w:r w:rsidRPr="002B3813">
              <w:rPr>
                <w:lang w:eastAsia="en-US"/>
              </w:rPr>
              <w:t>Inband_Same</w:t>
            </w:r>
            <w:proofErr w:type="spellEnd"/>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proofErr w:type="spellStart"/>
            <w:r w:rsidRPr="002B3813">
              <w:rPr>
                <w:lang w:eastAsia="en-US"/>
              </w:rPr>
              <w:t>Inband_Different</w:t>
            </w:r>
            <w:proofErr w:type="spellEnd"/>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proofErr w:type="spellStart"/>
            <w:r w:rsidRPr="002B3813">
              <w:rPr>
                <w:lang w:eastAsia="en-US"/>
              </w:rPr>
              <w:t>Guardband</w:t>
            </w:r>
            <w:proofErr w:type="spellEnd"/>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lastRenderedPageBreak/>
        <w:t>-</w:t>
      </w:r>
      <w:r w:rsidRPr="002B3813">
        <w:tab/>
        <w:t>SystemInformationBlockType3</w:t>
      </w:r>
      <w:bookmarkEnd w:id="139"/>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cellReselectionServingFreqInfo</w:t>
            </w:r>
            <w:proofErr w:type="spellEnd"/>
            <w:r w:rsidRPr="002B3813">
              <w:rPr>
                <w:lang w:eastAsia="en-US"/>
              </w:rPr>
              <w:t xml:space="preserve">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lateNonCriticalExtension</w:t>
            </w:r>
            <w:proofErr w:type="spellEnd"/>
            <w:r w:rsidRPr="002B3813">
              <w:rPr>
                <w:lang w:eastAsia="en-US"/>
              </w:rPr>
              <w:t xml:space="preserve">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140" w:name="_Toc438044358"/>
    </w:p>
    <w:p w14:paraId="7A9D03E3" w14:textId="77777777" w:rsidR="001120D1" w:rsidRPr="002B3813" w:rsidRDefault="001120D1" w:rsidP="009048C9">
      <w:pPr>
        <w:pStyle w:val="Heading6"/>
      </w:pPr>
      <w:r w:rsidRPr="002B3813">
        <w:t>-</w:t>
      </w:r>
      <w:r w:rsidRPr="002B3813">
        <w:tab/>
        <w:t>SystemInformationBlockType4</w:t>
      </w:r>
      <w:bookmarkEnd w:id="140"/>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w:t>
            </w:r>
            <w:proofErr w:type="spellStart"/>
            <w:r w:rsidRPr="002B3813">
              <w:rPr>
                <w:lang w:eastAsia="en-US"/>
              </w:rPr>
              <w:t>Qoffset</w:t>
            </w:r>
            <w:proofErr w:type="spellEnd"/>
            <w:r w:rsidRPr="002B3813">
              <w:rPr>
                <w:lang w:eastAsia="en-US"/>
              </w:rPr>
              <w:t xml:space="preserve"> configuration is tested. When </w:t>
            </w:r>
            <w:proofErr w:type="spellStart"/>
            <w:r w:rsidRPr="002B3813">
              <w:rPr>
                <w:lang w:eastAsia="en-US"/>
              </w:rPr>
              <w:t>Qoffset</w:t>
            </w:r>
            <w:proofErr w:type="spellEnd"/>
            <w:r w:rsidRPr="002B3813">
              <w:rPr>
                <w:lang w:eastAsia="en-US"/>
              </w:rPr>
              <w:t xml:space="preserve">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intraFreqBlackCellList</w:t>
            </w:r>
            <w:proofErr w:type="spellEnd"/>
            <w:r w:rsidRPr="002B3813">
              <w:rPr>
                <w:lang w:eastAsia="en-US"/>
              </w:rPr>
              <w:t xml:space="preserve">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w:t>
            </w:r>
            <w:proofErr w:type="spellStart"/>
            <w:r w:rsidRPr="002B3813">
              <w:rPr>
                <w:lang w:eastAsia="en-US"/>
              </w:rPr>
              <w:t>lateNonCriticalExtension</w:t>
            </w:r>
            <w:proofErr w:type="spellEnd"/>
            <w:r w:rsidRPr="002B3813">
              <w:rPr>
                <w:lang w:eastAsia="en-US"/>
              </w:rPr>
              <w:t xml:space="preserve">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141" w:name="_Toc438044359"/>
    </w:p>
    <w:p w14:paraId="6403D7E2" w14:textId="77777777" w:rsidR="001120D1" w:rsidRPr="002B3813" w:rsidRDefault="001120D1" w:rsidP="009048C9">
      <w:pPr>
        <w:pStyle w:val="Heading6"/>
      </w:pPr>
      <w:r w:rsidRPr="002B3813">
        <w:t>-</w:t>
      </w:r>
      <w:r w:rsidRPr="002B3813">
        <w:tab/>
        <w:t>SystemInformationBlockType5</w:t>
      </w:r>
      <w:bookmarkEnd w:id="141"/>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w:t>
            </w:r>
            <w:proofErr w:type="spellStart"/>
            <w:r w:rsidR="00782F74">
              <w:rPr>
                <w:lang w:eastAsia="en-US"/>
              </w:rPr>
              <w:t>freq</w:t>
            </w:r>
            <w:proofErr w:type="spellEnd"/>
            <w:r w:rsidR="00782F74">
              <w:rPr>
                <w:lang w:eastAsia="en-US"/>
              </w:rPr>
              <w:t xml:space="preserve">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w:t>
            </w:r>
            <w:proofErr w:type="spellStart"/>
            <w:r>
              <w:rPr>
                <w:lang w:eastAsia="en-US"/>
              </w:rPr>
              <w:t>InterFreq</w:t>
            </w:r>
            <w:proofErr w:type="spellEnd"/>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proofErr w:type="spellStart"/>
            <w:r w:rsidRPr="002B3813">
              <w:rPr>
                <w:lang w:eastAsia="en-US"/>
              </w:rPr>
              <w:t>Q</w:t>
            </w:r>
            <w:r w:rsidRPr="002B3813">
              <w:rPr>
                <w:vertAlign w:val="subscript"/>
                <w:lang w:eastAsia="en-US"/>
              </w:rPr>
              <w:t>offset</w:t>
            </w:r>
            <w:proofErr w:type="spellEnd"/>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proofErr w:type="spellStart"/>
            <w:r w:rsidR="00782F74">
              <w:rPr>
                <w:lang w:eastAsia="en-US"/>
              </w:rPr>
              <w:t>Qoffset</w:t>
            </w:r>
            <w:proofErr w:type="spellEnd"/>
            <w:r w:rsidR="00782F74">
              <w:rPr>
                <w:lang w:eastAsia="en-US"/>
              </w:rPr>
              <w:t xml:space="preserve">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w:t>
            </w:r>
            <w:proofErr w:type="spellStart"/>
            <w:r>
              <w:rPr>
                <w:lang w:eastAsia="en-US"/>
              </w:rPr>
              <w:t>InterFreq</w:t>
            </w:r>
            <w:proofErr w:type="spellEnd"/>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142" w:name="_Toc438044368"/>
      <w:r w:rsidRPr="002B3813">
        <w:t>-</w:t>
      </w:r>
      <w:r w:rsidRPr="002B3813">
        <w:tab/>
        <w:t>SystemInformationBlockType14</w:t>
      </w:r>
      <w:bookmarkEnd w:id="142"/>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lastRenderedPageBreak/>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w:t>
            </w:r>
            <w:proofErr w:type="spellStart"/>
            <w:r w:rsidRPr="00405D0C">
              <w:rPr>
                <w:lang w:eastAsia="en-US"/>
              </w:rPr>
              <w:t>lateNonCriticalExtension</w:t>
            </w:r>
            <w:proofErr w:type="spellEnd"/>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w:t>
            </w:r>
            <w:proofErr w:type="spellStart"/>
            <w:r w:rsidRPr="00603850">
              <w:rPr>
                <w:lang w:eastAsia="en-US"/>
              </w:rPr>
              <w:t>CarrierConfigCommon</w:t>
            </w:r>
            <w:proofErr w:type="spellEnd"/>
            <w:r w:rsidRPr="00603850">
              <w:rPr>
                <w:lang w:eastAsia="en-US"/>
              </w:rPr>
              <w:t>-NB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proofErr w:type="spellStart"/>
            <w:r w:rsidRPr="004A4C11">
              <w:rPr>
                <w:lang w:eastAsia="en-US"/>
              </w:rPr>
              <w:t>lateNonCriticalExtension</w:t>
            </w:r>
            <w:proofErr w:type="spellEnd"/>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6B2E3C0" w:rsidR="001A326F" w:rsidRPr="002B3813" w:rsidRDefault="00DB0A08" w:rsidP="001A326F">
      <w:pPr>
        <w:pStyle w:val="Heading6"/>
      </w:pPr>
      <w:r>
        <w:t>-</w:t>
      </w:r>
      <w:r>
        <w:tab/>
      </w:r>
      <w:r w:rsidR="001A326F">
        <w:t>SystemInformationBlockType2</w:t>
      </w:r>
      <w:r w:rsidR="001A326F" w:rsidRPr="00F716F6">
        <w:rPr>
          <w:rFonts w:hint="eastAsia"/>
          <w:lang w:eastAsia="zh-CN"/>
        </w:rPr>
        <w:t>3</w:t>
      </w:r>
      <w:r w:rsidR="001A326F"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lastRenderedPageBreak/>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69FA437F" w:rsidR="001A326F" w:rsidRPr="002B3813" w:rsidRDefault="00DB0A08" w:rsidP="00DC2859">
            <w:pPr>
              <w:pStyle w:val="TAL"/>
              <w:rPr>
                <w:lang w:eastAsia="en-US"/>
              </w:rPr>
            </w:pPr>
            <w:r w:rsidRPr="005F0B98">
              <w:t>ms</w:t>
            </w:r>
            <w:r>
              <w:t>8</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40FC4544" w:rsidR="001A326F" w:rsidRPr="002B3813" w:rsidRDefault="00DB0A08" w:rsidP="00DC2859">
            <w:pPr>
              <w:pStyle w:val="TAL"/>
              <w:rPr>
                <w:lang w:eastAsia="en-US"/>
              </w:rPr>
            </w:pPr>
            <w:r w:rsidRPr="005F0B98">
              <w:t>n</w:t>
            </w:r>
            <w:r>
              <w:t>36</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proofErr w:type="spellStart"/>
            <w:r w:rsidRPr="005F0B98">
              <w:t>oneThird</w:t>
            </w:r>
            <w:proofErr w:type="spellEnd"/>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28FA0B49" w:rsidR="001A326F" w:rsidRPr="002B3813" w:rsidRDefault="00DB0A08" w:rsidP="00DC2859">
            <w:pPr>
              <w:pStyle w:val="TAL"/>
              <w:rPr>
                <w:lang w:eastAsia="en-US"/>
              </w:rPr>
            </w:pPr>
            <w:r w:rsidRPr="005F0B98">
              <w:t>n</w:t>
            </w:r>
            <w:r>
              <w:t>24</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proofErr w:type="spellStart"/>
            <w:r w:rsidRPr="004A4C11">
              <w:rPr>
                <w:lang w:eastAsia="en-US"/>
              </w:rPr>
              <w:t>lateNonCriticalExtension</w:t>
            </w:r>
            <w:proofErr w:type="spellEnd"/>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15F15F29" w14:textId="77777777" w:rsidR="00CA1883" w:rsidRPr="00E833E6" w:rsidRDefault="00CA1883" w:rsidP="00CA1883"/>
    <w:p w14:paraId="67DC523A" w14:textId="77777777" w:rsidR="00CA1883" w:rsidRPr="004A241D" w:rsidRDefault="00CA1883" w:rsidP="004A241D">
      <w:pPr>
        <w:pStyle w:val="Heading6"/>
      </w:pPr>
      <w:r w:rsidRPr="00E833E6">
        <w:t>-</w:t>
      </w:r>
      <w:r w:rsidRPr="00E833E6">
        <w:tab/>
      </w:r>
      <w:r w:rsidRPr="004A241D">
        <w:t>SystemInformationBlockType31</w:t>
      </w:r>
      <w:r w:rsidRPr="00E833E6">
        <w:t>-NB</w:t>
      </w:r>
    </w:p>
    <w:p w14:paraId="0A4B6CF7" w14:textId="77777777" w:rsidR="00CA1883" w:rsidRPr="00E833E6" w:rsidRDefault="00CA1883" w:rsidP="00CA1883">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A9FF6CE" w14:textId="77777777" w:rsidR="00CA1883" w:rsidRPr="00E833E6" w:rsidRDefault="00CA1883" w:rsidP="00CA1883">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6EB77D3D"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E833E6" w:rsidRDefault="00CA1883" w:rsidP="003771E1">
            <w:pPr>
              <w:pStyle w:val="TAH"/>
              <w:jc w:val="left"/>
              <w:rPr>
                <w:b w:val="0"/>
              </w:rPr>
            </w:pPr>
            <w:bookmarkStart w:id="143" w:name="_Hlk111219187"/>
            <w:r w:rsidRPr="00E833E6">
              <w:rPr>
                <w:b w:val="0"/>
              </w:rPr>
              <w:t>Derivation Path: TS 36.331 [17], clause 6.7.3.1</w:t>
            </w:r>
          </w:p>
        </w:tc>
      </w:tr>
      <w:tr w:rsidR="00CA1883" w:rsidRPr="00E833E6" w14:paraId="3F8CE810"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E833E6" w:rsidRDefault="00CA1883" w:rsidP="003771E1">
            <w:pPr>
              <w:pStyle w:val="TAH"/>
            </w:pPr>
            <w:r w:rsidRPr="00E833E6">
              <w:t>Condition</w:t>
            </w:r>
          </w:p>
        </w:tc>
      </w:tr>
      <w:tr w:rsidR="00CA1883" w:rsidRPr="00E833E6" w14:paraId="0E310AF0"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E833E6" w:rsidRDefault="00CA1883" w:rsidP="003771E1">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E833E6" w:rsidRDefault="00CA1883" w:rsidP="003771E1">
            <w:pPr>
              <w:pStyle w:val="TAL"/>
            </w:pPr>
          </w:p>
        </w:tc>
      </w:tr>
      <w:tr w:rsidR="00CA1883" w:rsidRPr="00E833E6" w14:paraId="71C6C7B2" w14:textId="77777777" w:rsidTr="003771E1">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E833E6" w:rsidRDefault="00CA1883"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r>
      <w:tr w:rsidR="00CA1883" w:rsidRPr="00E833E6" w14:paraId="023FDFE4" w14:textId="77777777" w:rsidTr="003771E1">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E833E6" w:rsidRDefault="00CA1883"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E833E6" w:rsidRDefault="00CA1883" w:rsidP="003771E1">
            <w:pPr>
              <w:pStyle w:val="TAL"/>
            </w:pPr>
          </w:p>
        </w:tc>
      </w:tr>
      <w:tr w:rsidR="00CA1883" w:rsidRPr="00E833E6" w14:paraId="64F4AE03" w14:textId="77777777" w:rsidTr="003771E1">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E833E6" w:rsidRDefault="00CA1883" w:rsidP="003771E1">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77777777" w:rsidR="00CA1883" w:rsidRPr="00E833E6" w:rsidRDefault="00CA1883" w:rsidP="003771E1">
            <w:pPr>
              <w:pStyle w:val="TAL"/>
            </w:pPr>
          </w:p>
        </w:tc>
      </w:tr>
      <w:tr w:rsidR="00CA1883" w:rsidRPr="00E833E6" w14:paraId="145BA4FA" w14:textId="77777777" w:rsidTr="003771E1">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E833E6" w:rsidRDefault="00CA1883"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77777777" w:rsidR="00CA1883" w:rsidRPr="00E833E6" w:rsidRDefault="00CA1883" w:rsidP="003771E1">
            <w:pPr>
              <w:pStyle w:val="TAL"/>
              <w:rPr>
                <w:lang w:eastAsia="zh-CN"/>
              </w:rPr>
            </w:pPr>
            <w:r w:rsidRPr="00E833E6">
              <w:rPr>
                <w:lang w:eastAsia="zh-CN"/>
              </w:rPr>
              <w:t>-11605245</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E833E6" w:rsidRDefault="00CA1883" w:rsidP="003771E1">
            <w:pPr>
              <w:pStyle w:val="TAL"/>
            </w:pPr>
          </w:p>
        </w:tc>
      </w:tr>
      <w:tr w:rsidR="00CA1883" w:rsidRPr="00E833E6" w14:paraId="28B8A577" w14:textId="77777777" w:rsidTr="003771E1">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E833E6" w:rsidRDefault="00CA1883"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77777777" w:rsidR="00CA1883" w:rsidRPr="00E833E6" w:rsidRDefault="00CA1883" w:rsidP="003771E1">
            <w:pPr>
              <w:pStyle w:val="TAL"/>
              <w:rPr>
                <w:lang w:eastAsia="zh-CN"/>
              </w:rPr>
            </w:pPr>
            <w:r w:rsidRPr="00E833E6">
              <w:rPr>
                <w:lang w:eastAsia="zh-CN"/>
              </w:rPr>
              <w:t>-30240830</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E833E6" w:rsidRDefault="00CA1883" w:rsidP="003771E1">
            <w:pPr>
              <w:pStyle w:val="TAL"/>
            </w:pPr>
          </w:p>
        </w:tc>
      </w:tr>
      <w:tr w:rsidR="00CA1883" w:rsidRPr="00E833E6" w14:paraId="4B2E7B38" w14:textId="77777777" w:rsidTr="003771E1">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E833E6" w:rsidRDefault="00CA1883"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77777777" w:rsidR="00CA1883" w:rsidRPr="00E833E6" w:rsidRDefault="00CA1883" w:rsidP="003771E1">
            <w:pPr>
              <w:pStyle w:val="TAL"/>
              <w:rPr>
                <w:lang w:eastAsia="zh-CN"/>
              </w:rPr>
            </w:pPr>
            <w:r w:rsidRPr="00E833E6">
              <w:rPr>
                <w:lang w:eastAsia="zh-CN"/>
              </w:rPr>
              <w:t>-1854603</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E833E6" w:rsidRDefault="00CA1883" w:rsidP="003771E1">
            <w:pPr>
              <w:pStyle w:val="TAL"/>
            </w:pPr>
          </w:p>
        </w:tc>
      </w:tr>
      <w:tr w:rsidR="00CA1883" w:rsidRPr="00E833E6" w14:paraId="54AA5CF0" w14:textId="77777777" w:rsidTr="003771E1">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E833E6" w:rsidRDefault="00CA1883"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77777777" w:rsidR="00CA1883" w:rsidRPr="00E833E6" w:rsidRDefault="00CA1883" w:rsidP="003771E1">
            <w:pPr>
              <w:pStyle w:val="TAL"/>
              <w:rPr>
                <w:lang w:eastAsia="zh-CN"/>
              </w:rPr>
            </w:pPr>
            <w:r w:rsidRPr="00E833E6">
              <w:rPr>
                <w:lang w:eastAsia="zh-CN"/>
              </w:rPr>
              <w:t>44</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E833E6" w:rsidRDefault="00CA1883" w:rsidP="003771E1">
            <w:pPr>
              <w:pStyle w:val="TAL"/>
            </w:pPr>
          </w:p>
        </w:tc>
      </w:tr>
      <w:tr w:rsidR="00CA1883" w:rsidRPr="00E833E6" w14:paraId="094C4D49" w14:textId="77777777" w:rsidTr="003771E1">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E833E6" w:rsidRDefault="00CA1883"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77777777" w:rsidR="00CA1883" w:rsidRPr="00E833E6" w:rsidRDefault="00CA1883" w:rsidP="003771E1">
            <w:pPr>
              <w:pStyle w:val="TAL"/>
              <w:rPr>
                <w:lang w:eastAsia="zh-CN"/>
              </w:rPr>
            </w:pPr>
            <w:r w:rsidRPr="00E833E6">
              <w:rPr>
                <w:lang w:eastAsia="zh-CN"/>
              </w:rPr>
              <w:t>-31</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E833E6" w:rsidRDefault="00CA1883" w:rsidP="003771E1">
            <w:pPr>
              <w:pStyle w:val="TAL"/>
            </w:pPr>
          </w:p>
        </w:tc>
      </w:tr>
      <w:tr w:rsidR="00CA1883" w:rsidRPr="00E833E6" w14:paraId="38D1C799" w14:textId="77777777" w:rsidTr="003771E1">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E833E6" w:rsidRDefault="00CA1883"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77777777" w:rsidR="00CA1883" w:rsidRPr="00E833E6" w:rsidRDefault="00CA1883" w:rsidP="003771E1">
            <w:pPr>
              <w:pStyle w:val="TAL"/>
              <w:rPr>
                <w:lang w:eastAsia="zh-CN"/>
              </w:rPr>
            </w:pPr>
            <w:r w:rsidRPr="00E833E6">
              <w:rPr>
                <w:lang w:eastAsia="zh-CN"/>
              </w:rPr>
              <w:t>195</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E833E6" w:rsidRDefault="00CA1883" w:rsidP="003771E1">
            <w:pPr>
              <w:pStyle w:val="TAL"/>
            </w:pPr>
          </w:p>
        </w:tc>
      </w:tr>
      <w:tr w:rsidR="00CA1883" w:rsidRPr="00E833E6" w14:paraId="246518E9" w14:textId="77777777" w:rsidTr="003771E1">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E833E6" w:rsidRDefault="00CA1883" w:rsidP="003771E1">
            <w:pPr>
              <w:pStyle w:val="TAL"/>
            </w:pPr>
          </w:p>
        </w:tc>
      </w:tr>
      <w:tr w:rsidR="00CA1883" w:rsidRPr="00E833E6" w14:paraId="33B66DBD" w14:textId="77777777" w:rsidTr="003771E1">
        <w:tc>
          <w:tcPr>
            <w:tcW w:w="4535" w:type="dxa"/>
            <w:tcBorders>
              <w:top w:val="single" w:sz="4" w:space="0" w:color="auto"/>
              <w:left w:val="single" w:sz="4" w:space="0" w:color="auto"/>
              <w:bottom w:val="single" w:sz="4" w:space="0" w:color="auto"/>
              <w:right w:val="single" w:sz="4" w:space="0" w:color="auto"/>
            </w:tcBorders>
          </w:tcPr>
          <w:p w14:paraId="557970DE"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CA1883" w:rsidRPr="00E833E6" w:rsidRDefault="00CA1883" w:rsidP="003771E1">
            <w:pPr>
              <w:pStyle w:val="TAL"/>
            </w:pPr>
          </w:p>
        </w:tc>
      </w:tr>
      <w:tr w:rsidR="00CA1883" w:rsidRPr="00E833E6" w14:paraId="0525C352" w14:textId="77777777" w:rsidTr="003771E1">
        <w:tc>
          <w:tcPr>
            <w:tcW w:w="4535" w:type="dxa"/>
            <w:tcBorders>
              <w:top w:val="single" w:sz="4" w:space="0" w:color="auto"/>
              <w:left w:val="single" w:sz="4" w:space="0" w:color="auto"/>
              <w:bottom w:val="single" w:sz="4" w:space="0" w:color="auto"/>
              <w:right w:val="single" w:sz="4" w:space="0" w:color="auto"/>
            </w:tcBorders>
          </w:tcPr>
          <w:p w14:paraId="789CC14D" w14:textId="77777777" w:rsidR="00CA1883" w:rsidRPr="00E833E6" w:rsidRDefault="00CA1883" w:rsidP="003771E1">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CA1883" w:rsidRPr="00E833E6" w:rsidRDefault="00CA1883" w:rsidP="003771E1">
            <w:pPr>
              <w:pStyle w:val="TAL"/>
            </w:pPr>
          </w:p>
        </w:tc>
      </w:tr>
      <w:tr w:rsidR="00CA1883" w:rsidRPr="00E833E6" w14:paraId="755BA9AE" w14:textId="77777777" w:rsidTr="003771E1">
        <w:tc>
          <w:tcPr>
            <w:tcW w:w="4535" w:type="dxa"/>
            <w:tcBorders>
              <w:top w:val="single" w:sz="4" w:space="0" w:color="auto"/>
              <w:left w:val="single" w:sz="4" w:space="0" w:color="auto"/>
              <w:bottom w:val="single" w:sz="4" w:space="0" w:color="auto"/>
              <w:right w:val="single" w:sz="4" w:space="0" w:color="auto"/>
            </w:tcBorders>
          </w:tcPr>
          <w:p w14:paraId="14C2E128" w14:textId="77777777" w:rsidR="00CA1883" w:rsidRPr="00E833E6" w:rsidRDefault="00CA1883" w:rsidP="003771E1">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13447022" w14:textId="77777777" w:rsidR="00CA1883" w:rsidRPr="00E833E6" w:rsidRDefault="00CA1883" w:rsidP="003771E1">
            <w:pPr>
              <w:pStyle w:val="TAL"/>
              <w:rPr>
                <w:lang w:eastAsia="zh-CN"/>
              </w:rPr>
            </w:pPr>
            <w:r w:rsidRPr="00E833E6">
              <w:rPr>
                <w:lang w:eastAsia="zh-CN"/>
              </w:rPr>
              <w:t>7681821</w:t>
            </w:r>
          </w:p>
        </w:tc>
        <w:tc>
          <w:tcPr>
            <w:tcW w:w="1700" w:type="dxa"/>
            <w:tcBorders>
              <w:top w:val="single" w:sz="4" w:space="0" w:color="auto"/>
              <w:left w:val="single" w:sz="4" w:space="0" w:color="auto"/>
              <w:bottom w:val="single" w:sz="4" w:space="0" w:color="auto"/>
              <w:right w:val="single" w:sz="4" w:space="0" w:color="auto"/>
            </w:tcBorders>
          </w:tcPr>
          <w:p w14:paraId="438E8F7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2263CE" w14:textId="77777777" w:rsidR="00CA1883" w:rsidRPr="00E833E6" w:rsidRDefault="00CA1883" w:rsidP="003771E1">
            <w:pPr>
              <w:pStyle w:val="TAL"/>
            </w:pPr>
          </w:p>
        </w:tc>
      </w:tr>
      <w:tr w:rsidR="00CA1883" w:rsidRPr="00E833E6" w14:paraId="137A5C0F" w14:textId="77777777" w:rsidTr="003771E1">
        <w:tc>
          <w:tcPr>
            <w:tcW w:w="4535" w:type="dxa"/>
            <w:tcBorders>
              <w:top w:val="single" w:sz="4" w:space="0" w:color="auto"/>
              <w:left w:val="single" w:sz="4" w:space="0" w:color="auto"/>
              <w:bottom w:val="single" w:sz="4" w:space="0" w:color="auto"/>
              <w:right w:val="single" w:sz="4" w:space="0" w:color="auto"/>
            </w:tcBorders>
          </w:tcPr>
          <w:p w14:paraId="58895BDD" w14:textId="77777777" w:rsidR="00CA1883" w:rsidRPr="00E833E6" w:rsidRDefault="00CA1883" w:rsidP="003771E1">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28961D9B" w14:textId="77777777" w:rsidR="00CA1883" w:rsidRPr="00E833E6" w:rsidRDefault="00CA1883" w:rsidP="003771E1">
            <w:pPr>
              <w:pStyle w:val="TAL"/>
              <w:rPr>
                <w:lang w:eastAsia="zh-CN"/>
              </w:rPr>
            </w:pPr>
            <w:r w:rsidRPr="00E833E6">
              <w:rPr>
                <w:lang w:eastAsia="zh-CN"/>
              </w:rPr>
              <w:t>-37</w:t>
            </w:r>
          </w:p>
        </w:tc>
        <w:tc>
          <w:tcPr>
            <w:tcW w:w="1700" w:type="dxa"/>
            <w:tcBorders>
              <w:top w:val="single" w:sz="4" w:space="0" w:color="auto"/>
              <w:left w:val="single" w:sz="4" w:space="0" w:color="auto"/>
              <w:bottom w:val="single" w:sz="4" w:space="0" w:color="auto"/>
              <w:right w:val="single" w:sz="4" w:space="0" w:color="auto"/>
            </w:tcBorders>
          </w:tcPr>
          <w:p w14:paraId="21FA8180"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46DC33" w14:textId="77777777" w:rsidR="00CA1883" w:rsidRPr="00E833E6" w:rsidRDefault="00CA1883" w:rsidP="003771E1">
            <w:pPr>
              <w:pStyle w:val="TAL"/>
            </w:pPr>
          </w:p>
        </w:tc>
      </w:tr>
      <w:tr w:rsidR="00CA1883" w:rsidRPr="00E833E6" w14:paraId="71686AD7" w14:textId="77777777" w:rsidTr="003771E1">
        <w:tc>
          <w:tcPr>
            <w:tcW w:w="4535" w:type="dxa"/>
            <w:tcBorders>
              <w:top w:val="single" w:sz="4" w:space="0" w:color="auto"/>
              <w:left w:val="single" w:sz="4" w:space="0" w:color="auto"/>
              <w:bottom w:val="single" w:sz="4" w:space="0" w:color="auto"/>
              <w:right w:val="single" w:sz="4" w:space="0" w:color="auto"/>
            </w:tcBorders>
          </w:tcPr>
          <w:p w14:paraId="582A6285" w14:textId="77777777" w:rsidR="00CA1883" w:rsidRPr="00E833E6" w:rsidRDefault="00CA1883" w:rsidP="003771E1">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D12758F" w14:textId="77777777" w:rsidR="00CA1883" w:rsidRPr="00E833E6" w:rsidRDefault="00CA1883" w:rsidP="003771E1">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834E8B4"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D0480A" w14:textId="77777777" w:rsidR="00CA1883" w:rsidRPr="00E833E6" w:rsidRDefault="00CA1883" w:rsidP="003771E1">
            <w:pPr>
              <w:pStyle w:val="TAL"/>
            </w:pPr>
          </w:p>
        </w:tc>
      </w:tr>
      <w:tr w:rsidR="00CA1883" w:rsidRPr="00E833E6" w14:paraId="6ACBC047" w14:textId="77777777" w:rsidTr="003771E1">
        <w:tc>
          <w:tcPr>
            <w:tcW w:w="4535" w:type="dxa"/>
            <w:tcBorders>
              <w:top w:val="single" w:sz="4" w:space="0" w:color="auto"/>
              <w:left w:val="single" w:sz="4" w:space="0" w:color="auto"/>
              <w:bottom w:val="single" w:sz="4" w:space="0" w:color="auto"/>
              <w:right w:val="single" w:sz="4" w:space="0" w:color="auto"/>
            </w:tcBorders>
          </w:tcPr>
          <w:p w14:paraId="4DD7B7AF"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CA1883" w:rsidRPr="00E833E6" w:rsidRDefault="00CA1883" w:rsidP="003771E1">
            <w:pPr>
              <w:pStyle w:val="TAL"/>
            </w:pPr>
          </w:p>
        </w:tc>
      </w:tr>
      <w:tr w:rsidR="00CA1883" w:rsidRPr="00E833E6" w14:paraId="36FD508E" w14:textId="77777777" w:rsidTr="003771E1">
        <w:tc>
          <w:tcPr>
            <w:tcW w:w="4535" w:type="dxa"/>
            <w:tcBorders>
              <w:top w:val="single" w:sz="4" w:space="0" w:color="auto"/>
              <w:left w:val="single" w:sz="4" w:space="0" w:color="auto"/>
              <w:bottom w:val="single" w:sz="4" w:space="0" w:color="auto"/>
              <w:right w:val="single" w:sz="4" w:space="0" w:color="auto"/>
            </w:tcBorders>
          </w:tcPr>
          <w:p w14:paraId="259C4E6B"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CA1883" w:rsidRPr="00E833E6" w:rsidRDefault="00CA1883" w:rsidP="003771E1">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CA1883" w:rsidRPr="00E833E6" w:rsidRDefault="00CA1883" w:rsidP="003771E1">
            <w:pPr>
              <w:pStyle w:val="TAL"/>
            </w:pPr>
          </w:p>
        </w:tc>
      </w:tr>
      <w:tr w:rsidR="00CA1883" w:rsidRPr="00E833E6" w14:paraId="304FED61" w14:textId="77777777" w:rsidTr="003771E1">
        <w:tc>
          <w:tcPr>
            <w:tcW w:w="4535" w:type="dxa"/>
            <w:tcBorders>
              <w:top w:val="single" w:sz="4" w:space="0" w:color="auto"/>
              <w:left w:val="single" w:sz="4" w:space="0" w:color="auto"/>
              <w:bottom w:val="single" w:sz="4" w:space="0" w:color="auto"/>
              <w:right w:val="single" w:sz="4" w:space="0" w:color="auto"/>
            </w:tcBorders>
          </w:tcPr>
          <w:p w14:paraId="2F08322D"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CA1883" w:rsidRPr="00E833E6" w:rsidRDefault="00CA1883"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77777777" w:rsidR="00CA1883" w:rsidRPr="00E833E6" w:rsidRDefault="00CA1883" w:rsidP="003771E1">
            <w:pPr>
              <w:pStyle w:val="TAL"/>
            </w:pPr>
          </w:p>
        </w:tc>
      </w:tr>
      <w:tr w:rsidR="00CA1883" w:rsidRPr="00E833E6" w14:paraId="5F7C2BA7" w14:textId="77777777" w:rsidTr="003771E1">
        <w:tc>
          <w:tcPr>
            <w:tcW w:w="4535" w:type="dxa"/>
            <w:tcBorders>
              <w:top w:val="single" w:sz="4" w:space="0" w:color="auto"/>
              <w:left w:val="single" w:sz="4" w:space="0" w:color="auto"/>
              <w:bottom w:val="single" w:sz="4" w:space="0" w:color="auto"/>
              <w:right w:val="single" w:sz="4" w:space="0" w:color="auto"/>
            </w:tcBorders>
          </w:tcPr>
          <w:p w14:paraId="05525FFC"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CA1883" w:rsidRPr="00E833E6" w:rsidRDefault="00CA1883" w:rsidP="003771E1">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77777777" w:rsidR="00CA1883" w:rsidRPr="00E833E6" w:rsidRDefault="00CA1883" w:rsidP="003771E1">
            <w:pPr>
              <w:pStyle w:val="TAL"/>
            </w:pPr>
          </w:p>
        </w:tc>
      </w:tr>
      <w:tr w:rsidR="00CA1883" w:rsidRPr="00E833E6" w14:paraId="11F4442A" w14:textId="77777777" w:rsidTr="003771E1">
        <w:tc>
          <w:tcPr>
            <w:tcW w:w="4535" w:type="dxa"/>
            <w:tcBorders>
              <w:top w:val="single" w:sz="4" w:space="0" w:color="auto"/>
              <w:left w:val="single" w:sz="4" w:space="0" w:color="auto"/>
              <w:bottom w:val="single" w:sz="4" w:space="0" w:color="auto"/>
              <w:right w:val="single" w:sz="4" w:space="0" w:color="auto"/>
            </w:tcBorders>
          </w:tcPr>
          <w:p w14:paraId="39A3819B"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CA1883" w:rsidRPr="00E833E6" w:rsidRDefault="00CA1883"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CA1883" w:rsidRPr="00E833E6" w:rsidRDefault="00CA1883" w:rsidP="003771E1">
            <w:pPr>
              <w:pStyle w:val="TAL"/>
            </w:pPr>
          </w:p>
        </w:tc>
      </w:tr>
      <w:tr w:rsidR="00CA1883" w:rsidRPr="00E833E6" w14:paraId="60C92476" w14:textId="77777777" w:rsidTr="003771E1">
        <w:tc>
          <w:tcPr>
            <w:tcW w:w="4535" w:type="dxa"/>
            <w:tcBorders>
              <w:top w:val="single" w:sz="4" w:space="0" w:color="auto"/>
              <w:left w:val="single" w:sz="4" w:space="0" w:color="auto"/>
              <w:bottom w:val="single" w:sz="4" w:space="0" w:color="auto"/>
              <w:right w:val="single" w:sz="4" w:space="0" w:color="auto"/>
            </w:tcBorders>
          </w:tcPr>
          <w:p w14:paraId="62E7C9BC"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CA1883" w:rsidRPr="00E833E6" w:rsidRDefault="00CA1883" w:rsidP="003771E1">
            <w:pPr>
              <w:pStyle w:val="TAL"/>
            </w:pPr>
          </w:p>
        </w:tc>
      </w:tr>
      <w:tr w:rsidR="00CA1883" w:rsidRPr="00E833E6" w14:paraId="230A7093" w14:textId="77777777" w:rsidTr="003771E1">
        <w:tc>
          <w:tcPr>
            <w:tcW w:w="4535" w:type="dxa"/>
            <w:tcBorders>
              <w:top w:val="single" w:sz="4" w:space="0" w:color="auto"/>
              <w:left w:val="single" w:sz="4" w:space="0" w:color="auto"/>
              <w:bottom w:val="single" w:sz="4" w:space="0" w:color="auto"/>
              <w:right w:val="single" w:sz="4" w:space="0" w:color="auto"/>
            </w:tcBorders>
          </w:tcPr>
          <w:p w14:paraId="1F88B955" w14:textId="77777777" w:rsidR="00CA1883" w:rsidRPr="00E833E6" w:rsidRDefault="00CA1883" w:rsidP="003771E1">
            <w:pPr>
              <w:pStyle w:val="TAL"/>
              <w:rPr>
                <w:lang w:eastAsia="zh-CN"/>
              </w:rPr>
            </w:pPr>
            <w:r w:rsidRPr="00E833E6">
              <w:rPr>
                <w:rFonts w:hint="eastAsia"/>
                <w:lang w:eastAsia="zh-CN"/>
              </w:rPr>
              <w:t xml:space="preserve"> </w:t>
            </w:r>
            <w:r w:rsidRPr="00E833E6">
              <w:rPr>
                <w:lang w:eastAsia="zh-CN"/>
              </w:rPr>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CA1883" w:rsidRPr="00E833E6" w:rsidRDefault="00CA1883" w:rsidP="003771E1">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CA1883" w:rsidRPr="00E833E6" w:rsidRDefault="00CA1883" w:rsidP="003771E1">
            <w:pPr>
              <w:pStyle w:val="TAL"/>
            </w:pPr>
          </w:p>
        </w:tc>
      </w:tr>
      <w:tr w:rsidR="00CA1883" w:rsidRPr="00E833E6" w14:paraId="542CF48C" w14:textId="77777777" w:rsidTr="003771E1">
        <w:tc>
          <w:tcPr>
            <w:tcW w:w="4535" w:type="dxa"/>
            <w:tcBorders>
              <w:top w:val="single" w:sz="4" w:space="0" w:color="auto"/>
              <w:left w:val="single" w:sz="4" w:space="0" w:color="auto"/>
              <w:bottom w:val="single" w:sz="4" w:space="0" w:color="auto"/>
              <w:right w:val="single" w:sz="4" w:space="0" w:color="auto"/>
            </w:tcBorders>
          </w:tcPr>
          <w:p w14:paraId="628D8A92" w14:textId="77777777" w:rsidR="00CA1883" w:rsidRPr="00E833E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CA1883" w:rsidRPr="00E833E6" w:rsidRDefault="00CA1883" w:rsidP="003771E1">
            <w:pPr>
              <w:pStyle w:val="TAL"/>
            </w:pPr>
          </w:p>
        </w:tc>
      </w:tr>
      <w:bookmarkEnd w:id="143"/>
    </w:tbl>
    <w:p w14:paraId="5BAE9099" w14:textId="77777777" w:rsidR="00CA1883" w:rsidRPr="00E833E6"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E833E6" w14:paraId="6A825FC7" w14:textId="77777777" w:rsidTr="003771E1">
        <w:trPr>
          <w:jc w:val="center"/>
        </w:trPr>
        <w:tc>
          <w:tcPr>
            <w:tcW w:w="1701" w:type="dxa"/>
          </w:tcPr>
          <w:p w14:paraId="52EE3372" w14:textId="77777777" w:rsidR="00CA1883" w:rsidRPr="00E833E6" w:rsidRDefault="00CA1883" w:rsidP="003771E1">
            <w:pPr>
              <w:pStyle w:val="TAH"/>
              <w:keepNext w:val="0"/>
              <w:keepLines w:val="0"/>
            </w:pPr>
            <w:r w:rsidRPr="00E833E6">
              <w:t>Condition</w:t>
            </w:r>
          </w:p>
        </w:tc>
        <w:tc>
          <w:tcPr>
            <w:tcW w:w="7229" w:type="dxa"/>
          </w:tcPr>
          <w:p w14:paraId="17386B8B" w14:textId="77777777" w:rsidR="00CA1883" w:rsidRPr="00E833E6" w:rsidRDefault="00CA1883" w:rsidP="003771E1">
            <w:pPr>
              <w:pStyle w:val="TAH"/>
              <w:keepNext w:val="0"/>
              <w:keepLines w:val="0"/>
            </w:pPr>
            <w:r w:rsidRPr="00E833E6">
              <w:t>Explanation</w:t>
            </w:r>
          </w:p>
        </w:tc>
      </w:tr>
      <w:tr w:rsidR="00CA1883" w:rsidRPr="00E833E6" w14:paraId="19C8B300" w14:textId="77777777" w:rsidTr="003771E1">
        <w:trPr>
          <w:jc w:val="center"/>
        </w:trPr>
        <w:tc>
          <w:tcPr>
            <w:tcW w:w="1701" w:type="dxa"/>
            <w:tcBorders>
              <w:top w:val="single" w:sz="4" w:space="0" w:color="auto"/>
              <w:left w:val="single" w:sz="4" w:space="0" w:color="auto"/>
              <w:bottom w:val="single" w:sz="4" w:space="0" w:color="auto"/>
              <w:right w:val="single" w:sz="4" w:space="0" w:color="auto"/>
            </w:tcBorders>
          </w:tcPr>
          <w:p w14:paraId="26A13C8C"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129C85E1" w14:textId="77777777" w:rsidR="00CA1883" w:rsidRPr="00E833E6" w:rsidRDefault="00CA1883" w:rsidP="003771E1">
            <w:pPr>
              <w:pStyle w:val="TAL"/>
              <w:tabs>
                <w:tab w:val="left" w:pos="3582"/>
              </w:tabs>
            </w:pPr>
            <w:r w:rsidRPr="00E833E6">
              <w:t>Non-Terrestrial Networks test environment</w:t>
            </w:r>
          </w:p>
        </w:tc>
      </w:tr>
    </w:tbl>
    <w:p w14:paraId="4387CB8F" w14:textId="77777777" w:rsidR="00CA1883" w:rsidRPr="00E833E6" w:rsidRDefault="00CA1883" w:rsidP="00CA1883"/>
    <w:p w14:paraId="4B990E81" w14:textId="77777777" w:rsidR="00CA1883" w:rsidRPr="004A241D" w:rsidRDefault="00CA1883" w:rsidP="004A241D">
      <w:pPr>
        <w:pStyle w:val="Heading6"/>
      </w:pPr>
      <w:r w:rsidRPr="00E833E6">
        <w:t>-</w:t>
      </w:r>
      <w:r w:rsidRPr="00E833E6">
        <w:tab/>
      </w:r>
      <w:r w:rsidRPr="004A241D">
        <w:t>SystemInformationBlockType32</w:t>
      </w:r>
      <w:r w:rsidRPr="00E833E6">
        <w:t>-NB</w:t>
      </w:r>
    </w:p>
    <w:p w14:paraId="49CE57BC" w14:textId="77777777" w:rsidR="00CA1883" w:rsidRPr="00E833E6" w:rsidRDefault="00CA1883" w:rsidP="00CA1883">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0C089E38" w14:textId="77777777" w:rsidR="00CA1883" w:rsidRPr="00E833E6" w:rsidRDefault="00CA1883" w:rsidP="00CA1883">
      <w:pPr>
        <w:pStyle w:val="TH"/>
        <w:rPr>
          <w:lang w:eastAsia="zh-CN"/>
        </w:rPr>
      </w:pPr>
      <w:r w:rsidRPr="00E833E6">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E833E6" w:rsidRDefault="00CA1883" w:rsidP="003771E1">
            <w:pPr>
              <w:pStyle w:val="TAH"/>
              <w:jc w:val="left"/>
              <w:rPr>
                <w:b w:val="0"/>
              </w:rPr>
            </w:pPr>
            <w:r w:rsidRPr="00E833E6">
              <w:rPr>
                <w:b w:val="0"/>
              </w:rPr>
              <w:t>Derivation Path: TS 36.331 [17], clause 6.7.3.1</w:t>
            </w:r>
          </w:p>
        </w:tc>
      </w:tr>
      <w:tr w:rsidR="00CA1883" w:rsidRPr="00E833E6"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E833E6" w:rsidRDefault="00CA1883" w:rsidP="003771E1">
            <w:pPr>
              <w:pStyle w:val="TAH"/>
            </w:pPr>
            <w:r w:rsidRPr="00E833E6">
              <w:t>Condition</w:t>
            </w:r>
          </w:p>
        </w:tc>
      </w:tr>
      <w:tr w:rsidR="00CA1883" w:rsidRPr="00E833E6"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E833E6" w:rsidRDefault="00CA1883" w:rsidP="003771E1">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E833E6" w:rsidRDefault="00CA1883" w:rsidP="003771E1">
            <w:pPr>
              <w:pStyle w:val="TAL"/>
            </w:pPr>
          </w:p>
        </w:tc>
      </w:tr>
      <w:tr w:rsidR="00CA1883" w:rsidRPr="00E833E6"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E833E6" w:rsidRDefault="00CA1883"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E833E6" w:rsidRDefault="00CA1883"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E833E6" w:rsidRDefault="00CA1883" w:rsidP="003771E1">
            <w:pPr>
              <w:pStyle w:val="TAL"/>
              <w:rPr>
                <w:lang w:eastAsia="zh-CN"/>
              </w:rPr>
            </w:pPr>
          </w:p>
        </w:tc>
      </w:tr>
      <w:tr w:rsidR="00CA1883" w:rsidRPr="00E833E6"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E833E6" w:rsidRDefault="00CA1883" w:rsidP="003771E1">
            <w:pPr>
              <w:pStyle w:val="TAL"/>
              <w:rPr>
                <w:lang w:eastAsia="zh-CN"/>
              </w:rPr>
            </w:pPr>
            <w:r w:rsidRPr="00E833E6">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E833E6" w:rsidRDefault="00CA1883"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E833E6" w:rsidRDefault="00CA1883" w:rsidP="003771E1">
            <w:pPr>
              <w:pStyle w:val="TAL"/>
            </w:pPr>
          </w:p>
        </w:tc>
      </w:tr>
      <w:tr w:rsidR="00CA1883" w:rsidRPr="00992F46"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992F4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992F4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992F4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992F46" w:rsidRDefault="00CA1883" w:rsidP="003771E1">
            <w:pPr>
              <w:pStyle w:val="TAL"/>
            </w:pPr>
          </w:p>
        </w:tc>
      </w:tr>
    </w:tbl>
    <w:bookmarkEnd w:id="1"/>
    <w:p w14:paraId="3362005D" w14:textId="3E8D7C24" w:rsidR="00151103" w:rsidRPr="002B3813" w:rsidRDefault="00B7131F" w:rsidP="001C1B15">
      <w:r w:rsidRPr="002B3813">
        <w:t xml:space="preserve"> </w:t>
      </w:r>
    </w:p>
    <w:sectPr w:rsidR="00151103" w:rsidRPr="002B3813" w:rsidSect="004A241D">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76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CE5E" w14:textId="77777777" w:rsidR="000715CB" w:rsidRDefault="000715CB">
      <w:r>
        <w:separator/>
      </w:r>
    </w:p>
  </w:endnote>
  <w:endnote w:type="continuationSeparator" w:id="0">
    <w:p w14:paraId="324372DD" w14:textId="77777777" w:rsidR="000715CB" w:rsidRDefault="0007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4F50" w14:textId="77777777" w:rsidR="000715CB" w:rsidRDefault="000715CB">
      <w:r>
        <w:separator/>
      </w:r>
    </w:p>
  </w:footnote>
  <w:footnote w:type="continuationSeparator" w:id="0">
    <w:p w14:paraId="48941782" w14:textId="77777777" w:rsidR="000715CB" w:rsidRDefault="0007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F4E1" w14:textId="77777777" w:rsidR="008A2DB3" w:rsidRDefault="008A2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33B57E47" w:rsidR="0027444E" w:rsidRPr="00FB7ADD" w:rsidRDefault="00A22A51" w:rsidP="002D0A34">
    <w:pPr>
      <w:framePr w:wrap="around" w:vAnchor="text" w:hAnchor="margin" w:xAlign="right" w:y="41"/>
      <w:spacing w:after="0"/>
      <w:rPr>
        <w:rFonts w:ascii="Arial" w:hAnsi="Arial" w:cs="Arial"/>
        <w:b/>
        <w:bCs/>
        <w:noProof/>
        <w:sz w:val="18"/>
        <w:szCs w:val="18"/>
        <w:lang w:val="en-US"/>
      </w:rPr>
    </w:pPr>
    <w:bookmarkStart w:id="144" w:name="_Hlk114851952"/>
    <w:r>
      <w:rPr>
        <w:rFonts w:ascii="Arial" w:hAnsi="Arial" w:cs="Arial"/>
        <w:b/>
        <w:bCs/>
        <w:noProof/>
        <w:sz w:val="18"/>
        <w:szCs w:val="18"/>
        <w:lang w:val="en-US"/>
      </w:rPr>
      <w:t>3GPP TS 36.508 V17.</w:t>
    </w:r>
    <w:r w:rsidR="005A6DAB">
      <w:rPr>
        <w:rFonts w:ascii="Arial" w:hAnsi="Arial" w:cs="Arial"/>
        <w:b/>
        <w:bCs/>
        <w:noProof/>
        <w:sz w:val="18"/>
        <w:szCs w:val="18"/>
        <w:lang w:val="en-US"/>
      </w:rPr>
      <w:t>3</w:t>
    </w:r>
    <w:r>
      <w:rPr>
        <w:rFonts w:ascii="Arial" w:hAnsi="Arial" w:cs="Arial"/>
        <w:b/>
        <w:bCs/>
        <w:noProof/>
        <w:sz w:val="18"/>
        <w:szCs w:val="18"/>
        <w:lang w:val="en-US"/>
      </w:rPr>
      <w:t>.0 (202</w:t>
    </w:r>
    <w:r w:rsidR="00446FD6">
      <w:rPr>
        <w:rFonts w:ascii="Arial" w:hAnsi="Arial" w:cs="Arial"/>
        <w:b/>
        <w:bCs/>
        <w:noProof/>
        <w:sz w:val="18"/>
        <w:szCs w:val="18"/>
        <w:lang w:val="en-US"/>
      </w:rPr>
      <w:t>2</w:t>
    </w:r>
    <w:r>
      <w:rPr>
        <w:rFonts w:ascii="Arial" w:hAnsi="Arial" w:cs="Arial"/>
        <w:b/>
        <w:bCs/>
        <w:noProof/>
        <w:sz w:val="18"/>
        <w:szCs w:val="18"/>
        <w:lang w:val="en-US"/>
      </w:rPr>
      <w:t>-</w:t>
    </w:r>
    <w:r w:rsidR="00446FD6">
      <w:rPr>
        <w:rFonts w:ascii="Arial" w:hAnsi="Arial" w:cs="Arial"/>
        <w:b/>
        <w:bCs/>
        <w:noProof/>
        <w:sz w:val="18"/>
        <w:szCs w:val="18"/>
        <w:lang w:val="en-US"/>
      </w:rPr>
      <w:t>0</w:t>
    </w:r>
    <w:r w:rsidR="00DB0A08">
      <w:rPr>
        <w:rFonts w:ascii="Arial" w:hAnsi="Arial" w:cs="Arial"/>
        <w:b/>
        <w:bCs/>
        <w:noProof/>
        <w:sz w:val="18"/>
        <w:szCs w:val="18"/>
        <w:lang w:val="en-US"/>
      </w:rPr>
      <w:t>9</w:t>
    </w:r>
    <w:r>
      <w:rPr>
        <w:rFonts w:ascii="Arial" w:hAnsi="Arial" w:cs="Arial"/>
        <w:b/>
        <w:bCs/>
        <w:noProof/>
        <w:sz w:val="18"/>
        <w:szCs w:val="18"/>
        <w:lang w:val="en-US"/>
      </w:rPr>
      <w:t>)</w:t>
    </w:r>
  </w:p>
  <w:p w14:paraId="647B7D13" w14:textId="33131C23" w:rsidR="002D0A34" w:rsidRPr="00FB7ADD" w:rsidRDefault="00A22A51" w:rsidP="002D0A34">
    <w:pPr>
      <w:framePr w:wrap="around" w:vAnchor="text" w:hAnchor="margin" w:y="1"/>
      <w:spacing w:after="0"/>
      <w:rPr>
        <w:rFonts w:ascii="Arial" w:hAnsi="Arial" w:cs="Arial"/>
        <w:b/>
        <w:bCs/>
        <w:noProof/>
        <w:sz w:val="18"/>
        <w:szCs w:val="18"/>
        <w:lang w:val="en-US"/>
      </w:rPr>
    </w:pPr>
    <w:bookmarkStart w:id="145" w:name="_Hlk95374999"/>
    <w:bookmarkEnd w:id="144"/>
    <w:r>
      <w:rPr>
        <w:rFonts w:ascii="Arial" w:hAnsi="Arial" w:cs="Arial"/>
        <w:b/>
        <w:bCs/>
        <w:noProof/>
        <w:sz w:val="18"/>
        <w:szCs w:val="18"/>
        <w:lang w:val="en-US"/>
      </w:rPr>
      <w:t>Release 17</w:t>
    </w:r>
  </w:p>
  <w:bookmarkEnd w:id="145"/>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15CB"/>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8CA"/>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B15"/>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6DE7"/>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6A27"/>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CE7"/>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628"/>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882"/>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2DB3"/>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51"/>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57E7D"/>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131F"/>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3A7"/>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366F"/>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88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CA18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188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A188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A1883"/>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CA1883"/>
    <w:pPr>
      <w:ind w:left="1701" w:hanging="1701"/>
      <w:outlineLvl w:val="4"/>
    </w:pPr>
    <w:rPr>
      <w:sz w:val="22"/>
    </w:rPr>
  </w:style>
  <w:style w:type="paragraph" w:styleId="Heading6">
    <w:name w:val="heading 6"/>
    <w:aliases w:val="T1,Header 6"/>
    <w:basedOn w:val="H6"/>
    <w:next w:val="Normal"/>
    <w:link w:val="Heading6Char"/>
    <w:qFormat/>
    <w:rsid w:val="00CA1883"/>
    <w:pPr>
      <w:outlineLvl w:val="5"/>
    </w:pPr>
  </w:style>
  <w:style w:type="paragraph" w:styleId="Heading7">
    <w:name w:val="heading 7"/>
    <w:basedOn w:val="H6"/>
    <w:next w:val="Normal"/>
    <w:link w:val="Heading7Char"/>
    <w:qFormat/>
    <w:rsid w:val="00CA1883"/>
    <w:pPr>
      <w:outlineLvl w:val="6"/>
    </w:pPr>
  </w:style>
  <w:style w:type="paragraph" w:styleId="Heading8">
    <w:name w:val="heading 8"/>
    <w:basedOn w:val="Heading1"/>
    <w:next w:val="Normal"/>
    <w:link w:val="Heading8Char"/>
    <w:qFormat/>
    <w:rsid w:val="00CA1883"/>
    <w:pPr>
      <w:ind w:left="0" w:firstLine="0"/>
      <w:outlineLvl w:val="7"/>
    </w:pPr>
  </w:style>
  <w:style w:type="paragraph" w:styleId="Heading9">
    <w:name w:val="heading 9"/>
    <w:basedOn w:val="Heading8"/>
    <w:next w:val="Normal"/>
    <w:link w:val="Heading9Char"/>
    <w:qFormat/>
    <w:rsid w:val="00CA18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A1883"/>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CA1883"/>
  </w:style>
  <w:style w:type="paragraph" w:styleId="List3">
    <w:name w:val="List 3"/>
    <w:basedOn w:val="List2"/>
    <w:rsid w:val="00CA1883"/>
    <w:pPr>
      <w:ind w:left="1135"/>
    </w:pPr>
  </w:style>
  <w:style w:type="paragraph" w:styleId="List2">
    <w:name w:val="List 2"/>
    <w:basedOn w:val="List"/>
    <w:link w:val="List2Char"/>
    <w:rsid w:val="00CA1883"/>
    <w:pPr>
      <w:ind w:left="851"/>
    </w:pPr>
  </w:style>
  <w:style w:type="paragraph" w:styleId="List">
    <w:name w:val="List"/>
    <w:basedOn w:val="Normal"/>
    <w:rsid w:val="00CA1883"/>
    <w:pPr>
      <w:ind w:left="568" w:hanging="284"/>
    </w:pPr>
  </w:style>
  <w:style w:type="paragraph" w:customStyle="1" w:styleId="B4">
    <w:name w:val="B4"/>
    <w:basedOn w:val="List4"/>
    <w:rsid w:val="00CA1883"/>
  </w:style>
  <w:style w:type="paragraph" w:styleId="List4">
    <w:name w:val="List 4"/>
    <w:basedOn w:val="List3"/>
    <w:rsid w:val="00CA1883"/>
    <w:pPr>
      <w:ind w:left="1418"/>
    </w:pPr>
  </w:style>
  <w:style w:type="paragraph" w:customStyle="1" w:styleId="B5">
    <w:name w:val="B5"/>
    <w:basedOn w:val="List5"/>
    <w:rsid w:val="00CA1883"/>
  </w:style>
  <w:style w:type="paragraph" w:styleId="List5">
    <w:name w:val="List 5"/>
    <w:basedOn w:val="List4"/>
    <w:rsid w:val="00CA1883"/>
    <w:pPr>
      <w:ind w:left="1702"/>
    </w:pPr>
  </w:style>
  <w:style w:type="paragraph" w:styleId="Header">
    <w:name w:val="header"/>
    <w:link w:val="HeaderChar"/>
    <w:rsid w:val="00CA1883"/>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styleId="FootnoteReference">
    <w:name w:val="footnote reference"/>
    <w:semiHidden/>
    <w:rsid w:val="00CA1883"/>
    <w:rPr>
      <w:b/>
      <w:position w:val="6"/>
      <w:sz w:val="16"/>
    </w:rPr>
  </w:style>
  <w:style w:type="paragraph" w:styleId="FootnoteText">
    <w:name w:val="footnote text"/>
    <w:basedOn w:val="Normal"/>
    <w:link w:val="FootnoteTextChar"/>
    <w:semiHidden/>
    <w:rsid w:val="00CA1883"/>
    <w:pPr>
      <w:keepLines/>
      <w:spacing w:after="0"/>
      <w:ind w:left="454" w:hanging="454"/>
    </w:pPr>
    <w:rPr>
      <w:sz w:val="16"/>
    </w:rPr>
  </w:style>
  <w:style w:type="paragraph" w:styleId="TOC8">
    <w:name w:val="toc 8"/>
    <w:basedOn w:val="TOC1"/>
    <w:rsid w:val="00CA1883"/>
    <w:pPr>
      <w:spacing w:before="180"/>
      <w:ind w:left="2693" w:hanging="2693"/>
    </w:pPr>
    <w:rPr>
      <w:b/>
    </w:rPr>
  </w:style>
  <w:style w:type="paragraph" w:styleId="TOC1">
    <w:name w:val="toc 1"/>
    <w:rsid w:val="00CA18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CA1883"/>
    <w:pPr>
      <w:keepLines/>
      <w:tabs>
        <w:tab w:val="center" w:pos="4536"/>
        <w:tab w:val="right" w:pos="9072"/>
      </w:tabs>
    </w:pPr>
    <w:rPr>
      <w:noProof/>
    </w:rPr>
  </w:style>
  <w:style w:type="character" w:customStyle="1" w:styleId="ZGSM">
    <w:name w:val="ZGSM"/>
    <w:rsid w:val="00CA1883"/>
  </w:style>
  <w:style w:type="paragraph" w:styleId="Index1">
    <w:name w:val="index 1"/>
    <w:basedOn w:val="Normal"/>
    <w:semiHidden/>
    <w:rsid w:val="00CA1883"/>
    <w:pPr>
      <w:keepLines/>
      <w:spacing w:after="0"/>
    </w:pPr>
  </w:style>
  <w:style w:type="paragraph" w:customStyle="1" w:styleId="ZD">
    <w:name w:val="ZD"/>
    <w:rsid w:val="00CA18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CA1883"/>
    <w:pPr>
      <w:ind w:left="1701" w:hanging="1701"/>
    </w:pPr>
  </w:style>
  <w:style w:type="paragraph" w:styleId="TOC4">
    <w:name w:val="toc 4"/>
    <w:basedOn w:val="TOC3"/>
    <w:rsid w:val="00CA1883"/>
    <w:pPr>
      <w:ind w:left="1418" w:hanging="1418"/>
    </w:pPr>
  </w:style>
  <w:style w:type="paragraph" w:styleId="TOC3">
    <w:name w:val="toc 3"/>
    <w:basedOn w:val="TOC2"/>
    <w:rsid w:val="00CA1883"/>
    <w:pPr>
      <w:ind w:left="1134" w:hanging="1134"/>
    </w:pPr>
  </w:style>
  <w:style w:type="paragraph" w:styleId="TOC2">
    <w:name w:val="toc 2"/>
    <w:basedOn w:val="TOC1"/>
    <w:rsid w:val="00CA1883"/>
    <w:pPr>
      <w:keepNext w:val="0"/>
      <w:spacing w:before="0"/>
      <w:ind w:left="851" w:hanging="851"/>
    </w:pPr>
    <w:rPr>
      <w:sz w:val="20"/>
    </w:rPr>
  </w:style>
  <w:style w:type="paragraph" w:styleId="Index2">
    <w:name w:val="index 2"/>
    <w:basedOn w:val="Index1"/>
    <w:semiHidden/>
    <w:rsid w:val="00CA1883"/>
    <w:pPr>
      <w:ind w:left="284"/>
    </w:pPr>
  </w:style>
  <w:style w:type="paragraph" w:customStyle="1" w:styleId="TT">
    <w:name w:val="TT"/>
    <w:basedOn w:val="Heading1"/>
    <w:next w:val="Normal"/>
    <w:rsid w:val="00CA1883"/>
    <w:pPr>
      <w:outlineLvl w:val="9"/>
    </w:pPr>
  </w:style>
  <w:style w:type="paragraph" w:customStyle="1" w:styleId="B1">
    <w:name w:val="B1"/>
    <w:basedOn w:val="List"/>
    <w:link w:val="B1Char"/>
    <w:qFormat/>
    <w:rsid w:val="00CA1883"/>
  </w:style>
  <w:style w:type="paragraph" w:styleId="Footer">
    <w:name w:val="footer"/>
    <w:basedOn w:val="Header"/>
    <w:link w:val="FooterChar"/>
    <w:rsid w:val="00CA1883"/>
    <w:pPr>
      <w:jc w:val="center"/>
    </w:pPr>
    <w:rPr>
      <w:i/>
    </w:rPr>
  </w:style>
  <w:style w:type="paragraph" w:customStyle="1" w:styleId="B2">
    <w:name w:val="B2"/>
    <w:basedOn w:val="List2"/>
    <w:link w:val="B2Char"/>
    <w:rsid w:val="00CA1883"/>
  </w:style>
  <w:style w:type="paragraph" w:customStyle="1" w:styleId="NF">
    <w:name w:val="NF"/>
    <w:basedOn w:val="NO"/>
    <w:rsid w:val="00CA1883"/>
    <w:pPr>
      <w:keepNext/>
      <w:spacing w:after="0"/>
    </w:pPr>
    <w:rPr>
      <w:rFonts w:ascii="Arial" w:hAnsi="Arial"/>
      <w:sz w:val="18"/>
    </w:rPr>
  </w:style>
  <w:style w:type="paragraph" w:customStyle="1" w:styleId="NO">
    <w:name w:val="NO"/>
    <w:basedOn w:val="Normal"/>
    <w:link w:val="NOChar"/>
    <w:rsid w:val="00CA1883"/>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CA1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CA1883"/>
    <w:pPr>
      <w:jc w:val="right"/>
    </w:pPr>
  </w:style>
  <w:style w:type="paragraph" w:customStyle="1" w:styleId="TAL">
    <w:name w:val="TAL"/>
    <w:basedOn w:val="Normal"/>
    <w:link w:val="TAL0"/>
    <w:qFormat/>
    <w:rsid w:val="00CA1883"/>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CA1883"/>
    <w:pPr>
      <w:ind w:left="851"/>
    </w:pPr>
  </w:style>
  <w:style w:type="paragraph" w:styleId="ListNumber">
    <w:name w:val="List Number"/>
    <w:basedOn w:val="List"/>
    <w:rsid w:val="00CA1883"/>
  </w:style>
  <w:style w:type="paragraph" w:customStyle="1" w:styleId="TAH">
    <w:name w:val="TAH"/>
    <w:basedOn w:val="TAC"/>
    <w:link w:val="TAHCar"/>
    <w:qFormat/>
    <w:rsid w:val="00CA1883"/>
    <w:rPr>
      <w:b/>
    </w:rPr>
  </w:style>
  <w:style w:type="paragraph" w:customStyle="1" w:styleId="TAC">
    <w:name w:val="TAC"/>
    <w:basedOn w:val="TAL"/>
    <w:link w:val="TACCar"/>
    <w:qFormat/>
    <w:rsid w:val="00CA1883"/>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CA188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CA1883"/>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CA1883"/>
    <w:pPr>
      <w:spacing w:after="0"/>
    </w:pPr>
  </w:style>
  <w:style w:type="paragraph" w:customStyle="1" w:styleId="NW">
    <w:name w:val="NW"/>
    <w:basedOn w:val="NO"/>
    <w:rsid w:val="00CA1883"/>
    <w:pPr>
      <w:spacing w:after="0"/>
    </w:pPr>
  </w:style>
  <w:style w:type="paragraph" w:customStyle="1" w:styleId="EW">
    <w:name w:val="EW"/>
    <w:basedOn w:val="EX"/>
    <w:rsid w:val="00CA1883"/>
    <w:pPr>
      <w:spacing w:after="0"/>
    </w:pPr>
  </w:style>
  <w:style w:type="paragraph" w:styleId="TOC6">
    <w:name w:val="toc 6"/>
    <w:basedOn w:val="TOC5"/>
    <w:next w:val="Normal"/>
    <w:rsid w:val="00CA1883"/>
    <w:pPr>
      <w:ind w:left="1985" w:hanging="1985"/>
    </w:pPr>
  </w:style>
  <w:style w:type="paragraph" w:styleId="TOC7">
    <w:name w:val="toc 7"/>
    <w:basedOn w:val="TOC6"/>
    <w:next w:val="Normal"/>
    <w:rsid w:val="00CA1883"/>
    <w:pPr>
      <w:ind w:left="2268" w:hanging="2268"/>
    </w:pPr>
  </w:style>
  <w:style w:type="paragraph" w:styleId="ListBullet2">
    <w:name w:val="List Bullet 2"/>
    <w:basedOn w:val="ListBullet"/>
    <w:rsid w:val="00CA1883"/>
    <w:pPr>
      <w:ind w:left="851"/>
    </w:pPr>
  </w:style>
  <w:style w:type="paragraph" w:styleId="ListBullet">
    <w:name w:val="List Bullet"/>
    <w:basedOn w:val="List"/>
    <w:rsid w:val="00CA1883"/>
  </w:style>
  <w:style w:type="paragraph" w:customStyle="1" w:styleId="EditorsNote">
    <w:name w:val="Editor's Note"/>
    <w:aliases w:val="EN"/>
    <w:basedOn w:val="NO"/>
    <w:link w:val="EditorsNoteChar"/>
    <w:rsid w:val="00CA1883"/>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qFormat/>
    <w:rsid w:val="00CA1883"/>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CA18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A18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A18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A18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CA1883"/>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CA18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CA1883"/>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CA18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A1883"/>
    <w:pPr>
      <w:ind w:left="1135"/>
    </w:pPr>
  </w:style>
  <w:style w:type="paragraph" w:styleId="ListBullet4">
    <w:name w:val="List Bullet 4"/>
    <w:basedOn w:val="ListBullet3"/>
    <w:rsid w:val="00CA1883"/>
    <w:pPr>
      <w:ind w:left="1418"/>
    </w:pPr>
  </w:style>
  <w:style w:type="paragraph" w:styleId="ListBullet5">
    <w:name w:val="List Bullet 5"/>
    <w:basedOn w:val="ListBullet4"/>
    <w:rsid w:val="00CA1883"/>
    <w:pPr>
      <w:ind w:left="1702"/>
    </w:pPr>
  </w:style>
  <w:style w:type="paragraph" w:customStyle="1" w:styleId="ZTD">
    <w:name w:val="ZTD"/>
    <w:basedOn w:val="ZB"/>
    <w:rsid w:val="00CA1883"/>
    <w:pPr>
      <w:framePr w:hRule="auto" w:wrap="notBeside" w:y="852"/>
    </w:pPr>
    <w:rPr>
      <w:i w:val="0"/>
      <w:sz w:val="40"/>
    </w:rPr>
  </w:style>
  <w:style w:type="paragraph" w:customStyle="1" w:styleId="ZV">
    <w:name w:val="ZV"/>
    <w:basedOn w:val="ZU"/>
    <w:rsid w:val="00CA1883"/>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CA1883"/>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16</Pages>
  <Words>3350</Words>
  <Characters>19101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22407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56</cp:revision>
  <cp:lastPrinted>2008-11-20T16:42:00Z</cp:lastPrinted>
  <dcterms:created xsi:type="dcterms:W3CDTF">2021-04-11T16:58:00Z</dcterms:created>
  <dcterms:modified xsi:type="dcterms:W3CDTF">2022-11-04T17:28:00Z</dcterms:modified>
</cp:coreProperties>
</file>