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EDF11" w14:textId="77777777" w:rsidR="002872E4" w:rsidRDefault="002872E4" w:rsidP="002872E4">
      <w:pPr>
        <w:pStyle w:val="CRCoverPage"/>
        <w:tabs>
          <w:tab w:val="right" w:pos="9639"/>
        </w:tabs>
        <w:spacing w:after="0"/>
        <w:rPr>
          <w:b/>
          <w:i/>
          <w:noProof/>
          <w:sz w:val="28"/>
        </w:rPr>
      </w:pPr>
      <w:bookmarkStart w:id="0" w:name="_Toc27402471"/>
      <w:bookmarkStart w:id="1" w:name="_Toc35976121"/>
      <w:bookmarkStart w:id="2" w:name="_Toc35977067"/>
      <w:bookmarkStart w:id="3" w:name="_Toc36028375"/>
      <w:bookmarkStart w:id="4" w:name="_Toc43821699"/>
      <w:bookmarkStart w:id="5" w:name="_Toc52166808"/>
      <w:bookmarkStart w:id="6" w:name="_Toc75885978"/>
      <w:bookmarkStart w:id="7" w:name="_Toc7597972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R5-227263</w:t>
        </w:r>
      </w:fldSimple>
    </w:p>
    <w:p w14:paraId="7580603F" w14:textId="77777777" w:rsidR="002872E4" w:rsidRDefault="002872E4" w:rsidP="002872E4">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72E4" w14:paraId="6CFC8FE1" w14:textId="77777777" w:rsidTr="008546A7">
        <w:tc>
          <w:tcPr>
            <w:tcW w:w="9641" w:type="dxa"/>
            <w:gridSpan w:val="9"/>
            <w:tcBorders>
              <w:top w:val="single" w:sz="4" w:space="0" w:color="auto"/>
              <w:left w:val="single" w:sz="4" w:space="0" w:color="auto"/>
              <w:right w:val="single" w:sz="4" w:space="0" w:color="auto"/>
            </w:tcBorders>
          </w:tcPr>
          <w:p w14:paraId="58F93F41" w14:textId="77777777" w:rsidR="002872E4" w:rsidRDefault="002872E4" w:rsidP="008546A7">
            <w:pPr>
              <w:pStyle w:val="CRCoverPage"/>
              <w:spacing w:after="0"/>
              <w:jc w:val="right"/>
              <w:rPr>
                <w:i/>
                <w:noProof/>
              </w:rPr>
            </w:pPr>
            <w:r>
              <w:rPr>
                <w:i/>
                <w:noProof/>
                <w:sz w:val="14"/>
              </w:rPr>
              <w:t>CR-Form-v12.2</w:t>
            </w:r>
          </w:p>
        </w:tc>
      </w:tr>
      <w:tr w:rsidR="002872E4" w14:paraId="21AEA2AF" w14:textId="77777777" w:rsidTr="008546A7">
        <w:tc>
          <w:tcPr>
            <w:tcW w:w="9641" w:type="dxa"/>
            <w:gridSpan w:val="9"/>
            <w:tcBorders>
              <w:left w:val="single" w:sz="4" w:space="0" w:color="auto"/>
              <w:right w:val="single" w:sz="4" w:space="0" w:color="auto"/>
            </w:tcBorders>
          </w:tcPr>
          <w:p w14:paraId="3028A0D4" w14:textId="77777777" w:rsidR="002872E4" w:rsidRDefault="002872E4" w:rsidP="008546A7">
            <w:pPr>
              <w:pStyle w:val="CRCoverPage"/>
              <w:spacing w:after="0"/>
              <w:jc w:val="center"/>
              <w:rPr>
                <w:noProof/>
              </w:rPr>
            </w:pPr>
            <w:r>
              <w:rPr>
                <w:b/>
                <w:noProof/>
                <w:sz w:val="32"/>
              </w:rPr>
              <w:t>CHANGE REQUEST</w:t>
            </w:r>
          </w:p>
        </w:tc>
      </w:tr>
      <w:tr w:rsidR="002872E4" w14:paraId="7FE98EEE" w14:textId="77777777" w:rsidTr="008546A7">
        <w:tc>
          <w:tcPr>
            <w:tcW w:w="9641" w:type="dxa"/>
            <w:gridSpan w:val="9"/>
            <w:tcBorders>
              <w:left w:val="single" w:sz="4" w:space="0" w:color="auto"/>
              <w:right w:val="single" w:sz="4" w:space="0" w:color="auto"/>
            </w:tcBorders>
          </w:tcPr>
          <w:p w14:paraId="43A3D9DB" w14:textId="77777777" w:rsidR="002872E4" w:rsidRDefault="002872E4" w:rsidP="008546A7">
            <w:pPr>
              <w:pStyle w:val="CRCoverPage"/>
              <w:spacing w:after="0"/>
              <w:rPr>
                <w:noProof/>
                <w:sz w:val="8"/>
                <w:szCs w:val="8"/>
              </w:rPr>
            </w:pPr>
          </w:p>
        </w:tc>
      </w:tr>
      <w:tr w:rsidR="002872E4" w14:paraId="53C339DD" w14:textId="77777777" w:rsidTr="008546A7">
        <w:tc>
          <w:tcPr>
            <w:tcW w:w="142" w:type="dxa"/>
            <w:tcBorders>
              <w:left w:val="single" w:sz="4" w:space="0" w:color="auto"/>
            </w:tcBorders>
          </w:tcPr>
          <w:p w14:paraId="3E1D41A3" w14:textId="77777777" w:rsidR="002872E4" w:rsidRDefault="002872E4" w:rsidP="008546A7">
            <w:pPr>
              <w:pStyle w:val="CRCoverPage"/>
              <w:spacing w:after="0"/>
              <w:jc w:val="right"/>
              <w:rPr>
                <w:noProof/>
              </w:rPr>
            </w:pPr>
          </w:p>
        </w:tc>
        <w:tc>
          <w:tcPr>
            <w:tcW w:w="1559" w:type="dxa"/>
            <w:shd w:val="pct30" w:color="FFFF00" w:fill="auto"/>
          </w:tcPr>
          <w:p w14:paraId="036BE9C1" w14:textId="77777777" w:rsidR="002872E4" w:rsidRPr="00410371" w:rsidRDefault="002872E4" w:rsidP="008546A7">
            <w:pPr>
              <w:pStyle w:val="CRCoverPage"/>
              <w:spacing w:after="0"/>
              <w:jc w:val="right"/>
              <w:rPr>
                <w:b/>
                <w:noProof/>
                <w:sz w:val="28"/>
              </w:rPr>
            </w:pPr>
            <w:fldSimple w:instr=" DOCPROPERTY  Spec#  \* MERGEFORMAT ">
              <w:r w:rsidRPr="00410371">
                <w:rPr>
                  <w:b/>
                  <w:noProof/>
                  <w:sz w:val="28"/>
                </w:rPr>
                <w:t>36.508</w:t>
              </w:r>
            </w:fldSimple>
          </w:p>
        </w:tc>
        <w:tc>
          <w:tcPr>
            <w:tcW w:w="709" w:type="dxa"/>
          </w:tcPr>
          <w:p w14:paraId="5DF334ED" w14:textId="77777777" w:rsidR="002872E4" w:rsidRDefault="002872E4" w:rsidP="008546A7">
            <w:pPr>
              <w:pStyle w:val="CRCoverPage"/>
              <w:spacing w:after="0"/>
              <w:jc w:val="center"/>
              <w:rPr>
                <w:noProof/>
              </w:rPr>
            </w:pPr>
            <w:r>
              <w:rPr>
                <w:b/>
                <w:noProof/>
                <w:sz w:val="28"/>
              </w:rPr>
              <w:t>CR</w:t>
            </w:r>
          </w:p>
        </w:tc>
        <w:tc>
          <w:tcPr>
            <w:tcW w:w="1276" w:type="dxa"/>
            <w:shd w:val="pct30" w:color="FFFF00" w:fill="auto"/>
          </w:tcPr>
          <w:p w14:paraId="5642618E" w14:textId="77777777" w:rsidR="002872E4" w:rsidRPr="00410371" w:rsidRDefault="002872E4" w:rsidP="008546A7">
            <w:pPr>
              <w:pStyle w:val="CRCoverPage"/>
              <w:spacing w:after="0"/>
              <w:rPr>
                <w:noProof/>
              </w:rPr>
            </w:pPr>
            <w:fldSimple w:instr=" DOCPROPERTY  Cr#  \* MERGEFORMAT ">
              <w:r w:rsidRPr="00410371">
                <w:rPr>
                  <w:b/>
                  <w:noProof/>
                  <w:sz w:val="28"/>
                </w:rPr>
                <w:t>1402</w:t>
              </w:r>
            </w:fldSimple>
          </w:p>
        </w:tc>
        <w:tc>
          <w:tcPr>
            <w:tcW w:w="709" w:type="dxa"/>
          </w:tcPr>
          <w:p w14:paraId="4BA56F49" w14:textId="77777777" w:rsidR="002872E4" w:rsidRDefault="002872E4" w:rsidP="008546A7">
            <w:pPr>
              <w:pStyle w:val="CRCoverPage"/>
              <w:tabs>
                <w:tab w:val="right" w:pos="625"/>
              </w:tabs>
              <w:spacing w:after="0"/>
              <w:jc w:val="center"/>
              <w:rPr>
                <w:noProof/>
              </w:rPr>
            </w:pPr>
            <w:r>
              <w:rPr>
                <w:b/>
                <w:bCs/>
                <w:noProof/>
                <w:sz w:val="28"/>
              </w:rPr>
              <w:t>rev</w:t>
            </w:r>
          </w:p>
        </w:tc>
        <w:tc>
          <w:tcPr>
            <w:tcW w:w="992" w:type="dxa"/>
            <w:shd w:val="pct30" w:color="FFFF00" w:fill="auto"/>
          </w:tcPr>
          <w:p w14:paraId="24AB102C" w14:textId="77777777" w:rsidR="002872E4" w:rsidRPr="00410371" w:rsidRDefault="002872E4" w:rsidP="008546A7">
            <w:pPr>
              <w:pStyle w:val="CRCoverPage"/>
              <w:spacing w:after="0"/>
              <w:jc w:val="center"/>
              <w:rPr>
                <w:b/>
                <w:noProof/>
              </w:rPr>
            </w:pPr>
            <w:fldSimple w:instr=" DOCPROPERTY  Revision  \* MERGEFORMAT ">
              <w:r w:rsidRPr="00410371">
                <w:rPr>
                  <w:b/>
                  <w:noProof/>
                  <w:sz w:val="28"/>
                </w:rPr>
                <w:t>-</w:t>
              </w:r>
            </w:fldSimple>
          </w:p>
        </w:tc>
        <w:tc>
          <w:tcPr>
            <w:tcW w:w="2410" w:type="dxa"/>
          </w:tcPr>
          <w:p w14:paraId="51983ADB" w14:textId="77777777" w:rsidR="002872E4" w:rsidRDefault="002872E4" w:rsidP="008546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6B95A" w14:textId="77777777" w:rsidR="002872E4" w:rsidRPr="00410371" w:rsidRDefault="002872E4" w:rsidP="008546A7">
            <w:pPr>
              <w:pStyle w:val="CRCoverPage"/>
              <w:spacing w:after="0"/>
              <w:jc w:val="center"/>
              <w:rPr>
                <w:noProof/>
                <w:sz w:val="28"/>
              </w:rPr>
            </w:pPr>
            <w:fldSimple w:instr=" DOCPROPERTY  Version  \* MERGEFORMAT ">
              <w:r w:rsidRPr="00410371">
                <w:rPr>
                  <w:b/>
                  <w:noProof/>
                  <w:sz w:val="28"/>
                </w:rPr>
                <w:t>17.3.0</w:t>
              </w:r>
            </w:fldSimple>
          </w:p>
        </w:tc>
        <w:tc>
          <w:tcPr>
            <w:tcW w:w="143" w:type="dxa"/>
            <w:tcBorders>
              <w:right w:val="single" w:sz="4" w:space="0" w:color="auto"/>
            </w:tcBorders>
          </w:tcPr>
          <w:p w14:paraId="7AD18AB5" w14:textId="77777777" w:rsidR="002872E4" w:rsidRDefault="002872E4" w:rsidP="008546A7">
            <w:pPr>
              <w:pStyle w:val="CRCoverPage"/>
              <w:spacing w:after="0"/>
              <w:rPr>
                <w:noProof/>
              </w:rPr>
            </w:pPr>
          </w:p>
        </w:tc>
      </w:tr>
      <w:tr w:rsidR="002872E4" w14:paraId="3AEE6AEB" w14:textId="77777777" w:rsidTr="008546A7">
        <w:tc>
          <w:tcPr>
            <w:tcW w:w="9641" w:type="dxa"/>
            <w:gridSpan w:val="9"/>
            <w:tcBorders>
              <w:left w:val="single" w:sz="4" w:space="0" w:color="auto"/>
              <w:right w:val="single" w:sz="4" w:space="0" w:color="auto"/>
            </w:tcBorders>
          </w:tcPr>
          <w:p w14:paraId="038FB3B9" w14:textId="77777777" w:rsidR="002872E4" w:rsidRDefault="002872E4" w:rsidP="008546A7">
            <w:pPr>
              <w:pStyle w:val="CRCoverPage"/>
              <w:spacing w:after="0"/>
              <w:rPr>
                <w:noProof/>
              </w:rPr>
            </w:pPr>
          </w:p>
        </w:tc>
      </w:tr>
      <w:tr w:rsidR="002872E4" w14:paraId="7AD82F11" w14:textId="77777777" w:rsidTr="008546A7">
        <w:tc>
          <w:tcPr>
            <w:tcW w:w="9641" w:type="dxa"/>
            <w:gridSpan w:val="9"/>
            <w:tcBorders>
              <w:top w:val="single" w:sz="4" w:space="0" w:color="auto"/>
            </w:tcBorders>
          </w:tcPr>
          <w:p w14:paraId="67888160" w14:textId="77777777" w:rsidR="002872E4" w:rsidRPr="00F25D98" w:rsidRDefault="002872E4" w:rsidP="008546A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872E4" w14:paraId="5B69BB78" w14:textId="77777777" w:rsidTr="008546A7">
        <w:tc>
          <w:tcPr>
            <w:tcW w:w="9641" w:type="dxa"/>
            <w:gridSpan w:val="9"/>
          </w:tcPr>
          <w:p w14:paraId="52928E4B" w14:textId="77777777" w:rsidR="002872E4" w:rsidRDefault="002872E4" w:rsidP="008546A7">
            <w:pPr>
              <w:pStyle w:val="CRCoverPage"/>
              <w:spacing w:after="0"/>
              <w:rPr>
                <w:noProof/>
                <w:sz w:val="8"/>
                <w:szCs w:val="8"/>
              </w:rPr>
            </w:pPr>
          </w:p>
        </w:tc>
      </w:tr>
    </w:tbl>
    <w:p w14:paraId="0249DDD6" w14:textId="77777777" w:rsidR="002872E4" w:rsidRDefault="002872E4" w:rsidP="002872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72E4" w14:paraId="0273B8D3" w14:textId="77777777" w:rsidTr="008546A7">
        <w:tc>
          <w:tcPr>
            <w:tcW w:w="2835" w:type="dxa"/>
          </w:tcPr>
          <w:p w14:paraId="66D01C27" w14:textId="77777777" w:rsidR="002872E4" w:rsidRDefault="002872E4" w:rsidP="008546A7">
            <w:pPr>
              <w:pStyle w:val="CRCoverPage"/>
              <w:tabs>
                <w:tab w:val="right" w:pos="2751"/>
              </w:tabs>
              <w:spacing w:after="0"/>
              <w:rPr>
                <w:b/>
                <w:i/>
                <w:noProof/>
              </w:rPr>
            </w:pPr>
            <w:r>
              <w:rPr>
                <w:b/>
                <w:i/>
                <w:noProof/>
              </w:rPr>
              <w:t>Proposed change affects:</w:t>
            </w:r>
          </w:p>
        </w:tc>
        <w:tc>
          <w:tcPr>
            <w:tcW w:w="1418" w:type="dxa"/>
          </w:tcPr>
          <w:p w14:paraId="58D4F3F6" w14:textId="77777777" w:rsidR="002872E4" w:rsidRDefault="002872E4" w:rsidP="008546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A01581" w14:textId="77777777" w:rsidR="002872E4" w:rsidRDefault="002872E4" w:rsidP="008546A7">
            <w:pPr>
              <w:pStyle w:val="CRCoverPage"/>
              <w:spacing w:after="0"/>
              <w:jc w:val="center"/>
              <w:rPr>
                <w:b/>
                <w:caps/>
                <w:noProof/>
              </w:rPr>
            </w:pPr>
          </w:p>
        </w:tc>
        <w:tc>
          <w:tcPr>
            <w:tcW w:w="709" w:type="dxa"/>
            <w:tcBorders>
              <w:left w:val="single" w:sz="4" w:space="0" w:color="auto"/>
            </w:tcBorders>
          </w:tcPr>
          <w:p w14:paraId="246600B5" w14:textId="77777777" w:rsidR="002872E4" w:rsidRDefault="002872E4" w:rsidP="008546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5E98E" w14:textId="77777777" w:rsidR="002872E4" w:rsidRDefault="002872E4" w:rsidP="008546A7">
            <w:pPr>
              <w:pStyle w:val="CRCoverPage"/>
              <w:spacing w:after="0"/>
              <w:jc w:val="center"/>
              <w:rPr>
                <w:b/>
                <w:caps/>
                <w:noProof/>
              </w:rPr>
            </w:pPr>
          </w:p>
        </w:tc>
        <w:tc>
          <w:tcPr>
            <w:tcW w:w="2126" w:type="dxa"/>
          </w:tcPr>
          <w:p w14:paraId="474DE991" w14:textId="77777777" w:rsidR="002872E4" w:rsidRDefault="002872E4" w:rsidP="008546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06389E" w14:textId="77777777" w:rsidR="002872E4" w:rsidRDefault="002872E4" w:rsidP="008546A7">
            <w:pPr>
              <w:pStyle w:val="CRCoverPage"/>
              <w:spacing w:after="0"/>
              <w:jc w:val="center"/>
              <w:rPr>
                <w:b/>
                <w:caps/>
                <w:noProof/>
              </w:rPr>
            </w:pPr>
          </w:p>
        </w:tc>
        <w:tc>
          <w:tcPr>
            <w:tcW w:w="1418" w:type="dxa"/>
            <w:tcBorders>
              <w:left w:val="nil"/>
            </w:tcBorders>
          </w:tcPr>
          <w:p w14:paraId="70B6D02D" w14:textId="77777777" w:rsidR="002872E4" w:rsidRDefault="002872E4" w:rsidP="008546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D32D4" w14:textId="77777777" w:rsidR="002872E4" w:rsidRDefault="002872E4" w:rsidP="008546A7">
            <w:pPr>
              <w:pStyle w:val="CRCoverPage"/>
              <w:spacing w:after="0"/>
              <w:jc w:val="center"/>
              <w:rPr>
                <w:b/>
                <w:bCs/>
                <w:caps/>
                <w:noProof/>
              </w:rPr>
            </w:pPr>
          </w:p>
        </w:tc>
      </w:tr>
    </w:tbl>
    <w:p w14:paraId="2C8626E8" w14:textId="77777777" w:rsidR="002872E4" w:rsidRDefault="002872E4" w:rsidP="002872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72E4" w14:paraId="66114B7D" w14:textId="77777777" w:rsidTr="008546A7">
        <w:tc>
          <w:tcPr>
            <w:tcW w:w="9640" w:type="dxa"/>
            <w:gridSpan w:val="11"/>
          </w:tcPr>
          <w:p w14:paraId="318F6B3A" w14:textId="77777777" w:rsidR="002872E4" w:rsidRDefault="002872E4" w:rsidP="008546A7">
            <w:pPr>
              <w:pStyle w:val="CRCoverPage"/>
              <w:spacing w:after="0"/>
              <w:rPr>
                <w:noProof/>
                <w:sz w:val="8"/>
                <w:szCs w:val="8"/>
              </w:rPr>
            </w:pPr>
          </w:p>
        </w:tc>
      </w:tr>
      <w:tr w:rsidR="002872E4" w14:paraId="6B4622D3" w14:textId="77777777" w:rsidTr="008546A7">
        <w:tc>
          <w:tcPr>
            <w:tcW w:w="1843" w:type="dxa"/>
            <w:tcBorders>
              <w:top w:val="single" w:sz="4" w:space="0" w:color="auto"/>
              <w:left w:val="single" w:sz="4" w:space="0" w:color="auto"/>
            </w:tcBorders>
          </w:tcPr>
          <w:p w14:paraId="4089D5D3" w14:textId="77777777" w:rsidR="002872E4" w:rsidRDefault="002872E4" w:rsidP="008546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DCCA36" w14:textId="77777777" w:rsidR="002872E4" w:rsidRDefault="002872E4" w:rsidP="008546A7">
            <w:pPr>
              <w:pStyle w:val="CRCoverPage"/>
              <w:spacing w:after="0"/>
              <w:ind w:left="100"/>
              <w:rPr>
                <w:noProof/>
              </w:rPr>
            </w:pPr>
            <w:fldSimple w:instr=" DOCPROPERTY  CrTitle  \* MERGEFORMAT ">
              <w:r>
                <w:t>Updates to E-UTRA system information for Rel-17</w:t>
              </w:r>
            </w:fldSimple>
          </w:p>
        </w:tc>
      </w:tr>
      <w:tr w:rsidR="002872E4" w14:paraId="4C2A69A9" w14:textId="77777777" w:rsidTr="008546A7">
        <w:tc>
          <w:tcPr>
            <w:tcW w:w="1843" w:type="dxa"/>
            <w:tcBorders>
              <w:left w:val="single" w:sz="4" w:space="0" w:color="auto"/>
            </w:tcBorders>
          </w:tcPr>
          <w:p w14:paraId="7CB2F51B" w14:textId="77777777" w:rsidR="002872E4" w:rsidRDefault="002872E4" w:rsidP="008546A7">
            <w:pPr>
              <w:pStyle w:val="CRCoverPage"/>
              <w:spacing w:after="0"/>
              <w:rPr>
                <w:b/>
                <w:i/>
                <w:noProof/>
                <w:sz w:val="8"/>
                <w:szCs w:val="8"/>
              </w:rPr>
            </w:pPr>
          </w:p>
        </w:tc>
        <w:tc>
          <w:tcPr>
            <w:tcW w:w="7797" w:type="dxa"/>
            <w:gridSpan w:val="10"/>
            <w:tcBorders>
              <w:right w:val="single" w:sz="4" w:space="0" w:color="auto"/>
            </w:tcBorders>
          </w:tcPr>
          <w:p w14:paraId="787218B2" w14:textId="77777777" w:rsidR="002872E4" w:rsidRDefault="002872E4" w:rsidP="008546A7">
            <w:pPr>
              <w:pStyle w:val="CRCoverPage"/>
              <w:spacing w:after="0"/>
              <w:rPr>
                <w:noProof/>
                <w:sz w:val="8"/>
                <w:szCs w:val="8"/>
              </w:rPr>
            </w:pPr>
          </w:p>
        </w:tc>
      </w:tr>
      <w:tr w:rsidR="002872E4" w14:paraId="3E231ACE" w14:textId="77777777" w:rsidTr="008546A7">
        <w:tc>
          <w:tcPr>
            <w:tcW w:w="1843" w:type="dxa"/>
            <w:tcBorders>
              <w:left w:val="single" w:sz="4" w:space="0" w:color="auto"/>
            </w:tcBorders>
          </w:tcPr>
          <w:p w14:paraId="1224621F" w14:textId="77777777" w:rsidR="002872E4" w:rsidRDefault="002872E4" w:rsidP="008546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D4FE0E" w14:textId="77777777" w:rsidR="002872E4" w:rsidRDefault="002872E4" w:rsidP="008546A7">
            <w:pPr>
              <w:pStyle w:val="CRCoverPage"/>
              <w:spacing w:after="0"/>
              <w:ind w:left="100"/>
              <w:rPr>
                <w:noProof/>
              </w:rPr>
            </w:pPr>
            <w:fldSimple w:instr=" DOCPROPERTY  SourceIfWg  \* MERGEFORMAT ">
              <w:r>
                <w:rPr>
                  <w:noProof/>
                </w:rPr>
                <w:t>MCC TF160</w:t>
              </w:r>
            </w:fldSimple>
          </w:p>
        </w:tc>
      </w:tr>
      <w:tr w:rsidR="002872E4" w14:paraId="6AD78EB7" w14:textId="77777777" w:rsidTr="008546A7">
        <w:tc>
          <w:tcPr>
            <w:tcW w:w="1843" w:type="dxa"/>
            <w:tcBorders>
              <w:left w:val="single" w:sz="4" w:space="0" w:color="auto"/>
            </w:tcBorders>
          </w:tcPr>
          <w:p w14:paraId="63C821C2" w14:textId="77777777" w:rsidR="002872E4" w:rsidRDefault="002872E4" w:rsidP="008546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C3EFEA" w14:textId="38EE2159" w:rsidR="002872E4" w:rsidRDefault="00976BEC" w:rsidP="008546A7">
            <w:pPr>
              <w:pStyle w:val="CRCoverPage"/>
              <w:spacing w:after="0"/>
              <w:ind w:left="100"/>
              <w:rPr>
                <w:noProof/>
              </w:rPr>
            </w:pPr>
            <w:r>
              <w:t>R5</w:t>
            </w:r>
            <w:fldSimple w:instr=" DOCPROPERTY  SourceIfTsg  \* MERGEFORMAT "/>
          </w:p>
        </w:tc>
      </w:tr>
      <w:tr w:rsidR="002872E4" w14:paraId="0412492C" w14:textId="77777777" w:rsidTr="008546A7">
        <w:tc>
          <w:tcPr>
            <w:tcW w:w="1843" w:type="dxa"/>
            <w:tcBorders>
              <w:left w:val="single" w:sz="4" w:space="0" w:color="auto"/>
            </w:tcBorders>
          </w:tcPr>
          <w:p w14:paraId="6A8AF0D9" w14:textId="77777777" w:rsidR="002872E4" w:rsidRDefault="002872E4" w:rsidP="008546A7">
            <w:pPr>
              <w:pStyle w:val="CRCoverPage"/>
              <w:spacing w:after="0"/>
              <w:rPr>
                <w:b/>
                <w:i/>
                <w:noProof/>
                <w:sz w:val="8"/>
                <w:szCs w:val="8"/>
              </w:rPr>
            </w:pPr>
          </w:p>
        </w:tc>
        <w:tc>
          <w:tcPr>
            <w:tcW w:w="7797" w:type="dxa"/>
            <w:gridSpan w:val="10"/>
            <w:tcBorders>
              <w:right w:val="single" w:sz="4" w:space="0" w:color="auto"/>
            </w:tcBorders>
          </w:tcPr>
          <w:p w14:paraId="6F46A419" w14:textId="77777777" w:rsidR="002872E4" w:rsidRDefault="002872E4" w:rsidP="008546A7">
            <w:pPr>
              <w:pStyle w:val="CRCoverPage"/>
              <w:spacing w:after="0"/>
              <w:rPr>
                <w:noProof/>
                <w:sz w:val="8"/>
                <w:szCs w:val="8"/>
              </w:rPr>
            </w:pPr>
          </w:p>
        </w:tc>
      </w:tr>
      <w:tr w:rsidR="002872E4" w14:paraId="6C8A8F69" w14:textId="77777777" w:rsidTr="008546A7">
        <w:tc>
          <w:tcPr>
            <w:tcW w:w="1843" w:type="dxa"/>
            <w:tcBorders>
              <w:left w:val="single" w:sz="4" w:space="0" w:color="auto"/>
            </w:tcBorders>
          </w:tcPr>
          <w:p w14:paraId="4C8DDAA6" w14:textId="77777777" w:rsidR="002872E4" w:rsidRDefault="002872E4" w:rsidP="008546A7">
            <w:pPr>
              <w:pStyle w:val="CRCoverPage"/>
              <w:tabs>
                <w:tab w:val="right" w:pos="1759"/>
              </w:tabs>
              <w:spacing w:after="0"/>
              <w:rPr>
                <w:b/>
                <w:i/>
                <w:noProof/>
              </w:rPr>
            </w:pPr>
            <w:r>
              <w:rPr>
                <w:b/>
                <w:i/>
                <w:noProof/>
              </w:rPr>
              <w:t>Work item code:</w:t>
            </w:r>
          </w:p>
        </w:tc>
        <w:tc>
          <w:tcPr>
            <w:tcW w:w="3686" w:type="dxa"/>
            <w:gridSpan w:val="5"/>
            <w:shd w:val="pct30" w:color="FFFF00" w:fill="auto"/>
          </w:tcPr>
          <w:p w14:paraId="7909FEF3" w14:textId="77777777" w:rsidR="002872E4" w:rsidRDefault="002872E4" w:rsidP="008546A7">
            <w:pPr>
              <w:pStyle w:val="CRCoverPage"/>
              <w:spacing w:after="0"/>
              <w:ind w:left="100"/>
              <w:rPr>
                <w:noProof/>
              </w:rPr>
            </w:pPr>
            <w:fldSimple w:instr=" DOCPROPERTY  RelatedWis  \* MERGEFORMAT ">
              <w:r>
                <w:rPr>
                  <w:noProof/>
                </w:rPr>
                <w:t>TEI17_Test</w:t>
              </w:r>
            </w:fldSimple>
          </w:p>
        </w:tc>
        <w:tc>
          <w:tcPr>
            <w:tcW w:w="567" w:type="dxa"/>
            <w:tcBorders>
              <w:left w:val="nil"/>
            </w:tcBorders>
          </w:tcPr>
          <w:p w14:paraId="0F8698A8" w14:textId="77777777" w:rsidR="002872E4" w:rsidRDefault="002872E4" w:rsidP="008546A7">
            <w:pPr>
              <w:pStyle w:val="CRCoverPage"/>
              <w:spacing w:after="0"/>
              <w:ind w:right="100"/>
              <w:rPr>
                <w:noProof/>
              </w:rPr>
            </w:pPr>
          </w:p>
        </w:tc>
        <w:tc>
          <w:tcPr>
            <w:tcW w:w="1417" w:type="dxa"/>
            <w:gridSpan w:val="3"/>
            <w:tcBorders>
              <w:left w:val="nil"/>
            </w:tcBorders>
          </w:tcPr>
          <w:p w14:paraId="399B198F" w14:textId="77777777" w:rsidR="002872E4" w:rsidRDefault="002872E4" w:rsidP="008546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304317" w14:textId="77777777" w:rsidR="002872E4" w:rsidRDefault="002872E4" w:rsidP="008546A7">
            <w:pPr>
              <w:pStyle w:val="CRCoverPage"/>
              <w:spacing w:after="0"/>
              <w:ind w:left="100"/>
              <w:rPr>
                <w:noProof/>
              </w:rPr>
            </w:pPr>
            <w:fldSimple w:instr=" DOCPROPERTY  ResDate  \* MERGEFORMAT ">
              <w:r>
                <w:rPr>
                  <w:noProof/>
                </w:rPr>
                <w:t>2022-11-04</w:t>
              </w:r>
            </w:fldSimple>
          </w:p>
        </w:tc>
      </w:tr>
      <w:tr w:rsidR="002872E4" w14:paraId="0757F1E0" w14:textId="77777777" w:rsidTr="008546A7">
        <w:tc>
          <w:tcPr>
            <w:tcW w:w="1843" w:type="dxa"/>
            <w:tcBorders>
              <w:left w:val="single" w:sz="4" w:space="0" w:color="auto"/>
            </w:tcBorders>
          </w:tcPr>
          <w:p w14:paraId="1AACA8FB" w14:textId="77777777" w:rsidR="002872E4" w:rsidRDefault="002872E4" w:rsidP="008546A7">
            <w:pPr>
              <w:pStyle w:val="CRCoverPage"/>
              <w:spacing w:after="0"/>
              <w:rPr>
                <w:b/>
                <w:i/>
                <w:noProof/>
                <w:sz w:val="8"/>
                <w:szCs w:val="8"/>
              </w:rPr>
            </w:pPr>
          </w:p>
        </w:tc>
        <w:tc>
          <w:tcPr>
            <w:tcW w:w="1986" w:type="dxa"/>
            <w:gridSpan w:val="4"/>
          </w:tcPr>
          <w:p w14:paraId="6CDB6625" w14:textId="77777777" w:rsidR="002872E4" w:rsidRDefault="002872E4" w:rsidP="008546A7">
            <w:pPr>
              <w:pStyle w:val="CRCoverPage"/>
              <w:spacing w:after="0"/>
              <w:rPr>
                <w:noProof/>
                <w:sz w:val="8"/>
                <w:szCs w:val="8"/>
              </w:rPr>
            </w:pPr>
          </w:p>
        </w:tc>
        <w:tc>
          <w:tcPr>
            <w:tcW w:w="2267" w:type="dxa"/>
            <w:gridSpan w:val="2"/>
          </w:tcPr>
          <w:p w14:paraId="37EA85CA" w14:textId="77777777" w:rsidR="002872E4" w:rsidRDefault="002872E4" w:rsidP="008546A7">
            <w:pPr>
              <w:pStyle w:val="CRCoverPage"/>
              <w:spacing w:after="0"/>
              <w:rPr>
                <w:noProof/>
                <w:sz w:val="8"/>
                <w:szCs w:val="8"/>
              </w:rPr>
            </w:pPr>
          </w:p>
        </w:tc>
        <w:tc>
          <w:tcPr>
            <w:tcW w:w="1417" w:type="dxa"/>
            <w:gridSpan w:val="3"/>
          </w:tcPr>
          <w:p w14:paraId="3B1B6309" w14:textId="77777777" w:rsidR="002872E4" w:rsidRDefault="002872E4" w:rsidP="008546A7">
            <w:pPr>
              <w:pStyle w:val="CRCoverPage"/>
              <w:spacing w:after="0"/>
              <w:rPr>
                <w:noProof/>
                <w:sz w:val="8"/>
                <w:szCs w:val="8"/>
              </w:rPr>
            </w:pPr>
          </w:p>
        </w:tc>
        <w:tc>
          <w:tcPr>
            <w:tcW w:w="2127" w:type="dxa"/>
            <w:tcBorders>
              <w:right w:val="single" w:sz="4" w:space="0" w:color="auto"/>
            </w:tcBorders>
          </w:tcPr>
          <w:p w14:paraId="24B32324" w14:textId="77777777" w:rsidR="002872E4" w:rsidRDefault="002872E4" w:rsidP="008546A7">
            <w:pPr>
              <w:pStyle w:val="CRCoverPage"/>
              <w:spacing w:after="0"/>
              <w:rPr>
                <w:noProof/>
                <w:sz w:val="8"/>
                <w:szCs w:val="8"/>
              </w:rPr>
            </w:pPr>
          </w:p>
        </w:tc>
      </w:tr>
      <w:tr w:rsidR="002872E4" w14:paraId="6BEF73DA" w14:textId="77777777" w:rsidTr="008546A7">
        <w:trPr>
          <w:cantSplit/>
        </w:trPr>
        <w:tc>
          <w:tcPr>
            <w:tcW w:w="1843" w:type="dxa"/>
            <w:tcBorders>
              <w:left w:val="single" w:sz="4" w:space="0" w:color="auto"/>
            </w:tcBorders>
          </w:tcPr>
          <w:p w14:paraId="53E6D107" w14:textId="77777777" w:rsidR="002872E4" w:rsidRDefault="002872E4" w:rsidP="008546A7">
            <w:pPr>
              <w:pStyle w:val="CRCoverPage"/>
              <w:tabs>
                <w:tab w:val="right" w:pos="1759"/>
              </w:tabs>
              <w:spacing w:after="0"/>
              <w:rPr>
                <w:b/>
                <w:i/>
                <w:noProof/>
              </w:rPr>
            </w:pPr>
            <w:r>
              <w:rPr>
                <w:b/>
                <w:i/>
                <w:noProof/>
              </w:rPr>
              <w:t>Category:</w:t>
            </w:r>
          </w:p>
        </w:tc>
        <w:tc>
          <w:tcPr>
            <w:tcW w:w="851" w:type="dxa"/>
            <w:shd w:val="pct30" w:color="FFFF00" w:fill="auto"/>
          </w:tcPr>
          <w:p w14:paraId="58EDCB4A" w14:textId="77777777" w:rsidR="002872E4" w:rsidRDefault="002872E4" w:rsidP="008546A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59CB63E" w14:textId="77777777" w:rsidR="002872E4" w:rsidRDefault="002872E4" w:rsidP="008546A7">
            <w:pPr>
              <w:pStyle w:val="CRCoverPage"/>
              <w:spacing w:after="0"/>
              <w:rPr>
                <w:noProof/>
              </w:rPr>
            </w:pPr>
          </w:p>
        </w:tc>
        <w:tc>
          <w:tcPr>
            <w:tcW w:w="1417" w:type="dxa"/>
            <w:gridSpan w:val="3"/>
            <w:tcBorders>
              <w:left w:val="nil"/>
            </w:tcBorders>
          </w:tcPr>
          <w:p w14:paraId="580832A0" w14:textId="77777777" w:rsidR="002872E4" w:rsidRDefault="002872E4" w:rsidP="008546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8B169D" w14:textId="77777777" w:rsidR="002872E4" w:rsidRDefault="002872E4" w:rsidP="008546A7">
            <w:pPr>
              <w:pStyle w:val="CRCoverPage"/>
              <w:spacing w:after="0"/>
              <w:ind w:left="100"/>
              <w:rPr>
                <w:noProof/>
              </w:rPr>
            </w:pPr>
            <w:fldSimple w:instr=" DOCPROPERTY  Release  \* MERGEFORMAT ">
              <w:r>
                <w:rPr>
                  <w:noProof/>
                </w:rPr>
                <w:t>Rel-17</w:t>
              </w:r>
            </w:fldSimple>
          </w:p>
        </w:tc>
      </w:tr>
      <w:tr w:rsidR="002872E4" w14:paraId="26551897" w14:textId="77777777" w:rsidTr="008546A7">
        <w:tc>
          <w:tcPr>
            <w:tcW w:w="1843" w:type="dxa"/>
            <w:tcBorders>
              <w:left w:val="single" w:sz="4" w:space="0" w:color="auto"/>
              <w:bottom w:val="single" w:sz="4" w:space="0" w:color="auto"/>
            </w:tcBorders>
          </w:tcPr>
          <w:p w14:paraId="5C3C64D6" w14:textId="77777777" w:rsidR="002872E4" w:rsidRDefault="002872E4" w:rsidP="008546A7">
            <w:pPr>
              <w:pStyle w:val="CRCoverPage"/>
              <w:spacing w:after="0"/>
              <w:rPr>
                <w:b/>
                <w:i/>
                <w:noProof/>
              </w:rPr>
            </w:pPr>
          </w:p>
        </w:tc>
        <w:tc>
          <w:tcPr>
            <w:tcW w:w="4677" w:type="dxa"/>
            <w:gridSpan w:val="8"/>
            <w:tcBorders>
              <w:bottom w:val="single" w:sz="4" w:space="0" w:color="auto"/>
            </w:tcBorders>
          </w:tcPr>
          <w:p w14:paraId="13F53C4A" w14:textId="77777777" w:rsidR="002872E4" w:rsidRDefault="002872E4" w:rsidP="008546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168E7E" w14:textId="77777777" w:rsidR="002872E4" w:rsidRDefault="002872E4" w:rsidP="008546A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6546AC" w14:textId="77777777" w:rsidR="002872E4" w:rsidRPr="007C2097" w:rsidRDefault="002872E4" w:rsidP="008546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872E4" w14:paraId="7F4746FF" w14:textId="77777777" w:rsidTr="008546A7">
        <w:tc>
          <w:tcPr>
            <w:tcW w:w="1843" w:type="dxa"/>
          </w:tcPr>
          <w:p w14:paraId="299D261C" w14:textId="77777777" w:rsidR="002872E4" w:rsidRDefault="002872E4" w:rsidP="008546A7">
            <w:pPr>
              <w:pStyle w:val="CRCoverPage"/>
              <w:spacing w:after="0"/>
              <w:rPr>
                <w:b/>
                <w:i/>
                <w:noProof/>
                <w:sz w:val="8"/>
                <w:szCs w:val="8"/>
              </w:rPr>
            </w:pPr>
          </w:p>
        </w:tc>
        <w:tc>
          <w:tcPr>
            <w:tcW w:w="7797" w:type="dxa"/>
            <w:gridSpan w:val="10"/>
          </w:tcPr>
          <w:p w14:paraId="0CCBBE11" w14:textId="77777777" w:rsidR="002872E4" w:rsidRDefault="002872E4" w:rsidP="008546A7">
            <w:pPr>
              <w:pStyle w:val="CRCoverPage"/>
              <w:spacing w:after="0"/>
              <w:rPr>
                <w:noProof/>
                <w:sz w:val="8"/>
                <w:szCs w:val="8"/>
              </w:rPr>
            </w:pPr>
          </w:p>
        </w:tc>
      </w:tr>
      <w:tr w:rsidR="002872E4" w14:paraId="78FEB395" w14:textId="77777777" w:rsidTr="008546A7">
        <w:tc>
          <w:tcPr>
            <w:tcW w:w="2694" w:type="dxa"/>
            <w:gridSpan w:val="2"/>
            <w:tcBorders>
              <w:top w:val="single" w:sz="4" w:space="0" w:color="auto"/>
              <w:left w:val="single" w:sz="4" w:space="0" w:color="auto"/>
            </w:tcBorders>
          </w:tcPr>
          <w:p w14:paraId="6C7BA702" w14:textId="77777777" w:rsidR="002872E4" w:rsidRDefault="002872E4" w:rsidP="008546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F107B6" w14:textId="2AE08C0C" w:rsidR="002872E4" w:rsidRDefault="004B2251" w:rsidP="008546A7">
            <w:pPr>
              <w:pStyle w:val="CRCoverPage"/>
              <w:spacing w:after="0"/>
              <w:ind w:left="100"/>
              <w:rPr>
                <w:noProof/>
              </w:rPr>
            </w:pPr>
            <w:r>
              <w:rPr>
                <w:noProof/>
              </w:rPr>
              <w:t xml:space="preserve">Rel-17 ASN.1 of TS 36.331 has recently been declared frozen by 3GPP. </w:t>
            </w:r>
            <w:r w:rsidR="00BD24F9">
              <w:rPr>
                <w:noProof/>
              </w:rPr>
              <w:t xml:space="preserve">There is a need to prepare TS 36.508 </w:t>
            </w:r>
            <w:r>
              <w:rPr>
                <w:noProof/>
              </w:rPr>
              <w:t>for Rel-17 conformance test</w:t>
            </w:r>
            <w:r w:rsidR="00BD24F9">
              <w:rPr>
                <w:noProof/>
              </w:rPr>
              <w:t xml:space="preserve"> specification</w:t>
            </w:r>
            <w:r>
              <w:rPr>
                <w:noProof/>
              </w:rPr>
              <w:t>.</w:t>
            </w:r>
          </w:p>
          <w:p w14:paraId="5EC2FA06" w14:textId="27D985DC" w:rsidR="004B2251" w:rsidRDefault="004B2251" w:rsidP="008546A7">
            <w:pPr>
              <w:pStyle w:val="CRCoverPage"/>
              <w:spacing w:after="0"/>
              <w:ind w:left="100"/>
              <w:rPr>
                <w:noProof/>
              </w:rPr>
            </w:pPr>
          </w:p>
        </w:tc>
      </w:tr>
      <w:tr w:rsidR="002872E4" w14:paraId="70EB1847" w14:textId="77777777" w:rsidTr="008546A7">
        <w:tc>
          <w:tcPr>
            <w:tcW w:w="2694" w:type="dxa"/>
            <w:gridSpan w:val="2"/>
            <w:tcBorders>
              <w:left w:val="single" w:sz="4" w:space="0" w:color="auto"/>
            </w:tcBorders>
          </w:tcPr>
          <w:p w14:paraId="5E3C618C" w14:textId="77777777" w:rsidR="002872E4" w:rsidRDefault="002872E4" w:rsidP="008546A7">
            <w:pPr>
              <w:pStyle w:val="CRCoverPage"/>
              <w:spacing w:after="0"/>
              <w:rPr>
                <w:b/>
                <w:i/>
                <w:noProof/>
                <w:sz w:val="8"/>
                <w:szCs w:val="8"/>
              </w:rPr>
            </w:pPr>
          </w:p>
        </w:tc>
        <w:tc>
          <w:tcPr>
            <w:tcW w:w="6946" w:type="dxa"/>
            <w:gridSpan w:val="9"/>
            <w:tcBorders>
              <w:right w:val="single" w:sz="4" w:space="0" w:color="auto"/>
            </w:tcBorders>
          </w:tcPr>
          <w:p w14:paraId="4D7732F7" w14:textId="77777777" w:rsidR="002872E4" w:rsidRDefault="002872E4" w:rsidP="008546A7">
            <w:pPr>
              <w:pStyle w:val="CRCoverPage"/>
              <w:spacing w:after="0"/>
              <w:rPr>
                <w:noProof/>
                <w:sz w:val="8"/>
                <w:szCs w:val="8"/>
              </w:rPr>
            </w:pPr>
          </w:p>
        </w:tc>
      </w:tr>
      <w:tr w:rsidR="002872E4" w14:paraId="1D812E8B" w14:textId="77777777" w:rsidTr="008546A7">
        <w:tc>
          <w:tcPr>
            <w:tcW w:w="2694" w:type="dxa"/>
            <w:gridSpan w:val="2"/>
            <w:tcBorders>
              <w:left w:val="single" w:sz="4" w:space="0" w:color="auto"/>
            </w:tcBorders>
          </w:tcPr>
          <w:p w14:paraId="060F40E0" w14:textId="77777777" w:rsidR="002872E4" w:rsidRDefault="002872E4" w:rsidP="008546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7DA16" w14:textId="3B069136" w:rsidR="002872E4" w:rsidRDefault="00BD24F9" w:rsidP="008546A7">
            <w:pPr>
              <w:pStyle w:val="CRCoverPage"/>
              <w:spacing w:after="0"/>
              <w:ind w:left="100"/>
              <w:rPr>
                <w:noProof/>
              </w:rPr>
            </w:pPr>
            <w:r>
              <w:rPr>
                <w:noProof/>
              </w:rPr>
              <w:t>Updated the default content of E-UTRA system information messages to reflect the new mandatory IEs added in Rel-17.</w:t>
            </w:r>
          </w:p>
          <w:p w14:paraId="12388634" w14:textId="053955A9" w:rsidR="00BD24F9" w:rsidRDefault="00BD24F9" w:rsidP="008546A7">
            <w:pPr>
              <w:pStyle w:val="CRCoverPage"/>
              <w:spacing w:after="0"/>
              <w:ind w:left="100"/>
              <w:rPr>
                <w:noProof/>
              </w:rPr>
            </w:pPr>
          </w:p>
        </w:tc>
      </w:tr>
      <w:tr w:rsidR="002872E4" w14:paraId="2D7B9F78" w14:textId="77777777" w:rsidTr="008546A7">
        <w:tc>
          <w:tcPr>
            <w:tcW w:w="2694" w:type="dxa"/>
            <w:gridSpan w:val="2"/>
            <w:tcBorders>
              <w:left w:val="single" w:sz="4" w:space="0" w:color="auto"/>
            </w:tcBorders>
          </w:tcPr>
          <w:p w14:paraId="7FE34011" w14:textId="77777777" w:rsidR="002872E4" w:rsidRDefault="002872E4" w:rsidP="008546A7">
            <w:pPr>
              <w:pStyle w:val="CRCoverPage"/>
              <w:spacing w:after="0"/>
              <w:rPr>
                <w:b/>
                <w:i/>
                <w:noProof/>
                <w:sz w:val="8"/>
                <w:szCs w:val="8"/>
              </w:rPr>
            </w:pPr>
          </w:p>
        </w:tc>
        <w:tc>
          <w:tcPr>
            <w:tcW w:w="6946" w:type="dxa"/>
            <w:gridSpan w:val="9"/>
            <w:tcBorders>
              <w:right w:val="single" w:sz="4" w:space="0" w:color="auto"/>
            </w:tcBorders>
          </w:tcPr>
          <w:p w14:paraId="4C1DC782" w14:textId="77777777" w:rsidR="002872E4" w:rsidRDefault="002872E4" w:rsidP="008546A7">
            <w:pPr>
              <w:pStyle w:val="CRCoverPage"/>
              <w:spacing w:after="0"/>
              <w:rPr>
                <w:noProof/>
                <w:sz w:val="8"/>
                <w:szCs w:val="8"/>
              </w:rPr>
            </w:pPr>
          </w:p>
        </w:tc>
      </w:tr>
      <w:tr w:rsidR="002872E4" w14:paraId="6E452262" w14:textId="77777777" w:rsidTr="008546A7">
        <w:tc>
          <w:tcPr>
            <w:tcW w:w="2694" w:type="dxa"/>
            <w:gridSpan w:val="2"/>
            <w:tcBorders>
              <w:left w:val="single" w:sz="4" w:space="0" w:color="auto"/>
              <w:bottom w:val="single" w:sz="4" w:space="0" w:color="auto"/>
            </w:tcBorders>
          </w:tcPr>
          <w:p w14:paraId="7AA17EE1" w14:textId="77777777" w:rsidR="002872E4" w:rsidRDefault="002872E4" w:rsidP="008546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8D7819" w14:textId="2931B387" w:rsidR="002872E4" w:rsidRDefault="004B2251" w:rsidP="008546A7">
            <w:pPr>
              <w:pStyle w:val="CRCoverPage"/>
              <w:spacing w:after="0"/>
              <w:ind w:left="100"/>
              <w:rPr>
                <w:noProof/>
              </w:rPr>
            </w:pPr>
            <w:r>
              <w:rPr>
                <w:noProof/>
              </w:rPr>
              <w:t>TS 36.508 will not be ready for Rel-17 conformance test specification.</w:t>
            </w:r>
          </w:p>
        </w:tc>
      </w:tr>
      <w:tr w:rsidR="002872E4" w14:paraId="6E6EC8F2" w14:textId="77777777" w:rsidTr="008546A7">
        <w:tc>
          <w:tcPr>
            <w:tcW w:w="2694" w:type="dxa"/>
            <w:gridSpan w:val="2"/>
          </w:tcPr>
          <w:p w14:paraId="6D44F87E" w14:textId="77777777" w:rsidR="002872E4" w:rsidRDefault="002872E4" w:rsidP="008546A7">
            <w:pPr>
              <w:pStyle w:val="CRCoverPage"/>
              <w:spacing w:after="0"/>
              <w:rPr>
                <w:b/>
                <w:i/>
                <w:noProof/>
                <w:sz w:val="8"/>
                <w:szCs w:val="8"/>
              </w:rPr>
            </w:pPr>
          </w:p>
        </w:tc>
        <w:tc>
          <w:tcPr>
            <w:tcW w:w="6946" w:type="dxa"/>
            <w:gridSpan w:val="9"/>
          </w:tcPr>
          <w:p w14:paraId="09FDF363" w14:textId="77777777" w:rsidR="002872E4" w:rsidRDefault="002872E4" w:rsidP="008546A7">
            <w:pPr>
              <w:pStyle w:val="CRCoverPage"/>
              <w:spacing w:after="0"/>
              <w:rPr>
                <w:noProof/>
                <w:sz w:val="8"/>
                <w:szCs w:val="8"/>
              </w:rPr>
            </w:pPr>
          </w:p>
        </w:tc>
      </w:tr>
      <w:tr w:rsidR="002872E4" w14:paraId="60890145" w14:textId="77777777" w:rsidTr="008546A7">
        <w:tc>
          <w:tcPr>
            <w:tcW w:w="2694" w:type="dxa"/>
            <w:gridSpan w:val="2"/>
            <w:tcBorders>
              <w:top w:val="single" w:sz="4" w:space="0" w:color="auto"/>
              <w:left w:val="single" w:sz="4" w:space="0" w:color="auto"/>
            </w:tcBorders>
          </w:tcPr>
          <w:p w14:paraId="2B1FDDA8" w14:textId="77777777" w:rsidR="002872E4" w:rsidRDefault="002872E4" w:rsidP="008546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8745AF" w14:textId="3E4AAFA4" w:rsidR="002872E4" w:rsidRDefault="004B2251" w:rsidP="008546A7">
            <w:pPr>
              <w:pStyle w:val="CRCoverPage"/>
              <w:spacing w:after="0"/>
              <w:ind w:left="100"/>
              <w:rPr>
                <w:noProof/>
              </w:rPr>
            </w:pPr>
            <w:r>
              <w:rPr>
                <w:noProof/>
              </w:rPr>
              <w:t>4.4.3.2</w:t>
            </w:r>
          </w:p>
        </w:tc>
      </w:tr>
      <w:tr w:rsidR="002872E4" w14:paraId="4F949ECA" w14:textId="77777777" w:rsidTr="008546A7">
        <w:tc>
          <w:tcPr>
            <w:tcW w:w="2694" w:type="dxa"/>
            <w:gridSpan w:val="2"/>
            <w:tcBorders>
              <w:left w:val="single" w:sz="4" w:space="0" w:color="auto"/>
            </w:tcBorders>
          </w:tcPr>
          <w:p w14:paraId="0302A4D7" w14:textId="77777777" w:rsidR="002872E4" w:rsidRDefault="002872E4" w:rsidP="008546A7">
            <w:pPr>
              <w:pStyle w:val="CRCoverPage"/>
              <w:spacing w:after="0"/>
              <w:rPr>
                <w:b/>
                <w:i/>
                <w:noProof/>
                <w:sz w:val="8"/>
                <w:szCs w:val="8"/>
              </w:rPr>
            </w:pPr>
          </w:p>
        </w:tc>
        <w:tc>
          <w:tcPr>
            <w:tcW w:w="6946" w:type="dxa"/>
            <w:gridSpan w:val="9"/>
            <w:tcBorders>
              <w:right w:val="single" w:sz="4" w:space="0" w:color="auto"/>
            </w:tcBorders>
          </w:tcPr>
          <w:p w14:paraId="177A72D9" w14:textId="77777777" w:rsidR="002872E4" w:rsidRDefault="002872E4" w:rsidP="008546A7">
            <w:pPr>
              <w:pStyle w:val="CRCoverPage"/>
              <w:spacing w:after="0"/>
              <w:rPr>
                <w:noProof/>
                <w:sz w:val="8"/>
                <w:szCs w:val="8"/>
              </w:rPr>
            </w:pPr>
          </w:p>
        </w:tc>
      </w:tr>
      <w:tr w:rsidR="002872E4" w14:paraId="36150721" w14:textId="77777777" w:rsidTr="008546A7">
        <w:tc>
          <w:tcPr>
            <w:tcW w:w="2694" w:type="dxa"/>
            <w:gridSpan w:val="2"/>
            <w:tcBorders>
              <w:left w:val="single" w:sz="4" w:space="0" w:color="auto"/>
            </w:tcBorders>
          </w:tcPr>
          <w:p w14:paraId="139C7F75" w14:textId="77777777" w:rsidR="002872E4" w:rsidRDefault="002872E4" w:rsidP="008546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D25756" w14:textId="77777777" w:rsidR="002872E4" w:rsidRDefault="002872E4" w:rsidP="008546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D620D" w14:textId="77777777" w:rsidR="002872E4" w:rsidRDefault="002872E4" w:rsidP="008546A7">
            <w:pPr>
              <w:pStyle w:val="CRCoverPage"/>
              <w:spacing w:after="0"/>
              <w:jc w:val="center"/>
              <w:rPr>
                <w:b/>
                <w:caps/>
                <w:noProof/>
              </w:rPr>
            </w:pPr>
            <w:r>
              <w:rPr>
                <w:b/>
                <w:caps/>
                <w:noProof/>
              </w:rPr>
              <w:t>N</w:t>
            </w:r>
          </w:p>
        </w:tc>
        <w:tc>
          <w:tcPr>
            <w:tcW w:w="2977" w:type="dxa"/>
            <w:gridSpan w:val="4"/>
          </w:tcPr>
          <w:p w14:paraId="7C573E19" w14:textId="77777777" w:rsidR="002872E4" w:rsidRDefault="002872E4" w:rsidP="008546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F639D2" w14:textId="77777777" w:rsidR="002872E4" w:rsidRDefault="002872E4" w:rsidP="008546A7">
            <w:pPr>
              <w:pStyle w:val="CRCoverPage"/>
              <w:spacing w:after="0"/>
              <w:ind w:left="99"/>
              <w:rPr>
                <w:noProof/>
              </w:rPr>
            </w:pPr>
          </w:p>
        </w:tc>
      </w:tr>
      <w:tr w:rsidR="002872E4" w14:paraId="09D08A79" w14:textId="77777777" w:rsidTr="008546A7">
        <w:tc>
          <w:tcPr>
            <w:tcW w:w="2694" w:type="dxa"/>
            <w:gridSpan w:val="2"/>
            <w:tcBorders>
              <w:left w:val="single" w:sz="4" w:space="0" w:color="auto"/>
            </w:tcBorders>
          </w:tcPr>
          <w:p w14:paraId="5FBF4EA9" w14:textId="77777777" w:rsidR="002872E4" w:rsidRDefault="002872E4" w:rsidP="008546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3982C9" w14:textId="77777777" w:rsidR="002872E4" w:rsidRDefault="002872E4" w:rsidP="00854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273F" w14:textId="780484D5" w:rsidR="002872E4" w:rsidRDefault="00976BEC" w:rsidP="008546A7">
            <w:pPr>
              <w:pStyle w:val="CRCoverPage"/>
              <w:spacing w:after="0"/>
              <w:jc w:val="center"/>
              <w:rPr>
                <w:b/>
                <w:caps/>
                <w:noProof/>
              </w:rPr>
            </w:pPr>
            <w:r>
              <w:rPr>
                <w:b/>
                <w:caps/>
                <w:noProof/>
              </w:rPr>
              <w:t>X</w:t>
            </w:r>
          </w:p>
        </w:tc>
        <w:tc>
          <w:tcPr>
            <w:tcW w:w="2977" w:type="dxa"/>
            <w:gridSpan w:val="4"/>
          </w:tcPr>
          <w:p w14:paraId="49FD67A4" w14:textId="77777777" w:rsidR="002872E4" w:rsidRDefault="002872E4" w:rsidP="008546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7DCA8F" w14:textId="77777777" w:rsidR="002872E4" w:rsidRDefault="002872E4" w:rsidP="008546A7">
            <w:pPr>
              <w:pStyle w:val="CRCoverPage"/>
              <w:spacing w:after="0"/>
              <w:ind w:left="99"/>
              <w:rPr>
                <w:noProof/>
              </w:rPr>
            </w:pPr>
            <w:r>
              <w:rPr>
                <w:noProof/>
              </w:rPr>
              <w:t xml:space="preserve">TS/TR ... CR ... </w:t>
            </w:r>
          </w:p>
        </w:tc>
      </w:tr>
      <w:tr w:rsidR="002872E4" w14:paraId="6137FC68" w14:textId="77777777" w:rsidTr="008546A7">
        <w:tc>
          <w:tcPr>
            <w:tcW w:w="2694" w:type="dxa"/>
            <w:gridSpan w:val="2"/>
            <w:tcBorders>
              <w:left w:val="single" w:sz="4" w:space="0" w:color="auto"/>
            </w:tcBorders>
          </w:tcPr>
          <w:p w14:paraId="205CF21D" w14:textId="77777777" w:rsidR="002872E4" w:rsidRDefault="002872E4" w:rsidP="008546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C1182E" w14:textId="77777777" w:rsidR="002872E4" w:rsidRDefault="002872E4" w:rsidP="00854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967CB" w14:textId="01839045" w:rsidR="002872E4" w:rsidRDefault="00976BEC" w:rsidP="008546A7">
            <w:pPr>
              <w:pStyle w:val="CRCoverPage"/>
              <w:spacing w:after="0"/>
              <w:jc w:val="center"/>
              <w:rPr>
                <w:b/>
                <w:caps/>
                <w:noProof/>
              </w:rPr>
            </w:pPr>
            <w:r>
              <w:rPr>
                <w:b/>
                <w:caps/>
                <w:noProof/>
              </w:rPr>
              <w:t>X</w:t>
            </w:r>
          </w:p>
        </w:tc>
        <w:tc>
          <w:tcPr>
            <w:tcW w:w="2977" w:type="dxa"/>
            <w:gridSpan w:val="4"/>
          </w:tcPr>
          <w:p w14:paraId="539F8A5F" w14:textId="77777777" w:rsidR="002872E4" w:rsidRDefault="002872E4" w:rsidP="008546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8C3E1F" w14:textId="77777777" w:rsidR="002872E4" w:rsidRDefault="002872E4" w:rsidP="008546A7">
            <w:pPr>
              <w:pStyle w:val="CRCoverPage"/>
              <w:spacing w:after="0"/>
              <w:ind w:left="99"/>
              <w:rPr>
                <w:noProof/>
              </w:rPr>
            </w:pPr>
            <w:r>
              <w:rPr>
                <w:noProof/>
              </w:rPr>
              <w:t xml:space="preserve">TS/TR ... CR ... </w:t>
            </w:r>
          </w:p>
        </w:tc>
      </w:tr>
      <w:tr w:rsidR="002872E4" w14:paraId="478E75BD" w14:textId="77777777" w:rsidTr="008546A7">
        <w:tc>
          <w:tcPr>
            <w:tcW w:w="2694" w:type="dxa"/>
            <w:gridSpan w:val="2"/>
            <w:tcBorders>
              <w:left w:val="single" w:sz="4" w:space="0" w:color="auto"/>
            </w:tcBorders>
          </w:tcPr>
          <w:p w14:paraId="3BDB171F" w14:textId="77777777" w:rsidR="002872E4" w:rsidRDefault="002872E4" w:rsidP="008546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12C4F8" w14:textId="77777777" w:rsidR="002872E4" w:rsidRDefault="002872E4" w:rsidP="00854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B4D96" w14:textId="0ED90A71" w:rsidR="002872E4" w:rsidRDefault="00976BEC" w:rsidP="008546A7">
            <w:pPr>
              <w:pStyle w:val="CRCoverPage"/>
              <w:spacing w:after="0"/>
              <w:jc w:val="center"/>
              <w:rPr>
                <w:b/>
                <w:caps/>
                <w:noProof/>
              </w:rPr>
            </w:pPr>
            <w:r>
              <w:rPr>
                <w:b/>
                <w:caps/>
                <w:noProof/>
              </w:rPr>
              <w:t>X</w:t>
            </w:r>
          </w:p>
        </w:tc>
        <w:tc>
          <w:tcPr>
            <w:tcW w:w="2977" w:type="dxa"/>
            <w:gridSpan w:val="4"/>
          </w:tcPr>
          <w:p w14:paraId="287C581F" w14:textId="77777777" w:rsidR="002872E4" w:rsidRDefault="002872E4" w:rsidP="008546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4D7501" w14:textId="77777777" w:rsidR="002872E4" w:rsidRDefault="002872E4" w:rsidP="008546A7">
            <w:pPr>
              <w:pStyle w:val="CRCoverPage"/>
              <w:spacing w:after="0"/>
              <w:ind w:left="99"/>
              <w:rPr>
                <w:noProof/>
              </w:rPr>
            </w:pPr>
            <w:r>
              <w:rPr>
                <w:noProof/>
              </w:rPr>
              <w:t xml:space="preserve">TS/TR ... CR ... </w:t>
            </w:r>
          </w:p>
        </w:tc>
      </w:tr>
      <w:tr w:rsidR="002872E4" w14:paraId="06267299" w14:textId="77777777" w:rsidTr="008546A7">
        <w:tc>
          <w:tcPr>
            <w:tcW w:w="2694" w:type="dxa"/>
            <w:gridSpan w:val="2"/>
            <w:tcBorders>
              <w:left w:val="single" w:sz="4" w:space="0" w:color="auto"/>
            </w:tcBorders>
          </w:tcPr>
          <w:p w14:paraId="3F47AD5A" w14:textId="77777777" w:rsidR="002872E4" w:rsidRDefault="002872E4" w:rsidP="008546A7">
            <w:pPr>
              <w:pStyle w:val="CRCoverPage"/>
              <w:spacing w:after="0"/>
              <w:rPr>
                <w:b/>
                <w:i/>
                <w:noProof/>
              </w:rPr>
            </w:pPr>
          </w:p>
        </w:tc>
        <w:tc>
          <w:tcPr>
            <w:tcW w:w="6946" w:type="dxa"/>
            <w:gridSpan w:val="9"/>
            <w:tcBorders>
              <w:right w:val="single" w:sz="4" w:space="0" w:color="auto"/>
            </w:tcBorders>
          </w:tcPr>
          <w:p w14:paraId="3BD2196E" w14:textId="77777777" w:rsidR="002872E4" w:rsidRDefault="002872E4" w:rsidP="008546A7">
            <w:pPr>
              <w:pStyle w:val="CRCoverPage"/>
              <w:spacing w:after="0"/>
              <w:rPr>
                <w:noProof/>
              </w:rPr>
            </w:pPr>
          </w:p>
        </w:tc>
      </w:tr>
      <w:tr w:rsidR="002872E4" w14:paraId="72550EB0" w14:textId="77777777" w:rsidTr="008546A7">
        <w:tc>
          <w:tcPr>
            <w:tcW w:w="2694" w:type="dxa"/>
            <w:gridSpan w:val="2"/>
            <w:tcBorders>
              <w:left w:val="single" w:sz="4" w:space="0" w:color="auto"/>
              <w:bottom w:val="single" w:sz="4" w:space="0" w:color="auto"/>
            </w:tcBorders>
          </w:tcPr>
          <w:p w14:paraId="0C06FEB3" w14:textId="77777777" w:rsidR="002872E4" w:rsidRDefault="002872E4" w:rsidP="008546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65C577" w14:textId="77777777" w:rsidR="002872E4" w:rsidRDefault="002872E4" w:rsidP="008546A7">
            <w:pPr>
              <w:pStyle w:val="CRCoverPage"/>
              <w:spacing w:after="0"/>
              <w:ind w:left="100"/>
              <w:rPr>
                <w:noProof/>
              </w:rPr>
            </w:pPr>
          </w:p>
        </w:tc>
      </w:tr>
      <w:tr w:rsidR="002872E4" w:rsidRPr="008863B9" w14:paraId="554BF633" w14:textId="77777777" w:rsidTr="008546A7">
        <w:tc>
          <w:tcPr>
            <w:tcW w:w="2694" w:type="dxa"/>
            <w:gridSpan w:val="2"/>
            <w:tcBorders>
              <w:top w:val="single" w:sz="4" w:space="0" w:color="auto"/>
              <w:bottom w:val="single" w:sz="4" w:space="0" w:color="auto"/>
            </w:tcBorders>
          </w:tcPr>
          <w:p w14:paraId="44217970" w14:textId="77777777" w:rsidR="002872E4" w:rsidRPr="008863B9" w:rsidRDefault="002872E4" w:rsidP="008546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3C8F22" w14:textId="77777777" w:rsidR="002872E4" w:rsidRPr="008863B9" w:rsidRDefault="002872E4" w:rsidP="008546A7">
            <w:pPr>
              <w:pStyle w:val="CRCoverPage"/>
              <w:spacing w:after="0"/>
              <w:ind w:left="100"/>
              <w:rPr>
                <w:noProof/>
                <w:sz w:val="8"/>
                <w:szCs w:val="8"/>
              </w:rPr>
            </w:pPr>
          </w:p>
        </w:tc>
      </w:tr>
      <w:tr w:rsidR="002872E4" w14:paraId="6BC51B95" w14:textId="77777777" w:rsidTr="008546A7">
        <w:tc>
          <w:tcPr>
            <w:tcW w:w="2694" w:type="dxa"/>
            <w:gridSpan w:val="2"/>
            <w:tcBorders>
              <w:top w:val="single" w:sz="4" w:space="0" w:color="auto"/>
              <w:left w:val="single" w:sz="4" w:space="0" w:color="auto"/>
              <w:bottom w:val="single" w:sz="4" w:space="0" w:color="auto"/>
            </w:tcBorders>
          </w:tcPr>
          <w:p w14:paraId="5E30DD1D" w14:textId="77777777" w:rsidR="002872E4" w:rsidRDefault="002872E4" w:rsidP="008546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9F9288" w14:textId="77777777" w:rsidR="002872E4" w:rsidRDefault="002872E4" w:rsidP="008546A7">
            <w:pPr>
              <w:pStyle w:val="CRCoverPage"/>
              <w:spacing w:after="0"/>
              <w:ind w:left="100"/>
              <w:rPr>
                <w:noProof/>
              </w:rPr>
            </w:pPr>
          </w:p>
        </w:tc>
      </w:tr>
    </w:tbl>
    <w:p w14:paraId="03C01B78" w14:textId="77777777" w:rsidR="002872E4" w:rsidRDefault="002872E4" w:rsidP="002872E4">
      <w:pPr>
        <w:pStyle w:val="CRCoverPage"/>
        <w:spacing w:after="0"/>
        <w:rPr>
          <w:noProof/>
          <w:sz w:val="8"/>
          <w:szCs w:val="8"/>
        </w:rPr>
      </w:pPr>
    </w:p>
    <w:p w14:paraId="7BEA7347" w14:textId="77777777" w:rsidR="002872E4" w:rsidRDefault="002872E4" w:rsidP="002872E4">
      <w:pPr>
        <w:rPr>
          <w:noProof/>
        </w:rPr>
        <w:sectPr w:rsidR="002872E4">
          <w:headerReference w:type="even" r:id="rId11"/>
          <w:footnotePr>
            <w:numRestart w:val="eachSect"/>
          </w:footnotePr>
          <w:pgSz w:w="11907" w:h="16840" w:code="9"/>
          <w:pgMar w:top="1418" w:right="1134" w:bottom="1134" w:left="1134" w:header="680" w:footer="567" w:gutter="0"/>
          <w:cols w:space="720"/>
        </w:sectPr>
      </w:pPr>
    </w:p>
    <w:p w14:paraId="4E980A04" w14:textId="77777777" w:rsidR="00657339" w:rsidRPr="00992F46" w:rsidRDefault="00657339" w:rsidP="00657339">
      <w:pPr>
        <w:pStyle w:val="Heading4"/>
      </w:pPr>
      <w:r w:rsidRPr="00992F46">
        <w:lastRenderedPageBreak/>
        <w:t>4.4.3.2</w:t>
      </w:r>
      <w:r w:rsidRPr="00992F46">
        <w:tab/>
        <w:t>Common contents of system information messages</w:t>
      </w:r>
      <w:bookmarkEnd w:id="0"/>
      <w:bookmarkEnd w:id="1"/>
      <w:bookmarkEnd w:id="2"/>
      <w:bookmarkEnd w:id="3"/>
      <w:bookmarkEnd w:id="4"/>
      <w:bookmarkEnd w:id="5"/>
      <w:bookmarkEnd w:id="6"/>
      <w:bookmarkEnd w:id="7"/>
    </w:p>
    <w:p w14:paraId="39C516B8" w14:textId="77777777" w:rsidR="00657339" w:rsidRPr="00992F46" w:rsidRDefault="00657339" w:rsidP="00657339">
      <w:pPr>
        <w:pStyle w:val="Heading4"/>
        <w:rPr>
          <w:i/>
        </w:rPr>
      </w:pPr>
      <w:bookmarkStart w:id="9" w:name="_Toc27402472"/>
      <w:bookmarkStart w:id="10" w:name="_Toc35976122"/>
      <w:bookmarkStart w:id="11" w:name="_Toc35977068"/>
      <w:bookmarkStart w:id="12" w:name="_Toc36028376"/>
      <w:bookmarkStart w:id="13" w:name="_Toc43821700"/>
      <w:bookmarkStart w:id="14" w:name="_Toc52166809"/>
      <w:bookmarkStart w:id="15" w:name="_Toc75885979"/>
      <w:bookmarkStart w:id="16" w:name="_Toc75979730"/>
      <w:r w:rsidRPr="00992F46">
        <w:t>-</w:t>
      </w:r>
      <w:r w:rsidRPr="00992F46">
        <w:tab/>
      </w:r>
      <w:proofErr w:type="spellStart"/>
      <w:r w:rsidRPr="00992F46">
        <w:rPr>
          <w:i/>
        </w:rPr>
        <w:t>MasterInformationBlock</w:t>
      </w:r>
      <w:bookmarkEnd w:id="9"/>
      <w:bookmarkEnd w:id="10"/>
      <w:bookmarkEnd w:id="11"/>
      <w:bookmarkEnd w:id="12"/>
      <w:bookmarkEnd w:id="13"/>
      <w:bookmarkEnd w:id="14"/>
      <w:bookmarkEnd w:id="15"/>
      <w:bookmarkEnd w:id="16"/>
      <w:proofErr w:type="spellEnd"/>
    </w:p>
    <w:p w14:paraId="59055BD9" w14:textId="77777777" w:rsidR="00657339" w:rsidRPr="00992F46" w:rsidRDefault="00657339" w:rsidP="00657339">
      <w:pPr>
        <w:rPr>
          <w:iCs/>
        </w:rPr>
      </w:pPr>
      <w:r w:rsidRPr="00992F46">
        <w:t xml:space="preserve">The </w:t>
      </w:r>
      <w:proofErr w:type="spellStart"/>
      <w:r w:rsidRPr="00992F46">
        <w:rPr>
          <w:i/>
        </w:rPr>
        <w:t>MasterInformationBlock</w:t>
      </w:r>
      <w:proofErr w:type="spellEnd"/>
      <w:r w:rsidRPr="00992F46">
        <w:rPr>
          <w:i/>
        </w:rPr>
        <w:t xml:space="preserve"> </w:t>
      </w:r>
      <w:r w:rsidRPr="00992F46">
        <w:t>includes the system information transmitted on BCH.</w:t>
      </w:r>
    </w:p>
    <w:p w14:paraId="3DA166DA" w14:textId="77777777" w:rsidR="00657339" w:rsidRPr="00992F46" w:rsidRDefault="00657339" w:rsidP="00657339">
      <w:pPr>
        <w:pStyle w:val="TH"/>
      </w:pPr>
      <w:r w:rsidRPr="00992F46">
        <w:t xml:space="preserve">Table 4.4.3.2-1: </w:t>
      </w:r>
      <w:proofErr w:type="spellStart"/>
      <w:r w:rsidRPr="00992F46">
        <w:rPr>
          <w:i/>
        </w:rPr>
        <w:t>MasterInformationBlock</w:t>
      </w:r>
      <w:proofErr w:type="spellEnd"/>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7" w:author="MCC TF160" w:date="2022-11-04T17:16:00Z">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427"/>
        <w:gridCol w:w="2267"/>
        <w:gridCol w:w="1700"/>
        <w:gridCol w:w="1245"/>
        <w:tblGridChange w:id="18">
          <w:tblGrid>
            <w:gridCol w:w="4427"/>
            <w:gridCol w:w="2267"/>
            <w:gridCol w:w="1700"/>
            <w:gridCol w:w="1245"/>
          </w:tblGrid>
        </w:tblGridChange>
      </w:tblGrid>
      <w:tr w:rsidR="00657339" w:rsidRPr="00992F46" w14:paraId="63D800DE" w14:textId="77777777" w:rsidTr="00525CBD">
        <w:tc>
          <w:tcPr>
            <w:tcW w:w="9639" w:type="dxa"/>
            <w:gridSpan w:val="4"/>
            <w:tcPrChange w:id="19" w:author="MCC TF160" w:date="2022-11-04T17:16:00Z">
              <w:tcPr>
                <w:tcW w:w="9639" w:type="dxa"/>
                <w:gridSpan w:val="4"/>
              </w:tcPr>
            </w:tcPrChange>
          </w:tcPr>
          <w:p w14:paraId="73F39CEC" w14:textId="77777777" w:rsidR="00657339" w:rsidRPr="00992F46" w:rsidRDefault="00657339" w:rsidP="00931FFB">
            <w:pPr>
              <w:pStyle w:val="TAL"/>
              <w:rPr>
                <w:lang w:eastAsia="en-US"/>
              </w:rPr>
            </w:pPr>
            <w:r w:rsidRPr="00992F46">
              <w:rPr>
                <w:lang w:eastAsia="en-US"/>
              </w:rPr>
              <w:t>Derivation Path: 36.331 clause 6.2.2</w:t>
            </w:r>
          </w:p>
        </w:tc>
      </w:tr>
      <w:tr w:rsidR="00657339" w:rsidRPr="00992F46" w14:paraId="56424B08" w14:textId="77777777" w:rsidTr="00525CBD">
        <w:tblPrEx>
          <w:tblCellMar>
            <w:left w:w="108" w:type="dxa"/>
            <w:right w:w="108" w:type="dxa"/>
          </w:tblCellMar>
          <w:tblPrExChange w:id="20" w:author="MCC TF160" w:date="2022-11-04T17:16:00Z">
            <w:tblPrEx>
              <w:tblCellMar>
                <w:left w:w="108" w:type="dxa"/>
                <w:right w:w="108" w:type="dxa"/>
              </w:tblCellMar>
            </w:tblPrEx>
          </w:tblPrExChange>
        </w:tblPrEx>
        <w:tc>
          <w:tcPr>
            <w:tcW w:w="4427" w:type="dxa"/>
            <w:tcPrChange w:id="21" w:author="MCC TF160" w:date="2022-11-04T17:16:00Z">
              <w:tcPr>
                <w:tcW w:w="4427" w:type="dxa"/>
              </w:tcPr>
            </w:tcPrChange>
          </w:tcPr>
          <w:p w14:paraId="70A63DA8" w14:textId="77777777" w:rsidR="00657339" w:rsidRPr="00992F46" w:rsidRDefault="00657339" w:rsidP="00931FFB">
            <w:pPr>
              <w:pStyle w:val="TAH"/>
              <w:rPr>
                <w:lang w:eastAsia="en-US"/>
              </w:rPr>
            </w:pPr>
            <w:r w:rsidRPr="00992F46">
              <w:rPr>
                <w:lang w:eastAsia="en-US"/>
              </w:rPr>
              <w:t>Information Element</w:t>
            </w:r>
          </w:p>
        </w:tc>
        <w:tc>
          <w:tcPr>
            <w:tcW w:w="2267" w:type="dxa"/>
            <w:tcPrChange w:id="22" w:author="MCC TF160" w:date="2022-11-04T17:16:00Z">
              <w:tcPr>
                <w:tcW w:w="2267" w:type="dxa"/>
              </w:tcPr>
            </w:tcPrChange>
          </w:tcPr>
          <w:p w14:paraId="34983D49" w14:textId="77777777" w:rsidR="00657339" w:rsidRPr="00992F46" w:rsidRDefault="00657339" w:rsidP="00931FFB">
            <w:pPr>
              <w:pStyle w:val="TAH"/>
              <w:rPr>
                <w:lang w:eastAsia="en-US"/>
              </w:rPr>
            </w:pPr>
            <w:r w:rsidRPr="00992F46">
              <w:rPr>
                <w:lang w:eastAsia="en-US"/>
              </w:rPr>
              <w:t>Value/remark</w:t>
            </w:r>
          </w:p>
        </w:tc>
        <w:tc>
          <w:tcPr>
            <w:tcW w:w="1700" w:type="dxa"/>
            <w:tcPrChange w:id="23" w:author="MCC TF160" w:date="2022-11-04T17:16:00Z">
              <w:tcPr>
                <w:tcW w:w="1700" w:type="dxa"/>
              </w:tcPr>
            </w:tcPrChange>
          </w:tcPr>
          <w:p w14:paraId="4F73D8AF" w14:textId="77777777" w:rsidR="00657339" w:rsidRPr="00992F46" w:rsidRDefault="00657339" w:rsidP="00931FFB">
            <w:pPr>
              <w:pStyle w:val="TAH"/>
              <w:rPr>
                <w:lang w:eastAsia="en-US"/>
              </w:rPr>
            </w:pPr>
            <w:r w:rsidRPr="00992F46">
              <w:rPr>
                <w:lang w:eastAsia="en-US"/>
              </w:rPr>
              <w:t>Comment</w:t>
            </w:r>
          </w:p>
        </w:tc>
        <w:tc>
          <w:tcPr>
            <w:tcW w:w="1245" w:type="dxa"/>
            <w:tcPrChange w:id="24" w:author="MCC TF160" w:date="2022-11-04T17:16:00Z">
              <w:tcPr>
                <w:tcW w:w="1245" w:type="dxa"/>
              </w:tcPr>
            </w:tcPrChange>
          </w:tcPr>
          <w:p w14:paraId="2A4C9023" w14:textId="77777777" w:rsidR="00657339" w:rsidRPr="00992F46" w:rsidRDefault="00657339" w:rsidP="00931FFB">
            <w:pPr>
              <w:pStyle w:val="TAH"/>
              <w:rPr>
                <w:lang w:eastAsia="en-US"/>
              </w:rPr>
            </w:pPr>
            <w:r w:rsidRPr="00992F46">
              <w:rPr>
                <w:lang w:eastAsia="en-US"/>
              </w:rPr>
              <w:t>Condition</w:t>
            </w:r>
          </w:p>
        </w:tc>
      </w:tr>
      <w:tr w:rsidR="00657339" w:rsidRPr="00992F46" w14:paraId="2EC00F54" w14:textId="77777777" w:rsidTr="00525CBD">
        <w:tblPrEx>
          <w:tblCellMar>
            <w:left w:w="108" w:type="dxa"/>
            <w:right w:w="108" w:type="dxa"/>
          </w:tblCellMar>
          <w:tblPrExChange w:id="25" w:author="MCC TF160" w:date="2022-11-04T17:16:00Z">
            <w:tblPrEx>
              <w:tblCellMar>
                <w:left w:w="108" w:type="dxa"/>
                <w:right w:w="108" w:type="dxa"/>
              </w:tblCellMar>
            </w:tblPrEx>
          </w:tblPrExChange>
        </w:tblPrEx>
        <w:tc>
          <w:tcPr>
            <w:tcW w:w="4427" w:type="dxa"/>
            <w:tcPrChange w:id="26" w:author="MCC TF160" w:date="2022-11-04T17:16:00Z">
              <w:tcPr>
                <w:tcW w:w="4427" w:type="dxa"/>
              </w:tcPr>
            </w:tcPrChange>
          </w:tcPr>
          <w:p w14:paraId="48455436" w14:textId="77777777" w:rsidR="00657339" w:rsidRPr="00992F46" w:rsidRDefault="00657339" w:rsidP="00931FFB">
            <w:pPr>
              <w:pStyle w:val="TAL"/>
              <w:rPr>
                <w:lang w:eastAsia="en-US"/>
              </w:rPr>
            </w:pPr>
            <w:proofErr w:type="spellStart"/>
            <w:proofErr w:type="gramStart"/>
            <w:r w:rsidRPr="00992F46">
              <w:rPr>
                <w:lang w:eastAsia="en-US"/>
              </w:rPr>
              <w:t>MasterInformationBlock</w:t>
            </w:r>
            <w:proofErr w:type="spellEnd"/>
            <w:r w:rsidRPr="00992F46">
              <w:rPr>
                <w:lang w:eastAsia="en-US"/>
              </w:rPr>
              <w:t xml:space="preserve"> ::=</w:t>
            </w:r>
            <w:proofErr w:type="gramEnd"/>
            <w:r w:rsidRPr="00992F46">
              <w:rPr>
                <w:lang w:eastAsia="en-US"/>
              </w:rPr>
              <w:t xml:space="preserve"> SEQUENCE {</w:t>
            </w:r>
          </w:p>
        </w:tc>
        <w:tc>
          <w:tcPr>
            <w:tcW w:w="2267" w:type="dxa"/>
            <w:tcPrChange w:id="27" w:author="MCC TF160" w:date="2022-11-04T17:16:00Z">
              <w:tcPr>
                <w:tcW w:w="2267" w:type="dxa"/>
              </w:tcPr>
            </w:tcPrChange>
          </w:tcPr>
          <w:p w14:paraId="26BC8172" w14:textId="77777777" w:rsidR="00657339" w:rsidRPr="00992F46" w:rsidRDefault="00657339" w:rsidP="00931FFB">
            <w:pPr>
              <w:pStyle w:val="TAL"/>
              <w:rPr>
                <w:lang w:eastAsia="en-US"/>
              </w:rPr>
            </w:pPr>
          </w:p>
        </w:tc>
        <w:tc>
          <w:tcPr>
            <w:tcW w:w="1700" w:type="dxa"/>
            <w:tcPrChange w:id="28" w:author="MCC TF160" w:date="2022-11-04T17:16:00Z">
              <w:tcPr>
                <w:tcW w:w="1700" w:type="dxa"/>
              </w:tcPr>
            </w:tcPrChange>
          </w:tcPr>
          <w:p w14:paraId="28BEC67C" w14:textId="77777777" w:rsidR="00657339" w:rsidRPr="00992F46" w:rsidRDefault="00657339" w:rsidP="00931FFB">
            <w:pPr>
              <w:pStyle w:val="TAL"/>
              <w:rPr>
                <w:lang w:eastAsia="en-US"/>
              </w:rPr>
            </w:pPr>
          </w:p>
        </w:tc>
        <w:tc>
          <w:tcPr>
            <w:tcW w:w="1245" w:type="dxa"/>
            <w:tcPrChange w:id="29" w:author="MCC TF160" w:date="2022-11-04T17:16:00Z">
              <w:tcPr>
                <w:tcW w:w="1245" w:type="dxa"/>
              </w:tcPr>
            </w:tcPrChange>
          </w:tcPr>
          <w:p w14:paraId="39D1553E" w14:textId="77777777" w:rsidR="00657339" w:rsidRPr="00992F46" w:rsidRDefault="00657339" w:rsidP="00931FFB">
            <w:pPr>
              <w:pStyle w:val="TAL"/>
              <w:rPr>
                <w:lang w:eastAsia="en-US"/>
              </w:rPr>
            </w:pPr>
          </w:p>
        </w:tc>
      </w:tr>
      <w:tr w:rsidR="00657339" w:rsidRPr="00992F46" w14:paraId="0867FAAA" w14:textId="77777777" w:rsidTr="00525CBD">
        <w:tblPrEx>
          <w:tblCellMar>
            <w:left w:w="108" w:type="dxa"/>
            <w:right w:w="108" w:type="dxa"/>
          </w:tblCellMar>
          <w:tblPrExChange w:id="30" w:author="MCC TF160" w:date="2022-11-04T17:16:00Z">
            <w:tblPrEx>
              <w:tblCellMar>
                <w:left w:w="108" w:type="dxa"/>
                <w:right w:w="108" w:type="dxa"/>
              </w:tblCellMar>
            </w:tblPrEx>
          </w:tblPrExChange>
        </w:tblPrEx>
        <w:tc>
          <w:tcPr>
            <w:tcW w:w="4427" w:type="dxa"/>
            <w:shd w:val="clear" w:color="auto" w:fill="auto"/>
            <w:tcPrChange w:id="31" w:author="MCC TF160" w:date="2022-11-04T17:16:00Z">
              <w:tcPr>
                <w:tcW w:w="4427" w:type="dxa"/>
                <w:shd w:val="clear" w:color="auto" w:fill="auto"/>
              </w:tcPr>
            </w:tcPrChange>
          </w:tcPr>
          <w:p w14:paraId="1918E142" w14:textId="77777777" w:rsidR="00657339" w:rsidRPr="00992F46" w:rsidRDefault="00657339" w:rsidP="00931FFB">
            <w:pPr>
              <w:pStyle w:val="TAL"/>
              <w:rPr>
                <w:lang w:eastAsia="en-US"/>
              </w:rPr>
            </w:pPr>
            <w:r w:rsidRPr="00992F46">
              <w:rPr>
                <w:lang w:eastAsia="en-US"/>
              </w:rPr>
              <w:t xml:space="preserve">  dl-Bandwidth</w:t>
            </w:r>
          </w:p>
        </w:tc>
        <w:tc>
          <w:tcPr>
            <w:tcW w:w="2267" w:type="dxa"/>
            <w:shd w:val="clear" w:color="auto" w:fill="auto"/>
            <w:tcPrChange w:id="32" w:author="MCC TF160" w:date="2022-11-04T17:16:00Z">
              <w:tcPr>
                <w:tcW w:w="2267" w:type="dxa"/>
                <w:shd w:val="clear" w:color="auto" w:fill="auto"/>
              </w:tcPr>
            </w:tcPrChange>
          </w:tcPr>
          <w:p w14:paraId="6A866F59" w14:textId="77777777" w:rsidR="00657339" w:rsidRPr="00992F46" w:rsidRDefault="00657339" w:rsidP="00931FFB">
            <w:pPr>
              <w:pStyle w:val="TAL"/>
              <w:rPr>
                <w:lang w:eastAsia="en-US"/>
              </w:rPr>
            </w:pPr>
            <w:r w:rsidRPr="00992F46">
              <w:rPr>
                <w:lang w:eastAsia="en-US"/>
              </w:rPr>
              <w:t>Downlink system bandwidth under test.</w:t>
            </w:r>
          </w:p>
        </w:tc>
        <w:tc>
          <w:tcPr>
            <w:tcW w:w="1700" w:type="dxa"/>
            <w:shd w:val="clear" w:color="auto" w:fill="auto"/>
            <w:tcPrChange w:id="33" w:author="MCC TF160" w:date="2022-11-04T17:16:00Z">
              <w:tcPr>
                <w:tcW w:w="1700" w:type="dxa"/>
                <w:shd w:val="clear" w:color="auto" w:fill="auto"/>
              </w:tcPr>
            </w:tcPrChange>
          </w:tcPr>
          <w:p w14:paraId="426AA962" w14:textId="77777777" w:rsidR="00657339" w:rsidRPr="00992F46" w:rsidRDefault="00657339" w:rsidP="00931FFB">
            <w:pPr>
              <w:pStyle w:val="TAL"/>
              <w:rPr>
                <w:lang w:eastAsia="en-US"/>
              </w:rPr>
            </w:pPr>
          </w:p>
        </w:tc>
        <w:tc>
          <w:tcPr>
            <w:tcW w:w="1245" w:type="dxa"/>
            <w:shd w:val="clear" w:color="auto" w:fill="auto"/>
            <w:tcPrChange w:id="34" w:author="MCC TF160" w:date="2022-11-04T17:16:00Z">
              <w:tcPr>
                <w:tcW w:w="1245" w:type="dxa"/>
                <w:shd w:val="clear" w:color="auto" w:fill="auto"/>
              </w:tcPr>
            </w:tcPrChange>
          </w:tcPr>
          <w:p w14:paraId="10F0FEB4" w14:textId="77777777" w:rsidR="00657339" w:rsidRPr="00992F46" w:rsidRDefault="00657339" w:rsidP="00931FFB">
            <w:pPr>
              <w:pStyle w:val="TAL"/>
              <w:rPr>
                <w:lang w:eastAsia="en-US"/>
              </w:rPr>
            </w:pPr>
          </w:p>
        </w:tc>
      </w:tr>
      <w:tr w:rsidR="00657339" w:rsidRPr="00992F46" w14:paraId="566202CC" w14:textId="77777777" w:rsidTr="00525CBD">
        <w:tblPrEx>
          <w:tblCellMar>
            <w:left w:w="108" w:type="dxa"/>
            <w:right w:w="108" w:type="dxa"/>
          </w:tblCellMar>
          <w:tblPrExChange w:id="35" w:author="MCC TF160" w:date="2022-11-04T17:16:00Z">
            <w:tblPrEx>
              <w:tblCellMar>
                <w:left w:w="108" w:type="dxa"/>
                <w:right w:w="108" w:type="dxa"/>
              </w:tblCellMar>
            </w:tblPrEx>
          </w:tblPrExChange>
        </w:tblPrEx>
        <w:tc>
          <w:tcPr>
            <w:tcW w:w="4427" w:type="dxa"/>
            <w:shd w:val="clear" w:color="auto" w:fill="auto"/>
            <w:tcPrChange w:id="36" w:author="MCC TF160" w:date="2022-11-04T17:16:00Z">
              <w:tcPr>
                <w:tcW w:w="4427" w:type="dxa"/>
                <w:shd w:val="clear" w:color="auto" w:fill="auto"/>
              </w:tcPr>
            </w:tcPrChange>
          </w:tcPr>
          <w:p w14:paraId="1807F2E0" w14:textId="1E295F22"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phich</w:t>
            </w:r>
            <w:proofErr w:type="spellEnd"/>
            <w:r w:rsidRPr="00992F46">
              <w:rPr>
                <w:lang w:eastAsia="en-US"/>
              </w:rPr>
              <w:t>-Config</w:t>
            </w:r>
            <w:del w:id="37" w:author="MCC TF160" w:date="2022-11-04T17:17:00Z">
              <w:r w:rsidRPr="00992F46" w:rsidDel="00114130">
                <w:rPr>
                  <w:lang w:eastAsia="en-US"/>
                </w:rPr>
                <w:delText xml:space="preserve"> SEQUENCE {}</w:delText>
              </w:r>
            </w:del>
          </w:p>
        </w:tc>
        <w:tc>
          <w:tcPr>
            <w:tcW w:w="2267" w:type="dxa"/>
            <w:shd w:val="clear" w:color="auto" w:fill="auto"/>
            <w:tcPrChange w:id="38" w:author="MCC TF160" w:date="2022-11-04T17:16:00Z">
              <w:tcPr>
                <w:tcW w:w="2267" w:type="dxa"/>
                <w:shd w:val="clear" w:color="auto" w:fill="auto"/>
              </w:tcPr>
            </w:tcPrChange>
          </w:tcPr>
          <w:p w14:paraId="03FD27D0" w14:textId="77777777" w:rsidR="00657339" w:rsidRPr="00992F46" w:rsidRDefault="00657339" w:rsidP="00931FFB">
            <w:pPr>
              <w:pStyle w:val="TAL"/>
              <w:rPr>
                <w:lang w:eastAsia="en-US"/>
              </w:rPr>
            </w:pPr>
            <w:r w:rsidRPr="00992F46">
              <w:rPr>
                <w:lang w:eastAsia="en-US"/>
              </w:rPr>
              <w:t>PHICH-Config-DEFAULT</w:t>
            </w:r>
          </w:p>
        </w:tc>
        <w:tc>
          <w:tcPr>
            <w:tcW w:w="1700" w:type="dxa"/>
            <w:shd w:val="clear" w:color="auto" w:fill="auto"/>
            <w:tcPrChange w:id="39" w:author="MCC TF160" w:date="2022-11-04T17:16:00Z">
              <w:tcPr>
                <w:tcW w:w="1700" w:type="dxa"/>
                <w:shd w:val="clear" w:color="auto" w:fill="auto"/>
              </w:tcPr>
            </w:tcPrChange>
          </w:tcPr>
          <w:p w14:paraId="21ECFF07" w14:textId="77777777" w:rsidR="00657339" w:rsidRPr="00992F46" w:rsidRDefault="00657339" w:rsidP="00931FFB">
            <w:pPr>
              <w:pStyle w:val="TAL"/>
              <w:rPr>
                <w:lang w:eastAsia="en-US"/>
              </w:rPr>
            </w:pPr>
            <w:r w:rsidRPr="00992F46">
              <w:rPr>
                <w:lang w:eastAsia="en-US"/>
              </w:rPr>
              <w:t>See subclause 4.6.3</w:t>
            </w:r>
          </w:p>
        </w:tc>
        <w:tc>
          <w:tcPr>
            <w:tcW w:w="1245" w:type="dxa"/>
            <w:shd w:val="clear" w:color="auto" w:fill="auto"/>
            <w:tcPrChange w:id="40" w:author="MCC TF160" w:date="2022-11-04T17:16:00Z">
              <w:tcPr>
                <w:tcW w:w="1245" w:type="dxa"/>
                <w:shd w:val="clear" w:color="auto" w:fill="auto"/>
              </w:tcPr>
            </w:tcPrChange>
          </w:tcPr>
          <w:p w14:paraId="1C006651" w14:textId="77777777" w:rsidR="00657339" w:rsidRPr="00992F46" w:rsidRDefault="00657339" w:rsidP="00931FFB">
            <w:pPr>
              <w:pStyle w:val="TAL"/>
              <w:rPr>
                <w:lang w:eastAsia="en-US"/>
              </w:rPr>
            </w:pPr>
          </w:p>
        </w:tc>
      </w:tr>
      <w:tr w:rsidR="00657339" w:rsidRPr="00992F46" w14:paraId="4D7ACA88" w14:textId="77777777" w:rsidTr="00AB15C4">
        <w:tblPrEx>
          <w:tblCellMar>
            <w:left w:w="108" w:type="dxa"/>
            <w:right w:w="108" w:type="dxa"/>
          </w:tblCellMar>
          <w:tblPrExChange w:id="41" w:author="MCC TF160" w:date="2022-11-04T17:17:00Z">
            <w:tblPrEx>
              <w:tblCellMar>
                <w:left w:w="108" w:type="dxa"/>
                <w:right w:w="108" w:type="dxa"/>
              </w:tblCellMar>
            </w:tblPrEx>
          </w:tblPrExChange>
        </w:tblPrEx>
        <w:tc>
          <w:tcPr>
            <w:tcW w:w="4427" w:type="dxa"/>
            <w:tcBorders>
              <w:bottom w:val="single" w:sz="4" w:space="0" w:color="auto"/>
            </w:tcBorders>
            <w:shd w:val="clear" w:color="auto" w:fill="auto"/>
            <w:tcPrChange w:id="42" w:author="MCC TF160" w:date="2022-11-04T17:17:00Z">
              <w:tcPr>
                <w:tcW w:w="4427" w:type="dxa"/>
                <w:shd w:val="clear" w:color="auto" w:fill="auto"/>
              </w:tcPr>
            </w:tcPrChange>
          </w:tcPr>
          <w:p w14:paraId="09122FFE"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systemFrameNumber</w:t>
            </w:r>
            <w:proofErr w:type="spellEnd"/>
          </w:p>
        </w:tc>
        <w:tc>
          <w:tcPr>
            <w:tcW w:w="2267" w:type="dxa"/>
            <w:shd w:val="clear" w:color="auto" w:fill="auto"/>
            <w:tcPrChange w:id="43" w:author="MCC TF160" w:date="2022-11-04T17:17:00Z">
              <w:tcPr>
                <w:tcW w:w="2267" w:type="dxa"/>
                <w:shd w:val="clear" w:color="auto" w:fill="auto"/>
              </w:tcPr>
            </w:tcPrChange>
          </w:tcPr>
          <w:p w14:paraId="19C7DB9F" w14:textId="77777777" w:rsidR="00657339" w:rsidRPr="00992F46" w:rsidRDefault="00657339" w:rsidP="00931FFB">
            <w:pPr>
              <w:pStyle w:val="TAL"/>
              <w:rPr>
                <w:lang w:eastAsia="en-US"/>
              </w:rPr>
            </w:pPr>
            <w:r w:rsidRPr="00992F46">
              <w:rPr>
                <w:lang w:eastAsia="en-US"/>
              </w:rPr>
              <w:t>A valid value as defined in TS 36.331 [17]</w:t>
            </w:r>
          </w:p>
        </w:tc>
        <w:tc>
          <w:tcPr>
            <w:tcW w:w="1700" w:type="dxa"/>
            <w:shd w:val="clear" w:color="auto" w:fill="auto"/>
            <w:tcPrChange w:id="44" w:author="MCC TF160" w:date="2022-11-04T17:17:00Z">
              <w:tcPr>
                <w:tcW w:w="1700" w:type="dxa"/>
                <w:shd w:val="clear" w:color="auto" w:fill="auto"/>
              </w:tcPr>
            </w:tcPrChange>
          </w:tcPr>
          <w:p w14:paraId="23412D05" w14:textId="77777777" w:rsidR="00657339" w:rsidRPr="00992F46" w:rsidRDefault="00657339" w:rsidP="00931FFB">
            <w:pPr>
              <w:pStyle w:val="TAL"/>
              <w:rPr>
                <w:lang w:eastAsia="en-US"/>
              </w:rPr>
            </w:pPr>
          </w:p>
        </w:tc>
        <w:tc>
          <w:tcPr>
            <w:tcW w:w="1245" w:type="dxa"/>
            <w:shd w:val="clear" w:color="auto" w:fill="auto"/>
            <w:tcPrChange w:id="45" w:author="MCC TF160" w:date="2022-11-04T17:17:00Z">
              <w:tcPr>
                <w:tcW w:w="1245" w:type="dxa"/>
                <w:shd w:val="clear" w:color="auto" w:fill="auto"/>
              </w:tcPr>
            </w:tcPrChange>
          </w:tcPr>
          <w:p w14:paraId="1668CC85" w14:textId="77777777" w:rsidR="00657339" w:rsidRPr="00992F46" w:rsidRDefault="00657339" w:rsidP="00931FFB">
            <w:pPr>
              <w:pStyle w:val="TAL"/>
              <w:rPr>
                <w:lang w:eastAsia="en-US"/>
              </w:rPr>
            </w:pPr>
          </w:p>
        </w:tc>
      </w:tr>
      <w:tr w:rsidR="00657339" w:rsidRPr="00992F46" w14:paraId="488795EC" w14:textId="77777777" w:rsidTr="00AB15C4">
        <w:tblPrEx>
          <w:tblCellMar>
            <w:left w:w="108" w:type="dxa"/>
            <w:right w:w="108" w:type="dxa"/>
          </w:tblCellMar>
          <w:tblPrExChange w:id="46" w:author="MCC TF160" w:date="2022-11-04T17:17:00Z">
            <w:tblPrEx>
              <w:tblCellMar>
                <w:left w:w="108" w:type="dxa"/>
                <w:right w:w="108" w:type="dxa"/>
              </w:tblCellMar>
            </w:tblPrEx>
          </w:tblPrExChange>
        </w:tblPrEx>
        <w:tc>
          <w:tcPr>
            <w:tcW w:w="4427" w:type="dxa"/>
            <w:tcBorders>
              <w:bottom w:val="nil"/>
            </w:tcBorders>
            <w:shd w:val="clear" w:color="auto" w:fill="auto"/>
            <w:tcPrChange w:id="47" w:author="MCC TF160" w:date="2022-11-04T17:17:00Z">
              <w:tcPr>
                <w:tcW w:w="4427" w:type="dxa"/>
                <w:shd w:val="clear" w:color="auto" w:fill="auto"/>
              </w:tcPr>
            </w:tcPrChange>
          </w:tcPr>
          <w:p w14:paraId="7AB8906E" w14:textId="77777777" w:rsidR="00657339" w:rsidRPr="00992F46" w:rsidRDefault="00657339" w:rsidP="00931FFB">
            <w:pPr>
              <w:pStyle w:val="TAL"/>
              <w:rPr>
                <w:lang w:eastAsia="en-US"/>
              </w:rPr>
            </w:pPr>
            <w:r w:rsidRPr="00992F46">
              <w:rPr>
                <w:lang w:eastAsia="en-US"/>
              </w:rPr>
              <w:t xml:space="preserve">  schedulingInfoSIB1-BR-r13</w:t>
            </w:r>
          </w:p>
        </w:tc>
        <w:tc>
          <w:tcPr>
            <w:tcW w:w="2267" w:type="dxa"/>
            <w:shd w:val="clear" w:color="auto" w:fill="auto"/>
            <w:tcPrChange w:id="48" w:author="MCC TF160" w:date="2022-11-04T17:17:00Z">
              <w:tcPr>
                <w:tcW w:w="2267" w:type="dxa"/>
                <w:shd w:val="clear" w:color="auto" w:fill="auto"/>
              </w:tcPr>
            </w:tcPrChange>
          </w:tcPr>
          <w:p w14:paraId="1589C1AD" w14:textId="77777777" w:rsidR="00657339" w:rsidRPr="00992F46" w:rsidRDefault="00657339" w:rsidP="00931FFB">
            <w:pPr>
              <w:pStyle w:val="TAL"/>
              <w:rPr>
                <w:lang w:eastAsia="en-US"/>
              </w:rPr>
            </w:pPr>
            <w:r w:rsidRPr="00992F46">
              <w:rPr>
                <w:lang w:eastAsia="en-US"/>
              </w:rPr>
              <w:t>0</w:t>
            </w:r>
          </w:p>
        </w:tc>
        <w:tc>
          <w:tcPr>
            <w:tcW w:w="1700" w:type="dxa"/>
            <w:shd w:val="clear" w:color="auto" w:fill="auto"/>
            <w:tcPrChange w:id="49" w:author="MCC TF160" w:date="2022-11-04T17:17:00Z">
              <w:tcPr>
                <w:tcW w:w="1700" w:type="dxa"/>
                <w:shd w:val="clear" w:color="auto" w:fill="auto"/>
              </w:tcPr>
            </w:tcPrChange>
          </w:tcPr>
          <w:p w14:paraId="60D7CB1C" w14:textId="77777777" w:rsidR="00657339" w:rsidRPr="00992F46" w:rsidRDefault="00657339" w:rsidP="00931FFB">
            <w:pPr>
              <w:pStyle w:val="TAL"/>
              <w:rPr>
                <w:lang w:eastAsia="en-US"/>
              </w:rPr>
            </w:pPr>
            <w:r w:rsidRPr="00992F46">
              <w:rPr>
                <w:lang w:eastAsia="en-US"/>
              </w:rPr>
              <w:t>Value 0 means that SystemInformationBlockType1-BR is not scheduled.</w:t>
            </w:r>
          </w:p>
        </w:tc>
        <w:tc>
          <w:tcPr>
            <w:tcW w:w="1245" w:type="dxa"/>
            <w:shd w:val="clear" w:color="auto" w:fill="auto"/>
            <w:tcPrChange w:id="50" w:author="MCC TF160" w:date="2022-11-04T17:17:00Z">
              <w:tcPr>
                <w:tcW w:w="1245" w:type="dxa"/>
                <w:shd w:val="clear" w:color="auto" w:fill="auto"/>
              </w:tcPr>
            </w:tcPrChange>
          </w:tcPr>
          <w:p w14:paraId="5197D307" w14:textId="77777777" w:rsidR="00657339" w:rsidRPr="00992F46" w:rsidRDefault="00657339" w:rsidP="00931FFB">
            <w:pPr>
              <w:pStyle w:val="TAL"/>
              <w:rPr>
                <w:lang w:eastAsia="en-US"/>
              </w:rPr>
            </w:pPr>
          </w:p>
        </w:tc>
      </w:tr>
      <w:tr w:rsidR="00657339" w:rsidRPr="00992F46" w14:paraId="3F17086D" w14:textId="77777777" w:rsidTr="00AB15C4">
        <w:tblPrEx>
          <w:tblCellMar>
            <w:left w:w="108" w:type="dxa"/>
            <w:right w:w="108" w:type="dxa"/>
          </w:tblCellMar>
          <w:tblPrExChange w:id="51" w:author="MCC TF160" w:date="2022-11-04T17:17:00Z">
            <w:tblPrEx>
              <w:tblCellMar>
                <w:left w:w="108" w:type="dxa"/>
                <w:right w:w="108" w:type="dxa"/>
              </w:tblCellMar>
            </w:tblPrEx>
          </w:tblPrExChange>
        </w:tblPrEx>
        <w:tc>
          <w:tcPr>
            <w:tcW w:w="4427" w:type="dxa"/>
            <w:tcBorders>
              <w:top w:val="nil"/>
            </w:tcBorders>
            <w:shd w:val="clear" w:color="auto" w:fill="auto"/>
            <w:tcPrChange w:id="52" w:author="MCC TF160" w:date="2022-11-04T17:17:00Z">
              <w:tcPr>
                <w:tcW w:w="4427" w:type="dxa"/>
                <w:shd w:val="clear" w:color="auto" w:fill="auto"/>
              </w:tcPr>
            </w:tcPrChange>
          </w:tcPr>
          <w:p w14:paraId="148F6B89" w14:textId="360FC78B" w:rsidR="00657339" w:rsidRPr="00992F46" w:rsidRDefault="00657339" w:rsidP="00931FFB">
            <w:pPr>
              <w:pStyle w:val="TAL"/>
              <w:rPr>
                <w:lang w:eastAsia="en-US"/>
              </w:rPr>
            </w:pPr>
            <w:del w:id="53" w:author="MCC TF160" w:date="2022-11-04T17:17:00Z">
              <w:r w:rsidRPr="00992F46" w:rsidDel="00AB15C4">
                <w:rPr>
                  <w:lang w:eastAsia="en-US"/>
                </w:rPr>
                <w:delText xml:space="preserve">  schedulingInfoSIB1-BR-r13</w:delText>
              </w:r>
            </w:del>
          </w:p>
        </w:tc>
        <w:tc>
          <w:tcPr>
            <w:tcW w:w="2267" w:type="dxa"/>
            <w:shd w:val="clear" w:color="auto" w:fill="auto"/>
            <w:tcPrChange w:id="54" w:author="MCC TF160" w:date="2022-11-04T17:17:00Z">
              <w:tcPr>
                <w:tcW w:w="2267" w:type="dxa"/>
                <w:shd w:val="clear" w:color="auto" w:fill="auto"/>
              </w:tcPr>
            </w:tcPrChange>
          </w:tcPr>
          <w:p w14:paraId="5D1D105A" w14:textId="77777777" w:rsidR="00657339" w:rsidRPr="00992F46" w:rsidRDefault="00657339" w:rsidP="00931FFB">
            <w:pPr>
              <w:pStyle w:val="TAL"/>
              <w:rPr>
                <w:lang w:eastAsia="en-US"/>
              </w:rPr>
            </w:pPr>
            <w:r w:rsidRPr="00992F46">
              <w:rPr>
                <w:lang w:eastAsia="en-US"/>
              </w:rPr>
              <w:t>10</w:t>
            </w:r>
          </w:p>
        </w:tc>
        <w:tc>
          <w:tcPr>
            <w:tcW w:w="1700" w:type="dxa"/>
            <w:shd w:val="clear" w:color="auto" w:fill="auto"/>
            <w:tcPrChange w:id="55" w:author="MCC TF160" w:date="2022-11-04T17:17:00Z">
              <w:tcPr>
                <w:tcW w:w="1700" w:type="dxa"/>
                <w:shd w:val="clear" w:color="auto" w:fill="auto"/>
              </w:tcPr>
            </w:tcPrChange>
          </w:tcPr>
          <w:p w14:paraId="3F0945A1" w14:textId="77777777" w:rsidR="00657339" w:rsidRPr="00992F46" w:rsidRDefault="00657339" w:rsidP="00931FFB">
            <w:pPr>
              <w:pStyle w:val="TAL"/>
              <w:rPr>
                <w:lang w:eastAsia="en-US"/>
              </w:rPr>
            </w:pPr>
            <w:r w:rsidRPr="00992F46">
              <w:rPr>
                <w:lang w:eastAsia="en-US"/>
              </w:rPr>
              <w:t>4 PDSCH repetitions and</w:t>
            </w:r>
          </w:p>
          <w:p w14:paraId="61C111C5" w14:textId="77777777" w:rsidR="00657339" w:rsidRPr="00992F46" w:rsidRDefault="00657339" w:rsidP="00931FFB">
            <w:pPr>
              <w:pStyle w:val="TAL"/>
              <w:rPr>
                <w:lang w:eastAsia="en-US"/>
              </w:rPr>
            </w:pPr>
            <w:r w:rsidRPr="00992F46">
              <w:rPr>
                <w:lang w:eastAsia="en-US"/>
              </w:rPr>
              <w:t xml:space="preserve">504 bits TBS carrying for PDSCH carrying SystemInformationBlockType1-BR (TS 36.213 [23] Table 7.1.6.1 and Table 7.1.7.2.7-1) </w:t>
            </w:r>
          </w:p>
        </w:tc>
        <w:tc>
          <w:tcPr>
            <w:tcW w:w="1245" w:type="dxa"/>
            <w:shd w:val="clear" w:color="auto" w:fill="auto"/>
            <w:tcPrChange w:id="56" w:author="MCC TF160" w:date="2022-11-04T17:17:00Z">
              <w:tcPr>
                <w:tcW w:w="1245" w:type="dxa"/>
                <w:shd w:val="clear" w:color="auto" w:fill="auto"/>
              </w:tcPr>
            </w:tcPrChange>
          </w:tcPr>
          <w:p w14:paraId="46D39C11" w14:textId="77777777" w:rsidR="00657339" w:rsidRPr="00992F46" w:rsidRDefault="00657339" w:rsidP="00931FFB">
            <w:pPr>
              <w:pStyle w:val="TAL"/>
              <w:rPr>
                <w:lang w:eastAsia="en-US"/>
              </w:rPr>
            </w:pPr>
            <w:proofErr w:type="spellStart"/>
            <w:r w:rsidRPr="00992F46">
              <w:rPr>
                <w:lang w:eastAsia="en-US"/>
              </w:rPr>
              <w:t>CEmodeA</w:t>
            </w:r>
            <w:proofErr w:type="spellEnd"/>
            <w:r w:rsidRPr="00992F46">
              <w:rPr>
                <w:lang w:eastAsia="en-US"/>
              </w:rPr>
              <w:t xml:space="preserve">, </w:t>
            </w:r>
            <w:proofErr w:type="spellStart"/>
            <w:r w:rsidRPr="00992F46">
              <w:rPr>
                <w:lang w:eastAsia="en-US"/>
              </w:rPr>
              <w:t>CEmodeB</w:t>
            </w:r>
            <w:proofErr w:type="spellEnd"/>
          </w:p>
        </w:tc>
      </w:tr>
      <w:tr w:rsidR="00C95C1A" w:rsidRPr="00992F46" w14:paraId="7B77AB38" w14:textId="77777777" w:rsidTr="00525CBD">
        <w:tblPrEx>
          <w:tblCellMar>
            <w:left w:w="108" w:type="dxa"/>
            <w:right w:w="108" w:type="dxa"/>
          </w:tblCellMar>
          <w:tblPrExChange w:id="57" w:author="MCC TF160" w:date="2022-11-04T17:16:00Z">
            <w:tblPrEx>
              <w:tblCellMar>
                <w:left w:w="108" w:type="dxa"/>
                <w:right w:w="108" w:type="dxa"/>
              </w:tblCellMar>
            </w:tblPrEx>
          </w:tblPrExChange>
        </w:tblPrEx>
        <w:trPr>
          <w:ins w:id="58" w:author="MCC TF160" w:date="2022-11-04T17:13:00Z"/>
        </w:trPr>
        <w:tc>
          <w:tcPr>
            <w:tcW w:w="4427" w:type="dxa"/>
            <w:shd w:val="clear" w:color="auto" w:fill="auto"/>
            <w:tcPrChange w:id="59" w:author="MCC TF160" w:date="2022-11-04T17:16:00Z">
              <w:tcPr>
                <w:tcW w:w="4427" w:type="dxa"/>
                <w:shd w:val="clear" w:color="auto" w:fill="auto"/>
              </w:tcPr>
            </w:tcPrChange>
          </w:tcPr>
          <w:p w14:paraId="3978A43B" w14:textId="5A6D803B" w:rsidR="00C95C1A" w:rsidRPr="00992F46" w:rsidRDefault="00C95C1A" w:rsidP="00931FFB">
            <w:pPr>
              <w:pStyle w:val="TAL"/>
              <w:rPr>
                <w:ins w:id="60" w:author="MCC TF160" w:date="2022-11-04T17:13:00Z"/>
                <w:lang w:eastAsia="en-US"/>
              </w:rPr>
            </w:pPr>
            <w:ins w:id="61" w:author="MCC TF160" w:date="2022-11-04T17:13:00Z">
              <w:r>
                <w:rPr>
                  <w:lang w:eastAsia="en-US"/>
                </w:rPr>
                <w:t xml:space="preserve">  </w:t>
              </w:r>
              <w:r w:rsidRPr="00C95C1A">
                <w:rPr>
                  <w:lang w:eastAsia="en-US"/>
                </w:rPr>
                <w:t>systemInfoUnchanged-BR-r15</w:t>
              </w:r>
            </w:ins>
          </w:p>
        </w:tc>
        <w:tc>
          <w:tcPr>
            <w:tcW w:w="2267" w:type="dxa"/>
            <w:shd w:val="clear" w:color="auto" w:fill="auto"/>
            <w:tcPrChange w:id="62" w:author="MCC TF160" w:date="2022-11-04T17:16:00Z">
              <w:tcPr>
                <w:tcW w:w="2267" w:type="dxa"/>
                <w:shd w:val="clear" w:color="auto" w:fill="auto"/>
              </w:tcPr>
            </w:tcPrChange>
          </w:tcPr>
          <w:p w14:paraId="6441414D" w14:textId="209FD36C" w:rsidR="00C95C1A" w:rsidRPr="00992F46" w:rsidRDefault="00525CBD" w:rsidP="00931FFB">
            <w:pPr>
              <w:pStyle w:val="TAL"/>
              <w:rPr>
                <w:ins w:id="63" w:author="MCC TF160" w:date="2022-11-04T17:13:00Z"/>
                <w:lang w:eastAsia="en-US"/>
              </w:rPr>
            </w:pPr>
            <w:ins w:id="64" w:author="MCC TF160" w:date="2022-11-04T17:16:00Z">
              <w:r>
                <w:rPr>
                  <w:lang w:eastAsia="en-US"/>
                </w:rPr>
                <w:t>FALSE</w:t>
              </w:r>
            </w:ins>
          </w:p>
        </w:tc>
        <w:tc>
          <w:tcPr>
            <w:tcW w:w="1700" w:type="dxa"/>
            <w:shd w:val="clear" w:color="auto" w:fill="auto"/>
            <w:tcPrChange w:id="65" w:author="MCC TF160" w:date="2022-11-04T17:16:00Z">
              <w:tcPr>
                <w:tcW w:w="1700" w:type="dxa"/>
                <w:shd w:val="clear" w:color="auto" w:fill="auto"/>
              </w:tcPr>
            </w:tcPrChange>
          </w:tcPr>
          <w:p w14:paraId="367306F5" w14:textId="77777777" w:rsidR="00C95C1A" w:rsidRPr="00992F46" w:rsidRDefault="00C95C1A" w:rsidP="00931FFB">
            <w:pPr>
              <w:pStyle w:val="TAL"/>
              <w:rPr>
                <w:ins w:id="66" w:author="MCC TF160" w:date="2022-11-04T17:13:00Z"/>
                <w:lang w:eastAsia="en-US"/>
              </w:rPr>
            </w:pPr>
          </w:p>
        </w:tc>
        <w:tc>
          <w:tcPr>
            <w:tcW w:w="1245" w:type="dxa"/>
            <w:shd w:val="clear" w:color="auto" w:fill="auto"/>
            <w:tcPrChange w:id="67" w:author="MCC TF160" w:date="2022-11-04T17:16:00Z">
              <w:tcPr>
                <w:tcW w:w="1245" w:type="dxa"/>
                <w:shd w:val="clear" w:color="auto" w:fill="auto"/>
              </w:tcPr>
            </w:tcPrChange>
          </w:tcPr>
          <w:p w14:paraId="75DEB2A0" w14:textId="77777777" w:rsidR="00C95C1A" w:rsidRPr="00992F46" w:rsidRDefault="00C95C1A" w:rsidP="00931FFB">
            <w:pPr>
              <w:pStyle w:val="TAL"/>
              <w:rPr>
                <w:ins w:id="68" w:author="MCC TF160" w:date="2022-11-04T17:13:00Z"/>
                <w:lang w:eastAsia="en-US"/>
              </w:rPr>
            </w:pPr>
          </w:p>
        </w:tc>
      </w:tr>
      <w:tr w:rsidR="003B3BB1" w:rsidRPr="00992F46" w14:paraId="740F1727" w14:textId="77777777" w:rsidTr="00525CBD">
        <w:tblPrEx>
          <w:tblCellMar>
            <w:left w:w="108" w:type="dxa"/>
            <w:right w:w="108" w:type="dxa"/>
          </w:tblCellMar>
          <w:tblPrExChange w:id="69" w:author="MCC TF160" w:date="2022-11-04T17:16:00Z">
            <w:tblPrEx>
              <w:tblCellMar>
                <w:left w:w="108" w:type="dxa"/>
                <w:right w:w="108" w:type="dxa"/>
              </w:tblCellMar>
            </w:tblPrEx>
          </w:tblPrExChange>
        </w:tblPrEx>
        <w:trPr>
          <w:ins w:id="70" w:author="MCC TF160" w:date="2022-11-04T17:14:00Z"/>
        </w:trPr>
        <w:tc>
          <w:tcPr>
            <w:tcW w:w="4427" w:type="dxa"/>
            <w:shd w:val="clear" w:color="auto" w:fill="auto"/>
            <w:tcPrChange w:id="71" w:author="MCC TF160" w:date="2022-11-04T17:16:00Z">
              <w:tcPr>
                <w:tcW w:w="4427" w:type="dxa"/>
                <w:shd w:val="clear" w:color="auto" w:fill="auto"/>
              </w:tcPr>
            </w:tcPrChange>
          </w:tcPr>
          <w:p w14:paraId="0D0EEBB1" w14:textId="01B4F660" w:rsidR="003B3BB1" w:rsidRDefault="003B3BB1" w:rsidP="00931FFB">
            <w:pPr>
              <w:pStyle w:val="TAL"/>
              <w:rPr>
                <w:ins w:id="72" w:author="MCC TF160" w:date="2022-11-04T17:14:00Z"/>
                <w:lang w:eastAsia="en-US"/>
              </w:rPr>
            </w:pPr>
            <w:ins w:id="73" w:author="MCC TF160" w:date="2022-11-04T17:14:00Z">
              <w:r>
                <w:rPr>
                  <w:lang w:eastAsia="en-US"/>
                </w:rPr>
                <w:t xml:space="preserve">  </w:t>
              </w:r>
              <w:r w:rsidRPr="003B3BB1">
                <w:rPr>
                  <w:lang w:eastAsia="en-US"/>
                </w:rPr>
                <w:t>partEARFCN-17</w:t>
              </w:r>
              <w:r>
                <w:rPr>
                  <w:lang w:eastAsia="en-US"/>
                </w:rPr>
                <w:t xml:space="preserve"> CHOICE {</w:t>
              </w:r>
            </w:ins>
          </w:p>
        </w:tc>
        <w:tc>
          <w:tcPr>
            <w:tcW w:w="2267" w:type="dxa"/>
            <w:shd w:val="clear" w:color="auto" w:fill="auto"/>
            <w:tcPrChange w:id="74" w:author="MCC TF160" w:date="2022-11-04T17:16:00Z">
              <w:tcPr>
                <w:tcW w:w="2267" w:type="dxa"/>
                <w:shd w:val="clear" w:color="auto" w:fill="auto"/>
              </w:tcPr>
            </w:tcPrChange>
          </w:tcPr>
          <w:p w14:paraId="10748FCA" w14:textId="77777777" w:rsidR="003B3BB1" w:rsidRPr="00992F46" w:rsidRDefault="003B3BB1" w:rsidP="00931FFB">
            <w:pPr>
              <w:pStyle w:val="TAL"/>
              <w:rPr>
                <w:ins w:id="75" w:author="MCC TF160" w:date="2022-11-04T17:14:00Z"/>
                <w:lang w:eastAsia="en-US"/>
              </w:rPr>
            </w:pPr>
          </w:p>
        </w:tc>
        <w:tc>
          <w:tcPr>
            <w:tcW w:w="1700" w:type="dxa"/>
            <w:shd w:val="clear" w:color="auto" w:fill="auto"/>
            <w:tcPrChange w:id="76" w:author="MCC TF160" w:date="2022-11-04T17:16:00Z">
              <w:tcPr>
                <w:tcW w:w="1700" w:type="dxa"/>
                <w:shd w:val="clear" w:color="auto" w:fill="auto"/>
              </w:tcPr>
            </w:tcPrChange>
          </w:tcPr>
          <w:p w14:paraId="62BCEB7B" w14:textId="77777777" w:rsidR="003B3BB1" w:rsidRPr="00992F46" w:rsidRDefault="003B3BB1" w:rsidP="00931FFB">
            <w:pPr>
              <w:pStyle w:val="TAL"/>
              <w:rPr>
                <w:ins w:id="77" w:author="MCC TF160" w:date="2022-11-04T17:14:00Z"/>
                <w:lang w:eastAsia="en-US"/>
              </w:rPr>
            </w:pPr>
          </w:p>
        </w:tc>
        <w:tc>
          <w:tcPr>
            <w:tcW w:w="1245" w:type="dxa"/>
            <w:shd w:val="clear" w:color="auto" w:fill="auto"/>
            <w:tcPrChange w:id="78" w:author="MCC TF160" w:date="2022-11-04T17:16:00Z">
              <w:tcPr>
                <w:tcW w:w="1245" w:type="dxa"/>
                <w:shd w:val="clear" w:color="auto" w:fill="auto"/>
              </w:tcPr>
            </w:tcPrChange>
          </w:tcPr>
          <w:p w14:paraId="04A2C93F" w14:textId="77777777" w:rsidR="003B3BB1" w:rsidRPr="00992F46" w:rsidRDefault="003B3BB1" w:rsidP="00931FFB">
            <w:pPr>
              <w:pStyle w:val="TAL"/>
              <w:rPr>
                <w:ins w:id="79" w:author="MCC TF160" w:date="2022-11-04T17:14:00Z"/>
                <w:lang w:eastAsia="en-US"/>
              </w:rPr>
            </w:pPr>
          </w:p>
        </w:tc>
      </w:tr>
      <w:tr w:rsidR="003B3BB1" w:rsidRPr="00992F46" w14:paraId="3E725339" w14:textId="77777777" w:rsidTr="00525CBD">
        <w:tblPrEx>
          <w:tblCellMar>
            <w:left w:w="108" w:type="dxa"/>
            <w:right w:w="108" w:type="dxa"/>
          </w:tblCellMar>
          <w:tblPrExChange w:id="80" w:author="MCC TF160" w:date="2022-11-04T17:16:00Z">
            <w:tblPrEx>
              <w:tblCellMar>
                <w:left w:w="108" w:type="dxa"/>
                <w:right w:w="108" w:type="dxa"/>
              </w:tblCellMar>
            </w:tblPrEx>
          </w:tblPrExChange>
        </w:tblPrEx>
        <w:trPr>
          <w:ins w:id="81" w:author="MCC TF160" w:date="2022-11-04T17:14:00Z"/>
        </w:trPr>
        <w:tc>
          <w:tcPr>
            <w:tcW w:w="4427" w:type="dxa"/>
            <w:shd w:val="clear" w:color="auto" w:fill="auto"/>
            <w:tcPrChange w:id="82" w:author="MCC TF160" w:date="2022-11-04T17:16:00Z">
              <w:tcPr>
                <w:tcW w:w="4427" w:type="dxa"/>
                <w:shd w:val="clear" w:color="auto" w:fill="auto"/>
              </w:tcPr>
            </w:tcPrChange>
          </w:tcPr>
          <w:p w14:paraId="31D22615" w14:textId="2D7B740B" w:rsidR="003B3BB1" w:rsidRDefault="003B3BB1" w:rsidP="00931FFB">
            <w:pPr>
              <w:pStyle w:val="TAL"/>
              <w:rPr>
                <w:ins w:id="83" w:author="MCC TF160" w:date="2022-11-04T17:14:00Z"/>
                <w:lang w:eastAsia="en-US"/>
              </w:rPr>
            </w:pPr>
            <w:ins w:id="84" w:author="MCC TF160" w:date="2022-11-04T17:14:00Z">
              <w:r>
                <w:rPr>
                  <w:lang w:eastAsia="en-US"/>
                </w:rPr>
                <w:t xml:space="preserve">    spare</w:t>
              </w:r>
            </w:ins>
          </w:p>
        </w:tc>
        <w:tc>
          <w:tcPr>
            <w:tcW w:w="2267" w:type="dxa"/>
            <w:shd w:val="clear" w:color="auto" w:fill="auto"/>
            <w:tcPrChange w:id="85" w:author="MCC TF160" w:date="2022-11-04T17:16:00Z">
              <w:tcPr>
                <w:tcW w:w="2267" w:type="dxa"/>
                <w:shd w:val="clear" w:color="auto" w:fill="auto"/>
              </w:tcPr>
            </w:tcPrChange>
          </w:tcPr>
          <w:p w14:paraId="660BBD48" w14:textId="59ED9B7A" w:rsidR="003B3BB1" w:rsidRPr="00992F46" w:rsidRDefault="00525CBD" w:rsidP="00931FFB">
            <w:pPr>
              <w:pStyle w:val="TAL"/>
              <w:rPr>
                <w:ins w:id="86" w:author="MCC TF160" w:date="2022-11-04T17:14:00Z"/>
                <w:lang w:eastAsia="en-US"/>
              </w:rPr>
            </w:pPr>
            <w:ins w:id="87" w:author="MCC TF160" w:date="2022-11-04T17:15:00Z">
              <w:r>
                <w:rPr>
                  <w:lang w:eastAsia="en-US"/>
                </w:rPr>
                <w:t>'00'B</w:t>
              </w:r>
            </w:ins>
          </w:p>
        </w:tc>
        <w:tc>
          <w:tcPr>
            <w:tcW w:w="1700" w:type="dxa"/>
            <w:shd w:val="clear" w:color="auto" w:fill="auto"/>
            <w:tcPrChange w:id="88" w:author="MCC TF160" w:date="2022-11-04T17:16:00Z">
              <w:tcPr>
                <w:tcW w:w="1700" w:type="dxa"/>
                <w:shd w:val="clear" w:color="auto" w:fill="auto"/>
              </w:tcPr>
            </w:tcPrChange>
          </w:tcPr>
          <w:p w14:paraId="6B696233" w14:textId="77777777" w:rsidR="003B3BB1" w:rsidRPr="00992F46" w:rsidRDefault="003B3BB1" w:rsidP="00931FFB">
            <w:pPr>
              <w:pStyle w:val="TAL"/>
              <w:rPr>
                <w:ins w:id="89" w:author="MCC TF160" w:date="2022-11-04T17:14:00Z"/>
                <w:lang w:eastAsia="en-US"/>
              </w:rPr>
            </w:pPr>
          </w:p>
        </w:tc>
        <w:tc>
          <w:tcPr>
            <w:tcW w:w="1245" w:type="dxa"/>
            <w:shd w:val="clear" w:color="auto" w:fill="auto"/>
            <w:tcPrChange w:id="90" w:author="MCC TF160" w:date="2022-11-04T17:16:00Z">
              <w:tcPr>
                <w:tcW w:w="1245" w:type="dxa"/>
                <w:shd w:val="clear" w:color="auto" w:fill="auto"/>
              </w:tcPr>
            </w:tcPrChange>
          </w:tcPr>
          <w:p w14:paraId="44E91FB6" w14:textId="77777777" w:rsidR="003B3BB1" w:rsidRPr="00992F46" w:rsidRDefault="003B3BB1" w:rsidP="00931FFB">
            <w:pPr>
              <w:pStyle w:val="TAL"/>
              <w:rPr>
                <w:ins w:id="91" w:author="MCC TF160" w:date="2022-11-04T17:14:00Z"/>
                <w:lang w:eastAsia="en-US"/>
              </w:rPr>
            </w:pPr>
          </w:p>
        </w:tc>
      </w:tr>
      <w:tr w:rsidR="003B3BB1" w:rsidRPr="00992F46" w14:paraId="466D2003" w14:textId="77777777" w:rsidTr="00525CBD">
        <w:tblPrEx>
          <w:tblCellMar>
            <w:left w:w="108" w:type="dxa"/>
            <w:right w:w="108" w:type="dxa"/>
          </w:tblCellMar>
          <w:tblPrExChange w:id="92" w:author="MCC TF160" w:date="2022-11-04T17:16:00Z">
            <w:tblPrEx>
              <w:tblCellMar>
                <w:left w:w="108" w:type="dxa"/>
                <w:right w:w="108" w:type="dxa"/>
              </w:tblCellMar>
            </w:tblPrEx>
          </w:tblPrExChange>
        </w:tblPrEx>
        <w:trPr>
          <w:ins w:id="93" w:author="MCC TF160" w:date="2022-11-04T17:14:00Z"/>
        </w:trPr>
        <w:tc>
          <w:tcPr>
            <w:tcW w:w="4427" w:type="dxa"/>
            <w:shd w:val="clear" w:color="auto" w:fill="auto"/>
            <w:tcPrChange w:id="94" w:author="MCC TF160" w:date="2022-11-04T17:16:00Z">
              <w:tcPr>
                <w:tcW w:w="4427" w:type="dxa"/>
                <w:shd w:val="clear" w:color="auto" w:fill="auto"/>
              </w:tcPr>
            </w:tcPrChange>
          </w:tcPr>
          <w:p w14:paraId="71CC972E" w14:textId="411CAD84" w:rsidR="003B3BB1" w:rsidRDefault="003B3BB1" w:rsidP="00931FFB">
            <w:pPr>
              <w:pStyle w:val="TAL"/>
              <w:rPr>
                <w:ins w:id="95" w:author="MCC TF160" w:date="2022-11-04T17:14:00Z"/>
                <w:lang w:eastAsia="en-US"/>
              </w:rPr>
            </w:pPr>
            <w:ins w:id="96" w:author="MCC TF160" w:date="2022-11-04T17:14:00Z">
              <w:r>
                <w:rPr>
                  <w:lang w:eastAsia="en-US"/>
                </w:rPr>
                <w:t xml:space="preserve">  }</w:t>
              </w:r>
            </w:ins>
          </w:p>
        </w:tc>
        <w:tc>
          <w:tcPr>
            <w:tcW w:w="2267" w:type="dxa"/>
            <w:shd w:val="clear" w:color="auto" w:fill="auto"/>
            <w:tcPrChange w:id="97" w:author="MCC TF160" w:date="2022-11-04T17:16:00Z">
              <w:tcPr>
                <w:tcW w:w="2267" w:type="dxa"/>
                <w:shd w:val="clear" w:color="auto" w:fill="auto"/>
              </w:tcPr>
            </w:tcPrChange>
          </w:tcPr>
          <w:p w14:paraId="50D0C3F5" w14:textId="77777777" w:rsidR="003B3BB1" w:rsidRPr="00992F46" w:rsidRDefault="003B3BB1" w:rsidP="00931FFB">
            <w:pPr>
              <w:pStyle w:val="TAL"/>
              <w:rPr>
                <w:ins w:id="98" w:author="MCC TF160" w:date="2022-11-04T17:14:00Z"/>
                <w:lang w:eastAsia="en-US"/>
              </w:rPr>
            </w:pPr>
          </w:p>
        </w:tc>
        <w:tc>
          <w:tcPr>
            <w:tcW w:w="1700" w:type="dxa"/>
            <w:shd w:val="clear" w:color="auto" w:fill="auto"/>
            <w:tcPrChange w:id="99" w:author="MCC TF160" w:date="2022-11-04T17:16:00Z">
              <w:tcPr>
                <w:tcW w:w="1700" w:type="dxa"/>
                <w:shd w:val="clear" w:color="auto" w:fill="auto"/>
              </w:tcPr>
            </w:tcPrChange>
          </w:tcPr>
          <w:p w14:paraId="73FA7EC5" w14:textId="77777777" w:rsidR="003B3BB1" w:rsidRPr="00992F46" w:rsidRDefault="003B3BB1" w:rsidP="00931FFB">
            <w:pPr>
              <w:pStyle w:val="TAL"/>
              <w:rPr>
                <w:ins w:id="100" w:author="MCC TF160" w:date="2022-11-04T17:14:00Z"/>
                <w:lang w:eastAsia="en-US"/>
              </w:rPr>
            </w:pPr>
          </w:p>
        </w:tc>
        <w:tc>
          <w:tcPr>
            <w:tcW w:w="1245" w:type="dxa"/>
            <w:shd w:val="clear" w:color="auto" w:fill="auto"/>
            <w:tcPrChange w:id="101" w:author="MCC TF160" w:date="2022-11-04T17:16:00Z">
              <w:tcPr>
                <w:tcW w:w="1245" w:type="dxa"/>
                <w:shd w:val="clear" w:color="auto" w:fill="auto"/>
              </w:tcPr>
            </w:tcPrChange>
          </w:tcPr>
          <w:p w14:paraId="6BDE3391" w14:textId="77777777" w:rsidR="003B3BB1" w:rsidRPr="00992F46" w:rsidRDefault="003B3BB1" w:rsidP="00931FFB">
            <w:pPr>
              <w:pStyle w:val="TAL"/>
              <w:rPr>
                <w:ins w:id="102" w:author="MCC TF160" w:date="2022-11-04T17:14:00Z"/>
                <w:lang w:eastAsia="en-US"/>
              </w:rPr>
            </w:pPr>
          </w:p>
        </w:tc>
      </w:tr>
      <w:tr w:rsidR="00657339" w:rsidRPr="00992F46" w14:paraId="34CF8893" w14:textId="77777777" w:rsidTr="00525CBD">
        <w:tblPrEx>
          <w:tblCellMar>
            <w:left w:w="108" w:type="dxa"/>
            <w:right w:w="108" w:type="dxa"/>
          </w:tblCellMar>
          <w:tblPrExChange w:id="103" w:author="MCC TF160" w:date="2022-11-04T17:16:00Z">
            <w:tblPrEx>
              <w:tblCellMar>
                <w:left w:w="108" w:type="dxa"/>
                <w:right w:w="108" w:type="dxa"/>
              </w:tblCellMar>
            </w:tblPrEx>
          </w:tblPrExChange>
        </w:tblPrEx>
        <w:tc>
          <w:tcPr>
            <w:tcW w:w="4427" w:type="dxa"/>
            <w:shd w:val="clear" w:color="auto" w:fill="auto"/>
            <w:tcPrChange w:id="104" w:author="MCC TF160" w:date="2022-11-04T17:16:00Z">
              <w:tcPr>
                <w:tcW w:w="4427" w:type="dxa"/>
                <w:shd w:val="clear" w:color="auto" w:fill="auto"/>
              </w:tcPr>
            </w:tcPrChange>
          </w:tcPr>
          <w:p w14:paraId="71AB05AD" w14:textId="77777777" w:rsidR="00657339" w:rsidRPr="00992F46" w:rsidRDefault="00657339" w:rsidP="00931FFB">
            <w:pPr>
              <w:pStyle w:val="TAL"/>
              <w:rPr>
                <w:lang w:eastAsia="en-US"/>
              </w:rPr>
            </w:pPr>
            <w:r w:rsidRPr="00992F46">
              <w:rPr>
                <w:lang w:eastAsia="en-US"/>
              </w:rPr>
              <w:t xml:space="preserve">  spare</w:t>
            </w:r>
          </w:p>
        </w:tc>
        <w:tc>
          <w:tcPr>
            <w:tcW w:w="2267" w:type="dxa"/>
            <w:shd w:val="clear" w:color="auto" w:fill="auto"/>
            <w:tcPrChange w:id="105" w:author="MCC TF160" w:date="2022-11-04T17:16:00Z">
              <w:tcPr>
                <w:tcW w:w="2267" w:type="dxa"/>
                <w:shd w:val="clear" w:color="auto" w:fill="auto"/>
              </w:tcPr>
            </w:tcPrChange>
          </w:tcPr>
          <w:p w14:paraId="4905B402" w14:textId="1A5C5902" w:rsidR="00657339" w:rsidRPr="00992F46" w:rsidRDefault="00657339" w:rsidP="00931FFB">
            <w:pPr>
              <w:pStyle w:val="TAL"/>
              <w:rPr>
                <w:lang w:eastAsia="en-US"/>
              </w:rPr>
            </w:pPr>
            <w:r w:rsidRPr="00992F46">
              <w:rPr>
                <w:lang w:eastAsia="en-US"/>
              </w:rPr>
              <w:t>'0</w:t>
            </w:r>
            <w:del w:id="106" w:author="MCC TF160" w:date="2022-11-04T17:17:00Z">
              <w:r w:rsidRPr="00992F46" w:rsidDel="00525CBD">
                <w:rPr>
                  <w:lang w:eastAsia="en-US"/>
                </w:rPr>
                <w:delText>000 0000 00</w:delText>
              </w:r>
            </w:del>
            <w:r w:rsidRPr="00992F46">
              <w:rPr>
                <w:lang w:eastAsia="en-US"/>
              </w:rPr>
              <w:t>'B</w:t>
            </w:r>
          </w:p>
        </w:tc>
        <w:tc>
          <w:tcPr>
            <w:tcW w:w="1700" w:type="dxa"/>
            <w:shd w:val="clear" w:color="auto" w:fill="auto"/>
            <w:tcPrChange w:id="107" w:author="MCC TF160" w:date="2022-11-04T17:16:00Z">
              <w:tcPr>
                <w:tcW w:w="1700" w:type="dxa"/>
                <w:shd w:val="clear" w:color="auto" w:fill="auto"/>
              </w:tcPr>
            </w:tcPrChange>
          </w:tcPr>
          <w:p w14:paraId="7AD79BCC" w14:textId="77777777" w:rsidR="00657339" w:rsidRPr="00992F46" w:rsidRDefault="00657339" w:rsidP="00931FFB">
            <w:pPr>
              <w:pStyle w:val="TAL"/>
              <w:rPr>
                <w:lang w:eastAsia="en-US"/>
              </w:rPr>
            </w:pPr>
          </w:p>
        </w:tc>
        <w:tc>
          <w:tcPr>
            <w:tcW w:w="1245" w:type="dxa"/>
            <w:shd w:val="clear" w:color="auto" w:fill="auto"/>
            <w:tcPrChange w:id="108" w:author="MCC TF160" w:date="2022-11-04T17:16:00Z">
              <w:tcPr>
                <w:tcW w:w="1245" w:type="dxa"/>
                <w:shd w:val="clear" w:color="auto" w:fill="auto"/>
              </w:tcPr>
            </w:tcPrChange>
          </w:tcPr>
          <w:p w14:paraId="3C80D09A" w14:textId="77777777" w:rsidR="00657339" w:rsidRPr="00992F46" w:rsidRDefault="00657339" w:rsidP="00931FFB">
            <w:pPr>
              <w:pStyle w:val="TAL"/>
              <w:rPr>
                <w:lang w:eastAsia="en-US"/>
              </w:rPr>
            </w:pPr>
          </w:p>
        </w:tc>
      </w:tr>
      <w:tr w:rsidR="00657339" w:rsidRPr="00992F46" w:rsidDel="00525CBD" w14:paraId="62F6A6B0" w14:textId="35D83CC9" w:rsidTr="00525CBD">
        <w:tblPrEx>
          <w:tblCellMar>
            <w:left w:w="108" w:type="dxa"/>
            <w:right w:w="108" w:type="dxa"/>
          </w:tblCellMar>
          <w:tblPrExChange w:id="109" w:author="MCC TF160" w:date="2022-11-04T17:16:00Z">
            <w:tblPrEx>
              <w:tblCellMar>
                <w:left w:w="108" w:type="dxa"/>
                <w:right w:w="108" w:type="dxa"/>
              </w:tblCellMar>
            </w:tblPrEx>
          </w:tblPrExChange>
        </w:tblPrEx>
        <w:trPr>
          <w:del w:id="110" w:author="MCC TF160" w:date="2022-11-04T17:16:00Z"/>
        </w:trPr>
        <w:tc>
          <w:tcPr>
            <w:tcW w:w="4427" w:type="dxa"/>
            <w:shd w:val="clear" w:color="auto" w:fill="auto"/>
            <w:tcPrChange w:id="111" w:author="MCC TF160" w:date="2022-11-04T17:16:00Z">
              <w:tcPr>
                <w:tcW w:w="4427" w:type="dxa"/>
                <w:shd w:val="clear" w:color="auto" w:fill="auto"/>
              </w:tcPr>
            </w:tcPrChange>
          </w:tcPr>
          <w:p w14:paraId="18B74712" w14:textId="1BE78C74" w:rsidR="00657339" w:rsidRPr="00992F46" w:rsidDel="00525CBD" w:rsidRDefault="00657339" w:rsidP="00931FFB">
            <w:pPr>
              <w:pStyle w:val="TAL"/>
              <w:rPr>
                <w:del w:id="112" w:author="MCC TF160" w:date="2022-11-04T17:16:00Z"/>
                <w:lang w:eastAsia="en-US"/>
              </w:rPr>
            </w:pPr>
            <w:del w:id="113" w:author="MCC TF160" w:date="2022-11-04T17:16:00Z">
              <w:r w:rsidRPr="00992F46" w:rsidDel="00525CBD">
                <w:rPr>
                  <w:lang w:eastAsia="en-US"/>
                </w:rPr>
                <w:delText xml:space="preserve">  spare</w:delText>
              </w:r>
            </w:del>
          </w:p>
        </w:tc>
        <w:tc>
          <w:tcPr>
            <w:tcW w:w="2267" w:type="dxa"/>
            <w:shd w:val="clear" w:color="auto" w:fill="auto"/>
            <w:tcPrChange w:id="114" w:author="MCC TF160" w:date="2022-11-04T17:16:00Z">
              <w:tcPr>
                <w:tcW w:w="2267" w:type="dxa"/>
                <w:shd w:val="clear" w:color="auto" w:fill="auto"/>
              </w:tcPr>
            </w:tcPrChange>
          </w:tcPr>
          <w:p w14:paraId="4A2E44F2" w14:textId="3F5E1DC6" w:rsidR="00657339" w:rsidRPr="00992F46" w:rsidDel="00525CBD" w:rsidRDefault="00657339" w:rsidP="00931FFB">
            <w:pPr>
              <w:pStyle w:val="TAL"/>
              <w:rPr>
                <w:del w:id="115" w:author="MCC TF160" w:date="2022-11-04T17:16:00Z"/>
                <w:lang w:eastAsia="en-US"/>
              </w:rPr>
            </w:pPr>
            <w:del w:id="116" w:author="MCC TF160" w:date="2022-11-04T17:16:00Z">
              <w:r w:rsidRPr="00992F46" w:rsidDel="00525CBD">
                <w:rPr>
                  <w:lang w:eastAsia="en-US"/>
                </w:rPr>
                <w:delText>'0000 0'B</w:delText>
              </w:r>
            </w:del>
          </w:p>
        </w:tc>
        <w:tc>
          <w:tcPr>
            <w:tcW w:w="1700" w:type="dxa"/>
            <w:shd w:val="clear" w:color="auto" w:fill="auto"/>
            <w:tcPrChange w:id="117" w:author="MCC TF160" w:date="2022-11-04T17:16:00Z">
              <w:tcPr>
                <w:tcW w:w="1700" w:type="dxa"/>
                <w:shd w:val="clear" w:color="auto" w:fill="auto"/>
              </w:tcPr>
            </w:tcPrChange>
          </w:tcPr>
          <w:p w14:paraId="6C17D5B9" w14:textId="18A8FCCA" w:rsidR="00657339" w:rsidRPr="00992F46" w:rsidDel="00525CBD" w:rsidRDefault="00657339" w:rsidP="00931FFB">
            <w:pPr>
              <w:pStyle w:val="TAL"/>
              <w:rPr>
                <w:del w:id="118" w:author="MCC TF160" w:date="2022-11-04T17:16:00Z"/>
                <w:lang w:eastAsia="en-US"/>
              </w:rPr>
            </w:pPr>
          </w:p>
        </w:tc>
        <w:tc>
          <w:tcPr>
            <w:tcW w:w="1245" w:type="dxa"/>
            <w:shd w:val="clear" w:color="auto" w:fill="auto"/>
            <w:tcPrChange w:id="119" w:author="MCC TF160" w:date="2022-11-04T17:16:00Z">
              <w:tcPr>
                <w:tcW w:w="1245" w:type="dxa"/>
                <w:shd w:val="clear" w:color="auto" w:fill="auto"/>
              </w:tcPr>
            </w:tcPrChange>
          </w:tcPr>
          <w:p w14:paraId="696F03EE" w14:textId="7E7050C9" w:rsidR="00657339" w:rsidRPr="00992F46" w:rsidDel="00525CBD" w:rsidRDefault="00657339" w:rsidP="00931FFB">
            <w:pPr>
              <w:pStyle w:val="TAL"/>
              <w:rPr>
                <w:del w:id="120" w:author="MCC TF160" w:date="2022-11-04T17:16:00Z"/>
                <w:lang w:eastAsia="en-US"/>
              </w:rPr>
            </w:pPr>
            <w:del w:id="121" w:author="MCC TF160" w:date="2022-11-04T17:16:00Z">
              <w:r w:rsidRPr="00992F46" w:rsidDel="00525CBD">
                <w:rPr>
                  <w:lang w:eastAsia="en-US"/>
                </w:rPr>
                <w:delText>CEmodeA, CEmodeB</w:delText>
              </w:r>
            </w:del>
          </w:p>
        </w:tc>
      </w:tr>
      <w:tr w:rsidR="00657339" w:rsidRPr="00992F46" w14:paraId="2DC40112" w14:textId="77777777" w:rsidTr="00525CBD">
        <w:tblPrEx>
          <w:tblCellMar>
            <w:left w:w="108" w:type="dxa"/>
            <w:right w:w="108" w:type="dxa"/>
          </w:tblCellMar>
          <w:tblPrExChange w:id="122" w:author="MCC TF160" w:date="2022-11-04T17:16:00Z">
            <w:tblPrEx>
              <w:tblCellMar>
                <w:left w:w="108" w:type="dxa"/>
                <w:right w:w="108" w:type="dxa"/>
              </w:tblCellMar>
            </w:tblPrEx>
          </w:tblPrExChange>
        </w:tblPrEx>
        <w:tc>
          <w:tcPr>
            <w:tcW w:w="4427" w:type="dxa"/>
            <w:shd w:val="clear" w:color="auto" w:fill="auto"/>
            <w:tcPrChange w:id="123" w:author="MCC TF160" w:date="2022-11-04T17:16:00Z">
              <w:tcPr>
                <w:tcW w:w="4427" w:type="dxa"/>
                <w:shd w:val="clear" w:color="auto" w:fill="auto"/>
              </w:tcPr>
            </w:tcPrChange>
          </w:tcPr>
          <w:p w14:paraId="2B6596FD" w14:textId="77777777" w:rsidR="00657339" w:rsidRPr="00992F46" w:rsidRDefault="00657339" w:rsidP="00931FFB">
            <w:pPr>
              <w:pStyle w:val="TAL"/>
              <w:rPr>
                <w:lang w:eastAsia="en-US"/>
              </w:rPr>
            </w:pPr>
            <w:r w:rsidRPr="00992F46">
              <w:rPr>
                <w:lang w:eastAsia="en-US"/>
              </w:rPr>
              <w:t>}</w:t>
            </w:r>
          </w:p>
        </w:tc>
        <w:tc>
          <w:tcPr>
            <w:tcW w:w="2267" w:type="dxa"/>
            <w:shd w:val="clear" w:color="auto" w:fill="auto"/>
            <w:tcPrChange w:id="124" w:author="MCC TF160" w:date="2022-11-04T17:16:00Z">
              <w:tcPr>
                <w:tcW w:w="2267" w:type="dxa"/>
                <w:shd w:val="clear" w:color="auto" w:fill="auto"/>
              </w:tcPr>
            </w:tcPrChange>
          </w:tcPr>
          <w:p w14:paraId="735E34B5" w14:textId="77777777" w:rsidR="00657339" w:rsidRPr="00992F46" w:rsidRDefault="00657339" w:rsidP="00931FFB">
            <w:pPr>
              <w:pStyle w:val="TAL"/>
              <w:rPr>
                <w:lang w:eastAsia="en-US"/>
              </w:rPr>
            </w:pPr>
          </w:p>
        </w:tc>
        <w:tc>
          <w:tcPr>
            <w:tcW w:w="1700" w:type="dxa"/>
            <w:shd w:val="clear" w:color="auto" w:fill="auto"/>
            <w:tcPrChange w:id="125" w:author="MCC TF160" w:date="2022-11-04T17:16:00Z">
              <w:tcPr>
                <w:tcW w:w="1700" w:type="dxa"/>
                <w:shd w:val="clear" w:color="auto" w:fill="auto"/>
              </w:tcPr>
            </w:tcPrChange>
          </w:tcPr>
          <w:p w14:paraId="00190AEE" w14:textId="77777777" w:rsidR="00657339" w:rsidRPr="00992F46" w:rsidRDefault="00657339" w:rsidP="00931FFB">
            <w:pPr>
              <w:pStyle w:val="TAL"/>
              <w:rPr>
                <w:lang w:eastAsia="en-US"/>
              </w:rPr>
            </w:pPr>
          </w:p>
        </w:tc>
        <w:tc>
          <w:tcPr>
            <w:tcW w:w="1245" w:type="dxa"/>
            <w:shd w:val="clear" w:color="auto" w:fill="auto"/>
            <w:tcPrChange w:id="126" w:author="MCC TF160" w:date="2022-11-04T17:16:00Z">
              <w:tcPr>
                <w:tcW w:w="1245" w:type="dxa"/>
                <w:shd w:val="clear" w:color="auto" w:fill="auto"/>
              </w:tcPr>
            </w:tcPrChange>
          </w:tcPr>
          <w:p w14:paraId="5BC4F3A6" w14:textId="77777777" w:rsidR="00657339" w:rsidRPr="00992F46" w:rsidRDefault="00657339" w:rsidP="00931FFB">
            <w:pPr>
              <w:pStyle w:val="TAL"/>
              <w:rPr>
                <w:lang w:eastAsia="en-US"/>
              </w:rPr>
            </w:pPr>
          </w:p>
        </w:tc>
      </w:tr>
    </w:tbl>
    <w:p w14:paraId="5369E7E1" w14:textId="77777777" w:rsidR="00657339" w:rsidRPr="00992F46" w:rsidRDefault="00657339" w:rsidP="0065733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657339" w:rsidRPr="00992F46" w14:paraId="5A8F4E70" w14:textId="77777777" w:rsidTr="00931FFB">
        <w:trPr>
          <w:jc w:val="center"/>
        </w:trPr>
        <w:tc>
          <w:tcPr>
            <w:tcW w:w="1701" w:type="dxa"/>
          </w:tcPr>
          <w:p w14:paraId="20F18280" w14:textId="77777777" w:rsidR="00657339" w:rsidRPr="00992F46" w:rsidRDefault="00657339" w:rsidP="00931FFB">
            <w:pPr>
              <w:pStyle w:val="TAH"/>
              <w:keepNext w:val="0"/>
              <w:keepLines w:val="0"/>
              <w:rPr>
                <w:lang w:eastAsia="en-US"/>
              </w:rPr>
            </w:pPr>
            <w:r w:rsidRPr="00992F46">
              <w:rPr>
                <w:lang w:eastAsia="en-US"/>
              </w:rPr>
              <w:t>Condition</w:t>
            </w:r>
          </w:p>
        </w:tc>
        <w:tc>
          <w:tcPr>
            <w:tcW w:w="7229" w:type="dxa"/>
          </w:tcPr>
          <w:p w14:paraId="6C282138" w14:textId="77777777" w:rsidR="00657339" w:rsidRPr="00992F46" w:rsidRDefault="00657339" w:rsidP="00931FFB">
            <w:pPr>
              <w:pStyle w:val="TAH"/>
              <w:keepNext w:val="0"/>
              <w:keepLines w:val="0"/>
              <w:rPr>
                <w:lang w:eastAsia="en-US"/>
              </w:rPr>
            </w:pPr>
            <w:r w:rsidRPr="00992F46">
              <w:rPr>
                <w:lang w:eastAsia="en-US"/>
              </w:rPr>
              <w:t>Explanation</w:t>
            </w:r>
          </w:p>
        </w:tc>
      </w:tr>
      <w:tr w:rsidR="00657339" w:rsidRPr="00ED6A9B" w14:paraId="4C8F9FA1" w14:textId="77777777" w:rsidTr="00931FFB">
        <w:trPr>
          <w:jc w:val="center"/>
        </w:trPr>
        <w:tc>
          <w:tcPr>
            <w:tcW w:w="1701" w:type="dxa"/>
            <w:tcBorders>
              <w:top w:val="single" w:sz="4" w:space="0" w:color="auto"/>
              <w:left w:val="single" w:sz="4" w:space="0" w:color="auto"/>
              <w:bottom w:val="single" w:sz="4" w:space="0" w:color="auto"/>
              <w:right w:val="single" w:sz="4" w:space="0" w:color="auto"/>
            </w:tcBorders>
          </w:tcPr>
          <w:p w14:paraId="46C10A82" w14:textId="77777777" w:rsidR="00657339" w:rsidRPr="00992F46" w:rsidRDefault="00657339" w:rsidP="00931FFB">
            <w:pPr>
              <w:pStyle w:val="TAL"/>
              <w:rPr>
                <w:lang w:eastAsia="en-US"/>
              </w:rPr>
            </w:pPr>
            <w:proofErr w:type="spellStart"/>
            <w:r w:rsidRPr="00992F46">
              <w:rPr>
                <w:lang w:eastAsia="en-US"/>
              </w:rPr>
              <w:t>CEmodeA</w:t>
            </w:r>
            <w:proofErr w:type="spellEnd"/>
          </w:p>
        </w:tc>
        <w:tc>
          <w:tcPr>
            <w:tcW w:w="7229" w:type="dxa"/>
            <w:tcBorders>
              <w:top w:val="single" w:sz="4" w:space="0" w:color="auto"/>
              <w:left w:val="single" w:sz="4" w:space="0" w:color="auto"/>
              <w:bottom w:val="single" w:sz="4" w:space="0" w:color="auto"/>
              <w:right w:val="single" w:sz="4" w:space="0" w:color="auto"/>
            </w:tcBorders>
          </w:tcPr>
          <w:p w14:paraId="76BD05AC" w14:textId="77777777" w:rsidR="00657339" w:rsidRPr="00183DC7" w:rsidRDefault="00657339" w:rsidP="00931FFB">
            <w:pPr>
              <w:pStyle w:val="TAL"/>
              <w:rPr>
                <w:lang w:val="fr-FR" w:eastAsia="en-US"/>
              </w:rPr>
            </w:pPr>
            <w:r w:rsidRPr="00183DC7">
              <w:rPr>
                <w:lang w:val="fr-FR" w:eastAsia="en-US"/>
              </w:rPr>
              <w:t xml:space="preserve">CE mode A test </w:t>
            </w:r>
            <w:proofErr w:type="spellStart"/>
            <w:r w:rsidRPr="00183DC7">
              <w:rPr>
                <w:lang w:val="fr-FR" w:eastAsia="en-US"/>
              </w:rPr>
              <w:t>environment</w:t>
            </w:r>
            <w:proofErr w:type="spellEnd"/>
          </w:p>
        </w:tc>
      </w:tr>
      <w:tr w:rsidR="00657339" w:rsidRPr="00ED6A9B" w14:paraId="156C516D" w14:textId="77777777" w:rsidTr="00931FFB">
        <w:trPr>
          <w:jc w:val="center"/>
        </w:trPr>
        <w:tc>
          <w:tcPr>
            <w:tcW w:w="1701" w:type="dxa"/>
            <w:tcBorders>
              <w:top w:val="single" w:sz="4" w:space="0" w:color="auto"/>
              <w:left w:val="single" w:sz="4" w:space="0" w:color="auto"/>
              <w:bottom w:val="single" w:sz="4" w:space="0" w:color="auto"/>
              <w:right w:val="single" w:sz="4" w:space="0" w:color="auto"/>
            </w:tcBorders>
          </w:tcPr>
          <w:p w14:paraId="3CEBBEFA" w14:textId="77777777" w:rsidR="00657339" w:rsidRPr="00992F46" w:rsidRDefault="00657339" w:rsidP="00931FFB">
            <w:pPr>
              <w:pStyle w:val="TAL"/>
              <w:rPr>
                <w:lang w:eastAsia="en-US"/>
              </w:rPr>
            </w:pPr>
            <w:proofErr w:type="spellStart"/>
            <w:r w:rsidRPr="00992F46">
              <w:rPr>
                <w:lang w:eastAsia="en-US"/>
              </w:rPr>
              <w:t>CEmodeB</w:t>
            </w:r>
            <w:proofErr w:type="spellEnd"/>
          </w:p>
        </w:tc>
        <w:tc>
          <w:tcPr>
            <w:tcW w:w="7229" w:type="dxa"/>
            <w:tcBorders>
              <w:top w:val="single" w:sz="4" w:space="0" w:color="auto"/>
              <w:left w:val="single" w:sz="4" w:space="0" w:color="auto"/>
              <w:bottom w:val="single" w:sz="4" w:space="0" w:color="auto"/>
              <w:right w:val="single" w:sz="4" w:space="0" w:color="auto"/>
            </w:tcBorders>
          </w:tcPr>
          <w:p w14:paraId="3B0A4E58" w14:textId="77777777" w:rsidR="00657339" w:rsidRPr="00183DC7" w:rsidRDefault="00657339" w:rsidP="00931FFB">
            <w:pPr>
              <w:pStyle w:val="TAL"/>
              <w:rPr>
                <w:lang w:val="fr-FR" w:eastAsia="en-US"/>
              </w:rPr>
            </w:pPr>
            <w:r w:rsidRPr="00183DC7">
              <w:rPr>
                <w:lang w:val="fr-FR" w:eastAsia="en-US"/>
              </w:rPr>
              <w:t xml:space="preserve">CE mode B test </w:t>
            </w:r>
            <w:proofErr w:type="spellStart"/>
            <w:r w:rsidRPr="00183DC7">
              <w:rPr>
                <w:lang w:val="fr-FR" w:eastAsia="en-US"/>
              </w:rPr>
              <w:t>environment</w:t>
            </w:r>
            <w:proofErr w:type="spellEnd"/>
          </w:p>
        </w:tc>
      </w:tr>
    </w:tbl>
    <w:p w14:paraId="777C72B3" w14:textId="77777777" w:rsidR="00657339" w:rsidRPr="00183DC7" w:rsidRDefault="00657339" w:rsidP="00657339">
      <w:pPr>
        <w:rPr>
          <w:lang w:val="fr-FR"/>
        </w:rPr>
      </w:pPr>
    </w:p>
    <w:p w14:paraId="7C492E64" w14:textId="77777777" w:rsidR="00657339" w:rsidRPr="00992F46" w:rsidRDefault="00657339" w:rsidP="00657339">
      <w:pPr>
        <w:pStyle w:val="Heading4"/>
        <w:rPr>
          <w:i/>
        </w:rPr>
      </w:pPr>
      <w:bookmarkStart w:id="127" w:name="_Toc27402473"/>
      <w:bookmarkStart w:id="128" w:name="_Toc35976123"/>
      <w:bookmarkStart w:id="129" w:name="_Toc35977069"/>
      <w:bookmarkStart w:id="130" w:name="_Toc36028377"/>
      <w:bookmarkStart w:id="131" w:name="_Toc43821701"/>
      <w:bookmarkStart w:id="132" w:name="_Toc52166810"/>
      <w:bookmarkStart w:id="133" w:name="_Toc75885980"/>
      <w:bookmarkStart w:id="134" w:name="_Toc75979731"/>
      <w:r w:rsidRPr="00992F46">
        <w:t>-</w:t>
      </w:r>
      <w:r w:rsidRPr="00992F46">
        <w:tab/>
      </w:r>
      <w:proofErr w:type="spellStart"/>
      <w:r w:rsidRPr="00992F46">
        <w:rPr>
          <w:i/>
        </w:rPr>
        <w:t>SystemInformation</w:t>
      </w:r>
      <w:bookmarkEnd w:id="127"/>
      <w:bookmarkEnd w:id="128"/>
      <w:bookmarkEnd w:id="129"/>
      <w:bookmarkEnd w:id="130"/>
      <w:bookmarkEnd w:id="131"/>
      <w:bookmarkEnd w:id="132"/>
      <w:bookmarkEnd w:id="133"/>
      <w:bookmarkEnd w:id="134"/>
      <w:proofErr w:type="spellEnd"/>
    </w:p>
    <w:p w14:paraId="1E85ABCA" w14:textId="77777777" w:rsidR="00657339" w:rsidRPr="00992F46" w:rsidRDefault="00657339" w:rsidP="00657339">
      <w:pPr>
        <w:rPr>
          <w:iCs/>
        </w:rPr>
      </w:pPr>
      <w:r w:rsidRPr="00992F46">
        <w:t xml:space="preserve">The </w:t>
      </w:r>
      <w:proofErr w:type="spellStart"/>
      <w:r w:rsidRPr="00992F46">
        <w:rPr>
          <w:i/>
        </w:rPr>
        <w:t>SystemInformation</w:t>
      </w:r>
      <w:proofErr w:type="spellEnd"/>
      <w:r w:rsidRPr="00992F46">
        <w:rPr>
          <w:iCs/>
        </w:rPr>
        <w:t xml:space="preserve"> message is used to convey </w:t>
      </w:r>
      <w:r w:rsidRPr="00992F46">
        <w:t>one or more System Information Blocks. All the SIBs included are transmitted with the same periodicity.</w:t>
      </w:r>
    </w:p>
    <w:p w14:paraId="091C28CC" w14:textId="77777777" w:rsidR="00657339" w:rsidRPr="00992F46" w:rsidRDefault="00657339" w:rsidP="00657339">
      <w:pPr>
        <w:pStyle w:val="TH"/>
      </w:pPr>
      <w:r w:rsidRPr="00992F46">
        <w:lastRenderedPageBreak/>
        <w:t xml:space="preserve">Table 4.4.3.2-2: </w:t>
      </w:r>
      <w:proofErr w:type="spellStart"/>
      <w:r w:rsidRPr="00992F46">
        <w:rPr>
          <w:i/>
        </w:rPr>
        <w:t>SystemInformation</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657339" w:rsidRPr="00992F46" w14:paraId="2DCE2FE6" w14:textId="77777777" w:rsidTr="00931FFB">
        <w:tc>
          <w:tcPr>
            <w:tcW w:w="9639" w:type="dxa"/>
            <w:gridSpan w:val="4"/>
          </w:tcPr>
          <w:p w14:paraId="1855C75E" w14:textId="77777777" w:rsidR="00657339" w:rsidRPr="00992F46" w:rsidRDefault="00657339" w:rsidP="00931FFB">
            <w:pPr>
              <w:pStyle w:val="TAL"/>
              <w:rPr>
                <w:lang w:eastAsia="en-US"/>
              </w:rPr>
            </w:pPr>
            <w:r w:rsidRPr="00992F46">
              <w:rPr>
                <w:lang w:eastAsia="en-US"/>
              </w:rPr>
              <w:t>Derivation Path: 36.331 clause 6.2.2</w:t>
            </w:r>
          </w:p>
        </w:tc>
      </w:tr>
      <w:tr w:rsidR="00657339" w:rsidRPr="00992F46" w14:paraId="3271AF26" w14:textId="77777777" w:rsidTr="00931FFB">
        <w:tblPrEx>
          <w:tblCellMar>
            <w:left w:w="108" w:type="dxa"/>
            <w:right w:w="108" w:type="dxa"/>
          </w:tblCellMar>
        </w:tblPrEx>
        <w:tc>
          <w:tcPr>
            <w:tcW w:w="4427" w:type="dxa"/>
          </w:tcPr>
          <w:p w14:paraId="5A1060B9" w14:textId="77777777" w:rsidR="00657339" w:rsidRPr="00992F46" w:rsidRDefault="00657339" w:rsidP="00931FFB">
            <w:pPr>
              <w:pStyle w:val="TAH"/>
              <w:rPr>
                <w:lang w:eastAsia="en-US"/>
              </w:rPr>
            </w:pPr>
            <w:r w:rsidRPr="00992F46">
              <w:rPr>
                <w:lang w:eastAsia="en-US"/>
              </w:rPr>
              <w:t>Information Element</w:t>
            </w:r>
          </w:p>
        </w:tc>
        <w:tc>
          <w:tcPr>
            <w:tcW w:w="2267" w:type="dxa"/>
          </w:tcPr>
          <w:p w14:paraId="415B6EB3" w14:textId="77777777" w:rsidR="00657339" w:rsidRPr="00992F46" w:rsidRDefault="00657339" w:rsidP="00931FFB">
            <w:pPr>
              <w:pStyle w:val="TAH"/>
              <w:rPr>
                <w:lang w:eastAsia="en-US"/>
              </w:rPr>
            </w:pPr>
            <w:r w:rsidRPr="00992F46">
              <w:rPr>
                <w:lang w:eastAsia="en-US"/>
              </w:rPr>
              <w:t>Value/remark</w:t>
            </w:r>
          </w:p>
        </w:tc>
        <w:tc>
          <w:tcPr>
            <w:tcW w:w="1700" w:type="dxa"/>
          </w:tcPr>
          <w:p w14:paraId="6BB2AC88" w14:textId="77777777" w:rsidR="00657339" w:rsidRPr="00992F46" w:rsidRDefault="00657339" w:rsidP="00931FFB">
            <w:pPr>
              <w:pStyle w:val="TAH"/>
              <w:rPr>
                <w:lang w:eastAsia="en-US"/>
              </w:rPr>
            </w:pPr>
            <w:r w:rsidRPr="00992F46">
              <w:rPr>
                <w:lang w:eastAsia="en-US"/>
              </w:rPr>
              <w:t>Comment</w:t>
            </w:r>
          </w:p>
        </w:tc>
        <w:tc>
          <w:tcPr>
            <w:tcW w:w="1245" w:type="dxa"/>
          </w:tcPr>
          <w:p w14:paraId="4091BFA3" w14:textId="77777777" w:rsidR="00657339" w:rsidRPr="00992F46" w:rsidRDefault="00657339" w:rsidP="00931FFB">
            <w:pPr>
              <w:pStyle w:val="TAH"/>
              <w:rPr>
                <w:lang w:eastAsia="en-US"/>
              </w:rPr>
            </w:pPr>
            <w:r w:rsidRPr="00992F46">
              <w:rPr>
                <w:lang w:eastAsia="en-US"/>
              </w:rPr>
              <w:t>Condition</w:t>
            </w:r>
          </w:p>
        </w:tc>
      </w:tr>
      <w:tr w:rsidR="00657339" w:rsidRPr="00992F46" w14:paraId="6826719A" w14:textId="77777777" w:rsidTr="00931FFB">
        <w:tblPrEx>
          <w:tblCellMar>
            <w:left w:w="108" w:type="dxa"/>
            <w:right w:w="108" w:type="dxa"/>
          </w:tblCellMar>
        </w:tblPrEx>
        <w:tc>
          <w:tcPr>
            <w:tcW w:w="4427" w:type="dxa"/>
          </w:tcPr>
          <w:p w14:paraId="4E5923F7" w14:textId="77777777" w:rsidR="00657339" w:rsidRPr="00992F46" w:rsidRDefault="00657339" w:rsidP="00931FFB">
            <w:pPr>
              <w:pStyle w:val="TAL"/>
              <w:rPr>
                <w:lang w:eastAsia="en-US"/>
              </w:rPr>
            </w:pPr>
            <w:proofErr w:type="spellStart"/>
            <w:proofErr w:type="gramStart"/>
            <w:r w:rsidRPr="00992F46">
              <w:rPr>
                <w:lang w:eastAsia="en-US"/>
              </w:rPr>
              <w:t>SystemInformation</w:t>
            </w:r>
            <w:proofErr w:type="spellEnd"/>
            <w:r w:rsidRPr="00992F46">
              <w:rPr>
                <w:lang w:eastAsia="en-US"/>
              </w:rPr>
              <w:t xml:space="preserve"> ::=</w:t>
            </w:r>
            <w:proofErr w:type="gramEnd"/>
            <w:r w:rsidRPr="00992F46">
              <w:rPr>
                <w:lang w:eastAsia="en-US"/>
              </w:rPr>
              <w:t xml:space="preserve"> SEQUENCE {</w:t>
            </w:r>
          </w:p>
        </w:tc>
        <w:tc>
          <w:tcPr>
            <w:tcW w:w="2267" w:type="dxa"/>
          </w:tcPr>
          <w:p w14:paraId="4CC5886E" w14:textId="77777777" w:rsidR="00657339" w:rsidRPr="00992F46" w:rsidRDefault="00657339" w:rsidP="00931FFB">
            <w:pPr>
              <w:pStyle w:val="TAL"/>
              <w:rPr>
                <w:lang w:eastAsia="en-US"/>
              </w:rPr>
            </w:pPr>
          </w:p>
        </w:tc>
        <w:tc>
          <w:tcPr>
            <w:tcW w:w="1700" w:type="dxa"/>
          </w:tcPr>
          <w:p w14:paraId="510FCBA9" w14:textId="77777777" w:rsidR="00657339" w:rsidRPr="00992F46" w:rsidRDefault="00657339" w:rsidP="00931FFB">
            <w:pPr>
              <w:pStyle w:val="TAL"/>
              <w:rPr>
                <w:lang w:eastAsia="en-US"/>
              </w:rPr>
            </w:pPr>
          </w:p>
        </w:tc>
        <w:tc>
          <w:tcPr>
            <w:tcW w:w="1245" w:type="dxa"/>
          </w:tcPr>
          <w:p w14:paraId="6604FB38" w14:textId="77777777" w:rsidR="00657339" w:rsidRPr="00992F46" w:rsidRDefault="00657339" w:rsidP="00931FFB">
            <w:pPr>
              <w:pStyle w:val="TAL"/>
              <w:rPr>
                <w:lang w:eastAsia="en-US"/>
              </w:rPr>
            </w:pPr>
          </w:p>
        </w:tc>
      </w:tr>
      <w:tr w:rsidR="00657339" w:rsidRPr="00992F46" w14:paraId="55A0F8FF" w14:textId="77777777" w:rsidTr="00931FFB">
        <w:tblPrEx>
          <w:tblCellMar>
            <w:left w:w="108" w:type="dxa"/>
            <w:right w:w="108" w:type="dxa"/>
          </w:tblCellMar>
        </w:tblPrEx>
        <w:tc>
          <w:tcPr>
            <w:tcW w:w="4427" w:type="dxa"/>
          </w:tcPr>
          <w:p w14:paraId="25E10E1E"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criticalExtensions</w:t>
            </w:r>
            <w:proofErr w:type="spellEnd"/>
            <w:r w:rsidRPr="00992F46">
              <w:rPr>
                <w:lang w:eastAsia="en-US"/>
              </w:rPr>
              <w:t xml:space="preserve"> CHOICE {</w:t>
            </w:r>
          </w:p>
        </w:tc>
        <w:tc>
          <w:tcPr>
            <w:tcW w:w="2267" w:type="dxa"/>
          </w:tcPr>
          <w:p w14:paraId="45E76153" w14:textId="77777777" w:rsidR="00657339" w:rsidRPr="00992F46" w:rsidRDefault="00657339" w:rsidP="00931FFB">
            <w:pPr>
              <w:pStyle w:val="TAL"/>
              <w:rPr>
                <w:lang w:eastAsia="en-US"/>
              </w:rPr>
            </w:pPr>
          </w:p>
        </w:tc>
        <w:tc>
          <w:tcPr>
            <w:tcW w:w="1700" w:type="dxa"/>
          </w:tcPr>
          <w:p w14:paraId="588D917B" w14:textId="77777777" w:rsidR="00657339" w:rsidRPr="00992F46" w:rsidRDefault="00657339" w:rsidP="00931FFB">
            <w:pPr>
              <w:pStyle w:val="TAL"/>
              <w:rPr>
                <w:lang w:eastAsia="en-US"/>
              </w:rPr>
            </w:pPr>
          </w:p>
        </w:tc>
        <w:tc>
          <w:tcPr>
            <w:tcW w:w="1245" w:type="dxa"/>
          </w:tcPr>
          <w:p w14:paraId="4A12FDD7" w14:textId="77777777" w:rsidR="00657339" w:rsidRPr="00992F46" w:rsidRDefault="00657339" w:rsidP="00931FFB">
            <w:pPr>
              <w:pStyle w:val="TAL"/>
              <w:rPr>
                <w:lang w:eastAsia="en-US"/>
              </w:rPr>
            </w:pPr>
          </w:p>
        </w:tc>
      </w:tr>
      <w:tr w:rsidR="00657339" w:rsidRPr="00992F46" w14:paraId="03C7337B" w14:textId="77777777" w:rsidTr="00931FFB">
        <w:tblPrEx>
          <w:tblCellMar>
            <w:left w:w="108" w:type="dxa"/>
            <w:right w:w="108" w:type="dxa"/>
          </w:tblCellMar>
        </w:tblPrEx>
        <w:tc>
          <w:tcPr>
            <w:tcW w:w="4427" w:type="dxa"/>
          </w:tcPr>
          <w:p w14:paraId="1B7D2AF3" w14:textId="77777777" w:rsidR="00657339" w:rsidRPr="00992F46" w:rsidRDefault="00657339" w:rsidP="00931FFB">
            <w:pPr>
              <w:pStyle w:val="TAL"/>
              <w:rPr>
                <w:lang w:eastAsia="en-US"/>
              </w:rPr>
            </w:pPr>
            <w:r w:rsidRPr="00992F46">
              <w:rPr>
                <w:lang w:eastAsia="en-US"/>
              </w:rPr>
              <w:t xml:space="preserve">    systemInformation-r8 SEQUENCE {</w:t>
            </w:r>
          </w:p>
        </w:tc>
        <w:tc>
          <w:tcPr>
            <w:tcW w:w="2267" w:type="dxa"/>
          </w:tcPr>
          <w:p w14:paraId="2BE57DBA" w14:textId="77777777" w:rsidR="00657339" w:rsidRPr="00992F46" w:rsidRDefault="00657339" w:rsidP="00931FFB">
            <w:pPr>
              <w:pStyle w:val="TAL"/>
              <w:rPr>
                <w:lang w:eastAsia="en-US"/>
              </w:rPr>
            </w:pPr>
          </w:p>
        </w:tc>
        <w:tc>
          <w:tcPr>
            <w:tcW w:w="1700" w:type="dxa"/>
          </w:tcPr>
          <w:p w14:paraId="1E150D0F" w14:textId="77777777" w:rsidR="00657339" w:rsidRPr="00992F46" w:rsidRDefault="00657339" w:rsidP="00931FFB">
            <w:pPr>
              <w:pStyle w:val="TAL"/>
              <w:rPr>
                <w:lang w:eastAsia="en-US"/>
              </w:rPr>
            </w:pPr>
          </w:p>
        </w:tc>
        <w:tc>
          <w:tcPr>
            <w:tcW w:w="1245" w:type="dxa"/>
          </w:tcPr>
          <w:p w14:paraId="28A2ACAD" w14:textId="77777777" w:rsidR="00657339" w:rsidRPr="00992F46" w:rsidRDefault="00657339" w:rsidP="00931FFB">
            <w:pPr>
              <w:pStyle w:val="TAL"/>
              <w:rPr>
                <w:lang w:eastAsia="en-US"/>
              </w:rPr>
            </w:pPr>
          </w:p>
        </w:tc>
      </w:tr>
      <w:tr w:rsidR="00657339" w:rsidRPr="00992F46" w14:paraId="4C56E3EF" w14:textId="77777777" w:rsidTr="00931FFB">
        <w:tblPrEx>
          <w:tblCellMar>
            <w:left w:w="108" w:type="dxa"/>
            <w:right w:w="108" w:type="dxa"/>
          </w:tblCellMar>
        </w:tblPrEx>
        <w:tc>
          <w:tcPr>
            <w:tcW w:w="4427" w:type="dxa"/>
          </w:tcPr>
          <w:p w14:paraId="0C0EA5DE" w14:textId="77777777" w:rsidR="00657339" w:rsidRPr="00992F46" w:rsidRDefault="00657339" w:rsidP="00931FFB">
            <w:pPr>
              <w:pStyle w:val="TAL"/>
              <w:rPr>
                <w:lang w:eastAsia="en-US"/>
              </w:rPr>
            </w:pPr>
            <w:r w:rsidRPr="00992F46">
              <w:rPr>
                <w:lang w:eastAsia="en-US"/>
              </w:rPr>
              <w:t xml:space="preserve">      sib-</w:t>
            </w:r>
            <w:proofErr w:type="spellStart"/>
            <w:r w:rsidRPr="00992F46">
              <w:rPr>
                <w:lang w:eastAsia="en-US"/>
              </w:rPr>
              <w:t>TypeAndInfo</w:t>
            </w:r>
            <w:proofErr w:type="spellEnd"/>
            <w:r w:rsidRPr="00992F46">
              <w:rPr>
                <w:lang w:eastAsia="en-US"/>
              </w:rPr>
              <w:t xml:space="preserve"> SEQUENCE (SIZE (</w:t>
            </w:r>
            <w:proofErr w:type="gramStart"/>
            <w:r w:rsidRPr="00992F46">
              <w:rPr>
                <w:lang w:eastAsia="en-US"/>
              </w:rPr>
              <w:t>1..</w:t>
            </w:r>
            <w:proofErr w:type="gramEnd"/>
            <w:r w:rsidRPr="00992F46">
              <w:rPr>
                <w:lang w:eastAsia="en-US"/>
              </w:rPr>
              <w:t>maxSIB)) OF CHOICE {}</w:t>
            </w:r>
          </w:p>
        </w:tc>
        <w:tc>
          <w:tcPr>
            <w:tcW w:w="2267" w:type="dxa"/>
          </w:tcPr>
          <w:p w14:paraId="28FDE142" w14:textId="77777777" w:rsidR="00657339" w:rsidRPr="00992F46" w:rsidRDefault="00657339" w:rsidP="00931FFB">
            <w:pPr>
              <w:pStyle w:val="TAL"/>
              <w:rPr>
                <w:lang w:eastAsia="en-US"/>
              </w:rPr>
            </w:pPr>
            <w:r w:rsidRPr="00992F46">
              <w:rPr>
                <w:lang w:eastAsia="en-US"/>
              </w:rPr>
              <w:t>See subclause 4.4.3.1</w:t>
            </w:r>
          </w:p>
        </w:tc>
        <w:tc>
          <w:tcPr>
            <w:tcW w:w="1700" w:type="dxa"/>
          </w:tcPr>
          <w:p w14:paraId="2EB76FE1" w14:textId="77777777" w:rsidR="00657339" w:rsidRPr="00992F46" w:rsidRDefault="00657339" w:rsidP="00931FFB">
            <w:pPr>
              <w:pStyle w:val="TAL"/>
              <w:rPr>
                <w:lang w:eastAsia="en-US"/>
              </w:rPr>
            </w:pPr>
          </w:p>
        </w:tc>
        <w:tc>
          <w:tcPr>
            <w:tcW w:w="1245" w:type="dxa"/>
          </w:tcPr>
          <w:p w14:paraId="4E4BC87B" w14:textId="77777777" w:rsidR="00657339" w:rsidRPr="00992F46" w:rsidRDefault="00657339" w:rsidP="00931FFB">
            <w:pPr>
              <w:pStyle w:val="TAL"/>
              <w:rPr>
                <w:lang w:eastAsia="en-US"/>
              </w:rPr>
            </w:pPr>
          </w:p>
        </w:tc>
      </w:tr>
      <w:tr w:rsidR="00657339" w:rsidRPr="00992F46" w14:paraId="607320C7" w14:textId="77777777" w:rsidTr="00931FFB">
        <w:tblPrEx>
          <w:tblCellMar>
            <w:left w:w="108" w:type="dxa"/>
            <w:right w:w="108" w:type="dxa"/>
          </w:tblCellMar>
        </w:tblPrEx>
        <w:tc>
          <w:tcPr>
            <w:tcW w:w="4427" w:type="dxa"/>
          </w:tcPr>
          <w:p w14:paraId="3C732C14" w14:textId="10665C8C"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criticalExtensionsFuture</w:t>
            </w:r>
            <w:proofErr w:type="spellEnd"/>
            <w:del w:id="135" w:author="MCC TF160" w:date="2022-11-04T17:17:00Z">
              <w:r w:rsidRPr="00992F46" w:rsidDel="00114130">
                <w:rPr>
                  <w:lang w:eastAsia="en-US"/>
                </w:rPr>
                <w:delText xml:space="preserve"> SEQUENCE {}</w:delText>
              </w:r>
            </w:del>
          </w:p>
        </w:tc>
        <w:tc>
          <w:tcPr>
            <w:tcW w:w="2267" w:type="dxa"/>
          </w:tcPr>
          <w:p w14:paraId="296ED674" w14:textId="77777777" w:rsidR="00657339" w:rsidRPr="00992F46" w:rsidRDefault="00657339" w:rsidP="00931FFB">
            <w:pPr>
              <w:pStyle w:val="TAL"/>
              <w:rPr>
                <w:lang w:eastAsia="en-US"/>
              </w:rPr>
            </w:pPr>
            <w:r w:rsidRPr="00992F46">
              <w:rPr>
                <w:lang w:eastAsia="en-US"/>
              </w:rPr>
              <w:t>Not present</w:t>
            </w:r>
          </w:p>
        </w:tc>
        <w:tc>
          <w:tcPr>
            <w:tcW w:w="1700" w:type="dxa"/>
          </w:tcPr>
          <w:p w14:paraId="1C25FC28" w14:textId="77777777" w:rsidR="00657339" w:rsidRPr="00992F46" w:rsidRDefault="00657339" w:rsidP="00931FFB">
            <w:pPr>
              <w:pStyle w:val="TAL"/>
              <w:rPr>
                <w:lang w:eastAsia="en-US"/>
              </w:rPr>
            </w:pPr>
          </w:p>
        </w:tc>
        <w:tc>
          <w:tcPr>
            <w:tcW w:w="1245" w:type="dxa"/>
          </w:tcPr>
          <w:p w14:paraId="7847401A" w14:textId="77777777" w:rsidR="00657339" w:rsidRPr="00992F46" w:rsidRDefault="00657339" w:rsidP="00931FFB">
            <w:pPr>
              <w:pStyle w:val="TAL"/>
              <w:rPr>
                <w:lang w:eastAsia="en-US"/>
              </w:rPr>
            </w:pPr>
          </w:p>
        </w:tc>
      </w:tr>
      <w:tr w:rsidR="00657339" w:rsidRPr="00992F46" w14:paraId="1FBA6982" w14:textId="77777777" w:rsidTr="00931FFB">
        <w:tblPrEx>
          <w:tblCellMar>
            <w:left w:w="108" w:type="dxa"/>
            <w:right w:w="108" w:type="dxa"/>
          </w:tblCellMar>
        </w:tblPrEx>
        <w:tc>
          <w:tcPr>
            <w:tcW w:w="4427" w:type="dxa"/>
          </w:tcPr>
          <w:p w14:paraId="3BBD4B88" w14:textId="77777777" w:rsidR="00657339" w:rsidRPr="00992F46" w:rsidRDefault="00657339" w:rsidP="00931FFB">
            <w:pPr>
              <w:pStyle w:val="TAL"/>
              <w:rPr>
                <w:lang w:eastAsia="en-US"/>
              </w:rPr>
            </w:pPr>
            <w:r w:rsidRPr="00992F46">
              <w:rPr>
                <w:lang w:eastAsia="en-US"/>
              </w:rPr>
              <w:t xml:space="preserve">    }</w:t>
            </w:r>
          </w:p>
        </w:tc>
        <w:tc>
          <w:tcPr>
            <w:tcW w:w="2267" w:type="dxa"/>
          </w:tcPr>
          <w:p w14:paraId="6807870E" w14:textId="77777777" w:rsidR="00657339" w:rsidRPr="00992F46" w:rsidRDefault="00657339" w:rsidP="00931FFB">
            <w:pPr>
              <w:pStyle w:val="TAL"/>
              <w:rPr>
                <w:lang w:eastAsia="en-US"/>
              </w:rPr>
            </w:pPr>
          </w:p>
        </w:tc>
        <w:tc>
          <w:tcPr>
            <w:tcW w:w="1700" w:type="dxa"/>
          </w:tcPr>
          <w:p w14:paraId="03D51E73" w14:textId="77777777" w:rsidR="00657339" w:rsidRPr="00992F46" w:rsidRDefault="00657339" w:rsidP="00931FFB">
            <w:pPr>
              <w:pStyle w:val="TAL"/>
              <w:rPr>
                <w:lang w:eastAsia="en-US"/>
              </w:rPr>
            </w:pPr>
          </w:p>
        </w:tc>
        <w:tc>
          <w:tcPr>
            <w:tcW w:w="1245" w:type="dxa"/>
          </w:tcPr>
          <w:p w14:paraId="21FDC6A5" w14:textId="77777777" w:rsidR="00657339" w:rsidRPr="00992F46" w:rsidRDefault="00657339" w:rsidP="00931FFB">
            <w:pPr>
              <w:pStyle w:val="TAL"/>
              <w:rPr>
                <w:lang w:eastAsia="en-US"/>
              </w:rPr>
            </w:pPr>
          </w:p>
        </w:tc>
      </w:tr>
      <w:tr w:rsidR="00657339" w:rsidRPr="00992F46" w14:paraId="10D84D7A" w14:textId="77777777" w:rsidTr="00931FFB">
        <w:tblPrEx>
          <w:tblCellMar>
            <w:left w:w="108" w:type="dxa"/>
            <w:right w:w="108" w:type="dxa"/>
          </w:tblCellMar>
        </w:tblPrEx>
        <w:tc>
          <w:tcPr>
            <w:tcW w:w="4427" w:type="dxa"/>
          </w:tcPr>
          <w:p w14:paraId="4D6E513B" w14:textId="77777777" w:rsidR="00657339" w:rsidRPr="00992F46" w:rsidRDefault="00657339" w:rsidP="00931FFB">
            <w:pPr>
              <w:pStyle w:val="TAL"/>
              <w:rPr>
                <w:lang w:eastAsia="en-US"/>
              </w:rPr>
            </w:pPr>
            <w:r w:rsidRPr="00992F46">
              <w:rPr>
                <w:lang w:eastAsia="en-US"/>
              </w:rPr>
              <w:t xml:space="preserve">  }</w:t>
            </w:r>
          </w:p>
        </w:tc>
        <w:tc>
          <w:tcPr>
            <w:tcW w:w="2267" w:type="dxa"/>
          </w:tcPr>
          <w:p w14:paraId="1C2F1655" w14:textId="77777777" w:rsidR="00657339" w:rsidRPr="00992F46" w:rsidRDefault="00657339" w:rsidP="00931FFB">
            <w:pPr>
              <w:pStyle w:val="TAL"/>
              <w:rPr>
                <w:lang w:eastAsia="en-US"/>
              </w:rPr>
            </w:pPr>
          </w:p>
        </w:tc>
        <w:tc>
          <w:tcPr>
            <w:tcW w:w="1700" w:type="dxa"/>
          </w:tcPr>
          <w:p w14:paraId="557882CF" w14:textId="77777777" w:rsidR="00657339" w:rsidRPr="00992F46" w:rsidRDefault="00657339" w:rsidP="00931FFB">
            <w:pPr>
              <w:pStyle w:val="TAL"/>
              <w:rPr>
                <w:lang w:eastAsia="en-US"/>
              </w:rPr>
            </w:pPr>
          </w:p>
        </w:tc>
        <w:tc>
          <w:tcPr>
            <w:tcW w:w="1245" w:type="dxa"/>
          </w:tcPr>
          <w:p w14:paraId="0B3F276E" w14:textId="77777777" w:rsidR="00657339" w:rsidRPr="00992F46" w:rsidRDefault="00657339" w:rsidP="00931FFB">
            <w:pPr>
              <w:pStyle w:val="TAL"/>
              <w:rPr>
                <w:lang w:eastAsia="en-US"/>
              </w:rPr>
            </w:pPr>
          </w:p>
        </w:tc>
      </w:tr>
      <w:tr w:rsidR="00657339" w:rsidRPr="00992F46" w14:paraId="531997BF" w14:textId="77777777" w:rsidTr="00931FFB">
        <w:tblPrEx>
          <w:tblCellMar>
            <w:left w:w="108" w:type="dxa"/>
            <w:right w:w="108" w:type="dxa"/>
          </w:tblCellMar>
        </w:tblPrEx>
        <w:tc>
          <w:tcPr>
            <w:tcW w:w="4427" w:type="dxa"/>
          </w:tcPr>
          <w:p w14:paraId="552102BB" w14:textId="77777777" w:rsidR="00657339" w:rsidRPr="00992F46" w:rsidRDefault="00657339" w:rsidP="00931FFB">
            <w:pPr>
              <w:pStyle w:val="TAL"/>
              <w:rPr>
                <w:lang w:eastAsia="en-US"/>
              </w:rPr>
            </w:pPr>
            <w:r w:rsidRPr="00992F46">
              <w:rPr>
                <w:lang w:eastAsia="en-US"/>
              </w:rPr>
              <w:t>}</w:t>
            </w:r>
          </w:p>
        </w:tc>
        <w:tc>
          <w:tcPr>
            <w:tcW w:w="2267" w:type="dxa"/>
          </w:tcPr>
          <w:p w14:paraId="6E72AFB9" w14:textId="77777777" w:rsidR="00657339" w:rsidRPr="00992F46" w:rsidRDefault="00657339" w:rsidP="00931FFB">
            <w:pPr>
              <w:pStyle w:val="TAL"/>
              <w:rPr>
                <w:lang w:eastAsia="en-US"/>
              </w:rPr>
            </w:pPr>
          </w:p>
        </w:tc>
        <w:tc>
          <w:tcPr>
            <w:tcW w:w="1700" w:type="dxa"/>
          </w:tcPr>
          <w:p w14:paraId="40CC4CB6" w14:textId="77777777" w:rsidR="00657339" w:rsidRPr="00992F46" w:rsidRDefault="00657339" w:rsidP="00931FFB">
            <w:pPr>
              <w:pStyle w:val="TAL"/>
              <w:rPr>
                <w:lang w:eastAsia="en-US"/>
              </w:rPr>
            </w:pPr>
          </w:p>
        </w:tc>
        <w:tc>
          <w:tcPr>
            <w:tcW w:w="1245" w:type="dxa"/>
          </w:tcPr>
          <w:p w14:paraId="78A7A95F" w14:textId="77777777" w:rsidR="00657339" w:rsidRPr="00992F46" w:rsidRDefault="00657339" w:rsidP="00931FFB">
            <w:pPr>
              <w:pStyle w:val="TAL"/>
              <w:rPr>
                <w:lang w:eastAsia="en-US"/>
              </w:rPr>
            </w:pPr>
          </w:p>
        </w:tc>
      </w:tr>
    </w:tbl>
    <w:p w14:paraId="17DF6C81" w14:textId="77777777" w:rsidR="00657339" w:rsidRPr="00992F46" w:rsidRDefault="00657339" w:rsidP="00657339"/>
    <w:p w14:paraId="71525CD6" w14:textId="77777777" w:rsidR="00657339" w:rsidRPr="00992F46" w:rsidRDefault="00657339" w:rsidP="00657339">
      <w:pPr>
        <w:pStyle w:val="Heading4"/>
        <w:rPr>
          <w:i/>
        </w:rPr>
      </w:pPr>
      <w:bookmarkStart w:id="136" w:name="_Toc27402474"/>
      <w:bookmarkStart w:id="137" w:name="_Toc35976124"/>
      <w:bookmarkStart w:id="138" w:name="_Toc35977070"/>
      <w:bookmarkStart w:id="139" w:name="_Toc36028378"/>
      <w:bookmarkStart w:id="140" w:name="_Toc43821702"/>
      <w:bookmarkStart w:id="141" w:name="_Toc52166811"/>
      <w:bookmarkStart w:id="142" w:name="_Toc75885981"/>
      <w:bookmarkStart w:id="143" w:name="_Toc75979732"/>
      <w:r w:rsidRPr="00992F46">
        <w:t>-</w:t>
      </w:r>
      <w:r w:rsidRPr="00992F46">
        <w:tab/>
      </w:r>
      <w:r w:rsidRPr="00992F46">
        <w:rPr>
          <w:i/>
        </w:rPr>
        <w:t>SystemInformation-BR-r13</w:t>
      </w:r>
      <w:bookmarkEnd w:id="136"/>
      <w:bookmarkEnd w:id="137"/>
      <w:bookmarkEnd w:id="138"/>
      <w:bookmarkEnd w:id="139"/>
      <w:bookmarkEnd w:id="140"/>
      <w:bookmarkEnd w:id="141"/>
      <w:bookmarkEnd w:id="142"/>
      <w:bookmarkEnd w:id="143"/>
    </w:p>
    <w:p w14:paraId="7FC084FC" w14:textId="2B96339C" w:rsidR="00657339" w:rsidRPr="00992F46" w:rsidRDefault="00657339" w:rsidP="00657339">
      <w:pPr>
        <w:rPr>
          <w:iCs/>
        </w:rPr>
      </w:pPr>
      <w:r w:rsidRPr="00992F46">
        <w:t xml:space="preserve">The </w:t>
      </w:r>
      <w:r w:rsidRPr="00992F46">
        <w:rPr>
          <w:i/>
        </w:rPr>
        <w:t>SystemInformation-BR-r13</w:t>
      </w:r>
      <w:r w:rsidRPr="00992F46">
        <w:rPr>
          <w:iCs/>
        </w:rPr>
        <w:t xml:space="preserve"> message is used to convey </w:t>
      </w:r>
      <w:r w:rsidRPr="00992F46">
        <w:t xml:space="preserve">one or more System Information Blocks for </w:t>
      </w:r>
      <w:proofErr w:type="spellStart"/>
      <w:r w:rsidRPr="00992F46">
        <w:t>Bandwith</w:t>
      </w:r>
      <w:proofErr w:type="spellEnd"/>
      <w:r w:rsidRPr="00992F46">
        <w:t xml:space="preserve"> </w:t>
      </w:r>
      <w:proofErr w:type="spellStart"/>
      <w:r w:rsidRPr="00992F46">
        <w:t>Redused</w:t>
      </w:r>
      <w:proofErr w:type="spellEnd"/>
      <w:r w:rsidRPr="00992F46">
        <w:t xml:space="preserve"> cell </w:t>
      </w:r>
      <w:proofErr w:type="spellStart"/>
      <w:r w:rsidRPr="00992F46">
        <w:t>envirionment</w:t>
      </w:r>
      <w:proofErr w:type="spellEnd"/>
      <w:del w:id="144" w:author="MCC TF160" w:date="2022-11-04T18:20:00Z">
        <w:r w:rsidRPr="00992F46" w:rsidDel="00ED6A9B">
          <w:delText xml:space="preserve"> </w:delText>
        </w:r>
      </w:del>
      <w:r w:rsidRPr="00992F46">
        <w:t>. All the SIBs included are transmitted with the same periodicity.</w:t>
      </w:r>
    </w:p>
    <w:p w14:paraId="17BAB282" w14:textId="77777777" w:rsidR="00657339" w:rsidRPr="00992F46" w:rsidRDefault="00657339" w:rsidP="00657339">
      <w:pPr>
        <w:pStyle w:val="TH"/>
      </w:pPr>
      <w:r w:rsidRPr="00992F46">
        <w:t xml:space="preserve">Table 4.4.3.2-2A: </w:t>
      </w:r>
      <w:r w:rsidRPr="00992F46">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657339" w:rsidRPr="00992F46" w14:paraId="02197E27" w14:textId="77777777" w:rsidTr="00931FFB">
        <w:tc>
          <w:tcPr>
            <w:tcW w:w="9639" w:type="dxa"/>
            <w:gridSpan w:val="4"/>
          </w:tcPr>
          <w:p w14:paraId="705EDB8C" w14:textId="77777777" w:rsidR="00657339" w:rsidRPr="00992F46" w:rsidRDefault="00657339" w:rsidP="00931FFB">
            <w:pPr>
              <w:pStyle w:val="TAL"/>
              <w:rPr>
                <w:lang w:eastAsia="en-US"/>
              </w:rPr>
            </w:pPr>
            <w:r w:rsidRPr="00992F46">
              <w:rPr>
                <w:lang w:eastAsia="en-US"/>
              </w:rPr>
              <w:t>Derivation Path: 36.331 clause 6.2.2</w:t>
            </w:r>
          </w:p>
        </w:tc>
      </w:tr>
      <w:tr w:rsidR="00657339" w:rsidRPr="00992F46" w14:paraId="3E31F421" w14:textId="77777777" w:rsidTr="00931FFB">
        <w:tblPrEx>
          <w:tblCellMar>
            <w:left w:w="108" w:type="dxa"/>
            <w:right w:w="108" w:type="dxa"/>
          </w:tblCellMar>
        </w:tblPrEx>
        <w:tc>
          <w:tcPr>
            <w:tcW w:w="4427" w:type="dxa"/>
          </w:tcPr>
          <w:p w14:paraId="27094E0D" w14:textId="77777777" w:rsidR="00657339" w:rsidRPr="00992F46" w:rsidRDefault="00657339" w:rsidP="00931FFB">
            <w:pPr>
              <w:pStyle w:val="TAH"/>
              <w:rPr>
                <w:lang w:eastAsia="en-US"/>
              </w:rPr>
            </w:pPr>
            <w:r w:rsidRPr="00992F46">
              <w:rPr>
                <w:lang w:eastAsia="en-US"/>
              </w:rPr>
              <w:t>Information Element</w:t>
            </w:r>
          </w:p>
        </w:tc>
        <w:tc>
          <w:tcPr>
            <w:tcW w:w="2267" w:type="dxa"/>
          </w:tcPr>
          <w:p w14:paraId="2B03FED3" w14:textId="77777777" w:rsidR="00657339" w:rsidRPr="00992F46" w:rsidRDefault="00657339" w:rsidP="00931FFB">
            <w:pPr>
              <w:pStyle w:val="TAH"/>
              <w:rPr>
                <w:lang w:eastAsia="en-US"/>
              </w:rPr>
            </w:pPr>
            <w:r w:rsidRPr="00992F46">
              <w:rPr>
                <w:lang w:eastAsia="en-US"/>
              </w:rPr>
              <w:t>Value/remark</w:t>
            </w:r>
          </w:p>
        </w:tc>
        <w:tc>
          <w:tcPr>
            <w:tcW w:w="1700" w:type="dxa"/>
          </w:tcPr>
          <w:p w14:paraId="5353B4AD" w14:textId="77777777" w:rsidR="00657339" w:rsidRPr="00992F46" w:rsidRDefault="00657339" w:rsidP="00931FFB">
            <w:pPr>
              <w:pStyle w:val="TAH"/>
              <w:rPr>
                <w:lang w:eastAsia="en-US"/>
              </w:rPr>
            </w:pPr>
            <w:r w:rsidRPr="00992F46">
              <w:rPr>
                <w:lang w:eastAsia="en-US"/>
              </w:rPr>
              <w:t>Comment</w:t>
            </w:r>
          </w:p>
        </w:tc>
        <w:tc>
          <w:tcPr>
            <w:tcW w:w="1245" w:type="dxa"/>
          </w:tcPr>
          <w:p w14:paraId="4D472A63" w14:textId="77777777" w:rsidR="00657339" w:rsidRPr="00992F46" w:rsidRDefault="00657339" w:rsidP="00931FFB">
            <w:pPr>
              <w:pStyle w:val="TAH"/>
              <w:rPr>
                <w:lang w:eastAsia="en-US"/>
              </w:rPr>
            </w:pPr>
            <w:r w:rsidRPr="00992F46">
              <w:rPr>
                <w:lang w:eastAsia="en-US"/>
              </w:rPr>
              <w:t>Condition</w:t>
            </w:r>
          </w:p>
        </w:tc>
      </w:tr>
      <w:tr w:rsidR="00657339" w:rsidRPr="00992F46" w14:paraId="0B9232F8" w14:textId="77777777" w:rsidTr="00931FFB">
        <w:tblPrEx>
          <w:tblCellMar>
            <w:left w:w="108" w:type="dxa"/>
            <w:right w:w="108" w:type="dxa"/>
          </w:tblCellMar>
        </w:tblPrEx>
        <w:tc>
          <w:tcPr>
            <w:tcW w:w="4427" w:type="dxa"/>
          </w:tcPr>
          <w:p w14:paraId="1D6F5980" w14:textId="77777777" w:rsidR="00657339" w:rsidRPr="00992F46" w:rsidRDefault="00657339" w:rsidP="00931FFB">
            <w:pPr>
              <w:pStyle w:val="TAL"/>
              <w:rPr>
                <w:lang w:eastAsia="en-US"/>
              </w:rPr>
            </w:pPr>
            <w:r w:rsidRPr="00992F46">
              <w:rPr>
                <w:lang w:eastAsia="en-US"/>
              </w:rPr>
              <w:t>SystemInformation-BR-r</w:t>
            </w:r>
            <w:proofErr w:type="gramStart"/>
            <w:r w:rsidRPr="00992F46">
              <w:rPr>
                <w:lang w:eastAsia="en-US"/>
              </w:rPr>
              <w:t>13 ::=</w:t>
            </w:r>
            <w:proofErr w:type="gramEnd"/>
            <w:r w:rsidRPr="00992F46">
              <w:rPr>
                <w:lang w:eastAsia="en-US"/>
              </w:rPr>
              <w:t xml:space="preserve"> SEQUENCE {</w:t>
            </w:r>
          </w:p>
        </w:tc>
        <w:tc>
          <w:tcPr>
            <w:tcW w:w="2267" w:type="dxa"/>
          </w:tcPr>
          <w:p w14:paraId="53C9503A" w14:textId="77777777" w:rsidR="00657339" w:rsidRPr="00992F46" w:rsidRDefault="00657339" w:rsidP="00931FFB">
            <w:pPr>
              <w:pStyle w:val="TAL"/>
              <w:rPr>
                <w:lang w:eastAsia="en-US"/>
              </w:rPr>
            </w:pPr>
          </w:p>
        </w:tc>
        <w:tc>
          <w:tcPr>
            <w:tcW w:w="1700" w:type="dxa"/>
          </w:tcPr>
          <w:p w14:paraId="6D179AE8" w14:textId="77777777" w:rsidR="00657339" w:rsidRPr="00992F46" w:rsidRDefault="00657339" w:rsidP="00931FFB">
            <w:pPr>
              <w:pStyle w:val="TAL"/>
              <w:rPr>
                <w:lang w:eastAsia="en-US"/>
              </w:rPr>
            </w:pPr>
          </w:p>
        </w:tc>
        <w:tc>
          <w:tcPr>
            <w:tcW w:w="1245" w:type="dxa"/>
          </w:tcPr>
          <w:p w14:paraId="3D9EAE51" w14:textId="77777777" w:rsidR="00657339" w:rsidRPr="00992F46" w:rsidRDefault="00657339" w:rsidP="00931FFB">
            <w:pPr>
              <w:pStyle w:val="TAL"/>
              <w:rPr>
                <w:lang w:eastAsia="en-US"/>
              </w:rPr>
            </w:pPr>
          </w:p>
        </w:tc>
      </w:tr>
      <w:tr w:rsidR="00657339" w:rsidRPr="00992F46" w14:paraId="6F6CC7A0" w14:textId="77777777" w:rsidTr="00931FFB">
        <w:tblPrEx>
          <w:tblCellMar>
            <w:left w:w="108" w:type="dxa"/>
            <w:right w:w="108" w:type="dxa"/>
          </w:tblCellMar>
        </w:tblPrEx>
        <w:tc>
          <w:tcPr>
            <w:tcW w:w="4427" w:type="dxa"/>
          </w:tcPr>
          <w:p w14:paraId="02BA09E5"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criticalExtensions</w:t>
            </w:r>
            <w:proofErr w:type="spellEnd"/>
            <w:r w:rsidRPr="00992F46">
              <w:rPr>
                <w:lang w:eastAsia="en-US"/>
              </w:rPr>
              <w:t xml:space="preserve"> CHOICE {</w:t>
            </w:r>
          </w:p>
        </w:tc>
        <w:tc>
          <w:tcPr>
            <w:tcW w:w="2267" w:type="dxa"/>
          </w:tcPr>
          <w:p w14:paraId="361A59B4" w14:textId="77777777" w:rsidR="00657339" w:rsidRPr="00992F46" w:rsidRDefault="00657339" w:rsidP="00931FFB">
            <w:pPr>
              <w:pStyle w:val="TAL"/>
              <w:rPr>
                <w:lang w:eastAsia="en-US"/>
              </w:rPr>
            </w:pPr>
          </w:p>
        </w:tc>
        <w:tc>
          <w:tcPr>
            <w:tcW w:w="1700" w:type="dxa"/>
          </w:tcPr>
          <w:p w14:paraId="2BF01B1F" w14:textId="77777777" w:rsidR="00657339" w:rsidRPr="00992F46" w:rsidRDefault="00657339" w:rsidP="00931FFB">
            <w:pPr>
              <w:pStyle w:val="TAL"/>
              <w:rPr>
                <w:lang w:eastAsia="en-US"/>
              </w:rPr>
            </w:pPr>
          </w:p>
        </w:tc>
        <w:tc>
          <w:tcPr>
            <w:tcW w:w="1245" w:type="dxa"/>
          </w:tcPr>
          <w:p w14:paraId="354D3EBE" w14:textId="77777777" w:rsidR="00657339" w:rsidRPr="00992F46" w:rsidRDefault="00657339" w:rsidP="00931FFB">
            <w:pPr>
              <w:pStyle w:val="TAL"/>
              <w:rPr>
                <w:lang w:eastAsia="en-US"/>
              </w:rPr>
            </w:pPr>
          </w:p>
        </w:tc>
      </w:tr>
      <w:tr w:rsidR="00657339" w:rsidRPr="00992F46" w14:paraId="6BB8E91E" w14:textId="77777777" w:rsidTr="00931FFB">
        <w:tblPrEx>
          <w:tblCellMar>
            <w:left w:w="108" w:type="dxa"/>
            <w:right w:w="108" w:type="dxa"/>
          </w:tblCellMar>
        </w:tblPrEx>
        <w:tc>
          <w:tcPr>
            <w:tcW w:w="4427" w:type="dxa"/>
          </w:tcPr>
          <w:p w14:paraId="3B3345B4" w14:textId="77777777" w:rsidR="00657339" w:rsidRPr="00992F46" w:rsidRDefault="00657339" w:rsidP="00931FFB">
            <w:pPr>
              <w:pStyle w:val="TAL"/>
              <w:rPr>
                <w:lang w:eastAsia="en-US"/>
              </w:rPr>
            </w:pPr>
            <w:r w:rsidRPr="00992F46">
              <w:rPr>
                <w:lang w:eastAsia="en-US"/>
              </w:rPr>
              <w:t xml:space="preserve">    systemInformation-r8 SEQUENCE {</w:t>
            </w:r>
          </w:p>
        </w:tc>
        <w:tc>
          <w:tcPr>
            <w:tcW w:w="2267" w:type="dxa"/>
          </w:tcPr>
          <w:p w14:paraId="3905D88B" w14:textId="77777777" w:rsidR="00657339" w:rsidRPr="00992F46" w:rsidRDefault="00657339" w:rsidP="00931FFB">
            <w:pPr>
              <w:pStyle w:val="TAL"/>
              <w:rPr>
                <w:lang w:eastAsia="en-US"/>
              </w:rPr>
            </w:pPr>
          </w:p>
        </w:tc>
        <w:tc>
          <w:tcPr>
            <w:tcW w:w="1700" w:type="dxa"/>
          </w:tcPr>
          <w:p w14:paraId="30511148" w14:textId="77777777" w:rsidR="00657339" w:rsidRPr="00992F46" w:rsidRDefault="00657339" w:rsidP="00931FFB">
            <w:pPr>
              <w:pStyle w:val="TAL"/>
              <w:rPr>
                <w:lang w:eastAsia="en-US"/>
              </w:rPr>
            </w:pPr>
          </w:p>
        </w:tc>
        <w:tc>
          <w:tcPr>
            <w:tcW w:w="1245" w:type="dxa"/>
          </w:tcPr>
          <w:p w14:paraId="3110C741" w14:textId="77777777" w:rsidR="00657339" w:rsidRPr="00992F46" w:rsidRDefault="00657339" w:rsidP="00931FFB">
            <w:pPr>
              <w:pStyle w:val="TAL"/>
              <w:rPr>
                <w:lang w:eastAsia="en-US"/>
              </w:rPr>
            </w:pPr>
          </w:p>
        </w:tc>
      </w:tr>
      <w:tr w:rsidR="00657339" w:rsidRPr="00992F46" w14:paraId="6B8A1D03" w14:textId="77777777" w:rsidTr="00931FFB">
        <w:tblPrEx>
          <w:tblCellMar>
            <w:left w:w="108" w:type="dxa"/>
            <w:right w:w="108" w:type="dxa"/>
          </w:tblCellMar>
        </w:tblPrEx>
        <w:tc>
          <w:tcPr>
            <w:tcW w:w="4427" w:type="dxa"/>
          </w:tcPr>
          <w:p w14:paraId="2FD4224E" w14:textId="77777777" w:rsidR="00657339" w:rsidRPr="00992F46" w:rsidRDefault="00657339" w:rsidP="00931FFB">
            <w:pPr>
              <w:pStyle w:val="TAL"/>
              <w:rPr>
                <w:lang w:eastAsia="en-US"/>
              </w:rPr>
            </w:pPr>
            <w:r w:rsidRPr="00992F46">
              <w:rPr>
                <w:lang w:eastAsia="en-US"/>
              </w:rPr>
              <w:t xml:space="preserve">      sib-</w:t>
            </w:r>
            <w:proofErr w:type="spellStart"/>
            <w:r w:rsidRPr="00992F46">
              <w:rPr>
                <w:lang w:eastAsia="en-US"/>
              </w:rPr>
              <w:t>TypeAndInfo</w:t>
            </w:r>
            <w:proofErr w:type="spellEnd"/>
            <w:r w:rsidRPr="00992F46">
              <w:rPr>
                <w:lang w:eastAsia="en-US"/>
              </w:rPr>
              <w:t xml:space="preserve"> SEQUENCE (SIZE (</w:t>
            </w:r>
            <w:proofErr w:type="gramStart"/>
            <w:r w:rsidRPr="00992F46">
              <w:rPr>
                <w:lang w:eastAsia="en-US"/>
              </w:rPr>
              <w:t>1..</w:t>
            </w:r>
            <w:proofErr w:type="gramEnd"/>
            <w:r w:rsidRPr="00992F46">
              <w:rPr>
                <w:lang w:eastAsia="en-US"/>
              </w:rPr>
              <w:t>maxSIB)) OF CHOICE {}</w:t>
            </w:r>
          </w:p>
        </w:tc>
        <w:tc>
          <w:tcPr>
            <w:tcW w:w="2267" w:type="dxa"/>
          </w:tcPr>
          <w:p w14:paraId="7834CE4B" w14:textId="77777777" w:rsidR="00657339" w:rsidRPr="00992F46" w:rsidRDefault="00657339" w:rsidP="00931FFB">
            <w:pPr>
              <w:pStyle w:val="TAL"/>
              <w:rPr>
                <w:lang w:eastAsia="en-US"/>
              </w:rPr>
            </w:pPr>
            <w:r w:rsidRPr="00992F46">
              <w:rPr>
                <w:lang w:eastAsia="en-US"/>
              </w:rPr>
              <w:t>See subclause 4.4.3.1</w:t>
            </w:r>
          </w:p>
        </w:tc>
        <w:tc>
          <w:tcPr>
            <w:tcW w:w="1700" w:type="dxa"/>
          </w:tcPr>
          <w:p w14:paraId="1CDB09C9" w14:textId="77777777" w:rsidR="00657339" w:rsidRPr="00992F46" w:rsidRDefault="00657339" w:rsidP="00931FFB">
            <w:pPr>
              <w:pStyle w:val="TAL"/>
              <w:rPr>
                <w:lang w:eastAsia="en-US"/>
              </w:rPr>
            </w:pPr>
          </w:p>
        </w:tc>
        <w:tc>
          <w:tcPr>
            <w:tcW w:w="1245" w:type="dxa"/>
          </w:tcPr>
          <w:p w14:paraId="1A132549" w14:textId="77777777" w:rsidR="00657339" w:rsidRPr="00992F46" w:rsidRDefault="00657339" w:rsidP="00931FFB">
            <w:pPr>
              <w:pStyle w:val="TAL"/>
              <w:rPr>
                <w:lang w:eastAsia="en-US"/>
              </w:rPr>
            </w:pPr>
          </w:p>
        </w:tc>
      </w:tr>
      <w:tr w:rsidR="00657339" w:rsidRPr="00992F46" w14:paraId="1DF8F059" w14:textId="77777777" w:rsidTr="00931FFB">
        <w:tblPrEx>
          <w:tblCellMar>
            <w:left w:w="108" w:type="dxa"/>
            <w:right w:w="108" w:type="dxa"/>
          </w:tblCellMar>
        </w:tblPrEx>
        <w:tc>
          <w:tcPr>
            <w:tcW w:w="4427" w:type="dxa"/>
          </w:tcPr>
          <w:p w14:paraId="2C87DE79" w14:textId="72CEA733"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criticalExtensionsFuture</w:t>
            </w:r>
            <w:proofErr w:type="spellEnd"/>
            <w:del w:id="145" w:author="MCC TF160" w:date="2022-11-04T17:18:00Z">
              <w:r w:rsidRPr="00992F46" w:rsidDel="002D3C2D">
                <w:rPr>
                  <w:lang w:eastAsia="en-US"/>
                </w:rPr>
                <w:delText xml:space="preserve"> SEQUENCE {}</w:delText>
              </w:r>
            </w:del>
          </w:p>
        </w:tc>
        <w:tc>
          <w:tcPr>
            <w:tcW w:w="2267" w:type="dxa"/>
          </w:tcPr>
          <w:p w14:paraId="736E8E76" w14:textId="77777777" w:rsidR="00657339" w:rsidRPr="00992F46" w:rsidRDefault="00657339" w:rsidP="00931FFB">
            <w:pPr>
              <w:pStyle w:val="TAL"/>
              <w:rPr>
                <w:lang w:eastAsia="en-US"/>
              </w:rPr>
            </w:pPr>
            <w:r w:rsidRPr="00992F46">
              <w:rPr>
                <w:lang w:eastAsia="en-US"/>
              </w:rPr>
              <w:t>Not present</w:t>
            </w:r>
          </w:p>
        </w:tc>
        <w:tc>
          <w:tcPr>
            <w:tcW w:w="1700" w:type="dxa"/>
          </w:tcPr>
          <w:p w14:paraId="735C4225" w14:textId="77777777" w:rsidR="00657339" w:rsidRPr="00992F46" w:rsidRDefault="00657339" w:rsidP="00931FFB">
            <w:pPr>
              <w:pStyle w:val="TAL"/>
              <w:rPr>
                <w:lang w:eastAsia="en-US"/>
              </w:rPr>
            </w:pPr>
          </w:p>
        </w:tc>
        <w:tc>
          <w:tcPr>
            <w:tcW w:w="1245" w:type="dxa"/>
          </w:tcPr>
          <w:p w14:paraId="35627A41" w14:textId="77777777" w:rsidR="00657339" w:rsidRPr="00992F46" w:rsidRDefault="00657339" w:rsidP="00931FFB">
            <w:pPr>
              <w:pStyle w:val="TAL"/>
              <w:rPr>
                <w:lang w:eastAsia="en-US"/>
              </w:rPr>
            </w:pPr>
          </w:p>
        </w:tc>
      </w:tr>
      <w:tr w:rsidR="00657339" w:rsidRPr="00992F46" w14:paraId="7C1BBAAD" w14:textId="77777777" w:rsidTr="00931FFB">
        <w:tblPrEx>
          <w:tblCellMar>
            <w:left w:w="108" w:type="dxa"/>
            <w:right w:w="108" w:type="dxa"/>
          </w:tblCellMar>
        </w:tblPrEx>
        <w:tc>
          <w:tcPr>
            <w:tcW w:w="4427" w:type="dxa"/>
          </w:tcPr>
          <w:p w14:paraId="72294CE9" w14:textId="77777777" w:rsidR="00657339" w:rsidRPr="00992F46" w:rsidRDefault="00657339" w:rsidP="00931FFB">
            <w:pPr>
              <w:pStyle w:val="TAL"/>
              <w:rPr>
                <w:lang w:eastAsia="en-US"/>
              </w:rPr>
            </w:pPr>
            <w:r w:rsidRPr="00992F46">
              <w:rPr>
                <w:lang w:eastAsia="en-US"/>
              </w:rPr>
              <w:t xml:space="preserve">    }</w:t>
            </w:r>
          </w:p>
        </w:tc>
        <w:tc>
          <w:tcPr>
            <w:tcW w:w="2267" w:type="dxa"/>
          </w:tcPr>
          <w:p w14:paraId="35788AE5" w14:textId="77777777" w:rsidR="00657339" w:rsidRPr="00992F46" w:rsidRDefault="00657339" w:rsidP="00931FFB">
            <w:pPr>
              <w:pStyle w:val="TAL"/>
              <w:rPr>
                <w:lang w:eastAsia="en-US"/>
              </w:rPr>
            </w:pPr>
          </w:p>
        </w:tc>
        <w:tc>
          <w:tcPr>
            <w:tcW w:w="1700" w:type="dxa"/>
          </w:tcPr>
          <w:p w14:paraId="6C753D98" w14:textId="77777777" w:rsidR="00657339" w:rsidRPr="00992F46" w:rsidRDefault="00657339" w:rsidP="00931FFB">
            <w:pPr>
              <w:pStyle w:val="TAL"/>
              <w:rPr>
                <w:lang w:eastAsia="en-US"/>
              </w:rPr>
            </w:pPr>
          </w:p>
        </w:tc>
        <w:tc>
          <w:tcPr>
            <w:tcW w:w="1245" w:type="dxa"/>
          </w:tcPr>
          <w:p w14:paraId="68C8D838" w14:textId="77777777" w:rsidR="00657339" w:rsidRPr="00992F46" w:rsidRDefault="00657339" w:rsidP="00931FFB">
            <w:pPr>
              <w:pStyle w:val="TAL"/>
              <w:rPr>
                <w:lang w:eastAsia="en-US"/>
              </w:rPr>
            </w:pPr>
          </w:p>
        </w:tc>
      </w:tr>
      <w:tr w:rsidR="00657339" w:rsidRPr="00992F46" w14:paraId="5E56310C" w14:textId="77777777" w:rsidTr="00931FFB">
        <w:tblPrEx>
          <w:tblCellMar>
            <w:left w:w="108" w:type="dxa"/>
            <w:right w:w="108" w:type="dxa"/>
          </w:tblCellMar>
        </w:tblPrEx>
        <w:tc>
          <w:tcPr>
            <w:tcW w:w="4427" w:type="dxa"/>
          </w:tcPr>
          <w:p w14:paraId="4ED572FC" w14:textId="77777777" w:rsidR="00657339" w:rsidRPr="00992F46" w:rsidRDefault="00657339" w:rsidP="00931FFB">
            <w:pPr>
              <w:pStyle w:val="TAL"/>
              <w:rPr>
                <w:lang w:eastAsia="en-US"/>
              </w:rPr>
            </w:pPr>
            <w:r w:rsidRPr="00992F46">
              <w:rPr>
                <w:lang w:eastAsia="en-US"/>
              </w:rPr>
              <w:t xml:space="preserve">  }</w:t>
            </w:r>
          </w:p>
        </w:tc>
        <w:tc>
          <w:tcPr>
            <w:tcW w:w="2267" w:type="dxa"/>
          </w:tcPr>
          <w:p w14:paraId="6DA91C5D" w14:textId="77777777" w:rsidR="00657339" w:rsidRPr="00992F46" w:rsidRDefault="00657339" w:rsidP="00931FFB">
            <w:pPr>
              <w:pStyle w:val="TAL"/>
              <w:rPr>
                <w:lang w:eastAsia="en-US"/>
              </w:rPr>
            </w:pPr>
          </w:p>
        </w:tc>
        <w:tc>
          <w:tcPr>
            <w:tcW w:w="1700" w:type="dxa"/>
          </w:tcPr>
          <w:p w14:paraId="0BB20E6E" w14:textId="77777777" w:rsidR="00657339" w:rsidRPr="00992F46" w:rsidRDefault="00657339" w:rsidP="00931FFB">
            <w:pPr>
              <w:pStyle w:val="TAL"/>
              <w:rPr>
                <w:lang w:eastAsia="en-US"/>
              </w:rPr>
            </w:pPr>
          </w:p>
        </w:tc>
        <w:tc>
          <w:tcPr>
            <w:tcW w:w="1245" w:type="dxa"/>
          </w:tcPr>
          <w:p w14:paraId="48E04224" w14:textId="77777777" w:rsidR="00657339" w:rsidRPr="00992F46" w:rsidRDefault="00657339" w:rsidP="00931FFB">
            <w:pPr>
              <w:pStyle w:val="TAL"/>
              <w:rPr>
                <w:lang w:eastAsia="en-US"/>
              </w:rPr>
            </w:pPr>
          </w:p>
        </w:tc>
      </w:tr>
      <w:tr w:rsidR="00657339" w:rsidRPr="00992F46" w14:paraId="2DC3C963" w14:textId="77777777" w:rsidTr="00931FFB">
        <w:tblPrEx>
          <w:tblCellMar>
            <w:left w:w="108" w:type="dxa"/>
            <w:right w:w="108" w:type="dxa"/>
          </w:tblCellMar>
        </w:tblPrEx>
        <w:tc>
          <w:tcPr>
            <w:tcW w:w="4427" w:type="dxa"/>
          </w:tcPr>
          <w:p w14:paraId="2BA48EA0" w14:textId="77777777" w:rsidR="00657339" w:rsidRPr="00992F46" w:rsidRDefault="00657339" w:rsidP="00931FFB">
            <w:pPr>
              <w:pStyle w:val="TAL"/>
              <w:rPr>
                <w:lang w:eastAsia="en-US"/>
              </w:rPr>
            </w:pPr>
            <w:r w:rsidRPr="00992F46">
              <w:rPr>
                <w:lang w:eastAsia="en-US"/>
              </w:rPr>
              <w:t>}</w:t>
            </w:r>
          </w:p>
        </w:tc>
        <w:tc>
          <w:tcPr>
            <w:tcW w:w="2267" w:type="dxa"/>
          </w:tcPr>
          <w:p w14:paraId="63004DDD" w14:textId="77777777" w:rsidR="00657339" w:rsidRPr="00992F46" w:rsidRDefault="00657339" w:rsidP="00931FFB">
            <w:pPr>
              <w:pStyle w:val="TAL"/>
              <w:rPr>
                <w:lang w:eastAsia="en-US"/>
              </w:rPr>
            </w:pPr>
          </w:p>
        </w:tc>
        <w:tc>
          <w:tcPr>
            <w:tcW w:w="1700" w:type="dxa"/>
          </w:tcPr>
          <w:p w14:paraId="1DB80AE7" w14:textId="77777777" w:rsidR="00657339" w:rsidRPr="00992F46" w:rsidRDefault="00657339" w:rsidP="00931FFB">
            <w:pPr>
              <w:pStyle w:val="TAL"/>
              <w:rPr>
                <w:lang w:eastAsia="en-US"/>
              </w:rPr>
            </w:pPr>
          </w:p>
        </w:tc>
        <w:tc>
          <w:tcPr>
            <w:tcW w:w="1245" w:type="dxa"/>
          </w:tcPr>
          <w:p w14:paraId="3886FDCF" w14:textId="77777777" w:rsidR="00657339" w:rsidRPr="00992F46" w:rsidRDefault="00657339" w:rsidP="00931FFB">
            <w:pPr>
              <w:pStyle w:val="TAL"/>
              <w:rPr>
                <w:lang w:eastAsia="en-US"/>
              </w:rPr>
            </w:pPr>
          </w:p>
        </w:tc>
      </w:tr>
    </w:tbl>
    <w:p w14:paraId="4B11B6FA" w14:textId="77777777" w:rsidR="00657339" w:rsidRPr="00992F46" w:rsidRDefault="00657339" w:rsidP="00657339"/>
    <w:p w14:paraId="01A570C3" w14:textId="77777777" w:rsidR="00657339" w:rsidRPr="00992F46" w:rsidRDefault="00657339" w:rsidP="00657339">
      <w:pPr>
        <w:pStyle w:val="Heading4"/>
        <w:rPr>
          <w:i/>
        </w:rPr>
      </w:pPr>
      <w:bookmarkStart w:id="146" w:name="_Toc27402475"/>
      <w:bookmarkStart w:id="147" w:name="_Toc35976125"/>
      <w:bookmarkStart w:id="148" w:name="_Toc35977071"/>
      <w:bookmarkStart w:id="149" w:name="_Toc36028379"/>
      <w:bookmarkStart w:id="150" w:name="_Toc43821703"/>
      <w:bookmarkStart w:id="151" w:name="_Toc52166812"/>
      <w:bookmarkStart w:id="152" w:name="_Toc75885982"/>
      <w:bookmarkStart w:id="153" w:name="_Toc75979733"/>
      <w:r w:rsidRPr="00992F46">
        <w:lastRenderedPageBreak/>
        <w:t>-</w:t>
      </w:r>
      <w:r w:rsidRPr="00992F46">
        <w:tab/>
      </w:r>
      <w:r w:rsidRPr="00992F46">
        <w:rPr>
          <w:i/>
        </w:rPr>
        <w:t>SystemInformationBlockType1</w:t>
      </w:r>
      <w:bookmarkEnd w:id="146"/>
      <w:bookmarkEnd w:id="147"/>
      <w:bookmarkEnd w:id="148"/>
      <w:bookmarkEnd w:id="149"/>
      <w:bookmarkEnd w:id="150"/>
      <w:bookmarkEnd w:id="151"/>
      <w:bookmarkEnd w:id="152"/>
      <w:bookmarkEnd w:id="153"/>
    </w:p>
    <w:p w14:paraId="42E39772" w14:textId="77777777" w:rsidR="00657339" w:rsidRPr="00992F46" w:rsidRDefault="00657339" w:rsidP="00657339">
      <w:pPr>
        <w:keepNext/>
      </w:pPr>
      <w:r w:rsidRPr="00992F46">
        <w:rPr>
          <w:i/>
        </w:rPr>
        <w:t>SystemInformationBlockType1</w:t>
      </w:r>
      <w:r w:rsidRPr="00992F46">
        <w:t xml:space="preserve"> contains information relevant when evaluating if a UE is allowed to access a cell and defines the scheduling of other system information.</w:t>
      </w:r>
    </w:p>
    <w:p w14:paraId="3035C982" w14:textId="77777777" w:rsidR="00657339" w:rsidRPr="00992F46" w:rsidRDefault="00657339" w:rsidP="00657339">
      <w:pPr>
        <w:pStyle w:val="TH"/>
      </w:pPr>
      <w:r w:rsidRPr="00992F46">
        <w:t xml:space="preserve">Table 4.4.3.2-3: </w:t>
      </w:r>
      <w:r w:rsidRPr="00992F46">
        <w:rPr>
          <w:i/>
        </w:rPr>
        <w:t>SystemInformationBlockType1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gridCol w:w="21"/>
        <w:gridCol w:w="9"/>
        <w:tblGridChange w:id="154">
          <w:tblGrid>
            <w:gridCol w:w="3969"/>
            <w:gridCol w:w="1701"/>
            <w:gridCol w:w="2694"/>
            <w:gridCol w:w="1245"/>
            <w:gridCol w:w="21"/>
            <w:gridCol w:w="9"/>
          </w:tblGrid>
        </w:tblGridChange>
      </w:tblGrid>
      <w:tr w:rsidR="00657339" w:rsidRPr="00992F46" w14:paraId="44D90037" w14:textId="77777777" w:rsidTr="00AE3A45">
        <w:trPr>
          <w:gridAfter w:val="2"/>
          <w:wAfter w:w="30" w:type="dxa"/>
        </w:trPr>
        <w:tc>
          <w:tcPr>
            <w:tcW w:w="9609" w:type="dxa"/>
            <w:gridSpan w:val="4"/>
          </w:tcPr>
          <w:p w14:paraId="1A803E0C" w14:textId="77777777" w:rsidR="00657339" w:rsidRPr="00992F46" w:rsidRDefault="00657339" w:rsidP="00931FFB">
            <w:pPr>
              <w:pStyle w:val="TAL"/>
              <w:rPr>
                <w:lang w:eastAsia="en-US"/>
              </w:rPr>
            </w:pPr>
            <w:r w:rsidRPr="00992F46">
              <w:rPr>
                <w:lang w:eastAsia="en-US"/>
              </w:rPr>
              <w:lastRenderedPageBreak/>
              <w:t>Derivation Path: 36.331 clause 6.2.2</w:t>
            </w:r>
          </w:p>
        </w:tc>
      </w:tr>
      <w:tr w:rsidR="00657339" w:rsidRPr="00992F46" w14:paraId="120DEA24" w14:textId="77777777" w:rsidTr="00AE3A45">
        <w:tblPrEx>
          <w:tblCellMar>
            <w:left w:w="108" w:type="dxa"/>
            <w:right w:w="108" w:type="dxa"/>
          </w:tblCellMar>
        </w:tblPrEx>
        <w:trPr>
          <w:gridAfter w:val="2"/>
          <w:wAfter w:w="30" w:type="dxa"/>
        </w:trPr>
        <w:tc>
          <w:tcPr>
            <w:tcW w:w="3969" w:type="dxa"/>
          </w:tcPr>
          <w:p w14:paraId="53EA1E1D" w14:textId="77777777" w:rsidR="00657339" w:rsidRPr="00992F46" w:rsidRDefault="00657339" w:rsidP="00931FFB">
            <w:pPr>
              <w:pStyle w:val="TAH"/>
              <w:rPr>
                <w:lang w:eastAsia="en-US"/>
              </w:rPr>
            </w:pPr>
            <w:r w:rsidRPr="00992F46">
              <w:rPr>
                <w:lang w:eastAsia="en-US"/>
              </w:rPr>
              <w:t>Information Element</w:t>
            </w:r>
          </w:p>
        </w:tc>
        <w:tc>
          <w:tcPr>
            <w:tcW w:w="1701" w:type="dxa"/>
          </w:tcPr>
          <w:p w14:paraId="57921A19" w14:textId="77777777" w:rsidR="00657339" w:rsidRPr="00992F46" w:rsidRDefault="00657339" w:rsidP="00931FFB">
            <w:pPr>
              <w:pStyle w:val="TAH"/>
              <w:rPr>
                <w:lang w:eastAsia="en-US"/>
              </w:rPr>
            </w:pPr>
            <w:r w:rsidRPr="00992F46">
              <w:rPr>
                <w:lang w:eastAsia="en-US"/>
              </w:rPr>
              <w:t>Value/remark</w:t>
            </w:r>
          </w:p>
        </w:tc>
        <w:tc>
          <w:tcPr>
            <w:tcW w:w="2694" w:type="dxa"/>
          </w:tcPr>
          <w:p w14:paraId="1B000993" w14:textId="77777777" w:rsidR="00657339" w:rsidRPr="00992F46" w:rsidRDefault="00657339" w:rsidP="00931FFB">
            <w:pPr>
              <w:pStyle w:val="TAH"/>
              <w:rPr>
                <w:lang w:eastAsia="en-US"/>
              </w:rPr>
            </w:pPr>
            <w:r w:rsidRPr="00992F46">
              <w:rPr>
                <w:lang w:eastAsia="en-US"/>
              </w:rPr>
              <w:t>Comment</w:t>
            </w:r>
          </w:p>
        </w:tc>
        <w:tc>
          <w:tcPr>
            <w:tcW w:w="1245" w:type="dxa"/>
          </w:tcPr>
          <w:p w14:paraId="6B7C13BB" w14:textId="77777777" w:rsidR="00657339" w:rsidRPr="00992F46" w:rsidRDefault="00657339" w:rsidP="00931FFB">
            <w:pPr>
              <w:pStyle w:val="TAH"/>
              <w:rPr>
                <w:lang w:eastAsia="en-US"/>
              </w:rPr>
            </w:pPr>
            <w:r w:rsidRPr="00992F46">
              <w:rPr>
                <w:lang w:eastAsia="en-US"/>
              </w:rPr>
              <w:t>Condition</w:t>
            </w:r>
          </w:p>
        </w:tc>
      </w:tr>
      <w:tr w:rsidR="00657339" w:rsidRPr="00992F46" w14:paraId="15D69585" w14:textId="77777777" w:rsidTr="00AE3A45">
        <w:tblPrEx>
          <w:tblCellMar>
            <w:left w:w="108" w:type="dxa"/>
            <w:right w:w="108" w:type="dxa"/>
          </w:tblCellMar>
        </w:tblPrEx>
        <w:trPr>
          <w:gridAfter w:val="2"/>
          <w:wAfter w:w="30" w:type="dxa"/>
        </w:trPr>
        <w:tc>
          <w:tcPr>
            <w:tcW w:w="3969" w:type="dxa"/>
          </w:tcPr>
          <w:p w14:paraId="3ADC2EA3" w14:textId="77777777" w:rsidR="00657339" w:rsidRPr="00992F46" w:rsidRDefault="00657339" w:rsidP="00931FFB">
            <w:pPr>
              <w:pStyle w:val="TAL"/>
              <w:rPr>
                <w:lang w:eastAsia="en-US"/>
              </w:rPr>
            </w:pPr>
            <w:r w:rsidRPr="00992F46">
              <w:rPr>
                <w:lang w:eastAsia="en-US"/>
              </w:rPr>
              <w:t>SystemInformationBlockType</w:t>
            </w:r>
            <w:proofErr w:type="gramStart"/>
            <w:r w:rsidRPr="00992F46">
              <w:rPr>
                <w:lang w:eastAsia="en-US"/>
              </w:rPr>
              <w:t>1 ::=</w:t>
            </w:r>
            <w:proofErr w:type="gramEnd"/>
            <w:r w:rsidRPr="00992F46">
              <w:rPr>
                <w:lang w:eastAsia="en-US"/>
              </w:rPr>
              <w:t xml:space="preserve"> SEQUENCE {</w:t>
            </w:r>
          </w:p>
        </w:tc>
        <w:tc>
          <w:tcPr>
            <w:tcW w:w="1701" w:type="dxa"/>
          </w:tcPr>
          <w:p w14:paraId="2BF5E89A" w14:textId="77777777" w:rsidR="00657339" w:rsidRPr="00992F46" w:rsidRDefault="00657339" w:rsidP="00931FFB">
            <w:pPr>
              <w:pStyle w:val="TAL"/>
              <w:rPr>
                <w:lang w:eastAsia="en-US"/>
              </w:rPr>
            </w:pPr>
          </w:p>
        </w:tc>
        <w:tc>
          <w:tcPr>
            <w:tcW w:w="2694" w:type="dxa"/>
          </w:tcPr>
          <w:p w14:paraId="13E91711" w14:textId="77777777" w:rsidR="00657339" w:rsidRPr="00992F46" w:rsidRDefault="00657339" w:rsidP="00931FFB">
            <w:pPr>
              <w:pStyle w:val="TAL"/>
              <w:rPr>
                <w:lang w:eastAsia="en-US"/>
              </w:rPr>
            </w:pPr>
          </w:p>
        </w:tc>
        <w:tc>
          <w:tcPr>
            <w:tcW w:w="1245" w:type="dxa"/>
          </w:tcPr>
          <w:p w14:paraId="7026A6B6" w14:textId="77777777" w:rsidR="00657339" w:rsidRPr="00992F46" w:rsidRDefault="00657339" w:rsidP="00931FFB">
            <w:pPr>
              <w:pStyle w:val="TAL"/>
              <w:rPr>
                <w:lang w:eastAsia="en-US"/>
              </w:rPr>
            </w:pPr>
          </w:p>
        </w:tc>
      </w:tr>
      <w:tr w:rsidR="00657339" w:rsidRPr="00992F46" w14:paraId="58B082CA" w14:textId="77777777" w:rsidTr="00AE3A45">
        <w:tblPrEx>
          <w:tblCellMar>
            <w:left w:w="108" w:type="dxa"/>
            <w:right w:w="108" w:type="dxa"/>
          </w:tblCellMar>
        </w:tblPrEx>
        <w:trPr>
          <w:gridAfter w:val="2"/>
          <w:wAfter w:w="30" w:type="dxa"/>
        </w:trPr>
        <w:tc>
          <w:tcPr>
            <w:tcW w:w="3969" w:type="dxa"/>
          </w:tcPr>
          <w:p w14:paraId="6432DD77"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cellAccessRelatedInfo</w:t>
            </w:r>
            <w:proofErr w:type="spellEnd"/>
            <w:r w:rsidRPr="00992F46">
              <w:rPr>
                <w:lang w:eastAsia="en-US"/>
              </w:rPr>
              <w:t xml:space="preserve"> SEQUENCE {</w:t>
            </w:r>
          </w:p>
        </w:tc>
        <w:tc>
          <w:tcPr>
            <w:tcW w:w="1701" w:type="dxa"/>
          </w:tcPr>
          <w:p w14:paraId="0E670962" w14:textId="77777777" w:rsidR="00657339" w:rsidRPr="00992F46" w:rsidRDefault="00657339" w:rsidP="00931FFB">
            <w:pPr>
              <w:pStyle w:val="TAL"/>
              <w:rPr>
                <w:lang w:eastAsia="en-US"/>
              </w:rPr>
            </w:pPr>
          </w:p>
        </w:tc>
        <w:tc>
          <w:tcPr>
            <w:tcW w:w="2694" w:type="dxa"/>
          </w:tcPr>
          <w:p w14:paraId="21DF9E57" w14:textId="77777777" w:rsidR="00657339" w:rsidRPr="00992F46" w:rsidRDefault="00657339" w:rsidP="00931FFB">
            <w:pPr>
              <w:pStyle w:val="TAL"/>
              <w:rPr>
                <w:lang w:eastAsia="en-US"/>
              </w:rPr>
            </w:pPr>
          </w:p>
        </w:tc>
        <w:tc>
          <w:tcPr>
            <w:tcW w:w="1245" w:type="dxa"/>
          </w:tcPr>
          <w:p w14:paraId="1ACA29C1" w14:textId="77777777" w:rsidR="00657339" w:rsidRPr="00992F46" w:rsidRDefault="00657339" w:rsidP="00931FFB">
            <w:pPr>
              <w:pStyle w:val="TAL"/>
              <w:rPr>
                <w:lang w:eastAsia="en-US"/>
              </w:rPr>
            </w:pPr>
          </w:p>
        </w:tc>
      </w:tr>
      <w:tr w:rsidR="00657339" w:rsidRPr="00992F46" w14:paraId="4631530B" w14:textId="77777777" w:rsidTr="00AE3A45">
        <w:tblPrEx>
          <w:tblCellMar>
            <w:left w:w="108" w:type="dxa"/>
            <w:right w:w="108" w:type="dxa"/>
          </w:tblCellMar>
        </w:tblPrEx>
        <w:trPr>
          <w:gridAfter w:val="2"/>
          <w:wAfter w:w="30" w:type="dxa"/>
        </w:trPr>
        <w:tc>
          <w:tcPr>
            <w:tcW w:w="3969" w:type="dxa"/>
          </w:tcPr>
          <w:p w14:paraId="069669A3"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plmn-IdentityList</w:t>
            </w:r>
            <w:proofErr w:type="spellEnd"/>
            <w:r w:rsidRPr="00992F46">
              <w:rPr>
                <w:lang w:eastAsia="en-US"/>
              </w:rPr>
              <w:t xml:space="preserve"> SEQUENCE (SIZE (</w:t>
            </w:r>
            <w:proofErr w:type="gramStart"/>
            <w:r w:rsidRPr="00992F46">
              <w:rPr>
                <w:lang w:eastAsia="en-US"/>
              </w:rPr>
              <w:t>1..</w:t>
            </w:r>
            <w:proofErr w:type="gramEnd"/>
            <w:r w:rsidRPr="00992F46">
              <w:rPr>
                <w:lang w:eastAsia="en-US"/>
              </w:rPr>
              <w:t>6)) OF SEQUENCE {</w:t>
            </w:r>
          </w:p>
        </w:tc>
        <w:tc>
          <w:tcPr>
            <w:tcW w:w="1701" w:type="dxa"/>
          </w:tcPr>
          <w:p w14:paraId="535F350E" w14:textId="77777777" w:rsidR="00657339" w:rsidRPr="00992F46" w:rsidRDefault="00657339" w:rsidP="00931FFB">
            <w:pPr>
              <w:pStyle w:val="TAL"/>
              <w:rPr>
                <w:lang w:eastAsia="en-US"/>
              </w:rPr>
            </w:pPr>
            <w:r w:rsidRPr="00992F46">
              <w:rPr>
                <w:lang w:eastAsia="en-US"/>
              </w:rPr>
              <w:t>1 entry</w:t>
            </w:r>
          </w:p>
        </w:tc>
        <w:tc>
          <w:tcPr>
            <w:tcW w:w="2694" w:type="dxa"/>
          </w:tcPr>
          <w:p w14:paraId="068345B0" w14:textId="77777777" w:rsidR="00657339" w:rsidRPr="00992F46" w:rsidRDefault="00657339" w:rsidP="00931FFB">
            <w:pPr>
              <w:pStyle w:val="TAL"/>
              <w:rPr>
                <w:lang w:eastAsia="en-US"/>
              </w:rPr>
            </w:pPr>
          </w:p>
        </w:tc>
        <w:tc>
          <w:tcPr>
            <w:tcW w:w="1245" w:type="dxa"/>
          </w:tcPr>
          <w:p w14:paraId="75151E1E" w14:textId="77777777" w:rsidR="00657339" w:rsidRPr="00992F46" w:rsidRDefault="00657339" w:rsidP="00931FFB">
            <w:pPr>
              <w:pStyle w:val="TAL"/>
              <w:rPr>
                <w:lang w:eastAsia="en-US"/>
              </w:rPr>
            </w:pPr>
          </w:p>
        </w:tc>
      </w:tr>
      <w:tr w:rsidR="00657339" w:rsidRPr="00992F46" w14:paraId="328B2C25" w14:textId="77777777" w:rsidTr="00AE3A45">
        <w:tblPrEx>
          <w:tblCellMar>
            <w:left w:w="108" w:type="dxa"/>
            <w:right w:w="108" w:type="dxa"/>
          </w:tblCellMar>
        </w:tblPrEx>
        <w:trPr>
          <w:gridAfter w:val="2"/>
          <w:wAfter w:w="30" w:type="dxa"/>
        </w:trPr>
        <w:tc>
          <w:tcPr>
            <w:tcW w:w="3969" w:type="dxa"/>
          </w:tcPr>
          <w:p w14:paraId="6D4BA76F"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plmn</w:t>
            </w:r>
            <w:proofErr w:type="spellEnd"/>
            <w:r w:rsidRPr="00992F46">
              <w:rPr>
                <w:lang w:eastAsia="en-US"/>
              </w:rPr>
              <w:t>-</w:t>
            </w:r>
            <w:proofErr w:type="gramStart"/>
            <w:r w:rsidRPr="00992F46">
              <w:rPr>
                <w:lang w:eastAsia="en-US"/>
              </w:rPr>
              <w:t>Identity[</w:t>
            </w:r>
            <w:proofErr w:type="gramEnd"/>
            <w:r w:rsidRPr="00992F46">
              <w:rPr>
                <w:lang w:eastAsia="en-US"/>
              </w:rPr>
              <w:t>1] SEQUENCE {</w:t>
            </w:r>
          </w:p>
        </w:tc>
        <w:tc>
          <w:tcPr>
            <w:tcW w:w="1701" w:type="dxa"/>
          </w:tcPr>
          <w:p w14:paraId="0A633062" w14:textId="77777777" w:rsidR="00657339" w:rsidRPr="00992F46" w:rsidRDefault="00657339" w:rsidP="00931FFB">
            <w:pPr>
              <w:pStyle w:val="TAL"/>
              <w:rPr>
                <w:lang w:eastAsia="en-US"/>
              </w:rPr>
            </w:pPr>
          </w:p>
        </w:tc>
        <w:tc>
          <w:tcPr>
            <w:tcW w:w="2694" w:type="dxa"/>
          </w:tcPr>
          <w:p w14:paraId="1A43D82D" w14:textId="77777777" w:rsidR="00657339" w:rsidRPr="00992F46" w:rsidRDefault="00657339" w:rsidP="00931FFB">
            <w:pPr>
              <w:pStyle w:val="TAL"/>
              <w:rPr>
                <w:lang w:eastAsia="en-US"/>
              </w:rPr>
            </w:pPr>
          </w:p>
        </w:tc>
        <w:tc>
          <w:tcPr>
            <w:tcW w:w="1245" w:type="dxa"/>
          </w:tcPr>
          <w:p w14:paraId="37C8EF25" w14:textId="77777777" w:rsidR="00657339" w:rsidRPr="00992F46" w:rsidRDefault="00657339" w:rsidP="00931FFB">
            <w:pPr>
              <w:pStyle w:val="TAL"/>
              <w:rPr>
                <w:lang w:eastAsia="en-US"/>
              </w:rPr>
            </w:pPr>
          </w:p>
        </w:tc>
      </w:tr>
      <w:tr w:rsidR="00657339" w:rsidRPr="00992F46" w14:paraId="1DD35890" w14:textId="77777777" w:rsidTr="00AE3A45">
        <w:tblPrEx>
          <w:tblCellMar>
            <w:left w:w="108" w:type="dxa"/>
            <w:right w:w="108" w:type="dxa"/>
          </w:tblCellMar>
        </w:tblPrEx>
        <w:trPr>
          <w:gridAfter w:val="2"/>
          <w:wAfter w:w="30" w:type="dxa"/>
        </w:trPr>
        <w:tc>
          <w:tcPr>
            <w:tcW w:w="3969" w:type="dxa"/>
          </w:tcPr>
          <w:p w14:paraId="202948C8" w14:textId="77777777" w:rsidR="00657339" w:rsidRPr="00992F46" w:rsidRDefault="00657339" w:rsidP="00931FFB">
            <w:pPr>
              <w:pStyle w:val="TAL"/>
              <w:rPr>
                <w:lang w:eastAsia="en-US"/>
              </w:rPr>
            </w:pPr>
            <w:r w:rsidRPr="00992F46">
              <w:rPr>
                <w:lang w:eastAsia="en-US"/>
              </w:rPr>
              <w:t xml:space="preserve">        mcc SEQUENCE (SIZE (3)) OF MCC-NMC-Digit</w:t>
            </w:r>
          </w:p>
        </w:tc>
        <w:tc>
          <w:tcPr>
            <w:tcW w:w="1701" w:type="dxa"/>
          </w:tcPr>
          <w:p w14:paraId="6AD9E31E" w14:textId="77777777" w:rsidR="00657339" w:rsidRPr="00992F46" w:rsidDel="004D56A9" w:rsidRDefault="00657339" w:rsidP="00931FFB">
            <w:pPr>
              <w:pStyle w:val="TAL"/>
              <w:rPr>
                <w:lang w:eastAsia="en-US"/>
              </w:rPr>
            </w:pPr>
            <w:r w:rsidRPr="00992F46">
              <w:rPr>
                <w:lang w:eastAsia="en-US"/>
              </w:rPr>
              <w:t>See table 4.4.2-2</w:t>
            </w:r>
          </w:p>
        </w:tc>
        <w:tc>
          <w:tcPr>
            <w:tcW w:w="2694" w:type="dxa"/>
          </w:tcPr>
          <w:p w14:paraId="43EAD429" w14:textId="77777777" w:rsidR="00657339" w:rsidRPr="00992F46" w:rsidRDefault="00657339" w:rsidP="00931FFB">
            <w:pPr>
              <w:pStyle w:val="TAL"/>
              <w:rPr>
                <w:lang w:eastAsia="en-US"/>
              </w:rPr>
            </w:pPr>
            <w:r w:rsidRPr="00992F46">
              <w:rPr>
                <w:lang w:eastAsia="en-US"/>
              </w:rPr>
              <w:t>For NAS test cases, see table 6.3.2.2-1.</w:t>
            </w:r>
          </w:p>
        </w:tc>
        <w:tc>
          <w:tcPr>
            <w:tcW w:w="1245" w:type="dxa"/>
          </w:tcPr>
          <w:p w14:paraId="22D9EFDB" w14:textId="77777777" w:rsidR="00657339" w:rsidRPr="00992F46" w:rsidRDefault="00657339" w:rsidP="00931FFB">
            <w:pPr>
              <w:pStyle w:val="TAL"/>
              <w:rPr>
                <w:lang w:eastAsia="en-US"/>
              </w:rPr>
            </w:pPr>
          </w:p>
        </w:tc>
      </w:tr>
      <w:tr w:rsidR="00657339" w:rsidRPr="00992F46" w14:paraId="4894E5AE" w14:textId="77777777" w:rsidTr="00AE3A45">
        <w:tblPrEx>
          <w:tblCellMar>
            <w:left w:w="108" w:type="dxa"/>
            <w:right w:w="108" w:type="dxa"/>
          </w:tblCellMar>
        </w:tblPrEx>
        <w:trPr>
          <w:gridAfter w:val="2"/>
          <w:wAfter w:w="30" w:type="dxa"/>
        </w:trPr>
        <w:tc>
          <w:tcPr>
            <w:tcW w:w="3969" w:type="dxa"/>
          </w:tcPr>
          <w:p w14:paraId="4FF94209"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mnc</w:t>
            </w:r>
            <w:proofErr w:type="spellEnd"/>
            <w:r w:rsidRPr="00992F46">
              <w:rPr>
                <w:lang w:eastAsia="en-US"/>
              </w:rPr>
              <w:t xml:space="preserve"> SEQUENCE (SIZE (</w:t>
            </w:r>
            <w:proofErr w:type="gramStart"/>
            <w:r w:rsidRPr="00992F46">
              <w:rPr>
                <w:lang w:eastAsia="en-US"/>
              </w:rPr>
              <w:t>2..</w:t>
            </w:r>
            <w:proofErr w:type="gramEnd"/>
            <w:r w:rsidRPr="00992F46">
              <w:rPr>
                <w:lang w:eastAsia="en-US"/>
              </w:rPr>
              <w:t>3)) OF MCC-NMC-Digit</w:t>
            </w:r>
          </w:p>
        </w:tc>
        <w:tc>
          <w:tcPr>
            <w:tcW w:w="1701" w:type="dxa"/>
          </w:tcPr>
          <w:p w14:paraId="2867362D" w14:textId="77777777" w:rsidR="00657339" w:rsidRPr="00992F46" w:rsidDel="004D56A9" w:rsidRDefault="00657339" w:rsidP="00931FFB">
            <w:pPr>
              <w:pStyle w:val="TAL"/>
              <w:rPr>
                <w:lang w:eastAsia="en-US"/>
              </w:rPr>
            </w:pPr>
            <w:r w:rsidRPr="00992F46">
              <w:rPr>
                <w:lang w:eastAsia="en-US"/>
              </w:rPr>
              <w:t>See table 4.4.2-2</w:t>
            </w:r>
          </w:p>
        </w:tc>
        <w:tc>
          <w:tcPr>
            <w:tcW w:w="2694" w:type="dxa"/>
          </w:tcPr>
          <w:p w14:paraId="1A962D33" w14:textId="77777777" w:rsidR="00657339" w:rsidRPr="00992F46" w:rsidRDefault="00657339" w:rsidP="00931FFB">
            <w:pPr>
              <w:pStyle w:val="TAL"/>
              <w:rPr>
                <w:lang w:eastAsia="en-US"/>
              </w:rPr>
            </w:pPr>
            <w:r w:rsidRPr="00992F46">
              <w:rPr>
                <w:lang w:eastAsia="en-US"/>
              </w:rPr>
              <w:t>For NAS test cases, see table 6.3.2.2-1.</w:t>
            </w:r>
          </w:p>
        </w:tc>
        <w:tc>
          <w:tcPr>
            <w:tcW w:w="1245" w:type="dxa"/>
          </w:tcPr>
          <w:p w14:paraId="0E50B0A2" w14:textId="77777777" w:rsidR="00657339" w:rsidRPr="00992F46" w:rsidRDefault="00657339" w:rsidP="00931FFB">
            <w:pPr>
              <w:pStyle w:val="TAL"/>
              <w:rPr>
                <w:lang w:eastAsia="en-US"/>
              </w:rPr>
            </w:pPr>
          </w:p>
        </w:tc>
      </w:tr>
      <w:tr w:rsidR="00657339" w:rsidRPr="00992F46" w14:paraId="7BA26091" w14:textId="77777777" w:rsidTr="00AE3A45">
        <w:tblPrEx>
          <w:tblCellMar>
            <w:left w:w="108" w:type="dxa"/>
            <w:right w:w="108" w:type="dxa"/>
          </w:tblCellMar>
        </w:tblPrEx>
        <w:trPr>
          <w:gridAfter w:val="2"/>
          <w:wAfter w:w="30" w:type="dxa"/>
        </w:trPr>
        <w:tc>
          <w:tcPr>
            <w:tcW w:w="3969" w:type="dxa"/>
          </w:tcPr>
          <w:p w14:paraId="133C3235" w14:textId="77777777" w:rsidR="00657339" w:rsidRPr="00992F46" w:rsidRDefault="00657339" w:rsidP="00931FFB">
            <w:pPr>
              <w:pStyle w:val="TAL"/>
              <w:rPr>
                <w:lang w:eastAsia="en-US"/>
              </w:rPr>
            </w:pPr>
            <w:r w:rsidRPr="00992F46">
              <w:rPr>
                <w:lang w:eastAsia="en-US"/>
              </w:rPr>
              <w:t xml:space="preserve">      }</w:t>
            </w:r>
          </w:p>
        </w:tc>
        <w:tc>
          <w:tcPr>
            <w:tcW w:w="1701" w:type="dxa"/>
          </w:tcPr>
          <w:p w14:paraId="075EE79C" w14:textId="77777777" w:rsidR="00657339" w:rsidRPr="00992F46" w:rsidRDefault="00657339" w:rsidP="00931FFB">
            <w:pPr>
              <w:pStyle w:val="TAL"/>
              <w:rPr>
                <w:lang w:eastAsia="en-US"/>
              </w:rPr>
            </w:pPr>
          </w:p>
        </w:tc>
        <w:tc>
          <w:tcPr>
            <w:tcW w:w="2694" w:type="dxa"/>
          </w:tcPr>
          <w:p w14:paraId="5EE802AB" w14:textId="77777777" w:rsidR="00657339" w:rsidRPr="00992F46" w:rsidRDefault="00657339" w:rsidP="00931FFB">
            <w:pPr>
              <w:pStyle w:val="TAL"/>
              <w:rPr>
                <w:lang w:eastAsia="en-US"/>
              </w:rPr>
            </w:pPr>
          </w:p>
        </w:tc>
        <w:tc>
          <w:tcPr>
            <w:tcW w:w="1245" w:type="dxa"/>
          </w:tcPr>
          <w:p w14:paraId="05BB4067" w14:textId="77777777" w:rsidR="00657339" w:rsidRPr="00992F46" w:rsidRDefault="00657339" w:rsidP="00931FFB">
            <w:pPr>
              <w:pStyle w:val="TAL"/>
              <w:rPr>
                <w:lang w:eastAsia="en-US"/>
              </w:rPr>
            </w:pPr>
          </w:p>
        </w:tc>
      </w:tr>
      <w:tr w:rsidR="00657339" w:rsidRPr="00992F46" w14:paraId="2EE1E530" w14:textId="77777777" w:rsidTr="00AE3A45">
        <w:tblPrEx>
          <w:tblCellMar>
            <w:left w:w="108" w:type="dxa"/>
            <w:right w:w="108" w:type="dxa"/>
          </w:tblCellMar>
        </w:tblPrEx>
        <w:trPr>
          <w:gridAfter w:val="2"/>
          <w:wAfter w:w="30" w:type="dxa"/>
        </w:trPr>
        <w:tc>
          <w:tcPr>
            <w:tcW w:w="3969" w:type="dxa"/>
          </w:tcPr>
          <w:p w14:paraId="1F5FA0E0" w14:textId="77777777" w:rsidR="00657339" w:rsidRPr="00992F46" w:rsidRDefault="00657339" w:rsidP="00931FFB">
            <w:pPr>
              <w:pStyle w:val="TAL"/>
              <w:rPr>
                <w:lang w:eastAsia="en-US"/>
              </w:rPr>
            </w:pPr>
            <w:r w:rsidRPr="00992F46">
              <w:rPr>
                <w:lang w:eastAsia="en-US"/>
              </w:rPr>
              <w:t xml:space="preserve">      </w:t>
            </w:r>
            <w:proofErr w:type="spellStart"/>
            <w:proofErr w:type="gramStart"/>
            <w:r w:rsidRPr="00992F46">
              <w:rPr>
                <w:lang w:eastAsia="en-US"/>
              </w:rPr>
              <w:t>cellReservedForOperatorUse</w:t>
            </w:r>
            <w:proofErr w:type="spellEnd"/>
            <w:r w:rsidRPr="00992F46">
              <w:rPr>
                <w:lang w:eastAsia="en-US"/>
              </w:rPr>
              <w:t>[</w:t>
            </w:r>
            <w:proofErr w:type="gramEnd"/>
            <w:r w:rsidRPr="00992F46">
              <w:rPr>
                <w:lang w:eastAsia="en-US"/>
              </w:rPr>
              <w:t>1]</w:t>
            </w:r>
          </w:p>
        </w:tc>
        <w:tc>
          <w:tcPr>
            <w:tcW w:w="1701" w:type="dxa"/>
          </w:tcPr>
          <w:p w14:paraId="32AB7124" w14:textId="77777777" w:rsidR="00657339" w:rsidRPr="00992F46" w:rsidRDefault="00657339" w:rsidP="00931FFB">
            <w:pPr>
              <w:pStyle w:val="TAL"/>
              <w:rPr>
                <w:lang w:eastAsia="en-US"/>
              </w:rPr>
            </w:pPr>
            <w:proofErr w:type="spellStart"/>
            <w:r w:rsidRPr="00992F46">
              <w:rPr>
                <w:lang w:eastAsia="en-US"/>
              </w:rPr>
              <w:t>notReserved</w:t>
            </w:r>
            <w:proofErr w:type="spellEnd"/>
          </w:p>
        </w:tc>
        <w:tc>
          <w:tcPr>
            <w:tcW w:w="2694" w:type="dxa"/>
          </w:tcPr>
          <w:p w14:paraId="76203BA8" w14:textId="77777777" w:rsidR="00657339" w:rsidRPr="00992F46" w:rsidRDefault="00657339" w:rsidP="00931FFB">
            <w:pPr>
              <w:pStyle w:val="TAL"/>
              <w:rPr>
                <w:lang w:eastAsia="en-US"/>
              </w:rPr>
            </w:pPr>
          </w:p>
        </w:tc>
        <w:tc>
          <w:tcPr>
            <w:tcW w:w="1245" w:type="dxa"/>
          </w:tcPr>
          <w:p w14:paraId="4D9D841B" w14:textId="77777777" w:rsidR="00657339" w:rsidRPr="00992F46" w:rsidRDefault="00657339" w:rsidP="00931FFB">
            <w:pPr>
              <w:pStyle w:val="TAL"/>
              <w:rPr>
                <w:lang w:eastAsia="en-US"/>
              </w:rPr>
            </w:pPr>
          </w:p>
        </w:tc>
      </w:tr>
      <w:tr w:rsidR="00657339" w:rsidRPr="00992F46" w14:paraId="42A09B47" w14:textId="77777777" w:rsidTr="00AE3A45">
        <w:tblPrEx>
          <w:tblCellMar>
            <w:left w:w="108" w:type="dxa"/>
            <w:right w:w="108" w:type="dxa"/>
          </w:tblCellMar>
        </w:tblPrEx>
        <w:trPr>
          <w:gridAfter w:val="2"/>
          <w:wAfter w:w="30" w:type="dxa"/>
        </w:trPr>
        <w:tc>
          <w:tcPr>
            <w:tcW w:w="3969" w:type="dxa"/>
          </w:tcPr>
          <w:p w14:paraId="2B223310" w14:textId="77777777" w:rsidR="00657339" w:rsidRPr="00992F46" w:rsidRDefault="00657339" w:rsidP="00931FFB">
            <w:pPr>
              <w:pStyle w:val="TAL"/>
              <w:rPr>
                <w:lang w:eastAsia="en-US"/>
              </w:rPr>
            </w:pPr>
            <w:r w:rsidRPr="00992F46">
              <w:rPr>
                <w:lang w:eastAsia="en-US"/>
              </w:rPr>
              <w:t xml:space="preserve">    }</w:t>
            </w:r>
          </w:p>
        </w:tc>
        <w:tc>
          <w:tcPr>
            <w:tcW w:w="1701" w:type="dxa"/>
          </w:tcPr>
          <w:p w14:paraId="5A0DB15F" w14:textId="77777777" w:rsidR="00657339" w:rsidRPr="00992F46" w:rsidRDefault="00657339" w:rsidP="00931FFB">
            <w:pPr>
              <w:pStyle w:val="TAL"/>
              <w:rPr>
                <w:lang w:eastAsia="en-US"/>
              </w:rPr>
            </w:pPr>
          </w:p>
        </w:tc>
        <w:tc>
          <w:tcPr>
            <w:tcW w:w="2694" w:type="dxa"/>
          </w:tcPr>
          <w:p w14:paraId="5A5A6B11" w14:textId="77777777" w:rsidR="00657339" w:rsidRPr="00992F46" w:rsidRDefault="00657339" w:rsidP="00931FFB">
            <w:pPr>
              <w:pStyle w:val="TAL"/>
              <w:rPr>
                <w:lang w:eastAsia="en-US"/>
              </w:rPr>
            </w:pPr>
          </w:p>
        </w:tc>
        <w:tc>
          <w:tcPr>
            <w:tcW w:w="1245" w:type="dxa"/>
          </w:tcPr>
          <w:p w14:paraId="59CA580C" w14:textId="77777777" w:rsidR="00657339" w:rsidRPr="00992F46" w:rsidRDefault="00657339" w:rsidP="00931FFB">
            <w:pPr>
              <w:pStyle w:val="TAL"/>
              <w:rPr>
                <w:lang w:eastAsia="en-US"/>
              </w:rPr>
            </w:pPr>
          </w:p>
        </w:tc>
      </w:tr>
      <w:tr w:rsidR="00657339" w:rsidRPr="00992F46" w14:paraId="72548CBC" w14:textId="77777777" w:rsidTr="00AE3A45">
        <w:tblPrEx>
          <w:tblCellMar>
            <w:left w:w="108" w:type="dxa"/>
            <w:right w:w="108" w:type="dxa"/>
          </w:tblCellMar>
        </w:tblPrEx>
        <w:trPr>
          <w:gridAfter w:val="2"/>
          <w:wAfter w:w="30" w:type="dxa"/>
        </w:trPr>
        <w:tc>
          <w:tcPr>
            <w:tcW w:w="3969" w:type="dxa"/>
          </w:tcPr>
          <w:p w14:paraId="2671C13F"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trackingAreaCode</w:t>
            </w:r>
            <w:proofErr w:type="spellEnd"/>
          </w:p>
        </w:tc>
        <w:tc>
          <w:tcPr>
            <w:tcW w:w="1701" w:type="dxa"/>
          </w:tcPr>
          <w:p w14:paraId="750F482E" w14:textId="77777777" w:rsidR="00657339" w:rsidRPr="00992F46" w:rsidRDefault="00657339" w:rsidP="00931FFB">
            <w:pPr>
              <w:pStyle w:val="TAL"/>
              <w:rPr>
                <w:lang w:eastAsia="en-US"/>
              </w:rPr>
            </w:pPr>
            <w:r w:rsidRPr="00992F46">
              <w:rPr>
                <w:lang w:eastAsia="en-US"/>
              </w:rPr>
              <w:t>See table 4.4.2-2</w:t>
            </w:r>
          </w:p>
        </w:tc>
        <w:tc>
          <w:tcPr>
            <w:tcW w:w="2694" w:type="dxa"/>
          </w:tcPr>
          <w:p w14:paraId="6650F2B0" w14:textId="77777777" w:rsidR="00657339" w:rsidRPr="00992F46" w:rsidRDefault="00657339" w:rsidP="00931FFB">
            <w:pPr>
              <w:pStyle w:val="TAL"/>
              <w:rPr>
                <w:lang w:eastAsia="en-US"/>
              </w:rPr>
            </w:pPr>
            <w:r w:rsidRPr="00992F46">
              <w:rPr>
                <w:lang w:eastAsia="en-US"/>
              </w:rPr>
              <w:t>For NAS test cases, see table 6.3.2.2-1.</w:t>
            </w:r>
          </w:p>
        </w:tc>
        <w:tc>
          <w:tcPr>
            <w:tcW w:w="1245" w:type="dxa"/>
          </w:tcPr>
          <w:p w14:paraId="4A7B2C05" w14:textId="77777777" w:rsidR="00657339" w:rsidRPr="00992F46" w:rsidRDefault="00657339" w:rsidP="00931FFB">
            <w:pPr>
              <w:pStyle w:val="TAL"/>
              <w:rPr>
                <w:lang w:eastAsia="en-US"/>
              </w:rPr>
            </w:pPr>
          </w:p>
        </w:tc>
      </w:tr>
      <w:tr w:rsidR="00657339" w:rsidRPr="00992F46" w14:paraId="0F8517E0" w14:textId="77777777" w:rsidTr="00AE3A45">
        <w:tblPrEx>
          <w:tblCellMar>
            <w:left w:w="108" w:type="dxa"/>
            <w:right w:w="108" w:type="dxa"/>
          </w:tblCellMar>
        </w:tblPrEx>
        <w:trPr>
          <w:gridAfter w:val="2"/>
          <w:wAfter w:w="30" w:type="dxa"/>
        </w:trPr>
        <w:tc>
          <w:tcPr>
            <w:tcW w:w="3969" w:type="dxa"/>
          </w:tcPr>
          <w:p w14:paraId="30A80F18"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cellIdentity</w:t>
            </w:r>
            <w:proofErr w:type="spellEnd"/>
          </w:p>
        </w:tc>
        <w:tc>
          <w:tcPr>
            <w:tcW w:w="1701" w:type="dxa"/>
          </w:tcPr>
          <w:p w14:paraId="3A57DCDE" w14:textId="77777777" w:rsidR="00657339" w:rsidRPr="00992F46" w:rsidRDefault="00657339" w:rsidP="00931FFB">
            <w:pPr>
              <w:pStyle w:val="TAL"/>
              <w:rPr>
                <w:lang w:eastAsia="en-US"/>
              </w:rPr>
            </w:pPr>
            <w:r w:rsidRPr="00992F46">
              <w:rPr>
                <w:lang w:eastAsia="en-US"/>
              </w:rPr>
              <w:t>Cell ID for the simulated cell</w:t>
            </w:r>
          </w:p>
        </w:tc>
        <w:tc>
          <w:tcPr>
            <w:tcW w:w="2694" w:type="dxa"/>
          </w:tcPr>
          <w:p w14:paraId="57C0FF9F" w14:textId="77777777" w:rsidR="00657339" w:rsidRPr="00992F46" w:rsidRDefault="00657339" w:rsidP="00931FFB">
            <w:pPr>
              <w:pStyle w:val="TAL"/>
              <w:rPr>
                <w:lang w:eastAsia="en-US"/>
              </w:rPr>
            </w:pPr>
          </w:p>
        </w:tc>
        <w:tc>
          <w:tcPr>
            <w:tcW w:w="1245" w:type="dxa"/>
          </w:tcPr>
          <w:p w14:paraId="221B61D6" w14:textId="77777777" w:rsidR="00657339" w:rsidRPr="00992F46" w:rsidRDefault="00657339" w:rsidP="00931FFB">
            <w:pPr>
              <w:pStyle w:val="TAL"/>
              <w:rPr>
                <w:lang w:eastAsia="en-US"/>
              </w:rPr>
            </w:pPr>
          </w:p>
        </w:tc>
      </w:tr>
      <w:tr w:rsidR="00657339" w:rsidRPr="00992F46" w14:paraId="3B315E76" w14:textId="77777777" w:rsidTr="00CA5367">
        <w:trPr>
          <w:gridAfter w:val="2"/>
          <w:wAfter w:w="30" w:type="dxa"/>
        </w:trPr>
        <w:tc>
          <w:tcPr>
            <w:tcW w:w="3969" w:type="dxa"/>
            <w:tcBorders>
              <w:bottom w:val="nil"/>
            </w:tcBorders>
          </w:tcPr>
          <w:p w14:paraId="7FF1AAA3"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cellBarred</w:t>
            </w:r>
            <w:proofErr w:type="spellEnd"/>
          </w:p>
        </w:tc>
        <w:tc>
          <w:tcPr>
            <w:tcW w:w="1701" w:type="dxa"/>
          </w:tcPr>
          <w:p w14:paraId="752C2D3E" w14:textId="77777777" w:rsidR="00657339" w:rsidRPr="00992F46" w:rsidRDefault="00657339" w:rsidP="00931FFB">
            <w:pPr>
              <w:pStyle w:val="TAL"/>
              <w:rPr>
                <w:lang w:eastAsia="en-US"/>
              </w:rPr>
            </w:pPr>
            <w:proofErr w:type="spellStart"/>
            <w:r w:rsidRPr="00992F46">
              <w:rPr>
                <w:lang w:eastAsia="en-US"/>
              </w:rPr>
              <w:t>notBarred</w:t>
            </w:r>
            <w:proofErr w:type="spellEnd"/>
          </w:p>
        </w:tc>
        <w:tc>
          <w:tcPr>
            <w:tcW w:w="2694" w:type="dxa"/>
          </w:tcPr>
          <w:p w14:paraId="3AD09172" w14:textId="77777777" w:rsidR="00657339" w:rsidRPr="00992F46" w:rsidRDefault="00657339" w:rsidP="00931FFB">
            <w:pPr>
              <w:pStyle w:val="TAL"/>
              <w:rPr>
                <w:lang w:eastAsia="en-US"/>
              </w:rPr>
            </w:pPr>
          </w:p>
        </w:tc>
        <w:tc>
          <w:tcPr>
            <w:tcW w:w="1245" w:type="dxa"/>
          </w:tcPr>
          <w:p w14:paraId="6E6887DF" w14:textId="77777777" w:rsidR="00657339" w:rsidRPr="00992F46" w:rsidRDefault="00657339" w:rsidP="00931FFB">
            <w:pPr>
              <w:pStyle w:val="TAL"/>
              <w:rPr>
                <w:lang w:eastAsia="en-US"/>
              </w:rPr>
            </w:pPr>
          </w:p>
        </w:tc>
      </w:tr>
      <w:tr w:rsidR="00AE3A45" w:rsidRPr="00E833E6" w14:paraId="70886DBE" w14:textId="77777777" w:rsidTr="00AE3A45">
        <w:tblPrEx>
          <w:tblCellMar>
            <w:left w:w="108" w:type="dxa"/>
            <w:right w:w="108" w:type="dxa"/>
          </w:tblCellMar>
        </w:tblPrEx>
        <w:trPr>
          <w:gridAfter w:val="2"/>
          <w:wAfter w:w="30" w:type="dxa"/>
        </w:trPr>
        <w:tc>
          <w:tcPr>
            <w:tcW w:w="3969" w:type="dxa"/>
            <w:tcBorders>
              <w:top w:val="nil"/>
            </w:tcBorders>
          </w:tcPr>
          <w:p w14:paraId="327E6A14" w14:textId="77777777" w:rsidR="00AE3A45" w:rsidRPr="00E833E6" w:rsidRDefault="00AE3A45" w:rsidP="003771E1">
            <w:pPr>
              <w:pStyle w:val="TAL"/>
            </w:pPr>
          </w:p>
        </w:tc>
        <w:tc>
          <w:tcPr>
            <w:tcW w:w="1701" w:type="dxa"/>
          </w:tcPr>
          <w:p w14:paraId="36B85629" w14:textId="77777777" w:rsidR="00AE3A45" w:rsidRPr="00E833E6" w:rsidRDefault="00AE3A45" w:rsidP="003771E1">
            <w:pPr>
              <w:pStyle w:val="TAL"/>
              <w:rPr>
                <w:lang w:eastAsia="zh-CN"/>
              </w:rPr>
            </w:pPr>
            <w:r w:rsidRPr="00E833E6">
              <w:rPr>
                <w:rFonts w:hint="eastAsia"/>
                <w:lang w:eastAsia="zh-CN"/>
              </w:rPr>
              <w:t>b</w:t>
            </w:r>
            <w:r w:rsidRPr="00E833E6">
              <w:rPr>
                <w:lang w:eastAsia="zh-CN"/>
              </w:rPr>
              <w:t>arred</w:t>
            </w:r>
          </w:p>
        </w:tc>
        <w:tc>
          <w:tcPr>
            <w:tcW w:w="2694" w:type="dxa"/>
          </w:tcPr>
          <w:p w14:paraId="58CE3504" w14:textId="77777777" w:rsidR="00AE3A45" w:rsidRPr="00E833E6" w:rsidRDefault="00AE3A45" w:rsidP="003771E1">
            <w:pPr>
              <w:pStyle w:val="TAL"/>
            </w:pPr>
          </w:p>
        </w:tc>
        <w:tc>
          <w:tcPr>
            <w:tcW w:w="1245" w:type="dxa"/>
          </w:tcPr>
          <w:p w14:paraId="79D4B749" w14:textId="77777777" w:rsidR="00AE3A45" w:rsidRPr="00E833E6" w:rsidRDefault="00AE3A45" w:rsidP="003771E1">
            <w:pPr>
              <w:pStyle w:val="TAL"/>
              <w:rPr>
                <w:lang w:eastAsia="zh-CN"/>
              </w:rPr>
            </w:pPr>
            <w:r w:rsidRPr="00E833E6">
              <w:rPr>
                <w:rFonts w:hint="eastAsia"/>
                <w:lang w:eastAsia="zh-CN"/>
              </w:rPr>
              <w:t>N</w:t>
            </w:r>
            <w:r w:rsidRPr="00E833E6">
              <w:rPr>
                <w:lang w:eastAsia="zh-CN"/>
              </w:rPr>
              <w:t>TN</w:t>
            </w:r>
          </w:p>
        </w:tc>
      </w:tr>
      <w:tr w:rsidR="00657339" w:rsidRPr="00992F46" w14:paraId="10867341" w14:textId="77777777" w:rsidTr="00AE3A45">
        <w:tblPrEx>
          <w:tblCellMar>
            <w:left w:w="108" w:type="dxa"/>
            <w:right w:w="108" w:type="dxa"/>
          </w:tblCellMar>
        </w:tblPrEx>
        <w:trPr>
          <w:gridAfter w:val="2"/>
          <w:wAfter w:w="30" w:type="dxa"/>
        </w:trPr>
        <w:tc>
          <w:tcPr>
            <w:tcW w:w="3969" w:type="dxa"/>
          </w:tcPr>
          <w:p w14:paraId="7001B6CC"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intraFreqReselection</w:t>
            </w:r>
            <w:proofErr w:type="spellEnd"/>
          </w:p>
        </w:tc>
        <w:tc>
          <w:tcPr>
            <w:tcW w:w="1701" w:type="dxa"/>
          </w:tcPr>
          <w:p w14:paraId="0CCE9976" w14:textId="77777777" w:rsidR="00657339" w:rsidRPr="00992F46" w:rsidRDefault="00657339" w:rsidP="00931FFB">
            <w:pPr>
              <w:pStyle w:val="TAL"/>
              <w:rPr>
                <w:lang w:eastAsia="en-US"/>
              </w:rPr>
            </w:pPr>
            <w:proofErr w:type="spellStart"/>
            <w:r w:rsidRPr="00992F46">
              <w:rPr>
                <w:lang w:eastAsia="en-US"/>
              </w:rPr>
              <w:t>notAllowed</w:t>
            </w:r>
            <w:proofErr w:type="spellEnd"/>
          </w:p>
        </w:tc>
        <w:tc>
          <w:tcPr>
            <w:tcW w:w="2694" w:type="dxa"/>
          </w:tcPr>
          <w:p w14:paraId="6CE20653" w14:textId="77777777" w:rsidR="00657339" w:rsidRPr="00992F46" w:rsidRDefault="00657339" w:rsidP="00931FFB">
            <w:pPr>
              <w:pStyle w:val="TAL"/>
              <w:rPr>
                <w:lang w:eastAsia="en-US"/>
              </w:rPr>
            </w:pPr>
          </w:p>
        </w:tc>
        <w:tc>
          <w:tcPr>
            <w:tcW w:w="1245" w:type="dxa"/>
          </w:tcPr>
          <w:p w14:paraId="3619A2C7" w14:textId="77777777" w:rsidR="00657339" w:rsidRPr="00992F46" w:rsidRDefault="00657339" w:rsidP="00931FFB">
            <w:pPr>
              <w:pStyle w:val="TAL"/>
              <w:rPr>
                <w:lang w:eastAsia="en-US"/>
              </w:rPr>
            </w:pPr>
          </w:p>
        </w:tc>
      </w:tr>
      <w:tr w:rsidR="00657339" w:rsidRPr="00992F46" w14:paraId="7CD93E0E" w14:textId="77777777" w:rsidTr="00AE3A45">
        <w:tblPrEx>
          <w:tblCellMar>
            <w:left w:w="108" w:type="dxa"/>
            <w:right w:w="108" w:type="dxa"/>
          </w:tblCellMar>
        </w:tblPrEx>
        <w:trPr>
          <w:gridAfter w:val="2"/>
          <w:wAfter w:w="30" w:type="dxa"/>
        </w:trPr>
        <w:tc>
          <w:tcPr>
            <w:tcW w:w="3969" w:type="dxa"/>
          </w:tcPr>
          <w:p w14:paraId="1100389E"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csg</w:t>
            </w:r>
            <w:proofErr w:type="spellEnd"/>
            <w:r w:rsidRPr="00992F46">
              <w:rPr>
                <w:lang w:eastAsia="en-US"/>
              </w:rPr>
              <w:t>-Indication</w:t>
            </w:r>
          </w:p>
        </w:tc>
        <w:tc>
          <w:tcPr>
            <w:tcW w:w="1701" w:type="dxa"/>
          </w:tcPr>
          <w:p w14:paraId="5088BB1F" w14:textId="77777777" w:rsidR="00657339" w:rsidRPr="00992F46" w:rsidRDefault="00657339" w:rsidP="00931FFB">
            <w:pPr>
              <w:pStyle w:val="TAL"/>
              <w:rPr>
                <w:lang w:eastAsia="en-US"/>
              </w:rPr>
            </w:pPr>
            <w:r w:rsidRPr="00992F46">
              <w:rPr>
                <w:lang w:eastAsia="en-US"/>
              </w:rPr>
              <w:t>FALSE</w:t>
            </w:r>
          </w:p>
        </w:tc>
        <w:tc>
          <w:tcPr>
            <w:tcW w:w="2694" w:type="dxa"/>
          </w:tcPr>
          <w:p w14:paraId="287F772B" w14:textId="77777777" w:rsidR="00657339" w:rsidRPr="00992F46" w:rsidRDefault="00657339" w:rsidP="00931FFB">
            <w:pPr>
              <w:pStyle w:val="TAL"/>
              <w:rPr>
                <w:lang w:eastAsia="en-US"/>
              </w:rPr>
            </w:pPr>
          </w:p>
        </w:tc>
        <w:tc>
          <w:tcPr>
            <w:tcW w:w="1245" w:type="dxa"/>
          </w:tcPr>
          <w:p w14:paraId="3D0B7D78" w14:textId="77777777" w:rsidR="00657339" w:rsidRPr="00992F46" w:rsidRDefault="00657339" w:rsidP="00931FFB">
            <w:pPr>
              <w:pStyle w:val="TAL"/>
              <w:rPr>
                <w:lang w:eastAsia="en-US"/>
              </w:rPr>
            </w:pPr>
          </w:p>
        </w:tc>
      </w:tr>
      <w:tr w:rsidR="00657339" w:rsidRPr="00992F46" w14:paraId="34134770" w14:textId="77777777" w:rsidTr="00AE3A45">
        <w:tblPrEx>
          <w:tblCellMar>
            <w:left w:w="108" w:type="dxa"/>
            <w:right w:w="108" w:type="dxa"/>
          </w:tblCellMar>
        </w:tblPrEx>
        <w:trPr>
          <w:gridAfter w:val="2"/>
          <w:wAfter w:w="30" w:type="dxa"/>
        </w:trPr>
        <w:tc>
          <w:tcPr>
            <w:tcW w:w="3969" w:type="dxa"/>
          </w:tcPr>
          <w:p w14:paraId="352E9AA5"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csg</w:t>
            </w:r>
            <w:proofErr w:type="spellEnd"/>
            <w:r w:rsidRPr="00992F46">
              <w:rPr>
                <w:lang w:eastAsia="en-US"/>
              </w:rPr>
              <w:t>-Identity</w:t>
            </w:r>
          </w:p>
        </w:tc>
        <w:tc>
          <w:tcPr>
            <w:tcW w:w="1701" w:type="dxa"/>
          </w:tcPr>
          <w:p w14:paraId="57EF73A6" w14:textId="77777777" w:rsidR="00657339" w:rsidRPr="00992F46" w:rsidRDefault="00657339" w:rsidP="00931FFB">
            <w:pPr>
              <w:pStyle w:val="TAL"/>
              <w:rPr>
                <w:lang w:eastAsia="en-US"/>
              </w:rPr>
            </w:pPr>
            <w:r w:rsidRPr="00992F46">
              <w:rPr>
                <w:lang w:eastAsia="en-US"/>
              </w:rPr>
              <w:t>Not present</w:t>
            </w:r>
          </w:p>
        </w:tc>
        <w:tc>
          <w:tcPr>
            <w:tcW w:w="2694" w:type="dxa"/>
          </w:tcPr>
          <w:p w14:paraId="18347AA1" w14:textId="77777777" w:rsidR="00657339" w:rsidRPr="00992F46" w:rsidRDefault="00657339" w:rsidP="00931FFB">
            <w:pPr>
              <w:pStyle w:val="TAL"/>
              <w:rPr>
                <w:lang w:eastAsia="en-US"/>
              </w:rPr>
            </w:pPr>
          </w:p>
        </w:tc>
        <w:tc>
          <w:tcPr>
            <w:tcW w:w="1245" w:type="dxa"/>
          </w:tcPr>
          <w:p w14:paraId="3051255E" w14:textId="77777777" w:rsidR="00657339" w:rsidRPr="00992F46" w:rsidRDefault="00657339" w:rsidP="00931FFB">
            <w:pPr>
              <w:pStyle w:val="TAL"/>
              <w:rPr>
                <w:lang w:eastAsia="en-US"/>
              </w:rPr>
            </w:pPr>
          </w:p>
        </w:tc>
      </w:tr>
      <w:tr w:rsidR="00657339" w:rsidRPr="00992F46" w14:paraId="07484C01" w14:textId="77777777" w:rsidTr="00AE3A45">
        <w:tblPrEx>
          <w:tblCellMar>
            <w:left w:w="108" w:type="dxa"/>
            <w:right w:w="108" w:type="dxa"/>
          </w:tblCellMar>
        </w:tblPrEx>
        <w:trPr>
          <w:gridAfter w:val="2"/>
          <w:wAfter w:w="30" w:type="dxa"/>
        </w:trPr>
        <w:tc>
          <w:tcPr>
            <w:tcW w:w="3969" w:type="dxa"/>
          </w:tcPr>
          <w:p w14:paraId="62A867AE" w14:textId="77777777" w:rsidR="00657339" w:rsidRPr="00992F46" w:rsidRDefault="00657339" w:rsidP="00931FFB">
            <w:pPr>
              <w:pStyle w:val="TAL"/>
              <w:rPr>
                <w:lang w:eastAsia="en-US"/>
              </w:rPr>
            </w:pPr>
            <w:r w:rsidRPr="00992F46">
              <w:rPr>
                <w:lang w:eastAsia="en-US"/>
              </w:rPr>
              <w:t xml:space="preserve">  }</w:t>
            </w:r>
          </w:p>
        </w:tc>
        <w:tc>
          <w:tcPr>
            <w:tcW w:w="1701" w:type="dxa"/>
          </w:tcPr>
          <w:p w14:paraId="719E6FCD" w14:textId="77777777" w:rsidR="00657339" w:rsidRPr="00992F46" w:rsidRDefault="00657339" w:rsidP="00931FFB">
            <w:pPr>
              <w:pStyle w:val="TAL"/>
              <w:rPr>
                <w:lang w:eastAsia="en-US"/>
              </w:rPr>
            </w:pPr>
          </w:p>
        </w:tc>
        <w:tc>
          <w:tcPr>
            <w:tcW w:w="2694" w:type="dxa"/>
          </w:tcPr>
          <w:p w14:paraId="6633F365" w14:textId="77777777" w:rsidR="00657339" w:rsidRPr="00992F46" w:rsidRDefault="00657339" w:rsidP="00931FFB">
            <w:pPr>
              <w:pStyle w:val="TAL"/>
              <w:rPr>
                <w:lang w:eastAsia="en-US"/>
              </w:rPr>
            </w:pPr>
          </w:p>
        </w:tc>
        <w:tc>
          <w:tcPr>
            <w:tcW w:w="1245" w:type="dxa"/>
          </w:tcPr>
          <w:p w14:paraId="720D677E" w14:textId="77777777" w:rsidR="00657339" w:rsidRPr="00992F46" w:rsidRDefault="00657339" w:rsidP="00931FFB">
            <w:pPr>
              <w:pStyle w:val="TAL"/>
              <w:rPr>
                <w:lang w:eastAsia="en-US"/>
              </w:rPr>
            </w:pPr>
          </w:p>
        </w:tc>
      </w:tr>
      <w:tr w:rsidR="00657339" w:rsidRPr="00992F46" w14:paraId="3C5BED30" w14:textId="77777777" w:rsidTr="00AE3A45">
        <w:tblPrEx>
          <w:tblCellMar>
            <w:left w:w="108" w:type="dxa"/>
            <w:right w:w="108" w:type="dxa"/>
          </w:tblCellMar>
        </w:tblPrEx>
        <w:trPr>
          <w:gridAfter w:val="2"/>
          <w:wAfter w:w="30" w:type="dxa"/>
        </w:trPr>
        <w:tc>
          <w:tcPr>
            <w:tcW w:w="3969" w:type="dxa"/>
            <w:tcBorders>
              <w:bottom w:val="single" w:sz="4" w:space="0" w:color="auto"/>
            </w:tcBorders>
          </w:tcPr>
          <w:p w14:paraId="7B988652"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cellSelectionInfo</w:t>
            </w:r>
            <w:proofErr w:type="spellEnd"/>
            <w:r w:rsidRPr="00992F46">
              <w:rPr>
                <w:lang w:eastAsia="en-US"/>
              </w:rPr>
              <w:t xml:space="preserve"> SEQUENCE {</w:t>
            </w:r>
          </w:p>
        </w:tc>
        <w:tc>
          <w:tcPr>
            <w:tcW w:w="1701" w:type="dxa"/>
          </w:tcPr>
          <w:p w14:paraId="2565EE54" w14:textId="77777777" w:rsidR="00657339" w:rsidRPr="00992F46" w:rsidRDefault="00657339" w:rsidP="00931FFB">
            <w:pPr>
              <w:pStyle w:val="TAL"/>
              <w:rPr>
                <w:lang w:eastAsia="en-US"/>
              </w:rPr>
            </w:pPr>
          </w:p>
        </w:tc>
        <w:tc>
          <w:tcPr>
            <w:tcW w:w="2694" w:type="dxa"/>
          </w:tcPr>
          <w:p w14:paraId="5274CDC7" w14:textId="77777777" w:rsidR="00657339" w:rsidRPr="00992F46" w:rsidRDefault="00657339" w:rsidP="00931FFB">
            <w:pPr>
              <w:pStyle w:val="TAL"/>
              <w:rPr>
                <w:lang w:eastAsia="en-US"/>
              </w:rPr>
            </w:pPr>
          </w:p>
        </w:tc>
        <w:tc>
          <w:tcPr>
            <w:tcW w:w="1245" w:type="dxa"/>
          </w:tcPr>
          <w:p w14:paraId="66072D26" w14:textId="77777777" w:rsidR="00657339" w:rsidRPr="00992F46" w:rsidRDefault="00657339" w:rsidP="00931FFB">
            <w:pPr>
              <w:pStyle w:val="TAL"/>
              <w:rPr>
                <w:lang w:eastAsia="en-US"/>
              </w:rPr>
            </w:pPr>
          </w:p>
        </w:tc>
      </w:tr>
      <w:tr w:rsidR="00657339" w:rsidRPr="00992F46" w14:paraId="450D58E9" w14:textId="77777777" w:rsidTr="00AE3A45">
        <w:tblPrEx>
          <w:tblCellMar>
            <w:left w:w="108" w:type="dxa"/>
            <w:right w:w="108" w:type="dxa"/>
          </w:tblCellMar>
        </w:tblPrEx>
        <w:trPr>
          <w:gridAfter w:val="2"/>
          <w:wAfter w:w="30" w:type="dxa"/>
        </w:trPr>
        <w:tc>
          <w:tcPr>
            <w:tcW w:w="3969" w:type="dxa"/>
            <w:tcBorders>
              <w:bottom w:val="nil"/>
            </w:tcBorders>
          </w:tcPr>
          <w:p w14:paraId="2DA710DF" w14:textId="77777777" w:rsidR="00657339" w:rsidRPr="00992F46" w:rsidRDefault="00657339" w:rsidP="00931FFB">
            <w:pPr>
              <w:pStyle w:val="TAL"/>
              <w:rPr>
                <w:lang w:eastAsia="en-US"/>
              </w:rPr>
            </w:pPr>
            <w:r w:rsidRPr="00992F46">
              <w:rPr>
                <w:lang w:eastAsia="en-US"/>
              </w:rPr>
              <w:t xml:space="preserve">    q-</w:t>
            </w:r>
            <w:proofErr w:type="spellStart"/>
            <w:r w:rsidRPr="00992F46">
              <w:rPr>
                <w:lang w:eastAsia="en-US"/>
              </w:rPr>
              <w:t>RxLevMin</w:t>
            </w:r>
            <w:proofErr w:type="spellEnd"/>
          </w:p>
        </w:tc>
        <w:tc>
          <w:tcPr>
            <w:tcW w:w="1701" w:type="dxa"/>
          </w:tcPr>
          <w:p w14:paraId="7D3F0AF5" w14:textId="77777777" w:rsidR="00657339" w:rsidRPr="00992F46" w:rsidRDefault="00657339" w:rsidP="00931FFB">
            <w:pPr>
              <w:pStyle w:val="TAL"/>
              <w:rPr>
                <w:lang w:eastAsia="en-US"/>
              </w:rPr>
            </w:pPr>
            <w:r w:rsidRPr="00992F46">
              <w:rPr>
                <w:lang w:eastAsia="en-US"/>
              </w:rPr>
              <w:t>-70 (-140 dBm)</w:t>
            </w:r>
          </w:p>
        </w:tc>
        <w:tc>
          <w:tcPr>
            <w:tcW w:w="2694" w:type="dxa"/>
          </w:tcPr>
          <w:p w14:paraId="769451EF" w14:textId="77777777" w:rsidR="00657339" w:rsidRPr="00992F46" w:rsidRDefault="00657339" w:rsidP="00931FFB">
            <w:pPr>
              <w:pStyle w:val="TAL"/>
              <w:rPr>
                <w:lang w:eastAsia="en-US"/>
              </w:rPr>
            </w:pPr>
            <w:r w:rsidRPr="00992F46">
              <w:rPr>
                <w:lang w:eastAsia="en-US"/>
              </w:rPr>
              <w:t>For RF/RRM test cases</w:t>
            </w:r>
          </w:p>
        </w:tc>
        <w:tc>
          <w:tcPr>
            <w:tcW w:w="1245" w:type="dxa"/>
          </w:tcPr>
          <w:p w14:paraId="3318449F" w14:textId="77777777" w:rsidR="00657339" w:rsidRPr="00992F46" w:rsidRDefault="00657339" w:rsidP="00931FFB">
            <w:pPr>
              <w:pStyle w:val="TAL"/>
              <w:rPr>
                <w:lang w:eastAsia="en-US"/>
              </w:rPr>
            </w:pPr>
            <w:r w:rsidRPr="00992F46">
              <w:rPr>
                <w:lang w:eastAsia="en-US"/>
              </w:rPr>
              <w:t>RF</w:t>
            </w:r>
          </w:p>
        </w:tc>
      </w:tr>
      <w:tr w:rsidR="00657339" w:rsidRPr="00992F46" w14:paraId="40C2176E" w14:textId="77777777" w:rsidTr="00AE3A45">
        <w:tblPrEx>
          <w:tblCellMar>
            <w:left w:w="108" w:type="dxa"/>
            <w:right w:w="108" w:type="dxa"/>
          </w:tblCellMar>
        </w:tblPrEx>
        <w:trPr>
          <w:gridAfter w:val="2"/>
          <w:wAfter w:w="30" w:type="dxa"/>
        </w:trPr>
        <w:tc>
          <w:tcPr>
            <w:tcW w:w="3969" w:type="dxa"/>
            <w:tcBorders>
              <w:top w:val="nil"/>
              <w:left w:val="single" w:sz="4" w:space="0" w:color="auto"/>
              <w:bottom w:val="nil"/>
              <w:right w:val="single" w:sz="4" w:space="0" w:color="auto"/>
            </w:tcBorders>
          </w:tcPr>
          <w:p w14:paraId="2C18B19F" w14:textId="77777777" w:rsidR="00657339" w:rsidRPr="00992F46" w:rsidRDefault="00657339" w:rsidP="00931FFB">
            <w:pPr>
              <w:pStyle w:val="TAL"/>
              <w:rPr>
                <w:lang w:eastAsia="en-US"/>
              </w:rPr>
            </w:pPr>
          </w:p>
        </w:tc>
        <w:tc>
          <w:tcPr>
            <w:tcW w:w="1701" w:type="dxa"/>
            <w:tcBorders>
              <w:left w:val="single" w:sz="4" w:space="0" w:color="auto"/>
            </w:tcBorders>
          </w:tcPr>
          <w:p w14:paraId="4A62E578" w14:textId="77777777" w:rsidR="00657339" w:rsidRPr="00992F46" w:rsidRDefault="00657339" w:rsidP="00931FFB">
            <w:pPr>
              <w:pStyle w:val="TAL"/>
              <w:rPr>
                <w:lang w:eastAsia="en-US"/>
              </w:rPr>
            </w:pPr>
            <w:r w:rsidRPr="00992F46">
              <w:rPr>
                <w:lang w:eastAsia="en-US"/>
              </w:rPr>
              <w:t>-53 (-106 dBm)</w:t>
            </w:r>
          </w:p>
        </w:tc>
        <w:tc>
          <w:tcPr>
            <w:tcW w:w="2694" w:type="dxa"/>
          </w:tcPr>
          <w:p w14:paraId="4F0A1C16" w14:textId="77777777" w:rsidR="00657339" w:rsidRPr="00992F46" w:rsidRDefault="00657339" w:rsidP="00931FFB">
            <w:pPr>
              <w:pStyle w:val="TAL"/>
              <w:rPr>
                <w:lang w:eastAsia="en-US"/>
              </w:rPr>
            </w:pPr>
            <w:r w:rsidRPr="00992F46">
              <w:rPr>
                <w:lang w:eastAsia="en-US"/>
              </w:rPr>
              <w:t>For signalling test cases in normal coverage</w:t>
            </w:r>
          </w:p>
        </w:tc>
        <w:tc>
          <w:tcPr>
            <w:tcW w:w="1245" w:type="dxa"/>
          </w:tcPr>
          <w:p w14:paraId="51E45C9F" w14:textId="77777777" w:rsidR="00657339" w:rsidRPr="00992F46" w:rsidRDefault="00657339" w:rsidP="00931FFB">
            <w:pPr>
              <w:pStyle w:val="TAL"/>
              <w:rPr>
                <w:lang w:eastAsia="en-US"/>
              </w:rPr>
            </w:pPr>
          </w:p>
        </w:tc>
      </w:tr>
      <w:tr w:rsidR="00657339" w:rsidRPr="00992F46" w14:paraId="05FC3646" w14:textId="77777777" w:rsidTr="00AE3A45">
        <w:tblPrEx>
          <w:tblCellMar>
            <w:left w:w="108" w:type="dxa"/>
            <w:right w:w="108" w:type="dxa"/>
          </w:tblCellMar>
        </w:tblPrEx>
        <w:trPr>
          <w:gridAfter w:val="2"/>
          <w:wAfter w:w="30" w:type="dxa"/>
        </w:trPr>
        <w:tc>
          <w:tcPr>
            <w:tcW w:w="3969" w:type="dxa"/>
            <w:tcBorders>
              <w:top w:val="nil"/>
            </w:tcBorders>
          </w:tcPr>
          <w:p w14:paraId="71099E5D" w14:textId="77777777" w:rsidR="00657339" w:rsidRPr="00992F46" w:rsidRDefault="00657339" w:rsidP="00931FFB">
            <w:pPr>
              <w:pStyle w:val="TAL"/>
              <w:rPr>
                <w:lang w:eastAsia="en-US"/>
              </w:rPr>
            </w:pPr>
          </w:p>
        </w:tc>
        <w:tc>
          <w:tcPr>
            <w:tcW w:w="1701" w:type="dxa"/>
          </w:tcPr>
          <w:p w14:paraId="190D59F6" w14:textId="77777777" w:rsidR="00657339" w:rsidRPr="00992F46" w:rsidRDefault="00657339" w:rsidP="00931FFB">
            <w:pPr>
              <w:pStyle w:val="TAL"/>
              <w:rPr>
                <w:lang w:eastAsia="en-US"/>
              </w:rPr>
            </w:pPr>
            <w:r w:rsidRPr="00992F46">
              <w:rPr>
                <w:lang w:eastAsia="en-US"/>
              </w:rPr>
              <w:t>-27 (-54dBm)</w:t>
            </w:r>
          </w:p>
        </w:tc>
        <w:tc>
          <w:tcPr>
            <w:tcW w:w="2694" w:type="dxa"/>
          </w:tcPr>
          <w:p w14:paraId="3040F5BB" w14:textId="77777777" w:rsidR="00657339" w:rsidRPr="00992F46" w:rsidRDefault="00657339" w:rsidP="00931FFB">
            <w:pPr>
              <w:pStyle w:val="TAL"/>
              <w:rPr>
                <w:lang w:eastAsia="en-US"/>
              </w:rPr>
            </w:pPr>
            <w:r w:rsidRPr="00992F46">
              <w:rPr>
                <w:lang w:eastAsia="en-US"/>
              </w:rPr>
              <w:t>For signalling test cases in enhanced coverage</w:t>
            </w:r>
          </w:p>
          <w:p w14:paraId="471FC5B9" w14:textId="77777777" w:rsidR="00657339" w:rsidRPr="00992F46" w:rsidRDefault="00657339" w:rsidP="00931FFB">
            <w:pPr>
              <w:pStyle w:val="TAL"/>
              <w:rPr>
                <w:lang w:eastAsia="en-US"/>
              </w:rPr>
            </w:pPr>
            <w:r w:rsidRPr="00992F46">
              <w:rPr>
                <w:lang w:eastAsia="en-US"/>
              </w:rPr>
              <w:t xml:space="preserve">The value has been selected such that the UE at signal levels </w:t>
            </w:r>
            <w:proofErr w:type="gramStart"/>
            <w:r w:rsidRPr="00992F46">
              <w:rPr>
                <w:lang w:eastAsia="en-US"/>
              </w:rPr>
              <w:t>for ”Serving</w:t>
            </w:r>
            <w:proofErr w:type="gramEnd"/>
            <w:r w:rsidRPr="00992F46">
              <w:rPr>
                <w:lang w:eastAsia="en-US"/>
              </w:rPr>
              <w:t xml:space="preserve"> cell” and “Suitable neighbour intra-frequency cell” are applied then the cell selection criterion for normal coverage is not </w:t>
            </w:r>
            <w:proofErr w:type="spellStart"/>
            <w:r w:rsidRPr="00992F46">
              <w:rPr>
                <w:lang w:eastAsia="en-US"/>
              </w:rPr>
              <w:t>fullfilled</w:t>
            </w:r>
            <w:proofErr w:type="spellEnd"/>
            <w:r w:rsidRPr="00992F46">
              <w:rPr>
                <w:lang w:eastAsia="en-US"/>
              </w:rPr>
              <w:t>.</w:t>
            </w:r>
          </w:p>
        </w:tc>
        <w:tc>
          <w:tcPr>
            <w:tcW w:w="1245" w:type="dxa"/>
          </w:tcPr>
          <w:p w14:paraId="28F12C4A" w14:textId="77777777" w:rsidR="00657339" w:rsidRPr="00992F46" w:rsidRDefault="00657339" w:rsidP="00931FFB">
            <w:pPr>
              <w:pStyle w:val="TAL"/>
              <w:rPr>
                <w:lang w:eastAsia="en-US"/>
              </w:rPr>
            </w:pPr>
            <w:r w:rsidRPr="00992F46">
              <w:rPr>
                <w:lang w:eastAsia="en-US"/>
              </w:rPr>
              <w:t>SIG AND (</w:t>
            </w:r>
          </w:p>
          <w:p w14:paraId="473CE3CE" w14:textId="77777777" w:rsidR="00657339" w:rsidRPr="00992F46" w:rsidRDefault="00657339" w:rsidP="00931FFB">
            <w:pPr>
              <w:pStyle w:val="TAL"/>
              <w:rPr>
                <w:lang w:eastAsia="en-US"/>
              </w:rPr>
            </w:pPr>
            <w:proofErr w:type="spellStart"/>
            <w:r w:rsidRPr="00992F46">
              <w:rPr>
                <w:lang w:eastAsia="en-US"/>
              </w:rPr>
              <w:t>CEmodeA</w:t>
            </w:r>
            <w:proofErr w:type="spellEnd"/>
            <w:r w:rsidRPr="00992F46">
              <w:rPr>
                <w:lang w:eastAsia="en-US"/>
              </w:rPr>
              <w:t xml:space="preserve"> OR </w:t>
            </w:r>
            <w:proofErr w:type="spellStart"/>
            <w:r w:rsidRPr="00992F46">
              <w:rPr>
                <w:lang w:eastAsia="en-US"/>
              </w:rPr>
              <w:t>CEmodeB</w:t>
            </w:r>
            <w:proofErr w:type="spellEnd"/>
            <w:r w:rsidRPr="00992F46">
              <w:rPr>
                <w:lang w:eastAsia="en-US"/>
              </w:rPr>
              <w:t>)</w:t>
            </w:r>
          </w:p>
        </w:tc>
      </w:tr>
      <w:tr w:rsidR="00657339" w:rsidRPr="00992F46" w14:paraId="529423EF" w14:textId="77777777" w:rsidTr="00AE3A45">
        <w:tblPrEx>
          <w:tblCellMar>
            <w:left w:w="108" w:type="dxa"/>
            <w:right w:w="108" w:type="dxa"/>
          </w:tblCellMar>
        </w:tblPrEx>
        <w:trPr>
          <w:gridAfter w:val="2"/>
          <w:wAfter w:w="30" w:type="dxa"/>
        </w:trPr>
        <w:tc>
          <w:tcPr>
            <w:tcW w:w="3969" w:type="dxa"/>
          </w:tcPr>
          <w:p w14:paraId="37BAC624" w14:textId="77777777" w:rsidR="00657339" w:rsidRPr="00992F46" w:rsidRDefault="00657339" w:rsidP="00931FFB">
            <w:pPr>
              <w:pStyle w:val="TAL"/>
              <w:rPr>
                <w:lang w:eastAsia="en-US"/>
              </w:rPr>
            </w:pPr>
            <w:r w:rsidRPr="00992F46">
              <w:rPr>
                <w:lang w:eastAsia="en-US"/>
              </w:rPr>
              <w:t xml:space="preserve">    q-</w:t>
            </w:r>
            <w:proofErr w:type="spellStart"/>
            <w:r w:rsidRPr="00992F46">
              <w:rPr>
                <w:lang w:eastAsia="en-US"/>
              </w:rPr>
              <w:t>RxLevMinOffset</w:t>
            </w:r>
            <w:proofErr w:type="spellEnd"/>
          </w:p>
        </w:tc>
        <w:tc>
          <w:tcPr>
            <w:tcW w:w="1701" w:type="dxa"/>
          </w:tcPr>
          <w:p w14:paraId="13501B16" w14:textId="77777777" w:rsidR="00657339" w:rsidRPr="00992F46" w:rsidRDefault="00657339" w:rsidP="00931FFB">
            <w:pPr>
              <w:pStyle w:val="TAL"/>
              <w:rPr>
                <w:lang w:eastAsia="en-US"/>
              </w:rPr>
            </w:pPr>
            <w:r w:rsidRPr="00992F46">
              <w:rPr>
                <w:lang w:eastAsia="en-US"/>
              </w:rPr>
              <w:t>Not present</w:t>
            </w:r>
          </w:p>
        </w:tc>
        <w:tc>
          <w:tcPr>
            <w:tcW w:w="2694" w:type="dxa"/>
          </w:tcPr>
          <w:p w14:paraId="032BE3D4" w14:textId="77777777" w:rsidR="00657339" w:rsidRPr="00992F46" w:rsidRDefault="00657339" w:rsidP="00931FFB">
            <w:pPr>
              <w:pStyle w:val="TAL"/>
              <w:rPr>
                <w:lang w:eastAsia="en-US"/>
              </w:rPr>
            </w:pPr>
          </w:p>
        </w:tc>
        <w:tc>
          <w:tcPr>
            <w:tcW w:w="1245" w:type="dxa"/>
          </w:tcPr>
          <w:p w14:paraId="45CFDE68" w14:textId="77777777" w:rsidR="00657339" w:rsidRPr="00992F46" w:rsidRDefault="00657339" w:rsidP="00931FFB">
            <w:pPr>
              <w:pStyle w:val="TAL"/>
              <w:rPr>
                <w:lang w:eastAsia="en-US"/>
              </w:rPr>
            </w:pPr>
          </w:p>
        </w:tc>
      </w:tr>
      <w:tr w:rsidR="00657339" w:rsidRPr="00992F46" w14:paraId="1894EE9E" w14:textId="77777777" w:rsidTr="00AE3A45">
        <w:tblPrEx>
          <w:tblCellMar>
            <w:left w:w="108" w:type="dxa"/>
            <w:right w:w="108" w:type="dxa"/>
          </w:tblCellMar>
        </w:tblPrEx>
        <w:trPr>
          <w:gridAfter w:val="2"/>
          <w:wAfter w:w="30" w:type="dxa"/>
        </w:trPr>
        <w:tc>
          <w:tcPr>
            <w:tcW w:w="3969" w:type="dxa"/>
          </w:tcPr>
          <w:p w14:paraId="183364BD" w14:textId="77777777" w:rsidR="00657339" w:rsidRPr="00992F46" w:rsidRDefault="00657339" w:rsidP="00931FFB">
            <w:pPr>
              <w:pStyle w:val="TAL"/>
              <w:rPr>
                <w:lang w:eastAsia="en-US"/>
              </w:rPr>
            </w:pPr>
            <w:r w:rsidRPr="00992F46">
              <w:rPr>
                <w:lang w:eastAsia="en-US"/>
              </w:rPr>
              <w:t xml:space="preserve">  }</w:t>
            </w:r>
          </w:p>
        </w:tc>
        <w:tc>
          <w:tcPr>
            <w:tcW w:w="1701" w:type="dxa"/>
          </w:tcPr>
          <w:p w14:paraId="06AC6322" w14:textId="77777777" w:rsidR="00657339" w:rsidRPr="00992F46" w:rsidRDefault="00657339" w:rsidP="00931FFB">
            <w:pPr>
              <w:pStyle w:val="TAL"/>
              <w:rPr>
                <w:lang w:eastAsia="en-US"/>
              </w:rPr>
            </w:pPr>
          </w:p>
        </w:tc>
        <w:tc>
          <w:tcPr>
            <w:tcW w:w="2694" w:type="dxa"/>
          </w:tcPr>
          <w:p w14:paraId="1E63B2DF" w14:textId="77777777" w:rsidR="00657339" w:rsidRPr="00992F46" w:rsidRDefault="00657339" w:rsidP="00931FFB">
            <w:pPr>
              <w:pStyle w:val="TAL"/>
              <w:rPr>
                <w:lang w:eastAsia="en-US"/>
              </w:rPr>
            </w:pPr>
          </w:p>
        </w:tc>
        <w:tc>
          <w:tcPr>
            <w:tcW w:w="1245" w:type="dxa"/>
          </w:tcPr>
          <w:p w14:paraId="71D1CC3B" w14:textId="77777777" w:rsidR="00657339" w:rsidRPr="00992F46" w:rsidRDefault="00657339" w:rsidP="00931FFB">
            <w:pPr>
              <w:pStyle w:val="TAL"/>
              <w:rPr>
                <w:lang w:eastAsia="en-US"/>
              </w:rPr>
            </w:pPr>
          </w:p>
        </w:tc>
      </w:tr>
      <w:tr w:rsidR="00657339" w:rsidRPr="00992F46" w14:paraId="0B33B42E" w14:textId="77777777" w:rsidTr="00AE3A45">
        <w:tblPrEx>
          <w:tblCellMar>
            <w:left w:w="108" w:type="dxa"/>
            <w:right w:w="108" w:type="dxa"/>
          </w:tblCellMar>
        </w:tblPrEx>
        <w:trPr>
          <w:gridAfter w:val="2"/>
          <w:wAfter w:w="30" w:type="dxa"/>
        </w:trPr>
        <w:tc>
          <w:tcPr>
            <w:tcW w:w="3969" w:type="dxa"/>
          </w:tcPr>
          <w:p w14:paraId="2492EE8E" w14:textId="77777777" w:rsidR="00657339" w:rsidRPr="00992F46" w:rsidRDefault="00657339" w:rsidP="00931FFB">
            <w:pPr>
              <w:pStyle w:val="TAL"/>
              <w:rPr>
                <w:lang w:eastAsia="en-US"/>
              </w:rPr>
            </w:pPr>
            <w:r w:rsidRPr="00992F46">
              <w:rPr>
                <w:lang w:eastAsia="en-US"/>
              </w:rPr>
              <w:t xml:space="preserve">  p-Max</w:t>
            </w:r>
          </w:p>
        </w:tc>
        <w:tc>
          <w:tcPr>
            <w:tcW w:w="1701" w:type="dxa"/>
          </w:tcPr>
          <w:p w14:paraId="33D6782E" w14:textId="77777777" w:rsidR="00657339" w:rsidRPr="00992F46" w:rsidRDefault="00657339" w:rsidP="00931FFB">
            <w:pPr>
              <w:pStyle w:val="TAL"/>
              <w:rPr>
                <w:lang w:eastAsia="en-US"/>
              </w:rPr>
            </w:pPr>
            <w:r w:rsidRPr="00992F46">
              <w:rPr>
                <w:lang w:eastAsia="en-US"/>
              </w:rPr>
              <w:t>Not present</w:t>
            </w:r>
          </w:p>
        </w:tc>
        <w:tc>
          <w:tcPr>
            <w:tcW w:w="2694" w:type="dxa"/>
          </w:tcPr>
          <w:p w14:paraId="45CD5833" w14:textId="77777777" w:rsidR="00657339" w:rsidRPr="00992F46" w:rsidRDefault="00657339" w:rsidP="00931FFB">
            <w:pPr>
              <w:pStyle w:val="TAL"/>
              <w:rPr>
                <w:lang w:eastAsia="en-US"/>
              </w:rPr>
            </w:pPr>
          </w:p>
        </w:tc>
        <w:tc>
          <w:tcPr>
            <w:tcW w:w="1245" w:type="dxa"/>
          </w:tcPr>
          <w:p w14:paraId="71BD6E0C" w14:textId="77777777" w:rsidR="00657339" w:rsidRPr="00992F46" w:rsidRDefault="00657339" w:rsidP="00931FFB">
            <w:pPr>
              <w:pStyle w:val="TAL"/>
              <w:rPr>
                <w:lang w:eastAsia="en-US"/>
              </w:rPr>
            </w:pPr>
          </w:p>
        </w:tc>
      </w:tr>
      <w:tr w:rsidR="00657339" w:rsidRPr="00992F46" w14:paraId="46F77DA6" w14:textId="77777777" w:rsidTr="00AE3A45">
        <w:tblPrEx>
          <w:tblCellMar>
            <w:left w:w="108" w:type="dxa"/>
            <w:right w:w="108" w:type="dxa"/>
          </w:tblCellMar>
        </w:tblPrEx>
        <w:trPr>
          <w:gridAfter w:val="2"/>
          <w:wAfter w:w="30" w:type="dxa"/>
        </w:trPr>
        <w:tc>
          <w:tcPr>
            <w:tcW w:w="3969" w:type="dxa"/>
          </w:tcPr>
          <w:p w14:paraId="5993F8E3"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freqBandIndicator</w:t>
            </w:r>
            <w:proofErr w:type="spellEnd"/>
          </w:p>
        </w:tc>
        <w:tc>
          <w:tcPr>
            <w:tcW w:w="1701" w:type="dxa"/>
          </w:tcPr>
          <w:p w14:paraId="1CC014CD" w14:textId="77777777" w:rsidR="00657339" w:rsidRPr="00992F46" w:rsidRDefault="00657339" w:rsidP="00931FFB">
            <w:pPr>
              <w:pStyle w:val="TAL"/>
              <w:rPr>
                <w:lang w:eastAsia="en-US"/>
              </w:rPr>
            </w:pPr>
            <w:r w:rsidRPr="00992F46">
              <w:rPr>
                <w:lang w:eastAsia="en-US"/>
              </w:rPr>
              <w:t>Operating band under test.</w:t>
            </w:r>
          </w:p>
        </w:tc>
        <w:tc>
          <w:tcPr>
            <w:tcW w:w="2694" w:type="dxa"/>
          </w:tcPr>
          <w:p w14:paraId="0FEACB60" w14:textId="77777777" w:rsidR="00657339" w:rsidRPr="00992F46" w:rsidRDefault="00657339" w:rsidP="00931FFB">
            <w:pPr>
              <w:pStyle w:val="TAL"/>
              <w:rPr>
                <w:lang w:eastAsia="en-US"/>
              </w:rPr>
            </w:pPr>
          </w:p>
        </w:tc>
        <w:tc>
          <w:tcPr>
            <w:tcW w:w="1245" w:type="dxa"/>
          </w:tcPr>
          <w:p w14:paraId="3D88DF9E" w14:textId="77777777" w:rsidR="00657339" w:rsidRPr="00992F46" w:rsidRDefault="00657339" w:rsidP="00931FFB">
            <w:pPr>
              <w:pStyle w:val="TAL"/>
              <w:rPr>
                <w:lang w:eastAsia="en-US"/>
              </w:rPr>
            </w:pPr>
          </w:p>
        </w:tc>
      </w:tr>
      <w:tr w:rsidR="00657339" w:rsidRPr="00992F46" w14:paraId="4965D332" w14:textId="77777777" w:rsidTr="00AE3A45">
        <w:tblPrEx>
          <w:tblCellMar>
            <w:left w:w="108" w:type="dxa"/>
            <w:right w:w="108" w:type="dxa"/>
          </w:tblCellMar>
        </w:tblPrEx>
        <w:trPr>
          <w:gridAfter w:val="2"/>
          <w:wAfter w:w="30" w:type="dxa"/>
        </w:trPr>
        <w:tc>
          <w:tcPr>
            <w:tcW w:w="3969" w:type="dxa"/>
          </w:tcPr>
          <w:p w14:paraId="1F9C2D90"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freqBandIndicator</w:t>
            </w:r>
            <w:proofErr w:type="spellEnd"/>
          </w:p>
        </w:tc>
        <w:tc>
          <w:tcPr>
            <w:tcW w:w="1701" w:type="dxa"/>
          </w:tcPr>
          <w:p w14:paraId="458CA223" w14:textId="77777777" w:rsidR="00657339" w:rsidRPr="00992F46" w:rsidRDefault="00657339" w:rsidP="00931FFB">
            <w:pPr>
              <w:pStyle w:val="TAL"/>
              <w:rPr>
                <w:lang w:eastAsia="en-US"/>
              </w:rPr>
            </w:pPr>
            <w:r w:rsidRPr="00992F46">
              <w:t>64</w:t>
            </w:r>
          </w:p>
        </w:tc>
        <w:tc>
          <w:tcPr>
            <w:tcW w:w="2694" w:type="dxa"/>
          </w:tcPr>
          <w:p w14:paraId="3F34F4BA" w14:textId="77777777" w:rsidR="00657339" w:rsidRPr="00992F46" w:rsidRDefault="00657339" w:rsidP="00931FFB">
            <w:pPr>
              <w:pStyle w:val="TAL"/>
              <w:rPr>
                <w:lang w:eastAsia="en-US"/>
              </w:rPr>
            </w:pPr>
            <w:proofErr w:type="spellStart"/>
            <w:r w:rsidRPr="00992F46">
              <w:rPr>
                <w:lang w:eastAsia="en-US"/>
              </w:rPr>
              <w:t>maxFBI</w:t>
            </w:r>
            <w:proofErr w:type="spellEnd"/>
          </w:p>
        </w:tc>
        <w:tc>
          <w:tcPr>
            <w:tcW w:w="1245" w:type="dxa"/>
          </w:tcPr>
          <w:p w14:paraId="6D9D5F81" w14:textId="77777777" w:rsidR="00657339" w:rsidRPr="00992F46" w:rsidRDefault="00657339" w:rsidP="00931FFB">
            <w:pPr>
              <w:pStyle w:val="TAL"/>
              <w:rPr>
                <w:lang w:eastAsia="en-US"/>
              </w:rPr>
            </w:pPr>
            <w:r w:rsidRPr="00992F46">
              <w:rPr>
                <w:lang w:eastAsia="en-US"/>
              </w:rPr>
              <w:t>Band &gt; 64</w:t>
            </w:r>
          </w:p>
        </w:tc>
      </w:tr>
      <w:tr w:rsidR="00657339" w:rsidRPr="00992F46" w14:paraId="732A2A8F" w14:textId="77777777" w:rsidTr="00ED6A9B">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5" w:author="MCC TF160" w:date="2022-11-04T18:21:00Z">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2"/>
          <w:wAfter w:w="30" w:type="dxa"/>
          <w:trPrChange w:id="156" w:author="MCC TF160" w:date="2022-11-04T18:21:00Z">
            <w:trPr>
              <w:gridAfter w:val="2"/>
              <w:wAfter w:w="30" w:type="dxa"/>
            </w:trPr>
          </w:trPrChange>
        </w:trPr>
        <w:tc>
          <w:tcPr>
            <w:tcW w:w="3969" w:type="dxa"/>
            <w:tcBorders>
              <w:bottom w:val="single" w:sz="4" w:space="0" w:color="auto"/>
            </w:tcBorders>
            <w:tcPrChange w:id="157" w:author="MCC TF160" w:date="2022-11-04T18:21:00Z">
              <w:tcPr>
                <w:tcW w:w="3969" w:type="dxa"/>
              </w:tcPr>
            </w:tcPrChange>
          </w:tcPr>
          <w:p w14:paraId="6263FE67"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schedulingInfoList</w:t>
            </w:r>
            <w:proofErr w:type="spellEnd"/>
            <w:r w:rsidRPr="00992F46">
              <w:rPr>
                <w:lang w:eastAsia="en-US"/>
              </w:rPr>
              <w:t xml:space="preserve"> SEQUENCE (SIZE (</w:t>
            </w:r>
            <w:proofErr w:type="gramStart"/>
            <w:r w:rsidRPr="00992F46">
              <w:rPr>
                <w:lang w:eastAsia="en-US"/>
              </w:rPr>
              <w:t>1..</w:t>
            </w:r>
            <w:proofErr w:type="gramEnd"/>
            <w:r w:rsidRPr="00992F46">
              <w:rPr>
                <w:lang w:eastAsia="en-US"/>
              </w:rPr>
              <w:t>maxSI-Message)) OF SEQUENCE {}</w:t>
            </w:r>
          </w:p>
        </w:tc>
        <w:tc>
          <w:tcPr>
            <w:tcW w:w="1701" w:type="dxa"/>
            <w:tcPrChange w:id="158" w:author="MCC TF160" w:date="2022-11-04T18:21:00Z">
              <w:tcPr>
                <w:tcW w:w="1701" w:type="dxa"/>
              </w:tcPr>
            </w:tcPrChange>
          </w:tcPr>
          <w:p w14:paraId="31239C12" w14:textId="77777777" w:rsidR="00657339" w:rsidRPr="00992F46" w:rsidRDefault="00657339" w:rsidP="00931FFB">
            <w:pPr>
              <w:pStyle w:val="TAL"/>
              <w:rPr>
                <w:lang w:eastAsia="en-US"/>
              </w:rPr>
            </w:pPr>
            <w:r w:rsidRPr="00992F46">
              <w:rPr>
                <w:lang w:eastAsia="en-US"/>
              </w:rPr>
              <w:t>See subclause 4.4.3.1</w:t>
            </w:r>
          </w:p>
        </w:tc>
        <w:tc>
          <w:tcPr>
            <w:tcW w:w="2694" w:type="dxa"/>
            <w:tcPrChange w:id="159" w:author="MCC TF160" w:date="2022-11-04T18:21:00Z">
              <w:tcPr>
                <w:tcW w:w="2694" w:type="dxa"/>
              </w:tcPr>
            </w:tcPrChange>
          </w:tcPr>
          <w:p w14:paraId="3E273289" w14:textId="77777777" w:rsidR="00657339" w:rsidRPr="00992F46" w:rsidRDefault="00657339" w:rsidP="00931FFB">
            <w:pPr>
              <w:pStyle w:val="TAL"/>
              <w:rPr>
                <w:lang w:eastAsia="en-US"/>
              </w:rPr>
            </w:pPr>
          </w:p>
        </w:tc>
        <w:tc>
          <w:tcPr>
            <w:tcW w:w="1245" w:type="dxa"/>
            <w:tcPrChange w:id="160" w:author="MCC TF160" w:date="2022-11-04T18:21:00Z">
              <w:tcPr>
                <w:tcW w:w="1245" w:type="dxa"/>
              </w:tcPr>
            </w:tcPrChange>
          </w:tcPr>
          <w:p w14:paraId="00CA7D00" w14:textId="77777777" w:rsidR="00657339" w:rsidRPr="00992F46" w:rsidRDefault="00657339" w:rsidP="00931FFB">
            <w:pPr>
              <w:pStyle w:val="TAL"/>
              <w:rPr>
                <w:lang w:eastAsia="en-US"/>
              </w:rPr>
            </w:pPr>
          </w:p>
        </w:tc>
      </w:tr>
      <w:tr w:rsidR="00657339" w:rsidRPr="00992F46" w14:paraId="64350B54" w14:textId="77777777" w:rsidTr="00ED6A9B">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 w:author="MCC TF160" w:date="2022-11-04T18:21:00Z">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2"/>
          <w:wAfter w:w="30" w:type="dxa"/>
          <w:trPrChange w:id="162" w:author="MCC TF160" w:date="2022-11-04T18:21:00Z">
            <w:trPr>
              <w:gridAfter w:val="2"/>
              <w:wAfter w:w="30" w:type="dxa"/>
            </w:trPr>
          </w:trPrChange>
        </w:trPr>
        <w:tc>
          <w:tcPr>
            <w:tcW w:w="3969" w:type="dxa"/>
            <w:tcBorders>
              <w:bottom w:val="nil"/>
            </w:tcBorders>
            <w:tcPrChange w:id="163" w:author="MCC TF160" w:date="2022-11-04T18:21:00Z">
              <w:tcPr>
                <w:tcW w:w="3969" w:type="dxa"/>
              </w:tcPr>
            </w:tcPrChange>
          </w:tcPr>
          <w:p w14:paraId="33AFADAE" w14:textId="3D893B9F"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tdd</w:t>
            </w:r>
            <w:proofErr w:type="spellEnd"/>
            <w:r w:rsidRPr="00992F46">
              <w:rPr>
                <w:lang w:eastAsia="en-US"/>
              </w:rPr>
              <w:t>-Config</w:t>
            </w:r>
            <w:del w:id="164" w:author="MCC TF160" w:date="2022-11-04T18:21:00Z">
              <w:r w:rsidRPr="00992F46" w:rsidDel="00ED6A9B">
                <w:rPr>
                  <w:lang w:eastAsia="en-US"/>
                </w:rPr>
                <w:delText xml:space="preserve"> SEQUENCE {}</w:delText>
              </w:r>
            </w:del>
          </w:p>
        </w:tc>
        <w:tc>
          <w:tcPr>
            <w:tcW w:w="1701" w:type="dxa"/>
            <w:tcPrChange w:id="165" w:author="MCC TF160" w:date="2022-11-04T18:21:00Z">
              <w:tcPr>
                <w:tcW w:w="1701" w:type="dxa"/>
              </w:tcPr>
            </w:tcPrChange>
          </w:tcPr>
          <w:p w14:paraId="75A6C9A5" w14:textId="77777777" w:rsidR="00657339" w:rsidRPr="00992F46" w:rsidRDefault="00657339" w:rsidP="00931FFB">
            <w:pPr>
              <w:pStyle w:val="TAL"/>
              <w:rPr>
                <w:lang w:eastAsia="en-US"/>
              </w:rPr>
            </w:pPr>
            <w:r w:rsidRPr="00992F46">
              <w:rPr>
                <w:lang w:eastAsia="en-US"/>
              </w:rPr>
              <w:t>Not present</w:t>
            </w:r>
          </w:p>
        </w:tc>
        <w:tc>
          <w:tcPr>
            <w:tcW w:w="2694" w:type="dxa"/>
            <w:tcPrChange w:id="166" w:author="MCC TF160" w:date="2022-11-04T18:21:00Z">
              <w:tcPr>
                <w:tcW w:w="2694" w:type="dxa"/>
              </w:tcPr>
            </w:tcPrChange>
          </w:tcPr>
          <w:p w14:paraId="1A92AC31" w14:textId="77777777" w:rsidR="00657339" w:rsidRPr="00992F46" w:rsidRDefault="00657339" w:rsidP="00931FFB">
            <w:pPr>
              <w:pStyle w:val="TAL"/>
              <w:rPr>
                <w:lang w:eastAsia="en-US"/>
              </w:rPr>
            </w:pPr>
          </w:p>
        </w:tc>
        <w:tc>
          <w:tcPr>
            <w:tcW w:w="1245" w:type="dxa"/>
            <w:tcPrChange w:id="167" w:author="MCC TF160" w:date="2022-11-04T18:21:00Z">
              <w:tcPr>
                <w:tcW w:w="1245" w:type="dxa"/>
              </w:tcPr>
            </w:tcPrChange>
          </w:tcPr>
          <w:p w14:paraId="07E480FC" w14:textId="77777777" w:rsidR="00657339" w:rsidRPr="00992F46" w:rsidRDefault="00657339" w:rsidP="00931FFB">
            <w:pPr>
              <w:pStyle w:val="TAL"/>
              <w:rPr>
                <w:lang w:eastAsia="en-US"/>
              </w:rPr>
            </w:pPr>
            <w:r w:rsidRPr="00992F46">
              <w:rPr>
                <w:lang w:eastAsia="en-US"/>
              </w:rPr>
              <w:t>FDD</w:t>
            </w:r>
          </w:p>
        </w:tc>
      </w:tr>
      <w:tr w:rsidR="00657339" w:rsidRPr="00992F46" w14:paraId="1821E135" w14:textId="77777777" w:rsidTr="00ED6A9B">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 w:author="MCC TF160" w:date="2022-11-04T18:21:00Z">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2"/>
          <w:wAfter w:w="30" w:type="dxa"/>
          <w:trPrChange w:id="169" w:author="MCC TF160" w:date="2022-11-04T18:21:00Z">
            <w:trPr>
              <w:gridAfter w:val="2"/>
              <w:wAfter w:w="30" w:type="dxa"/>
            </w:trPr>
          </w:trPrChange>
        </w:trPr>
        <w:tc>
          <w:tcPr>
            <w:tcW w:w="3969" w:type="dxa"/>
            <w:tcBorders>
              <w:top w:val="nil"/>
            </w:tcBorders>
            <w:tcPrChange w:id="170" w:author="MCC TF160" w:date="2022-11-04T18:21:00Z">
              <w:tcPr>
                <w:tcW w:w="3969" w:type="dxa"/>
              </w:tcPr>
            </w:tcPrChange>
          </w:tcPr>
          <w:p w14:paraId="62006FCD" w14:textId="3FA239FC" w:rsidR="00657339" w:rsidRPr="00992F46" w:rsidRDefault="00657339" w:rsidP="00931FFB">
            <w:pPr>
              <w:pStyle w:val="TAL"/>
              <w:rPr>
                <w:lang w:eastAsia="en-US"/>
              </w:rPr>
            </w:pPr>
            <w:del w:id="171" w:author="MCC TF160" w:date="2022-11-04T18:21:00Z">
              <w:r w:rsidRPr="00992F46" w:rsidDel="00ED6A9B">
                <w:rPr>
                  <w:lang w:eastAsia="en-US"/>
                </w:rPr>
                <w:delText xml:space="preserve">  tdd-Config SEQUENCE {}</w:delText>
              </w:r>
            </w:del>
          </w:p>
        </w:tc>
        <w:tc>
          <w:tcPr>
            <w:tcW w:w="1701" w:type="dxa"/>
            <w:tcPrChange w:id="172" w:author="MCC TF160" w:date="2022-11-04T18:21:00Z">
              <w:tcPr>
                <w:tcW w:w="1701" w:type="dxa"/>
              </w:tcPr>
            </w:tcPrChange>
          </w:tcPr>
          <w:p w14:paraId="45CE06F4" w14:textId="77777777" w:rsidR="00657339" w:rsidRPr="00992F46" w:rsidRDefault="00657339" w:rsidP="00931FFB">
            <w:pPr>
              <w:pStyle w:val="TAL"/>
              <w:rPr>
                <w:lang w:eastAsia="en-US"/>
              </w:rPr>
            </w:pPr>
            <w:r w:rsidRPr="00992F46">
              <w:rPr>
                <w:lang w:eastAsia="en-US"/>
              </w:rPr>
              <w:t>TDD-Config-DEFAULT</w:t>
            </w:r>
          </w:p>
        </w:tc>
        <w:tc>
          <w:tcPr>
            <w:tcW w:w="2694" w:type="dxa"/>
            <w:tcPrChange w:id="173" w:author="MCC TF160" w:date="2022-11-04T18:21:00Z">
              <w:tcPr>
                <w:tcW w:w="2694" w:type="dxa"/>
              </w:tcPr>
            </w:tcPrChange>
          </w:tcPr>
          <w:p w14:paraId="0BEDA5AC" w14:textId="77777777" w:rsidR="00657339" w:rsidRPr="00992F46" w:rsidRDefault="00657339" w:rsidP="00931FFB">
            <w:pPr>
              <w:pStyle w:val="TAL"/>
              <w:rPr>
                <w:lang w:eastAsia="en-US"/>
              </w:rPr>
            </w:pPr>
            <w:r w:rsidRPr="00992F46">
              <w:rPr>
                <w:lang w:eastAsia="en-US"/>
              </w:rPr>
              <w:t>See subclause 4.6.3</w:t>
            </w:r>
          </w:p>
        </w:tc>
        <w:tc>
          <w:tcPr>
            <w:tcW w:w="1245" w:type="dxa"/>
            <w:tcPrChange w:id="174" w:author="MCC TF160" w:date="2022-11-04T18:21:00Z">
              <w:tcPr>
                <w:tcW w:w="1245" w:type="dxa"/>
              </w:tcPr>
            </w:tcPrChange>
          </w:tcPr>
          <w:p w14:paraId="36F96198" w14:textId="77777777" w:rsidR="00657339" w:rsidRPr="00992F46" w:rsidRDefault="00657339" w:rsidP="00931FFB">
            <w:pPr>
              <w:pStyle w:val="TAL"/>
              <w:rPr>
                <w:lang w:eastAsia="en-US"/>
              </w:rPr>
            </w:pPr>
            <w:r w:rsidRPr="00992F46">
              <w:rPr>
                <w:lang w:eastAsia="en-US"/>
              </w:rPr>
              <w:t>TDD</w:t>
            </w:r>
          </w:p>
        </w:tc>
      </w:tr>
      <w:tr w:rsidR="00657339" w:rsidRPr="00992F46" w14:paraId="31C286F7" w14:textId="77777777" w:rsidTr="00AE3A45">
        <w:tblPrEx>
          <w:tblCellMar>
            <w:left w:w="108" w:type="dxa"/>
            <w:right w:w="108" w:type="dxa"/>
          </w:tblCellMar>
        </w:tblPrEx>
        <w:trPr>
          <w:gridAfter w:val="2"/>
          <w:wAfter w:w="30" w:type="dxa"/>
        </w:trPr>
        <w:tc>
          <w:tcPr>
            <w:tcW w:w="3969" w:type="dxa"/>
          </w:tcPr>
          <w:p w14:paraId="66C971B0"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si-WindowLength</w:t>
            </w:r>
            <w:proofErr w:type="spellEnd"/>
          </w:p>
        </w:tc>
        <w:tc>
          <w:tcPr>
            <w:tcW w:w="1701" w:type="dxa"/>
          </w:tcPr>
          <w:p w14:paraId="591B590F" w14:textId="77777777" w:rsidR="00657339" w:rsidRPr="00992F46" w:rsidRDefault="00657339" w:rsidP="00931FFB">
            <w:pPr>
              <w:pStyle w:val="TAL"/>
              <w:rPr>
                <w:lang w:eastAsia="en-US"/>
              </w:rPr>
            </w:pPr>
            <w:r w:rsidRPr="00992F46">
              <w:rPr>
                <w:lang w:eastAsia="en-US"/>
              </w:rPr>
              <w:t>ms20</w:t>
            </w:r>
          </w:p>
        </w:tc>
        <w:tc>
          <w:tcPr>
            <w:tcW w:w="2694" w:type="dxa"/>
          </w:tcPr>
          <w:p w14:paraId="0934726A" w14:textId="77777777" w:rsidR="00657339" w:rsidRPr="00992F46" w:rsidRDefault="00657339" w:rsidP="00931FFB">
            <w:pPr>
              <w:pStyle w:val="TAL"/>
              <w:rPr>
                <w:lang w:eastAsia="en-US"/>
              </w:rPr>
            </w:pPr>
            <w:r w:rsidRPr="00992F46">
              <w:rPr>
                <w:lang w:eastAsia="en-US"/>
              </w:rPr>
              <w:t xml:space="preserve">To allow </w:t>
            </w:r>
            <w:proofErr w:type="gramStart"/>
            <w:r w:rsidRPr="00992F46">
              <w:rPr>
                <w:lang w:eastAsia="en-US"/>
              </w:rPr>
              <w:t>sufficient number of</w:t>
            </w:r>
            <w:proofErr w:type="gramEnd"/>
            <w:r w:rsidRPr="00992F46">
              <w:rPr>
                <w:lang w:eastAsia="en-US"/>
              </w:rPr>
              <w:t xml:space="preserve"> retransmissions.</w:t>
            </w:r>
          </w:p>
        </w:tc>
        <w:tc>
          <w:tcPr>
            <w:tcW w:w="1245" w:type="dxa"/>
          </w:tcPr>
          <w:p w14:paraId="3C15F771" w14:textId="77777777" w:rsidR="00657339" w:rsidRPr="00992F46" w:rsidRDefault="00657339" w:rsidP="00931FFB">
            <w:pPr>
              <w:pStyle w:val="TAL"/>
              <w:rPr>
                <w:lang w:eastAsia="en-US"/>
              </w:rPr>
            </w:pPr>
          </w:p>
        </w:tc>
      </w:tr>
      <w:tr w:rsidR="00657339" w:rsidRPr="00992F46" w14:paraId="68A4363F" w14:textId="77777777" w:rsidTr="00AE3A45">
        <w:tblPrEx>
          <w:tblCellMar>
            <w:left w:w="108" w:type="dxa"/>
            <w:right w:w="108" w:type="dxa"/>
          </w:tblCellMar>
        </w:tblPrEx>
        <w:trPr>
          <w:gridAfter w:val="2"/>
          <w:wAfter w:w="30" w:type="dxa"/>
        </w:trPr>
        <w:tc>
          <w:tcPr>
            <w:tcW w:w="3969" w:type="dxa"/>
          </w:tcPr>
          <w:p w14:paraId="0EC06E33"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systemInfoValueTag</w:t>
            </w:r>
            <w:proofErr w:type="spellEnd"/>
          </w:p>
        </w:tc>
        <w:tc>
          <w:tcPr>
            <w:tcW w:w="1701" w:type="dxa"/>
          </w:tcPr>
          <w:p w14:paraId="07506469" w14:textId="77777777" w:rsidR="00657339" w:rsidRPr="00992F46" w:rsidRDefault="00657339" w:rsidP="00931FFB">
            <w:pPr>
              <w:pStyle w:val="TAL"/>
              <w:rPr>
                <w:lang w:eastAsia="en-US"/>
              </w:rPr>
            </w:pPr>
            <w:r w:rsidRPr="00992F46">
              <w:rPr>
                <w:lang w:eastAsia="en-US"/>
              </w:rPr>
              <w:t>0</w:t>
            </w:r>
          </w:p>
        </w:tc>
        <w:tc>
          <w:tcPr>
            <w:tcW w:w="2694" w:type="dxa"/>
          </w:tcPr>
          <w:p w14:paraId="3228C75E" w14:textId="77777777" w:rsidR="00657339" w:rsidRPr="00992F46" w:rsidRDefault="00657339" w:rsidP="00931FFB">
            <w:pPr>
              <w:pStyle w:val="TAL"/>
              <w:rPr>
                <w:lang w:eastAsia="en-US"/>
              </w:rPr>
            </w:pPr>
          </w:p>
        </w:tc>
        <w:tc>
          <w:tcPr>
            <w:tcW w:w="1245" w:type="dxa"/>
          </w:tcPr>
          <w:p w14:paraId="617535F7" w14:textId="77777777" w:rsidR="00657339" w:rsidRPr="00992F46" w:rsidRDefault="00657339" w:rsidP="00931FFB">
            <w:pPr>
              <w:pStyle w:val="TAL"/>
              <w:rPr>
                <w:lang w:eastAsia="en-US"/>
              </w:rPr>
            </w:pPr>
          </w:p>
        </w:tc>
      </w:tr>
      <w:tr w:rsidR="00657339" w:rsidRPr="00992F46" w14:paraId="697F5A5D" w14:textId="77777777" w:rsidTr="00AE3A45">
        <w:tblPrEx>
          <w:tblCellMar>
            <w:left w:w="108" w:type="dxa"/>
            <w:right w:w="108" w:type="dxa"/>
          </w:tblCellMar>
        </w:tblPrEx>
        <w:trPr>
          <w:gridAfter w:val="2"/>
          <w:wAfter w:w="30" w:type="dxa"/>
        </w:trPr>
        <w:tc>
          <w:tcPr>
            <w:tcW w:w="3969" w:type="dxa"/>
          </w:tcPr>
          <w:p w14:paraId="7EC1EFD7"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nonCriticalExtension</w:t>
            </w:r>
            <w:proofErr w:type="spellEnd"/>
            <w:r w:rsidRPr="00992F46">
              <w:rPr>
                <w:lang w:eastAsia="en-US"/>
              </w:rPr>
              <w:t xml:space="preserve"> SEQUENCE {</w:t>
            </w:r>
          </w:p>
        </w:tc>
        <w:tc>
          <w:tcPr>
            <w:tcW w:w="1701" w:type="dxa"/>
          </w:tcPr>
          <w:p w14:paraId="711B0CF4" w14:textId="77777777" w:rsidR="00657339" w:rsidRPr="00992F46" w:rsidRDefault="00657339" w:rsidP="00931FFB">
            <w:pPr>
              <w:pStyle w:val="TAL"/>
              <w:rPr>
                <w:lang w:eastAsia="en-US"/>
              </w:rPr>
            </w:pPr>
          </w:p>
        </w:tc>
        <w:tc>
          <w:tcPr>
            <w:tcW w:w="2694" w:type="dxa"/>
          </w:tcPr>
          <w:p w14:paraId="35CCE49A" w14:textId="77777777" w:rsidR="00657339" w:rsidRPr="00992F46" w:rsidRDefault="00657339" w:rsidP="00931FFB">
            <w:pPr>
              <w:pStyle w:val="TAL"/>
              <w:rPr>
                <w:lang w:eastAsia="en-US"/>
              </w:rPr>
            </w:pPr>
          </w:p>
        </w:tc>
        <w:tc>
          <w:tcPr>
            <w:tcW w:w="1245" w:type="dxa"/>
          </w:tcPr>
          <w:p w14:paraId="106ABA72" w14:textId="77777777" w:rsidR="00657339" w:rsidRPr="00992F46" w:rsidRDefault="00657339" w:rsidP="00931FFB">
            <w:pPr>
              <w:pStyle w:val="TAL"/>
              <w:rPr>
                <w:lang w:eastAsia="en-US"/>
              </w:rPr>
            </w:pPr>
          </w:p>
        </w:tc>
      </w:tr>
      <w:tr w:rsidR="00657339" w:rsidRPr="00992F46" w14:paraId="3F31959C" w14:textId="77777777" w:rsidTr="00AE3A45">
        <w:tblPrEx>
          <w:tblCellMar>
            <w:left w:w="108" w:type="dxa"/>
            <w:right w:w="108" w:type="dxa"/>
          </w:tblCellMar>
        </w:tblPrEx>
        <w:trPr>
          <w:gridAfter w:val="2"/>
          <w:wAfter w:w="30" w:type="dxa"/>
        </w:trPr>
        <w:tc>
          <w:tcPr>
            <w:tcW w:w="3969" w:type="dxa"/>
          </w:tcPr>
          <w:p w14:paraId="55BA8F67"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lateNonCriticalExtension</w:t>
            </w:r>
            <w:proofErr w:type="spellEnd"/>
            <w:r w:rsidRPr="00992F46">
              <w:rPr>
                <w:lang w:eastAsia="en-US"/>
              </w:rPr>
              <w:t xml:space="preserve"> SEQUENCE {</w:t>
            </w:r>
          </w:p>
        </w:tc>
        <w:tc>
          <w:tcPr>
            <w:tcW w:w="1701" w:type="dxa"/>
          </w:tcPr>
          <w:p w14:paraId="711C58A7" w14:textId="77777777" w:rsidR="00657339" w:rsidRPr="00992F46" w:rsidRDefault="00657339" w:rsidP="00931FFB">
            <w:pPr>
              <w:pStyle w:val="TAL"/>
              <w:rPr>
                <w:lang w:eastAsia="zh-CN"/>
              </w:rPr>
            </w:pPr>
            <w:r w:rsidRPr="00992F46">
              <w:rPr>
                <w:lang w:eastAsia="zh-CN"/>
              </w:rPr>
              <w:t>Not present</w:t>
            </w:r>
          </w:p>
        </w:tc>
        <w:tc>
          <w:tcPr>
            <w:tcW w:w="2694" w:type="dxa"/>
          </w:tcPr>
          <w:p w14:paraId="6781F0A2" w14:textId="77777777" w:rsidR="00657339" w:rsidRPr="00992F46" w:rsidRDefault="00657339" w:rsidP="00931FFB">
            <w:pPr>
              <w:pStyle w:val="TAL"/>
              <w:rPr>
                <w:lang w:eastAsia="en-US"/>
              </w:rPr>
            </w:pPr>
          </w:p>
        </w:tc>
        <w:tc>
          <w:tcPr>
            <w:tcW w:w="1245" w:type="dxa"/>
          </w:tcPr>
          <w:p w14:paraId="7EF95B54" w14:textId="77777777" w:rsidR="00657339" w:rsidRPr="00992F46" w:rsidRDefault="00657339" w:rsidP="00931FFB">
            <w:pPr>
              <w:pStyle w:val="TAL"/>
              <w:rPr>
                <w:lang w:eastAsia="en-US"/>
              </w:rPr>
            </w:pPr>
          </w:p>
        </w:tc>
      </w:tr>
      <w:tr w:rsidR="00657339" w:rsidRPr="00992F46" w14:paraId="3DC0233F" w14:textId="77777777" w:rsidTr="00AE3A45">
        <w:tblPrEx>
          <w:tblCellMar>
            <w:left w:w="108" w:type="dxa"/>
            <w:right w:w="108" w:type="dxa"/>
          </w:tblCellMar>
        </w:tblPrEx>
        <w:trPr>
          <w:gridAfter w:val="2"/>
          <w:wAfter w:w="30" w:type="dxa"/>
        </w:trPr>
        <w:tc>
          <w:tcPr>
            <w:tcW w:w="3969" w:type="dxa"/>
          </w:tcPr>
          <w:p w14:paraId="6C455151"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nonCriticalExtension</w:t>
            </w:r>
            <w:proofErr w:type="spellEnd"/>
            <w:r w:rsidRPr="00992F46">
              <w:rPr>
                <w:lang w:eastAsia="en-US"/>
              </w:rPr>
              <w:t xml:space="preserve"> SEQUENCE {</w:t>
            </w:r>
          </w:p>
        </w:tc>
        <w:tc>
          <w:tcPr>
            <w:tcW w:w="1701" w:type="dxa"/>
          </w:tcPr>
          <w:p w14:paraId="3A4D93DA" w14:textId="77777777" w:rsidR="00657339" w:rsidRPr="00992F46" w:rsidRDefault="00657339" w:rsidP="00931FFB">
            <w:pPr>
              <w:pStyle w:val="TAL"/>
              <w:rPr>
                <w:lang w:eastAsia="zh-CN"/>
              </w:rPr>
            </w:pPr>
          </w:p>
        </w:tc>
        <w:tc>
          <w:tcPr>
            <w:tcW w:w="2694" w:type="dxa"/>
            <w:shd w:val="clear" w:color="auto" w:fill="auto"/>
          </w:tcPr>
          <w:p w14:paraId="4D2DDCC0" w14:textId="77777777" w:rsidR="00657339" w:rsidRPr="00992F46" w:rsidRDefault="00657339" w:rsidP="00931FFB">
            <w:pPr>
              <w:pStyle w:val="TAL"/>
              <w:rPr>
                <w:lang w:eastAsia="en-US"/>
              </w:rPr>
            </w:pPr>
          </w:p>
        </w:tc>
        <w:tc>
          <w:tcPr>
            <w:tcW w:w="1245" w:type="dxa"/>
            <w:shd w:val="clear" w:color="auto" w:fill="auto"/>
          </w:tcPr>
          <w:p w14:paraId="737A8152" w14:textId="77777777" w:rsidR="00657339" w:rsidRPr="00992F46" w:rsidRDefault="00657339" w:rsidP="00931FFB">
            <w:pPr>
              <w:pStyle w:val="TAL"/>
              <w:rPr>
                <w:lang w:eastAsia="en-US"/>
              </w:rPr>
            </w:pPr>
            <w:r w:rsidRPr="00992F46">
              <w:rPr>
                <w:lang w:eastAsia="en-US"/>
              </w:rPr>
              <w:t>Band &gt; 64</w:t>
            </w:r>
          </w:p>
        </w:tc>
      </w:tr>
      <w:tr w:rsidR="00657339" w:rsidRPr="00992F46" w14:paraId="062E5C5B" w14:textId="77777777" w:rsidTr="00AE3A45">
        <w:tblPrEx>
          <w:tblCellMar>
            <w:left w:w="108" w:type="dxa"/>
            <w:right w:w="108" w:type="dxa"/>
          </w:tblCellMar>
        </w:tblPrEx>
        <w:trPr>
          <w:gridAfter w:val="2"/>
          <w:wAfter w:w="30" w:type="dxa"/>
        </w:trPr>
        <w:tc>
          <w:tcPr>
            <w:tcW w:w="3969" w:type="dxa"/>
          </w:tcPr>
          <w:p w14:paraId="0F14F67D" w14:textId="77777777" w:rsidR="00657339" w:rsidRPr="00992F46" w:rsidRDefault="00657339" w:rsidP="00931FFB">
            <w:pPr>
              <w:pStyle w:val="TAL"/>
              <w:rPr>
                <w:lang w:eastAsia="en-US"/>
              </w:rPr>
            </w:pPr>
            <w:r w:rsidRPr="00992F46">
              <w:rPr>
                <w:lang w:eastAsia="en-US"/>
              </w:rPr>
              <w:t xml:space="preserve">        freqBandIndicator-v9e0</w:t>
            </w:r>
          </w:p>
        </w:tc>
        <w:tc>
          <w:tcPr>
            <w:tcW w:w="1701" w:type="dxa"/>
          </w:tcPr>
          <w:p w14:paraId="3240E1A4" w14:textId="77777777" w:rsidR="00657339" w:rsidRPr="00992F46" w:rsidRDefault="00657339" w:rsidP="00931FFB">
            <w:pPr>
              <w:pStyle w:val="TAL"/>
              <w:rPr>
                <w:lang w:eastAsia="zh-CN"/>
              </w:rPr>
            </w:pPr>
            <w:r w:rsidRPr="00992F46">
              <w:rPr>
                <w:lang w:eastAsia="en-US"/>
              </w:rPr>
              <w:t>Operating band under test.</w:t>
            </w:r>
          </w:p>
        </w:tc>
        <w:tc>
          <w:tcPr>
            <w:tcW w:w="2694" w:type="dxa"/>
            <w:shd w:val="clear" w:color="auto" w:fill="auto"/>
          </w:tcPr>
          <w:p w14:paraId="7E1D2E4F" w14:textId="77777777" w:rsidR="00657339" w:rsidRPr="00992F46" w:rsidRDefault="00657339" w:rsidP="00931FFB">
            <w:pPr>
              <w:pStyle w:val="TAL"/>
              <w:rPr>
                <w:lang w:eastAsia="en-US"/>
              </w:rPr>
            </w:pPr>
          </w:p>
        </w:tc>
        <w:tc>
          <w:tcPr>
            <w:tcW w:w="1245" w:type="dxa"/>
            <w:shd w:val="clear" w:color="auto" w:fill="auto"/>
          </w:tcPr>
          <w:p w14:paraId="408695D1" w14:textId="77777777" w:rsidR="00657339" w:rsidRPr="00992F46" w:rsidRDefault="00657339" w:rsidP="00931FFB">
            <w:pPr>
              <w:pStyle w:val="TAL"/>
              <w:rPr>
                <w:lang w:eastAsia="en-US"/>
              </w:rPr>
            </w:pPr>
          </w:p>
        </w:tc>
      </w:tr>
      <w:tr w:rsidR="00657339" w:rsidRPr="00992F46" w14:paraId="5AE752FF" w14:textId="77777777" w:rsidTr="00AE3A45">
        <w:tblPrEx>
          <w:tblCellMar>
            <w:left w:w="108" w:type="dxa"/>
            <w:right w:w="108" w:type="dxa"/>
          </w:tblCellMar>
        </w:tblPrEx>
        <w:trPr>
          <w:gridAfter w:val="2"/>
          <w:wAfter w:w="30" w:type="dxa"/>
        </w:trPr>
        <w:tc>
          <w:tcPr>
            <w:tcW w:w="3969" w:type="dxa"/>
          </w:tcPr>
          <w:p w14:paraId="3B99B1FA" w14:textId="77777777" w:rsidR="00657339" w:rsidRPr="00992F46" w:rsidRDefault="00657339" w:rsidP="00931FFB">
            <w:pPr>
              <w:pStyle w:val="TAL"/>
              <w:rPr>
                <w:lang w:eastAsia="en-US"/>
              </w:rPr>
            </w:pPr>
            <w:r w:rsidRPr="00992F46">
              <w:rPr>
                <w:lang w:eastAsia="en-US"/>
              </w:rPr>
              <w:t xml:space="preserve">      }</w:t>
            </w:r>
          </w:p>
        </w:tc>
        <w:tc>
          <w:tcPr>
            <w:tcW w:w="1701" w:type="dxa"/>
          </w:tcPr>
          <w:p w14:paraId="124D9007" w14:textId="77777777" w:rsidR="00657339" w:rsidRPr="00992F46" w:rsidRDefault="00657339" w:rsidP="00931FFB">
            <w:pPr>
              <w:pStyle w:val="TAL"/>
              <w:rPr>
                <w:lang w:eastAsia="zh-CN"/>
              </w:rPr>
            </w:pPr>
          </w:p>
        </w:tc>
        <w:tc>
          <w:tcPr>
            <w:tcW w:w="2694" w:type="dxa"/>
          </w:tcPr>
          <w:p w14:paraId="449B059B" w14:textId="77777777" w:rsidR="00657339" w:rsidRPr="00992F46" w:rsidRDefault="00657339" w:rsidP="00931FFB">
            <w:pPr>
              <w:pStyle w:val="TAL"/>
              <w:rPr>
                <w:lang w:eastAsia="en-US"/>
              </w:rPr>
            </w:pPr>
          </w:p>
        </w:tc>
        <w:tc>
          <w:tcPr>
            <w:tcW w:w="1245" w:type="dxa"/>
          </w:tcPr>
          <w:p w14:paraId="0A32D378" w14:textId="77777777" w:rsidR="00657339" w:rsidRPr="00992F46" w:rsidRDefault="00657339" w:rsidP="00931FFB">
            <w:pPr>
              <w:pStyle w:val="TAL"/>
              <w:rPr>
                <w:lang w:eastAsia="en-US"/>
              </w:rPr>
            </w:pPr>
          </w:p>
        </w:tc>
      </w:tr>
      <w:tr w:rsidR="00657339" w:rsidRPr="00992F46" w14:paraId="62972481" w14:textId="77777777" w:rsidTr="00AE3A45">
        <w:tblPrEx>
          <w:tblCellMar>
            <w:left w:w="108" w:type="dxa"/>
            <w:right w:w="108" w:type="dxa"/>
          </w:tblCellMar>
        </w:tblPrEx>
        <w:trPr>
          <w:gridAfter w:val="2"/>
          <w:wAfter w:w="30" w:type="dxa"/>
        </w:trPr>
        <w:tc>
          <w:tcPr>
            <w:tcW w:w="3969" w:type="dxa"/>
          </w:tcPr>
          <w:p w14:paraId="7767E783" w14:textId="77777777" w:rsidR="00657339" w:rsidRPr="00992F46" w:rsidRDefault="00657339" w:rsidP="00931FFB">
            <w:pPr>
              <w:pStyle w:val="TAL"/>
              <w:rPr>
                <w:lang w:eastAsia="en-US"/>
              </w:rPr>
            </w:pPr>
            <w:r w:rsidRPr="00992F46">
              <w:rPr>
                <w:lang w:eastAsia="en-US"/>
              </w:rPr>
              <w:t xml:space="preserve">    }</w:t>
            </w:r>
          </w:p>
        </w:tc>
        <w:tc>
          <w:tcPr>
            <w:tcW w:w="1701" w:type="dxa"/>
          </w:tcPr>
          <w:p w14:paraId="6829757D" w14:textId="77777777" w:rsidR="00657339" w:rsidRPr="00992F46" w:rsidRDefault="00657339" w:rsidP="00931FFB">
            <w:pPr>
              <w:pStyle w:val="TAL"/>
              <w:rPr>
                <w:lang w:eastAsia="zh-CN"/>
              </w:rPr>
            </w:pPr>
          </w:p>
        </w:tc>
        <w:tc>
          <w:tcPr>
            <w:tcW w:w="2694" w:type="dxa"/>
          </w:tcPr>
          <w:p w14:paraId="198D21A4" w14:textId="77777777" w:rsidR="00657339" w:rsidRPr="00992F46" w:rsidRDefault="00657339" w:rsidP="00931FFB">
            <w:pPr>
              <w:pStyle w:val="TAL"/>
              <w:rPr>
                <w:lang w:eastAsia="en-US"/>
              </w:rPr>
            </w:pPr>
          </w:p>
        </w:tc>
        <w:tc>
          <w:tcPr>
            <w:tcW w:w="1245" w:type="dxa"/>
          </w:tcPr>
          <w:p w14:paraId="56505343" w14:textId="77777777" w:rsidR="00657339" w:rsidRPr="00992F46" w:rsidRDefault="00657339" w:rsidP="00931FFB">
            <w:pPr>
              <w:pStyle w:val="TAL"/>
              <w:rPr>
                <w:lang w:eastAsia="en-US"/>
              </w:rPr>
            </w:pPr>
          </w:p>
        </w:tc>
      </w:tr>
      <w:tr w:rsidR="00657339" w:rsidRPr="00992F46" w14:paraId="6DAF6D0A" w14:textId="77777777" w:rsidTr="00AE3A45">
        <w:tblPrEx>
          <w:tblCellMar>
            <w:left w:w="108" w:type="dxa"/>
            <w:right w:w="108" w:type="dxa"/>
          </w:tblCellMar>
        </w:tblPrEx>
        <w:trPr>
          <w:gridAfter w:val="2"/>
          <w:wAfter w:w="30" w:type="dxa"/>
        </w:trPr>
        <w:tc>
          <w:tcPr>
            <w:tcW w:w="3969" w:type="dxa"/>
          </w:tcPr>
          <w:p w14:paraId="5B6049AB"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nonCriticalExtension</w:t>
            </w:r>
            <w:proofErr w:type="spellEnd"/>
            <w:r w:rsidRPr="00992F46">
              <w:rPr>
                <w:lang w:eastAsia="en-US"/>
              </w:rPr>
              <w:t xml:space="preserve"> SEQUENCE {</w:t>
            </w:r>
          </w:p>
        </w:tc>
        <w:tc>
          <w:tcPr>
            <w:tcW w:w="1701" w:type="dxa"/>
          </w:tcPr>
          <w:p w14:paraId="17F7190A" w14:textId="77777777" w:rsidR="00657339" w:rsidRPr="00992F46" w:rsidRDefault="00657339" w:rsidP="00931FFB">
            <w:pPr>
              <w:pStyle w:val="TAL"/>
              <w:rPr>
                <w:lang w:eastAsia="zh-CN"/>
              </w:rPr>
            </w:pPr>
          </w:p>
        </w:tc>
        <w:tc>
          <w:tcPr>
            <w:tcW w:w="2694" w:type="dxa"/>
          </w:tcPr>
          <w:p w14:paraId="7D884808" w14:textId="77777777" w:rsidR="00657339" w:rsidRPr="00992F46" w:rsidRDefault="00657339" w:rsidP="00931FFB">
            <w:pPr>
              <w:pStyle w:val="TAL"/>
              <w:rPr>
                <w:lang w:eastAsia="en-US"/>
              </w:rPr>
            </w:pPr>
          </w:p>
        </w:tc>
        <w:tc>
          <w:tcPr>
            <w:tcW w:w="1245" w:type="dxa"/>
          </w:tcPr>
          <w:p w14:paraId="70404BF8" w14:textId="77777777" w:rsidR="00657339" w:rsidRPr="00992F46" w:rsidRDefault="00657339" w:rsidP="00931FFB">
            <w:pPr>
              <w:pStyle w:val="TAL"/>
              <w:rPr>
                <w:lang w:eastAsia="en-US"/>
              </w:rPr>
            </w:pPr>
          </w:p>
        </w:tc>
      </w:tr>
      <w:tr w:rsidR="00657339" w:rsidRPr="00992F46" w14:paraId="33E8E326" w14:textId="77777777" w:rsidTr="00AE3A45">
        <w:tblPrEx>
          <w:tblCellMar>
            <w:left w:w="108" w:type="dxa"/>
            <w:right w:w="108" w:type="dxa"/>
          </w:tblCellMar>
        </w:tblPrEx>
        <w:trPr>
          <w:gridAfter w:val="2"/>
          <w:wAfter w:w="30" w:type="dxa"/>
        </w:trPr>
        <w:tc>
          <w:tcPr>
            <w:tcW w:w="3969" w:type="dxa"/>
          </w:tcPr>
          <w:p w14:paraId="7DF713E3" w14:textId="77777777" w:rsidR="00657339" w:rsidRPr="00992F46" w:rsidRDefault="00657339" w:rsidP="00931FFB">
            <w:pPr>
              <w:pStyle w:val="TAL"/>
              <w:rPr>
                <w:lang w:eastAsia="en-US"/>
              </w:rPr>
            </w:pPr>
            <w:r w:rsidRPr="00992F46">
              <w:rPr>
                <w:lang w:eastAsia="en-US"/>
              </w:rPr>
              <w:t xml:space="preserve">      ims-EmergencySupport-r9</w:t>
            </w:r>
          </w:p>
        </w:tc>
        <w:tc>
          <w:tcPr>
            <w:tcW w:w="1701" w:type="dxa"/>
          </w:tcPr>
          <w:p w14:paraId="0AC2E407" w14:textId="77777777" w:rsidR="00657339" w:rsidRPr="00992F46" w:rsidRDefault="00657339" w:rsidP="00931FFB">
            <w:pPr>
              <w:pStyle w:val="TAL"/>
              <w:rPr>
                <w:lang w:eastAsia="en-US"/>
              </w:rPr>
            </w:pPr>
            <w:r w:rsidRPr="00992F46">
              <w:rPr>
                <w:lang w:eastAsia="zh-CN"/>
              </w:rPr>
              <w:t>True</w:t>
            </w:r>
          </w:p>
        </w:tc>
        <w:tc>
          <w:tcPr>
            <w:tcW w:w="2694" w:type="dxa"/>
          </w:tcPr>
          <w:p w14:paraId="71B29E0E" w14:textId="77777777" w:rsidR="00657339" w:rsidRPr="00992F46" w:rsidRDefault="00657339" w:rsidP="00931FFB">
            <w:pPr>
              <w:pStyle w:val="TAL"/>
              <w:rPr>
                <w:lang w:eastAsia="en-US"/>
              </w:rPr>
            </w:pPr>
            <w:r w:rsidRPr="00992F46">
              <w:rPr>
                <w:lang w:eastAsia="zh-CN"/>
              </w:rPr>
              <w:t xml:space="preserve">Support IMS emergency call in </w:t>
            </w:r>
            <w:proofErr w:type="gramStart"/>
            <w:r w:rsidRPr="00992F46">
              <w:rPr>
                <w:lang w:eastAsia="zh-CN"/>
              </w:rPr>
              <w:t>limited service</w:t>
            </w:r>
            <w:proofErr w:type="gramEnd"/>
            <w:r w:rsidRPr="00992F46">
              <w:rPr>
                <w:lang w:eastAsia="zh-CN"/>
              </w:rPr>
              <w:t xml:space="preserve"> mode.</w:t>
            </w:r>
          </w:p>
        </w:tc>
        <w:tc>
          <w:tcPr>
            <w:tcW w:w="1245" w:type="dxa"/>
          </w:tcPr>
          <w:p w14:paraId="6C668428" w14:textId="77777777" w:rsidR="00657339" w:rsidRPr="00992F46" w:rsidRDefault="00657339" w:rsidP="00931FFB">
            <w:pPr>
              <w:pStyle w:val="TAL"/>
              <w:rPr>
                <w:lang w:eastAsia="zh-CN"/>
              </w:rPr>
            </w:pPr>
          </w:p>
        </w:tc>
      </w:tr>
      <w:tr w:rsidR="00657339" w:rsidRPr="00992F46" w14:paraId="699937E1" w14:textId="77777777" w:rsidTr="00AE3A45">
        <w:tblPrEx>
          <w:tblCellMar>
            <w:left w:w="108" w:type="dxa"/>
            <w:right w:w="108" w:type="dxa"/>
          </w:tblCellMar>
        </w:tblPrEx>
        <w:trPr>
          <w:gridAfter w:val="2"/>
          <w:wAfter w:w="30" w:type="dxa"/>
        </w:trPr>
        <w:tc>
          <w:tcPr>
            <w:tcW w:w="3969" w:type="dxa"/>
          </w:tcPr>
          <w:p w14:paraId="085F02F2" w14:textId="46230F03" w:rsidR="00657339" w:rsidRPr="00992F46" w:rsidRDefault="00657339" w:rsidP="00931FFB">
            <w:pPr>
              <w:pStyle w:val="TAL"/>
              <w:rPr>
                <w:lang w:eastAsia="en-US"/>
              </w:rPr>
            </w:pPr>
            <w:r w:rsidRPr="00992F46">
              <w:rPr>
                <w:lang w:eastAsia="en-US"/>
              </w:rPr>
              <w:t xml:space="preserve">      cellSelectionInfo-v920</w:t>
            </w:r>
            <w:del w:id="175" w:author="MCC TF160" w:date="2022-11-04T18:21:00Z">
              <w:r w:rsidRPr="00992F46" w:rsidDel="00ED6A9B">
                <w:rPr>
                  <w:lang w:eastAsia="en-US"/>
                </w:rPr>
                <w:delText xml:space="preserve"> SEQUENCE {}</w:delText>
              </w:r>
            </w:del>
          </w:p>
        </w:tc>
        <w:tc>
          <w:tcPr>
            <w:tcW w:w="1701" w:type="dxa"/>
          </w:tcPr>
          <w:p w14:paraId="4000C519" w14:textId="77777777" w:rsidR="00657339" w:rsidRPr="00992F46" w:rsidRDefault="00657339" w:rsidP="00931FFB">
            <w:pPr>
              <w:pStyle w:val="TAL"/>
              <w:rPr>
                <w:lang w:eastAsia="zh-CN"/>
              </w:rPr>
            </w:pPr>
            <w:r w:rsidRPr="00992F46">
              <w:rPr>
                <w:lang w:eastAsia="zh-CN"/>
              </w:rPr>
              <w:t>Not present</w:t>
            </w:r>
          </w:p>
        </w:tc>
        <w:tc>
          <w:tcPr>
            <w:tcW w:w="2694" w:type="dxa"/>
          </w:tcPr>
          <w:p w14:paraId="789618FC" w14:textId="77777777" w:rsidR="00657339" w:rsidRPr="00992F46" w:rsidRDefault="00657339" w:rsidP="00931FFB">
            <w:pPr>
              <w:pStyle w:val="TAL"/>
              <w:rPr>
                <w:lang w:eastAsia="en-US"/>
              </w:rPr>
            </w:pPr>
          </w:p>
        </w:tc>
        <w:tc>
          <w:tcPr>
            <w:tcW w:w="1245" w:type="dxa"/>
          </w:tcPr>
          <w:p w14:paraId="314971A3" w14:textId="77777777" w:rsidR="00657339" w:rsidRPr="00992F46" w:rsidRDefault="00657339" w:rsidP="00931FFB">
            <w:pPr>
              <w:pStyle w:val="TAL"/>
              <w:rPr>
                <w:lang w:eastAsia="zh-CN"/>
              </w:rPr>
            </w:pPr>
          </w:p>
        </w:tc>
      </w:tr>
      <w:tr w:rsidR="00657339" w:rsidRPr="00992F46" w14:paraId="135AC926" w14:textId="77777777" w:rsidTr="00AE3A45">
        <w:tblPrEx>
          <w:tblCellMar>
            <w:left w:w="108" w:type="dxa"/>
            <w:right w:w="108" w:type="dxa"/>
          </w:tblCellMar>
        </w:tblPrEx>
        <w:trPr>
          <w:gridAfter w:val="1"/>
          <w:wAfter w:w="9" w:type="dxa"/>
        </w:trPr>
        <w:tc>
          <w:tcPr>
            <w:tcW w:w="3969" w:type="dxa"/>
          </w:tcPr>
          <w:p w14:paraId="36019F63" w14:textId="77777777" w:rsidR="00657339" w:rsidRPr="00992F46" w:rsidRDefault="00657339" w:rsidP="00931FFB">
            <w:pPr>
              <w:pStyle w:val="TAL"/>
              <w:rPr>
                <w:lang w:eastAsia="en-US"/>
              </w:rPr>
            </w:pPr>
            <w:r w:rsidRPr="00992F46">
              <w:rPr>
                <w:lang w:eastAsia="en-US"/>
              </w:rPr>
              <w:t xml:space="preserve">      cellSelectionInfo-v920 SEQUENCE {</w:t>
            </w:r>
          </w:p>
        </w:tc>
        <w:tc>
          <w:tcPr>
            <w:tcW w:w="1701" w:type="dxa"/>
          </w:tcPr>
          <w:p w14:paraId="774C5AF9" w14:textId="77777777" w:rsidR="00657339" w:rsidRPr="00992F46" w:rsidRDefault="00657339" w:rsidP="00931FFB">
            <w:pPr>
              <w:pStyle w:val="TAL"/>
              <w:rPr>
                <w:lang w:eastAsia="en-US"/>
              </w:rPr>
            </w:pPr>
          </w:p>
        </w:tc>
        <w:tc>
          <w:tcPr>
            <w:tcW w:w="2694" w:type="dxa"/>
          </w:tcPr>
          <w:p w14:paraId="474B03A2" w14:textId="77777777" w:rsidR="00657339" w:rsidRPr="00992F46" w:rsidRDefault="00657339" w:rsidP="00931FFB">
            <w:pPr>
              <w:pStyle w:val="TAL"/>
              <w:rPr>
                <w:lang w:eastAsia="en-US"/>
              </w:rPr>
            </w:pPr>
          </w:p>
        </w:tc>
        <w:tc>
          <w:tcPr>
            <w:tcW w:w="1266" w:type="dxa"/>
            <w:gridSpan w:val="2"/>
          </w:tcPr>
          <w:p w14:paraId="23D73D63" w14:textId="77777777" w:rsidR="00657339" w:rsidRPr="00992F46" w:rsidRDefault="00657339" w:rsidP="00931FFB">
            <w:pPr>
              <w:pStyle w:val="TAL"/>
              <w:rPr>
                <w:lang w:eastAsia="en-US"/>
              </w:rPr>
            </w:pPr>
            <w:r w:rsidRPr="00992F46">
              <w:rPr>
                <w:lang w:eastAsia="en-US"/>
              </w:rPr>
              <w:t>QBASED</w:t>
            </w:r>
          </w:p>
        </w:tc>
      </w:tr>
      <w:tr w:rsidR="00657339" w:rsidRPr="00992F46" w14:paraId="0E355446" w14:textId="77777777" w:rsidTr="00AE3A45">
        <w:tblPrEx>
          <w:tblCellMar>
            <w:left w:w="108" w:type="dxa"/>
            <w:right w:w="108" w:type="dxa"/>
          </w:tblCellMar>
        </w:tblPrEx>
        <w:trPr>
          <w:gridAfter w:val="1"/>
          <w:wAfter w:w="9" w:type="dxa"/>
        </w:trPr>
        <w:tc>
          <w:tcPr>
            <w:tcW w:w="3969" w:type="dxa"/>
          </w:tcPr>
          <w:p w14:paraId="1CE3638A" w14:textId="77777777" w:rsidR="00657339" w:rsidRPr="00992F46" w:rsidRDefault="00657339" w:rsidP="00931FFB">
            <w:pPr>
              <w:pStyle w:val="TAL"/>
              <w:rPr>
                <w:lang w:eastAsia="en-US"/>
              </w:rPr>
            </w:pPr>
            <w:r w:rsidRPr="00992F46">
              <w:rPr>
                <w:lang w:eastAsia="en-US"/>
              </w:rPr>
              <w:t xml:space="preserve">        q-QualMin-r9</w:t>
            </w:r>
          </w:p>
        </w:tc>
        <w:tc>
          <w:tcPr>
            <w:tcW w:w="1701" w:type="dxa"/>
          </w:tcPr>
          <w:p w14:paraId="5A6E6977" w14:textId="77777777" w:rsidR="00657339" w:rsidRPr="00992F46" w:rsidRDefault="00657339" w:rsidP="00931FFB">
            <w:pPr>
              <w:pStyle w:val="TAL"/>
              <w:rPr>
                <w:lang w:eastAsia="en-US"/>
              </w:rPr>
            </w:pPr>
            <w:r w:rsidRPr="00992F46">
              <w:rPr>
                <w:lang w:eastAsia="en-US"/>
              </w:rPr>
              <w:t>-20 (-20dB)</w:t>
            </w:r>
          </w:p>
        </w:tc>
        <w:tc>
          <w:tcPr>
            <w:tcW w:w="2694" w:type="dxa"/>
          </w:tcPr>
          <w:p w14:paraId="58D0ED3F" w14:textId="77777777" w:rsidR="00657339" w:rsidRPr="00992F46" w:rsidRDefault="00657339" w:rsidP="00931FFB">
            <w:pPr>
              <w:pStyle w:val="TAL"/>
              <w:rPr>
                <w:lang w:eastAsia="en-US"/>
              </w:rPr>
            </w:pPr>
          </w:p>
        </w:tc>
        <w:tc>
          <w:tcPr>
            <w:tcW w:w="1266" w:type="dxa"/>
            <w:gridSpan w:val="2"/>
          </w:tcPr>
          <w:p w14:paraId="622A5CC1" w14:textId="77777777" w:rsidR="00657339" w:rsidRPr="00992F46" w:rsidRDefault="00657339" w:rsidP="00931FFB">
            <w:pPr>
              <w:pStyle w:val="TAL"/>
              <w:rPr>
                <w:lang w:eastAsia="en-US"/>
              </w:rPr>
            </w:pPr>
          </w:p>
        </w:tc>
      </w:tr>
      <w:tr w:rsidR="00657339" w:rsidRPr="00992F46" w14:paraId="0416170D" w14:textId="77777777" w:rsidTr="00AE3A45">
        <w:tblPrEx>
          <w:tblCellMar>
            <w:left w:w="108" w:type="dxa"/>
            <w:right w:w="108" w:type="dxa"/>
          </w:tblCellMar>
        </w:tblPrEx>
        <w:trPr>
          <w:gridAfter w:val="1"/>
          <w:wAfter w:w="9" w:type="dxa"/>
        </w:trPr>
        <w:tc>
          <w:tcPr>
            <w:tcW w:w="3969" w:type="dxa"/>
          </w:tcPr>
          <w:p w14:paraId="2EEEB415" w14:textId="77777777" w:rsidR="00657339" w:rsidRPr="00992F46" w:rsidRDefault="00657339" w:rsidP="00931FFB">
            <w:pPr>
              <w:pStyle w:val="TAL"/>
              <w:rPr>
                <w:lang w:eastAsia="en-US"/>
              </w:rPr>
            </w:pPr>
            <w:r w:rsidRPr="00992F46">
              <w:rPr>
                <w:lang w:eastAsia="en-US"/>
              </w:rPr>
              <w:lastRenderedPageBreak/>
              <w:t xml:space="preserve">        q-QualMinOffset-r9</w:t>
            </w:r>
          </w:p>
        </w:tc>
        <w:tc>
          <w:tcPr>
            <w:tcW w:w="1701" w:type="dxa"/>
          </w:tcPr>
          <w:p w14:paraId="167F5B61" w14:textId="77777777" w:rsidR="00657339" w:rsidRPr="00992F46" w:rsidRDefault="00657339" w:rsidP="00931FFB">
            <w:pPr>
              <w:pStyle w:val="TAL"/>
              <w:rPr>
                <w:lang w:eastAsia="en-US"/>
              </w:rPr>
            </w:pPr>
            <w:r w:rsidRPr="00992F46">
              <w:rPr>
                <w:lang w:eastAsia="en-US"/>
              </w:rPr>
              <w:t>Not present</w:t>
            </w:r>
          </w:p>
        </w:tc>
        <w:tc>
          <w:tcPr>
            <w:tcW w:w="2694" w:type="dxa"/>
          </w:tcPr>
          <w:p w14:paraId="2EE1523C" w14:textId="77777777" w:rsidR="00657339" w:rsidRPr="00992F46" w:rsidRDefault="00657339" w:rsidP="00931FFB">
            <w:pPr>
              <w:pStyle w:val="TAL"/>
              <w:rPr>
                <w:lang w:eastAsia="en-US"/>
              </w:rPr>
            </w:pPr>
          </w:p>
        </w:tc>
        <w:tc>
          <w:tcPr>
            <w:tcW w:w="1266" w:type="dxa"/>
            <w:gridSpan w:val="2"/>
          </w:tcPr>
          <w:p w14:paraId="151C91E7" w14:textId="77777777" w:rsidR="00657339" w:rsidRPr="00992F46" w:rsidRDefault="00657339" w:rsidP="00931FFB">
            <w:pPr>
              <w:pStyle w:val="TAL"/>
              <w:rPr>
                <w:lang w:eastAsia="en-US"/>
              </w:rPr>
            </w:pPr>
          </w:p>
        </w:tc>
      </w:tr>
      <w:tr w:rsidR="00657339" w:rsidRPr="00992F46" w14:paraId="659CA0BA" w14:textId="77777777" w:rsidTr="00AE3A45">
        <w:tblPrEx>
          <w:tblCellMar>
            <w:left w:w="108" w:type="dxa"/>
            <w:right w:w="108" w:type="dxa"/>
          </w:tblCellMar>
        </w:tblPrEx>
        <w:trPr>
          <w:gridAfter w:val="1"/>
          <w:wAfter w:w="9" w:type="dxa"/>
        </w:trPr>
        <w:tc>
          <w:tcPr>
            <w:tcW w:w="3969" w:type="dxa"/>
          </w:tcPr>
          <w:p w14:paraId="5E7EEFD0" w14:textId="77777777" w:rsidR="00657339" w:rsidRPr="00992F46" w:rsidRDefault="00657339" w:rsidP="00931FFB">
            <w:pPr>
              <w:pStyle w:val="TAL"/>
              <w:rPr>
                <w:lang w:eastAsia="en-US"/>
              </w:rPr>
            </w:pPr>
            <w:r w:rsidRPr="00992F46">
              <w:rPr>
                <w:lang w:eastAsia="en-US"/>
              </w:rPr>
              <w:t xml:space="preserve">      }</w:t>
            </w:r>
          </w:p>
        </w:tc>
        <w:tc>
          <w:tcPr>
            <w:tcW w:w="1701" w:type="dxa"/>
          </w:tcPr>
          <w:p w14:paraId="46C2F134" w14:textId="77777777" w:rsidR="00657339" w:rsidRPr="00992F46" w:rsidRDefault="00657339" w:rsidP="00931FFB">
            <w:pPr>
              <w:pStyle w:val="TAL"/>
              <w:rPr>
                <w:lang w:eastAsia="en-US"/>
              </w:rPr>
            </w:pPr>
          </w:p>
        </w:tc>
        <w:tc>
          <w:tcPr>
            <w:tcW w:w="2694" w:type="dxa"/>
          </w:tcPr>
          <w:p w14:paraId="3FAC2E49" w14:textId="77777777" w:rsidR="00657339" w:rsidRPr="00992F46" w:rsidRDefault="00657339" w:rsidP="00931FFB">
            <w:pPr>
              <w:pStyle w:val="TAL"/>
              <w:rPr>
                <w:lang w:eastAsia="en-US"/>
              </w:rPr>
            </w:pPr>
          </w:p>
        </w:tc>
        <w:tc>
          <w:tcPr>
            <w:tcW w:w="1266" w:type="dxa"/>
            <w:gridSpan w:val="2"/>
          </w:tcPr>
          <w:p w14:paraId="4B786A8E" w14:textId="77777777" w:rsidR="00657339" w:rsidRPr="00992F46" w:rsidRDefault="00657339" w:rsidP="00931FFB">
            <w:pPr>
              <w:pStyle w:val="TAL"/>
              <w:rPr>
                <w:lang w:eastAsia="en-US"/>
              </w:rPr>
            </w:pPr>
          </w:p>
        </w:tc>
      </w:tr>
      <w:tr w:rsidR="00657339" w:rsidRPr="00992F46" w14:paraId="0A17E449" w14:textId="77777777" w:rsidTr="00AE3A45">
        <w:tblPrEx>
          <w:tblCellMar>
            <w:left w:w="108" w:type="dxa"/>
            <w:right w:w="108" w:type="dxa"/>
          </w:tblCellMar>
        </w:tblPrEx>
        <w:trPr>
          <w:gridAfter w:val="2"/>
          <w:wAfter w:w="30" w:type="dxa"/>
        </w:trPr>
        <w:tc>
          <w:tcPr>
            <w:tcW w:w="3969" w:type="dxa"/>
          </w:tcPr>
          <w:p w14:paraId="44CEE2ED"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nonCriticalExtension</w:t>
            </w:r>
            <w:proofErr w:type="spellEnd"/>
            <w:r w:rsidRPr="00992F46">
              <w:rPr>
                <w:lang w:eastAsia="en-US"/>
              </w:rPr>
              <w:t xml:space="preserve"> SEQUENCE {</w:t>
            </w:r>
          </w:p>
        </w:tc>
        <w:tc>
          <w:tcPr>
            <w:tcW w:w="1701" w:type="dxa"/>
          </w:tcPr>
          <w:p w14:paraId="4FE47264" w14:textId="77777777" w:rsidR="00657339" w:rsidRPr="00992F46" w:rsidRDefault="00657339" w:rsidP="00931FFB">
            <w:pPr>
              <w:pStyle w:val="TAL"/>
              <w:rPr>
                <w:lang w:eastAsia="en-US"/>
              </w:rPr>
            </w:pPr>
            <w:r w:rsidRPr="00992F46">
              <w:rPr>
                <w:lang w:eastAsia="en-US"/>
              </w:rPr>
              <w:t>Not present</w:t>
            </w:r>
          </w:p>
        </w:tc>
        <w:tc>
          <w:tcPr>
            <w:tcW w:w="2694" w:type="dxa"/>
          </w:tcPr>
          <w:p w14:paraId="0A054D6F" w14:textId="77777777" w:rsidR="00657339" w:rsidRPr="00992F46" w:rsidRDefault="00657339" w:rsidP="00931FFB">
            <w:pPr>
              <w:pStyle w:val="TAL"/>
              <w:rPr>
                <w:lang w:eastAsia="en-US"/>
              </w:rPr>
            </w:pPr>
          </w:p>
        </w:tc>
        <w:tc>
          <w:tcPr>
            <w:tcW w:w="1245" w:type="dxa"/>
          </w:tcPr>
          <w:p w14:paraId="08784C68" w14:textId="77777777" w:rsidR="00657339" w:rsidRPr="00992F46" w:rsidRDefault="00657339" w:rsidP="00931FFB">
            <w:pPr>
              <w:pStyle w:val="TAL"/>
              <w:rPr>
                <w:lang w:eastAsia="en-US"/>
              </w:rPr>
            </w:pPr>
          </w:p>
        </w:tc>
      </w:tr>
      <w:tr w:rsidR="00657339" w:rsidRPr="00992F46" w14:paraId="29824553"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519D8854" w14:textId="77777777" w:rsidR="00657339" w:rsidRPr="00992F46" w:rsidRDefault="00657339" w:rsidP="00931FFB">
            <w:pPr>
              <w:pStyle w:val="TAL"/>
              <w:rPr>
                <w:lang w:eastAsia="en-US"/>
              </w:rPr>
            </w:pPr>
            <w:r w:rsidRPr="00992F46">
              <w:rPr>
                <w:lang w:eastAsia="en-US"/>
              </w:rPr>
              <w:t xml:space="preserve">        tdd-Config-v1130</w:t>
            </w:r>
          </w:p>
        </w:tc>
        <w:tc>
          <w:tcPr>
            <w:tcW w:w="1701" w:type="dxa"/>
            <w:shd w:val="clear" w:color="auto" w:fill="auto"/>
          </w:tcPr>
          <w:p w14:paraId="2383E71E" w14:textId="77777777" w:rsidR="00657339" w:rsidRPr="00992F46" w:rsidRDefault="00657339" w:rsidP="00931FFB">
            <w:pPr>
              <w:pStyle w:val="TAL"/>
              <w:rPr>
                <w:lang w:eastAsia="en-US"/>
              </w:rPr>
            </w:pPr>
            <w:r w:rsidRPr="00992F46">
              <w:rPr>
                <w:lang w:eastAsia="en-US"/>
              </w:rPr>
              <w:t>Not present</w:t>
            </w:r>
          </w:p>
        </w:tc>
        <w:tc>
          <w:tcPr>
            <w:tcW w:w="2694" w:type="dxa"/>
            <w:shd w:val="clear" w:color="auto" w:fill="auto"/>
          </w:tcPr>
          <w:p w14:paraId="16463342" w14:textId="77777777" w:rsidR="00657339" w:rsidRPr="00992F46" w:rsidRDefault="00657339" w:rsidP="00931FFB">
            <w:pPr>
              <w:pStyle w:val="TAL"/>
              <w:rPr>
                <w:lang w:eastAsia="en-US"/>
              </w:rPr>
            </w:pPr>
          </w:p>
        </w:tc>
        <w:tc>
          <w:tcPr>
            <w:tcW w:w="1275" w:type="dxa"/>
            <w:gridSpan w:val="3"/>
            <w:shd w:val="clear" w:color="auto" w:fill="auto"/>
          </w:tcPr>
          <w:p w14:paraId="1E2917C9" w14:textId="77777777" w:rsidR="00657339" w:rsidRPr="00992F46" w:rsidRDefault="00657339" w:rsidP="00931FFB">
            <w:pPr>
              <w:pStyle w:val="TAL"/>
              <w:rPr>
                <w:lang w:eastAsia="en-US"/>
              </w:rPr>
            </w:pPr>
          </w:p>
        </w:tc>
      </w:tr>
      <w:tr w:rsidR="00657339" w:rsidRPr="00992F46" w14:paraId="7EA83391"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05AA49B0" w14:textId="77777777" w:rsidR="00657339" w:rsidRPr="00992F46" w:rsidRDefault="00657339" w:rsidP="00931FFB">
            <w:pPr>
              <w:pStyle w:val="TAL"/>
              <w:rPr>
                <w:lang w:eastAsia="en-US"/>
              </w:rPr>
            </w:pPr>
            <w:r w:rsidRPr="00992F46">
              <w:rPr>
                <w:lang w:eastAsia="zh-CN"/>
              </w:rPr>
              <w:t xml:space="preserve">        cellSelectionInfo-v1130</w:t>
            </w:r>
          </w:p>
        </w:tc>
        <w:tc>
          <w:tcPr>
            <w:tcW w:w="1701" w:type="dxa"/>
            <w:shd w:val="clear" w:color="auto" w:fill="auto"/>
          </w:tcPr>
          <w:p w14:paraId="70D991D1" w14:textId="77777777" w:rsidR="00657339" w:rsidRPr="00992F46" w:rsidRDefault="00657339" w:rsidP="00931FFB">
            <w:pPr>
              <w:pStyle w:val="TAL"/>
              <w:rPr>
                <w:lang w:eastAsia="en-US"/>
              </w:rPr>
            </w:pPr>
            <w:r w:rsidRPr="00992F46">
              <w:rPr>
                <w:lang w:eastAsia="en-US"/>
              </w:rPr>
              <w:t>Not present</w:t>
            </w:r>
          </w:p>
        </w:tc>
        <w:tc>
          <w:tcPr>
            <w:tcW w:w="2694" w:type="dxa"/>
            <w:shd w:val="clear" w:color="auto" w:fill="auto"/>
          </w:tcPr>
          <w:p w14:paraId="65BBF78F" w14:textId="77777777" w:rsidR="00657339" w:rsidRPr="00992F46" w:rsidRDefault="00657339" w:rsidP="00931FFB">
            <w:pPr>
              <w:pStyle w:val="TAL"/>
              <w:rPr>
                <w:lang w:eastAsia="en-US"/>
              </w:rPr>
            </w:pPr>
          </w:p>
        </w:tc>
        <w:tc>
          <w:tcPr>
            <w:tcW w:w="1275" w:type="dxa"/>
            <w:gridSpan w:val="3"/>
            <w:shd w:val="clear" w:color="auto" w:fill="auto"/>
          </w:tcPr>
          <w:p w14:paraId="771513DE" w14:textId="77777777" w:rsidR="00657339" w:rsidRPr="00992F46" w:rsidRDefault="00657339" w:rsidP="00931FFB">
            <w:pPr>
              <w:pStyle w:val="TAL"/>
              <w:rPr>
                <w:lang w:eastAsia="en-US"/>
              </w:rPr>
            </w:pPr>
          </w:p>
        </w:tc>
      </w:tr>
      <w:tr w:rsidR="00657339" w:rsidRPr="00992F46" w14:paraId="791F9020"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15CF2EB3"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nonCriticalExtension</w:t>
            </w:r>
            <w:proofErr w:type="spellEnd"/>
          </w:p>
        </w:tc>
        <w:tc>
          <w:tcPr>
            <w:tcW w:w="1701" w:type="dxa"/>
            <w:shd w:val="clear" w:color="auto" w:fill="auto"/>
          </w:tcPr>
          <w:p w14:paraId="483F4798" w14:textId="77777777" w:rsidR="00657339" w:rsidRPr="00992F46" w:rsidRDefault="00657339" w:rsidP="00931FFB">
            <w:pPr>
              <w:pStyle w:val="TAL"/>
              <w:rPr>
                <w:lang w:eastAsia="en-US"/>
              </w:rPr>
            </w:pPr>
            <w:r w:rsidRPr="00992F46">
              <w:rPr>
                <w:lang w:eastAsia="en-US"/>
              </w:rPr>
              <w:t>Not present</w:t>
            </w:r>
          </w:p>
        </w:tc>
        <w:tc>
          <w:tcPr>
            <w:tcW w:w="2694" w:type="dxa"/>
            <w:shd w:val="clear" w:color="auto" w:fill="auto"/>
          </w:tcPr>
          <w:p w14:paraId="3EAA5F65" w14:textId="77777777" w:rsidR="00657339" w:rsidRPr="00992F46" w:rsidRDefault="00657339" w:rsidP="00931FFB">
            <w:pPr>
              <w:pStyle w:val="TAL"/>
              <w:rPr>
                <w:lang w:eastAsia="en-US"/>
              </w:rPr>
            </w:pPr>
          </w:p>
        </w:tc>
        <w:tc>
          <w:tcPr>
            <w:tcW w:w="1275" w:type="dxa"/>
            <w:gridSpan w:val="3"/>
            <w:shd w:val="clear" w:color="auto" w:fill="auto"/>
          </w:tcPr>
          <w:p w14:paraId="291A82FB" w14:textId="77777777" w:rsidR="00657339" w:rsidRPr="00992F46" w:rsidRDefault="00657339" w:rsidP="00931FFB">
            <w:pPr>
              <w:pStyle w:val="TAL"/>
              <w:rPr>
                <w:lang w:eastAsia="en-US"/>
              </w:rPr>
            </w:pPr>
          </w:p>
        </w:tc>
      </w:tr>
      <w:tr w:rsidR="00657339" w:rsidRPr="00992F46" w14:paraId="79BC93A6"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4AE91DA0"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nonCriticalExtension</w:t>
            </w:r>
            <w:proofErr w:type="spellEnd"/>
            <w:r w:rsidRPr="00992F46">
              <w:rPr>
                <w:lang w:eastAsia="en-US"/>
              </w:rPr>
              <w:t xml:space="preserve"> SEQUENCE {</w:t>
            </w:r>
          </w:p>
        </w:tc>
        <w:tc>
          <w:tcPr>
            <w:tcW w:w="1701" w:type="dxa"/>
            <w:shd w:val="clear" w:color="auto" w:fill="auto"/>
          </w:tcPr>
          <w:p w14:paraId="6C2262A8" w14:textId="77777777" w:rsidR="00657339" w:rsidRPr="00992F46" w:rsidRDefault="00657339" w:rsidP="00931FFB">
            <w:pPr>
              <w:pStyle w:val="TAL"/>
              <w:rPr>
                <w:lang w:eastAsia="en-US"/>
              </w:rPr>
            </w:pPr>
          </w:p>
        </w:tc>
        <w:tc>
          <w:tcPr>
            <w:tcW w:w="2694" w:type="dxa"/>
            <w:shd w:val="clear" w:color="auto" w:fill="auto"/>
          </w:tcPr>
          <w:p w14:paraId="7E2FB792" w14:textId="77777777" w:rsidR="00657339" w:rsidRPr="00992F46" w:rsidRDefault="00657339" w:rsidP="00931FFB">
            <w:pPr>
              <w:pStyle w:val="TAL"/>
              <w:rPr>
                <w:lang w:eastAsia="en-US"/>
              </w:rPr>
            </w:pPr>
          </w:p>
        </w:tc>
        <w:tc>
          <w:tcPr>
            <w:tcW w:w="1275" w:type="dxa"/>
            <w:gridSpan w:val="3"/>
            <w:shd w:val="clear" w:color="auto" w:fill="auto"/>
          </w:tcPr>
          <w:p w14:paraId="07A255A7" w14:textId="77777777" w:rsidR="00657339" w:rsidRPr="00992F46" w:rsidRDefault="00657339" w:rsidP="00931FFB">
            <w:pPr>
              <w:pStyle w:val="TAL"/>
              <w:rPr>
                <w:lang w:eastAsia="en-US"/>
              </w:rPr>
            </w:pPr>
            <w:r w:rsidRPr="00992F46">
              <w:rPr>
                <w:lang w:eastAsia="en-US"/>
              </w:rPr>
              <w:t>UECAT0</w:t>
            </w:r>
          </w:p>
        </w:tc>
      </w:tr>
      <w:tr w:rsidR="00657339" w:rsidRPr="00992F46" w14:paraId="29B34006"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5279390C" w14:textId="77777777" w:rsidR="00657339" w:rsidRPr="00992F46" w:rsidRDefault="00657339" w:rsidP="00931FFB">
            <w:pPr>
              <w:pStyle w:val="TAL"/>
              <w:rPr>
                <w:lang w:eastAsia="en-US"/>
              </w:rPr>
            </w:pPr>
            <w:r w:rsidRPr="00992F46">
              <w:rPr>
                <w:lang w:eastAsia="zh-CN"/>
              </w:rPr>
              <w:t xml:space="preserve">          cellAccessRelatedInfo-v1250 SEQUENCE {</w:t>
            </w:r>
          </w:p>
        </w:tc>
        <w:tc>
          <w:tcPr>
            <w:tcW w:w="1701" w:type="dxa"/>
            <w:shd w:val="clear" w:color="auto" w:fill="auto"/>
          </w:tcPr>
          <w:p w14:paraId="0F8E5103" w14:textId="77777777" w:rsidR="00657339" w:rsidRPr="00992F46" w:rsidRDefault="00657339" w:rsidP="00931FFB">
            <w:pPr>
              <w:pStyle w:val="TAL"/>
              <w:rPr>
                <w:lang w:eastAsia="en-US"/>
              </w:rPr>
            </w:pPr>
          </w:p>
        </w:tc>
        <w:tc>
          <w:tcPr>
            <w:tcW w:w="2694" w:type="dxa"/>
            <w:shd w:val="clear" w:color="auto" w:fill="auto"/>
          </w:tcPr>
          <w:p w14:paraId="61C696C9" w14:textId="77777777" w:rsidR="00657339" w:rsidRPr="00992F46" w:rsidRDefault="00657339" w:rsidP="00931FFB">
            <w:pPr>
              <w:pStyle w:val="TAL"/>
              <w:rPr>
                <w:lang w:eastAsia="en-US"/>
              </w:rPr>
            </w:pPr>
          </w:p>
        </w:tc>
        <w:tc>
          <w:tcPr>
            <w:tcW w:w="1275" w:type="dxa"/>
            <w:gridSpan w:val="3"/>
            <w:shd w:val="clear" w:color="auto" w:fill="auto"/>
          </w:tcPr>
          <w:p w14:paraId="1A938DCA" w14:textId="77777777" w:rsidR="00657339" w:rsidRPr="00992F46" w:rsidRDefault="00657339" w:rsidP="00931FFB">
            <w:pPr>
              <w:pStyle w:val="TAL"/>
              <w:rPr>
                <w:lang w:eastAsia="en-US"/>
              </w:rPr>
            </w:pPr>
          </w:p>
        </w:tc>
      </w:tr>
      <w:tr w:rsidR="00657339" w:rsidRPr="00992F46" w14:paraId="43E612FE"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5CABDE26" w14:textId="77777777" w:rsidR="00657339" w:rsidRPr="00992F46" w:rsidRDefault="00657339" w:rsidP="00931FFB">
            <w:pPr>
              <w:pStyle w:val="TAL"/>
              <w:rPr>
                <w:lang w:eastAsia="en-US"/>
              </w:rPr>
            </w:pPr>
            <w:r w:rsidRPr="00992F46">
              <w:rPr>
                <w:lang w:eastAsia="zh-CN"/>
              </w:rPr>
              <w:t xml:space="preserve">            category0Allowed-r12</w:t>
            </w:r>
          </w:p>
        </w:tc>
        <w:tc>
          <w:tcPr>
            <w:tcW w:w="1701" w:type="dxa"/>
            <w:shd w:val="clear" w:color="auto" w:fill="auto"/>
          </w:tcPr>
          <w:p w14:paraId="48764BF1" w14:textId="77777777" w:rsidR="00657339" w:rsidRPr="00992F46" w:rsidRDefault="00657339" w:rsidP="00931FFB">
            <w:pPr>
              <w:pStyle w:val="TAL"/>
              <w:rPr>
                <w:lang w:eastAsia="en-US"/>
              </w:rPr>
            </w:pPr>
            <w:r w:rsidRPr="00992F46">
              <w:rPr>
                <w:lang w:eastAsia="en-US"/>
              </w:rPr>
              <w:t>True</w:t>
            </w:r>
          </w:p>
        </w:tc>
        <w:tc>
          <w:tcPr>
            <w:tcW w:w="2694" w:type="dxa"/>
            <w:shd w:val="clear" w:color="auto" w:fill="auto"/>
          </w:tcPr>
          <w:p w14:paraId="7D4C4B37" w14:textId="77777777" w:rsidR="00657339" w:rsidRPr="00992F46" w:rsidRDefault="00657339" w:rsidP="00931FFB">
            <w:pPr>
              <w:pStyle w:val="TAL"/>
              <w:rPr>
                <w:lang w:eastAsia="en-US"/>
              </w:rPr>
            </w:pPr>
            <w:r w:rsidRPr="00992F46">
              <w:rPr>
                <w:lang w:eastAsia="en-US"/>
              </w:rPr>
              <w:t>Cat 0 Allowed</w:t>
            </w:r>
          </w:p>
        </w:tc>
        <w:tc>
          <w:tcPr>
            <w:tcW w:w="1275" w:type="dxa"/>
            <w:gridSpan w:val="3"/>
            <w:shd w:val="clear" w:color="auto" w:fill="auto"/>
          </w:tcPr>
          <w:p w14:paraId="72EE880B" w14:textId="77777777" w:rsidR="00657339" w:rsidRPr="00992F46" w:rsidRDefault="00657339" w:rsidP="00931FFB">
            <w:pPr>
              <w:pStyle w:val="TAL"/>
              <w:rPr>
                <w:lang w:eastAsia="en-US"/>
              </w:rPr>
            </w:pPr>
          </w:p>
        </w:tc>
      </w:tr>
      <w:tr w:rsidR="00657339" w:rsidRPr="00992F46" w14:paraId="422CF362"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6C7383FF" w14:textId="77777777" w:rsidR="00657339" w:rsidRPr="00992F46" w:rsidRDefault="00657339" w:rsidP="00931FFB">
            <w:pPr>
              <w:pStyle w:val="TAL"/>
              <w:rPr>
                <w:lang w:eastAsia="en-US"/>
              </w:rPr>
            </w:pPr>
            <w:r w:rsidRPr="00992F46">
              <w:rPr>
                <w:lang w:eastAsia="en-US"/>
              </w:rPr>
              <w:t xml:space="preserve">          }</w:t>
            </w:r>
          </w:p>
        </w:tc>
        <w:tc>
          <w:tcPr>
            <w:tcW w:w="1701" w:type="dxa"/>
            <w:shd w:val="clear" w:color="auto" w:fill="auto"/>
          </w:tcPr>
          <w:p w14:paraId="269BB2CB" w14:textId="77777777" w:rsidR="00657339" w:rsidRPr="00992F46" w:rsidRDefault="00657339" w:rsidP="00931FFB">
            <w:pPr>
              <w:pStyle w:val="TAL"/>
              <w:rPr>
                <w:lang w:eastAsia="en-US"/>
              </w:rPr>
            </w:pPr>
          </w:p>
        </w:tc>
        <w:tc>
          <w:tcPr>
            <w:tcW w:w="2694" w:type="dxa"/>
            <w:shd w:val="clear" w:color="auto" w:fill="auto"/>
          </w:tcPr>
          <w:p w14:paraId="3E26D19D" w14:textId="77777777" w:rsidR="00657339" w:rsidRPr="00992F46" w:rsidRDefault="00657339" w:rsidP="00931FFB">
            <w:pPr>
              <w:pStyle w:val="TAL"/>
              <w:rPr>
                <w:lang w:eastAsia="en-US"/>
              </w:rPr>
            </w:pPr>
          </w:p>
        </w:tc>
        <w:tc>
          <w:tcPr>
            <w:tcW w:w="1275" w:type="dxa"/>
            <w:gridSpan w:val="3"/>
            <w:shd w:val="clear" w:color="auto" w:fill="auto"/>
          </w:tcPr>
          <w:p w14:paraId="724452E4" w14:textId="77777777" w:rsidR="00657339" w:rsidRPr="00992F46" w:rsidRDefault="00657339" w:rsidP="00931FFB">
            <w:pPr>
              <w:pStyle w:val="TAL"/>
              <w:rPr>
                <w:lang w:eastAsia="en-US"/>
              </w:rPr>
            </w:pPr>
          </w:p>
        </w:tc>
      </w:tr>
      <w:tr w:rsidR="00657339" w:rsidRPr="00992F46" w14:paraId="0636A4B6"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5181C87F" w14:textId="77777777" w:rsidR="00657339" w:rsidRPr="00992F46" w:rsidRDefault="00657339" w:rsidP="00931FFB">
            <w:pPr>
              <w:pStyle w:val="TAL"/>
              <w:rPr>
                <w:lang w:eastAsia="en-US"/>
              </w:rPr>
            </w:pPr>
            <w:r w:rsidRPr="00992F46">
              <w:rPr>
                <w:lang w:eastAsia="zh-CN"/>
              </w:rPr>
              <w:t xml:space="preserve">          cellSelectionInfo-v1250</w:t>
            </w:r>
          </w:p>
        </w:tc>
        <w:tc>
          <w:tcPr>
            <w:tcW w:w="1701" w:type="dxa"/>
            <w:shd w:val="clear" w:color="auto" w:fill="auto"/>
          </w:tcPr>
          <w:p w14:paraId="7AF59E6E" w14:textId="77777777" w:rsidR="00657339" w:rsidRPr="00992F46" w:rsidRDefault="00657339" w:rsidP="00931FFB">
            <w:pPr>
              <w:pStyle w:val="TAL"/>
              <w:rPr>
                <w:lang w:eastAsia="en-US"/>
              </w:rPr>
            </w:pPr>
            <w:r w:rsidRPr="00992F46">
              <w:rPr>
                <w:lang w:eastAsia="en-US"/>
              </w:rPr>
              <w:t>Not present</w:t>
            </w:r>
          </w:p>
        </w:tc>
        <w:tc>
          <w:tcPr>
            <w:tcW w:w="2694" w:type="dxa"/>
            <w:shd w:val="clear" w:color="auto" w:fill="auto"/>
          </w:tcPr>
          <w:p w14:paraId="3BCBCA30" w14:textId="77777777" w:rsidR="00657339" w:rsidRPr="00992F46" w:rsidRDefault="00657339" w:rsidP="00931FFB">
            <w:pPr>
              <w:pStyle w:val="TAL"/>
              <w:rPr>
                <w:lang w:eastAsia="en-US"/>
              </w:rPr>
            </w:pPr>
          </w:p>
        </w:tc>
        <w:tc>
          <w:tcPr>
            <w:tcW w:w="1275" w:type="dxa"/>
            <w:gridSpan w:val="3"/>
            <w:shd w:val="clear" w:color="auto" w:fill="auto"/>
          </w:tcPr>
          <w:p w14:paraId="14186064" w14:textId="77777777" w:rsidR="00657339" w:rsidRPr="00992F46" w:rsidRDefault="00657339" w:rsidP="00931FFB">
            <w:pPr>
              <w:pStyle w:val="TAL"/>
              <w:rPr>
                <w:lang w:eastAsia="en-US"/>
              </w:rPr>
            </w:pPr>
          </w:p>
        </w:tc>
      </w:tr>
      <w:tr w:rsidR="00657339" w:rsidRPr="00992F46" w14:paraId="22F4297C"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79599F6C" w14:textId="77777777" w:rsidR="00657339" w:rsidRPr="00992F46" w:rsidRDefault="00657339" w:rsidP="00931FFB">
            <w:pPr>
              <w:pStyle w:val="TAL"/>
              <w:rPr>
                <w:lang w:eastAsia="en-US"/>
              </w:rPr>
            </w:pPr>
            <w:r w:rsidRPr="00992F46">
              <w:rPr>
                <w:lang w:eastAsia="en-US"/>
              </w:rPr>
              <w:t xml:space="preserve">          </w:t>
            </w:r>
            <w:r w:rsidRPr="00992F46">
              <w:rPr>
                <w:lang w:eastAsia="zh-CN"/>
              </w:rPr>
              <w:t>freqBandIndicatorPriority-r12</w:t>
            </w:r>
          </w:p>
        </w:tc>
        <w:tc>
          <w:tcPr>
            <w:tcW w:w="1701" w:type="dxa"/>
            <w:shd w:val="clear" w:color="auto" w:fill="auto"/>
          </w:tcPr>
          <w:p w14:paraId="7E45F31C" w14:textId="77777777" w:rsidR="00657339" w:rsidRPr="00992F46" w:rsidRDefault="00657339" w:rsidP="00931FFB">
            <w:pPr>
              <w:pStyle w:val="TAL"/>
              <w:rPr>
                <w:lang w:eastAsia="en-US"/>
              </w:rPr>
            </w:pPr>
            <w:r w:rsidRPr="00992F46">
              <w:rPr>
                <w:lang w:eastAsia="en-US"/>
              </w:rPr>
              <w:t>Not present</w:t>
            </w:r>
          </w:p>
        </w:tc>
        <w:tc>
          <w:tcPr>
            <w:tcW w:w="2694" w:type="dxa"/>
            <w:shd w:val="clear" w:color="auto" w:fill="auto"/>
          </w:tcPr>
          <w:p w14:paraId="5C8C6332" w14:textId="77777777" w:rsidR="00657339" w:rsidRPr="00992F46" w:rsidRDefault="00657339" w:rsidP="00931FFB">
            <w:pPr>
              <w:pStyle w:val="TAL"/>
              <w:rPr>
                <w:lang w:eastAsia="en-US"/>
              </w:rPr>
            </w:pPr>
          </w:p>
        </w:tc>
        <w:tc>
          <w:tcPr>
            <w:tcW w:w="1275" w:type="dxa"/>
            <w:gridSpan w:val="3"/>
            <w:shd w:val="clear" w:color="auto" w:fill="auto"/>
          </w:tcPr>
          <w:p w14:paraId="10C64FE8" w14:textId="77777777" w:rsidR="00657339" w:rsidRPr="00992F46" w:rsidRDefault="00657339" w:rsidP="00931FFB">
            <w:pPr>
              <w:pStyle w:val="TAL"/>
              <w:rPr>
                <w:lang w:eastAsia="en-US"/>
              </w:rPr>
            </w:pPr>
          </w:p>
        </w:tc>
      </w:tr>
      <w:tr w:rsidR="00657339" w:rsidRPr="00992F46" w14:paraId="0BDF9133"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0BE8485A" w14:textId="7CD7E336"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nonCriticalExtension</w:t>
            </w:r>
            <w:proofErr w:type="spellEnd"/>
            <w:r w:rsidRPr="00992F46">
              <w:rPr>
                <w:lang w:eastAsia="en-US"/>
              </w:rPr>
              <w:t xml:space="preserve"> SEQUENCE</w:t>
            </w:r>
            <w:ins w:id="176" w:author="MCC TF160" w:date="2022-11-04T18:22:00Z">
              <w:r w:rsidR="00ED6A9B">
                <w:rPr>
                  <w:lang w:eastAsia="en-US"/>
                </w:rPr>
                <w:t xml:space="preserve"> </w:t>
              </w:r>
            </w:ins>
            <w:r w:rsidRPr="00992F46">
              <w:rPr>
                <w:lang w:eastAsia="en-US"/>
              </w:rPr>
              <w:t>{</w:t>
            </w:r>
          </w:p>
        </w:tc>
        <w:tc>
          <w:tcPr>
            <w:tcW w:w="1701" w:type="dxa"/>
            <w:shd w:val="clear" w:color="auto" w:fill="auto"/>
          </w:tcPr>
          <w:p w14:paraId="692C510D" w14:textId="77777777" w:rsidR="00657339" w:rsidRPr="00992F46" w:rsidRDefault="00657339" w:rsidP="00931FFB">
            <w:pPr>
              <w:pStyle w:val="TAL"/>
              <w:rPr>
                <w:lang w:eastAsia="en-US"/>
              </w:rPr>
            </w:pPr>
          </w:p>
        </w:tc>
        <w:tc>
          <w:tcPr>
            <w:tcW w:w="2694" w:type="dxa"/>
            <w:shd w:val="clear" w:color="auto" w:fill="auto"/>
          </w:tcPr>
          <w:p w14:paraId="642E4DF1" w14:textId="77777777" w:rsidR="00657339" w:rsidRPr="00992F46" w:rsidRDefault="00657339" w:rsidP="00931FFB">
            <w:pPr>
              <w:pStyle w:val="TAL"/>
              <w:rPr>
                <w:lang w:eastAsia="en-US"/>
              </w:rPr>
            </w:pPr>
          </w:p>
        </w:tc>
        <w:tc>
          <w:tcPr>
            <w:tcW w:w="1275" w:type="dxa"/>
            <w:gridSpan w:val="3"/>
            <w:shd w:val="clear" w:color="auto" w:fill="auto"/>
          </w:tcPr>
          <w:p w14:paraId="5F70F7CE" w14:textId="77777777" w:rsidR="00657339" w:rsidRPr="00992F46" w:rsidRDefault="00657339" w:rsidP="00931FFB">
            <w:pPr>
              <w:pStyle w:val="TAL"/>
              <w:rPr>
                <w:lang w:eastAsia="en-US"/>
              </w:rPr>
            </w:pPr>
          </w:p>
        </w:tc>
      </w:tr>
      <w:tr w:rsidR="00657339" w:rsidRPr="00992F46" w14:paraId="6E26114D"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1AD21291" w14:textId="77777777" w:rsidR="00657339" w:rsidRPr="00992F46" w:rsidRDefault="00657339" w:rsidP="00931FFB">
            <w:pPr>
              <w:pStyle w:val="TAL"/>
              <w:rPr>
                <w:lang w:eastAsia="en-US"/>
              </w:rPr>
            </w:pPr>
            <w:r w:rsidRPr="00992F46">
              <w:rPr>
                <w:lang w:eastAsia="zh-CN"/>
              </w:rPr>
              <w:t xml:space="preserve">            hyperSFN-r13</w:t>
            </w:r>
          </w:p>
        </w:tc>
        <w:tc>
          <w:tcPr>
            <w:tcW w:w="1701" w:type="dxa"/>
            <w:shd w:val="clear" w:color="auto" w:fill="auto"/>
          </w:tcPr>
          <w:p w14:paraId="081F11A2" w14:textId="77777777" w:rsidR="00657339" w:rsidRPr="00992F46" w:rsidRDefault="00657339" w:rsidP="00931FFB">
            <w:pPr>
              <w:pStyle w:val="TAL"/>
              <w:rPr>
                <w:lang w:eastAsia="en-US"/>
              </w:rPr>
            </w:pPr>
            <w:r w:rsidRPr="00992F46">
              <w:rPr>
                <w:lang w:eastAsia="en-US"/>
              </w:rPr>
              <w:t>Not present</w:t>
            </w:r>
          </w:p>
        </w:tc>
        <w:tc>
          <w:tcPr>
            <w:tcW w:w="2694" w:type="dxa"/>
            <w:shd w:val="clear" w:color="auto" w:fill="auto"/>
          </w:tcPr>
          <w:p w14:paraId="2AF415DF" w14:textId="77777777" w:rsidR="00657339" w:rsidRPr="00992F46" w:rsidRDefault="00657339" w:rsidP="00931FFB">
            <w:pPr>
              <w:pStyle w:val="TAL"/>
              <w:rPr>
                <w:lang w:eastAsia="en-US"/>
              </w:rPr>
            </w:pPr>
          </w:p>
        </w:tc>
        <w:tc>
          <w:tcPr>
            <w:tcW w:w="1275" w:type="dxa"/>
            <w:gridSpan w:val="3"/>
            <w:shd w:val="clear" w:color="auto" w:fill="auto"/>
          </w:tcPr>
          <w:p w14:paraId="70F7D151" w14:textId="77777777" w:rsidR="00657339" w:rsidRPr="00992F46" w:rsidRDefault="00657339" w:rsidP="00931FFB">
            <w:pPr>
              <w:pStyle w:val="TAL"/>
              <w:rPr>
                <w:lang w:eastAsia="en-US"/>
              </w:rPr>
            </w:pPr>
          </w:p>
        </w:tc>
      </w:tr>
      <w:tr w:rsidR="00657339" w:rsidRPr="00992F46" w14:paraId="0822406B"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4572A0FF" w14:textId="77777777" w:rsidR="00657339" w:rsidRPr="00992F46" w:rsidRDefault="00657339" w:rsidP="00931FFB">
            <w:pPr>
              <w:pStyle w:val="TAL"/>
              <w:rPr>
                <w:lang w:eastAsia="en-US"/>
              </w:rPr>
            </w:pPr>
            <w:r w:rsidRPr="00992F46">
              <w:rPr>
                <w:lang w:eastAsia="zh-CN"/>
              </w:rPr>
              <w:t xml:space="preserve">            eDRXAllowed-r13</w:t>
            </w:r>
          </w:p>
        </w:tc>
        <w:tc>
          <w:tcPr>
            <w:tcW w:w="1701" w:type="dxa"/>
            <w:shd w:val="clear" w:color="auto" w:fill="auto"/>
          </w:tcPr>
          <w:p w14:paraId="59973160" w14:textId="77777777" w:rsidR="00657339" w:rsidRPr="00992F46" w:rsidRDefault="00657339" w:rsidP="00931FFB">
            <w:pPr>
              <w:pStyle w:val="TAL"/>
              <w:rPr>
                <w:lang w:eastAsia="en-US"/>
              </w:rPr>
            </w:pPr>
            <w:r w:rsidRPr="00992F46">
              <w:rPr>
                <w:lang w:eastAsia="en-US"/>
              </w:rPr>
              <w:t>Not present</w:t>
            </w:r>
          </w:p>
        </w:tc>
        <w:tc>
          <w:tcPr>
            <w:tcW w:w="2694" w:type="dxa"/>
            <w:shd w:val="clear" w:color="auto" w:fill="auto"/>
          </w:tcPr>
          <w:p w14:paraId="184E0871" w14:textId="77777777" w:rsidR="00657339" w:rsidRPr="00992F46" w:rsidRDefault="00657339" w:rsidP="00931FFB">
            <w:pPr>
              <w:pStyle w:val="TAL"/>
              <w:rPr>
                <w:lang w:eastAsia="en-US"/>
              </w:rPr>
            </w:pPr>
          </w:p>
        </w:tc>
        <w:tc>
          <w:tcPr>
            <w:tcW w:w="1275" w:type="dxa"/>
            <w:gridSpan w:val="3"/>
            <w:shd w:val="clear" w:color="auto" w:fill="auto"/>
          </w:tcPr>
          <w:p w14:paraId="04A6A55B" w14:textId="77777777" w:rsidR="00657339" w:rsidRPr="00992F46" w:rsidRDefault="00657339" w:rsidP="00931FFB">
            <w:pPr>
              <w:pStyle w:val="TAL"/>
              <w:rPr>
                <w:lang w:eastAsia="en-US"/>
              </w:rPr>
            </w:pPr>
          </w:p>
        </w:tc>
      </w:tr>
      <w:tr w:rsidR="00657339" w:rsidRPr="00992F46" w14:paraId="1BCBF6BA"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250E10BB" w14:textId="77777777" w:rsidR="00657339" w:rsidRPr="00992F46" w:rsidRDefault="00657339" w:rsidP="00931FFB">
            <w:pPr>
              <w:pStyle w:val="TAL"/>
              <w:rPr>
                <w:lang w:eastAsia="zh-CN"/>
              </w:rPr>
            </w:pPr>
            <w:r w:rsidRPr="00992F46">
              <w:rPr>
                <w:lang w:eastAsia="zh-CN"/>
              </w:rPr>
              <w:t xml:space="preserve">            </w:t>
            </w:r>
            <w:r w:rsidRPr="00992F46">
              <w:rPr>
                <w:lang w:eastAsia="en-US"/>
              </w:rPr>
              <w:t>cellSelectionInfoCE-r13</w:t>
            </w:r>
          </w:p>
        </w:tc>
        <w:tc>
          <w:tcPr>
            <w:tcW w:w="1701" w:type="dxa"/>
            <w:shd w:val="clear" w:color="auto" w:fill="auto"/>
          </w:tcPr>
          <w:p w14:paraId="27A490D4" w14:textId="77777777" w:rsidR="00657339" w:rsidRPr="00992F46" w:rsidRDefault="00657339" w:rsidP="00931FFB">
            <w:pPr>
              <w:pStyle w:val="TAL"/>
              <w:rPr>
                <w:lang w:eastAsia="en-US"/>
              </w:rPr>
            </w:pPr>
            <w:r w:rsidRPr="00992F46">
              <w:rPr>
                <w:lang w:eastAsia="en-US"/>
              </w:rPr>
              <w:t>Not present</w:t>
            </w:r>
          </w:p>
        </w:tc>
        <w:tc>
          <w:tcPr>
            <w:tcW w:w="2694" w:type="dxa"/>
            <w:shd w:val="clear" w:color="auto" w:fill="auto"/>
          </w:tcPr>
          <w:p w14:paraId="6F54E603" w14:textId="77777777" w:rsidR="00657339" w:rsidRPr="00992F46" w:rsidRDefault="00657339" w:rsidP="00931FFB">
            <w:pPr>
              <w:pStyle w:val="TAL"/>
              <w:rPr>
                <w:lang w:eastAsia="en-US"/>
              </w:rPr>
            </w:pPr>
          </w:p>
        </w:tc>
        <w:tc>
          <w:tcPr>
            <w:tcW w:w="1275" w:type="dxa"/>
            <w:gridSpan w:val="3"/>
            <w:shd w:val="clear" w:color="auto" w:fill="auto"/>
          </w:tcPr>
          <w:p w14:paraId="2708E87E" w14:textId="77777777" w:rsidR="00657339" w:rsidRPr="00992F46" w:rsidRDefault="00657339" w:rsidP="00931FFB">
            <w:pPr>
              <w:pStyle w:val="TAL"/>
              <w:rPr>
                <w:lang w:eastAsia="en-US"/>
              </w:rPr>
            </w:pPr>
          </w:p>
        </w:tc>
      </w:tr>
      <w:tr w:rsidR="00657339" w:rsidRPr="00992F46" w14:paraId="072CEF36"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7AC505F3" w14:textId="77777777" w:rsidR="00657339" w:rsidRPr="00992F46" w:rsidRDefault="00657339" w:rsidP="00931FFB">
            <w:pPr>
              <w:pStyle w:val="TAL"/>
              <w:rPr>
                <w:lang w:eastAsia="zh-CN"/>
              </w:rPr>
            </w:pPr>
            <w:r w:rsidRPr="00992F46">
              <w:rPr>
                <w:lang w:eastAsia="zh-CN"/>
              </w:rPr>
              <w:t xml:space="preserve">            bandwidthReducedAccessRelatedInfo-r13</w:t>
            </w:r>
          </w:p>
        </w:tc>
        <w:tc>
          <w:tcPr>
            <w:tcW w:w="1701" w:type="dxa"/>
            <w:shd w:val="clear" w:color="auto" w:fill="auto"/>
          </w:tcPr>
          <w:p w14:paraId="738226F2" w14:textId="77777777" w:rsidR="00657339" w:rsidRPr="00992F46" w:rsidRDefault="00657339" w:rsidP="00931FFB">
            <w:pPr>
              <w:pStyle w:val="TAL"/>
              <w:rPr>
                <w:lang w:eastAsia="en-US"/>
              </w:rPr>
            </w:pPr>
            <w:r w:rsidRPr="00992F46">
              <w:rPr>
                <w:lang w:eastAsia="en-US"/>
              </w:rPr>
              <w:t>Not present</w:t>
            </w:r>
          </w:p>
        </w:tc>
        <w:tc>
          <w:tcPr>
            <w:tcW w:w="2694" w:type="dxa"/>
            <w:shd w:val="clear" w:color="auto" w:fill="auto"/>
          </w:tcPr>
          <w:p w14:paraId="631D12DD" w14:textId="77777777" w:rsidR="00657339" w:rsidRPr="00992F46" w:rsidRDefault="00657339" w:rsidP="00931FFB">
            <w:pPr>
              <w:pStyle w:val="TAL"/>
              <w:rPr>
                <w:lang w:eastAsia="en-US"/>
              </w:rPr>
            </w:pPr>
          </w:p>
        </w:tc>
        <w:tc>
          <w:tcPr>
            <w:tcW w:w="1275" w:type="dxa"/>
            <w:gridSpan w:val="3"/>
            <w:shd w:val="clear" w:color="auto" w:fill="auto"/>
          </w:tcPr>
          <w:p w14:paraId="6D699959" w14:textId="77777777" w:rsidR="00657339" w:rsidRPr="00992F46" w:rsidRDefault="00657339" w:rsidP="00931FFB">
            <w:pPr>
              <w:pStyle w:val="TAL"/>
              <w:rPr>
                <w:lang w:eastAsia="en-US"/>
              </w:rPr>
            </w:pPr>
          </w:p>
        </w:tc>
      </w:tr>
      <w:tr w:rsidR="00657339" w:rsidRPr="00992F46" w14:paraId="3A9B6D41"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61E1921A" w14:textId="77777777" w:rsidR="00657339" w:rsidRPr="00992F46" w:rsidRDefault="00657339" w:rsidP="00931FFB">
            <w:pPr>
              <w:pStyle w:val="TAL"/>
              <w:rPr>
                <w:lang w:eastAsia="en-US"/>
              </w:rPr>
            </w:pPr>
            <w:r w:rsidRPr="00992F46">
              <w:rPr>
                <w:lang w:eastAsia="zh-CN"/>
              </w:rPr>
              <w:t xml:space="preserve">            </w:t>
            </w:r>
            <w:proofErr w:type="spellStart"/>
            <w:r w:rsidRPr="00992F46">
              <w:rPr>
                <w:lang w:eastAsia="en-US"/>
              </w:rPr>
              <w:t>nonCriticalExtension</w:t>
            </w:r>
            <w:proofErr w:type="spellEnd"/>
            <w:r w:rsidRPr="00992F46">
              <w:rPr>
                <w:lang w:eastAsia="en-US"/>
              </w:rPr>
              <w:t xml:space="preserve"> SEQUENCE {</w:t>
            </w:r>
          </w:p>
        </w:tc>
        <w:tc>
          <w:tcPr>
            <w:tcW w:w="1701" w:type="dxa"/>
            <w:shd w:val="clear" w:color="auto" w:fill="auto"/>
          </w:tcPr>
          <w:p w14:paraId="25AEE516" w14:textId="77777777" w:rsidR="00657339" w:rsidRPr="00992F46" w:rsidRDefault="00657339" w:rsidP="00931FFB">
            <w:pPr>
              <w:pStyle w:val="TAL"/>
              <w:rPr>
                <w:lang w:eastAsia="en-US"/>
              </w:rPr>
            </w:pPr>
          </w:p>
        </w:tc>
        <w:tc>
          <w:tcPr>
            <w:tcW w:w="2694" w:type="dxa"/>
            <w:shd w:val="clear" w:color="auto" w:fill="auto"/>
          </w:tcPr>
          <w:p w14:paraId="41973736" w14:textId="77777777" w:rsidR="00657339" w:rsidRPr="00992F46" w:rsidRDefault="00657339" w:rsidP="00931FFB">
            <w:pPr>
              <w:pStyle w:val="TAL"/>
              <w:rPr>
                <w:lang w:eastAsia="en-US"/>
              </w:rPr>
            </w:pPr>
          </w:p>
        </w:tc>
        <w:tc>
          <w:tcPr>
            <w:tcW w:w="1275" w:type="dxa"/>
            <w:gridSpan w:val="3"/>
            <w:shd w:val="clear" w:color="auto" w:fill="auto"/>
          </w:tcPr>
          <w:p w14:paraId="612DF1A0" w14:textId="77777777" w:rsidR="00657339" w:rsidRPr="00992F46" w:rsidRDefault="00657339" w:rsidP="00931FFB">
            <w:pPr>
              <w:pStyle w:val="TAL"/>
              <w:rPr>
                <w:lang w:eastAsia="en-US"/>
              </w:rPr>
            </w:pPr>
            <w:proofErr w:type="spellStart"/>
            <w:r w:rsidRPr="00992F46">
              <w:rPr>
                <w:lang w:eastAsia="en-US"/>
              </w:rPr>
              <w:t>eCalloverIMS</w:t>
            </w:r>
            <w:proofErr w:type="spellEnd"/>
          </w:p>
        </w:tc>
      </w:tr>
      <w:tr w:rsidR="00657339" w:rsidRPr="00992F46" w14:paraId="29156439"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77BB2031" w14:textId="77777777" w:rsidR="00657339" w:rsidRPr="00992F46" w:rsidRDefault="00657339" w:rsidP="00931FFB">
            <w:pPr>
              <w:pStyle w:val="TAL"/>
              <w:rPr>
                <w:lang w:eastAsia="zh-CN"/>
              </w:rPr>
            </w:pPr>
            <w:r w:rsidRPr="00992F46">
              <w:rPr>
                <w:lang w:eastAsia="en-US"/>
              </w:rPr>
              <w:t xml:space="preserve">              eCallOverIMS-Support-r14</w:t>
            </w:r>
          </w:p>
        </w:tc>
        <w:tc>
          <w:tcPr>
            <w:tcW w:w="1701" w:type="dxa"/>
            <w:shd w:val="clear" w:color="auto" w:fill="auto"/>
          </w:tcPr>
          <w:p w14:paraId="60CEDFE0" w14:textId="77777777" w:rsidR="00657339" w:rsidRPr="00992F46" w:rsidDel="00280042" w:rsidRDefault="00657339" w:rsidP="00931FFB">
            <w:pPr>
              <w:pStyle w:val="TAL"/>
              <w:rPr>
                <w:lang w:eastAsia="en-US"/>
              </w:rPr>
            </w:pPr>
            <w:r w:rsidRPr="00992F46">
              <w:rPr>
                <w:lang w:eastAsia="en-US"/>
              </w:rPr>
              <w:t>True</w:t>
            </w:r>
          </w:p>
        </w:tc>
        <w:tc>
          <w:tcPr>
            <w:tcW w:w="2694" w:type="dxa"/>
            <w:shd w:val="clear" w:color="auto" w:fill="auto"/>
          </w:tcPr>
          <w:p w14:paraId="7B6F79C0" w14:textId="77777777" w:rsidR="00657339" w:rsidRPr="00992F46" w:rsidRDefault="00657339" w:rsidP="00931FFB">
            <w:pPr>
              <w:pStyle w:val="TAL"/>
              <w:rPr>
                <w:lang w:eastAsia="en-US"/>
              </w:rPr>
            </w:pPr>
            <w:r w:rsidRPr="00992F46">
              <w:rPr>
                <w:lang w:eastAsia="en-US"/>
              </w:rPr>
              <w:t xml:space="preserve">Support </w:t>
            </w:r>
            <w:proofErr w:type="spellStart"/>
            <w:r w:rsidRPr="00992F46">
              <w:rPr>
                <w:sz w:val="20"/>
                <w:lang w:eastAsia="en-US"/>
              </w:rPr>
              <w:t>eCall</w:t>
            </w:r>
            <w:proofErr w:type="spellEnd"/>
            <w:r w:rsidRPr="00992F46">
              <w:rPr>
                <w:sz w:val="20"/>
                <w:lang w:eastAsia="en-US"/>
              </w:rPr>
              <w:t xml:space="preserve"> over IMS services.</w:t>
            </w:r>
          </w:p>
        </w:tc>
        <w:tc>
          <w:tcPr>
            <w:tcW w:w="1275" w:type="dxa"/>
            <w:gridSpan w:val="3"/>
            <w:shd w:val="clear" w:color="auto" w:fill="auto"/>
          </w:tcPr>
          <w:p w14:paraId="7E9EB1BC" w14:textId="77777777" w:rsidR="00657339" w:rsidRPr="00992F46" w:rsidRDefault="00657339" w:rsidP="00931FFB">
            <w:pPr>
              <w:pStyle w:val="TAL"/>
              <w:rPr>
                <w:lang w:eastAsia="en-US"/>
              </w:rPr>
            </w:pPr>
          </w:p>
        </w:tc>
      </w:tr>
      <w:tr w:rsidR="00657339" w:rsidRPr="00992F46" w14:paraId="75A60E71"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34B299FA" w14:textId="77777777" w:rsidR="00657339" w:rsidRPr="00992F46" w:rsidRDefault="00657339" w:rsidP="00931FFB">
            <w:pPr>
              <w:pStyle w:val="TAL"/>
              <w:rPr>
                <w:lang w:eastAsia="en-US"/>
              </w:rPr>
            </w:pPr>
            <w:r w:rsidRPr="00992F46">
              <w:rPr>
                <w:lang w:eastAsia="en-US"/>
              </w:rPr>
              <w:t xml:space="preserve">              tdd-Config-v1430</w:t>
            </w:r>
          </w:p>
        </w:tc>
        <w:tc>
          <w:tcPr>
            <w:tcW w:w="1701" w:type="dxa"/>
            <w:shd w:val="clear" w:color="auto" w:fill="auto"/>
          </w:tcPr>
          <w:p w14:paraId="42C9D94C" w14:textId="77777777" w:rsidR="00657339" w:rsidRPr="00992F46" w:rsidRDefault="00657339" w:rsidP="00931FFB">
            <w:pPr>
              <w:pStyle w:val="TAL"/>
              <w:rPr>
                <w:lang w:eastAsia="en-US"/>
              </w:rPr>
            </w:pPr>
            <w:r w:rsidRPr="00992F46">
              <w:rPr>
                <w:lang w:eastAsia="en-US"/>
              </w:rPr>
              <w:t>Not present</w:t>
            </w:r>
          </w:p>
        </w:tc>
        <w:tc>
          <w:tcPr>
            <w:tcW w:w="2694" w:type="dxa"/>
            <w:shd w:val="clear" w:color="auto" w:fill="auto"/>
          </w:tcPr>
          <w:p w14:paraId="54A20B67" w14:textId="77777777" w:rsidR="00657339" w:rsidRPr="00992F46" w:rsidRDefault="00657339" w:rsidP="00931FFB">
            <w:pPr>
              <w:pStyle w:val="TAL"/>
              <w:rPr>
                <w:lang w:eastAsia="en-US"/>
              </w:rPr>
            </w:pPr>
          </w:p>
        </w:tc>
        <w:tc>
          <w:tcPr>
            <w:tcW w:w="1275" w:type="dxa"/>
            <w:gridSpan w:val="3"/>
            <w:shd w:val="clear" w:color="auto" w:fill="auto"/>
          </w:tcPr>
          <w:p w14:paraId="679C639B" w14:textId="77777777" w:rsidR="00657339" w:rsidRPr="00992F46" w:rsidRDefault="00657339" w:rsidP="00931FFB">
            <w:pPr>
              <w:pStyle w:val="TAL"/>
              <w:rPr>
                <w:lang w:eastAsia="en-US"/>
              </w:rPr>
            </w:pPr>
          </w:p>
        </w:tc>
      </w:tr>
      <w:tr w:rsidR="00657339" w:rsidRPr="00992F46" w14:paraId="588AB95D"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7E84FCC8" w14:textId="77777777" w:rsidR="00657339" w:rsidRPr="00992F46" w:rsidRDefault="00657339" w:rsidP="00931FFB">
            <w:pPr>
              <w:pStyle w:val="TAL"/>
              <w:rPr>
                <w:lang w:eastAsia="en-US"/>
              </w:rPr>
            </w:pPr>
            <w:r w:rsidRPr="00992F46">
              <w:rPr>
                <w:lang w:eastAsia="en-US"/>
              </w:rPr>
              <w:t xml:space="preserve">              cellAccessRelatedInfoList-r14 SEQUENCE </w:t>
            </w:r>
            <w:proofErr w:type="gramStart"/>
            <w:r w:rsidRPr="00992F46">
              <w:rPr>
                <w:lang w:eastAsia="en-US"/>
              </w:rPr>
              <w:t>{ }</w:t>
            </w:r>
            <w:proofErr w:type="gramEnd"/>
          </w:p>
        </w:tc>
        <w:tc>
          <w:tcPr>
            <w:tcW w:w="1701" w:type="dxa"/>
            <w:shd w:val="clear" w:color="auto" w:fill="auto"/>
          </w:tcPr>
          <w:p w14:paraId="4EE28F0C" w14:textId="77777777" w:rsidR="00657339" w:rsidRPr="00992F46" w:rsidRDefault="00657339" w:rsidP="00931FFB">
            <w:pPr>
              <w:pStyle w:val="TAL"/>
              <w:rPr>
                <w:lang w:eastAsia="en-US"/>
              </w:rPr>
            </w:pPr>
            <w:r w:rsidRPr="00992F46">
              <w:rPr>
                <w:lang w:eastAsia="en-US"/>
              </w:rPr>
              <w:t>Not present</w:t>
            </w:r>
          </w:p>
        </w:tc>
        <w:tc>
          <w:tcPr>
            <w:tcW w:w="2694" w:type="dxa"/>
            <w:shd w:val="clear" w:color="auto" w:fill="auto"/>
          </w:tcPr>
          <w:p w14:paraId="6496AC14" w14:textId="77777777" w:rsidR="00657339" w:rsidRPr="00992F46" w:rsidRDefault="00657339" w:rsidP="00931FFB">
            <w:pPr>
              <w:pStyle w:val="TAL"/>
              <w:rPr>
                <w:lang w:eastAsia="en-US"/>
              </w:rPr>
            </w:pPr>
          </w:p>
        </w:tc>
        <w:tc>
          <w:tcPr>
            <w:tcW w:w="1275" w:type="dxa"/>
            <w:gridSpan w:val="3"/>
            <w:shd w:val="clear" w:color="auto" w:fill="auto"/>
          </w:tcPr>
          <w:p w14:paraId="03546A9D" w14:textId="77777777" w:rsidR="00657339" w:rsidRPr="00992F46" w:rsidRDefault="00657339" w:rsidP="00931FFB">
            <w:pPr>
              <w:pStyle w:val="TAL"/>
              <w:rPr>
                <w:lang w:eastAsia="en-US"/>
              </w:rPr>
            </w:pPr>
          </w:p>
        </w:tc>
      </w:tr>
      <w:tr w:rsidR="00657339" w:rsidRPr="00992F46" w14:paraId="3003E276"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5CF604B2"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nonCriticalExtension</w:t>
            </w:r>
            <w:proofErr w:type="spellEnd"/>
          </w:p>
        </w:tc>
        <w:tc>
          <w:tcPr>
            <w:tcW w:w="1701" w:type="dxa"/>
            <w:shd w:val="clear" w:color="auto" w:fill="auto"/>
          </w:tcPr>
          <w:p w14:paraId="651EFE53" w14:textId="77777777" w:rsidR="00657339" w:rsidRPr="00992F46" w:rsidRDefault="00657339" w:rsidP="00931FFB">
            <w:pPr>
              <w:pStyle w:val="TAL"/>
              <w:rPr>
                <w:lang w:eastAsia="en-US"/>
              </w:rPr>
            </w:pPr>
            <w:r w:rsidRPr="00992F46">
              <w:rPr>
                <w:lang w:eastAsia="en-US"/>
              </w:rPr>
              <w:t>Not present</w:t>
            </w:r>
          </w:p>
        </w:tc>
        <w:tc>
          <w:tcPr>
            <w:tcW w:w="2694" w:type="dxa"/>
            <w:shd w:val="clear" w:color="auto" w:fill="auto"/>
          </w:tcPr>
          <w:p w14:paraId="710F91F0" w14:textId="77777777" w:rsidR="00657339" w:rsidRPr="00992F46" w:rsidRDefault="00657339" w:rsidP="00931FFB">
            <w:pPr>
              <w:pStyle w:val="TAL"/>
              <w:rPr>
                <w:lang w:eastAsia="en-US"/>
              </w:rPr>
            </w:pPr>
          </w:p>
        </w:tc>
        <w:tc>
          <w:tcPr>
            <w:tcW w:w="1275" w:type="dxa"/>
            <w:gridSpan w:val="3"/>
            <w:shd w:val="clear" w:color="auto" w:fill="auto"/>
          </w:tcPr>
          <w:p w14:paraId="7D5E9194" w14:textId="77777777" w:rsidR="00657339" w:rsidRPr="00992F46" w:rsidRDefault="00657339" w:rsidP="00931FFB">
            <w:pPr>
              <w:pStyle w:val="TAL"/>
              <w:rPr>
                <w:lang w:eastAsia="en-US"/>
              </w:rPr>
            </w:pPr>
          </w:p>
        </w:tc>
      </w:tr>
      <w:tr w:rsidR="00AE3A45" w:rsidRPr="00E833E6" w14:paraId="3E5F34A9" w14:textId="77777777" w:rsidTr="003771E1">
        <w:tblPrEx>
          <w:tblCellMar>
            <w:left w:w="108" w:type="dxa"/>
            <w:right w:w="108" w:type="dxa"/>
          </w:tblCellMar>
          <w:tblLook w:val="01E0" w:firstRow="1" w:lastRow="1" w:firstColumn="1" w:lastColumn="1" w:noHBand="0" w:noVBand="0"/>
        </w:tblPrEx>
        <w:tc>
          <w:tcPr>
            <w:tcW w:w="3969" w:type="dxa"/>
            <w:shd w:val="clear" w:color="auto" w:fill="auto"/>
          </w:tcPr>
          <w:p w14:paraId="5B3BC97E" w14:textId="77777777" w:rsidR="00AE3A45" w:rsidRPr="00E833E6" w:rsidRDefault="00AE3A45" w:rsidP="003771E1">
            <w:pPr>
              <w:pStyle w:val="TAL"/>
            </w:pPr>
            <w:r w:rsidRPr="00E833E6">
              <w:t xml:space="preserve">              </w:t>
            </w:r>
            <w:proofErr w:type="spellStart"/>
            <w:r w:rsidRPr="00E833E6">
              <w:t>nonCriticalExtension</w:t>
            </w:r>
            <w:proofErr w:type="spellEnd"/>
            <w:r w:rsidRPr="00E833E6">
              <w:t xml:space="preserve"> SEQUENCE {</w:t>
            </w:r>
          </w:p>
        </w:tc>
        <w:tc>
          <w:tcPr>
            <w:tcW w:w="1701" w:type="dxa"/>
            <w:shd w:val="clear" w:color="auto" w:fill="auto"/>
          </w:tcPr>
          <w:p w14:paraId="1FADD778" w14:textId="77777777" w:rsidR="00AE3A45" w:rsidRPr="00E833E6" w:rsidRDefault="00AE3A45" w:rsidP="003771E1">
            <w:pPr>
              <w:pStyle w:val="TAL"/>
            </w:pPr>
          </w:p>
        </w:tc>
        <w:tc>
          <w:tcPr>
            <w:tcW w:w="2694" w:type="dxa"/>
            <w:shd w:val="clear" w:color="auto" w:fill="auto"/>
          </w:tcPr>
          <w:p w14:paraId="6B2FD143" w14:textId="77777777" w:rsidR="00AE3A45" w:rsidRPr="00E833E6" w:rsidRDefault="00AE3A45" w:rsidP="003771E1">
            <w:pPr>
              <w:pStyle w:val="TAL"/>
            </w:pPr>
          </w:p>
        </w:tc>
        <w:tc>
          <w:tcPr>
            <w:tcW w:w="1275" w:type="dxa"/>
            <w:gridSpan w:val="3"/>
            <w:shd w:val="clear" w:color="auto" w:fill="auto"/>
          </w:tcPr>
          <w:p w14:paraId="247BD9CC" w14:textId="77777777" w:rsidR="00AE3A45" w:rsidRPr="00E833E6" w:rsidRDefault="00AE3A45" w:rsidP="003771E1">
            <w:pPr>
              <w:pStyle w:val="TAL"/>
              <w:rPr>
                <w:lang w:eastAsia="zh-CN"/>
              </w:rPr>
            </w:pPr>
            <w:r w:rsidRPr="00E833E6">
              <w:rPr>
                <w:rFonts w:hint="eastAsia"/>
                <w:lang w:eastAsia="zh-CN"/>
              </w:rPr>
              <w:t>N</w:t>
            </w:r>
            <w:r w:rsidRPr="00E833E6">
              <w:rPr>
                <w:lang w:eastAsia="zh-CN"/>
              </w:rPr>
              <w:t>TN</w:t>
            </w:r>
          </w:p>
        </w:tc>
      </w:tr>
      <w:tr w:rsidR="00AE3A45" w:rsidRPr="00E833E6" w14:paraId="05E4AD51" w14:textId="77777777" w:rsidTr="003771E1">
        <w:tblPrEx>
          <w:tblCellMar>
            <w:left w:w="108" w:type="dxa"/>
            <w:right w:w="108" w:type="dxa"/>
          </w:tblCellMar>
          <w:tblLook w:val="01E0" w:firstRow="1" w:lastRow="1" w:firstColumn="1" w:lastColumn="1" w:noHBand="0" w:noVBand="0"/>
        </w:tblPrEx>
        <w:tc>
          <w:tcPr>
            <w:tcW w:w="3969" w:type="dxa"/>
            <w:shd w:val="clear" w:color="auto" w:fill="auto"/>
          </w:tcPr>
          <w:p w14:paraId="65741128" w14:textId="77777777" w:rsidR="00AE3A45" w:rsidRPr="00E833E6" w:rsidRDefault="00AE3A45" w:rsidP="003771E1">
            <w:pPr>
              <w:pStyle w:val="TAL"/>
            </w:pPr>
            <w:r w:rsidRPr="00E833E6">
              <w:t xml:space="preserve">                </w:t>
            </w:r>
            <w:proofErr w:type="spellStart"/>
            <w:r w:rsidRPr="00E833E6">
              <w:t>nonCriticalExtension</w:t>
            </w:r>
            <w:proofErr w:type="spellEnd"/>
            <w:r w:rsidRPr="00E833E6">
              <w:t xml:space="preserve"> SEQUENCE {</w:t>
            </w:r>
          </w:p>
        </w:tc>
        <w:tc>
          <w:tcPr>
            <w:tcW w:w="1701" w:type="dxa"/>
            <w:shd w:val="clear" w:color="auto" w:fill="auto"/>
          </w:tcPr>
          <w:p w14:paraId="30C31C99" w14:textId="77777777" w:rsidR="00AE3A45" w:rsidRPr="00E833E6" w:rsidRDefault="00AE3A45" w:rsidP="003771E1">
            <w:pPr>
              <w:pStyle w:val="TAL"/>
            </w:pPr>
          </w:p>
        </w:tc>
        <w:tc>
          <w:tcPr>
            <w:tcW w:w="2694" w:type="dxa"/>
            <w:shd w:val="clear" w:color="auto" w:fill="auto"/>
          </w:tcPr>
          <w:p w14:paraId="482CF718" w14:textId="77777777" w:rsidR="00AE3A45" w:rsidRPr="00E833E6" w:rsidRDefault="00AE3A45" w:rsidP="003771E1">
            <w:pPr>
              <w:pStyle w:val="TAL"/>
            </w:pPr>
          </w:p>
        </w:tc>
        <w:tc>
          <w:tcPr>
            <w:tcW w:w="1275" w:type="dxa"/>
            <w:gridSpan w:val="3"/>
            <w:shd w:val="clear" w:color="auto" w:fill="auto"/>
          </w:tcPr>
          <w:p w14:paraId="00102193" w14:textId="77777777" w:rsidR="00AE3A45" w:rsidRPr="00E833E6" w:rsidRDefault="00AE3A45" w:rsidP="003771E1">
            <w:pPr>
              <w:pStyle w:val="TAL"/>
            </w:pPr>
          </w:p>
        </w:tc>
      </w:tr>
      <w:tr w:rsidR="00AE3A45" w:rsidRPr="00E833E6" w14:paraId="6241110D" w14:textId="77777777" w:rsidTr="003771E1">
        <w:tblPrEx>
          <w:tblCellMar>
            <w:left w:w="108" w:type="dxa"/>
            <w:right w:w="108" w:type="dxa"/>
          </w:tblCellMar>
          <w:tblLook w:val="01E0" w:firstRow="1" w:lastRow="1" w:firstColumn="1" w:lastColumn="1" w:noHBand="0" w:noVBand="0"/>
        </w:tblPrEx>
        <w:tc>
          <w:tcPr>
            <w:tcW w:w="3969" w:type="dxa"/>
            <w:shd w:val="clear" w:color="auto" w:fill="auto"/>
          </w:tcPr>
          <w:p w14:paraId="30D9B6A6" w14:textId="77777777" w:rsidR="00AE3A45" w:rsidRPr="00E833E6" w:rsidRDefault="00AE3A45" w:rsidP="003771E1">
            <w:pPr>
              <w:pStyle w:val="TAL"/>
            </w:pPr>
            <w:r w:rsidRPr="00E833E6">
              <w:t xml:space="preserve">                  </w:t>
            </w:r>
            <w:proofErr w:type="spellStart"/>
            <w:r w:rsidRPr="00E833E6">
              <w:t>nonCriticalExtension</w:t>
            </w:r>
            <w:proofErr w:type="spellEnd"/>
            <w:r w:rsidRPr="00E833E6">
              <w:t xml:space="preserve"> SEQUENCE {</w:t>
            </w:r>
          </w:p>
        </w:tc>
        <w:tc>
          <w:tcPr>
            <w:tcW w:w="1701" w:type="dxa"/>
            <w:shd w:val="clear" w:color="auto" w:fill="auto"/>
          </w:tcPr>
          <w:p w14:paraId="2B40C49C" w14:textId="77777777" w:rsidR="00AE3A45" w:rsidRPr="00E833E6" w:rsidRDefault="00AE3A45" w:rsidP="003771E1">
            <w:pPr>
              <w:pStyle w:val="TAL"/>
            </w:pPr>
          </w:p>
        </w:tc>
        <w:tc>
          <w:tcPr>
            <w:tcW w:w="2694" w:type="dxa"/>
            <w:shd w:val="clear" w:color="auto" w:fill="auto"/>
          </w:tcPr>
          <w:p w14:paraId="6EC34ED0" w14:textId="77777777" w:rsidR="00AE3A45" w:rsidRPr="00E833E6" w:rsidRDefault="00AE3A45" w:rsidP="003771E1">
            <w:pPr>
              <w:pStyle w:val="TAL"/>
            </w:pPr>
          </w:p>
        </w:tc>
        <w:tc>
          <w:tcPr>
            <w:tcW w:w="1275" w:type="dxa"/>
            <w:gridSpan w:val="3"/>
            <w:shd w:val="clear" w:color="auto" w:fill="auto"/>
          </w:tcPr>
          <w:p w14:paraId="55B37FF7" w14:textId="77777777" w:rsidR="00AE3A45" w:rsidRPr="00E833E6" w:rsidRDefault="00AE3A45" w:rsidP="003771E1">
            <w:pPr>
              <w:pStyle w:val="TAL"/>
            </w:pPr>
          </w:p>
        </w:tc>
      </w:tr>
      <w:tr w:rsidR="00AE3A45" w:rsidRPr="00E833E6" w14:paraId="2B589D7A" w14:textId="77777777" w:rsidTr="003771E1">
        <w:tblPrEx>
          <w:tblCellMar>
            <w:left w:w="108" w:type="dxa"/>
            <w:right w:w="108" w:type="dxa"/>
          </w:tblCellMar>
          <w:tblLook w:val="01E0" w:firstRow="1" w:lastRow="1" w:firstColumn="1" w:lastColumn="1" w:noHBand="0" w:noVBand="0"/>
        </w:tblPrEx>
        <w:tc>
          <w:tcPr>
            <w:tcW w:w="3969" w:type="dxa"/>
            <w:shd w:val="clear" w:color="auto" w:fill="auto"/>
          </w:tcPr>
          <w:p w14:paraId="75381642" w14:textId="77777777" w:rsidR="00AE3A45" w:rsidRPr="00E833E6" w:rsidRDefault="00AE3A45" w:rsidP="003771E1">
            <w:pPr>
              <w:pStyle w:val="TAL"/>
            </w:pPr>
            <w:r w:rsidRPr="00E833E6">
              <w:t xml:space="preserve">                    </w:t>
            </w:r>
            <w:proofErr w:type="spellStart"/>
            <w:r w:rsidRPr="00E833E6">
              <w:t>nonCriticalExtension</w:t>
            </w:r>
            <w:proofErr w:type="spellEnd"/>
            <w:r w:rsidRPr="00E833E6">
              <w:t xml:space="preserve"> SEQUENCE {</w:t>
            </w:r>
          </w:p>
        </w:tc>
        <w:tc>
          <w:tcPr>
            <w:tcW w:w="1701" w:type="dxa"/>
            <w:shd w:val="clear" w:color="auto" w:fill="auto"/>
          </w:tcPr>
          <w:p w14:paraId="03BAC975" w14:textId="77777777" w:rsidR="00AE3A45" w:rsidRPr="00E833E6" w:rsidRDefault="00AE3A45" w:rsidP="003771E1">
            <w:pPr>
              <w:pStyle w:val="TAL"/>
            </w:pPr>
          </w:p>
        </w:tc>
        <w:tc>
          <w:tcPr>
            <w:tcW w:w="2694" w:type="dxa"/>
            <w:shd w:val="clear" w:color="auto" w:fill="auto"/>
          </w:tcPr>
          <w:p w14:paraId="2FCF3B23" w14:textId="77777777" w:rsidR="00AE3A45" w:rsidRPr="00E833E6" w:rsidRDefault="00AE3A45" w:rsidP="003771E1">
            <w:pPr>
              <w:pStyle w:val="TAL"/>
            </w:pPr>
          </w:p>
        </w:tc>
        <w:tc>
          <w:tcPr>
            <w:tcW w:w="1275" w:type="dxa"/>
            <w:gridSpan w:val="3"/>
            <w:shd w:val="clear" w:color="auto" w:fill="auto"/>
          </w:tcPr>
          <w:p w14:paraId="3C1C78F2" w14:textId="77777777" w:rsidR="00AE3A45" w:rsidRPr="00E833E6" w:rsidRDefault="00AE3A45" w:rsidP="003771E1">
            <w:pPr>
              <w:pStyle w:val="TAL"/>
            </w:pPr>
          </w:p>
        </w:tc>
      </w:tr>
      <w:tr w:rsidR="00AE3A45" w:rsidRPr="00E833E6" w14:paraId="0E708325" w14:textId="77777777" w:rsidTr="003771E1">
        <w:tblPrEx>
          <w:tblCellMar>
            <w:left w:w="108" w:type="dxa"/>
            <w:right w:w="108" w:type="dxa"/>
          </w:tblCellMar>
          <w:tblLook w:val="01E0" w:firstRow="1" w:lastRow="1" w:firstColumn="1" w:lastColumn="1" w:noHBand="0" w:noVBand="0"/>
        </w:tblPrEx>
        <w:tc>
          <w:tcPr>
            <w:tcW w:w="3969" w:type="dxa"/>
            <w:shd w:val="clear" w:color="auto" w:fill="auto"/>
          </w:tcPr>
          <w:p w14:paraId="019E28B1" w14:textId="77777777" w:rsidR="00AE3A45" w:rsidRPr="00E833E6" w:rsidRDefault="00AE3A45" w:rsidP="003771E1">
            <w:pPr>
              <w:pStyle w:val="TAL"/>
            </w:pPr>
            <w:r w:rsidRPr="00E833E6">
              <w:t xml:space="preserve">                      </w:t>
            </w:r>
            <w:proofErr w:type="spellStart"/>
            <w:r w:rsidRPr="00E833E6">
              <w:t>nonCriticalExtension</w:t>
            </w:r>
            <w:proofErr w:type="spellEnd"/>
            <w:r w:rsidRPr="00E833E6">
              <w:t xml:space="preserve"> SEQUENCE {</w:t>
            </w:r>
          </w:p>
        </w:tc>
        <w:tc>
          <w:tcPr>
            <w:tcW w:w="1701" w:type="dxa"/>
            <w:shd w:val="clear" w:color="auto" w:fill="auto"/>
          </w:tcPr>
          <w:p w14:paraId="2B8BB9D6" w14:textId="77777777" w:rsidR="00AE3A45" w:rsidRPr="00E833E6" w:rsidRDefault="00AE3A45" w:rsidP="003771E1">
            <w:pPr>
              <w:pStyle w:val="TAL"/>
            </w:pPr>
          </w:p>
        </w:tc>
        <w:tc>
          <w:tcPr>
            <w:tcW w:w="2694" w:type="dxa"/>
            <w:shd w:val="clear" w:color="auto" w:fill="auto"/>
          </w:tcPr>
          <w:p w14:paraId="2A650EAD" w14:textId="77777777" w:rsidR="00AE3A45" w:rsidRPr="00E833E6" w:rsidRDefault="00AE3A45" w:rsidP="003771E1">
            <w:pPr>
              <w:pStyle w:val="TAL"/>
            </w:pPr>
          </w:p>
        </w:tc>
        <w:tc>
          <w:tcPr>
            <w:tcW w:w="1275" w:type="dxa"/>
            <w:gridSpan w:val="3"/>
            <w:shd w:val="clear" w:color="auto" w:fill="auto"/>
          </w:tcPr>
          <w:p w14:paraId="01F0D037" w14:textId="77777777" w:rsidR="00AE3A45" w:rsidRPr="00E833E6" w:rsidRDefault="00AE3A45" w:rsidP="003771E1">
            <w:pPr>
              <w:pStyle w:val="TAL"/>
            </w:pPr>
          </w:p>
        </w:tc>
      </w:tr>
      <w:tr w:rsidR="00AE3A45" w:rsidRPr="00E833E6" w14:paraId="5E9B5A07" w14:textId="77777777" w:rsidTr="003771E1">
        <w:tblPrEx>
          <w:tblCellMar>
            <w:left w:w="108" w:type="dxa"/>
            <w:right w:w="108" w:type="dxa"/>
          </w:tblCellMar>
          <w:tblLook w:val="01E0" w:firstRow="1" w:lastRow="1" w:firstColumn="1" w:lastColumn="1" w:noHBand="0" w:noVBand="0"/>
        </w:tblPrEx>
        <w:tc>
          <w:tcPr>
            <w:tcW w:w="3969" w:type="dxa"/>
            <w:shd w:val="clear" w:color="auto" w:fill="auto"/>
          </w:tcPr>
          <w:p w14:paraId="0D63E446" w14:textId="77777777" w:rsidR="00AE3A45" w:rsidRPr="00E833E6" w:rsidRDefault="00AE3A45" w:rsidP="003771E1">
            <w:pPr>
              <w:pStyle w:val="TAL"/>
            </w:pPr>
            <w:r w:rsidRPr="00E833E6">
              <w:t xml:space="preserve">                        cellAccessRelatedInfo-v1700 SEQUENCE {</w:t>
            </w:r>
          </w:p>
        </w:tc>
        <w:tc>
          <w:tcPr>
            <w:tcW w:w="1701" w:type="dxa"/>
            <w:shd w:val="clear" w:color="auto" w:fill="auto"/>
          </w:tcPr>
          <w:p w14:paraId="4C38F848" w14:textId="77777777" w:rsidR="00AE3A45" w:rsidRPr="00E833E6" w:rsidRDefault="00AE3A45" w:rsidP="003771E1">
            <w:pPr>
              <w:pStyle w:val="TAL"/>
            </w:pPr>
          </w:p>
        </w:tc>
        <w:tc>
          <w:tcPr>
            <w:tcW w:w="2694" w:type="dxa"/>
            <w:shd w:val="clear" w:color="auto" w:fill="auto"/>
          </w:tcPr>
          <w:p w14:paraId="4099AFBF" w14:textId="77777777" w:rsidR="00AE3A45" w:rsidRPr="00E833E6" w:rsidRDefault="00AE3A45" w:rsidP="003771E1">
            <w:pPr>
              <w:pStyle w:val="TAL"/>
            </w:pPr>
          </w:p>
        </w:tc>
        <w:tc>
          <w:tcPr>
            <w:tcW w:w="1275" w:type="dxa"/>
            <w:gridSpan w:val="3"/>
            <w:shd w:val="clear" w:color="auto" w:fill="auto"/>
          </w:tcPr>
          <w:p w14:paraId="62F7FC6A" w14:textId="77777777" w:rsidR="00AE3A45" w:rsidRPr="00E833E6" w:rsidRDefault="00AE3A45" w:rsidP="003771E1">
            <w:pPr>
              <w:pStyle w:val="TAL"/>
            </w:pPr>
          </w:p>
        </w:tc>
      </w:tr>
      <w:tr w:rsidR="00AE3A45" w:rsidRPr="00E833E6" w14:paraId="0002F953" w14:textId="77777777" w:rsidTr="003771E1">
        <w:tblPrEx>
          <w:tblCellMar>
            <w:left w:w="108" w:type="dxa"/>
            <w:right w:w="108" w:type="dxa"/>
          </w:tblCellMar>
          <w:tblLook w:val="01E0" w:firstRow="1" w:lastRow="1" w:firstColumn="1" w:lastColumn="1" w:noHBand="0" w:noVBand="0"/>
        </w:tblPrEx>
        <w:tc>
          <w:tcPr>
            <w:tcW w:w="3969" w:type="dxa"/>
            <w:shd w:val="clear" w:color="auto" w:fill="auto"/>
          </w:tcPr>
          <w:p w14:paraId="08D9B17D" w14:textId="77777777" w:rsidR="00AE3A45" w:rsidRPr="00E833E6" w:rsidRDefault="00AE3A45" w:rsidP="003771E1">
            <w:pPr>
              <w:pStyle w:val="TAL"/>
            </w:pPr>
            <w:r w:rsidRPr="00E833E6">
              <w:t xml:space="preserve">                          cellBarred-NTN-r17</w:t>
            </w:r>
          </w:p>
        </w:tc>
        <w:tc>
          <w:tcPr>
            <w:tcW w:w="1701" w:type="dxa"/>
            <w:shd w:val="clear" w:color="auto" w:fill="auto"/>
          </w:tcPr>
          <w:p w14:paraId="227AADF4" w14:textId="77777777" w:rsidR="00AE3A45" w:rsidRPr="00E833E6" w:rsidRDefault="00AE3A45" w:rsidP="003771E1">
            <w:pPr>
              <w:pStyle w:val="TAL"/>
              <w:rPr>
                <w:lang w:eastAsia="zh-CN"/>
              </w:rPr>
            </w:pPr>
            <w:proofErr w:type="spellStart"/>
            <w:r w:rsidRPr="00E833E6">
              <w:rPr>
                <w:rFonts w:hint="eastAsia"/>
                <w:lang w:eastAsia="zh-CN"/>
              </w:rPr>
              <w:t>n</w:t>
            </w:r>
            <w:r w:rsidRPr="00E833E6">
              <w:rPr>
                <w:lang w:eastAsia="zh-CN"/>
              </w:rPr>
              <w:t>otBarred</w:t>
            </w:r>
            <w:proofErr w:type="spellEnd"/>
          </w:p>
        </w:tc>
        <w:tc>
          <w:tcPr>
            <w:tcW w:w="2694" w:type="dxa"/>
            <w:shd w:val="clear" w:color="auto" w:fill="auto"/>
          </w:tcPr>
          <w:p w14:paraId="57701D31" w14:textId="77777777" w:rsidR="00AE3A45" w:rsidRPr="00E833E6" w:rsidRDefault="00AE3A45" w:rsidP="003771E1">
            <w:pPr>
              <w:pStyle w:val="TAL"/>
            </w:pPr>
          </w:p>
        </w:tc>
        <w:tc>
          <w:tcPr>
            <w:tcW w:w="1275" w:type="dxa"/>
            <w:gridSpan w:val="3"/>
            <w:shd w:val="clear" w:color="auto" w:fill="auto"/>
          </w:tcPr>
          <w:p w14:paraId="031CB972" w14:textId="77777777" w:rsidR="00AE3A45" w:rsidRPr="00E833E6" w:rsidRDefault="00AE3A45" w:rsidP="003771E1">
            <w:pPr>
              <w:pStyle w:val="TAL"/>
            </w:pPr>
          </w:p>
        </w:tc>
      </w:tr>
      <w:tr w:rsidR="00AE3A45" w:rsidRPr="00E833E6" w14:paraId="2379CD39" w14:textId="77777777" w:rsidTr="003771E1">
        <w:tblPrEx>
          <w:tblCellMar>
            <w:left w:w="108" w:type="dxa"/>
            <w:right w:w="108" w:type="dxa"/>
          </w:tblCellMar>
          <w:tblLook w:val="01E0" w:firstRow="1" w:lastRow="1" w:firstColumn="1" w:lastColumn="1" w:noHBand="0" w:noVBand="0"/>
        </w:tblPrEx>
        <w:tc>
          <w:tcPr>
            <w:tcW w:w="3969" w:type="dxa"/>
            <w:shd w:val="clear" w:color="auto" w:fill="auto"/>
          </w:tcPr>
          <w:p w14:paraId="0D238D65" w14:textId="77777777" w:rsidR="00AE3A45" w:rsidRPr="00E833E6" w:rsidRDefault="00AE3A45" w:rsidP="003771E1">
            <w:pPr>
              <w:pStyle w:val="TAL"/>
            </w:pPr>
            <w:r w:rsidRPr="00E833E6">
              <w:t xml:space="preserve">                        }</w:t>
            </w:r>
          </w:p>
        </w:tc>
        <w:tc>
          <w:tcPr>
            <w:tcW w:w="1701" w:type="dxa"/>
            <w:shd w:val="clear" w:color="auto" w:fill="auto"/>
          </w:tcPr>
          <w:p w14:paraId="27F4148F" w14:textId="77777777" w:rsidR="00AE3A45" w:rsidRPr="00E833E6" w:rsidRDefault="00AE3A45" w:rsidP="003771E1">
            <w:pPr>
              <w:pStyle w:val="TAL"/>
            </w:pPr>
          </w:p>
        </w:tc>
        <w:tc>
          <w:tcPr>
            <w:tcW w:w="2694" w:type="dxa"/>
            <w:shd w:val="clear" w:color="auto" w:fill="auto"/>
          </w:tcPr>
          <w:p w14:paraId="59C575D3" w14:textId="77777777" w:rsidR="00AE3A45" w:rsidRPr="00E833E6" w:rsidRDefault="00AE3A45" w:rsidP="003771E1">
            <w:pPr>
              <w:pStyle w:val="TAL"/>
            </w:pPr>
          </w:p>
        </w:tc>
        <w:tc>
          <w:tcPr>
            <w:tcW w:w="1275" w:type="dxa"/>
            <w:gridSpan w:val="3"/>
            <w:shd w:val="clear" w:color="auto" w:fill="auto"/>
          </w:tcPr>
          <w:p w14:paraId="0745FFFA" w14:textId="77777777" w:rsidR="00AE3A45" w:rsidRPr="00E833E6" w:rsidRDefault="00AE3A45" w:rsidP="003771E1">
            <w:pPr>
              <w:pStyle w:val="TAL"/>
            </w:pPr>
          </w:p>
        </w:tc>
      </w:tr>
      <w:tr w:rsidR="00AE3A45" w:rsidRPr="00E833E6" w14:paraId="3524919C" w14:textId="77777777" w:rsidTr="003771E1">
        <w:tblPrEx>
          <w:tblCellMar>
            <w:left w:w="108" w:type="dxa"/>
            <w:right w:w="108" w:type="dxa"/>
          </w:tblCellMar>
          <w:tblLook w:val="01E0" w:firstRow="1" w:lastRow="1" w:firstColumn="1" w:lastColumn="1" w:noHBand="0" w:noVBand="0"/>
        </w:tblPrEx>
        <w:tc>
          <w:tcPr>
            <w:tcW w:w="3969" w:type="dxa"/>
            <w:shd w:val="clear" w:color="auto" w:fill="auto"/>
          </w:tcPr>
          <w:p w14:paraId="12C2CE6A" w14:textId="77777777" w:rsidR="00AE3A45" w:rsidRPr="00E833E6" w:rsidRDefault="00AE3A45" w:rsidP="003771E1">
            <w:pPr>
              <w:pStyle w:val="TAL"/>
            </w:pPr>
            <w:r w:rsidRPr="00E833E6">
              <w:t xml:space="preserve">                        </w:t>
            </w:r>
            <w:proofErr w:type="spellStart"/>
            <w:r w:rsidRPr="00E833E6">
              <w:t>nonCriticalExtension</w:t>
            </w:r>
            <w:proofErr w:type="spellEnd"/>
          </w:p>
        </w:tc>
        <w:tc>
          <w:tcPr>
            <w:tcW w:w="1701" w:type="dxa"/>
            <w:shd w:val="clear" w:color="auto" w:fill="auto"/>
          </w:tcPr>
          <w:p w14:paraId="56756FA7" w14:textId="77777777" w:rsidR="00AE3A45" w:rsidRPr="00E833E6" w:rsidRDefault="00AE3A45" w:rsidP="003771E1">
            <w:pPr>
              <w:pStyle w:val="TAL"/>
            </w:pPr>
            <w:r w:rsidRPr="00E833E6">
              <w:t>Not present</w:t>
            </w:r>
          </w:p>
        </w:tc>
        <w:tc>
          <w:tcPr>
            <w:tcW w:w="2694" w:type="dxa"/>
            <w:shd w:val="clear" w:color="auto" w:fill="auto"/>
          </w:tcPr>
          <w:p w14:paraId="72494DE1" w14:textId="77777777" w:rsidR="00AE3A45" w:rsidRPr="00E833E6" w:rsidRDefault="00AE3A45" w:rsidP="003771E1">
            <w:pPr>
              <w:pStyle w:val="TAL"/>
            </w:pPr>
          </w:p>
        </w:tc>
        <w:tc>
          <w:tcPr>
            <w:tcW w:w="1275" w:type="dxa"/>
            <w:gridSpan w:val="3"/>
            <w:shd w:val="clear" w:color="auto" w:fill="auto"/>
          </w:tcPr>
          <w:p w14:paraId="013DA661" w14:textId="77777777" w:rsidR="00AE3A45" w:rsidRPr="00E833E6" w:rsidRDefault="00AE3A45" w:rsidP="003771E1">
            <w:pPr>
              <w:pStyle w:val="TAL"/>
            </w:pPr>
          </w:p>
        </w:tc>
      </w:tr>
      <w:tr w:rsidR="00AE3A45" w:rsidRPr="00E833E6" w14:paraId="1B961BE3" w14:textId="77777777" w:rsidTr="003771E1">
        <w:tblPrEx>
          <w:tblCellMar>
            <w:left w:w="108" w:type="dxa"/>
            <w:right w:w="108" w:type="dxa"/>
          </w:tblCellMar>
          <w:tblLook w:val="01E0" w:firstRow="1" w:lastRow="1" w:firstColumn="1" w:lastColumn="1" w:noHBand="0" w:noVBand="0"/>
        </w:tblPrEx>
        <w:tc>
          <w:tcPr>
            <w:tcW w:w="3969" w:type="dxa"/>
            <w:shd w:val="clear" w:color="auto" w:fill="auto"/>
          </w:tcPr>
          <w:p w14:paraId="56F2D441" w14:textId="77777777" w:rsidR="00AE3A45" w:rsidRPr="00E833E6" w:rsidRDefault="00AE3A45" w:rsidP="003771E1">
            <w:pPr>
              <w:pStyle w:val="TAL"/>
            </w:pPr>
            <w:r w:rsidRPr="00E833E6">
              <w:t xml:space="preserve">                      }</w:t>
            </w:r>
          </w:p>
        </w:tc>
        <w:tc>
          <w:tcPr>
            <w:tcW w:w="1701" w:type="dxa"/>
            <w:shd w:val="clear" w:color="auto" w:fill="auto"/>
          </w:tcPr>
          <w:p w14:paraId="3CC5AB00" w14:textId="77777777" w:rsidR="00AE3A45" w:rsidRPr="00E833E6" w:rsidRDefault="00AE3A45" w:rsidP="003771E1">
            <w:pPr>
              <w:pStyle w:val="TAL"/>
            </w:pPr>
          </w:p>
        </w:tc>
        <w:tc>
          <w:tcPr>
            <w:tcW w:w="2694" w:type="dxa"/>
            <w:shd w:val="clear" w:color="auto" w:fill="auto"/>
          </w:tcPr>
          <w:p w14:paraId="063DF805" w14:textId="77777777" w:rsidR="00AE3A45" w:rsidRPr="00E833E6" w:rsidRDefault="00AE3A45" w:rsidP="003771E1">
            <w:pPr>
              <w:pStyle w:val="TAL"/>
            </w:pPr>
          </w:p>
        </w:tc>
        <w:tc>
          <w:tcPr>
            <w:tcW w:w="1275" w:type="dxa"/>
            <w:gridSpan w:val="3"/>
            <w:shd w:val="clear" w:color="auto" w:fill="auto"/>
          </w:tcPr>
          <w:p w14:paraId="12608334" w14:textId="77777777" w:rsidR="00AE3A45" w:rsidRPr="00E833E6" w:rsidRDefault="00AE3A45" w:rsidP="003771E1">
            <w:pPr>
              <w:pStyle w:val="TAL"/>
            </w:pPr>
          </w:p>
        </w:tc>
      </w:tr>
      <w:tr w:rsidR="00AE3A45" w:rsidRPr="00E833E6" w14:paraId="1DA381E4" w14:textId="77777777" w:rsidTr="003771E1">
        <w:tblPrEx>
          <w:tblCellMar>
            <w:left w:w="108" w:type="dxa"/>
            <w:right w:w="108" w:type="dxa"/>
          </w:tblCellMar>
          <w:tblLook w:val="01E0" w:firstRow="1" w:lastRow="1" w:firstColumn="1" w:lastColumn="1" w:noHBand="0" w:noVBand="0"/>
        </w:tblPrEx>
        <w:tc>
          <w:tcPr>
            <w:tcW w:w="3969" w:type="dxa"/>
            <w:shd w:val="clear" w:color="auto" w:fill="auto"/>
          </w:tcPr>
          <w:p w14:paraId="68B89D91" w14:textId="77777777" w:rsidR="00AE3A45" w:rsidRPr="00E833E6" w:rsidRDefault="00AE3A45" w:rsidP="003771E1">
            <w:pPr>
              <w:pStyle w:val="TAL"/>
            </w:pPr>
            <w:r w:rsidRPr="00E833E6">
              <w:t xml:space="preserve">                    }</w:t>
            </w:r>
          </w:p>
        </w:tc>
        <w:tc>
          <w:tcPr>
            <w:tcW w:w="1701" w:type="dxa"/>
            <w:shd w:val="clear" w:color="auto" w:fill="auto"/>
          </w:tcPr>
          <w:p w14:paraId="0D81B62B" w14:textId="77777777" w:rsidR="00AE3A45" w:rsidRPr="00E833E6" w:rsidRDefault="00AE3A45" w:rsidP="003771E1">
            <w:pPr>
              <w:pStyle w:val="TAL"/>
            </w:pPr>
          </w:p>
        </w:tc>
        <w:tc>
          <w:tcPr>
            <w:tcW w:w="2694" w:type="dxa"/>
            <w:shd w:val="clear" w:color="auto" w:fill="auto"/>
          </w:tcPr>
          <w:p w14:paraId="44365814" w14:textId="77777777" w:rsidR="00AE3A45" w:rsidRPr="00E833E6" w:rsidRDefault="00AE3A45" w:rsidP="003771E1">
            <w:pPr>
              <w:pStyle w:val="TAL"/>
            </w:pPr>
          </w:p>
        </w:tc>
        <w:tc>
          <w:tcPr>
            <w:tcW w:w="1275" w:type="dxa"/>
            <w:gridSpan w:val="3"/>
            <w:shd w:val="clear" w:color="auto" w:fill="auto"/>
          </w:tcPr>
          <w:p w14:paraId="73DDC38A" w14:textId="77777777" w:rsidR="00AE3A45" w:rsidRPr="00E833E6" w:rsidRDefault="00AE3A45" w:rsidP="003771E1">
            <w:pPr>
              <w:pStyle w:val="TAL"/>
            </w:pPr>
          </w:p>
        </w:tc>
      </w:tr>
      <w:tr w:rsidR="00AE3A45" w:rsidRPr="00E833E6" w14:paraId="5E5E5F71" w14:textId="77777777" w:rsidTr="003771E1">
        <w:tblPrEx>
          <w:tblCellMar>
            <w:left w:w="108" w:type="dxa"/>
            <w:right w:w="108" w:type="dxa"/>
          </w:tblCellMar>
          <w:tblLook w:val="01E0" w:firstRow="1" w:lastRow="1" w:firstColumn="1" w:lastColumn="1" w:noHBand="0" w:noVBand="0"/>
        </w:tblPrEx>
        <w:tc>
          <w:tcPr>
            <w:tcW w:w="3969" w:type="dxa"/>
            <w:shd w:val="clear" w:color="auto" w:fill="auto"/>
          </w:tcPr>
          <w:p w14:paraId="24BACBF1" w14:textId="77777777" w:rsidR="00AE3A45" w:rsidRPr="00E833E6" w:rsidRDefault="00AE3A45" w:rsidP="003771E1">
            <w:pPr>
              <w:pStyle w:val="TAL"/>
            </w:pPr>
            <w:r w:rsidRPr="00E833E6">
              <w:t xml:space="preserve">                  }</w:t>
            </w:r>
          </w:p>
        </w:tc>
        <w:tc>
          <w:tcPr>
            <w:tcW w:w="1701" w:type="dxa"/>
            <w:shd w:val="clear" w:color="auto" w:fill="auto"/>
          </w:tcPr>
          <w:p w14:paraId="2D2E944D" w14:textId="77777777" w:rsidR="00AE3A45" w:rsidRPr="00E833E6" w:rsidRDefault="00AE3A45" w:rsidP="003771E1">
            <w:pPr>
              <w:pStyle w:val="TAL"/>
            </w:pPr>
          </w:p>
        </w:tc>
        <w:tc>
          <w:tcPr>
            <w:tcW w:w="2694" w:type="dxa"/>
            <w:shd w:val="clear" w:color="auto" w:fill="auto"/>
          </w:tcPr>
          <w:p w14:paraId="6EFC06D7" w14:textId="77777777" w:rsidR="00AE3A45" w:rsidRPr="00E833E6" w:rsidRDefault="00AE3A45" w:rsidP="003771E1">
            <w:pPr>
              <w:pStyle w:val="TAL"/>
            </w:pPr>
          </w:p>
        </w:tc>
        <w:tc>
          <w:tcPr>
            <w:tcW w:w="1275" w:type="dxa"/>
            <w:gridSpan w:val="3"/>
            <w:shd w:val="clear" w:color="auto" w:fill="auto"/>
          </w:tcPr>
          <w:p w14:paraId="559F6123" w14:textId="77777777" w:rsidR="00AE3A45" w:rsidRPr="00E833E6" w:rsidRDefault="00AE3A45" w:rsidP="003771E1">
            <w:pPr>
              <w:pStyle w:val="TAL"/>
            </w:pPr>
          </w:p>
        </w:tc>
      </w:tr>
      <w:tr w:rsidR="00AE3A45" w:rsidRPr="00E833E6" w14:paraId="0AC3F11F" w14:textId="77777777" w:rsidTr="003771E1">
        <w:tblPrEx>
          <w:tblCellMar>
            <w:left w:w="108" w:type="dxa"/>
            <w:right w:w="108" w:type="dxa"/>
          </w:tblCellMar>
          <w:tblLook w:val="01E0" w:firstRow="1" w:lastRow="1" w:firstColumn="1" w:lastColumn="1" w:noHBand="0" w:noVBand="0"/>
        </w:tblPrEx>
        <w:tc>
          <w:tcPr>
            <w:tcW w:w="3969" w:type="dxa"/>
            <w:shd w:val="clear" w:color="auto" w:fill="auto"/>
          </w:tcPr>
          <w:p w14:paraId="6580692F" w14:textId="77777777" w:rsidR="00AE3A45" w:rsidRPr="00E833E6" w:rsidRDefault="00AE3A45" w:rsidP="003771E1">
            <w:pPr>
              <w:pStyle w:val="TAL"/>
            </w:pPr>
            <w:r w:rsidRPr="00E833E6">
              <w:t xml:space="preserve">                }</w:t>
            </w:r>
          </w:p>
        </w:tc>
        <w:tc>
          <w:tcPr>
            <w:tcW w:w="1701" w:type="dxa"/>
            <w:shd w:val="clear" w:color="auto" w:fill="auto"/>
          </w:tcPr>
          <w:p w14:paraId="0A5028F0" w14:textId="77777777" w:rsidR="00AE3A45" w:rsidRPr="00E833E6" w:rsidRDefault="00AE3A45" w:rsidP="003771E1">
            <w:pPr>
              <w:pStyle w:val="TAL"/>
            </w:pPr>
          </w:p>
        </w:tc>
        <w:tc>
          <w:tcPr>
            <w:tcW w:w="2694" w:type="dxa"/>
            <w:shd w:val="clear" w:color="auto" w:fill="auto"/>
          </w:tcPr>
          <w:p w14:paraId="403F3224" w14:textId="77777777" w:rsidR="00AE3A45" w:rsidRPr="00E833E6" w:rsidRDefault="00AE3A45" w:rsidP="003771E1">
            <w:pPr>
              <w:pStyle w:val="TAL"/>
            </w:pPr>
          </w:p>
        </w:tc>
        <w:tc>
          <w:tcPr>
            <w:tcW w:w="1275" w:type="dxa"/>
            <w:gridSpan w:val="3"/>
            <w:shd w:val="clear" w:color="auto" w:fill="auto"/>
          </w:tcPr>
          <w:p w14:paraId="53735656" w14:textId="77777777" w:rsidR="00AE3A45" w:rsidRPr="00E833E6" w:rsidRDefault="00AE3A45" w:rsidP="003771E1">
            <w:pPr>
              <w:pStyle w:val="TAL"/>
            </w:pPr>
          </w:p>
        </w:tc>
      </w:tr>
      <w:tr w:rsidR="00AE3A45" w:rsidRPr="00E833E6" w14:paraId="2156F0C3" w14:textId="77777777" w:rsidTr="003771E1">
        <w:tblPrEx>
          <w:tblCellMar>
            <w:left w:w="108" w:type="dxa"/>
            <w:right w:w="108" w:type="dxa"/>
          </w:tblCellMar>
          <w:tblLook w:val="01E0" w:firstRow="1" w:lastRow="1" w:firstColumn="1" w:lastColumn="1" w:noHBand="0" w:noVBand="0"/>
        </w:tblPrEx>
        <w:tc>
          <w:tcPr>
            <w:tcW w:w="3969" w:type="dxa"/>
            <w:shd w:val="clear" w:color="auto" w:fill="auto"/>
          </w:tcPr>
          <w:p w14:paraId="1A05D781" w14:textId="77777777" w:rsidR="00AE3A45" w:rsidRPr="00E833E6" w:rsidRDefault="00AE3A45" w:rsidP="003771E1">
            <w:pPr>
              <w:pStyle w:val="TAL"/>
            </w:pPr>
            <w:r w:rsidRPr="00E833E6">
              <w:t xml:space="preserve">              }</w:t>
            </w:r>
          </w:p>
        </w:tc>
        <w:tc>
          <w:tcPr>
            <w:tcW w:w="1701" w:type="dxa"/>
            <w:shd w:val="clear" w:color="auto" w:fill="auto"/>
          </w:tcPr>
          <w:p w14:paraId="6D292DE7" w14:textId="77777777" w:rsidR="00AE3A45" w:rsidRPr="00E833E6" w:rsidRDefault="00AE3A45" w:rsidP="003771E1">
            <w:pPr>
              <w:pStyle w:val="TAL"/>
            </w:pPr>
          </w:p>
        </w:tc>
        <w:tc>
          <w:tcPr>
            <w:tcW w:w="2694" w:type="dxa"/>
            <w:shd w:val="clear" w:color="auto" w:fill="auto"/>
          </w:tcPr>
          <w:p w14:paraId="5FD2E00A" w14:textId="77777777" w:rsidR="00AE3A45" w:rsidRPr="00E833E6" w:rsidRDefault="00AE3A45" w:rsidP="003771E1">
            <w:pPr>
              <w:pStyle w:val="TAL"/>
            </w:pPr>
          </w:p>
        </w:tc>
        <w:tc>
          <w:tcPr>
            <w:tcW w:w="1275" w:type="dxa"/>
            <w:gridSpan w:val="3"/>
            <w:shd w:val="clear" w:color="auto" w:fill="auto"/>
          </w:tcPr>
          <w:p w14:paraId="37E9D9D7" w14:textId="77777777" w:rsidR="00AE3A45" w:rsidRPr="00E833E6" w:rsidRDefault="00AE3A45" w:rsidP="003771E1">
            <w:pPr>
              <w:pStyle w:val="TAL"/>
            </w:pPr>
          </w:p>
        </w:tc>
      </w:tr>
      <w:tr w:rsidR="00657339" w:rsidRPr="00992F46" w14:paraId="40DEC69D"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2013A0E9" w14:textId="77777777" w:rsidR="00657339" w:rsidRPr="00992F46" w:rsidRDefault="00657339" w:rsidP="00931FFB">
            <w:pPr>
              <w:pStyle w:val="TAL"/>
              <w:rPr>
                <w:lang w:eastAsia="en-US"/>
              </w:rPr>
            </w:pPr>
            <w:r w:rsidRPr="00992F46">
              <w:rPr>
                <w:lang w:eastAsia="en-US"/>
              </w:rPr>
              <w:t xml:space="preserve">            }</w:t>
            </w:r>
          </w:p>
        </w:tc>
        <w:tc>
          <w:tcPr>
            <w:tcW w:w="1701" w:type="dxa"/>
            <w:shd w:val="clear" w:color="auto" w:fill="auto"/>
          </w:tcPr>
          <w:p w14:paraId="2C10CE88" w14:textId="77777777" w:rsidR="00657339" w:rsidRPr="00992F46" w:rsidRDefault="00657339" w:rsidP="00931FFB">
            <w:pPr>
              <w:pStyle w:val="TAL"/>
              <w:rPr>
                <w:lang w:eastAsia="en-US"/>
              </w:rPr>
            </w:pPr>
          </w:p>
        </w:tc>
        <w:tc>
          <w:tcPr>
            <w:tcW w:w="2694" w:type="dxa"/>
            <w:shd w:val="clear" w:color="auto" w:fill="auto"/>
          </w:tcPr>
          <w:p w14:paraId="1BD0009D" w14:textId="77777777" w:rsidR="00657339" w:rsidRPr="00992F46" w:rsidRDefault="00657339" w:rsidP="00931FFB">
            <w:pPr>
              <w:pStyle w:val="TAL"/>
              <w:rPr>
                <w:lang w:eastAsia="en-US"/>
              </w:rPr>
            </w:pPr>
          </w:p>
        </w:tc>
        <w:tc>
          <w:tcPr>
            <w:tcW w:w="1275" w:type="dxa"/>
            <w:gridSpan w:val="3"/>
            <w:shd w:val="clear" w:color="auto" w:fill="auto"/>
          </w:tcPr>
          <w:p w14:paraId="15B44C46" w14:textId="77777777" w:rsidR="00657339" w:rsidRPr="00992F46" w:rsidRDefault="00657339" w:rsidP="00931FFB">
            <w:pPr>
              <w:pStyle w:val="TAL"/>
              <w:rPr>
                <w:lang w:eastAsia="en-US"/>
              </w:rPr>
            </w:pPr>
          </w:p>
        </w:tc>
      </w:tr>
      <w:tr w:rsidR="00657339" w:rsidRPr="00992F46" w14:paraId="763C13A4"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3D763CD1" w14:textId="77777777" w:rsidR="00657339" w:rsidRPr="00992F46" w:rsidRDefault="00657339" w:rsidP="00931FFB">
            <w:pPr>
              <w:pStyle w:val="TAL"/>
              <w:rPr>
                <w:lang w:eastAsia="en-US"/>
              </w:rPr>
            </w:pPr>
            <w:r w:rsidRPr="00992F46">
              <w:rPr>
                <w:lang w:eastAsia="en-US"/>
              </w:rPr>
              <w:t xml:space="preserve">          }</w:t>
            </w:r>
          </w:p>
        </w:tc>
        <w:tc>
          <w:tcPr>
            <w:tcW w:w="1701" w:type="dxa"/>
            <w:shd w:val="clear" w:color="auto" w:fill="auto"/>
          </w:tcPr>
          <w:p w14:paraId="7C07F836" w14:textId="77777777" w:rsidR="00657339" w:rsidRPr="00992F46" w:rsidRDefault="00657339" w:rsidP="00931FFB">
            <w:pPr>
              <w:pStyle w:val="TAL"/>
              <w:rPr>
                <w:lang w:eastAsia="en-US"/>
              </w:rPr>
            </w:pPr>
          </w:p>
        </w:tc>
        <w:tc>
          <w:tcPr>
            <w:tcW w:w="2694" w:type="dxa"/>
            <w:shd w:val="clear" w:color="auto" w:fill="auto"/>
          </w:tcPr>
          <w:p w14:paraId="58CA2B19" w14:textId="77777777" w:rsidR="00657339" w:rsidRPr="00992F46" w:rsidRDefault="00657339" w:rsidP="00931FFB">
            <w:pPr>
              <w:pStyle w:val="TAL"/>
              <w:rPr>
                <w:lang w:eastAsia="en-US"/>
              </w:rPr>
            </w:pPr>
          </w:p>
        </w:tc>
        <w:tc>
          <w:tcPr>
            <w:tcW w:w="1275" w:type="dxa"/>
            <w:gridSpan w:val="3"/>
            <w:shd w:val="clear" w:color="auto" w:fill="auto"/>
          </w:tcPr>
          <w:p w14:paraId="5EE4451B" w14:textId="77777777" w:rsidR="00657339" w:rsidRPr="00992F46" w:rsidRDefault="00657339" w:rsidP="00931FFB">
            <w:pPr>
              <w:pStyle w:val="TAL"/>
              <w:rPr>
                <w:lang w:eastAsia="en-US"/>
              </w:rPr>
            </w:pPr>
          </w:p>
        </w:tc>
      </w:tr>
      <w:tr w:rsidR="00657339" w:rsidRPr="00992F46" w14:paraId="0AFF1393"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79CA7DED" w14:textId="77777777" w:rsidR="00657339" w:rsidRPr="00992F46" w:rsidRDefault="00657339" w:rsidP="00931FFB">
            <w:pPr>
              <w:pStyle w:val="TAL"/>
              <w:rPr>
                <w:lang w:eastAsia="en-US"/>
              </w:rPr>
            </w:pPr>
            <w:r w:rsidRPr="00992F46">
              <w:rPr>
                <w:lang w:eastAsia="en-US"/>
              </w:rPr>
              <w:t xml:space="preserve">        }</w:t>
            </w:r>
          </w:p>
        </w:tc>
        <w:tc>
          <w:tcPr>
            <w:tcW w:w="1701" w:type="dxa"/>
            <w:shd w:val="clear" w:color="auto" w:fill="auto"/>
          </w:tcPr>
          <w:p w14:paraId="684DD6F8" w14:textId="77777777" w:rsidR="00657339" w:rsidRPr="00992F46" w:rsidRDefault="00657339" w:rsidP="00931FFB">
            <w:pPr>
              <w:pStyle w:val="TAL"/>
              <w:rPr>
                <w:lang w:eastAsia="en-US"/>
              </w:rPr>
            </w:pPr>
          </w:p>
        </w:tc>
        <w:tc>
          <w:tcPr>
            <w:tcW w:w="2694" w:type="dxa"/>
            <w:shd w:val="clear" w:color="auto" w:fill="auto"/>
          </w:tcPr>
          <w:p w14:paraId="0D3CDB43" w14:textId="77777777" w:rsidR="00657339" w:rsidRPr="00992F46" w:rsidRDefault="00657339" w:rsidP="00931FFB">
            <w:pPr>
              <w:pStyle w:val="TAL"/>
              <w:rPr>
                <w:lang w:eastAsia="en-US"/>
              </w:rPr>
            </w:pPr>
          </w:p>
        </w:tc>
        <w:tc>
          <w:tcPr>
            <w:tcW w:w="1275" w:type="dxa"/>
            <w:gridSpan w:val="3"/>
            <w:shd w:val="clear" w:color="auto" w:fill="auto"/>
          </w:tcPr>
          <w:p w14:paraId="72B453C8" w14:textId="77777777" w:rsidR="00657339" w:rsidRPr="00992F46" w:rsidRDefault="00657339" w:rsidP="00931FFB">
            <w:pPr>
              <w:pStyle w:val="TAL"/>
              <w:rPr>
                <w:lang w:eastAsia="en-US"/>
              </w:rPr>
            </w:pPr>
          </w:p>
        </w:tc>
      </w:tr>
      <w:tr w:rsidR="00657339" w:rsidRPr="00992F46" w14:paraId="6C24D22B" w14:textId="77777777" w:rsidTr="00AE3A45">
        <w:tblPrEx>
          <w:tblCellMar>
            <w:left w:w="108" w:type="dxa"/>
            <w:right w:w="108" w:type="dxa"/>
          </w:tblCellMar>
        </w:tblPrEx>
        <w:tc>
          <w:tcPr>
            <w:tcW w:w="3969" w:type="dxa"/>
          </w:tcPr>
          <w:p w14:paraId="769EA1E0" w14:textId="77777777" w:rsidR="00657339" w:rsidRPr="00992F46" w:rsidRDefault="00657339" w:rsidP="00931FFB">
            <w:pPr>
              <w:pStyle w:val="TAL"/>
              <w:rPr>
                <w:lang w:eastAsia="zh-CN"/>
              </w:rPr>
            </w:pPr>
            <w:r w:rsidRPr="00992F46">
              <w:rPr>
                <w:lang w:eastAsia="en-US"/>
              </w:rPr>
              <w:t xml:space="preserve">      }</w:t>
            </w:r>
          </w:p>
        </w:tc>
        <w:tc>
          <w:tcPr>
            <w:tcW w:w="1701" w:type="dxa"/>
          </w:tcPr>
          <w:p w14:paraId="3EB50669" w14:textId="77777777" w:rsidR="00657339" w:rsidRPr="00992F46" w:rsidRDefault="00657339" w:rsidP="00931FFB">
            <w:pPr>
              <w:pStyle w:val="TAL"/>
              <w:rPr>
                <w:lang w:eastAsia="en-US"/>
              </w:rPr>
            </w:pPr>
          </w:p>
        </w:tc>
        <w:tc>
          <w:tcPr>
            <w:tcW w:w="2694" w:type="dxa"/>
          </w:tcPr>
          <w:p w14:paraId="41C3C3AF" w14:textId="77777777" w:rsidR="00657339" w:rsidRPr="00992F46" w:rsidRDefault="00657339" w:rsidP="00931FFB">
            <w:pPr>
              <w:pStyle w:val="TAL"/>
              <w:rPr>
                <w:lang w:eastAsia="en-US"/>
              </w:rPr>
            </w:pPr>
          </w:p>
        </w:tc>
        <w:tc>
          <w:tcPr>
            <w:tcW w:w="1275" w:type="dxa"/>
            <w:gridSpan w:val="3"/>
          </w:tcPr>
          <w:p w14:paraId="0E36ECBD" w14:textId="77777777" w:rsidR="00657339" w:rsidRPr="00992F46" w:rsidRDefault="00657339" w:rsidP="00931FFB">
            <w:pPr>
              <w:pStyle w:val="TAL"/>
              <w:rPr>
                <w:lang w:eastAsia="en-US"/>
              </w:rPr>
            </w:pPr>
          </w:p>
        </w:tc>
      </w:tr>
      <w:tr w:rsidR="00657339" w:rsidRPr="00992F46" w14:paraId="563B5162" w14:textId="77777777" w:rsidTr="00AE3A45">
        <w:tblPrEx>
          <w:tblCellMar>
            <w:left w:w="108" w:type="dxa"/>
            <w:right w:w="108" w:type="dxa"/>
          </w:tblCellMar>
        </w:tblPrEx>
        <w:trPr>
          <w:gridAfter w:val="2"/>
          <w:wAfter w:w="30" w:type="dxa"/>
        </w:trPr>
        <w:tc>
          <w:tcPr>
            <w:tcW w:w="3969" w:type="dxa"/>
          </w:tcPr>
          <w:p w14:paraId="5B9FAEB6" w14:textId="77777777" w:rsidR="00657339" w:rsidRPr="00992F46" w:rsidRDefault="00657339" w:rsidP="00931FFB">
            <w:pPr>
              <w:pStyle w:val="TAL"/>
              <w:rPr>
                <w:lang w:eastAsia="zh-CN"/>
              </w:rPr>
            </w:pPr>
            <w:r w:rsidRPr="00992F46">
              <w:rPr>
                <w:lang w:eastAsia="zh-CN"/>
              </w:rPr>
              <w:t xml:space="preserve">    }</w:t>
            </w:r>
          </w:p>
        </w:tc>
        <w:tc>
          <w:tcPr>
            <w:tcW w:w="1701" w:type="dxa"/>
          </w:tcPr>
          <w:p w14:paraId="17FE55F5" w14:textId="77777777" w:rsidR="00657339" w:rsidRPr="00992F46" w:rsidRDefault="00657339" w:rsidP="00931FFB">
            <w:pPr>
              <w:pStyle w:val="TAL"/>
              <w:rPr>
                <w:lang w:eastAsia="en-US"/>
              </w:rPr>
            </w:pPr>
          </w:p>
        </w:tc>
        <w:tc>
          <w:tcPr>
            <w:tcW w:w="2694" w:type="dxa"/>
          </w:tcPr>
          <w:p w14:paraId="133469AE" w14:textId="77777777" w:rsidR="00657339" w:rsidRPr="00992F46" w:rsidRDefault="00657339" w:rsidP="00931FFB">
            <w:pPr>
              <w:pStyle w:val="TAL"/>
              <w:rPr>
                <w:lang w:eastAsia="en-US"/>
              </w:rPr>
            </w:pPr>
          </w:p>
        </w:tc>
        <w:tc>
          <w:tcPr>
            <w:tcW w:w="1245" w:type="dxa"/>
          </w:tcPr>
          <w:p w14:paraId="5CC6EB3C" w14:textId="77777777" w:rsidR="00657339" w:rsidRPr="00992F46" w:rsidRDefault="00657339" w:rsidP="00931FFB">
            <w:pPr>
              <w:pStyle w:val="TAL"/>
              <w:rPr>
                <w:lang w:eastAsia="en-US"/>
              </w:rPr>
            </w:pPr>
          </w:p>
        </w:tc>
      </w:tr>
      <w:tr w:rsidR="00657339" w:rsidRPr="00992F46" w14:paraId="2AB56B61" w14:textId="77777777" w:rsidTr="00AE3A45">
        <w:tblPrEx>
          <w:tblCellMar>
            <w:left w:w="108" w:type="dxa"/>
            <w:right w:w="108" w:type="dxa"/>
          </w:tblCellMar>
        </w:tblPrEx>
        <w:trPr>
          <w:gridAfter w:val="2"/>
          <w:wAfter w:w="30" w:type="dxa"/>
        </w:trPr>
        <w:tc>
          <w:tcPr>
            <w:tcW w:w="3969" w:type="dxa"/>
          </w:tcPr>
          <w:p w14:paraId="3CAE0EB8" w14:textId="77777777" w:rsidR="00657339" w:rsidRPr="00992F46" w:rsidRDefault="00657339" w:rsidP="00931FFB">
            <w:pPr>
              <w:pStyle w:val="TAL"/>
              <w:rPr>
                <w:lang w:eastAsia="zh-CN"/>
              </w:rPr>
            </w:pPr>
            <w:r w:rsidRPr="00992F46">
              <w:rPr>
                <w:lang w:eastAsia="zh-CN"/>
              </w:rPr>
              <w:t xml:space="preserve">   }</w:t>
            </w:r>
          </w:p>
        </w:tc>
        <w:tc>
          <w:tcPr>
            <w:tcW w:w="1701" w:type="dxa"/>
          </w:tcPr>
          <w:p w14:paraId="7C7774D1" w14:textId="77777777" w:rsidR="00657339" w:rsidRPr="00992F46" w:rsidRDefault="00657339" w:rsidP="00931FFB">
            <w:pPr>
              <w:pStyle w:val="TAL"/>
              <w:rPr>
                <w:lang w:eastAsia="en-US"/>
              </w:rPr>
            </w:pPr>
          </w:p>
        </w:tc>
        <w:tc>
          <w:tcPr>
            <w:tcW w:w="2694" w:type="dxa"/>
          </w:tcPr>
          <w:p w14:paraId="0DC97D2D" w14:textId="77777777" w:rsidR="00657339" w:rsidRPr="00992F46" w:rsidRDefault="00657339" w:rsidP="00931FFB">
            <w:pPr>
              <w:pStyle w:val="TAL"/>
              <w:rPr>
                <w:lang w:eastAsia="en-US"/>
              </w:rPr>
            </w:pPr>
          </w:p>
        </w:tc>
        <w:tc>
          <w:tcPr>
            <w:tcW w:w="1245" w:type="dxa"/>
          </w:tcPr>
          <w:p w14:paraId="05D3D595" w14:textId="77777777" w:rsidR="00657339" w:rsidRPr="00992F46" w:rsidRDefault="00657339" w:rsidP="00931FFB">
            <w:pPr>
              <w:pStyle w:val="TAL"/>
              <w:rPr>
                <w:lang w:eastAsia="en-US"/>
              </w:rPr>
            </w:pPr>
          </w:p>
        </w:tc>
      </w:tr>
      <w:tr w:rsidR="00657339" w:rsidRPr="00992F46" w14:paraId="0B414C0B" w14:textId="77777777" w:rsidTr="00AE3A45">
        <w:tblPrEx>
          <w:tblCellMar>
            <w:left w:w="108" w:type="dxa"/>
            <w:right w:w="108" w:type="dxa"/>
          </w:tblCellMar>
        </w:tblPrEx>
        <w:trPr>
          <w:gridAfter w:val="2"/>
          <w:wAfter w:w="30" w:type="dxa"/>
        </w:trPr>
        <w:tc>
          <w:tcPr>
            <w:tcW w:w="3969" w:type="dxa"/>
          </w:tcPr>
          <w:p w14:paraId="0CE52F33" w14:textId="77777777" w:rsidR="00657339" w:rsidRPr="00992F46" w:rsidRDefault="00657339" w:rsidP="00931FFB">
            <w:pPr>
              <w:pStyle w:val="TAL"/>
              <w:rPr>
                <w:lang w:eastAsia="en-US"/>
              </w:rPr>
            </w:pPr>
            <w:r w:rsidRPr="00992F46">
              <w:rPr>
                <w:lang w:eastAsia="en-US"/>
              </w:rPr>
              <w:t>}</w:t>
            </w:r>
          </w:p>
        </w:tc>
        <w:tc>
          <w:tcPr>
            <w:tcW w:w="1701" w:type="dxa"/>
          </w:tcPr>
          <w:p w14:paraId="4F506B87" w14:textId="77777777" w:rsidR="00657339" w:rsidRPr="00992F46" w:rsidRDefault="00657339" w:rsidP="00931FFB">
            <w:pPr>
              <w:pStyle w:val="TAL"/>
              <w:rPr>
                <w:lang w:eastAsia="en-US"/>
              </w:rPr>
            </w:pPr>
          </w:p>
        </w:tc>
        <w:tc>
          <w:tcPr>
            <w:tcW w:w="2694" w:type="dxa"/>
          </w:tcPr>
          <w:p w14:paraId="5B39F621" w14:textId="77777777" w:rsidR="00657339" w:rsidRPr="00992F46" w:rsidRDefault="00657339" w:rsidP="00931FFB">
            <w:pPr>
              <w:pStyle w:val="TAL"/>
              <w:rPr>
                <w:lang w:eastAsia="en-US"/>
              </w:rPr>
            </w:pPr>
          </w:p>
        </w:tc>
        <w:tc>
          <w:tcPr>
            <w:tcW w:w="1245" w:type="dxa"/>
          </w:tcPr>
          <w:p w14:paraId="59A432E4" w14:textId="77777777" w:rsidR="00657339" w:rsidRPr="00992F46" w:rsidRDefault="00657339" w:rsidP="00931FFB">
            <w:pPr>
              <w:pStyle w:val="TAL"/>
              <w:rPr>
                <w:lang w:eastAsia="en-US"/>
              </w:rPr>
            </w:pPr>
          </w:p>
        </w:tc>
      </w:tr>
    </w:tbl>
    <w:p w14:paraId="630EF518" w14:textId="77777777" w:rsidR="00657339" w:rsidRPr="00992F46" w:rsidRDefault="00657339" w:rsidP="0065733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657339" w:rsidRPr="00992F46" w14:paraId="637BFDF3" w14:textId="77777777" w:rsidTr="00931FFB">
        <w:trPr>
          <w:jc w:val="center"/>
        </w:trPr>
        <w:tc>
          <w:tcPr>
            <w:tcW w:w="1701" w:type="dxa"/>
          </w:tcPr>
          <w:p w14:paraId="4FDD9546" w14:textId="77777777" w:rsidR="00657339" w:rsidRPr="00992F46" w:rsidRDefault="00657339" w:rsidP="00931FFB">
            <w:pPr>
              <w:pStyle w:val="TAH"/>
              <w:keepNext w:val="0"/>
              <w:keepLines w:val="0"/>
              <w:rPr>
                <w:lang w:eastAsia="en-US"/>
              </w:rPr>
            </w:pPr>
            <w:r w:rsidRPr="00992F46">
              <w:rPr>
                <w:lang w:eastAsia="en-US"/>
              </w:rPr>
              <w:t>Condition</w:t>
            </w:r>
          </w:p>
        </w:tc>
        <w:tc>
          <w:tcPr>
            <w:tcW w:w="7229" w:type="dxa"/>
          </w:tcPr>
          <w:p w14:paraId="02B48C6E" w14:textId="77777777" w:rsidR="00657339" w:rsidRPr="00992F46" w:rsidRDefault="00657339" w:rsidP="00931FFB">
            <w:pPr>
              <w:pStyle w:val="TAH"/>
              <w:keepNext w:val="0"/>
              <w:keepLines w:val="0"/>
              <w:rPr>
                <w:lang w:eastAsia="en-US"/>
              </w:rPr>
            </w:pPr>
            <w:r w:rsidRPr="00992F46">
              <w:rPr>
                <w:lang w:eastAsia="en-US"/>
              </w:rPr>
              <w:t>Explanation</w:t>
            </w:r>
          </w:p>
        </w:tc>
      </w:tr>
      <w:tr w:rsidR="00657339" w:rsidRPr="00992F46" w14:paraId="0FA30897" w14:textId="77777777" w:rsidTr="00931FFB">
        <w:trPr>
          <w:jc w:val="center"/>
        </w:trPr>
        <w:tc>
          <w:tcPr>
            <w:tcW w:w="1701" w:type="dxa"/>
          </w:tcPr>
          <w:p w14:paraId="26CA30A4" w14:textId="77777777" w:rsidR="00657339" w:rsidRPr="00992F46" w:rsidRDefault="00657339" w:rsidP="00931FFB">
            <w:pPr>
              <w:pStyle w:val="TAL"/>
              <w:rPr>
                <w:lang w:eastAsia="en-US"/>
              </w:rPr>
            </w:pPr>
            <w:r w:rsidRPr="00992F46">
              <w:rPr>
                <w:lang w:eastAsia="en-US"/>
              </w:rPr>
              <w:lastRenderedPageBreak/>
              <w:t>FDD</w:t>
            </w:r>
          </w:p>
        </w:tc>
        <w:tc>
          <w:tcPr>
            <w:tcW w:w="7229" w:type="dxa"/>
          </w:tcPr>
          <w:p w14:paraId="35B8DA7F" w14:textId="77777777" w:rsidR="00657339" w:rsidRPr="00992F46" w:rsidRDefault="00657339" w:rsidP="00931FFB">
            <w:pPr>
              <w:pStyle w:val="TAL"/>
              <w:rPr>
                <w:lang w:eastAsia="en-US"/>
              </w:rPr>
            </w:pPr>
            <w:r w:rsidRPr="00992F46">
              <w:rPr>
                <w:lang w:eastAsia="en-US"/>
              </w:rPr>
              <w:t>FDD cell environment</w:t>
            </w:r>
          </w:p>
        </w:tc>
      </w:tr>
      <w:tr w:rsidR="00657339" w:rsidRPr="00992F46" w14:paraId="45B650BD" w14:textId="77777777" w:rsidTr="00931FFB">
        <w:trPr>
          <w:jc w:val="center"/>
        </w:trPr>
        <w:tc>
          <w:tcPr>
            <w:tcW w:w="1701" w:type="dxa"/>
          </w:tcPr>
          <w:p w14:paraId="7C8D4325" w14:textId="77777777" w:rsidR="00657339" w:rsidRPr="00992F46" w:rsidRDefault="00657339" w:rsidP="00931FFB">
            <w:pPr>
              <w:pStyle w:val="TAL"/>
              <w:rPr>
                <w:lang w:eastAsia="en-US"/>
              </w:rPr>
            </w:pPr>
            <w:r w:rsidRPr="00992F46">
              <w:rPr>
                <w:lang w:eastAsia="en-US"/>
              </w:rPr>
              <w:t>TDD</w:t>
            </w:r>
          </w:p>
        </w:tc>
        <w:tc>
          <w:tcPr>
            <w:tcW w:w="7229" w:type="dxa"/>
          </w:tcPr>
          <w:p w14:paraId="5255EEC8" w14:textId="77777777" w:rsidR="00657339" w:rsidRPr="00992F46" w:rsidRDefault="00657339" w:rsidP="00931FFB">
            <w:pPr>
              <w:pStyle w:val="TAL"/>
              <w:rPr>
                <w:lang w:eastAsia="en-US"/>
              </w:rPr>
            </w:pPr>
            <w:r w:rsidRPr="00992F46">
              <w:rPr>
                <w:lang w:eastAsia="en-US"/>
              </w:rPr>
              <w:t>TDD cell environment</w:t>
            </w:r>
          </w:p>
        </w:tc>
      </w:tr>
      <w:tr w:rsidR="00657339" w:rsidRPr="00992F46" w14:paraId="3AD75476" w14:textId="77777777" w:rsidTr="00931FFB">
        <w:trPr>
          <w:jc w:val="center"/>
        </w:trPr>
        <w:tc>
          <w:tcPr>
            <w:tcW w:w="1701" w:type="dxa"/>
          </w:tcPr>
          <w:p w14:paraId="7E443394" w14:textId="77777777" w:rsidR="00657339" w:rsidRPr="00992F46" w:rsidRDefault="00657339" w:rsidP="00931FFB">
            <w:pPr>
              <w:pStyle w:val="TAL"/>
              <w:rPr>
                <w:lang w:eastAsia="en-US"/>
              </w:rPr>
            </w:pPr>
            <w:r w:rsidRPr="00992F46">
              <w:rPr>
                <w:lang w:eastAsia="en-US"/>
              </w:rPr>
              <w:t>QBASED</w:t>
            </w:r>
          </w:p>
        </w:tc>
        <w:tc>
          <w:tcPr>
            <w:tcW w:w="7229" w:type="dxa"/>
          </w:tcPr>
          <w:p w14:paraId="197BBB90" w14:textId="77777777" w:rsidR="00657339" w:rsidRPr="00992F46" w:rsidRDefault="00657339" w:rsidP="00931FFB">
            <w:pPr>
              <w:pStyle w:val="TAL"/>
              <w:rPr>
                <w:lang w:eastAsia="en-US"/>
              </w:rPr>
            </w:pPr>
            <w:r w:rsidRPr="00992F46">
              <w:rPr>
                <w:lang w:eastAsia="en-US"/>
              </w:rPr>
              <w:t>This condition applies to Quality based cell (re)selection signalling test cases.</w:t>
            </w:r>
          </w:p>
        </w:tc>
      </w:tr>
      <w:tr w:rsidR="00657339" w:rsidRPr="00992F46" w14:paraId="59B92DEA" w14:textId="77777777" w:rsidTr="00931FFB">
        <w:trPr>
          <w:jc w:val="center"/>
        </w:trPr>
        <w:tc>
          <w:tcPr>
            <w:tcW w:w="1701" w:type="dxa"/>
          </w:tcPr>
          <w:p w14:paraId="71D001D7" w14:textId="77777777" w:rsidR="00657339" w:rsidRPr="00992F46" w:rsidRDefault="00657339" w:rsidP="00931FFB">
            <w:pPr>
              <w:pStyle w:val="TAL"/>
              <w:rPr>
                <w:lang w:eastAsia="en-US"/>
              </w:rPr>
            </w:pPr>
            <w:r w:rsidRPr="00992F46">
              <w:rPr>
                <w:lang w:eastAsia="en-US"/>
              </w:rPr>
              <w:t>UECAT0</w:t>
            </w:r>
          </w:p>
        </w:tc>
        <w:tc>
          <w:tcPr>
            <w:tcW w:w="7229" w:type="dxa"/>
          </w:tcPr>
          <w:p w14:paraId="53E3802D" w14:textId="77777777" w:rsidR="00657339" w:rsidRPr="00992F46" w:rsidRDefault="00657339" w:rsidP="00931FFB">
            <w:pPr>
              <w:pStyle w:val="TAL"/>
              <w:tabs>
                <w:tab w:val="left" w:pos="3582"/>
              </w:tabs>
              <w:rPr>
                <w:lang w:eastAsia="en-US"/>
              </w:rPr>
            </w:pPr>
            <w:r w:rsidRPr="00992F46">
              <w:rPr>
                <w:lang w:eastAsia="en-US"/>
              </w:rPr>
              <w:t>This condition applies when UE under test is a UE of Category 0.</w:t>
            </w:r>
          </w:p>
        </w:tc>
      </w:tr>
      <w:tr w:rsidR="00657339" w:rsidRPr="00992F46" w14:paraId="1DB30F58" w14:textId="77777777" w:rsidTr="00931FFB">
        <w:trPr>
          <w:jc w:val="center"/>
        </w:trPr>
        <w:tc>
          <w:tcPr>
            <w:tcW w:w="1701" w:type="dxa"/>
            <w:tcBorders>
              <w:top w:val="single" w:sz="4" w:space="0" w:color="auto"/>
              <w:left w:val="single" w:sz="4" w:space="0" w:color="auto"/>
              <w:bottom w:val="single" w:sz="4" w:space="0" w:color="auto"/>
              <w:right w:val="single" w:sz="4" w:space="0" w:color="auto"/>
            </w:tcBorders>
          </w:tcPr>
          <w:p w14:paraId="3023559B" w14:textId="77777777" w:rsidR="00657339" w:rsidRPr="00992F46" w:rsidRDefault="00657339" w:rsidP="00931FFB">
            <w:pPr>
              <w:pStyle w:val="TAL"/>
              <w:rPr>
                <w:lang w:eastAsia="en-US"/>
              </w:rPr>
            </w:pPr>
            <w:r w:rsidRPr="00992F46">
              <w:rPr>
                <w:lang w:eastAsia="en-US"/>
              </w:rPr>
              <w:t>RF</w:t>
            </w:r>
          </w:p>
        </w:tc>
        <w:tc>
          <w:tcPr>
            <w:tcW w:w="7229" w:type="dxa"/>
            <w:tcBorders>
              <w:top w:val="single" w:sz="4" w:space="0" w:color="auto"/>
              <w:left w:val="single" w:sz="4" w:space="0" w:color="auto"/>
              <w:bottom w:val="single" w:sz="4" w:space="0" w:color="auto"/>
              <w:right w:val="single" w:sz="4" w:space="0" w:color="auto"/>
            </w:tcBorders>
          </w:tcPr>
          <w:p w14:paraId="5697EEDA" w14:textId="77777777" w:rsidR="00657339" w:rsidRPr="00992F46" w:rsidRDefault="00657339" w:rsidP="00931FFB">
            <w:pPr>
              <w:pStyle w:val="TAL"/>
              <w:tabs>
                <w:tab w:val="left" w:pos="3582"/>
              </w:tabs>
              <w:rPr>
                <w:lang w:eastAsia="en-US"/>
              </w:rPr>
            </w:pPr>
            <w:r w:rsidRPr="00992F46">
              <w:rPr>
                <w:lang w:eastAsia="en-US"/>
              </w:rPr>
              <w:t>For RF, performance and RRM testing</w:t>
            </w:r>
          </w:p>
        </w:tc>
      </w:tr>
      <w:tr w:rsidR="00657339" w:rsidRPr="00992F46" w14:paraId="10FF11BB" w14:textId="77777777" w:rsidTr="00931FFB">
        <w:trPr>
          <w:jc w:val="center"/>
        </w:trPr>
        <w:tc>
          <w:tcPr>
            <w:tcW w:w="1701" w:type="dxa"/>
            <w:tcBorders>
              <w:top w:val="single" w:sz="4" w:space="0" w:color="auto"/>
              <w:left w:val="single" w:sz="4" w:space="0" w:color="auto"/>
              <w:bottom w:val="single" w:sz="4" w:space="0" w:color="auto"/>
              <w:right w:val="single" w:sz="4" w:space="0" w:color="auto"/>
            </w:tcBorders>
          </w:tcPr>
          <w:p w14:paraId="796056E4" w14:textId="77777777" w:rsidR="00657339" w:rsidRPr="00992F46" w:rsidRDefault="00657339" w:rsidP="00931FFB">
            <w:pPr>
              <w:pStyle w:val="TAL"/>
              <w:rPr>
                <w:lang w:eastAsia="en-US"/>
              </w:rPr>
            </w:pPr>
            <w:r w:rsidRPr="00992F46">
              <w:rPr>
                <w:lang w:eastAsia="en-US"/>
              </w:rPr>
              <w:t>SIG</w:t>
            </w:r>
          </w:p>
        </w:tc>
        <w:tc>
          <w:tcPr>
            <w:tcW w:w="7229" w:type="dxa"/>
            <w:tcBorders>
              <w:top w:val="single" w:sz="4" w:space="0" w:color="auto"/>
              <w:left w:val="single" w:sz="4" w:space="0" w:color="auto"/>
              <w:bottom w:val="single" w:sz="4" w:space="0" w:color="auto"/>
              <w:right w:val="single" w:sz="4" w:space="0" w:color="auto"/>
            </w:tcBorders>
          </w:tcPr>
          <w:p w14:paraId="7FF2644E" w14:textId="77777777" w:rsidR="00657339" w:rsidRPr="00992F46" w:rsidRDefault="00657339" w:rsidP="00931FFB">
            <w:pPr>
              <w:pStyle w:val="TAL"/>
              <w:tabs>
                <w:tab w:val="left" w:pos="3582"/>
              </w:tabs>
              <w:rPr>
                <w:lang w:eastAsia="en-US"/>
              </w:rPr>
            </w:pPr>
            <w:r w:rsidRPr="00992F46">
              <w:rPr>
                <w:lang w:eastAsia="en-US"/>
              </w:rPr>
              <w:t>For protocol testing</w:t>
            </w:r>
          </w:p>
        </w:tc>
      </w:tr>
      <w:tr w:rsidR="00657339" w:rsidRPr="00ED6A9B" w14:paraId="4F2FAFDF" w14:textId="77777777" w:rsidTr="00931FFB">
        <w:trPr>
          <w:jc w:val="center"/>
        </w:trPr>
        <w:tc>
          <w:tcPr>
            <w:tcW w:w="1701" w:type="dxa"/>
            <w:tcBorders>
              <w:top w:val="single" w:sz="4" w:space="0" w:color="auto"/>
              <w:left w:val="single" w:sz="4" w:space="0" w:color="auto"/>
              <w:bottom w:val="single" w:sz="4" w:space="0" w:color="auto"/>
              <w:right w:val="single" w:sz="4" w:space="0" w:color="auto"/>
            </w:tcBorders>
          </w:tcPr>
          <w:p w14:paraId="2457DD1F" w14:textId="77777777" w:rsidR="00657339" w:rsidRPr="00992F46" w:rsidRDefault="00657339" w:rsidP="00931FFB">
            <w:pPr>
              <w:pStyle w:val="TAL"/>
              <w:rPr>
                <w:lang w:eastAsia="en-US"/>
              </w:rPr>
            </w:pPr>
            <w:proofErr w:type="spellStart"/>
            <w:r w:rsidRPr="00992F46">
              <w:rPr>
                <w:lang w:eastAsia="en-US"/>
              </w:rPr>
              <w:t>CEmodeA</w:t>
            </w:r>
            <w:proofErr w:type="spellEnd"/>
          </w:p>
        </w:tc>
        <w:tc>
          <w:tcPr>
            <w:tcW w:w="7229" w:type="dxa"/>
            <w:tcBorders>
              <w:top w:val="single" w:sz="4" w:space="0" w:color="auto"/>
              <w:left w:val="single" w:sz="4" w:space="0" w:color="auto"/>
              <w:bottom w:val="single" w:sz="4" w:space="0" w:color="auto"/>
              <w:right w:val="single" w:sz="4" w:space="0" w:color="auto"/>
            </w:tcBorders>
          </w:tcPr>
          <w:p w14:paraId="59CAABDA" w14:textId="77777777" w:rsidR="00657339" w:rsidRPr="00183DC7" w:rsidRDefault="00657339" w:rsidP="00931FFB">
            <w:pPr>
              <w:pStyle w:val="TAL"/>
              <w:tabs>
                <w:tab w:val="left" w:pos="3582"/>
              </w:tabs>
              <w:rPr>
                <w:lang w:val="fr-FR" w:eastAsia="en-US"/>
              </w:rPr>
            </w:pPr>
            <w:r w:rsidRPr="00183DC7">
              <w:rPr>
                <w:lang w:val="fr-FR" w:eastAsia="en-US"/>
              </w:rPr>
              <w:t xml:space="preserve">CE mode A test </w:t>
            </w:r>
            <w:proofErr w:type="spellStart"/>
            <w:r w:rsidRPr="00183DC7">
              <w:rPr>
                <w:lang w:val="fr-FR" w:eastAsia="en-US"/>
              </w:rPr>
              <w:t>environment</w:t>
            </w:r>
            <w:proofErr w:type="spellEnd"/>
          </w:p>
        </w:tc>
      </w:tr>
      <w:tr w:rsidR="00657339" w:rsidRPr="00ED6A9B" w14:paraId="42C6F7E3" w14:textId="77777777" w:rsidTr="00931FFB">
        <w:trPr>
          <w:jc w:val="center"/>
        </w:trPr>
        <w:tc>
          <w:tcPr>
            <w:tcW w:w="1701" w:type="dxa"/>
            <w:tcBorders>
              <w:top w:val="single" w:sz="4" w:space="0" w:color="auto"/>
              <w:left w:val="single" w:sz="4" w:space="0" w:color="auto"/>
              <w:bottom w:val="single" w:sz="4" w:space="0" w:color="auto"/>
              <w:right w:val="single" w:sz="4" w:space="0" w:color="auto"/>
            </w:tcBorders>
          </w:tcPr>
          <w:p w14:paraId="737AEA81" w14:textId="77777777" w:rsidR="00657339" w:rsidRPr="00992F46" w:rsidRDefault="00657339" w:rsidP="00931FFB">
            <w:pPr>
              <w:pStyle w:val="TAL"/>
              <w:rPr>
                <w:lang w:eastAsia="en-US"/>
              </w:rPr>
            </w:pPr>
            <w:proofErr w:type="spellStart"/>
            <w:r w:rsidRPr="00992F46">
              <w:rPr>
                <w:lang w:eastAsia="en-US"/>
              </w:rPr>
              <w:t>CEmodeB</w:t>
            </w:r>
            <w:proofErr w:type="spellEnd"/>
          </w:p>
        </w:tc>
        <w:tc>
          <w:tcPr>
            <w:tcW w:w="7229" w:type="dxa"/>
            <w:tcBorders>
              <w:top w:val="single" w:sz="4" w:space="0" w:color="auto"/>
              <w:left w:val="single" w:sz="4" w:space="0" w:color="auto"/>
              <w:bottom w:val="single" w:sz="4" w:space="0" w:color="auto"/>
              <w:right w:val="single" w:sz="4" w:space="0" w:color="auto"/>
            </w:tcBorders>
          </w:tcPr>
          <w:p w14:paraId="4D8357AA" w14:textId="77777777" w:rsidR="00657339" w:rsidRPr="00183DC7" w:rsidRDefault="00657339" w:rsidP="00931FFB">
            <w:pPr>
              <w:pStyle w:val="TAL"/>
              <w:tabs>
                <w:tab w:val="left" w:pos="3582"/>
              </w:tabs>
              <w:rPr>
                <w:lang w:val="fr-FR" w:eastAsia="en-US"/>
              </w:rPr>
            </w:pPr>
            <w:r w:rsidRPr="00183DC7">
              <w:rPr>
                <w:lang w:val="fr-FR" w:eastAsia="en-US"/>
              </w:rPr>
              <w:t xml:space="preserve">CE mode B test </w:t>
            </w:r>
            <w:proofErr w:type="spellStart"/>
            <w:r w:rsidRPr="00183DC7">
              <w:rPr>
                <w:lang w:val="fr-FR" w:eastAsia="en-US"/>
              </w:rPr>
              <w:t>environment</w:t>
            </w:r>
            <w:proofErr w:type="spellEnd"/>
          </w:p>
        </w:tc>
      </w:tr>
      <w:tr w:rsidR="00657339" w:rsidRPr="00992F46" w14:paraId="7B8945BA" w14:textId="77777777" w:rsidTr="00931FFB">
        <w:trPr>
          <w:jc w:val="center"/>
        </w:trPr>
        <w:tc>
          <w:tcPr>
            <w:tcW w:w="1701" w:type="dxa"/>
            <w:tcBorders>
              <w:top w:val="single" w:sz="4" w:space="0" w:color="auto"/>
              <w:left w:val="single" w:sz="4" w:space="0" w:color="auto"/>
              <w:bottom w:val="single" w:sz="4" w:space="0" w:color="auto"/>
              <w:right w:val="single" w:sz="4" w:space="0" w:color="auto"/>
            </w:tcBorders>
          </w:tcPr>
          <w:p w14:paraId="6620A537" w14:textId="77777777" w:rsidR="00657339" w:rsidRPr="00992F46" w:rsidRDefault="00657339" w:rsidP="00931FFB">
            <w:pPr>
              <w:pStyle w:val="TAL"/>
              <w:rPr>
                <w:lang w:eastAsia="en-US"/>
              </w:rPr>
            </w:pPr>
            <w:r w:rsidRPr="00992F46">
              <w:rPr>
                <w:lang w:eastAsia="en-US"/>
              </w:rPr>
              <w:t>Band &gt; 64</w:t>
            </w:r>
          </w:p>
        </w:tc>
        <w:tc>
          <w:tcPr>
            <w:tcW w:w="7229" w:type="dxa"/>
            <w:tcBorders>
              <w:top w:val="single" w:sz="4" w:space="0" w:color="auto"/>
              <w:left w:val="single" w:sz="4" w:space="0" w:color="auto"/>
              <w:bottom w:val="single" w:sz="4" w:space="0" w:color="auto"/>
              <w:right w:val="single" w:sz="4" w:space="0" w:color="auto"/>
            </w:tcBorders>
          </w:tcPr>
          <w:p w14:paraId="0D6F2273" w14:textId="77777777" w:rsidR="00657339" w:rsidRPr="00992F46" w:rsidRDefault="00657339" w:rsidP="00931FFB">
            <w:pPr>
              <w:pStyle w:val="TAL"/>
              <w:tabs>
                <w:tab w:val="left" w:pos="3582"/>
              </w:tabs>
              <w:rPr>
                <w:lang w:eastAsia="en-US"/>
              </w:rPr>
            </w:pPr>
            <w:r w:rsidRPr="00992F46">
              <w:rPr>
                <w:lang w:eastAsia="en-US"/>
              </w:rPr>
              <w:t xml:space="preserve">If band &gt; 64 is selected </w:t>
            </w:r>
          </w:p>
        </w:tc>
      </w:tr>
      <w:tr w:rsidR="00657339" w:rsidRPr="00992F46" w14:paraId="52A99836" w14:textId="77777777" w:rsidTr="00931FFB">
        <w:trPr>
          <w:jc w:val="center"/>
        </w:trPr>
        <w:tc>
          <w:tcPr>
            <w:tcW w:w="1701" w:type="dxa"/>
            <w:tcBorders>
              <w:top w:val="single" w:sz="4" w:space="0" w:color="auto"/>
              <w:left w:val="single" w:sz="4" w:space="0" w:color="auto"/>
              <w:bottom w:val="single" w:sz="4" w:space="0" w:color="auto"/>
              <w:right w:val="single" w:sz="4" w:space="0" w:color="auto"/>
            </w:tcBorders>
          </w:tcPr>
          <w:p w14:paraId="5C44FA5D" w14:textId="77777777" w:rsidR="00657339" w:rsidRPr="00992F46" w:rsidRDefault="00657339" w:rsidP="00931FFB">
            <w:pPr>
              <w:pStyle w:val="TAL"/>
              <w:rPr>
                <w:lang w:eastAsia="en-US"/>
              </w:rPr>
            </w:pPr>
            <w:proofErr w:type="spellStart"/>
            <w:r w:rsidRPr="00992F46">
              <w:rPr>
                <w:lang w:eastAsia="en-US"/>
              </w:rPr>
              <w:t>eCalloverIMS</w:t>
            </w:r>
            <w:proofErr w:type="spellEnd"/>
          </w:p>
        </w:tc>
        <w:tc>
          <w:tcPr>
            <w:tcW w:w="7229" w:type="dxa"/>
            <w:tcBorders>
              <w:top w:val="single" w:sz="4" w:space="0" w:color="auto"/>
              <w:left w:val="single" w:sz="4" w:space="0" w:color="auto"/>
              <w:bottom w:val="single" w:sz="4" w:space="0" w:color="auto"/>
              <w:right w:val="single" w:sz="4" w:space="0" w:color="auto"/>
            </w:tcBorders>
          </w:tcPr>
          <w:p w14:paraId="5D459D1F" w14:textId="77777777" w:rsidR="00657339" w:rsidRPr="00992F46" w:rsidRDefault="00657339" w:rsidP="00931FFB">
            <w:pPr>
              <w:pStyle w:val="TAL"/>
              <w:tabs>
                <w:tab w:val="left" w:pos="3582"/>
              </w:tabs>
              <w:rPr>
                <w:lang w:eastAsia="en-US"/>
              </w:rPr>
            </w:pPr>
            <w:proofErr w:type="spellStart"/>
            <w:r w:rsidRPr="00992F46">
              <w:rPr>
                <w:lang w:eastAsia="en-US"/>
              </w:rPr>
              <w:t>eCall</w:t>
            </w:r>
            <w:proofErr w:type="spellEnd"/>
            <w:r w:rsidRPr="00992F46">
              <w:rPr>
                <w:lang w:eastAsia="en-US"/>
              </w:rPr>
              <w:t xml:space="preserve"> over IMS test environment </w:t>
            </w:r>
          </w:p>
        </w:tc>
      </w:tr>
      <w:tr w:rsidR="00AE3A45" w:rsidRPr="00E833E6" w14:paraId="4E53F5EA" w14:textId="77777777" w:rsidTr="003771E1">
        <w:trPr>
          <w:jc w:val="center"/>
        </w:trPr>
        <w:tc>
          <w:tcPr>
            <w:tcW w:w="1701" w:type="dxa"/>
            <w:tcBorders>
              <w:top w:val="single" w:sz="4" w:space="0" w:color="auto"/>
              <w:left w:val="single" w:sz="4" w:space="0" w:color="auto"/>
              <w:bottom w:val="single" w:sz="4" w:space="0" w:color="auto"/>
              <w:right w:val="single" w:sz="4" w:space="0" w:color="auto"/>
            </w:tcBorders>
          </w:tcPr>
          <w:p w14:paraId="4A3B9D71" w14:textId="77777777" w:rsidR="00AE3A45" w:rsidRPr="00E833E6" w:rsidRDefault="00AE3A45" w:rsidP="003771E1">
            <w:pPr>
              <w:pStyle w:val="TAL"/>
              <w:rPr>
                <w:lang w:eastAsia="zh-CN"/>
              </w:rPr>
            </w:pPr>
            <w:r w:rsidRPr="00E833E6">
              <w:rPr>
                <w:rFonts w:hint="eastAsia"/>
                <w:lang w:eastAsia="zh-CN"/>
              </w:rPr>
              <w:t>N</w:t>
            </w:r>
            <w:r w:rsidRPr="00E833E6">
              <w:rPr>
                <w:lang w:eastAsia="zh-CN"/>
              </w:rPr>
              <w:t>TN</w:t>
            </w:r>
          </w:p>
        </w:tc>
        <w:tc>
          <w:tcPr>
            <w:tcW w:w="7229" w:type="dxa"/>
            <w:tcBorders>
              <w:top w:val="single" w:sz="4" w:space="0" w:color="auto"/>
              <w:left w:val="single" w:sz="4" w:space="0" w:color="auto"/>
              <w:bottom w:val="single" w:sz="4" w:space="0" w:color="auto"/>
              <w:right w:val="single" w:sz="4" w:space="0" w:color="auto"/>
            </w:tcBorders>
          </w:tcPr>
          <w:p w14:paraId="6C13CAB2" w14:textId="77777777" w:rsidR="00AE3A45" w:rsidRPr="00E833E6" w:rsidRDefault="00AE3A45" w:rsidP="003771E1">
            <w:pPr>
              <w:pStyle w:val="TAL"/>
              <w:tabs>
                <w:tab w:val="left" w:pos="3582"/>
              </w:tabs>
            </w:pPr>
            <w:r w:rsidRPr="00E833E6">
              <w:t>Non-Terrestrial Networks test environment</w:t>
            </w:r>
          </w:p>
        </w:tc>
      </w:tr>
    </w:tbl>
    <w:p w14:paraId="4F412350" w14:textId="77777777" w:rsidR="00657339" w:rsidRPr="00992F46" w:rsidRDefault="00657339" w:rsidP="00657339"/>
    <w:p w14:paraId="10F489C9" w14:textId="77777777" w:rsidR="00657339" w:rsidRPr="00992F46" w:rsidRDefault="00657339" w:rsidP="00657339">
      <w:pPr>
        <w:pStyle w:val="Heading4"/>
        <w:rPr>
          <w:i/>
        </w:rPr>
      </w:pPr>
      <w:bookmarkStart w:id="177" w:name="_Toc27402476"/>
      <w:bookmarkStart w:id="178" w:name="_Toc35976126"/>
      <w:bookmarkStart w:id="179" w:name="_Toc35977072"/>
      <w:bookmarkStart w:id="180" w:name="_Toc36028380"/>
      <w:bookmarkStart w:id="181" w:name="_Toc43821704"/>
      <w:bookmarkStart w:id="182" w:name="_Toc52166813"/>
      <w:bookmarkStart w:id="183" w:name="_Toc75885983"/>
      <w:bookmarkStart w:id="184" w:name="_Toc75979734"/>
      <w:r w:rsidRPr="00992F46">
        <w:rPr>
          <w:i/>
        </w:rPr>
        <w:lastRenderedPageBreak/>
        <w:t>-</w:t>
      </w:r>
      <w:r w:rsidRPr="00992F46">
        <w:rPr>
          <w:i/>
        </w:rPr>
        <w:tab/>
        <w:t>SystemInformationBlockType1-BR-r13</w:t>
      </w:r>
      <w:bookmarkEnd w:id="177"/>
      <w:bookmarkEnd w:id="178"/>
      <w:bookmarkEnd w:id="179"/>
      <w:bookmarkEnd w:id="180"/>
      <w:bookmarkEnd w:id="181"/>
      <w:bookmarkEnd w:id="182"/>
      <w:bookmarkEnd w:id="183"/>
      <w:bookmarkEnd w:id="184"/>
    </w:p>
    <w:p w14:paraId="10568FB5" w14:textId="77777777" w:rsidR="00657339" w:rsidRPr="00992F46" w:rsidRDefault="00657339" w:rsidP="00657339">
      <w:pPr>
        <w:keepNext/>
      </w:pPr>
      <w:r w:rsidRPr="00992F46">
        <w:rPr>
          <w:i/>
        </w:rPr>
        <w:t>SystemInformationBlockType1-BR-r13</w:t>
      </w:r>
      <w:r w:rsidRPr="00992F46">
        <w:t xml:space="preserve"> contains information relevant when evaluating if a UE in a </w:t>
      </w:r>
      <w:proofErr w:type="spellStart"/>
      <w:r w:rsidRPr="00992F46">
        <w:t>Bandwith</w:t>
      </w:r>
      <w:proofErr w:type="spellEnd"/>
      <w:r w:rsidRPr="00992F46">
        <w:t xml:space="preserve"> Reduced cell environment is allowed to access a cell and defines the scheduling of other system information.</w:t>
      </w:r>
    </w:p>
    <w:p w14:paraId="63D3C242" w14:textId="77777777" w:rsidR="00657339" w:rsidRPr="00992F46" w:rsidRDefault="00657339" w:rsidP="00657339">
      <w:pPr>
        <w:pStyle w:val="TH"/>
      </w:pPr>
      <w:r w:rsidRPr="00992F46">
        <w:t xml:space="preserve">Table 4.4.3.2-3A: </w:t>
      </w:r>
      <w:r w:rsidRPr="00992F46">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1417"/>
        <w:gridCol w:w="2552"/>
        <w:gridCol w:w="1275"/>
        <w:tblGridChange w:id="185">
          <w:tblGrid>
            <w:gridCol w:w="4395"/>
            <w:gridCol w:w="1417"/>
            <w:gridCol w:w="2552"/>
            <w:gridCol w:w="1275"/>
          </w:tblGrid>
        </w:tblGridChange>
      </w:tblGrid>
      <w:tr w:rsidR="00657339" w:rsidRPr="00992F46" w14:paraId="48E5D3FE" w14:textId="77777777" w:rsidTr="00931FFB">
        <w:tc>
          <w:tcPr>
            <w:tcW w:w="9639" w:type="dxa"/>
            <w:gridSpan w:val="4"/>
          </w:tcPr>
          <w:p w14:paraId="4DD03DF6" w14:textId="77777777" w:rsidR="00657339" w:rsidRPr="00992F46" w:rsidRDefault="00657339" w:rsidP="00931FFB">
            <w:pPr>
              <w:pStyle w:val="TAL"/>
              <w:rPr>
                <w:lang w:eastAsia="en-US"/>
              </w:rPr>
            </w:pPr>
            <w:r w:rsidRPr="00992F46">
              <w:rPr>
                <w:lang w:eastAsia="en-US"/>
              </w:rPr>
              <w:lastRenderedPageBreak/>
              <w:t>Derivation Path: 36.331 clause 6.2.2</w:t>
            </w:r>
          </w:p>
        </w:tc>
      </w:tr>
      <w:tr w:rsidR="00657339" w:rsidRPr="00992F46" w14:paraId="6ABCD852" w14:textId="77777777" w:rsidTr="00931FFB">
        <w:tblPrEx>
          <w:tblCellMar>
            <w:left w:w="108" w:type="dxa"/>
            <w:right w:w="108" w:type="dxa"/>
          </w:tblCellMar>
        </w:tblPrEx>
        <w:tc>
          <w:tcPr>
            <w:tcW w:w="4395" w:type="dxa"/>
          </w:tcPr>
          <w:p w14:paraId="34029802" w14:textId="77777777" w:rsidR="00657339" w:rsidRPr="00992F46" w:rsidRDefault="00657339" w:rsidP="00931FFB">
            <w:pPr>
              <w:pStyle w:val="TAH"/>
              <w:rPr>
                <w:lang w:eastAsia="en-US"/>
              </w:rPr>
            </w:pPr>
            <w:r w:rsidRPr="00992F46">
              <w:rPr>
                <w:lang w:eastAsia="en-US"/>
              </w:rPr>
              <w:t>Information Element</w:t>
            </w:r>
          </w:p>
        </w:tc>
        <w:tc>
          <w:tcPr>
            <w:tcW w:w="1417" w:type="dxa"/>
          </w:tcPr>
          <w:p w14:paraId="628E4B4F" w14:textId="77777777" w:rsidR="00657339" w:rsidRPr="00992F46" w:rsidRDefault="00657339" w:rsidP="00931FFB">
            <w:pPr>
              <w:pStyle w:val="TAH"/>
              <w:rPr>
                <w:lang w:eastAsia="en-US"/>
              </w:rPr>
            </w:pPr>
            <w:r w:rsidRPr="00992F46">
              <w:rPr>
                <w:lang w:eastAsia="en-US"/>
              </w:rPr>
              <w:t>Value/remark</w:t>
            </w:r>
          </w:p>
        </w:tc>
        <w:tc>
          <w:tcPr>
            <w:tcW w:w="2552" w:type="dxa"/>
          </w:tcPr>
          <w:p w14:paraId="07EBF397" w14:textId="77777777" w:rsidR="00657339" w:rsidRPr="00992F46" w:rsidRDefault="00657339" w:rsidP="00931FFB">
            <w:pPr>
              <w:pStyle w:val="TAH"/>
              <w:rPr>
                <w:lang w:eastAsia="en-US"/>
              </w:rPr>
            </w:pPr>
            <w:r w:rsidRPr="00992F46">
              <w:rPr>
                <w:lang w:eastAsia="en-US"/>
              </w:rPr>
              <w:t>Comment</w:t>
            </w:r>
          </w:p>
        </w:tc>
        <w:tc>
          <w:tcPr>
            <w:tcW w:w="1275" w:type="dxa"/>
          </w:tcPr>
          <w:p w14:paraId="01EC8BD3" w14:textId="77777777" w:rsidR="00657339" w:rsidRPr="00992F46" w:rsidRDefault="00657339" w:rsidP="00931FFB">
            <w:pPr>
              <w:pStyle w:val="TAH"/>
              <w:rPr>
                <w:lang w:eastAsia="en-US"/>
              </w:rPr>
            </w:pPr>
            <w:r w:rsidRPr="00992F46">
              <w:rPr>
                <w:lang w:eastAsia="en-US"/>
              </w:rPr>
              <w:t>Condition</w:t>
            </w:r>
          </w:p>
        </w:tc>
      </w:tr>
      <w:tr w:rsidR="00657339" w:rsidRPr="00992F46" w14:paraId="780911D2" w14:textId="77777777" w:rsidTr="00931FFB">
        <w:tblPrEx>
          <w:tblCellMar>
            <w:left w:w="108" w:type="dxa"/>
            <w:right w:w="108" w:type="dxa"/>
          </w:tblCellMar>
        </w:tblPrEx>
        <w:tc>
          <w:tcPr>
            <w:tcW w:w="4395" w:type="dxa"/>
          </w:tcPr>
          <w:p w14:paraId="69C3A43F" w14:textId="77777777" w:rsidR="00657339" w:rsidRPr="00992F46" w:rsidRDefault="00657339" w:rsidP="00931FFB">
            <w:pPr>
              <w:pStyle w:val="TAL"/>
              <w:rPr>
                <w:lang w:eastAsia="en-US"/>
              </w:rPr>
            </w:pPr>
            <w:r w:rsidRPr="00992F46">
              <w:rPr>
                <w:lang w:eastAsia="en-US"/>
              </w:rPr>
              <w:t>SystemInformationBlockType1-BR-r</w:t>
            </w:r>
            <w:proofErr w:type="gramStart"/>
            <w:r w:rsidRPr="00992F46">
              <w:rPr>
                <w:lang w:eastAsia="en-US"/>
              </w:rPr>
              <w:t>13 ::=</w:t>
            </w:r>
            <w:proofErr w:type="gramEnd"/>
            <w:r w:rsidRPr="00992F46">
              <w:rPr>
                <w:lang w:eastAsia="en-US"/>
              </w:rPr>
              <w:t xml:space="preserve"> SEQUENCE {</w:t>
            </w:r>
          </w:p>
        </w:tc>
        <w:tc>
          <w:tcPr>
            <w:tcW w:w="1417" w:type="dxa"/>
          </w:tcPr>
          <w:p w14:paraId="1180E94B" w14:textId="77777777" w:rsidR="00657339" w:rsidRPr="00992F46" w:rsidRDefault="00657339" w:rsidP="00931FFB">
            <w:pPr>
              <w:pStyle w:val="TAL"/>
              <w:rPr>
                <w:lang w:eastAsia="en-US"/>
              </w:rPr>
            </w:pPr>
          </w:p>
        </w:tc>
        <w:tc>
          <w:tcPr>
            <w:tcW w:w="2552" w:type="dxa"/>
          </w:tcPr>
          <w:p w14:paraId="1982A503" w14:textId="77777777" w:rsidR="00657339" w:rsidRPr="00992F46" w:rsidRDefault="00657339" w:rsidP="00931FFB">
            <w:pPr>
              <w:pStyle w:val="TAL"/>
              <w:rPr>
                <w:lang w:eastAsia="en-US"/>
              </w:rPr>
            </w:pPr>
          </w:p>
        </w:tc>
        <w:tc>
          <w:tcPr>
            <w:tcW w:w="1275" w:type="dxa"/>
          </w:tcPr>
          <w:p w14:paraId="4401117F" w14:textId="77777777" w:rsidR="00657339" w:rsidRPr="00992F46" w:rsidRDefault="00657339" w:rsidP="00931FFB">
            <w:pPr>
              <w:pStyle w:val="TAL"/>
              <w:rPr>
                <w:lang w:eastAsia="en-US"/>
              </w:rPr>
            </w:pPr>
          </w:p>
        </w:tc>
      </w:tr>
      <w:tr w:rsidR="00657339" w:rsidRPr="00992F46" w14:paraId="0BD858E6" w14:textId="77777777" w:rsidTr="00931FFB">
        <w:tblPrEx>
          <w:tblCellMar>
            <w:left w:w="108" w:type="dxa"/>
            <w:right w:w="108" w:type="dxa"/>
          </w:tblCellMar>
        </w:tblPrEx>
        <w:tc>
          <w:tcPr>
            <w:tcW w:w="4395" w:type="dxa"/>
          </w:tcPr>
          <w:p w14:paraId="0EFD9995"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cellAccessRelatedInfo</w:t>
            </w:r>
            <w:proofErr w:type="spellEnd"/>
            <w:r w:rsidRPr="00992F46">
              <w:rPr>
                <w:lang w:eastAsia="en-US"/>
              </w:rPr>
              <w:t xml:space="preserve"> SEQUENCE {</w:t>
            </w:r>
          </w:p>
        </w:tc>
        <w:tc>
          <w:tcPr>
            <w:tcW w:w="1417" w:type="dxa"/>
          </w:tcPr>
          <w:p w14:paraId="31F99902" w14:textId="77777777" w:rsidR="00657339" w:rsidRPr="00992F46" w:rsidRDefault="00657339" w:rsidP="00931FFB">
            <w:pPr>
              <w:pStyle w:val="TAL"/>
              <w:rPr>
                <w:lang w:eastAsia="en-US"/>
              </w:rPr>
            </w:pPr>
          </w:p>
        </w:tc>
        <w:tc>
          <w:tcPr>
            <w:tcW w:w="2552" w:type="dxa"/>
          </w:tcPr>
          <w:p w14:paraId="4F6FBE30" w14:textId="77777777" w:rsidR="00657339" w:rsidRPr="00992F46" w:rsidRDefault="00657339" w:rsidP="00931FFB">
            <w:pPr>
              <w:pStyle w:val="TAL"/>
              <w:rPr>
                <w:lang w:eastAsia="en-US"/>
              </w:rPr>
            </w:pPr>
          </w:p>
        </w:tc>
        <w:tc>
          <w:tcPr>
            <w:tcW w:w="1275" w:type="dxa"/>
          </w:tcPr>
          <w:p w14:paraId="0CE016D3" w14:textId="77777777" w:rsidR="00657339" w:rsidRPr="00992F46" w:rsidRDefault="00657339" w:rsidP="00931FFB">
            <w:pPr>
              <w:pStyle w:val="TAL"/>
              <w:rPr>
                <w:lang w:eastAsia="en-US"/>
              </w:rPr>
            </w:pPr>
          </w:p>
        </w:tc>
      </w:tr>
      <w:tr w:rsidR="00657339" w:rsidRPr="00992F46" w14:paraId="1DA0F39D" w14:textId="77777777" w:rsidTr="00931FFB">
        <w:tblPrEx>
          <w:tblCellMar>
            <w:left w:w="108" w:type="dxa"/>
            <w:right w:w="108" w:type="dxa"/>
          </w:tblCellMar>
        </w:tblPrEx>
        <w:tc>
          <w:tcPr>
            <w:tcW w:w="4395" w:type="dxa"/>
          </w:tcPr>
          <w:p w14:paraId="05D72488"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plmn-IdentityList</w:t>
            </w:r>
            <w:proofErr w:type="spellEnd"/>
            <w:r w:rsidRPr="00992F46">
              <w:rPr>
                <w:lang w:eastAsia="en-US"/>
              </w:rPr>
              <w:t xml:space="preserve"> SEQUENCE (SIZE (</w:t>
            </w:r>
            <w:proofErr w:type="gramStart"/>
            <w:r w:rsidRPr="00992F46">
              <w:rPr>
                <w:lang w:eastAsia="en-US"/>
              </w:rPr>
              <w:t>1..</w:t>
            </w:r>
            <w:proofErr w:type="gramEnd"/>
            <w:r w:rsidRPr="00992F46">
              <w:rPr>
                <w:lang w:eastAsia="en-US"/>
              </w:rPr>
              <w:t>6)) OF SEQUENCE {</w:t>
            </w:r>
          </w:p>
        </w:tc>
        <w:tc>
          <w:tcPr>
            <w:tcW w:w="1417" w:type="dxa"/>
          </w:tcPr>
          <w:p w14:paraId="29A138FE" w14:textId="77777777" w:rsidR="00657339" w:rsidRPr="00992F46" w:rsidRDefault="00657339" w:rsidP="00931FFB">
            <w:pPr>
              <w:pStyle w:val="TAL"/>
              <w:rPr>
                <w:lang w:eastAsia="en-US"/>
              </w:rPr>
            </w:pPr>
            <w:r w:rsidRPr="00992F46">
              <w:rPr>
                <w:lang w:eastAsia="en-US"/>
              </w:rPr>
              <w:t>1 entry</w:t>
            </w:r>
          </w:p>
        </w:tc>
        <w:tc>
          <w:tcPr>
            <w:tcW w:w="2552" w:type="dxa"/>
          </w:tcPr>
          <w:p w14:paraId="29143BF8" w14:textId="77777777" w:rsidR="00657339" w:rsidRPr="00992F46" w:rsidRDefault="00657339" w:rsidP="00931FFB">
            <w:pPr>
              <w:pStyle w:val="TAL"/>
              <w:rPr>
                <w:lang w:eastAsia="en-US"/>
              </w:rPr>
            </w:pPr>
          </w:p>
        </w:tc>
        <w:tc>
          <w:tcPr>
            <w:tcW w:w="1275" w:type="dxa"/>
          </w:tcPr>
          <w:p w14:paraId="084D6ED1" w14:textId="77777777" w:rsidR="00657339" w:rsidRPr="00992F46" w:rsidRDefault="00657339" w:rsidP="00931FFB">
            <w:pPr>
              <w:pStyle w:val="TAL"/>
              <w:rPr>
                <w:lang w:eastAsia="en-US"/>
              </w:rPr>
            </w:pPr>
          </w:p>
        </w:tc>
      </w:tr>
      <w:tr w:rsidR="00657339" w:rsidRPr="00992F46" w14:paraId="217B2918" w14:textId="77777777" w:rsidTr="00931FFB">
        <w:tblPrEx>
          <w:tblCellMar>
            <w:left w:w="108" w:type="dxa"/>
            <w:right w:w="108" w:type="dxa"/>
          </w:tblCellMar>
        </w:tblPrEx>
        <w:tc>
          <w:tcPr>
            <w:tcW w:w="4395" w:type="dxa"/>
          </w:tcPr>
          <w:p w14:paraId="42AE7D8A"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plmn</w:t>
            </w:r>
            <w:proofErr w:type="spellEnd"/>
            <w:r w:rsidRPr="00992F46">
              <w:rPr>
                <w:lang w:eastAsia="en-US"/>
              </w:rPr>
              <w:t>-</w:t>
            </w:r>
            <w:proofErr w:type="gramStart"/>
            <w:r w:rsidRPr="00992F46">
              <w:rPr>
                <w:lang w:eastAsia="en-US"/>
              </w:rPr>
              <w:t>Identity[</w:t>
            </w:r>
            <w:proofErr w:type="gramEnd"/>
            <w:r w:rsidRPr="00992F46">
              <w:rPr>
                <w:lang w:eastAsia="en-US"/>
              </w:rPr>
              <w:t>1] SEQUENCE {</w:t>
            </w:r>
          </w:p>
        </w:tc>
        <w:tc>
          <w:tcPr>
            <w:tcW w:w="1417" w:type="dxa"/>
          </w:tcPr>
          <w:p w14:paraId="3B12F71E" w14:textId="77777777" w:rsidR="00657339" w:rsidRPr="00992F46" w:rsidRDefault="00657339" w:rsidP="00931FFB">
            <w:pPr>
              <w:pStyle w:val="TAL"/>
              <w:rPr>
                <w:lang w:eastAsia="en-US"/>
              </w:rPr>
            </w:pPr>
          </w:p>
        </w:tc>
        <w:tc>
          <w:tcPr>
            <w:tcW w:w="2552" w:type="dxa"/>
          </w:tcPr>
          <w:p w14:paraId="619F0786" w14:textId="77777777" w:rsidR="00657339" w:rsidRPr="00992F46" w:rsidRDefault="00657339" w:rsidP="00931FFB">
            <w:pPr>
              <w:pStyle w:val="TAL"/>
              <w:rPr>
                <w:lang w:eastAsia="en-US"/>
              </w:rPr>
            </w:pPr>
          </w:p>
        </w:tc>
        <w:tc>
          <w:tcPr>
            <w:tcW w:w="1275" w:type="dxa"/>
          </w:tcPr>
          <w:p w14:paraId="2CF0806A" w14:textId="77777777" w:rsidR="00657339" w:rsidRPr="00992F46" w:rsidRDefault="00657339" w:rsidP="00931FFB">
            <w:pPr>
              <w:pStyle w:val="TAL"/>
              <w:rPr>
                <w:lang w:eastAsia="en-US"/>
              </w:rPr>
            </w:pPr>
          </w:p>
        </w:tc>
      </w:tr>
      <w:tr w:rsidR="00657339" w:rsidRPr="00992F46" w14:paraId="4B990472" w14:textId="77777777" w:rsidTr="00931FFB">
        <w:tblPrEx>
          <w:tblCellMar>
            <w:left w:w="108" w:type="dxa"/>
            <w:right w:w="108" w:type="dxa"/>
          </w:tblCellMar>
        </w:tblPrEx>
        <w:tc>
          <w:tcPr>
            <w:tcW w:w="4395" w:type="dxa"/>
          </w:tcPr>
          <w:p w14:paraId="0CE4353E" w14:textId="77777777" w:rsidR="00657339" w:rsidRPr="00992F46" w:rsidRDefault="00657339" w:rsidP="00931FFB">
            <w:pPr>
              <w:pStyle w:val="TAL"/>
              <w:rPr>
                <w:lang w:eastAsia="en-US"/>
              </w:rPr>
            </w:pPr>
            <w:r w:rsidRPr="00992F46">
              <w:rPr>
                <w:lang w:eastAsia="en-US"/>
              </w:rPr>
              <w:t xml:space="preserve">        mcc SEQUENCE (SIZE (3)) OF MCC-NMC-Digit</w:t>
            </w:r>
          </w:p>
        </w:tc>
        <w:tc>
          <w:tcPr>
            <w:tcW w:w="1417" w:type="dxa"/>
          </w:tcPr>
          <w:p w14:paraId="29DB55DB" w14:textId="77777777" w:rsidR="00657339" w:rsidRPr="00992F46" w:rsidDel="004D56A9" w:rsidRDefault="00657339" w:rsidP="00931FFB">
            <w:pPr>
              <w:pStyle w:val="TAL"/>
              <w:rPr>
                <w:lang w:eastAsia="en-US"/>
              </w:rPr>
            </w:pPr>
            <w:r w:rsidRPr="00992F46">
              <w:rPr>
                <w:lang w:eastAsia="en-US"/>
              </w:rPr>
              <w:t>See table 4.4.2-2</w:t>
            </w:r>
          </w:p>
        </w:tc>
        <w:tc>
          <w:tcPr>
            <w:tcW w:w="2552" w:type="dxa"/>
          </w:tcPr>
          <w:p w14:paraId="5E796D3A" w14:textId="77777777" w:rsidR="00657339" w:rsidRPr="00992F46" w:rsidRDefault="00657339" w:rsidP="00931FFB">
            <w:pPr>
              <w:pStyle w:val="TAL"/>
              <w:rPr>
                <w:lang w:eastAsia="en-US"/>
              </w:rPr>
            </w:pPr>
            <w:r w:rsidRPr="00992F46">
              <w:rPr>
                <w:lang w:eastAsia="en-US"/>
              </w:rPr>
              <w:t>For NAS test cases, see table 6.3.2.2-1.</w:t>
            </w:r>
          </w:p>
        </w:tc>
        <w:tc>
          <w:tcPr>
            <w:tcW w:w="1275" w:type="dxa"/>
          </w:tcPr>
          <w:p w14:paraId="73602C86" w14:textId="77777777" w:rsidR="00657339" w:rsidRPr="00992F46" w:rsidRDefault="00657339" w:rsidP="00931FFB">
            <w:pPr>
              <w:pStyle w:val="TAL"/>
              <w:rPr>
                <w:lang w:eastAsia="en-US"/>
              </w:rPr>
            </w:pPr>
          </w:p>
        </w:tc>
      </w:tr>
      <w:tr w:rsidR="00657339" w:rsidRPr="00992F46" w14:paraId="32640322" w14:textId="77777777" w:rsidTr="00931FFB">
        <w:tblPrEx>
          <w:tblCellMar>
            <w:left w:w="108" w:type="dxa"/>
            <w:right w:w="108" w:type="dxa"/>
          </w:tblCellMar>
        </w:tblPrEx>
        <w:tc>
          <w:tcPr>
            <w:tcW w:w="4395" w:type="dxa"/>
          </w:tcPr>
          <w:p w14:paraId="484C5551"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mnc</w:t>
            </w:r>
            <w:proofErr w:type="spellEnd"/>
            <w:r w:rsidRPr="00992F46">
              <w:rPr>
                <w:lang w:eastAsia="en-US"/>
              </w:rPr>
              <w:t xml:space="preserve"> SEQUENCE (SIZE (</w:t>
            </w:r>
            <w:proofErr w:type="gramStart"/>
            <w:r w:rsidRPr="00992F46">
              <w:rPr>
                <w:lang w:eastAsia="en-US"/>
              </w:rPr>
              <w:t>2..</w:t>
            </w:r>
            <w:proofErr w:type="gramEnd"/>
            <w:r w:rsidRPr="00992F46">
              <w:rPr>
                <w:lang w:eastAsia="en-US"/>
              </w:rPr>
              <w:t>3)) OF MCC-NMC-Digit</w:t>
            </w:r>
          </w:p>
        </w:tc>
        <w:tc>
          <w:tcPr>
            <w:tcW w:w="1417" w:type="dxa"/>
          </w:tcPr>
          <w:p w14:paraId="3371DE57" w14:textId="77777777" w:rsidR="00657339" w:rsidRPr="00992F46" w:rsidDel="004D56A9" w:rsidRDefault="00657339" w:rsidP="00931FFB">
            <w:pPr>
              <w:pStyle w:val="TAL"/>
              <w:rPr>
                <w:lang w:eastAsia="en-US"/>
              </w:rPr>
            </w:pPr>
            <w:r w:rsidRPr="00992F46">
              <w:rPr>
                <w:lang w:eastAsia="en-US"/>
              </w:rPr>
              <w:t>See table 4.4.2-2</w:t>
            </w:r>
          </w:p>
        </w:tc>
        <w:tc>
          <w:tcPr>
            <w:tcW w:w="2552" w:type="dxa"/>
          </w:tcPr>
          <w:p w14:paraId="326B883F" w14:textId="77777777" w:rsidR="00657339" w:rsidRPr="00992F46" w:rsidRDefault="00657339" w:rsidP="00931FFB">
            <w:pPr>
              <w:pStyle w:val="TAL"/>
              <w:rPr>
                <w:lang w:eastAsia="en-US"/>
              </w:rPr>
            </w:pPr>
            <w:r w:rsidRPr="00992F46">
              <w:rPr>
                <w:lang w:eastAsia="en-US"/>
              </w:rPr>
              <w:t>For NAS test cases, see table 6.3.2.2-1.</w:t>
            </w:r>
          </w:p>
        </w:tc>
        <w:tc>
          <w:tcPr>
            <w:tcW w:w="1275" w:type="dxa"/>
          </w:tcPr>
          <w:p w14:paraId="6256AE27" w14:textId="77777777" w:rsidR="00657339" w:rsidRPr="00992F46" w:rsidRDefault="00657339" w:rsidP="00931FFB">
            <w:pPr>
              <w:pStyle w:val="TAL"/>
              <w:rPr>
                <w:lang w:eastAsia="en-US"/>
              </w:rPr>
            </w:pPr>
          </w:p>
        </w:tc>
      </w:tr>
      <w:tr w:rsidR="00657339" w:rsidRPr="00992F46" w14:paraId="7631D2FC" w14:textId="77777777" w:rsidTr="00931FFB">
        <w:tblPrEx>
          <w:tblCellMar>
            <w:left w:w="108" w:type="dxa"/>
            <w:right w:w="108" w:type="dxa"/>
          </w:tblCellMar>
        </w:tblPrEx>
        <w:tc>
          <w:tcPr>
            <w:tcW w:w="4395" w:type="dxa"/>
          </w:tcPr>
          <w:p w14:paraId="41D8F795" w14:textId="77777777" w:rsidR="00657339" w:rsidRPr="00992F46" w:rsidRDefault="00657339" w:rsidP="00931FFB">
            <w:pPr>
              <w:pStyle w:val="TAL"/>
              <w:rPr>
                <w:lang w:eastAsia="en-US"/>
              </w:rPr>
            </w:pPr>
            <w:r w:rsidRPr="00992F46">
              <w:rPr>
                <w:lang w:eastAsia="en-US"/>
              </w:rPr>
              <w:t xml:space="preserve">      }</w:t>
            </w:r>
          </w:p>
        </w:tc>
        <w:tc>
          <w:tcPr>
            <w:tcW w:w="1417" w:type="dxa"/>
          </w:tcPr>
          <w:p w14:paraId="3B9EECDD" w14:textId="77777777" w:rsidR="00657339" w:rsidRPr="00992F46" w:rsidRDefault="00657339" w:rsidP="00931FFB">
            <w:pPr>
              <w:pStyle w:val="TAL"/>
              <w:rPr>
                <w:lang w:eastAsia="en-US"/>
              </w:rPr>
            </w:pPr>
          </w:p>
        </w:tc>
        <w:tc>
          <w:tcPr>
            <w:tcW w:w="2552" w:type="dxa"/>
          </w:tcPr>
          <w:p w14:paraId="5AF1BD0A" w14:textId="77777777" w:rsidR="00657339" w:rsidRPr="00992F46" w:rsidRDefault="00657339" w:rsidP="00931FFB">
            <w:pPr>
              <w:pStyle w:val="TAL"/>
              <w:rPr>
                <w:lang w:eastAsia="en-US"/>
              </w:rPr>
            </w:pPr>
          </w:p>
        </w:tc>
        <w:tc>
          <w:tcPr>
            <w:tcW w:w="1275" w:type="dxa"/>
          </w:tcPr>
          <w:p w14:paraId="06EE11E9" w14:textId="77777777" w:rsidR="00657339" w:rsidRPr="00992F46" w:rsidRDefault="00657339" w:rsidP="00931FFB">
            <w:pPr>
              <w:pStyle w:val="TAL"/>
              <w:rPr>
                <w:lang w:eastAsia="en-US"/>
              </w:rPr>
            </w:pPr>
          </w:p>
        </w:tc>
      </w:tr>
      <w:tr w:rsidR="00657339" w:rsidRPr="00992F46" w14:paraId="6C35EFF9" w14:textId="77777777" w:rsidTr="00931FFB">
        <w:tblPrEx>
          <w:tblCellMar>
            <w:left w:w="108" w:type="dxa"/>
            <w:right w:w="108" w:type="dxa"/>
          </w:tblCellMar>
        </w:tblPrEx>
        <w:tc>
          <w:tcPr>
            <w:tcW w:w="4395" w:type="dxa"/>
          </w:tcPr>
          <w:p w14:paraId="7078085A" w14:textId="77777777" w:rsidR="00657339" w:rsidRPr="00992F46" w:rsidRDefault="00657339" w:rsidP="00931FFB">
            <w:pPr>
              <w:pStyle w:val="TAL"/>
              <w:rPr>
                <w:lang w:eastAsia="en-US"/>
              </w:rPr>
            </w:pPr>
            <w:r w:rsidRPr="00992F46">
              <w:rPr>
                <w:lang w:eastAsia="en-US"/>
              </w:rPr>
              <w:t xml:space="preserve">      </w:t>
            </w:r>
            <w:proofErr w:type="spellStart"/>
            <w:proofErr w:type="gramStart"/>
            <w:r w:rsidRPr="00992F46">
              <w:rPr>
                <w:lang w:eastAsia="en-US"/>
              </w:rPr>
              <w:t>cellReservedForOperatorUse</w:t>
            </w:r>
            <w:proofErr w:type="spellEnd"/>
            <w:r w:rsidRPr="00992F46">
              <w:rPr>
                <w:lang w:eastAsia="en-US"/>
              </w:rPr>
              <w:t>[</w:t>
            </w:r>
            <w:proofErr w:type="gramEnd"/>
            <w:r w:rsidRPr="00992F46">
              <w:rPr>
                <w:lang w:eastAsia="en-US"/>
              </w:rPr>
              <w:t>1]</w:t>
            </w:r>
          </w:p>
        </w:tc>
        <w:tc>
          <w:tcPr>
            <w:tcW w:w="1417" w:type="dxa"/>
          </w:tcPr>
          <w:p w14:paraId="47E559CF" w14:textId="77777777" w:rsidR="00657339" w:rsidRPr="00992F46" w:rsidRDefault="00657339" w:rsidP="00931FFB">
            <w:pPr>
              <w:pStyle w:val="TAL"/>
              <w:rPr>
                <w:lang w:eastAsia="en-US"/>
              </w:rPr>
            </w:pPr>
            <w:proofErr w:type="spellStart"/>
            <w:r w:rsidRPr="00992F46">
              <w:rPr>
                <w:lang w:eastAsia="en-US"/>
              </w:rPr>
              <w:t>notReserved</w:t>
            </w:r>
            <w:proofErr w:type="spellEnd"/>
          </w:p>
        </w:tc>
        <w:tc>
          <w:tcPr>
            <w:tcW w:w="2552" w:type="dxa"/>
          </w:tcPr>
          <w:p w14:paraId="44B33071" w14:textId="77777777" w:rsidR="00657339" w:rsidRPr="00992F46" w:rsidRDefault="00657339" w:rsidP="00931FFB">
            <w:pPr>
              <w:pStyle w:val="TAL"/>
              <w:rPr>
                <w:lang w:eastAsia="en-US"/>
              </w:rPr>
            </w:pPr>
          </w:p>
        </w:tc>
        <w:tc>
          <w:tcPr>
            <w:tcW w:w="1275" w:type="dxa"/>
          </w:tcPr>
          <w:p w14:paraId="29563B84" w14:textId="77777777" w:rsidR="00657339" w:rsidRPr="00992F46" w:rsidRDefault="00657339" w:rsidP="00931FFB">
            <w:pPr>
              <w:pStyle w:val="TAL"/>
              <w:rPr>
                <w:lang w:eastAsia="en-US"/>
              </w:rPr>
            </w:pPr>
          </w:p>
        </w:tc>
      </w:tr>
      <w:tr w:rsidR="00657339" w:rsidRPr="00992F46" w14:paraId="440885CF" w14:textId="77777777" w:rsidTr="00931FFB">
        <w:tblPrEx>
          <w:tblCellMar>
            <w:left w:w="108" w:type="dxa"/>
            <w:right w:w="108" w:type="dxa"/>
          </w:tblCellMar>
        </w:tblPrEx>
        <w:tc>
          <w:tcPr>
            <w:tcW w:w="4395" w:type="dxa"/>
          </w:tcPr>
          <w:p w14:paraId="6C44060F" w14:textId="77777777" w:rsidR="00657339" w:rsidRPr="00992F46" w:rsidRDefault="00657339" w:rsidP="00931FFB">
            <w:pPr>
              <w:pStyle w:val="TAL"/>
              <w:rPr>
                <w:lang w:eastAsia="en-US"/>
              </w:rPr>
            </w:pPr>
            <w:r w:rsidRPr="00992F46">
              <w:rPr>
                <w:lang w:eastAsia="en-US"/>
              </w:rPr>
              <w:t xml:space="preserve">    }</w:t>
            </w:r>
          </w:p>
        </w:tc>
        <w:tc>
          <w:tcPr>
            <w:tcW w:w="1417" w:type="dxa"/>
          </w:tcPr>
          <w:p w14:paraId="08A96F27" w14:textId="77777777" w:rsidR="00657339" w:rsidRPr="00992F46" w:rsidRDefault="00657339" w:rsidP="00931FFB">
            <w:pPr>
              <w:pStyle w:val="TAL"/>
              <w:rPr>
                <w:lang w:eastAsia="en-US"/>
              </w:rPr>
            </w:pPr>
          </w:p>
        </w:tc>
        <w:tc>
          <w:tcPr>
            <w:tcW w:w="2552" w:type="dxa"/>
          </w:tcPr>
          <w:p w14:paraId="6719EED3" w14:textId="77777777" w:rsidR="00657339" w:rsidRPr="00992F46" w:rsidRDefault="00657339" w:rsidP="00931FFB">
            <w:pPr>
              <w:pStyle w:val="TAL"/>
              <w:rPr>
                <w:lang w:eastAsia="en-US"/>
              </w:rPr>
            </w:pPr>
          </w:p>
        </w:tc>
        <w:tc>
          <w:tcPr>
            <w:tcW w:w="1275" w:type="dxa"/>
          </w:tcPr>
          <w:p w14:paraId="68EC15AD" w14:textId="77777777" w:rsidR="00657339" w:rsidRPr="00992F46" w:rsidRDefault="00657339" w:rsidP="00931FFB">
            <w:pPr>
              <w:pStyle w:val="TAL"/>
              <w:rPr>
                <w:lang w:eastAsia="en-US"/>
              </w:rPr>
            </w:pPr>
          </w:p>
        </w:tc>
      </w:tr>
      <w:tr w:rsidR="00657339" w:rsidRPr="00992F46" w14:paraId="5F840312" w14:textId="77777777" w:rsidTr="00931FFB">
        <w:tblPrEx>
          <w:tblCellMar>
            <w:left w:w="108" w:type="dxa"/>
            <w:right w:w="108" w:type="dxa"/>
          </w:tblCellMar>
        </w:tblPrEx>
        <w:tc>
          <w:tcPr>
            <w:tcW w:w="4395" w:type="dxa"/>
          </w:tcPr>
          <w:p w14:paraId="160228A0"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trackingAreaCode</w:t>
            </w:r>
            <w:proofErr w:type="spellEnd"/>
          </w:p>
        </w:tc>
        <w:tc>
          <w:tcPr>
            <w:tcW w:w="1417" w:type="dxa"/>
          </w:tcPr>
          <w:p w14:paraId="6BDD2E1B" w14:textId="77777777" w:rsidR="00657339" w:rsidRPr="00992F46" w:rsidRDefault="00657339" w:rsidP="00931FFB">
            <w:pPr>
              <w:pStyle w:val="TAL"/>
              <w:rPr>
                <w:lang w:eastAsia="en-US"/>
              </w:rPr>
            </w:pPr>
            <w:r w:rsidRPr="00992F46">
              <w:rPr>
                <w:lang w:eastAsia="en-US"/>
              </w:rPr>
              <w:t>See table 4.4.2-2</w:t>
            </w:r>
          </w:p>
        </w:tc>
        <w:tc>
          <w:tcPr>
            <w:tcW w:w="2552" w:type="dxa"/>
          </w:tcPr>
          <w:p w14:paraId="1F3EB38D" w14:textId="77777777" w:rsidR="00657339" w:rsidRPr="00992F46" w:rsidRDefault="00657339" w:rsidP="00931FFB">
            <w:pPr>
              <w:pStyle w:val="TAL"/>
              <w:rPr>
                <w:lang w:eastAsia="en-US"/>
              </w:rPr>
            </w:pPr>
            <w:r w:rsidRPr="00992F46">
              <w:rPr>
                <w:lang w:eastAsia="en-US"/>
              </w:rPr>
              <w:t>For NAS test cases, see table 6.3.2.2-1.</w:t>
            </w:r>
          </w:p>
        </w:tc>
        <w:tc>
          <w:tcPr>
            <w:tcW w:w="1275" w:type="dxa"/>
          </w:tcPr>
          <w:p w14:paraId="437AF7DF" w14:textId="77777777" w:rsidR="00657339" w:rsidRPr="00992F46" w:rsidRDefault="00657339" w:rsidP="00931FFB">
            <w:pPr>
              <w:pStyle w:val="TAL"/>
              <w:rPr>
                <w:lang w:eastAsia="en-US"/>
              </w:rPr>
            </w:pPr>
          </w:p>
        </w:tc>
      </w:tr>
      <w:tr w:rsidR="00657339" w:rsidRPr="00992F46" w14:paraId="23D006C0" w14:textId="77777777" w:rsidTr="00931FFB">
        <w:tblPrEx>
          <w:tblCellMar>
            <w:left w:w="108" w:type="dxa"/>
            <w:right w:w="108" w:type="dxa"/>
          </w:tblCellMar>
        </w:tblPrEx>
        <w:tc>
          <w:tcPr>
            <w:tcW w:w="4395" w:type="dxa"/>
          </w:tcPr>
          <w:p w14:paraId="6676BA4E"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cellIdentity</w:t>
            </w:r>
            <w:proofErr w:type="spellEnd"/>
          </w:p>
        </w:tc>
        <w:tc>
          <w:tcPr>
            <w:tcW w:w="1417" w:type="dxa"/>
          </w:tcPr>
          <w:p w14:paraId="73D62A55" w14:textId="77777777" w:rsidR="00657339" w:rsidRPr="00992F46" w:rsidRDefault="00657339" w:rsidP="00931FFB">
            <w:pPr>
              <w:pStyle w:val="TAL"/>
              <w:rPr>
                <w:lang w:eastAsia="en-US"/>
              </w:rPr>
            </w:pPr>
            <w:r w:rsidRPr="00992F46">
              <w:rPr>
                <w:lang w:eastAsia="en-US"/>
              </w:rPr>
              <w:t>Cell ID for the simulated cell</w:t>
            </w:r>
          </w:p>
        </w:tc>
        <w:tc>
          <w:tcPr>
            <w:tcW w:w="2552" w:type="dxa"/>
          </w:tcPr>
          <w:p w14:paraId="7A230393" w14:textId="77777777" w:rsidR="00657339" w:rsidRPr="00992F46" w:rsidRDefault="00657339" w:rsidP="00931FFB">
            <w:pPr>
              <w:pStyle w:val="TAL"/>
              <w:rPr>
                <w:lang w:eastAsia="en-US"/>
              </w:rPr>
            </w:pPr>
          </w:p>
        </w:tc>
        <w:tc>
          <w:tcPr>
            <w:tcW w:w="1275" w:type="dxa"/>
          </w:tcPr>
          <w:p w14:paraId="2C4D129E" w14:textId="77777777" w:rsidR="00657339" w:rsidRPr="00992F46" w:rsidRDefault="00657339" w:rsidP="00931FFB">
            <w:pPr>
              <w:pStyle w:val="TAL"/>
              <w:rPr>
                <w:lang w:eastAsia="en-US"/>
              </w:rPr>
            </w:pPr>
          </w:p>
        </w:tc>
      </w:tr>
      <w:tr w:rsidR="00657339" w:rsidRPr="00992F46" w14:paraId="5C748977" w14:textId="77777777" w:rsidTr="00931FFB">
        <w:tblPrEx>
          <w:tblCellMar>
            <w:left w:w="108" w:type="dxa"/>
            <w:right w:w="108" w:type="dxa"/>
          </w:tblCellMar>
        </w:tblPrEx>
        <w:tc>
          <w:tcPr>
            <w:tcW w:w="4395" w:type="dxa"/>
          </w:tcPr>
          <w:p w14:paraId="7E9FB4EF"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cellBarred</w:t>
            </w:r>
            <w:proofErr w:type="spellEnd"/>
          </w:p>
        </w:tc>
        <w:tc>
          <w:tcPr>
            <w:tcW w:w="1417" w:type="dxa"/>
          </w:tcPr>
          <w:p w14:paraId="4FED3613" w14:textId="77777777" w:rsidR="00657339" w:rsidRPr="00992F46" w:rsidRDefault="00657339" w:rsidP="00931FFB">
            <w:pPr>
              <w:pStyle w:val="TAL"/>
              <w:rPr>
                <w:lang w:eastAsia="en-US"/>
              </w:rPr>
            </w:pPr>
            <w:proofErr w:type="spellStart"/>
            <w:r w:rsidRPr="00992F46">
              <w:rPr>
                <w:lang w:eastAsia="en-US"/>
              </w:rPr>
              <w:t>notBarred</w:t>
            </w:r>
            <w:proofErr w:type="spellEnd"/>
          </w:p>
        </w:tc>
        <w:tc>
          <w:tcPr>
            <w:tcW w:w="2552" w:type="dxa"/>
          </w:tcPr>
          <w:p w14:paraId="5A405D7A" w14:textId="77777777" w:rsidR="00657339" w:rsidRPr="00992F46" w:rsidRDefault="00657339" w:rsidP="00931FFB">
            <w:pPr>
              <w:pStyle w:val="TAL"/>
              <w:rPr>
                <w:lang w:eastAsia="en-US"/>
              </w:rPr>
            </w:pPr>
          </w:p>
        </w:tc>
        <w:tc>
          <w:tcPr>
            <w:tcW w:w="1275" w:type="dxa"/>
          </w:tcPr>
          <w:p w14:paraId="724F04B5" w14:textId="77777777" w:rsidR="00657339" w:rsidRPr="00992F46" w:rsidRDefault="00657339" w:rsidP="00931FFB">
            <w:pPr>
              <w:pStyle w:val="TAL"/>
              <w:rPr>
                <w:lang w:eastAsia="en-US"/>
              </w:rPr>
            </w:pPr>
          </w:p>
        </w:tc>
      </w:tr>
      <w:tr w:rsidR="00657339" w:rsidRPr="00992F46" w14:paraId="22B7EF12" w14:textId="77777777" w:rsidTr="00931FFB">
        <w:tblPrEx>
          <w:tblCellMar>
            <w:left w:w="108" w:type="dxa"/>
            <w:right w:w="108" w:type="dxa"/>
          </w:tblCellMar>
        </w:tblPrEx>
        <w:tc>
          <w:tcPr>
            <w:tcW w:w="4395" w:type="dxa"/>
          </w:tcPr>
          <w:p w14:paraId="7DCA81DA"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intraFreqReselection</w:t>
            </w:r>
            <w:proofErr w:type="spellEnd"/>
          </w:p>
        </w:tc>
        <w:tc>
          <w:tcPr>
            <w:tcW w:w="1417" w:type="dxa"/>
          </w:tcPr>
          <w:p w14:paraId="5CE4906A" w14:textId="77777777" w:rsidR="00657339" w:rsidRPr="00992F46" w:rsidRDefault="00657339" w:rsidP="00931FFB">
            <w:pPr>
              <w:pStyle w:val="TAL"/>
              <w:rPr>
                <w:lang w:eastAsia="en-US"/>
              </w:rPr>
            </w:pPr>
            <w:proofErr w:type="spellStart"/>
            <w:r w:rsidRPr="00992F46">
              <w:rPr>
                <w:lang w:eastAsia="en-US"/>
              </w:rPr>
              <w:t>notAllowed</w:t>
            </w:r>
            <w:proofErr w:type="spellEnd"/>
          </w:p>
        </w:tc>
        <w:tc>
          <w:tcPr>
            <w:tcW w:w="2552" w:type="dxa"/>
          </w:tcPr>
          <w:p w14:paraId="4785150A" w14:textId="77777777" w:rsidR="00657339" w:rsidRPr="00992F46" w:rsidRDefault="00657339" w:rsidP="00931FFB">
            <w:pPr>
              <w:pStyle w:val="TAL"/>
              <w:rPr>
                <w:lang w:eastAsia="en-US"/>
              </w:rPr>
            </w:pPr>
          </w:p>
        </w:tc>
        <w:tc>
          <w:tcPr>
            <w:tcW w:w="1275" w:type="dxa"/>
          </w:tcPr>
          <w:p w14:paraId="5784F500" w14:textId="77777777" w:rsidR="00657339" w:rsidRPr="00992F46" w:rsidRDefault="00657339" w:rsidP="00931FFB">
            <w:pPr>
              <w:pStyle w:val="TAL"/>
              <w:rPr>
                <w:lang w:eastAsia="en-US"/>
              </w:rPr>
            </w:pPr>
          </w:p>
        </w:tc>
      </w:tr>
      <w:tr w:rsidR="00657339" w:rsidRPr="00992F46" w14:paraId="374402CA" w14:textId="77777777" w:rsidTr="00931FFB">
        <w:tblPrEx>
          <w:tblCellMar>
            <w:left w:w="108" w:type="dxa"/>
            <w:right w:w="108" w:type="dxa"/>
          </w:tblCellMar>
        </w:tblPrEx>
        <w:tc>
          <w:tcPr>
            <w:tcW w:w="4395" w:type="dxa"/>
          </w:tcPr>
          <w:p w14:paraId="055B58DD"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csg</w:t>
            </w:r>
            <w:proofErr w:type="spellEnd"/>
            <w:r w:rsidRPr="00992F46">
              <w:rPr>
                <w:lang w:eastAsia="en-US"/>
              </w:rPr>
              <w:t>-Indication</w:t>
            </w:r>
          </w:p>
        </w:tc>
        <w:tc>
          <w:tcPr>
            <w:tcW w:w="1417" w:type="dxa"/>
          </w:tcPr>
          <w:p w14:paraId="1C6CC92A" w14:textId="77777777" w:rsidR="00657339" w:rsidRPr="00992F46" w:rsidRDefault="00657339" w:rsidP="00931FFB">
            <w:pPr>
              <w:pStyle w:val="TAL"/>
              <w:rPr>
                <w:lang w:eastAsia="en-US"/>
              </w:rPr>
            </w:pPr>
            <w:r w:rsidRPr="00992F46">
              <w:rPr>
                <w:lang w:eastAsia="en-US"/>
              </w:rPr>
              <w:t>FALSE</w:t>
            </w:r>
          </w:p>
        </w:tc>
        <w:tc>
          <w:tcPr>
            <w:tcW w:w="2552" w:type="dxa"/>
          </w:tcPr>
          <w:p w14:paraId="146E108D" w14:textId="77777777" w:rsidR="00657339" w:rsidRPr="00992F46" w:rsidRDefault="00657339" w:rsidP="00931FFB">
            <w:pPr>
              <w:pStyle w:val="TAL"/>
              <w:rPr>
                <w:lang w:eastAsia="en-US"/>
              </w:rPr>
            </w:pPr>
          </w:p>
        </w:tc>
        <w:tc>
          <w:tcPr>
            <w:tcW w:w="1275" w:type="dxa"/>
          </w:tcPr>
          <w:p w14:paraId="5D7D9EDA" w14:textId="77777777" w:rsidR="00657339" w:rsidRPr="00992F46" w:rsidRDefault="00657339" w:rsidP="00931FFB">
            <w:pPr>
              <w:pStyle w:val="TAL"/>
              <w:rPr>
                <w:lang w:eastAsia="en-US"/>
              </w:rPr>
            </w:pPr>
          </w:p>
        </w:tc>
      </w:tr>
      <w:tr w:rsidR="00657339" w:rsidRPr="00992F46" w14:paraId="1798E18D" w14:textId="77777777" w:rsidTr="00931FFB">
        <w:tblPrEx>
          <w:tblCellMar>
            <w:left w:w="108" w:type="dxa"/>
            <w:right w:w="108" w:type="dxa"/>
          </w:tblCellMar>
        </w:tblPrEx>
        <w:tc>
          <w:tcPr>
            <w:tcW w:w="4395" w:type="dxa"/>
          </w:tcPr>
          <w:p w14:paraId="472BC0F2"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csg</w:t>
            </w:r>
            <w:proofErr w:type="spellEnd"/>
            <w:r w:rsidRPr="00992F46">
              <w:rPr>
                <w:lang w:eastAsia="en-US"/>
              </w:rPr>
              <w:t>-Identity</w:t>
            </w:r>
          </w:p>
        </w:tc>
        <w:tc>
          <w:tcPr>
            <w:tcW w:w="1417" w:type="dxa"/>
          </w:tcPr>
          <w:p w14:paraId="7495DB47" w14:textId="77777777" w:rsidR="00657339" w:rsidRPr="00992F46" w:rsidRDefault="00657339" w:rsidP="00931FFB">
            <w:pPr>
              <w:pStyle w:val="TAL"/>
              <w:rPr>
                <w:lang w:eastAsia="en-US"/>
              </w:rPr>
            </w:pPr>
            <w:r w:rsidRPr="00992F46">
              <w:rPr>
                <w:lang w:eastAsia="en-US"/>
              </w:rPr>
              <w:t>Not present</w:t>
            </w:r>
          </w:p>
        </w:tc>
        <w:tc>
          <w:tcPr>
            <w:tcW w:w="2552" w:type="dxa"/>
          </w:tcPr>
          <w:p w14:paraId="340A2B0E" w14:textId="77777777" w:rsidR="00657339" w:rsidRPr="00992F46" w:rsidRDefault="00657339" w:rsidP="00931FFB">
            <w:pPr>
              <w:pStyle w:val="TAL"/>
              <w:rPr>
                <w:lang w:eastAsia="en-US"/>
              </w:rPr>
            </w:pPr>
          </w:p>
        </w:tc>
        <w:tc>
          <w:tcPr>
            <w:tcW w:w="1275" w:type="dxa"/>
          </w:tcPr>
          <w:p w14:paraId="05228019" w14:textId="77777777" w:rsidR="00657339" w:rsidRPr="00992F46" w:rsidRDefault="00657339" w:rsidP="00931FFB">
            <w:pPr>
              <w:pStyle w:val="TAL"/>
              <w:rPr>
                <w:lang w:eastAsia="en-US"/>
              </w:rPr>
            </w:pPr>
          </w:p>
        </w:tc>
      </w:tr>
      <w:tr w:rsidR="00657339" w:rsidRPr="00992F46" w14:paraId="019A33A2" w14:textId="77777777" w:rsidTr="00931FFB">
        <w:tblPrEx>
          <w:tblCellMar>
            <w:left w:w="108" w:type="dxa"/>
            <w:right w:w="108" w:type="dxa"/>
          </w:tblCellMar>
        </w:tblPrEx>
        <w:tc>
          <w:tcPr>
            <w:tcW w:w="4395" w:type="dxa"/>
          </w:tcPr>
          <w:p w14:paraId="5F11A6FA" w14:textId="77777777" w:rsidR="00657339" w:rsidRPr="00992F46" w:rsidRDefault="00657339" w:rsidP="00931FFB">
            <w:pPr>
              <w:pStyle w:val="TAL"/>
              <w:rPr>
                <w:lang w:eastAsia="en-US"/>
              </w:rPr>
            </w:pPr>
            <w:r w:rsidRPr="00992F46">
              <w:rPr>
                <w:lang w:eastAsia="en-US"/>
              </w:rPr>
              <w:t xml:space="preserve">  }</w:t>
            </w:r>
          </w:p>
        </w:tc>
        <w:tc>
          <w:tcPr>
            <w:tcW w:w="1417" w:type="dxa"/>
          </w:tcPr>
          <w:p w14:paraId="433FACF9" w14:textId="77777777" w:rsidR="00657339" w:rsidRPr="00992F46" w:rsidRDefault="00657339" w:rsidP="00931FFB">
            <w:pPr>
              <w:pStyle w:val="TAL"/>
              <w:rPr>
                <w:lang w:eastAsia="en-US"/>
              </w:rPr>
            </w:pPr>
          </w:p>
        </w:tc>
        <w:tc>
          <w:tcPr>
            <w:tcW w:w="2552" w:type="dxa"/>
          </w:tcPr>
          <w:p w14:paraId="7CDB925D" w14:textId="77777777" w:rsidR="00657339" w:rsidRPr="00992F46" w:rsidRDefault="00657339" w:rsidP="00931FFB">
            <w:pPr>
              <w:pStyle w:val="TAL"/>
              <w:rPr>
                <w:lang w:eastAsia="en-US"/>
              </w:rPr>
            </w:pPr>
          </w:p>
        </w:tc>
        <w:tc>
          <w:tcPr>
            <w:tcW w:w="1275" w:type="dxa"/>
          </w:tcPr>
          <w:p w14:paraId="0E8AE5AF" w14:textId="77777777" w:rsidR="00657339" w:rsidRPr="00992F46" w:rsidRDefault="00657339" w:rsidP="00931FFB">
            <w:pPr>
              <w:pStyle w:val="TAL"/>
              <w:rPr>
                <w:lang w:eastAsia="en-US"/>
              </w:rPr>
            </w:pPr>
          </w:p>
        </w:tc>
      </w:tr>
      <w:tr w:rsidR="00657339" w:rsidRPr="00992F46" w14:paraId="53351659" w14:textId="77777777" w:rsidTr="00931FFB">
        <w:tblPrEx>
          <w:tblCellMar>
            <w:left w:w="108" w:type="dxa"/>
            <w:right w:w="108" w:type="dxa"/>
          </w:tblCellMar>
        </w:tblPrEx>
        <w:tc>
          <w:tcPr>
            <w:tcW w:w="4395" w:type="dxa"/>
            <w:tcBorders>
              <w:bottom w:val="single" w:sz="4" w:space="0" w:color="auto"/>
            </w:tcBorders>
          </w:tcPr>
          <w:p w14:paraId="13BB8527"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cellSelectionInfo</w:t>
            </w:r>
            <w:proofErr w:type="spellEnd"/>
            <w:r w:rsidRPr="00992F46">
              <w:rPr>
                <w:lang w:eastAsia="en-US"/>
              </w:rPr>
              <w:t xml:space="preserve"> SEQUENCE {</w:t>
            </w:r>
          </w:p>
        </w:tc>
        <w:tc>
          <w:tcPr>
            <w:tcW w:w="1417" w:type="dxa"/>
          </w:tcPr>
          <w:p w14:paraId="1BEFDE98" w14:textId="77777777" w:rsidR="00657339" w:rsidRPr="00992F46" w:rsidRDefault="00657339" w:rsidP="00931FFB">
            <w:pPr>
              <w:pStyle w:val="TAL"/>
              <w:rPr>
                <w:lang w:eastAsia="en-US"/>
              </w:rPr>
            </w:pPr>
          </w:p>
        </w:tc>
        <w:tc>
          <w:tcPr>
            <w:tcW w:w="2552" w:type="dxa"/>
          </w:tcPr>
          <w:p w14:paraId="5C3B3FC0" w14:textId="77777777" w:rsidR="00657339" w:rsidRPr="00992F46" w:rsidRDefault="00657339" w:rsidP="00931FFB">
            <w:pPr>
              <w:pStyle w:val="TAL"/>
              <w:rPr>
                <w:lang w:eastAsia="en-US"/>
              </w:rPr>
            </w:pPr>
          </w:p>
        </w:tc>
        <w:tc>
          <w:tcPr>
            <w:tcW w:w="1275" w:type="dxa"/>
          </w:tcPr>
          <w:p w14:paraId="680998BA" w14:textId="77777777" w:rsidR="00657339" w:rsidRPr="00992F46" w:rsidRDefault="00657339" w:rsidP="00931FFB">
            <w:pPr>
              <w:pStyle w:val="TAL"/>
              <w:rPr>
                <w:lang w:eastAsia="en-US"/>
              </w:rPr>
            </w:pPr>
          </w:p>
        </w:tc>
      </w:tr>
      <w:tr w:rsidR="00657339" w:rsidRPr="00992F46" w14:paraId="71F56816" w14:textId="77777777" w:rsidTr="00931FFB">
        <w:tblPrEx>
          <w:tblCellMar>
            <w:left w:w="108" w:type="dxa"/>
            <w:right w:w="108" w:type="dxa"/>
          </w:tblCellMar>
        </w:tblPrEx>
        <w:tc>
          <w:tcPr>
            <w:tcW w:w="4395" w:type="dxa"/>
            <w:vMerge w:val="restart"/>
          </w:tcPr>
          <w:p w14:paraId="36A73B0F" w14:textId="77777777" w:rsidR="00657339" w:rsidRPr="00992F46" w:rsidRDefault="00657339" w:rsidP="00931FFB">
            <w:pPr>
              <w:pStyle w:val="TAL"/>
              <w:rPr>
                <w:lang w:eastAsia="en-US"/>
              </w:rPr>
            </w:pPr>
            <w:r w:rsidRPr="00992F46">
              <w:rPr>
                <w:lang w:eastAsia="en-US"/>
              </w:rPr>
              <w:t xml:space="preserve">    q-</w:t>
            </w:r>
            <w:proofErr w:type="spellStart"/>
            <w:r w:rsidRPr="00992F46">
              <w:rPr>
                <w:lang w:eastAsia="en-US"/>
              </w:rPr>
              <w:t>RxLevMin</w:t>
            </w:r>
            <w:proofErr w:type="spellEnd"/>
          </w:p>
        </w:tc>
        <w:tc>
          <w:tcPr>
            <w:tcW w:w="1417" w:type="dxa"/>
          </w:tcPr>
          <w:p w14:paraId="48918969" w14:textId="77777777" w:rsidR="00657339" w:rsidRPr="00992F46" w:rsidRDefault="00657339" w:rsidP="00931FFB">
            <w:pPr>
              <w:pStyle w:val="TAL"/>
              <w:rPr>
                <w:lang w:eastAsia="en-US"/>
              </w:rPr>
            </w:pPr>
            <w:r w:rsidRPr="00992F46">
              <w:rPr>
                <w:lang w:eastAsia="en-US"/>
              </w:rPr>
              <w:t>-70 (-140 dBm)</w:t>
            </w:r>
          </w:p>
        </w:tc>
        <w:tc>
          <w:tcPr>
            <w:tcW w:w="2552" w:type="dxa"/>
          </w:tcPr>
          <w:p w14:paraId="12516E9E" w14:textId="77777777" w:rsidR="00657339" w:rsidRPr="00992F46" w:rsidRDefault="00657339" w:rsidP="00931FFB">
            <w:pPr>
              <w:pStyle w:val="TAL"/>
              <w:rPr>
                <w:lang w:eastAsia="en-US"/>
              </w:rPr>
            </w:pPr>
            <w:r w:rsidRPr="00992F46">
              <w:rPr>
                <w:lang w:eastAsia="en-US"/>
              </w:rPr>
              <w:t>For RF/RRM test cases</w:t>
            </w:r>
          </w:p>
        </w:tc>
        <w:tc>
          <w:tcPr>
            <w:tcW w:w="1275" w:type="dxa"/>
          </w:tcPr>
          <w:p w14:paraId="590D6556" w14:textId="77777777" w:rsidR="00657339" w:rsidRPr="00992F46" w:rsidRDefault="00657339" w:rsidP="00931FFB">
            <w:pPr>
              <w:pStyle w:val="TAL"/>
              <w:rPr>
                <w:lang w:eastAsia="en-US"/>
              </w:rPr>
            </w:pPr>
            <w:r w:rsidRPr="00992F46">
              <w:rPr>
                <w:lang w:eastAsia="en-US"/>
              </w:rPr>
              <w:t>RF</w:t>
            </w:r>
          </w:p>
        </w:tc>
      </w:tr>
      <w:tr w:rsidR="00657339" w:rsidRPr="00992F46" w14:paraId="169A6C61" w14:textId="77777777" w:rsidTr="00931FFB">
        <w:tblPrEx>
          <w:tblCellMar>
            <w:left w:w="108" w:type="dxa"/>
            <w:right w:w="108" w:type="dxa"/>
          </w:tblCellMar>
        </w:tblPrEx>
        <w:tc>
          <w:tcPr>
            <w:tcW w:w="4395" w:type="dxa"/>
            <w:vMerge/>
            <w:vAlign w:val="center"/>
          </w:tcPr>
          <w:p w14:paraId="6EA6F7A5" w14:textId="77777777" w:rsidR="00657339" w:rsidRPr="00992F46" w:rsidRDefault="00657339" w:rsidP="00931FFB">
            <w:pPr>
              <w:pStyle w:val="TAL"/>
              <w:rPr>
                <w:lang w:eastAsia="en-US"/>
              </w:rPr>
            </w:pPr>
          </w:p>
        </w:tc>
        <w:tc>
          <w:tcPr>
            <w:tcW w:w="1417" w:type="dxa"/>
          </w:tcPr>
          <w:p w14:paraId="16776543" w14:textId="77777777" w:rsidR="00657339" w:rsidRPr="00992F46" w:rsidRDefault="00657339" w:rsidP="00931FFB">
            <w:pPr>
              <w:pStyle w:val="TAL"/>
              <w:rPr>
                <w:lang w:eastAsia="en-US"/>
              </w:rPr>
            </w:pPr>
            <w:r w:rsidRPr="00992F46">
              <w:rPr>
                <w:lang w:eastAsia="en-US"/>
              </w:rPr>
              <w:t>-27 (-54 dBm)</w:t>
            </w:r>
          </w:p>
        </w:tc>
        <w:tc>
          <w:tcPr>
            <w:tcW w:w="2552" w:type="dxa"/>
          </w:tcPr>
          <w:p w14:paraId="7D74799A" w14:textId="77777777" w:rsidR="00657339" w:rsidRPr="00992F46" w:rsidRDefault="00657339" w:rsidP="00931FFB">
            <w:pPr>
              <w:pStyle w:val="TAL"/>
              <w:rPr>
                <w:lang w:eastAsia="en-US"/>
              </w:rPr>
            </w:pPr>
            <w:r w:rsidRPr="00992F46">
              <w:rPr>
                <w:lang w:eastAsia="en-US"/>
              </w:rPr>
              <w:t>For signalling test cases</w:t>
            </w:r>
          </w:p>
        </w:tc>
        <w:tc>
          <w:tcPr>
            <w:tcW w:w="1275" w:type="dxa"/>
          </w:tcPr>
          <w:p w14:paraId="786A06F9" w14:textId="77777777" w:rsidR="00657339" w:rsidRPr="00992F46" w:rsidRDefault="00657339" w:rsidP="00931FFB">
            <w:pPr>
              <w:pStyle w:val="TAL"/>
              <w:rPr>
                <w:lang w:eastAsia="en-US"/>
              </w:rPr>
            </w:pPr>
            <w:r w:rsidRPr="00992F46">
              <w:rPr>
                <w:lang w:eastAsia="en-US"/>
              </w:rPr>
              <w:t>SIG and ENHANCED COVERAGE</w:t>
            </w:r>
          </w:p>
        </w:tc>
      </w:tr>
      <w:tr w:rsidR="00657339" w:rsidRPr="00992F46" w14:paraId="446E65A9" w14:textId="77777777" w:rsidTr="00931FFB">
        <w:tblPrEx>
          <w:tblCellMar>
            <w:left w:w="108" w:type="dxa"/>
            <w:right w:w="108" w:type="dxa"/>
          </w:tblCellMar>
        </w:tblPrEx>
        <w:tc>
          <w:tcPr>
            <w:tcW w:w="4395" w:type="dxa"/>
            <w:vMerge/>
            <w:vAlign w:val="center"/>
          </w:tcPr>
          <w:p w14:paraId="3D3C8AB3" w14:textId="77777777" w:rsidR="00657339" w:rsidRPr="00992F46" w:rsidRDefault="00657339" w:rsidP="00931FFB">
            <w:pPr>
              <w:pStyle w:val="TAL"/>
              <w:rPr>
                <w:lang w:eastAsia="en-US"/>
              </w:rPr>
            </w:pPr>
          </w:p>
        </w:tc>
        <w:tc>
          <w:tcPr>
            <w:tcW w:w="1417" w:type="dxa"/>
          </w:tcPr>
          <w:p w14:paraId="56A1B71D" w14:textId="77777777" w:rsidR="00657339" w:rsidRPr="00992F46" w:rsidRDefault="00657339" w:rsidP="00931FFB">
            <w:pPr>
              <w:pStyle w:val="TAL"/>
              <w:rPr>
                <w:lang w:eastAsia="en-US"/>
              </w:rPr>
            </w:pPr>
            <w:r w:rsidRPr="00992F46">
              <w:rPr>
                <w:lang w:eastAsia="en-US"/>
              </w:rPr>
              <w:t xml:space="preserve">-53 (-106 dBm) </w:t>
            </w:r>
          </w:p>
        </w:tc>
        <w:tc>
          <w:tcPr>
            <w:tcW w:w="2552" w:type="dxa"/>
          </w:tcPr>
          <w:p w14:paraId="14FAB552" w14:textId="77777777" w:rsidR="00657339" w:rsidRPr="00992F46" w:rsidRDefault="00657339" w:rsidP="00931FFB">
            <w:pPr>
              <w:pStyle w:val="TAL"/>
              <w:rPr>
                <w:lang w:eastAsia="en-US"/>
              </w:rPr>
            </w:pPr>
            <w:r w:rsidRPr="00992F46">
              <w:rPr>
                <w:lang w:eastAsia="en-US"/>
              </w:rPr>
              <w:t>For signalling test cases</w:t>
            </w:r>
          </w:p>
        </w:tc>
        <w:tc>
          <w:tcPr>
            <w:tcW w:w="1275" w:type="dxa"/>
          </w:tcPr>
          <w:p w14:paraId="710ABFD6" w14:textId="77777777" w:rsidR="00657339" w:rsidRPr="00992F46" w:rsidRDefault="00657339" w:rsidP="00931FFB">
            <w:pPr>
              <w:pStyle w:val="TAL"/>
              <w:rPr>
                <w:lang w:eastAsia="en-US"/>
              </w:rPr>
            </w:pPr>
            <w:r w:rsidRPr="00992F46">
              <w:rPr>
                <w:lang w:eastAsia="en-US"/>
              </w:rPr>
              <w:t>SIG and NORMAL COVERAGE</w:t>
            </w:r>
          </w:p>
        </w:tc>
      </w:tr>
      <w:tr w:rsidR="00657339" w:rsidRPr="00992F46" w14:paraId="191F7781" w14:textId="77777777" w:rsidTr="00931FFB">
        <w:tblPrEx>
          <w:tblCellMar>
            <w:left w:w="108" w:type="dxa"/>
            <w:right w:w="108" w:type="dxa"/>
          </w:tblCellMar>
        </w:tblPrEx>
        <w:tc>
          <w:tcPr>
            <w:tcW w:w="4395" w:type="dxa"/>
          </w:tcPr>
          <w:p w14:paraId="5A3ED40B" w14:textId="77777777" w:rsidR="00657339" w:rsidRPr="00992F46" w:rsidRDefault="00657339" w:rsidP="00931FFB">
            <w:pPr>
              <w:pStyle w:val="TAL"/>
              <w:rPr>
                <w:lang w:eastAsia="en-US"/>
              </w:rPr>
            </w:pPr>
            <w:r w:rsidRPr="00992F46">
              <w:rPr>
                <w:lang w:eastAsia="en-US"/>
              </w:rPr>
              <w:t xml:space="preserve">    q-</w:t>
            </w:r>
            <w:proofErr w:type="spellStart"/>
            <w:r w:rsidRPr="00992F46">
              <w:rPr>
                <w:lang w:eastAsia="en-US"/>
              </w:rPr>
              <w:t>RxLevMinOffset</w:t>
            </w:r>
            <w:proofErr w:type="spellEnd"/>
          </w:p>
        </w:tc>
        <w:tc>
          <w:tcPr>
            <w:tcW w:w="1417" w:type="dxa"/>
          </w:tcPr>
          <w:p w14:paraId="3759870F" w14:textId="77777777" w:rsidR="00657339" w:rsidRPr="00992F46" w:rsidRDefault="00657339" w:rsidP="00931FFB">
            <w:pPr>
              <w:pStyle w:val="TAL"/>
              <w:rPr>
                <w:lang w:eastAsia="en-US"/>
              </w:rPr>
            </w:pPr>
            <w:r w:rsidRPr="00992F46">
              <w:rPr>
                <w:lang w:eastAsia="en-US"/>
              </w:rPr>
              <w:t>Not present</w:t>
            </w:r>
          </w:p>
        </w:tc>
        <w:tc>
          <w:tcPr>
            <w:tcW w:w="2552" w:type="dxa"/>
          </w:tcPr>
          <w:p w14:paraId="009F14DB" w14:textId="77777777" w:rsidR="00657339" w:rsidRPr="00992F46" w:rsidRDefault="00657339" w:rsidP="00931FFB">
            <w:pPr>
              <w:pStyle w:val="TAL"/>
              <w:rPr>
                <w:lang w:eastAsia="en-US"/>
              </w:rPr>
            </w:pPr>
          </w:p>
        </w:tc>
        <w:tc>
          <w:tcPr>
            <w:tcW w:w="1275" w:type="dxa"/>
          </w:tcPr>
          <w:p w14:paraId="71EFD731" w14:textId="77777777" w:rsidR="00657339" w:rsidRPr="00992F46" w:rsidRDefault="00657339" w:rsidP="00931FFB">
            <w:pPr>
              <w:pStyle w:val="TAL"/>
              <w:rPr>
                <w:lang w:eastAsia="en-US"/>
              </w:rPr>
            </w:pPr>
          </w:p>
        </w:tc>
      </w:tr>
      <w:tr w:rsidR="00657339" w:rsidRPr="00992F46" w14:paraId="1EF91D62" w14:textId="77777777" w:rsidTr="00931FFB">
        <w:tblPrEx>
          <w:tblCellMar>
            <w:left w:w="108" w:type="dxa"/>
            <w:right w:w="108" w:type="dxa"/>
          </w:tblCellMar>
        </w:tblPrEx>
        <w:tc>
          <w:tcPr>
            <w:tcW w:w="4395" w:type="dxa"/>
          </w:tcPr>
          <w:p w14:paraId="673842E3" w14:textId="77777777" w:rsidR="00657339" w:rsidRPr="00992F46" w:rsidRDefault="00657339" w:rsidP="00931FFB">
            <w:pPr>
              <w:pStyle w:val="TAL"/>
              <w:rPr>
                <w:lang w:eastAsia="en-US"/>
              </w:rPr>
            </w:pPr>
            <w:r w:rsidRPr="00992F46">
              <w:rPr>
                <w:lang w:eastAsia="en-US"/>
              </w:rPr>
              <w:t xml:space="preserve">  }</w:t>
            </w:r>
          </w:p>
        </w:tc>
        <w:tc>
          <w:tcPr>
            <w:tcW w:w="1417" w:type="dxa"/>
          </w:tcPr>
          <w:p w14:paraId="746AF30D" w14:textId="77777777" w:rsidR="00657339" w:rsidRPr="00992F46" w:rsidRDefault="00657339" w:rsidP="00931FFB">
            <w:pPr>
              <w:pStyle w:val="TAL"/>
              <w:rPr>
                <w:lang w:eastAsia="en-US"/>
              </w:rPr>
            </w:pPr>
          </w:p>
        </w:tc>
        <w:tc>
          <w:tcPr>
            <w:tcW w:w="2552" w:type="dxa"/>
          </w:tcPr>
          <w:p w14:paraId="45FB2BD7" w14:textId="77777777" w:rsidR="00657339" w:rsidRPr="00992F46" w:rsidRDefault="00657339" w:rsidP="00931FFB">
            <w:pPr>
              <w:pStyle w:val="TAL"/>
              <w:rPr>
                <w:lang w:eastAsia="en-US"/>
              </w:rPr>
            </w:pPr>
          </w:p>
        </w:tc>
        <w:tc>
          <w:tcPr>
            <w:tcW w:w="1275" w:type="dxa"/>
          </w:tcPr>
          <w:p w14:paraId="4FCDA328" w14:textId="77777777" w:rsidR="00657339" w:rsidRPr="00992F46" w:rsidRDefault="00657339" w:rsidP="00931FFB">
            <w:pPr>
              <w:pStyle w:val="TAL"/>
              <w:rPr>
                <w:lang w:eastAsia="en-US"/>
              </w:rPr>
            </w:pPr>
          </w:p>
        </w:tc>
      </w:tr>
      <w:tr w:rsidR="00657339" w:rsidRPr="00992F46" w14:paraId="657DD375" w14:textId="77777777" w:rsidTr="00931FFB">
        <w:tblPrEx>
          <w:tblCellMar>
            <w:left w:w="108" w:type="dxa"/>
            <w:right w:w="108" w:type="dxa"/>
          </w:tblCellMar>
        </w:tblPrEx>
        <w:tc>
          <w:tcPr>
            <w:tcW w:w="4395" w:type="dxa"/>
          </w:tcPr>
          <w:p w14:paraId="55E90900" w14:textId="77777777" w:rsidR="00657339" w:rsidRPr="00992F46" w:rsidRDefault="00657339" w:rsidP="00931FFB">
            <w:pPr>
              <w:pStyle w:val="TAL"/>
              <w:rPr>
                <w:lang w:eastAsia="en-US"/>
              </w:rPr>
            </w:pPr>
            <w:r w:rsidRPr="00992F46">
              <w:rPr>
                <w:lang w:eastAsia="en-US"/>
              </w:rPr>
              <w:t xml:space="preserve">  p-Max</w:t>
            </w:r>
          </w:p>
        </w:tc>
        <w:tc>
          <w:tcPr>
            <w:tcW w:w="1417" w:type="dxa"/>
          </w:tcPr>
          <w:p w14:paraId="680B1B04" w14:textId="77777777" w:rsidR="00657339" w:rsidRPr="00992F46" w:rsidRDefault="00657339" w:rsidP="00931FFB">
            <w:pPr>
              <w:pStyle w:val="TAL"/>
              <w:rPr>
                <w:lang w:eastAsia="en-US"/>
              </w:rPr>
            </w:pPr>
            <w:r w:rsidRPr="00992F46">
              <w:rPr>
                <w:lang w:eastAsia="en-US"/>
              </w:rPr>
              <w:t>Not present</w:t>
            </w:r>
          </w:p>
        </w:tc>
        <w:tc>
          <w:tcPr>
            <w:tcW w:w="2552" w:type="dxa"/>
          </w:tcPr>
          <w:p w14:paraId="0D185660" w14:textId="77777777" w:rsidR="00657339" w:rsidRPr="00992F46" w:rsidRDefault="00657339" w:rsidP="00931FFB">
            <w:pPr>
              <w:pStyle w:val="TAL"/>
              <w:rPr>
                <w:lang w:eastAsia="en-US"/>
              </w:rPr>
            </w:pPr>
          </w:p>
        </w:tc>
        <w:tc>
          <w:tcPr>
            <w:tcW w:w="1275" w:type="dxa"/>
          </w:tcPr>
          <w:p w14:paraId="79B66641" w14:textId="77777777" w:rsidR="00657339" w:rsidRPr="00992F46" w:rsidRDefault="00657339" w:rsidP="00931FFB">
            <w:pPr>
              <w:pStyle w:val="TAL"/>
              <w:rPr>
                <w:lang w:eastAsia="en-US"/>
              </w:rPr>
            </w:pPr>
          </w:p>
        </w:tc>
      </w:tr>
      <w:tr w:rsidR="00657339" w:rsidRPr="00992F46" w14:paraId="2CEF8131" w14:textId="77777777" w:rsidTr="00931FFB">
        <w:tblPrEx>
          <w:tblCellMar>
            <w:left w:w="108" w:type="dxa"/>
            <w:right w:w="108" w:type="dxa"/>
          </w:tblCellMar>
        </w:tblPrEx>
        <w:tc>
          <w:tcPr>
            <w:tcW w:w="4395" w:type="dxa"/>
          </w:tcPr>
          <w:p w14:paraId="2726157C"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freqBandIndicator</w:t>
            </w:r>
            <w:proofErr w:type="spellEnd"/>
          </w:p>
        </w:tc>
        <w:tc>
          <w:tcPr>
            <w:tcW w:w="1417" w:type="dxa"/>
          </w:tcPr>
          <w:p w14:paraId="7B12F1B0" w14:textId="77777777" w:rsidR="00657339" w:rsidRPr="00992F46" w:rsidRDefault="00657339" w:rsidP="00931FFB">
            <w:pPr>
              <w:pStyle w:val="TAL"/>
              <w:rPr>
                <w:lang w:eastAsia="en-US"/>
              </w:rPr>
            </w:pPr>
            <w:r w:rsidRPr="00992F46">
              <w:rPr>
                <w:lang w:eastAsia="en-US"/>
              </w:rPr>
              <w:t>Operating band under test.</w:t>
            </w:r>
          </w:p>
        </w:tc>
        <w:tc>
          <w:tcPr>
            <w:tcW w:w="2552" w:type="dxa"/>
          </w:tcPr>
          <w:p w14:paraId="20CEDD42" w14:textId="77777777" w:rsidR="00657339" w:rsidRPr="00992F46" w:rsidRDefault="00657339" w:rsidP="00931FFB">
            <w:pPr>
              <w:pStyle w:val="TAL"/>
              <w:rPr>
                <w:lang w:eastAsia="en-US"/>
              </w:rPr>
            </w:pPr>
          </w:p>
        </w:tc>
        <w:tc>
          <w:tcPr>
            <w:tcW w:w="1275" w:type="dxa"/>
          </w:tcPr>
          <w:p w14:paraId="3B0AEB3E" w14:textId="77777777" w:rsidR="00657339" w:rsidRPr="00992F46" w:rsidRDefault="00657339" w:rsidP="00931FFB">
            <w:pPr>
              <w:pStyle w:val="TAL"/>
              <w:rPr>
                <w:lang w:eastAsia="en-US"/>
              </w:rPr>
            </w:pPr>
          </w:p>
        </w:tc>
      </w:tr>
      <w:tr w:rsidR="00657339" w:rsidRPr="00992F46" w14:paraId="0E3149D2" w14:textId="77777777" w:rsidTr="00931FFB">
        <w:tblPrEx>
          <w:tblCellMar>
            <w:left w:w="108" w:type="dxa"/>
            <w:right w:w="108" w:type="dxa"/>
          </w:tblCellMar>
        </w:tblPrEx>
        <w:tc>
          <w:tcPr>
            <w:tcW w:w="4395" w:type="dxa"/>
          </w:tcPr>
          <w:p w14:paraId="7B3BFC34"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freqBandIndicator</w:t>
            </w:r>
            <w:proofErr w:type="spellEnd"/>
          </w:p>
        </w:tc>
        <w:tc>
          <w:tcPr>
            <w:tcW w:w="1417" w:type="dxa"/>
          </w:tcPr>
          <w:p w14:paraId="47475B10" w14:textId="77777777" w:rsidR="00657339" w:rsidRPr="00992F46" w:rsidRDefault="00657339" w:rsidP="00931FFB">
            <w:pPr>
              <w:pStyle w:val="TAL"/>
              <w:rPr>
                <w:lang w:eastAsia="en-US"/>
              </w:rPr>
            </w:pPr>
            <w:r w:rsidRPr="00992F46">
              <w:t>64</w:t>
            </w:r>
          </w:p>
        </w:tc>
        <w:tc>
          <w:tcPr>
            <w:tcW w:w="2552" w:type="dxa"/>
          </w:tcPr>
          <w:p w14:paraId="177D5E8A" w14:textId="77777777" w:rsidR="00657339" w:rsidRPr="00992F46" w:rsidRDefault="00657339" w:rsidP="00931FFB">
            <w:pPr>
              <w:pStyle w:val="TAL"/>
              <w:rPr>
                <w:lang w:eastAsia="en-US"/>
              </w:rPr>
            </w:pPr>
            <w:proofErr w:type="spellStart"/>
            <w:r w:rsidRPr="00992F46">
              <w:rPr>
                <w:lang w:eastAsia="en-US"/>
              </w:rPr>
              <w:t>maxFBI</w:t>
            </w:r>
            <w:proofErr w:type="spellEnd"/>
          </w:p>
        </w:tc>
        <w:tc>
          <w:tcPr>
            <w:tcW w:w="1275" w:type="dxa"/>
          </w:tcPr>
          <w:p w14:paraId="3FA092EC" w14:textId="77777777" w:rsidR="00657339" w:rsidRPr="00992F46" w:rsidRDefault="00657339" w:rsidP="00931FFB">
            <w:pPr>
              <w:pStyle w:val="TAL"/>
              <w:rPr>
                <w:lang w:eastAsia="en-US"/>
              </w:rPr>
            </w:pPr>
            <w:r w:rsidRPr="00992F46">
              <w:rPr>
                <w:lang w:eastAsia="en-US"/>
              </w:rPr>
              <w:t>Band &gt; 64</w:t>
            </w:r>
          </w:p>
        </w:tc>
      </w:tr>
      <w:tr w:rsidR="00657339" w:rsidRPr="00992F46" w14:paraId="2DF85DE1" w14:textId="77777777" w:rsidTr="00ED6A9B">
        <w:tblPrEx>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6" w:author="MCC TF160" w:date="2022-11-04T18:22:00Z">
            <w:tblPrEx>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395" w:type="dxa"/>
            <w:tcBorders>
              <w:bottom w:val="single" w:sz="4" w:space="0" w:color="auto"/>
            </w:tcBorders>
            <w:tcPrChange w:id="187" w:author="MCC TF160" w:date="2022-11-04T18:22:00Z">
              <w:tcPr>
                <w:tcW w:w="4395" w:type="dxa"/>
              </w:tcPr>
            </w:tcPrChange>
          </w:tcPr>
          <w:p w14:paraId="13E9A7DA"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schedulingInfoList</w:t>
            </w:r>
            <w:proofErr w:type="spellEnd"/>
            <w:r w:rsidRPr="00992F46">
              <w:rPr>
                <w:lang w:eastAsia="en-US"/>
              </w:rPr>
              <w:t xml:space="preserve"> SEQUENCE (SIZE (</w:t>
            </w:r>
            <w:proofErr w:type="gramStart"/>
            <w:r w:rsidRPr="00992F46">
              <w:rPr>
                <w:lang w:eastAsia="en-US"/>
              </w:rPr>
              <w:t>1..</w:t>
            </w:r>
            <w:proofErr w:type="gramEnd"/>
            <w:r w:rsidRPr="00992F46">
              <w:rPr>
                <w:lang w:eastAsia="en-US"/>
              </w:rPr>
              <w:t>maxSI-Message)) OF SEQUENCE {}</w:t>
            </w:r>
          </w:p>
        </w:tc>
        <w:tc>
          <w:tcPr>
            <w:tcW w:w="1417" w:type="dxa"/>
            <w:tcPrChange w:id="188" w:author="MCC TF160" w:date="2022-11-04T18:22:00Z">
              <w:tcPr>
                <w:tcW w:w="1417" w:type="dxa"/>
              </w:tcPr>
            </w:tcPrChange>
          </w:tcPr>
          <w:p w14:paraId="05D91045" w14:textId="77777777" w:rsidR="00657339" w:rsidRPr="00992F46" w:rsidRDefault="00657339" w:rsidP="00931FFB">
            <w:pPr>
              <w:pStyle w:val="TAL"/>
              <w:rPr>
                <w:lang w:eastAsia="en-US"/>
              </w:rPr>
            </w:pPr>
            <w:r w:rsidRPr="00992F46">
              <w:rPr>
                <w:lang w:eastAsia="en-US"/>
              </w:rPr>
              <w:t>See subclause 4.4.3.1</w:t>
            </w:r>
          </w:p>
        </w:tc>
        <w:tc>
          <w:tcPr>
            <w:tcW w:w="2552" w:type="dxa"/>
            <w:tcPrChange w:id="189" w:author="MCC TF160" w:date="2022-11-04T18:22:00Z">
              <w:tcPr>
                <w:tcW w:w="2552" w:type="dxa"/>
              </w:tcPr>
            </w:tcPrChange>
          </w:tcPr>
          <w:p w14:paraId="7351D1C6" w14:textId="77777777" w:rsidR="00657339" w:rsidRPr="00992F46" w:rsidRDefault="00657339" w:rsidP="00931FFB">
            <w:pPr>
              <w:pStyle w:val="TAL"/>
              <w:rPr>
                <w:lang w:eastAsia="en-US"/>
              </w:rPr>
            </w:pPr>
          </w:p>
        </w:tc>
        <w:tc>
          <w:tcPr>
            <w:tcW w:w="1275" w:type="dxa"/>
            <w:tcPrChange w:id="190" w:author="MCC TF160" w:date="2022-11-04T18:22:00Z">
              <w:tcPr>
                <w:tcW w:w="1275" w:type="dxa"/>
              </w:tcPr>
            </w:tcPrChange>
          </w:tcPr>
          <w:p w14:paraId="24E9874D" w14:textId="77777777" w:rsidR="00657339" w:rsidRPr="00992F46" w:rsidRDefault="00657339" w:rsidP="00931FFB">
            <w:pPr>
              <w:pStyle w:val="TAL"/>
              <w:rPr>
                <w:lang w:eastAsia="en-US"/>
              </w:rPr>
            </w:pPr>
          </w:p>
        </w:tc>
      </w:tr>
      <w:tr w:rsidR="00657339" w:rsidRPr="00992F46" w14:paraId="14D43ACA" w14:textId="77777777" w:rsidTr="00ED6A9B">
        <w:tblPrEx>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1" w:author="MCC TF160" w:date="2022-11-04T18:22:00Z">
            <w:tblPrEx>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395" w:type="dxa"/>
            <w:tcBorders>
              <w:bottom w:val="nil"/>
            </w:tcBorders>
            <w:tcPrChange w:id="192" w:author="MCC TF160" w:date="2022-11-04T18:22:00Z">
              <w:tcPr>
                <w:tcW w:w="4395" w:type="dxa"/>
              </w:tcPr>
            </w:tcPrChange>
          </w:tcPr>
          <w:p w14:paraId="2C365077" w14:textId="0D114F19"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tdd</w:t>
            </w:r>
            <w:proofErr w:type="spellEnd"/>
            <w:r w:rsidRPr="00992F46">
              <w:rPr>
                <w:lang w:eastAsia="en-US"/>
              </w:rPr>
              <w:t>-Config</w:t>
            </w:r>
            <w:del w:id="193" w:author="MCC TF160" w:date="2022-11-04T18:22:00Z">
              <w:r w:rsidRPr="00992F46" w:rsidDel="00ED6A9B">
                <w:rPr>
                  <w:lang w:eastAsia="en-US"/>
                </w:rPr>
                <w:delText xml:space="preserve"> SEQUENCE {}</w:delText>
              </w:r>
            </w:del>
          </w:p>
        </w:tc>
        <w:tc>
          <w:tcPr>
            <w:tcW w:w="1417" w:type="dxa"/>
            <w:tcPrChange w:id="194" w:author="MCC TF160" w:date="2022-11-04T18:22:00Z">
              <w:tcPr>
                <w:tcW w:w="1417" w:type="dxa"/>
              </w:tcPr>
            </w:tcPrChange>
          </w:tcPr>
          <w:p w14:paraId="3AB9A2E6" w14:textId="77777777" w:rsidR="00657339" w:rsidRPr="00992F46" w:rsidRDefault="00657339" w:rsidP="00931FFB">
            <w:pPr>
              <w:pStyle w:val="TAL"/>
              <w:rPr>
                <w:lang w:eastAsia="en-US"/>
              </w:rPr>
            </w:pPr>
            <w:r w:rsidRPr="00992F46">
              <w:rPr>
                <w:lang w:eastAsia="en-US"/>
              </w:rPr>
              <w:t>Not present</w:t>
            </w:r>
          </w:p>
        </w:tc>
        <w:tc>
          <w:tcPr>
            <w:tcW w:w="2552" w:type="dxa"/>
            <w:tcPrChange w:id="195" w:author="MCC TF160" w:date="2022-11-04T18:22:00Z">
              <w:tcPr>
                <w:tcW w:w="2552" w:type="dxa"/>
              </w:tcPr>
            </w:tcPrChange>
          </w:tcPr>
          <w:p w14:paraId="7EAB17D5" w14:textId="77777777" w:rsidR="00657339" w:rsidRPr="00992F46" w:rsidRDefault="00657339" w:rsidP="00931FFB">
            <w:pPr>
              <w:pStyle w:val="TAL"/>
              <w:rPr>
                <w:lang w:eastAsia="en-US"/>
              </w:rPr>
            </w:pPr>
          </w:p>
        </w:tc>
        <w:tc>
          <w:tcPr>
            <w:tcW w:w="1275" w:type="dxa"/>
            <w:tcPrChange w:id="196" w:author="MCC TF160" w:date="2022-11-04T18:22:00Z">
              <w:tcPr>
                <w:tcW w:w="1275" w:type="dxa"/>
              </w:tcPr>
            </w:tcPrChange>
          </w:tcPr>
          <w:p w14:paraId="04BE551F" w14:textId="77777777" w:rsidR="00657339" w:rsidRPr="00992F46" w:rsidRDefault="00657339" w:rsidP="00931FFB">
            <w:pPr>
              <w:pStyle w:val="TAL"/>
              <w:rPr>
                <w:lang w:eastAsia="en-US"/>
              </w:rPr>
            </w:pPr>
            <w:r w:rsidRPr="00992F46">
              <w:rPr>
                <w:lang w:eastAsia="en-US"/>
              </w:rPr>
              <w:t>FDD</w:t>
            </w:r>
          </w:p>
        </w:tc>
      </w:tr>
      <w:tr w:rsidR="00657339" w:rsidRPr="00992F46" w14:paraId="3149DDAB" w14:textId="77777777" w:rsidTr="00ED6A9B">
        <w:tblPrEx>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7" w:author="MCC TF160" w:date="2022-11-04T18:22:00Z">
            <w:tblPrEx>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395" w:type="dxa"/>
            <w:tcBorders>
              <w:top w:val="nil"/>
            </w:tcBorders>
            <w:tcPrChange w:id="198" w:author="MCC TF160" w:date="2022-11-04T18:22:00Z">
              <w:tcPr>
                <w:tcW w:w="4395" w:type="dxa"/>
              </w:tcPr>
            </w:tcPrChange>
          </w:tcPr>
          <w:p w14:paraId="2CE01786" w14:textId="2E70ED0E" w:rsidR="00657339" w:rsidRPr="00992F46" w:rsidRDefault="00657339" w:rsidP="00931FFB">
            <w:pPr>
              <w:pStyle w:val="TAL"/>
              <w:rPr>
                <w:lang w:eastAsia="en-US"/>
              </w:rPr>
            </w:pPr>
            <w:del w:id="199" w:author="MCC TF160" w:date="2022-11-04T18:22:00Z">
              <w:r w:rsidRPr="00992F46" w:rsidDel="00ED6A9B">
                <w:rPr>
                  <w:lang w:eastAsia="en-US"/>
                </w:rPr>
                <w:delText xml:space="preserve">  tdd-Config SEQUENCE {}</w:delText>
              </w:r>
            </w:del>
          </w:p>
        </w:tc>
        <w:tc>
          <w:tcPr>
            <w:tcW w:w="1417" w:type="dxa"/>
            <w:tcPrChange w:id="200" w:author="MCC TF160" w:date="2022-11-04T18:22:00Z">
              <w:tcPr>
                <w:tcW w:w="1417" w:type="dxa"/>
              </w:tcPr>
            </w:tcPrChange>
          </w:tcPr>
          <w:p w14:paraId="2BF335BD" w14:textId="77777777" w:rsidR="00657339" w:rsidRPr="00992F46" w:rsidRDefault="00657339" w:rsidP="00931FFB">
            <w:pPr>
              <w:pStyle w:val="TAL"/>
              <w:rPr>
                <w:lang w:eastAsia="en-US"/>
              </w:rPr>
            </w:pPr>
            <w:r w:rsidRPr="00992F46">
              <w:rPr>
                <w:lang w:eastAsia="en-US"/>
              </w:rPr>
              <w:t>TDD-Config-DEFAULT</w:t>
            </w:r>
          </w:p>
        </w:tc>
        <w:tc>
          <w:tcPr>
            <w:tcW w:w="2552" w:type="dxa"/>
            <w:tcPrChange w:id="201" w:author="MCC TF160" w:date="2022-11-04T18:22:00Z">
              <w:tcPr>
                <w:tcW w:w="2552" w:type="dxa"/>
              </w:tcPr>
            </w:tcPrChange>
          </w:tcPr>
          <w:p w14:paraId="2C616722" w14:textId="77777777" w:rsidR="00657339" w:rsidRPr="00992F46" w:rsidRDefault="00657339" w:rsidP="00931FFB">
            <w:pPr>
              <w:pStyle w:val="TAL"/>
              <w:rPr>
                <w:lang w:eastAsia="en-US"/>
              </w:rPr>
            </w:pPr>
            <w:r w:rsidRPr="00992F46">
              <w:rPr>
                <w:lang w:eastAsia="en-US"/>
              </w:rPr>
              <w:t>See subclause 4.6.3</w:t>
            </w:r>
          </w:p>
        </w:tc>
        <w:tc>
          <w:tcPr>
            <w:tcW w:w="1275" w:type="dxa"/>
            <w:tcPrChange w:id="202" w:author="MCC TF160" w:date="2022-11-04T18:22:00Z">
              <w:tcPr>
                <w:tcW w:w="1275" w:type="dxa"/>
              </w:tcPr>
            </w:tcPrChange>
          </w:tcPr>
          <w:p w14:paraId="2FBE442A" w14:textId="77777777" w:rsidR="00657339" w:rsidRPr="00992F46" w:rsidRDefault="00657339" w:rsidP="00931FFB">
            <w:pPr>
              <w:pStyle w:val="TAL"/>
              <w:rPr>
                <w:lang w:eastAsia="en-US"/>
              </w:rPr>
            </w:pPr>
            <w:r w:rsidRPr="00992F46">
              <w:rPr>
                <w:lang w:eastAsia="en-US"/>
              </w:rPr>
              <w:t>TDD</w:t>
            </w:r>
          </w:p>
        </w:tc>
      </w:tr>
      <w:tr w:rsidR="00657339" w:rsidRPr="00992F46" w14:paraId="3F111239" w14:textId="77777777" w:rsidTr="00931FFB">
        <w:tblPrEx>
          <w:tblCellMar>
            <w:left w:w="108" w:type="dxa"/>
            <w:right w:w="108" w:type="dxa"/>
          </w:tblCellMar>
        </w:tblPrEx>
        <w:tc>
          <w:tcPr>
            <w:tcW w:w="4395" w:type="dxa"/>
          </w:tcPr>
          <w:p w14:paraId="79C9BDDD"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si-WindowLength</w:t>
            </w:r>
            <w:proofErr w:type="spellEnd"/>
          </w:p>
        </w:tc>
        <w:tc>
          <w:tcPr>
            <w:tcW w:w="1417" w:type="dxa"/>
          </w:tcPr>
          <w:p w14:paraId="4B85B1D5" w14:textId="77777777" w:rsidR="00657339" w:rsidRPr="00992F46" w:rsidRDefault="00657339" w:rsidP="00931FFB">
            <w:pPr>
              <w:pStyle w:val="TAL"/>
              <w:rPr>
                <w:lang w:eastAsia="en-US"/>
              </w:rPr>
            </w:pPr>
            <w:r w:rsidRPr="00992F46">
              <w:rPr>
                <w:lang w:eastAsia="en-US"/>
              </w:rPr>
              <w:t>ms20</w:t>
            </w:r>
          </w:p>
        </w:tc>
        <w:tc>
          <w:tcPr>
            <w:tcW w:w="2552" w:type="dxa"/>
          </w:tcPr>
          <w:p w14:paraId="63041D9B" w14:textId="77777777" w:rsidR="00657339" w:rsidRPr="00992F46" w:rsidRDefault="00657339" w:rsidP="00931FFB">
            <w:pPr>
              <w:pStyle w:val="TAL"/>
              <w:rPr>
                <w:lang w:eastAsia="en-US"/>
              </w:rPr>
            </w:pPr>
            <w:r w:rsidRPr="00992F46">
              <w:rPr>
                <w:lang w:eastAsia="en-US"/>
              </w:rPr>
              <w:t xml:space="preserve">To allow </w:t>
            </w:r>
            <w:proofErr w:type="gramStart"/>
            <w:r w:rsidRPr="00992F46">
              <w:rPr>
                <w:lang w:eastAsia="en-US"/>
              </w:rPr>
              <w:t>sufficient number of</w:t>
            </w:r>
            <w:proofErr w:type="gramEnd"/>
            <w:r w:rsidRPr="00992F46">
              <w:rPr>
                <w:lang w:eastAsia="en-US"/>
              </w:rPr>
              <w:t xml:space="preserve"> retransmissions.</w:t>
            </w:r>
          </w:p>
        </w:tc>
        <w:tc>
          <w:tcPr>
            <w:tcW w:w="1275" w:type="dxa"/>
          </w:tcPr>
          <w:p w14:paraId="2FF0AC5C" w14:textId="77777777" w:rsidR="00657339" w:rsidRPr="00992F46" w:rsidRDefault="00657339" w:rsidP="00931FFB">
            <w:pPr>
              <w:pStyle w:val="TAL"/>
              <w:rPr>
                <w:lang w:eastAsia="en-US"/>
              </w:rPr>
            </w:pPr>
          </w:p>
        </w:tc>
      </w:tr>
      <w:tr w:rsidR="00657339" w:rsidRPr="00992F46" w14:paraId="6033A04F" w14:textId="77777777" w:rsidTr="00931FFB">
        <w:tblPrEx>
          <w:tblCellMar>
            <w:left w:w="108" w:type="dxa"/>
            <w:right w:w="108" w:type="dxa"/>
          </w:tblCellMar>
        </w:tblPrEx>
        <w:tc>
          <w:tcPr>
            <w:tcW w:w="4395" w:type="dxa"/>
          </w:tcPr>
          <w:p w14:paraId="0CF4F585"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systemInfoValueTag</w:t>
            </w:r>
            <w:proofErr w:type="spellEnd"/>
          </w:p>
        </w:tc>
        <w:tc>
          <w:tcPr>
            <w:tcW w:w="1417" w:type="dxa"/>
          </w:tcPr>
          <w:p w14:paraId="2C7B9681" w14:textId="77777777" w:rsidR="00657339" w:rsidRPr="00992F46" w:rsidRDefault="00657339" w:rsidP="00931FFB">
            <w:pPr>
              <w:pStyle w:val="TAL"/>
              <w:rPr>
                <w:lang w:eastAsia="en-US"/>
              </w:rPr>
            </w:pPr>
            <w:r w:rsidRPr="00992F46">
              <w:rPr>
                <w:lang w:eastAsia="en-US"/>
              </w:rPr>
              <w:t>0</w:t>
            </w:r>
          </w:p>
        </w:tc>
        <w:tc>
          <w:tcPr>
            <w:tcW w:w="2552" w:type="dxa"/>
          </w:tcPr>
          <w:p w14:paraId="1C49ACA1" w14:textId="77777777" w:rsidR="00657339" w:rsidRPr="00992F46" w:rsidRDefault="00657339" w:rsidP="00931FFB">
            <w:pPr>
              <w:pStyle w:val="TAL"/>
              <w:rPr>
                <w:lang w:eastAsia="en-US"/>
              </w:rPr>
            </w:pPr>
          </w:p>
        </w:tc>
        <w:tc>
          <w:tcPr>
            <w:tcW w:w="1275" w:type="dxa"/>
          </w:tcPr>
          <w:p w14:paraId="51706731" w14:textId="77777777" w:rsidR="00657339" w:rsidRPr="00992F46" w:rsidRDefault="00657339" w:rsidP="00931FFB">
            <w:pPr>
              <w:pStyle w:val="TAL"/>
              <w:rPr>
                <w:lang w:eastAsia="en-US"/>
              </w:rPr>
            </w:pPr>
          </w:p>
        </w:tc>
      </w:tr>
      <w:tr w:rsidR="00657339" w:rsidRPr="00992F46" w14:paraId="4B37373F" w14:textId="77777777" w:rsidTr="00931FFB">
        <w:tblPrEx>
          <w:tblCellMar>
            <w:left w:w="108" w:type="dxa"/>
            <w:right w:w="108" w:type="dxa"/>
          </w:tblCellMar>
        </w:tblPrEx>
        <w:tc>
          <w:tcPr>
            <w:tcW w:w="4395" w:type="dxa"/>
          </w:tcPr>
          <w:p w14:paraId="3799EAEA"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nonCriticalExtension</w:t>
            </w:r>
            <w:proofErr w:type="spellEnd"/>
            <w:r w:rsidRPr="00992F46">
              <w:rPr>
                <w:lang w:eastAsia="en-US"/>
              </w:rPr>
              <w:t xml:space="preserve"> SEQUENCE {</w:t>
            </w:r>
          </w:p>
        </w:tc>
        <w:tc>
          <w:tcPr>
            <w:tcW w:w="1417" w:type="dxa"/>
          </w:tcPr>
          <w:p w14:paraId="26D5E249" w14:textId="77777777" w:rsidR="00657339" w:rsidRPr="00992F46" w:rsidRDefault="00657339" w:rsidP="00931FFB">
            <w:pPr>
              <w:pStyle w:val="TAL"/>
              <w:rPr>
                <w:lang w:eastAsia="en-US"/>
              </w:rPr>
            </w:pPr>
          </w:p>
        </w:tc>
        <w:tc>
          <w:tcPr>
            <w:tcW w:w="2552" w:type="dxa"/>
          </w:tcPr>
          <w:p w14:paraId="7656C4BC" w14:textId="77777777" w:rsidR="00657339" w:rsidRPr="00992F46" w:rsidRDefault="00657339" w:rsidP="00931FFB">
            <w:pPr>
              <w:pStyle w:val="TAL"/>
              <w:rPr>
                <w:lang w:eastAsia="en-US"/>
              </w:rPr>
            </w:pPr>
          </w:p>
        </w:tc>
        <w:tc>
          <w:tcPr>
            <w:tcW w:w="1275" w:type="dxa"/>
          </w:tcPr>
          <w:p w14:paraId="79C665AB" w14:textId="77777777" w:rsidR="00657339" w:rsidRPr="00992F46" w:rsidRDefault="00657339" w:rsidP="00931FFB">
            <w:pPr>
              <w:pStyle w:val="TAL"/>
              <w:rPr>
                <w:lang w:eastAsia="en-US"/>
              </w:rPr>
            </w:pPr>
          </w:p>
        </w:tc>
      </w:tr>
      <w:tr w:rsidR="00657339" w:rsidRPr="00992F46" w14:paraId="145316C6" w14:textId="77777777" w:rsidTr="00931FFB">
        <w:tblPrEx>
          <w:tblCellMar>
            <w:left w:w="108" w:type="dxa"/>
            <w:right w:w="108" w:type="dxa"/>
          </w:tblCellMar>
        </w:tblPrEx>
        <w:tc>
          <w:tcPr>
            <w:tcW w:w="4395" w:type="dxa"/>
          </w:tcPr>
          <w:p w14:paraId="204F5BE8"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lateNonCriticalExtension</w:t>
            </w:r>
            <w:proofErr w:type="spellEnd"/>
          </w:p>
        </w:tc>
        <w:tc>
          <w:tcPr>
            <w:tcW w:w="1417" w:type="dxa"/>
          </w:tcPr>
          <w:p w14:paraId="1F859BF7" w14:textId="77777777" w:rsidR="00657339" w:rsidRPr="00992F46" w:rsidRDefault="00657339" w:rsidP="00931FFB">
            <w:pPr>
              <w:pStyle w:val="TAL"/>
              <w:rPr>
                <w:lang w:eastAsia="zh-CN"/>
              </w:rPr>
            </w:pPr>
            <w:r w:rsidRPr="00992F46">
              <w:rPr>
                <w:lang w:eastAsia="zh-CN"/>
              </w:rPr>
              <w:t>Not present</w:t>
            </w:r>
          </w:p>
        </w:tc>
        <w:tc>
          <w:tcPr>
            <w:tcW w:w="2552" w:type="dxa"/>
          </w:tcPr>
          <w:p w14:paraId="63BD0D8C" w14:textId="77777777" w:rsidR="00657339" w:rsidRPr="00992F46" w:rsidRDefault="00657339" w:rsidP="00931FFB">
            <w:pPr>
              <w:pStyle w:val="TAL"/>
              <w:rPr>
                <w:lang w:eastAsia="en-US"/>
              </w:rPr>
            </w:pPr>
          </w:p>
        </w:tc>
        <w:tc>
          <w:tcPr>
            <w:tcW w:w="1275" w:type="dxa"/>
          </w:tcPr>
          <w:p w14:paraId="66BDA440" w14:textId="77777777" w:rsidR="00657339" w:rsidRPr="00992F46" w:rsidRDefault="00657339" w:rsidP="00931FFB">
            <w:pPr>
              <w:pStyle w:val="TAL"/>
              <w:rPr>
                <w:lang w:eastAsia="en-US"/>
              </w:rPr>
            </w:pPr>
          </w:p>
        </w:tc>
      </w:tr>
      <w:tr w:rsidR="00657339" w:rsidRPr="00992F46" w14:paraId="30DC3D38" w14:textId="77777777" w:rsidTr="00931FFB">
        <w:tblPrEx>
          <w:tblCellMar>
            <w:left w:w="108" w:type="dxa"/>
            <w:right w:w="108" w:type="dxa"/>
          </w:tblCellMar>
        </w:tblPrEx>
        <w:tc>
          <w:tcPr>
            <w:tcW w:w="4395" w:type="dxa"/>
          </w:tcPr>
          <w:p w14:paraId="529D7681"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nonCriticalExtension</w:t>
            </w:r>
            <w:proofErr w:type="spellEnd"/>
            <w:r w:rsidRPr="00992F46">
              <w:rPr>
                <w:lang w:eastAsia="en-US"/>
              </w:rPr>
              <w:t xml:space="preserve"> SEQUENCE {</w:t>
            </w:r>
          </w:p>
        </w:tc>
        <w:tc>
          <w:tcPr>
            <w:tcW w:w="1417" w:type="dxa"/>
          </w:tcPr>
          <w:p w14:paraId="7DD82520" w14:textId="77777777" w:rsidR="00657339" w:rsidRPr="00992F46" w:rsidRDefault="00657339" w:rsidP="00931FFB">
            <w:pPr>
              <w:pStyle w:val="TAL"/>
              <w:rPr>
                <w:lang w:eastAsia="zh-CN"/>
              </w:rPr>
            </w:pPr>
          </w:p>
        </w:tc>
        <w:tc>
          <w:tcPr>
            <w:tcW w:w="2552" w:type="dxa"/>
            <w:shd w:val="clear" w:color="auto" w:fill="auto"/>
          </w:tcPr>
          <w:p w14:paraId="68153CE6" w14:textId="77777777" w:rsidR="00657339" w:rsidRPr="00992F46" w:rsidRDefault="00657339" w:rsidP="00931FFB">
            <w:pPr>
              <w:pStyle w:val="TAL"/>
              <w:rPr>
                <w:lang w:eastAsia="en-US"/>
              </w:rPr>
            </w:pPr>
          </w:p>
        </w:tc>
        <w:tc>
          <w:tcPr>
            <w:tcW w:w="1275" w:type="dxa"/>
            <w:shd w:val="clear" w:color="auto" w:fill="auto"/>
          </w:tcPr>
          <w:p w14:paraId="11CE4290" w14:textId="77777777" w:rsidR="00657339" w:rsidRPr="00992F46" w:rsidRDefault="00657339" w:rsidP="00931FFB">
            <w:pPr>
              <w:pStyle w:val="TAL"/>
              <w:rPr>
                <w:lang w:eastAsia="en-US"/>
              </w:rPr>
            </w:pPr>
            <w:r w:rsidRPr="00992F46">
              <w:rPr>
                <w:lang w:eastAsia="en-US"/>
              </w:rPr>
              <w:t>Band &gt; 64</w:t>
            </w:r>
          </w:p>
        </w:tc>
      </w:tr>
      <w:tr w:rsidR="00657339" w:rsidRPr="00992F46" w14:paraId="1A8343B9" w14:textId="77777777" w:rsidTr="00931FFB">
        <w:tblPrEx>
          <w:tblCellMar>
            <w:left w:w="108" w:type="dxa"/>
            <w:right w:w="108" w:type="dxa"/>
          </w:tblCellMar>
        </w:tblPrEx>
        <w:tc>
          <w:tcPr>
            <w:tcW w:w="4395" w:type="dxa"/>
          </w:tcPr>
          <w:p w14:paraId="0C255BF2" w14:textId="77777777" w:rsidR="00657339" w:rsidRPr="00992F46" w:rsidRDefault="00657339" w:rsidP="00931FFB">
            <w:pPr>
              <w:pStyle w:val="TAL"/>
              <w:rPr>
                <w:lang w:eastAsia="en-US"/>
              </w:rPr>
            </w:pPr>
            <w:r w:rsidRPr="00992F46">
              <w:rPr>
                <w:lang w:eastAsia="en-US"/>
              </w:rPr>
              <w:t xml:space="preserve">        freqBandIndicator-v9e0</w:t>
            </w:r>
          </w:p>
        </w:tc>
        <w:tc>
          <w:tcPr>
            <w:tcW w:w="1417" w:type="dxa"/>
          </w:tcPr>
          <w:p w14:paraId="10451B26" w14:textId="77777777" w:rsidR="00657339" w:rsidRPr="00992F46" w:rsidRDefault="00657339" w:rsidP="00931FFB">
            <w:pPr>
              <w:pStyle w:val="TAL"/>
              <w:rPr>
                <w:lang w:eastAsia="zh-CN"/>
              </w:rPr>
            </w:pPr>
            <w:r w:rsidRPr="00992F46">
              <w:rPr>
                <w:lang w:eastAsia="en-US"/>
              </w:rPr>
              <w:t>Operating band under test.</w:t>
            </w:r>
          </w:p>
        </w:tc>
        <w:tc>
          <w:tcPr>
            <w:tcW w:w="2552" w:type="dxa"/>
            <w:shd w:val="clear" w:color="auto" w:fill="auto"/>
          </w:tcPr>
          <w:p w14:paraId="462F382D" w14:textId="77777777" w:rsidR="00657339" w:rsidRPr="00992F46" w:rsidRDefault="00657339" w:rsidP="00931FFB">
            <w:pPr>
              <w:pStyle w:val="TAL"/>
              <w:rPr>
                <w:lang w:eastAsia="en-US"/>
              </w:rPr>
            </w:pPr>
          </w:p>
        </w:tc>
        <w:tc>
          <w:tcPr>
            <w:tcW w:w="1275" w:type="dxa"/>
            <w:shd w:val="clear" w:color="auto" w:fill="auto"/>
          </w:tcPr>
          <w:p w14:paraId="1C8AF91B" w14:textId="77777777" w:rsidR="00657339" w:rsidRPr="00992F46" w:rsidRDefault="00657339" w:rsidP="00931FFB">
            <w:pPr>
              <w:pStyle w:val="TAL"/>
              <w:rPr>
                <w:lang w:eastAsia="en-US"/>
              </w:rPr>
            </w:pPr>
          </w:p>
        </w:tc>
      </w:tr>
      <w:tr w:rsidR="00657339" w:rsidRPr="00992F46" w14:paraId="1820CF51" w14:textId="77777777" w:rsidTr="00931FFB">
        <w:tblPrEx>
          <w:tblCellMar>
            <w:left w:w="108" w:type="dxa"/>
            <w:right w:w="108" w:type="dxa"/>
          </w:tblCellMar>
        </w:tblPrEx>
        <w:tc>
          <w:tcPr>
            <w:tcW w:w="4395" w:type="dxa"/>
          </w:tcPr>
          <w:p w14:paraId="38C9CB8D" w14:textId="77777777" w:rsidR="00657339" w:rsidRPr="00992F46" w:rsidRDefault="00657339" w:rsidP="00931FFB">
            <w:pPr>
              <w:pStyle w:val="TAL"/>
              <w:rPr>
                <w:lang w:eastAsia="en-US"/>
              </w:rPr>
            </w:pPr>
            <w:r w:rsidRPr="00992F46">
              <w:rPr>
                <w:lang w:eastAsia="en-US"/>
              </w:rPr>
              <w:t xml:space="preserve">      }</w:t>
            </w:r>
          </w:p>
        </w:tc>
        <w:tc>
          <w:tcPr>
            <w:tcW w:w="1417" w:type="dxa"/>
          </w:tcPr>
          <w:p w14:paraId="3092B4AB" w14:textId="77777777" w:rsidR="00657339" w:rsidRPr="00992F46" w:rsidRDefault="00657339" w:rsidP="00931FFB">
            <w:pPr>
              <w:pStyle w:val="TAL"/>
              <w:rPr>
                <w:lang w:eastAsia="zh-CN"/>
              </w:rPr>
            </w:pPr>
          </w:p>
        </w:tc>
        <w:tc>
          <w:tcPr>
            <w:tcW w:w="2552" w:type="dxa"/>
          </w:tcPr>
          <w:p w14:paraId="0729D2CD" w14:textId="77777777" w:rsidR="00657339" w:rsidRPr="00992F46" w:rsidRDefault="00657339" w:rsidP="00931FFB">
            <w:pPr>
              <w:pStyle w:val="TAL"/>
              <w:rPr>
                <w:lang w:eastAsia="en-US"/>
              </w:rPr>
            </w:pPr>
          </w:p>
        </w:tc>
        <w:tc>
          <w:tcPr>
            <w:tcW w:w="1275" w:type="dxa"/>
          </w:tcPr>
          <w:p w14:paraId="6A88AB4E" w14:textId="77777777" w:rsidR="00657339" w:rsidRPr="00992F46" w:rsidRDefault="00657339" w:rsidP="00931FFB">
            <w:pPr>
              <w:pStyle w:val="TAL"/>
              <w:rPr>
                <w:lang w:eastAsia="en-US"/>
              </w:rPr>
            </w:pPr>
          </w:p>
        </w:tc>
      </w:tr>
      <w:tr w:rsidR="00657339" w:rsidRPr="00992F46" w14:paraId="0CBEA70C" w14:textId="77777777" w:rsidTr="00931FFB">
        <w:tblPrEx>
          <w:tblCellMar>
            <w:left w:w="108" w:type="dxa"/>
            <w:right w:w="108" w:type="dxa"/>
          </w:tblCellMar>
        </w:tblPrEx>
        <w:tc>
          <w:tcPr>
            <w:tcW w:w="4395" w:type="dxa"/>
          </w:tcPr>
          <w:p w14:paraId="3DBE1331" w14:textId="77777777" w:rsidR="00657339" w:rsidRPr="00992F46" w:rsidRDefault="00657339" w:rsidP="00931FFB">
            <w:pPr>
              <w:pStyle w:val="TAL"/>
              <w:rPr>
                <w:lang w:eastAsia="en-US"/>
              </w:rPr>
            </w:pPr>
            <w:r w:rsidRPr="00992F46">
              <w:rPr>
                <w:lang w:eastAsia="en-US"/>
              </w:rPr>
              <w:t xml:space="preserve">    }</w:t>
            </w:r>
          </w:p>
        </w:tc>
        <w:tc>
          <w:tcPr>
            <w:tcW w:w="1417" w:type="dxa"/>
          </w:tcPr>
          <w:p w14:paraId="3FF3248E" w14:textId="77777777" w:rsidR="00657339" w:rsidRPr="00992F46" w:rsidRDefault="00657339" w:rsidP="00931FFB">
            <w:pPr>
              <w:pStyle w:val="TAL"/>
              <w:rPr>
                <w:lang w:eastAsia="zh-CN"/>
              </w:rPr>
            </w:pPr>
          </w:p>
        </w:tc>
        <w:tc>
          <w:tcPr>
            <w:tcW w:w="2552" w:type="dxa"/>
          </w:tcPr>
          <w:p w14:paraId="6DCE28AF" w14:textId="77777777" w:rsidR="00657339" w:rsidRPr="00992F46" w:rsidRDefault="00657339" w:rsidP="00931FFB">
            <w:pPr>
              <w:pStyle w:val="TAL"/>
              <w:rPr>
                <w:lang w:eastAsia="en-US"/>
              </w:rPr>
            </w:pPr>
          </w:p>
        </w:tc>
        <w:tc>
          <w:tcPr>
            <w:tcW w:w="1275" w:type="dxa"/>
          </w:tcPr>
          <w:p w14:paraId="18FBBE42" w14:textId="77777777" w:rsidR="00657339" w:rsidRPr="00992F46" w:rsidRDefault="00657339" w:rsidP="00931FFB">
            <w:pPr>
              <w:pStyle w:val="TAL"/>
              <w:rPr>
                <w:lang w:eastAsia="en-US"/>
              </w:rPr>
            </w:pPr>
          </w:p>
        </w:tc>
      </w:tr>
      <w:tr w:rsidR="00657339" w:rsidRPr="00992F46" w14:paraId="516E5D6B" w14:textId="77777777" w:rsidTr="00931FFB">
        <w:tblPrEx>
          <w:tblCellMar>
            <w:left w:w="108" w:type="dxa"/>
            <w:right w:w="108" w:type="dxa"/>
          </w:tblCellMar>
        </w:tblPrEx>
        <w:tc>
          <w:tcPr>
            <w:tcW w:w="4395" w:type="dxa"/>
          </w:tcPr>
          <w:p w14:paraId="091B2C43"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nonCriticalExtension</w:t>
            </w:r>
            <w:proofErr w:type="spellEnd"/>
            <w:r w:rsidRPr="00992F46">
              <w:rPr>
                <w:lang w:eastAsia="en-US"/>
              </w:rPr>
              <w:t xml:space="preserve"> SEQUENCE {</w:t>
            </w:r>
          </w:p>
        </w:tc>
        <w:tc>
          <w:tcPr>
            <w:tcW w:w="1417" w:type="dxa"/>
          </w:tcPr>
          <w:p w14:paraId="727DC2F4" w14:textId="77777777" w:rsidR="00657339" w:rsidRPr="00992F46" w:rsidRDefault="00657339" w:rsidP="00931FFB">
            <w:pPr>
              <w:pStyle w:val="TAL"/>
              <w:rPr>
                <w:lang w:eastAsia="zh-CN"/>
              </w:rPr>
            </w:pPr>
          </w:p>
        </w:tc>
        <w:tc>
          <w:tcPr>
            <w:tcW w:w="2552" w:type="dxa"/>
          </w:tcPr>
          <w:p w14:paraId="5DAD08D2" w14:textId="77777777" w:rsidR="00657339" w:rsidRPr="00992F46" w:rsidRDefault="00657339" w:rsidP="00931FFB">
            <w:pPr>
              <w:pStyle w:val="TAL"/>
              <w:rPr>
                <w:lang w:eastAsia="en-US"/>
              </w:rPr>
            </w:pPr>
          </w:p>
        </w:tc>
        <w:tc>
          <w:tcPr>
            <w:tcW w:w="1275" w:type="dxa"/>
          </w:tcPr>
          <w:p w14:paraId="523835A2" w14:textId="77777777" w:rsidR="00657339" w:rsidRPr="00992F46" w:rsidRDefault="00657339" w:rsidP="00931FFB">
            <w:pPr>
              <w:pStyle w:val="TAL"/>
              <w:rPr>
                <w:lang w:eastAsia="en-US"/>
              </w:rPr>
            </w:pPr>
          </w:p>
        </w:tc>
      </w:tr>
      <w:tr w:rsidR="00657339" w:rsidRPr="00992F46" w14:paraId="08D37C34" w14:textId="77777777" w:rsidTr="00931FFB">
        <w:tblPrEx>
          <w:tblCellMar>
            <w:left w:w="108" w:type="dxa"/>
            <w:right w:w="108" w:type="dxa"/>
          </w:tblCellMar>
        </w:tblPrEx>
        <w:tc>
          <w:tcPr>
            <w:tcW w:w="4395" w:type="dxa"/>
          </w:tcPr>
          <w:p w14:paraId="1202BC59" w14:textId="77777777" w:rsidR="00657339" w:rsidRPr="00992F46" w:rsidRDefault="00657339" w:rsidP="00931FFB">
            <w:pPr>
              <w:pStyle w:val="TAL"/>
              <w:rPr>
                <w:lang w:eastAsia="en-US"/>
              </w:rPr>
            </w:pPr>
            <w:r w:rsidRPr="00992F46">
              <w:rPr>
                <w:lang w:eastAsia="en-US"/>
              </w:rPr>
              <w:t xml:space="preserve">      ims-EmergencySupport-r9</w:t>
            </w:r>
          </w:p>
        </w:tc>
        <w:tc>
          <w:tcPr>
            <w:tcW w:w="1417" w:type="dxa"/>
          </w:tcPr>
          <w:p w14:paraId="0E005A15" w14:textId="77777777" w:rsidR="00657339" w:rsidRPr="00992F46" w:rsidRDefault="00657339" w:rsidP="00931FFB">
            <w:pPr>
              <w:pStyle w:val="TAL"/>
              <w:rPr>
                <w:lang w:eastAsia="en-US"/>
              </w:rPr>
            </w:pPr>
            <w:r w:rsidRPr="00992F46">
              <w:rPr>
                <w:lang w:eastAsia="zh-CN"/>
              </w:rPr>
              <w:t>True</w:t>
            </w:r>
          </w:p>
        </w:tc>
        <w:tc>
          <w:tcPr>
            <w:tcW w:w="2552" w:type="dxa"/>
          </w:tcPr>
          <w:p w14:paraId="3E8C9080" w14:textId="77777777" w:rsidR="00657339" w:rsidRPr="00992F46" w:rsidRDefault="00657339" w:rsidP="00931FFB">
            <w:pPr>
              <w:pStyle w:val="TAL"/>
              <w:rPr>
                <w:lang w:eastAsia="en-US"/>
              </w:rPr>
            </w:pPr>
            <w:r w:rsidRPr="00992F46">
              <w:rPr>
                <w:lang w:eastAsia="zh-CN"/>
              </w:rPr>
              <w:t xml:space="preserve">Support IMS emergency call in </w:t>
            </w:r>
            <w:proofErr w:type="gramStart"/>
            <w:r w:rsidRPr="00992F46">
              <w:rPr>
                <w:lang w:eastAsia="zh-CN"/>
              </w:rPr>
              <w:t>limited service</w:t>
            </w:r>
            <w:proofErr w:type="gramEnd"/>
            <w:r w:rsidRPr="00992F46">
              <w:rPr>
                <w:lang w:eastAsia="zh-CN"/>
              </w:rPr>
              <w:t xml:space="preserve"> mode.</w:t>
            </w:r>
          </w:p>
        </w:tc>
        <w:tc>
          <w:tcPr>
            <w:tcW w:w="1275" w:type="dxa"/>
          </w:tcPr>
          <w:p w14:paraId="3190532C" w14:textId="77777777" w:rsidR="00657339" w:rsidRPr="00992F46" w:rsidRDefault="00657339" w:rsidP="00931FFB">
            <w:pPr>
              <w:pStyle w:val="TAL"/>
              <w:rPr>
                <w:lang w:eastAsia="zh-CN"/>
              </w:rPr>
            </w:pPr>
          </w:p>
        </w:tc>
      </w:tr>
      <w:tr w:rsidR="00657339" w:rsidRPr="00992F46" w14:paraId="574D8E15" w14:textId="77777777" w:rsidTr="00931FFB">
        <w:tblPrEx>
          <w:tblCellMar>
            <w:left w:w="108" w:type="dxa"/>
            <w:right w:w="108" w:type="dxa"/>
          </w:tblCellMar>
        </w:tblPrEx>
        <w:tc>
          <w:tcPr>
            <w:tcW w:w="4395" w:type="dxa"/>
          </w:tcPr>
          <w:p w14:paraId="345099BA" w14:textId="211272C2" w:rsidR="00657339" w:rsidRPr="00992F46" w:rsidRDefault="00657339" w:rsidP="00931FFB">
            <w:pPr>
              <w:pStyle w:val="TAL"/>
              <w:rPr>
                <w:lang w:eastAsia="en-US"/>
              </w:rPr>
            </w:pPr>
            <w:r w:rsidRPr="00992F46">
              <w:rPr>
                <w:lang w:eastAsia="en-US"/>
              </w:rPr>
              <w:t xml:space="preserve">      cellSelectionInfo-v920</w:t>
            </w:r>
            <w:del w:id="203" w:author="MCC TF160" w:date="2022-11-04T18:22:00Z">
              <w:r w:rsidRPr="00992F46" w:rsidDel="00ED6A9B">
                <w:rPr>
                  <w:lang w:eastAsia="en-US"/>
                </w:rPr>
                <w:delText xml:space="preserve"> SEQUENCE {}</w:delText>
              </w:r>
            </w:del>
          </w:p>
        </w:tc>
        <w:tc>
          <w:tcPr>
            <w:tcW w:w="1417" w:type="dxa"/>
          </w:tcPr>
          <w:p w14:paraId="13264F50" w14:textId="77777777" w:rsidR="00657339" w:rsidRPr="00992F46" w:rsidRDefault="00657339" w:rsidP="00931FFB">
            <w:pPr>
              <w:pStyle w:val="TAL"/>
              <w:rPr>
                <w:lang w:eastAsia="zh-CN"/>
              </w:rPr>
            </w:pPr>
            <w:r w:rsidRPr="00992F46">
              <w:rPr>
                <w:lang w:eastAsia="zh-CN"/>
              </w:rPr>
              <w:t>Not present</w:t>
            </w:r>
          </w:p>
        </w:tc>
        <w:tc>
          <w:tcPr>
            <w:tcW w:w="2552" w:type="dxa"/>
          </w:tcPr>
          <w:p w14:paraId="3FBD6244" w14:textId="77777777" w:rsidR="00657339" w:rsidRPr="00992F46" w:rsidRDefault="00657339" w:rsidP="00931FFB">
            <w:pPr>
              <w:pStyle w:val="TAL"/>
              <w:rPr>
                <w:lang w:eastAsia="en-US"/>
              </w:rPr>
            </w:pPr>
          </w:p>
        </w:tc>
        <w:tc>
          <w:tcPr>
            <w:tcW w:w="1275" w:type="dxa"/>
          </w:tcPr>
          <w:p w14:paraId="5F6F9900" w14:textId="77777777" w:rsidR="00657339" w:rsidRPr="00992F46" w:rsidRDefault="00657339" w:rsidP="00931FFB">
            <w:pPr>
              <w:pStyle w:val="TAL"/>
              <w:rPr>
                <w:lang w:eastAsia="zh-CN"/>
              </w:rPr>
            </w:pPr>
          </w:p>
        </w:tc>
      </w:tr>
      <w:tr w:rsidR="00657339" w:rsidRPr="00992F46" w14:paraId="69267208" w14:textId="77777777" w:rsidTr="00931FFB">
        <w:tblPrEx>
          <w:tblCellMar>
            <w:left w:w="108" w:type="dxa"/>
            <w:right w:w="108" w:type="dxa"/>
          </w:tblCellMar>
        </w:tblPrEx>
        <w:tc>
          <w:tcPr>
            <w:tcW w:w="4395" w:type="dxa"/>
          </w:tcPr>
          <w:p w14:paraId="5550A9D9" w14:textId="77777777" w:rsidR="00657339" w:rsidRPr="00992F46" w:rsidRDefault="00657339" w:rsidP="00931FFB">
            <w:pPr>
              <w:pStyle w:val="TAL"/>
              <w:rPr>
                <w:lang w:eastAsia="en-US"/>
              </w:rPr>
            </w:pPr>
            <w:r w:rsidRPr="00992F46">
              <w:rPr>
                <w:lang w:eastAsia="en-US"/>
              </w:rPr>
              <w:t xml:space="preserve">      cellSelectionInfo-v920 SEQUENCE {</w:t>
            </w:r>
          </w:p>
        </w:tc>
        <w:tc>
          <w:tcPr>
            <w:tcW w:w="1417" w:type="dxa"/>
          </w:tcPr>
          <w:p w14:paraId="1290CB18" w14:textId="77777777" w:rsidR="00657339" w:rsidRPr="00992F46" w:rsidRDefault="00657339" w:rsidP="00931FFB">
            <w:pPr>
              <w:pStyle w:val="TAL"/>
              <w:rPr>
                <w:lang w:eastAsia="en-US"/>
              </w:rPr>
            </w:pPr>
          </w:p>
        </w:tc>
        <w:tc>
          <w:tcPr>
            <w:tcW w:w="2552" w:type="dxa"/>
          </w:tcPr>
          <w:p w14:paraId="57CC025A" w14:textId="77777777" w:rsidR="00657339" w:rsidRPr="00992F46" w:rsidRDefault="00657339" w:rsidP="00931FFB">
            <w:pPr>
              <w:pStyle w:val="TAL"/>
              <w:rPr>
                <w:lang w:eastAsia="en-US"/>
              </w:rPr>
            </w:pPr>
          </w:p>
        </w:tc>
        <w:tc>
          <w:tcPr>
            <w:tcW w:w="1275" w:type="dxa"/>
          </w:tcPr>
          <w:p w14:paraId="48831E19" w14:textId="77777777" w:rsidR="00657339" w:rsidRPr="00992F46" w:rsidRDefault="00657339" w:rsidP="00931FFB">
            <w:pPr>
              <w:pStyle w:val="TAL"/>
              <w:rPr>
                <w:lang w:eastAsia="en-US"/>
              </w:rPr>
            </w:pPr>
            <w:r w:rsidRPr="00992F46">
              <w:rPr>
                <w:lang w:eastAsia="en-US"/>
              </w:rPr>
              <w:t>QBASED</w:t>
            </w:r>
          </w:p>
        </w:tc>
      </w:tr>
      <w:tr w:rsidR="00657339" w:rsidRPr="00992F46" w14:paraId="0A59EE05" w14:textId="77777777" w:rsidTr="00931FFB">
        <w:tblPrEx>
          <w:tblCellMar>
            <w:left w:w="108" w:type="dxa"/>
            <w:right w:w="108" w:type="dxa"/>
          </w:tblCellMar>
        </w:tblPrEx>
        <w:tc>
          <w:tcPr>
            <w:tcW w:w="4395" w:type="dxa"/>
          </w:tcPr>
          <w:p w14:paraId="02F18BA8" w14:textId="77777777" w:rsidR="00657339" w:rsidRPr="00992F46" w:rsidRDefault="00657339" w:rsidP="00931FFB">
            <w:pPr>
              <w:pStyle w:val="TAL"/>
              <w:rPr>
                <w:lang w:eastAsia="en-US"/>
              </w:rPr>
            </w:pPr>
            <w:r w:rsidRPr="00992F46">
              <w:rPr>
                <w:lang w:eastAsia="en-US"/>
              </w:rPr>
              <w:t xml:space="preserve">        q-QualMin-r9</w:t>
            </w:r>
          </w:p>
        </w:tc>
        <w:tc>
          <w:tcPr>
            <w:tcW w:w="1417" w:type="dxa"/>
          </w:tcPr>
          <w:p w14:paraId="07874AFB" w14:textId="77777777" w:rsidR="00657339" w:rsidRPr="00992F46" w:rsidRDefault="00657339" w:rsidP="00931FFB">
            <w:pPr>
              <w:pStyle w:val="TAL"/>
              <w:rPr>
                <w:lang w:eastAsia="en-US"/>
              </w:rPr>
            </w:pPr>
            <w:r w:rsidRPr="00992F46">
              <w:rPr>
                <w:lang w:eastAsia="en-US"/>
              </w:rPr>
              <w:t>-20 (-20dB)</w:t>
            </w:r>
          </w:p>
        </w:tc>
        <w:tc>
          <w:tcPr>
            <w:tcW w:w="2552" w:type="dxa"/>
          </w:tcPr>
          <w:p w14:paraId="6C543355" w14:textId="77777777" w:rsidR="00657339" w:rsidRPr="00992F46" w:rsidRDefault="00657339" w:rsidP="00931FFB">
            <w:pPr>
              <w:pStyle w:val="TAL"/>
              <w:rPr>
                <w:lang w:eastAsia="en-US"/>
              </w:rPr>
            </w:pPr>
          </w:p>
        </w:tc>
        <w:tc>
          <w:tcPr>
            <w:tcW w:w="1275" w:type="dxa"/>
          </w:tcPr>
          <w:p w14:paraId="754244E5" w14:textId="77777777" w:rsidR="00657339" w:rsidRPr="00992F46" w:rsidRDefault="00657339" w:rsidP="00931FFB">
            <w:pPr>
              <w:pStyle w:val="TAL"/>
              <w:rPr>
                <w:lang w:eastAsia="en-US"/>
              </w:rPr>
            </w:pPr>
          </w:p>
        </w:tc>
      </w:tr>
      <w:tr w:rsidR="00657339" w:rsidRPr="00992F46" w14:paraId="284E6C12" w14:textId="77777777" w:rsidTr="00931FFB">
        <w:tblPrEx>
          <w:tblCellMar>
            <w:left w:w="108" w:type="dxa"/>
            <w:right w:w="108" w:type="dxa"/>
          </w:tblCellMar>
        </w:tblPrEx>
        <w:tc>
          <w:tcPr>
            <w:tcW w:w="4395" w:type="dxa"/>
          </w:tcPr>
          <w:p w14:paraId="370CEDCA" w14:textId="77777777" w:rsidR="00657339" w:rsidRPr="00992F46" w:rsidRDefault="00657339" w:rsidP="00931FFB">
            <w:pPr>
              <w:pStyle w:val="TAL"/>
              <w:rPr>
                <w:lang w:eastAsia="en-US"/>
              </w:rPr>
            </w:pPr>
            <w:r w:rsidRPr="00992F46">
              <w:rPr>
                <w:lang w:eastAsia="en-US"/>
              </w:rPr>
              <w:t xml:space="preserve">        q-QualMinOffset-r9</w:t>
            </w:r>
          </w:p>
        </w:tc>
        <w:tc>
          <w:tcPr>
            <w:tcW w:w="1417" w:type="dxa"/>
          </w:tcPr>
          <w:p w14:paraId="060B2C2A" w14:textId="77777777" w:rsidR="00657339" w:rsidRPr="00992F46" w:rsidRDefault="00657339" w:rsidP="00931FFB">
            <w:pPr>
              <w:pStyle w:val="TAL"/>
              <w:rPr>
                <w:lang w:eastAsia="en-US"/>
              </w:rPr>
            </w:pPr>
            <w:r w:rsidRPr="00992F46">
              <w:rPr>
                <w:lang w:eastAsia="en-US"/>
              </w:rPr>
              <w:t>Not present</w:t>
            </w:r>
          </w:p>
        </w:tc>
        <w:tc>
          <w:tcPr>
            <w:tcW w:w="2552" w:type="dxa"/>
          </w:tcPr>
          <w:p w14:paraId="75A9E933" w14:textId="77777777" w:rsidR="00657339" w:rsidRPr="00992F46" w:rsidRDefault="00657339" w:rsidP="00931FFB">
            <w:pPr>
              <w:pStyle w:val="TAL"/>
              <w:rPr>
                <w:lang w:eastAsia="en-US"/>
              </w:rPr>
            </w:pPr>
          </w:p>
        </w:tc>
        <w:tc>
          <w:tcPr>
            <w:tcW w:w="1275" w:type="dxa"/>
          </w:tcPr>
          <w:p w14:paraId="12642E3C" w14:textId="77777777" w:rsidR="00657339" w:rsidRPr="00992F46" w:rsidRDefault="00657339" w:rsidP="00931FFB">
            <w:pPr>
              <w:pStyle w:val="TAL"/>
              <w:rPr>
                <w:lang w:eastAsia="en-US"/>
              </w:rPr>
            </w:pPr>
          </w:p>
        </w:tc>
      </w:tr>
      <w:tr w:rsidR="00657339" w:rsidRPr="00992F46" w14:paraId="52EDB2D2" w14:textId="77777777" w:rsidTr="00931FFB">
        <w:tblPrEx>
          <w:tblCellMar>
            <w:left w:w="108" w:type="dxa"/>
            <w:right w:w="108" w:type="dxa"/>
          </w:tblCellMar>
        </w:tblPrEx>
        <w:tc>
          <w:tcPr>
            <w:tcW w:w="4395" w:type="dxa"/>
          </w:tcPr>
          <w:p w14:paraId="6394B1D3" w14:textId="77777777" w:rsidR="00657339" w:rsidRPr="00992F46" w:rsidRDefault="00657339" w:rsidP="00931FFB">
            <w:pPr>
              <w:pStyle w:val="TAL"/>
              <w:rPr>
                <w:lang w:eastAsia="en-US"/>
              </w:rPr>
            </w:pPr>
            <w:r w:rsidRPr="00992F46">
              <w:rPr>
                <w:lang w:eastAsia="en-US"/>
              </w:rPr>
              <w:t xml:space="preserve">      }</w:t>
            </w:r>
          </w:p>
        </w:tc>
        <w:tc>
          <w:tcPr>
            <w:tcW w:w="1417" w:type="dxa"/>
          </w:tcPr>
          <w:p w14:paraId="5A76C9D6" w14:textId="77777777" w:rsidR="00657339" w:rsidRPr="00992F46" w:rsidRDefault="00657339" w:rsidP="00931FFB">
            <w:pPr>
              <w:pStyle w:val="TAL"/>
              <w:rPr>
                <w:lang w:eastAsia="en-US"/>
              </w:rPr>
            </w:pPr>
          </w:p>
        </w:tc>
        <w:tc>
          <w:tcPr>
            <w:tcW w:w="2552" w:type="dxa"/>
          </w:tcPr>
          <w:p w14:paraId="1A29FCF2" w14:textId="77777777" w:rsidR="00657339" w:rsidRPr="00992F46" w:rsidRDefault="00657339" w:rsidP="00931FFB">
            <w:pPr>
              <w:pStyle w:val="TAL"/>
              <w:rPr>
                <w:lang w:eastAsia="en-US"/>
              </w:rPr>
            </w:pPr>
          </w:p>
        </w:tc>
        <w:tc>
          <w:tcPr>
            <w:tcW w:w="1275" w:type="dxa"/>
          </w:tcPr>
          <w:p w14:paraId="57D9A076" w14:textId="77777777" w:rsidR="00657339" w:rsidRPr="00992F46" w:rsidRDefault="00657339" w:rsidP="00931FFB">
            <w:pPr>
              <w:pStyle w:val="TAL"/>
              <w:rPr>
                <w:lang w:eastAsia="en-US"/>
              </w:rPr>
            </w:pPr>
          </w:p>
        </w:tc>
      </w:tr>
      <w:tr w:rsidR="00657339" w:rsidRPr="00992F46" w14:paraId="793C38CF" w14:textId="77777777" w:rsidTr="00931FFB">
        <w:tblPrEx>
          <w:tblCellMar>
            <w:left w:w="108" w:type="dxa"/>
            <w:right w:w="108" w:type="dxa"/>
          </w:tblCellMar>
        </w:tblPrEx>
        <w:tc>
          <w:tcPr>
            <w:tcW w:w="4395" w:type="dxa"/>
          </w:tcPr>
          <w:p w14:paraId="03F207F9"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nonCriticalExtension</w:t>
            </w:r>
            <w:proofErr w:type="spellEnd"/>
            <w:r w:rsidRPr="00992F46">
              <w:rPr>
                <w:lang w:eastAsia="en-US"/>
              </w:rPr>
              <w:t xml:space="preserve"> SEQUENCE {</w:t>
            </w:r>
          </w:p>
        </w:tc>
        <w:tc>
          <w:tcPr>
            <w:tcW w:w="1417" w:type="dxa"/>
          </w:tcPr>
          <w:p w14:paraId="77287B39" w14:textId="77777777" w:rsidR="00657339" w:rsidRPr="00992F46" w:rsidRDefault="00657339" w:rsidP="00931FFB">
            <w:pPr>
              <w:pStyle w:val="TAL"/>
              <w:rPr>
                <w:lang w:eastAsia="en-US"/>
              </w:rPr>
            </w:pPr>
          </w:p>
        </w:tc>
        <w:tc>
          <w:tcPr>
            <w:tcW w:w="2552" w:type="dxa"/>
          </w:tcPr>
          <w:p w14:paraId="670C3A82" w14:textId="77777777" w:rsidR="00657339" w:rsidRPr="00992F46" w:rsidRDefault="00657339" w:rsidP="00931FFB">
            <w:pPr>
              <w:pStyle w:val="TAL"/>
              <w:rPr>
                <w:lang w:eastAsia="en-US"/>
              </w:rPr>
            </w:pPr>
          </w:p>
        </w:tc>
        <w:tc>
          <w:tcPr>
            <w:tcW w:w="1275" w:type="dxa"/>
          </w:tcPr>
          <w:p w14:paraId="5B2D705B" w14:textId="77777777" w:rsidR="00657339" w:rsidRPr="00992F46" w:rsidRDefault="00657339" w:rsidP="00931FFB">
            <w:pPr>
              <w:pStyle w:val="TAL"/>
              <w:rPr>
                <w:lang w:eastAsia="en-US"/>
              </w:rPr>
            </w:pPr>
          </w:p>
        </w:tc>
      </w:tr>
      <w:tr w:rsidR="00657339" w:rsidRPr="00992F46" w14:paraId="302E4C43"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165C50AB" w14:textId="77777777" w:rsidR="00657339" w:rsidRPr="00992F46" w:rsidRDefault="00657339" w:rsidP="00931FFB">
            <w:pPr>
              <w:pStyle w:val="TAL"/>
              <w:rPr>
                <w:lang w:eastAsia="en-US"/>
              </w:rPr>
            </w:pPr>
            <w:r w:rsidRPr="00992F46">
              <w:rPr>
                <w:lang w:eastAsia="en-US"/>
              </w:rPr>
              <w:t xml:space="preserve">        tdd-Config-v1130</w:t>
            </w:r>
          </w:p>
        </w:tc>
        <w:tc>
          <w:tcPr>
            <w:tcW w:w="1417" w:type="dxa"/>
            <w:shd w:val="clear" w:color="auto" w:fill="auto"/>
          </w:tcPr>
          <w:p w14:paraId="6E8F6026" w14:textId="77777777" w:rsidR="00657339" w:rsidRPr="00992F46" w:rsidRDefault="00657339" w:rsidP="00931FFB">
            <w:pPr>
              <w:pStyle w:val="TAL"/>
              <w:rPr>
                <w:lang w:eastAsia="en-US"/>
              </w:rPr>
            </w:pPr>
            <w:r w:rsidRPr="00992F46">
              <w:rPr>
                <w:lang w:eastAsia="en-US"/>
              </w:rPr>
              <w:t>Not present</w:t>
            </w:r>
          </w:p>
        </w:tc>
        <w:tc>
          <w:tcPr>
            <w:tcW w:w="2552" w:type="dxa"/>
            <w:shd w:val="clear" w:color="auto" w:fill="auto"/>
          </w:tcPr>
          <w:p w14:paraId="0D687C35" w14:textId="77777777" w:rsidR="00657339" w:rsidRPr="00992F46" w:rsidRDefault="00657339" w:rsidP="00931FFB">
            <w:pPr>
              <w:pStyle w:val="TAL"/>
              <w:rPr>
                <w:lang w:eastAsia="en-US"/>
              </w:rPr>
            </w:pPr>
          </w:p>
        </w:tc>
        <w:tc>
          <w:tcPr>
            <w:tcW w:w="1275" w:type="dxa"/>
            <w:shd w:val="clear" w:color="auto" w:fill="auto"/>
          </w:tcPr>
          <w:p w14:paraId="7C71AE07" w14:textId="77777777" w:rsidR="00657339" w:rsidRPr="00992F46" w:rsidRDefault="00657339" w:rsidP="00931FFB">
            <w:pPr>
              <w:pStyle w:val="TAL"/>
              <w:rPr>
                <w:lang w:eastAsia="en-US"/>
              </w:rPr>
            </w:pPr>
          </w:p>
        </w:tc>
      </w:tr>
      <w:tr w:rsidR="00657339" w:rsidRPr="00992F46" w14:paraId="228FB778"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7B307AC8" w14:textId="77777777" w:rsidR="00657339" w:rsidRPr="00992F46" w:rsidRDefault="00657339" w:rsidP="00931FFB">
            <w:pPr>
              <w:pStyle w:val="TAL"/>
              <w:rPr>
                <w:lang w:eastAsia="en-US"/>
              </w:rPr>
            </w:pPr>
            <w:r w:rsidRPr="00992F46">
              <w:rPr>
                <w:lang w:eastAsia="zh-CN"/>
              </w:rPr>
              <w:lastRenderedPageBreak/>
              <w:t xml:space="preserve">        cellSelectionInfo-v1130</w:t>
            </w:r>
          </w:p>
        </w:tc>
        <w:tc>
          <w:tcPr>
            <w:tcW w:w="1417" w:type="dxa"/>
            <w:shd w:val="clear" w:color="auto" w:fill="auto"/>
          </w:tcPr>
          <w:p w14:paraId="0DE33FB3" w14:textId="77777777" w:rsidR="00657339" w:rsidRPr="00992F46" w:rsidRDefault="00657339" w:rsidP="00931FFB">
            <w:pPr>
              <w:pStyle w:val="TAL"/>
              <w:rPr>
                <w:lang w:eastAsia="en-US"/>
              </w:rPr>
            </w:pPr>
            <w:r w:rsidRPr="00992F46">
              <w:rPr>
                <w:lang w:eastAsia="en-US"/>
              </w:rPr>
              <w:t>Not present</w:t>
            </w:r>
          </w:p>
        </w:tc>
        <w:tc>
          <w:tcPr>
            <w:tcW w:w="2552" w:type="dxa"/>
            <w:shd w:val="clear" w:color="auto" w:fill="auto"/>
          </w:tcPr>
          <w:p w14:paraId="620F5F03" w14:textId="77777777" w:rsidR="00657339" w:rsidRPr="00992F46" w:rsidRDefault="00657339" w:rsidP="00931FFB">
            <w:pPr>
              <w:pStyle w:val="TAL"/>
              <w:rPr>
                <w:lang w:eastAsia="en-US"/>
              </w:rPr>
            </w:pPr>
          </w:p>
        </w:tc>
        <w:tc>
          <w:tcPr>
            <w:tcW w:w="1275" w:type="dxa"/>
            <w:shd w:val="clear" w:color="auto" w:fill="auto"/>
          </w:tcPr>
          <w:p w14:paraId="02BCDDA5" w14:textId="77777777" w:rsidR="00657339" w:rsidRPr="00992F46" w:rsidRDefault="00657339" w:rsidP="00931FFB">
            <w:pPr>
              <w:pStyle w:val="TAL"/>
              <w:rPr>
                <w:lang w:eastAsia="en-US"/>
              </w:rPr>
            </w:pPr>
          </w:p>
        </w:tc>
      </w:tr>
      <w:tr w:rsidR="00657339" w:rsidRPr="00992F46" w14:paraId="54C114C8"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7E7E36BB"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nonCriticalExtension</w:t>
            </w:r>
            <w:proofErr w:type="spellEnd"/>
            <w:r w:rsidRPr="00992F46">
              <w:rPr>
                <w:lang w:eastAsia="en-US"/>
              </w:rPr>
              <w:t xml:space="preserve"> SEQUENCE {</w:t>
            </w:r>
          </w:p>
        </w:tc>
        <w:tc>
          <w:tcPr>
            <w:tcW w:w="1417" w:type="dxa"/>
            <w:shd w:val="clear" w:color="auto" w:fill="auto"/>
          </w:tcPr>
          <w:p w14:paraId="4B06A75C" w14:textId="77777777" w:rsidR="00657339" w:rsidRPr="00992F46" w:rsidRDefault="00657339" w:rsidP="00931FFB">
            <w:pPr>
              <w:pStyle w:val="TAL"/>
              <w:rPr>
                <w:lang w:eastAsia="en-US"/>
              </w:rPr>
            </w:pPr>
          </w:p>
        </w:tc>
        <w:tc>
          <w:tcPr>
            <w:tcW w:w="2552" w:type="dxa"/>
            <w:shd w:val="clear" w:color="auto" w:fill="auto"/>
          </w:tcPr>
          <w:p w14:paraId="594F3EF9" w14:textId="77777777" w:rsidR="00657339" w:rsidRPr="00992F46" w:rsidRDefault="00657339" w:rsidP="00931FFB">
            <w:pPr>
              <w:pStyle w:val="TAL"/>
              <w:rPr>
                <w:lang w:eastAsia="en-US"/>
              </w:rPr>
            </w:pPr>
          </w:p>
        </w:tc>
        <w:tc>
          <w:tcPr>
            <w:tcW w:w="1275" w:type="dxa"/>
            <w:shd w:val="clear" w:color="auto" w:fill="auto"/>
          </w:tcPr>
          <w:p w14:paraId="502FCC65" w14:textId="77777777" w:rsidR="00657339" w:rsidRPr="00992F46" w:rsidRDefault="00657339" w:rsidP="00931FFB">
            <w:pPr>
              <w:pStyle w:val="TAL"/>
              <w:rPr>
                <w:lang w:eastAsia="en-US"/>
              </w:rPr>
            </w:pPr>
          </w:p>
        </w:tc>
      </w:tr>
      <w:tr w:rsidR="00657339" w:rsidRPr="00992F46" w14:paraId="329A7997" w14:textId="77777777" w:rsidTr="00ED6A9B">
        <w:tblPrEx>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4" w:author="MCC TF160" w:date="2022-11-04T18:23:00Z">
            <w:tblPrEx>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395" w:type="dxa"/>
            <w:tcBorders>
              <w:bottom w:val="single" w:sz="4" w:space="0" w:color="auto"/>
            </w:tcBorders>
            <w:shd w:val="clear" w:color="auto" w:fill="auto"/>
            <w:tcPrChange w:id="205" w:author="MCC TF160" w:date="2022-11-04T18:23:00Z">
              <w:tcPr>
                <w:tcW w:w="4395" w:type="dxa"/>
                <w:shd w:val="clear" w:color="auto" w:fill="auto"/>
              </w:tcPr>
            </w:tcPrChange>
          </w:tcPr>
          <w:p w14:paraId="0E47318C" w14:textId="77777777" w:rsidR="00657339" w:rsidRPr="00992F46" w:rsidRDefault="00657339" w:rsidP="00931FFB">
            <w:pPr>
              <w:pStyle w:val="TAL"/>
              <w:rPr>
                <w:lang w:eastAsia="en-US"/>
              </w:rPr>
            </w:pPr>
            <w:r w:rsidRPr="00992F46">
              <w:rPr>
                <w:lang w:eastAsia="zh-CN"/>
              </w:rPr>
              <w:t xml:space="preserve">          cellAccessRelatedInfo-v1250 SEQUENCE {</w:t>
            </w:r>
          </w:p>
        </w:tc>
        <w:tc>
          <w:tcPr>
            <w:tcW w:w="1417" w:type="dxa"/>
            <w:shd w:val="clear" w:color="auto" w:fill="auto"/>
            <w:tcPrChange w:id="206" w:author="MCC TF160" w:date="2022-11-04T18:23:00Z">
              <w:tcPr>
                <w:tcW w:w="1417" w:type="dxa"/>
                <w:shd w:val="clear" w:color="auto" w:fill="auto"/>
              </w:tcPr>
            </w:tcPrChange>
          </w:tcPr>
          <w:p w14:paraId="5C44891F" w14:textId="77777777" w:rsidR="00657339" w:rsidRPr="00992F46" w:rsidRDefault="00657339" w:rsidP="00931FFB">
            <w:pPr>
              <w:pStyle w:val="TAL"/>
              <w:rPr>
                <w:lang w:eastAsia="en-US"/>
              </w:rPr>
            </w:pPr>
          </w:p>
        </w:tc>
        <w:tc>
          <w:tcPr>
            <w:tcW w:w="2552" w:type="dxa"/>
            <w:shd w:val="clear" w:color="auto" w:fill="auto"/>
            <w:tcPrChange w:id="207" w:author="MCC TF160" w:date="2022-11-04T18:23:00Z">
              <w:tcPr>
                <w:tcW w:w="2552" w:type="dxa"/>
                <w:shd w:val="clear" w:color="auto" w:fill="auto"/>
              </w:tcPr>
            </w:tcPrChange>
          </w:tcPr>
          <w:p w14:paraId="4C4D4C1E" w14:textId="77777777" w:rsidR="00657339" w:rsidRPr="00992F46" w:rsidRDefault="00657339" w:rsidP="00931FFB">
            <w:pPr>
              <w:pStyle w:val="TAL"/>
              <w:rPr>
                <w:lang w:eastAsia="en-US"/>
              </w:rPr>
            </w:pPr>
          </w:p>
        </w:tc>
        <w:tc>
          <w:tcPr>
            <w:tcW w:w="1275" w:type="dxa"/>
            <w:shd w:val="clear" w:color="auto" w:fill="auto"/>
            <w:tcPrChange w:id="208" w:author="MCC TF160" w:date="2022-11-04T18:23:00Z">
              <w:tcPr>
                <w:tcW w:w="1275" w:type="dxa"/>
                <w:shd w:val="clear" w:color="auto" w:fill="auto"/>
              </w:tcPr>
            </w:tcPrChange>
          </w:tcPr>
          <w:p w14:paraId="4C6DFD47" w14:textId="77777777" w:rsidR="00657339" w:rsidRPr="00992F46" w:rsidRDefault="00657339" w:rsidP="00931FFB">
            <w:pPr>
              <w:pStyle w:val="TAL"/>
              <w:rPr>
                <w:lang w:eastAsia="en-US"/>
              </w:rPr>
            </w:pPr>
          </w:p>
        </w:tc>
      </w:tr>
      <w:tr w:rsidR="00657339" w:rsidRPr="00992F46" w14:paraId="6764E417" w14:textId="77777777" w:rsidTr="00ED6A9B">
        <w:tblPrEx>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9" w:author="MCC TF160" w:date="2022-11-04T18:23:00Z">
            <w:tblPrEx>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395" w:type="dxa"/>
            <w:tcBorders>
              <w:bottom w:val="nil"/>
            </w:tcBorders>
            <w:shd w:val="clear" w:color="auto" w:fill="auto"/>
            <w:tcPrChange w:id="210" w:author="MCC TF160" w:date="2022-11-04T18:23:00Z">
              <w:tcPr>
                <w:tcW w:w="4395" w:type="dxa"/>
                <w:shd w:val="clear" w:color="auto" w:fill="auto"/>
              </w:tcPr>
            </w:tcPrChange>
          </w:tcPr>
          <w:p w14:paraId="6B3765CD" w14:textId="77777777" w:rsidR="00657339" w:rsidRPr="00992F46" w:rsidRDefault="00657339" w:rsidP="00931FFB">
            <w:pPr>
              <w:pStyle w:val="TAL"/>
              <w:rPr>
                <w:lang w:eastAsia="en-US"/>
              </w:rPr>
            </w:pPr>
            <w:r w:rsidRPr="00992F46">
              <w:rPr>
                <w:lang w:eastAsia="zh-CN"/>
              </w:rPr>
              <w:t xml:space="preserve">            category0Allowed-r12</w:t>
            </w:r>
          </w:p>
        </w:tc>
        <w:tc>
          <w:tcPr>
            <w:tcW w:w="1417" w:type="dxa"/>
            <w:shd w:val="clear" w:color="auto" w:fill="auto"/>
            <w:tcPrChange w:id="211" w:author="MCC TF160" w:date="2022-11-04T18:23:00Z">
              <w:tcPr>
                <w:tcW w:w="1417" w:type="dxa"/>
                <w:shd w:val="clear" w:color="auto" w:fill="auto"/>
              </w:tcPr>
            </w:tcPrChange>
          </w:tcPr>
          <w:p w14:paraId="47496268" w14:textId="77777777" w:rsidR="00657339" w:rsidRPr="00992F46" w:rsidRDefault="00657339" w:rsidP="00931FFB">
            <w:pPr>
              <w:pStyle w:val="TAL"/>
              <w:rPr>
                <w:lang w:eastAsia="en-US"/>
              </w:rPr>
            </w:pPr>
            <w:r w:rsidRPr="00992F46">
              <w:rPr>
                <w:lang w:eastAsia="en-US"/>
              </w:rPr>
              <w:t>Not Present</w:t>
            </w:r>
          </w:p>
        </w:tc>
        <w:tc>
          <w:tcPr>
            <w:tcW w:w="2552" w:type="dxa"/>
            <w:shd w:val="clear" w:color="auto" w:fill="auto"/>
            <w:tcPrChange w:id="212" w:author="MCC TF160" w:date="2022-11-04T18:23:00Z">
              <w:tcPr>
                <w:tcW w:w="2552" w:type="dxa"/>
                <w:shd w:val="clear" w:color="auto" w:fill="auto"/>
              </w:tcPr>
            </w:tcPrChange>
          </w:tcPr>
          <w:p w14:paraId="65511036" w14:textId="77777777" w:rsidR="00657339" w:rsidRPr="00992F46" w:rsidRDefault="00657339" w:rsidP="00931FFB">
            <w:pPr>
              <w:pStyle w:val="TAL"/>
              <w:rPr>
                <w:lang w:eastAsia="en-US"/>
              </w:rPr>
            </w:pPr>
          </w:p>
        </w:tc>
        <w:tc>
          <w:tcPr>
            <w:tcW w:w="1275" w:type="dxa"/>
            <w:shd w:val="clear" w:color="auto" w:fill="auto"/>
            <w:tcPrChange w:id="213" w:author="MCC TF160" w:date="2022-11-04T18:23:00Z">
              <w:tcPr>
                <w:tcW w:w="1275" w:type="dxa"/>
                <w:shd w:val="clear" w:color="auto" w:fill="auto"/>
              </w:tcPr>
            </w:tcPrChange>
          </w:tcPr>
          <w:p w14:paraId="71E7DF0D" w14:textId="77777777" w:rsidR="00657339" w:rsidRPr="00992F46" w:rsidRDefault="00657339" w:rsidP="00931FFB">
            <w:pPr>
              <w:pStyle w:val="TAL"/>
              <w:rPr>
                <w:lang w:eastAsia="en-US"/>
              </w:rPr>
            </w:pPr>
          </w:p>
        </w:tc>
      </w:tr>
      <w:tr w:rsidR="00657339" w:rsidRPr="00992F46" w14:paraId="4612510D" w14:textId="77777777" w:rsidTr="00ED6A9B">
        <w:tblPrEx>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4" w:author="MCC TF160" w:date="2022-11-04T18:23:00Z">
            <w:tblPrEx>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395" w:type="dxa"/>
            <w:tcBorders>
              <w:top w:val="nil"/>
            </w:tcBorders>
            <w:shd w:val="clear" w:color="auto" w:fill="auto"/>
            <w:tcPrChange w:id="215" w:author="MCC TF160" w:date="2022-11-04T18:23:00Z">
              <w:tcPr>
                <w:tcW w:w="4395" w:type="dxa"/>
                <w:shd w:val="clear" w:color="auto" w:fill="auto"/>
              </w:tcPr>
            </w:tcPrChange>
          </w:tcPr>
          <w:p w14:paraId="248F35A0" w14:textId="31EFB6AB" w:rsidR="00657339" w:rsidRPr="00992F46" w:rsidRDefault="00657339" w:rsidP="00931FFB">
            <w:pPr>
              <w:pStyle w:val="TAL"/>
              <w:rPr>
                <w:lang w:eastAsia="en-US"/>
              </w:rPr>
            </w:pPr>
            <w:del w:id="216" w:author="MCC TF160" w:date="2022-11-04T18:23:00Z">
              <w:r w:rsidRPr="00992F46" w:rsidDel="00ED6A9B">
                <w:rPr>
                  <w:lang w:eastAsia="zh-CN"/>
                </w:rPr>
                <w:delText xml:space="preserve">            category0Allowed-r12</w:delText>
              </w:r>
            </w:del>
          </w:p>
        </w:tc>
        <w:tc>
          <w:tcPr>
            <w:tcW w:w="1417" w:type="dxa"/>
            <w:shd w:val="clear" w:color="auto" w:fill="auto"/>
            <w:tcPrChange w:id="217" w:author="MCC TF160" w:date="2022-11-04T18:23:00Z">
              <w:tcPr>
                <w:tcW w:w="1417" w:type="dxa"/>
                <w:shd w:val="clear" w:color="auto" w:fill="auto"/>
              </w:tcPr>
            </w:tcPrChange>
          </w:tcPr>
          <w:p w14:paraId="25090ADA" w14:textId="77777777" w:rsidR="00657339" w:rsidRPr="00992F46" w:rsidRDefault="00657339" w:rsidP="00931FFB">
            <w:pPr>
              <w:pStyle w:val="TAL"/>
              <w:rPr>
                <w:lang w:eastAsia="en-US"/>
              </w:rPr>
            </w:pPr>
            <w:r w:rsidRPr="00992F46">
              <w:rPr>
                <w:lang w:eastAsia="en-US"/>
              </w:rPr>
              <w:t>True</w:t>
            </w:r>
          </w:p>
        </w:tc>
        <w:tc>
          <w:tcPr>
            <w:tcW w:w="2552" w:type="dxa"/>
            <w:shd w:val="clear" w:color="auto" w:fill="auto"/>
            <w:tcPrChange w:id="218" w:author="MCC TF160" w:date="2022-11-04T18:23:00Z">
              <w:tcPr>
                <w:tcW w:w="2552" w:type="dxa"/>
                <w:shd w:val="clear" w:color="auto" w:fill="auto"/>
              </w:tcPr>
            </w:tcPrChange>
          </w:tcPr>
          <w:p w14:paraId="66F20ADC" w14:textId="77777777" w:rsidR="00657339" w:rsidRPr="00992F46" w:rsidRDefault="00657339" w:rsidP="00931FFB">
            <w:pPr>
              <w:pStyle w:val="TAL"/>
              <w:rPr>
                <w:lang w:eastAsia="en-US"/>
              </w:rPr>
            </w:pPr>
            <w:r w:rsidRPr="00992F46">
              <w:rPr>
                <w:lang w:eastAsia="en-US"/>
              </w:rPr>
              <w:t>Cat 0 Allowed</w:t>
            </w:r>
          </w:p>
        </w:tc>
        <w:tc>
          <w:tcPr>
            <w:tcW w:w="1275" w:type="dxa"/>
            <w:shd w:val="clear" w:color="auto" w:fill="auto"/>
            <w:tcPrChange w:id="219" w:author="MCC TF160" w:date="2022-11-04T18:23:00Z">
              <w:tcPr>
                <w:tcW w:w="1275" w:type="dxa"/>
                <w:shd w:val="clear" w:color="auto" w:fill="auto"/>
              </w:tcPr>
            </w:tcPrChange>
          </w:tcPr>
          <w:p w14:paraId="6E978691" w14:textId="77777777" w:rsidR="00657339" w:rsidRPr="00992F46" w:rsidRDefault="00657339" w:rsidP="00931FFB">
            <w:pPr>
              <w:pStyle w:val="TAL"/>
              <w:rPr>
                <w:lang w:eastAsia="en-US"/>
              </w:rPr>
            </w:pPr>
            <w:r w:rsidRPr="00992F46">
              <w:rPr>
                <w:lang w:eastAsia="en-US"/>
              </w:rPr>
              <w:t>UECAT0</w:t>
            </w:r>
          </w:p>
        </w:tc>
      </w:tr>
      <w:tr w:rsidR="00657339" w:rsidRPr="00992F46" w14:paraId="42F4046D"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47BC3A9C" w14:textId="77777777" w:rsidR="00657339" w:rsidRPr="00992F46" w:rsidRDefault="00657339" w:rsidP="00931FFB">
            <w:pPr>
              <w:pStyle w:val="TAL"/>
              <w:rPr>
                <w:lang w:eastAsia="en-US"/>
              </w:rPr>
            </w:pPr>
            <w:r w:rsidRPr="00992F46">
              <w:rPr>
                <w:lang w:eastAsia="en-US"/>
              </w:rPr>
              <w:t xml:space="preserve">          }</w:t>
            </w:r>
          </w:p>
        </w:tc>
        <w:tc>
          <w:tcPr>
            <w:tcW w:w="1417" w:type="dxa"/>
            <w:shd w:val="clear" w:color="auto" w:fill="auto"/>
          </w:tcPr>
          <w:p w14:paraId="1B21592D" w14:textId="77777777" w:rsidR="00657339" w:rsidRPr="00992F46" w:rsidRDefault="00657339" w:rsidP="00931FFB">
            <w:pPr>
              <w:pStyle w:val="TAL"/>
              <w:rPr>
                <w:lang w:eastAsia="en-US"/>
              </w:rPr>
            </w:pPr>
          </w:p>
        </w:tc>
        <w:tc>
          <w:tcPr>
            <w:tcW w:w="2552" w:type="dxa"/>
            <w:shd w:val="clear" w:color="auto" w:fill="auto"/>
          </w:tcPr>
          <w:p w14:paraId="6966D967" w14:textId="77777777" w:rsidR="00657339" w:rsidRPr="00992F46" w:rsidRDefault="00657339" w:rsidP="00931FFB">
            <w:pPr>
              <w:pStyle w:val="TAL"/>
              <w:rPr>
                <w:lang w:eastAsia="en-US"/>
              </w:rPr>
            </w:pPr>
          </w:p>
        </w:tc>
        <w:tc>
          <w:tcPr>
            <w:tcW w:w="1275" w:type="dxa"/>
            <w:shd w:val="clear" w:color="auto" w:fill="auto"/>
          </w:tcPr>
          <w:p w14:paraId="29AF3E41" w14:textId="77777777" w:rsidR="00657339" w:rsidRPr="00992F46" w:rsidRDefault="00657339" w:rsidP="00931FFB">
            <w:pPr>
              <w:pStyle w:val="TAL"/>
              <w:rPr>
                <w:lang w:eastAsia="en-US"/>
              </w:rPr>
            </w:pPr>
          </w:p>
        </w:tc>
      </w:tr>
      <w:tr w:rsidR="00657339" w:rsidRPr="00992F46" w14:paraId="226EDE63"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265AA802" w14:textId="77777777" w:rsidR="00657339" w:rsidRPr="00992F46" w:rsidRDefault="00657339" w:rsidP="00931FFB">
            <w:pPr>
              <w:pStyle w:val="TAL"/>
              <w:rPr>
                <w:lang w:eastAsia="en-US"/>
              </w:rPr>
            </w:pPr>
            <w:r w:rsidRPr="00992F46">
              <w:rPr>
                <w:lang w:eastAsia="zh-CN"/>
              </w:rPr>
              <w:t xml:space="preserve">          cellSelectionInfo-v1250</w:t>
            </w:r>
          </w:p>
        </w:tc>
        <w:tc>
          <w:tcPr>
            <w:tcW w:w="1417" w:type="dxa"/>
            <w:shd w:val="clear" w:color="auto" w:fill="auto"/>
          </w:tcPr>
          <w:p w14:paraId="7EEC2978" w14:textId="77777777" w:rsidR="00657339" w:rsidRPr="00992F46" w:rsidRDefault="00657339" w:rsidP="00931FFB">
            <w:pPr>
              <w:pStyle w:val="TAL"/>
              <w:rPr>
                <w:lang w:eastAsia="en-US"/>
              </w:rPr>
            </w:pPr>
            <w:r w:rsidRPr="00992F46">
              <w:rPr>
                <w:lang w:eastAsia="en-US"/>
              </w:rPr>
              <w:t>Not present</w:t>
            </w:r>
          </w:p>
        </w:tc>
        <w:tc>
          <w:tcPr>
            <w:tcW w:w="2552" w:type="dxa"/>
            <w:shd w:val="clear" w:color="auto" w:fill="auto"/>
          </w:tcPr>
          <w:p w14:paraId="44FFCB24" w14:textId="77777777" w:rsidR="00657339" w:rsidRPr="00992F46" w:rsidRDefault="00657339" w:rsidP="00931FFB">
            <w:pPr>
              <w:pStyle w:val="TAL"/>
              <w:rPr>
                <w:lang w:eastAsia="en-US"/>
              </w:rPr>
            </w:pPr>
          </w:p>
        </w:tc>
        <w:tc>
          <w:tcPr>
            <w:tcW w:w="1275" w:type="dxa"/>
            <w:shd w:val="clear" w:color="auto" w:fill="auto"/>
          </w:tcPr>
          <w:p w14:paraId="2421094F" w14:textId="77777777" w:rsidR="00657339" w:rsidRPr="00992F46" w:rsidRDefault="00657339" w:rsidP="00931FFB">
            <w:pPr>
              <w:pStyle w:val="TAL"/>
              <w:rPr>
                <w:lang w:eastAsia="en-US"/>
              </w:rPr>
            </w:pPr>
          </w:p>
        </w:tc>
      </w:tr>
      <w:tr w:rsidR="00657339" w:rsidRPr="00992F46" w14:paraId="44C3DBAC"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125648C5" w14:textId="77777777" w:rsidR="00657339" w:rsidRPr="00992F46" w:rsidRDefault="00657339" w:rsidP="00931FFB">
            <w:pPr>
              <w:pStyle w:val="TAL"/>
              <w:rPr>
                <w:lang w:eastAsia="en-US"/>
              </w:rPr>
            </w:pPr>
            <w:r w:rsidRPr="00992F46">
              <w:rPr>
                <w:lang w:eastAsia="zh-CN"/>
              </w:rPr>
              <w:t xml:space="preserve">          freqBandIndicatorPriority-r12</w:t>
            </w:r>
          </w:p>
        </w:tc>
        <w:tc>
          <w:tcPr>
            <w:tcW w:w="1417" w:type="dxa"/>
            <w:shd w:val="clear" w:color="auto" w:fill="auto"/>
          </w:tcPr>
          <w:p w14:paraId="13326803" w14:textId="77777777" w:rsidR="00657339" w:rsidRPr="00992F46" w:rsidRDefault="00657339" w:rsidP="00931FFB">
            <w:pPr>
              <w:pStyle w:val="TAL"/>
              <w:rPr>
                <w:lang w:eastAsia="en-US"/>
              </w:rPr>
            </w:pPr>
            <w:r w:rsidRPr="00992F46">
              <w:rPr>
                <w:lang w:eastAsia="en-US"/>
              </w:rPr>
              <w:t>Not present</w:t>
            </w:r>
          </w:p>
        </w:tc>
        <w:tc>
          <w:tcPr>
            <w:tcW w:w="2552" w:type="dxa"/>
            <w:shd w:val="clear" w:color="auto" w:fill="auto"/>
          </w:tcPr>
          <w:p w14:paraId="0FCD08A5" w14:textId="77777777" w:rsidR="00657339" w:rsidRPr="00992F46" w:rsidRDefault="00657339" w:rsidP="00931FFB">
            <w:pPr>
              <w:pStyle w:val="TAL"/>
              <w:rPr>
                <w:lang w:eastAsia="en-US"/>
              </w:rPr>
            </w:pPr>
          </w:p>
        </w:tc>
        <w:tc>
          <w:tcPr>
            <w:tcW w:w="1275" w:type="dxa"/>
            <w:shd w:val="clear" w:color="auto" w:fill="auto"/>
          </w:tcPr>
          <w:p w14:paraId="47D15558" w14:textId="77777777" w:rsidR="00657339" w:rsidRPr="00992F46" w:rsidRDefault="00657339" w:rsidP="00931FFB">
            <w:pPr>
              <w:pStyle w:val="TAL"/>
              <w:rPr>
                <w:lang w:eastAsia="en-US"/>
              </w:rPr>
            </w:pPr>
          </w:p>
        </w:tc>
      </w:tr>
      <w:tr w:rsidR="00657339" w:rsidRPr="00992F46" w14:paraId="6E2D8F8A"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28CF32FF"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nonCriticalExtension</w:t>
            </w:r>
            <w:proofErr w:type="spellEnd"/>
            <w:r w:rsidRPr="00992F46">
              <w:rPr>
                <w:lang w:eastAsia="en-US"/>
              </w:rPr>
              <w:t xml:space="preserve"> SEQUENCE {</w:t>
            </w:r>
          </w:p>
        </w:tc>
        <w:tc>
          <w:tcPr>
            <w:tcW w:w="1417" w:type="dxa"/>
            <w:shd w:val="clear" w:color="auto" w:fill="auto"/>
          </w:tcPr>
          <w:p w14:paraId="2FE42E7D" w14:textId="77777777" w:rsidR="00657339" w:rsidRPr="00992F46" w:rsidRDefault="00657339" w:rsidP="00931FFB">
            <w:pPr>
              <w:pStyle w:val="TAL"/>
              <w:rPr>
                <w:lang w:eastAsia="en-US"/>
              </w:rPr>
            </w:pPr>
          </w:p>
        </w:tc>
        <w:tc>
          <w:tcPr>
            <w:tcW w:w="2552" w:type="dxa"/>
            <w:shd w:val="clear" w:color="auto" w:fill="auto"/>
          </w:tcPr>
          <w:p w14:paraId="5FD840AF" w14:textId="77777777" w:rsidR="00657339" w:rsidRPr="00992F46" w:rsidRDefault="00657339" w:rsidP="00931FFB">
            <w:pPr>
              <w:pStyle w:val="TAL"/>
              <w:rPr>
                <w:lang w:eastAsia="en-US"/>
              </w:rPr>
            </w:pPr>
          </w:p>
        </w:tc>
        <w:tc>
          <w:tcPr>
            <w:tcW w:w="1275" w:type="dxa"/>
            <w:shd w:val="clear" w:color="auto" w:fill="auto"/>
          </w:tcPr>
          <w:p w14:paraId="06365A29" w14:textId="77777777" w:rsidR="00657339" w:rsidRPr="00992F46" w:rsidRDefault="00657339" w:rsidP="00931FFB">
            <w:pPr>
              <w:pStyle w:val="TAL"/>
              <w:rPr>
                <w:lang w:eastAsia="en-US"/>
              </w:rPr>
            </w:pPr>
          </w:p>
        </w:tc>
      </w:tr>
      <w:tr w:rsidR="00657339" w:rsidRPr="00992F46" w14:paraId="01912BC8" w14:textId="77777777" w:rsidTr="00ED6A9B">
        <w:tblPrEx>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0" w:author="MCC TF160" w:date="2022-11-04T18:23:00Z">
            <w:tblPrEx>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395" w:type="dxa"/>
            <w:tcBorders>
              <w:bottom w:val="single" w:sz="4" w:space="0" w:color="auto"/>
            </w:tcBorders>
            <w:shd w:val="clear" w:color="auto" w:fill="auto"/>
            <w:tcPrChange w:id="221" w:author="MCC TF160" w:date="2022-11-04T18:23:00Z">
              <w:tcPr>
                <w:tcW w:w="4395" w:type="dxa"/>
                <w:shd w:val="clear" w:color="auto" w:fill="auto"/>
              </w:tcPr>
            </w:tcPrChange>
          </w:tcPr>
          <w:p w14:paraId="64E88742" w14:textId="77777777" w:rsidR="00657339" w:rsidRPr="00992F46" w:rsidRDefault="00657339" w:rsidP="00931FFB">
            <w:pPr>
              <w:pStyle w:val="TAL"/>
              <w:rPr>
                <w:lang w:eastAsia="en-US"/>
              </w:rPr>
            </w:pPr>
            <w:r w:rsidRPr="00992F46">
              <w:rPr>
                <w:lang w:eastAsia="en-US"/>
              </w:rPr>
              <w:t xml:space="preserve">            </w:t>
            </w:r>
            <w:r w:rsidRPr="00992F46">
              <w:rPr>
                <w:lang w:eastAsia="zh-CN"/>
              </w:rPr>
              <w:t>hyperSFN-r13</w:t>
            </w:r>
          </w:p>
        </w:tc>
        <w:tc>
          <w:tcPr>
            <w:tcW w:w="1417" w:type="dxa"/>
            <w:shd w:val="clear" w:color="auto" w:fill="auto"/>
            <w:tcPrChange w:id="222" w:author="MCC TF160" w:date="2022-11-04T18:23:00Z">
              <w:tcPr>
                <w:tcW w:w="1417" w:type="dxa"/>
                <w:shd w:val="clear" w:color="auto" w:fill="auto"/>
              </w:tcPr>
            </w:tcPrChange>
          </w:tcPr>
          <w:p w14:paraId="4799DEFF" w14:textId="77777777" w:rsidR="00657339" w:rsidRPr="00992F46" w:rsidRDefault="00657339" w:rsidP="00931FFB">
            <w:pPr>
              <w:pStyle w:val="TAL"/>
              <w:rPr>
                <w:lang w:eastAsia="en-US"/>
              </w:rPr>
            </w:pPr>
            <w:r w:rsidRPr="00992F46">
              <w:rPr>
                <w:lang w:eastAsia="en-US"/>
              </w:rPr>
              <w:t xml:space="preserve">Not present </w:t>
            </w:r>
          </w:p>
        </w:tc>
        <w:tc>
          <w:tcPr>
            <w:tcW w:w="2552" w:type="dxa"/>
            <w:shd w:val="clear" w:color="auto" w:fill="auto"/>
            <w:tcPrChange w:id="223" w:author="MCC TF160" w:date="2022-11-04T18:23:00Z">
              <w:tcPr>
                <w:tcW w:w="2552" w:type="dxa"/>
                <w:shd w:val="clear" w:color="auto" w:fill="auto"/>
              </w:tcPr>
            </w:tcPrChange>
          </w:tcPr>
          <w:p w14:paraId="750CA550" w14:textId="77777777" w:rsidR="00657339" w:rsidRPr="00992F46" w:rsidRDefault="00657339" w:rsidP="00931FFB">
            <w:pPr>
              <w:pStyle w:val="TAL"/>
              <w:rPr>
                <w:lang w:eastAsia="en-US"/>
              </w:rPr>
            </w:pPr>
          </w:p>
        </w:tc>
        <w:tc>
          <w:tcPr>
            <w:tcW w:w="1275" w:type="dxa"/>
            <w:shd w:val="clear" w:color="auto" w:fill="auto"/>
            <w:tcPrChange w:id="224" w:author="MCC TF160" w:date="2022-11-04T18:23:00Z">
              <w:tcPr>
                <w:tcW w:w="1275" w:type="dxa"/>
                <w:shd w:val="clear" w:color="auto" w:fill="auto"/>
              </w:tcPr>
            </w:tcPrChange>
          </w:tcPr>
          <w:p w14:paraId="012EF59D" w14:textId="77777777" w:rsidR="00657339" w:rsidRPr="00992F46" w:rsidRDefault="00657339" w:rsidP="00931FFB">
            <w:pPr>
              <w:pStyle w:val="TAL"/>
              <w:rPr>
                <w:lang w:eastAsia="en-US"/>
              </w:rPr>
            </w:pPr>
          </w:p>
        </w:tc>
      </w:tr>
      <w:tr w:rsidR="00657339" w:rsidRPr="00992F46" w14:paraId="7D9FAE90" w14:textId="77777777" w:rsidTr="00ED6A9B">
        <w:tblPrEx>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5" w:author="MCC TF160" w:date="2022-11-04T18:23:00Z">
            <w:tblPrEx>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395" w:type="dxa"/>
            <w:tcBorders>
              <w:bottom w:val="nil"/>
            </w:tcBorders>
            <w:shd w:val="clear" w:color="auto" w:fill="auto"/>
            <w:tcPrChange w:id="226" w:author="MCC TF160" w:date="2022-11-04T18:23:00Z">
              <w:tcPr>
                <w:tcW w:w="4395" w:type="dxa"/>
                <w:shd w:val="clear" w:color="auto" w:fill="auto"/>
              </w:tcPr>
            </w:tcPrChange>
          </w:tcPr>
          <w:p w14:paraId="39493D6C" w14:textId="77777777" w:rsidR="00657339" w:rsidRPr="00992F46" w:rsidRDefault="00657339" w:rsidP="00931FFB">
            <w:pPr>
              <w:pStyle w:val="TAL"/>
              <w:rPr>
                <w:lang w:eastAsia="en-US"/>
              </w:rPr>
            </w:pPr>
            <w:r w:rsidRPr="00992F46">
              <w:rPr>
                <w:lang w:eastAsia="en-US"/>
              </w:rPr>
              <w:t xml:space="preserve">            </w:t>
            </w:r>
            <w:r w:rsidRPr="00992F46">
              <w:rPr>
                <w:lang w:eastAsia="zh-CN"/>
              </w:rPr>
              <w:t>eDRX-Allowed-r13</w:t>
            </w:r>
          </w:p>
        </w:tc>
        <w:tc>
          <w:tcPr>
            <w:tcW w:w="1417" w:type="dxa"/>
            <w:shd w:val="clear" w:color="auto" w:fill="auto"/>
            <w:tcPrChange w:id="227" w:author="MCC TF160" w:date="2022-11-04T18:23:00Z">
              <w:tcPr>
                <w:tcW w:w="1417" w:type="dxa"/>
                <w:shd w:val="clear" w:color="auto" w:fill="auto"/>
              </w:tcPr>
            </w:tcPrChange>
          </w:tcPr>
          <w:p w14:paraId="49C62C30" w14:textId="77777777" w:rsidR="00657339" w:rsidRPr="00992F46" w:rsidRDefault="00657339" w:rsidP="00931FFB">
            <w:pPr>
              <w:pStyle w:val="TAL"/>
              <w:rPr>
                <w:lang w:eastAsia="en-US"/>
              </w:rPr>
            </w:pPr>
            <w:r w:rsidRPr="00992F46">
              <w:rPr>
                <w:lang w:eastAsia="en-US"/>
              </w:rPr>
              <w:t>Not present</w:t>
            </w:r>
          </w:p>
        </w:tc>
        <w:tc>
          <w:tcPr>
            <w:tcW w:w="2552" w:type="dxa"/>
            <w:shd w:val="clear" w:color="auto" w:fill="auto"/>
            <w:tcPrChange w:id="228" w:author="MCC TF160" w:date="2022-11-04T18:23:00Z">
              <w:tcPr>
                <w:tcW w:w="2552" w:type="dxa"/>
                <w:shd w:val="clear" w:color="auto" w:fill="auto"/>
              </w:tcPr>
            </w:tcPrChange>
          </w:tcPr>
          <w:p w14:paraId="529A17C3" w14:textId="77777777" w:rsidR="00657339" w:rsidRPr="00992F46" w:rsidRDefault="00657339" w:rsidP="00931FFB">
            <w:pPr>
              <w:pStyle w:val="TAL"/>
              <w:rPr>
                <w:lang w:eastAsia="en-US"/>
              </w:rPr>
            </w:pPr>
          </w:p>
        </w:tc>
        <w:tc>
          <w:tcPr>
            <w:tcW w:w="1275" w:type="dxa"/>
            <w:shd w:val="clear" w:color="auto" w:fill="auto"/>
            <w:tcPrChange w:id="229" w:author="MCC TF160" w:date="2022-11-04T18:23:00Z">
              <w:tcPr>
                <w:tcW w:w="1275" w:type="dxa"/>
                <w:shd w:val="clear" w:color="auto" w:fill="auto"/>
              </w:tcPr>
            </w:tcPrChange>
          </w:tcPr>
          <w:p w14:paraId="7C8E6402" w14:textId="77777777" w:rsidR="00657339" w:rsidRPr="00992F46" w:rsidRDefault="00657339" w:rsidP="00931FFB">
            <w:pPr>
              <w:pStyle w:val="TAL"/>
              <w:rPr>
                <w:lang w:eastAsia="en-US"/>
              </w:rPr>
            </w:pPr>
          </w:p>
        </w:tc>
      </w:tr>
      <w:tr w:rsidR="00657339" w:rsidRPr="00992F46" w14:paraId="2500BBA6" w14:textId="77777777" w:rsidTr="00ED6A9B">
        <w:tblPrEx>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0" w:author="MCC TF160" w:date="2022-11-04T18:23:00Z">
            <w:tblPrEx>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395" w:type="dxa"/>
            <w:tcBorders>
              <w:top w:val="nil"/>
            </w:tcBorders>
            <w:shd w:val="clear" w:color="auto" w:fill="auto"/>
            <w:tcPrChange w:id="231" w:author="MCC TF160" w:date="2022-11-04T18:23:00Z">
              <w:tcPr>
                <w:tcW w:w="4395" w:type="dxa"/>
                <w:shd w:val="clear" w:color="auto" w:fill="auto"/>
              </w:tcPr>
            </w:tcPrChange>
          </w:tcPr>
          <w:p w14:paraId="71F8C4AB" w14:textId="5034E501" w:rsidR="00657339" w:rsidRPr="00992F46" w:rsidRDefault="00657339" w:rsidP="00931FFB">
            <w:pPr>
              <w:pStyle w:val="TAL"/>
              <w:rPr>
                <w:lang w:eastAsia="en-US"/>
              </w:rPr>
            </w:pPr>
            <w:del w:id="232" w:author="MCC TF160" w:date="2022-11-04T18:23:00Z">
              <w:r w:rsidRPr="00992F46" w:rsidDel="00ED6A9B">
                <w:rPr>
                  <w:lang w:eastAsia="en-US"/>
                </w:rPr>
                <w:delText xml:space="preserve">            </w:delText>
              </w:r>
              <w:r w:rsidRPr="00992F46" w:rsidDel="00ED6A9B">
                <w:rPr>
                  <w:lang w:eastAsia="zh-CN"/>
                </w:rPr>
                <w:delText>eDRX-Allowed-r13</w:delText>
              </w:r>
            </w:del>
          </w:p>
        </w:tc>
        <w:tc>
          <w:tcPr>
            <w:tcW w:w="1417" w:type="dxa"/>
            <w:shd w:val="clear" w:color="auto" w:fill="auto"/>
            <w:tcPrChange w:id="233" w:author="MCC TF160" w:date="2022-11-04T18:23:00Z">
              <w:tcPr>
                <w:tcW w:w="1417" w:type="dxa"/>
                <w:shd w:val="clear" w:color="auto" w:fill="auto"/>
              </w:tcPr>
            </w:tcPrChange>
          </w:tcPr>
          <w:p w14:paraId="6F9DC5C9" w14:textId="77777777" w:rsidR="00657339" w:rsidRPr="00992F46" w:rsidRDefault="00657339" w:rsidP="00931FFB">
            <w:pPr>
              <w:pStyle w:val="TAL"/>
              <w:rPr>
                <w:lang w:eastAsia="en-US"/>
              </w:rPr>
            </w:pPr>
            <w:r w:rsidRPr="00992F46">
              <w:rPr>
                <w:lang w:eastAsia="en-US"/>
              </w:rPr>
              <w:t>True</w:t>
            </w:r>
          </w:p>
        </w:tc>
        <w:tc>
          <w:tcPr>
            <w:tcW w:w="2552" w:type="dxa"/>
            <w:shd w:val="clear" w:color="auto" w:fill="auto"/>
            <w:tcPrChange w:id="234" w:author="MCC TF160" w:date="2022-11-04T18:23:00Z">
              <w:tcPr>
                <w:tcW w:w="2552" w:type="dxa"/>
                <w:shd w:val="clear" w:color="auto" w:fill="auto"/>
              </w:tcPr>
            </w:tcPrChange>
          </w:tcPr>
          <w:p w14:paraId="12B99EFE" w14:textId="77777777" w:rsidR="00657339" w:rsidRPr="00992F46" w:rsidRDefault="00657339" w:rsidP="00931FFB">
            <w:pPr>
              <w:pStyle w:val="TAL"/>
              <w:rPr>
                <w:lang w:eastAsia="en-US"/>
              </w:rPr>
            </w:pPr>
          </w:p>
        </w:tc>
        <w:tc>
          <w:tcPr>
            <w:tcW w:w="1275" w:type="dxa"/>
            <w:shd w:val="clear" w:color="auto" w:fill="auto"/>
            <w:tcPrChange w:id="235" w:author="MCC TF160" w:date="2022-11-04T18:23:00Z">
              <w:tcPr>
                <w:tcW w:w="1275" w:type="dxa"/>
                <w:shd w:val="clear" w:color="auto" w:fill="auto"/>
              </w:tcPr>
            </w:tcPrChange>
          </w:tcPr>
          <w:p w14:paraId="76152A32" w14:textId="77777777" w:rsidR="00657339" w:rsidRPr="00992F46" w:rsidRDefault="00657339" w:rsidP="00931FFB">
            <w:pPr>
              <w:pStyle w:val="TAL"/>
              <w:rPr>
                <w:lang w:eastAsia="en-US"/>
              </w:rPr>
            </w:pPr>
            <w:proofErr w:type="spellStart"/>
            <w:r w:rsidRPr="00992F46">
              <w:rPr>
                <w:lang w:eastAsia="en-US"/>
              </w:rPr>
              <w:t>eDRX</w:t>
            </w:r>
            <w:proofErr w:type="spellEnd"/>
          </w:p>
        </w:tc>
      </w:tr>
      <w:tr w:rsidR="00657339" w:rsidRPr="00992F46" w14:paraId="790C9CEB"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282B8FF8" w14:textId="77777777" w:rsidR="00657339" w:rsidRPr="00992F46" w:rsidRDefault="00657339" w:rsidP="00931FFB">
            <w:pPr>
              <w:pStyle w:val="TAL"/>
              <w:rPr>
                <w:lang w:eastAsia="en-US"/>
              </w:rPr>
            </w:pPr>
            <w:r w:rsidRPr="00992F46">
              <w:rPr>
                <w:lang w:eastAsia="en-US"/>
              </w:rPr>
              <w:t xml:space="preserve">            cellSelectionInfoCE-r13</w:t>
            </w:r>
          </w:p>
        </w:tc>
        <w:tc>
          <w:tcPr>
            <w:tcW w:w="1417" w:type="dxa"/>
            <w:shd w:val="clear" w:color="auto" w:fill="auto"/>
          </w:tcPr>
          <w:p w14:paraId="2A3EED92" w14:textId="77777777" w:rsidR="00657339" w:rsidRPr="00992F46" w:rsidRDefault="00657339" w:rsidP="00931FFB">
            <w:pPr>
              <w:pStyle w:val="TAL"/>
              <w:rPr>
                <w:lang w:eastAsia="en-US"/>
              </w:rPr>
            </w:pPr>
            <w:r w:rsidRPr="00992F46">
              <w:rPr>
                <w:lang w:eastAsia="en-US"/>
              </w:rPr>
              <w:t>CellSelectionInfoCE-r13-DEFAULT</w:t>
            </w:r>
          </w:p>
        </w:tc>
        <w:tc>
          <w:tcPr>
            <w:tcW w:w="2552" w:type="dxa"/>
            <w:shd w:val="clear" w:color="auto" w:fill="auto"/>
          </w:tcPr>
          <w:p w14:paraId="4B2CB0A9" w14:textId="77777777" w:rsidR="00657339" w:rsidRPr="00992F46" w:rsidRDefault="00657339" w:rsidP="00931FFB">
            <w:pPr>
              <w:pStyle w:val="TAL"/>
              <w:rPr>
                <w:lang w:eastAsia="en-US"/>
              </w:rPr>
            </w:pPr>
          </w:p>
        </w:tc>
        <w:tc>
          <w:tcPr>
            <w:tcW w:w="1275" w:type="dxa"/>
            <w:shd w:val="clear" w:color="auto" w:fill="auto"/>
          </w:tcPr>
          <w:p w14:paraId="0C822D32" w14:textId="77777777" w:rsidR="00657339" w:rsidRPr="00992F46" w:rsidRDefault="00657339" w:rsidP="00931FFB">
            <w:pPr>
              <w:pStyle w:val="TAL"/>
              <w:rPr>
                <w:lang w:eastAsia="en-US"/>
              </w:rPr>
            </w:pPr>
          </w:p>
        </w:tc>
      </w:tr>
      <w:tr w:rsidR="00657339" w:rsidRPr="00992F46" w14:paraId="79978E4C"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73ECE7B1" w14:textId="77777777" w:rsidR="00657339" w:rsidRPr="00992F46" w:rsidRDefault="00657339" w:rsidP="00931FFB">
            <w:pPr>
              <w:pStyle w:val="TAL"/>
              <w:rPr>
                <w:lang w:eastAsia="en-US"/>
              </w:rPr>
            </w:pPr>
            <w:r w:rsidRPr="00992F46">
              <w:rPr>
                <w:lang w:eastAsia="en-US"/>
              </w:rPr>
              <w:t xml:space="preserve">            bandwidthReducedAccessRelatedInfo-r13</w:t>
            </w:r>
            <w:r w:rsidRPr="00992F46">
              <w:rPr>
                <w:lang w:eastAsia="en-US"/>
              </w:rPr>
              <w:tab/>
              <w:t>SEQUENCE {</w:t>
            </w:r>
          </w:p>
        </w:tc>
        <w:tc>
          <w:tcPr>
            <w:tcW w:w="1417" w:type="dxa"/>
            <w:shd w:val="clear" w:color="auto" w:fill="auto"/>
          </w:tcPr>
          <w:p w14:paraId="6281691C" w14:textId="77777777" w:rsidR="00657339" w:rsidRPr="00992F46" w:rsidRDefault="00657339" w:rsidP="00931FFB">
            <w:pPr>
              <w:pStyle w:val="TAL"/>
              <w:rPr>
                <w:lang w:eastAsia="en-US"/>
              </w:rPr>
            </w:pPr>
          </w:p>
        </w:tc>
        <w:tc>
          <w:tcPr>
            <w:tcW w:w="2552" w:type="dxa"/>
            <w:shd w:val="clear" w:color="auto" w:fill="auto"/>
          </w:tcPr>
          <w:p w14:paraId="19AA4219" w14:textId="77777777" w:rsidR="00657339" w:rsidRPr="00992F46" w:rsidRDefault="00657339" w:rsidP="00931FFB">
            <w:pPr>
              <w:pStyle w:val="TAL"/>
              <w:rPr>
                <w:lang w:eastAsia="en-US"/>
              </w:rPr>
            </w:pPr>
          </w:p>
        </w:tc>
        <w:tc>
          <w:tcPr>
            <w:tcW w:w="1275" w:type="dxa"/>
            <w:shd w:val="clear" w:color="auto" w:fill="auto"/>
          </w:tcPr>
          <w:p w14:paraId="33B67447" w14:textId="77777777" w:rsidR="00657339" w:rsidRPr="00992F46" w:rsidRDefault="00657339" w:rsidP="00931FFB">
            <w:pPr>
              <w:pStyle w:val="TAL"/>
              <w:rPr>
                <w:lang w:eastAsia="en-US"/>
              </w:rPr>
            </w:pPr>
          </w:p>
        </w:tc>
      </w:tr>
      <w:tr w:rsidR="00657339" w:rsidRPr="00992F46" w14:paraId="4535C937"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463AF6E4" w14:textId="77777777" w:rsidR="00657339" w:rsidRPr="00992F46" w:rsidRDefault="00657339" w:rsidP="00931FFB">
            <w:pPr>
              <w:pStyle w:val="TAL"/>
              <w:rPr>
                <w:lang w:eastAsia="en-US"/>
              </w:rPr>
            </w:pPr>
            <w:r w:rsidRPr="00992F46">
              <w:rPr>
                <w:lang w:eastAsia="en-US"/>
              </w:rPr>
              <w:t xml:space="preserve">              si-WindowLength-BR-r13</w:t>
            </w:r>
          </w:p>
        </w:tc>
        <w:tc>
          <w:tcPr>
            <w:tcW w:w="1417" w:type="dxa"/>
            <w:shd w:val="clear" w:color="auto" w:fill="auto"/>
          </w:tcPr>
          <w:p w14:paraId="5F1E5747" w14:textId="77777777" w:rsidR="00657339" w:rsidRPr="00992F46" w:rsidRDefault="00657339" w:rsidP="00931FFB">
            <w:pPr>
              <w:pStyle w:val="TAL"/>
              <w:rPr>
                <w:lang w:eastAsia="en-US"/>
              </w:rPr>
            </w:pPr>
            <w:r w:rsidRPr="00992F46">
              <w:rPr>
                <w:lang w:eastAsia="en-US"/>
              </w:rPr>
              <w:t>ms20</w:t>
            </w:r>
          </w:p>
        </w:tc>
        <w:tc>
          <w:tcPr>
            <w:tcW w:w="2552" w:type="dxa"/>
            <w:shd w:val="clear" w:color="auto" w:fill="auto"/>
          </w:tcPr>
          <w:p w14:paraId="2A071F74" w14:textId="77777777" w:rsidR="00657339" w:rsidRPr="00992F46" w:rsidRDefault="00657339" w:rsidP="00931FFB">
            <w:pPr>
              <w:pStyle w:val="TAL"/>
              <w:rPr>
                <w:lang w:eastAsia="en-US"/>
              </w:rPr>
            </w:pPr>
            <w:r w:rsidRPr="00992F46">
              <w:rPr>
                <w:lang w:eastAsia="en-US"/>
              </w:rPr>
              <w:t xml:space="preserve">To allow </w:t>
            </w:r>
            <w:proofErr w:type="gramStart"/>
            <w:r w:rsidRPr="00992F46">
              <w:rPr>
                <w:lang w:eastAsia="en-US"/>
              </w:rPr>
              <w:t>sufficient number of</w:t>
            </w:r>
            <w:proofErr w:type="gramEnd"/>
            <w:r w:rsidRPr="00992F46">
              <w:rPr>
                <w:lang w:eastAsia="en-US"/>
              </w:rPr>
              <w:t xml:space="preserve"> retransmissions.</w:t>
            </w:r>
          </w:p>
          <w:p w14:paraId="6E4E64C1" w14:textId="77777777" w:rsidR="00657339" w:rsidRPr="00992F46" w:rsidRDefault="00657339" w:rsidP="00931FFB">
            <w:pPr>
              <w:pStyle w:val="TAL"/>
              <w:rPr>
                <w:lang w:eastAsia="en-US"/>
              </w:rPr>
            </w:pPr>
          </w:p>
        </w:tc>
        <w:tc>
          <w:tcPr>
            <w:tcW w:w="1275" w:type="dxa"/>
            <w:shd w:val="clear" w:color="auto" w:fill="auto"/>
          </w:tcPr>
          <w:p w14:paraId="507C221E" w14:textId="77777777" w:rsidR="00657339" w:rsidRPr="00992F46" w:rsidRDefault="00657339" w:rsidP="00931FFB">
            <w:pPr>
              <w:pStyle w:val="TAL"/>
              <w:rPr>
                <w:lang w:eastAsia="en-US"/>
              </w:rPr>
            </w:pPr>
          </w:p>
        </w:tc>
      </w:tr>
      <w:tr w:rsidR="00657339" w:rsidRPr="00992F46" w14:paraId="30A1A1E9"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3B752789" w14:textId="77777777" w:rsidR="00657339" w:rsidRPr="00992F46" w:rsidRDefault="00657339" w:rsidP="00931FFB">
            <w:pPr>
              <w:pStyle w:val="TAL"/>
              <w:rPr>
                <w:lang w:eastAsia="en-US"/>
              </w:rPr>
            </w:pPr>
            <w:r w:rsidRPr="00992F46">
              <w:rPr>
                <w:lang w:eastAsia="en-US"/>
              </w:rPr>
              <w:t xml:space="preserve">              si-RepetitionPattern-r13</w:t>
            </w:r>
          </w:p>
        </w:tc>
        <w:tc>
          <w:tcPr>
            <w:tcW w:w="1417" w:type="dxa"/>
            <w:shd w:val="clear" w:color="auto" w:fill="auto"/>
          </w:tcPr>
          <w:p w14:paraId="187A8378" w14:textId="77777777" w:rsidR="00657339" w:rsidRPr="00992F46" w:rsidRDefault="00657339" w:rsidP="00931FFB">
            <w:pPr>
              <w:pStyle w:val="TAL"/>
              <w:rPr>
                <w:lang w:eastAsia="en-US"/>
              </w:rPr>
            </w:pPr>
            <w:r w:rsidRPr="00992F46">
              <w:rPr>
                <w:lang w:eastAsia="en-US"/>
              </w:rPr>
              <w:t>every2ndRF</w:t>
            </w:r>
            <w:r w:rsidRPr="00992F46" w:rsidDel="00510542">
              <w:rPr>
                <w:lang w:eastAsia="en-US"/>
              </w:rPr>
              <w:t xml:space="preserve"> </w:t>
            </w:r>
          </w:p>
        </w:tc>
        <w:tc>
          <w:tcPr>
            <w:tcW w:w="2552" w:type="dxa"/>
            <w:shd w:val="clear" w:color="auto" w:fill="auto"/>
          </w:tcPr>
          <w:p w14:paraId="2F125E1F" w14:textId="77777777" w:rsidR="00657339" w:rsidRPr="00992F46" w:rsidRDefault="00657339" w:rsidP="00931FFB">
            <w:pPr>
              <w:pStyle w:val="TAL"/>
              <w:rPr>
                <w:lang w:eastAsia="en-US"/>
              </w:rPr>
            </w:pPr>
            <w:r w:rsidRPr="00992F46">
              <w:rPr>
                <w:lang w:eastAsia="en-US"/>
              </w:rPr>
              <w:t>ENUMERATED {</w:t>
            </w:r>
            <w:proofErr w:type="spellStart"/>
            <w:r w:rsidRPr="00992F46">
              <w:rPr>
                <w:lang w:eastAsia="en-US"/>
              </w:rPr>
              <w:t>everyRF</w:t>
            </w:r>
            <w:proofErr w:type="spellEnd"/>
            <w:r w:rsidRPr="00992F46">
              <w:rPr>
                <w:lang w:eastAsia="en-US"/>
              </w:rPr>
              <w:t>, every2ndRF, every4thRF, every8thRF}</w:t>
            </w:r>
          </w:p>
        </w:tc>
        <w:tc>
          <w:tcPr>
            <w:tcW w:w="1275" w:type="dxa"/>
            <w:shd w:val="clear" w:color="auto" w:fill="auto"/>
          </w:tcPr>
          <w:p w14:paraId="6EB1A8B2" w14:textId="77777777" w:rsidR="00657339" w:rsidRPr="00992F46" w:rsidRDefault="00657339" w:rsidP="00931FFB">
            <w:pPr>
              <w:pStyle w:val="TAL"/>
              <w:rPr>
                <w:lang w:eastAsia="en-US"/>
              </w:rPr>
            </w:pPr>
          </w:p>
        </w:tc>
      </w:tr>
      <w:tr w:rsidR="00657339" w:rsidRPr="00992F46" w14:paraId="70F8FDEF" w14:textId="77777777" w:rsidTr="00ED6A9B">
        <w:tblPrEx>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6" w:author="MCC TF160" w:date="2022-11-04T18:23:00Z">
            <w:tblPrEx>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395" w:type="dxa"/>
            <w:tcBorders>
              <w:bottom w:val="single" w:sz="4" w:space="0" w:color="auto"/>
            </w:tcBorders>
            <w:shd w:val="clear" w:color="auto" w:fill="auto"/>
            <w:tcPrChange w:id="237" w:author="MCC TF160" w:date="2022-11-04T18:23:00Z">
              <w:tcPr>
                <w:tcW w:w="4395" w:type="dxa"/>
                <w:shd w:val="clear" w:color="auto" w:fill="auto"/>
              </w:tcPr>
            </w:tcPrChange>
          </w:tcPr>
          <w:p w14:paraId="43CD3B31" w14:textId="77777777" w:rsidR="00657339" w:rsidRPr="00992F46" w:rsidRDefault="00657339" w:rsidP="00931FFB">
            <w:pPr>
              <w:pStyle w:val="TAL"/>
              <w:rPr>
                <w:lang w:eastAsia="en-US"/>
              </w:rPr>
            </w:pPr>
            <w:r w:rsidRPr="00992F46">
              <w:rPr>
                <w:lang w:eastAsia="en-US"/>
              </w:rPr>
              <w:t xml:space="preserve">              schedulingInfoList-BR-r13 SEQUENCE (SIZE (</w:t>
            </w:r>
            <w:proofErr w:type="gramStart"/>
            <w:r w:rsidRPr="00992F46">
              <w:rPr>
                <w:lang w:eastAsia="en-US"/>
              </w:rPr>
              <w:t>1..</w:t>
            </w:r>
            <w:proofErr w:type="gramEnd"/>
            <w:r w:rsidRPr="00992F46">
              <w:rPr>
                <w:lang w:eastAsia="en-US"/>
              </w:rPr>
              <w:t>maxSI-Message)) OF SEQUENCE {</w:t>
            </w:r>
          </w:p>
        </w:tc>
        <w:tc>
          <w:tcPr>
            <w:tcW w:w="1417" w:type="dxa"/>
            <w:shd w:val="clear" w:color="auto" w:fill="auto"/>
            <w:tcPrChange w:id="238" w:author="MCC TF160" w:date="2022-11-04T18:23:00Z">
              <w:tcPr>
                <w:tcW w:w="1417" w:type="dxa"/>
                <w:shd w:val="clear" w:color="auto" w:fill="auto"/>
              </w:tcPr>
            </w:tcPrChange>
          </w:tcPr>
          <w:p w14:paraId="33648E95" w14:textId="77777777" w:rsidR="00657339" w:rsidRPr="00992F46" w:rsidRDefault="00657339" w:rsidP="00931FFB">
            <w:pPr>
              <w:pStyle w:val="TAL"/>
              <w:rPr>
                <w:lang w:eastAsia="en-US"/>
              </w:rPr>
            </w:pPr>
            <w:r w:rsidRPr="00992F46">
              <w:rPr>
                <w:lang w:eastAsia="en-US"/>
              </w:rPr>
              <w:t>n entries</w:t>
            </w:r>
          </w:p>
        </w:tc>
        <w:tc>
          <w:tcPr>
            <w:tcW w:w="2552" w:type="dxa"/>
            <w:shd w:val="clear" w:color="auto" w:fill="auto"/>
            <w:tcPrChange w:id="239" w:author="MCC TF160" w:date="2022-11-04T18:23:00Z">
              <w:tcPr>
                <w:tcW w:w="2552" w:type="dxa"/>
                <w:shd w:val="clear" w:color="auto" w:fill="auto"/>
              </w:tcPr>
            </w:tcPrChange>
          </w:tcPr>
          <w:p w14:paraId="33BEC46B" w14:textId="77777777" w:rsidR="00657339" w:rsidRPr="00992F46" w:rsidRDefault="00657339" w:rsidP="00931FFB">
            <w:pPr>
              <w:pStyle w:val="TAL"/>
              <w:rPr>
                <w:lang w:eastAsia="en-US"/>
              </w:rPr>
            </w:pPr>
            <w:r w:rsidRPr="00992F46">
              <w:rPr>
                <w:lang w:eastAsia="en-US"/>
              </w:rPr>
              <w:t xml:space="preserve">n is the same number of entries, and listed in the same order, as in </w:t>
            </w:r>
            <w:proofErr w:type="spellStart"/>
            <w:r w:rsidRPr="00992F46">
              <w:rPr>
                <w:lang w:eastAsia="en-US"/>
              </w:rPr>
              <w:t>SchedulingInfoList</w:t>
            </w:r>
            <w:proofErr w:type="spellEnd"/>
            <w:r w:rsidRPr="00992F46">
              <w:rPr>
                <w:lang w:eastAsia="en-US"/>
              </w:rPr>
              <w:t xml:space="preserve"> (without suffix)</w:t>
            </w:r>
          </w:p>
        </w:tc>
        <w:tc>
          <w:tcPr>
            <w:tcW w:w="1275" w:type="dxa"/>
            <w:shd w:val="clear" w:color="auto" w:fill="auto"/>
            <w:tcPrChange w:id="240" w:author="MCC TF160" w:date="2022-11-04T18:23:00Z">
              <w:tcPr>
                <w:tcW w:w="1275" w:type="dxa"/>
                <w:shd w:val="clear" w:color="auto" w:fill="auto"/>
              </w:tcPr>
            </w:tcPrChange>
          </w:tcPr>
          <w:p w14:paraId="388211FE" w14:textId="77777777" w:rsidR="00657339" w:rsidRPr="00992F46" w:rsidRDefault="00657339" w:rsidP="00931FFB">
            <w:pPr>
              <w:pStyle w:val="TAL"/>
              <w:rPr>
                <w:lang w:eastAsia="en-US"/>
              </w:rPr>
            </w:pPr>
          </w:p>
        </w:tc>
      </w:tr>
      <w:tr w:rsidR="00657339" w:rsidRPr="00992F46" w14:paraId="74068DB2" w14:textId="77777777" w:rsidTr="00ED6A9B">
        <w:tblPrEx>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1" w:author="MCC TF160" w:date="2022-11-04T18:23:00Z">
            <w:tblPrEx>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395" w:type="dxa"/>
            <w:tcBorders>
              <w:bottom w:val="nil"/>
            </w:tcBorders>
            <w:shd w:val="clear" w:color="auto" w:fill="auto"/>
            <w:tcPrChange w:id="242" w:author="MCC TF160" w:date="2022-11-04T18:23:00Z">
              <w:tcPr>
                <w:tcW w:w="4395" w:type="dxa"/>
                <w:shd w:val="clear" w:color="auto" w:fill="auto"/>
              </w:tcPr>
            </w:tcPrChange>
          </w:tcPr>
          <w:p w14:paraId="1B32B0AA" w14:textId="77777777" w:rsidR="00657339" w:rsidRPr="00992F46" w:rsidRDefault="00657339" w:rsidP="00931FFB">
            <w:pPr>
              <w:pStyle w:val="TAL"/>
              <w:rPr>
                <w:lang w:eastAsia="en-US"/>
              </w:rPr>
            </w:pPr>
            <w:r w:rsidRPr="00992F46">
              <w:rPr>
                <w:lang w:eastAsia="en-US"/>
              </w:rPr>
              <w:t xml:space="preserve">                si-Narrowband-r13[1]</w:t>
            </w:r>
          </w:p>
        </w:tc>
        <w:tc>
          <w:tcPr>
            <w:tcW w:w="1417" w:type="dxa"/>
            <w:shd w:val="clear" w:color="auto" w:fill="auto"/>
            <w:tcPrChange w:id="243" w:author="MCC TF160" w:date="2022-11-04T18:23:00Z">
              <w:tcPr>
                <w:tcW w:w="1417" w:type="dxa"/>
                <w:shd w:val="clear" w:color="auto" w:fill="auto"/>
              </w:tcPr>
            </w:tcPrChange>
          </w:tcPr>
          <w:p w14:paraId="02B02089" w14:textId="77777777" w:rsidR="00657339" w:rsidRPr="00992F46" w:rsidRDefault="00657339" w:rsidP="00931FFB">
            <w:pPr>
              <w:pStyle w:val="TAL"/>
              <w:rPr>
                <w:lang w:eastAsia="en-US"/>
              </w:rPr>
            </w:pPr>
            <w:r w:rsidRPr="00992F46">
              <w:rPr>
                <w:lang w:eastAsia="en-US"/>
              </w:rPr>
              <w:t>1</w:t>
            </w:r>
          </w:p>
        </w:tc>
        <w:tc>
          <w:tcPr>
            <w:tcW w:w="2552" w:type="dxa"/>
            <w:shd w:val="clear" w:color="auto" w:fill="auto"/>
            <w:tcPrChange w:id="244" w:author="MCC TF160" w:date="2022-11-04T18:23:00Z">
              <w:tcPr>
                <w:tcW w:w="2552" w:type="dxa"/>
                <w:shd w:val="clear" w:color="auto" w:fill="auto"/>
              </w:tcPr>
            </w:tcPrChange>
          </w:tcPr>
          <w:p w14:paraId="39DCD2C7" w14:textId="77777777" w:rsidR="00657339" w:rsidRPr="00992F46" w:rsidRDefault="00657339" w:rsidP="00931FFB">
            <w:pPr>
              <w:pStyle w:val="TAL"/>
              <w:rPr>
                <w:lang w:eastAsia="en-US"/>
              </w:rPr>
            </w:pPr>
          </w:p>
        </w:tc>
        <w:tc>
          <w:tcPr>
            <w:tcW w:w="1275" w:type="dxa"/>
            <w:shd w:val="clear" w:color="auto" w:fill="auto"/>
            <w:tcPrChange w:id="245" w:author="MCC TF160" w:date="2022-11-04T18:23:00Z">
              <w:tcPr>
                <w:tcW w:w="1275" w:type="dxa"/>
                <w:shd w:val="clear" w:color="auto" w:fill="auto"/>
              </w:tcPr>
            </w:tcPrChange>
          </w:tcPr>
          <w:p w14:paraId="678F002C" w14:textId="77777777" w:rsidR="00657339" w:rsidRPr="00992F46" w:rsidRDefault="00657339" w:rsidP="00931FFB">
            <w:pPr>
              <w:pStyle w:val="TAL"/>
              <w:rPr>
                <w:lang w:eastAsia="en-US"/>
              </w:rPr>
            </w:pPr>
          </w:p>
        </w:tc>
      </w:tr>
      <w:tr w:rsidR="00657339" w:rsidRPr="00992F46" w14:paraId="2E8BE2B0" w14:textId="77777777" w:rsidTr="00ED6A9B">
        <w:tblPrEx>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6" w:author="MCC TF160" w:date="2022-11-04T18:23:00Z">
            <w:tblPrEx>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395" w:type="dxa"/>
            <w:tcBorders>
              <w:top w:val="nil"/>
            </w:tcBorders>
            <w:shd w:val="clear" w:color="auto" w:fill="auto"/>
            <w:tcPrChange w:id="247" w:author="MCC TF160" w:date="2022-11-04T18:23:00Z">
              <w:tcPr>
                <w:tcW w:w="4395" w:type="dxa"/>
                <w:shd w:val="clear" w:color="auto" w:fill="auto"/>
              </w:tcPr>
            </w:tcPrChange>
          </w:tcPr>
          <w:p w14:paraId="3A76CD37" w14:textId="620752EA" w:rsidR="00657339" w:rsidRPr="00992F46" w:rsidRDefault="00657339" w:rsidP="00931FFB">
            <w:pPr>
              <w:pStyle w:val="TAL"/>
              <w:rPr>
                <w:lang w:eastAsia="en-US"/>
              </w:rPr>
            </w:pPr>
            <w:del w:id="248" w:author="MCC TF160" w:date="2022-11-04T18:23:00Z">
              <w:r w:rsidRPr="00992F46" w:rsidDel="00ED6A9B">
                <w:rPr>
                  <w:lang w:eastAsia="en-US"/>
                </w:rPr>
                <w:delText xml:space="preserve">                si-Narrowband-r13[1]</w:delText>
              </w:r>
            </w:del>
          </w:p>
        </w:tc>
        <w:tc>
          <w:tcPr>
            <w:tcW w:w="1417" w:type="dxa"/>
            <w:shd w:val="clear" w:color="auto" w:fill="auto"/>
            <w:tcPrChange w:id="249" w:author="MCC TF160" w:date="2022-11-04T18:23:00Z">
              <w:tcPr>
                <w:tcW w:w="1417" w:type="dxa"/>
                <w:shd w:val="clear" w:color="auto" w:fill="auto"/>
              </w:tcPr>
            </w:tcPrChange>
          </w:tcPr>
          <w:p w14:paraId="7AAB9204" w14:textId="77777777" w:rsidR="00657339" w:rsidRPr="00992F46" w:rsidRDefault="00657339" w:rsidP="00931FFB">
            <w:pPr>
              <w:pStyle w:val="TAL"/>
              <w:rPr>
                <w:lang w:eastAsia="en-US"/>
              </w:rPr>
            </w:pPr>
            <w:r w:rsidRPr="00992F46">
              <w:rPr>
                <w:lang w:eastAsia="en-US"/>
              </w:rPr>
              <w:t>2</w:t>
            </w:r>
          </w:p>
        </w:tc>
        <w:tc>
          <w:tcPr>
            <w:tcW w:w="2552" w:type="dxa"/>
            <w:shd w:val="clear" w:color="auto" w:fill="auto"/>
            <w:tcPrChange w:id="250" w:author="MCC TF160" w:date="2022-11-04T18:23:00Z">
              <w:tcPr>
                <w:tcW w:w="2552" w:type="dxa"/>
                <w:shd w:val="clear" w:color="auto" w:fill="auto"/>
              </w:tcPr>
            </w:tcPrChange>
          </w:tcPr>
          <w:p w14:paraId="230D97E5" w14:textId="77777777" w:rsidR="00657339" w:rsidRPr="00992F46" w:rsidRDefault="00657339" w:rsidP="00931FFB">
            <w:pPr>
              <w:pStyle w:val="TAL"/>
              <w:rPr>
                <w:lang w:eastAsia="en-US"/>
              </w:rPr>
            </w:pPr>
          </w:p>
        </w:tc>
        <w:tc>
          <w:tcPr>
            <w:tcW w:w="1275" w:type="dxa"/>
            <w:shd w:val="clear" w:color="auto" w:fill="auto"/>
            <w:tcPrChange w:id="251" w:author="MCC TF160" w:date="2022-11-04T18:23:00Z">
              <w:tcPr>
                <w:tcW w:w="1275" w:type="dxa"/>
                <w:shd w:val="clear" w:color="auto" w:fill="auto"/>
              </w:tcPr>
            </w:tcPrChange>
          </w:tcPr>
          <w:p w14:paraId="5B88EA28" w14:textId="77777777" w:rsidR="00657339" w:rsidRPr="00992F46" w:rsidRDefault="00657339" w:rsidP="00931FFB">
            <w:pPr>
              <w:pStyle w:val="TAL"/>
              <w:rPr>
                <w:lang w:eastAsia="en-US"/>
              </w:rPr>
            </w:pPr>
            <w:r w:rsidRPr="00992F46">
              <w:rPr>
                <w:lang w:eastAsia="en-US"/>
              </w:rPr>
              <w:t>20MHz BW</w:t>
            </w:r>
          </w:p>
        </w:tc>
      </w:tr>
      <w:tr w:rsidR="00657339" w:rsidRPr="00992F46" w14:paraId="191BE592"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478451D4" w14:textId="77777777" w:rsidR="00657339" w:rsidRPr="00992F46" w:rsidRDefault="00657339" w:rsidP="00931FFB">
            <w:pPr>
              <w:pStyle w:val="TAL"/>
              <w:rPr>
                <w:lang w:eastAsia="en-US"/>
              </w:rPr>
            </w:pPr>
            <w:r w:rsidRPr="00992F46">
              <w:rPr>
                <w:lang w:eastAsia="en-US"/>
              </w:rPr>
              <w:t xml:space="preserve">                si-TBS-r13[1]</w:t>
            </w:r>
          </w:p>
        </w:tc>
        <w:tc>
          <w:tcPr>
            <w:tcW w:w="1417" w:type="dxa"/>
            <w:shd w:val="clear" w:color="auto" w:fill="auto"/>
          </w:tcPr>
          <w:p w14:paraId="3A440E54" w14:textId="77777777" w:rsidR="00657339" w:rsidRPr="00ED6A9B" w:rsidRDefault="00657339" w:rsidP="00931FFB">
            <w:pPr>
              <w:pStyle w:val="TAL"/>
              <w:rPr>
                <w:lang w:eastAsia="en-US"/>
              </w:rPr>
            </w:pPr>
            <w:r w:rsidRPr="00ED6A9B">
              <w:rPr>
                <w:rPrChange w:id="252" w:author="MCC TF160" w:date="2022-11-04T18:24:00Z">
                  <w:rPr>
                    <w:color w:val="1F497D"/>
                  </w:rPr>
                </w:rPrChange>
              </w:rPr>
              <w:t>b712</w:t>
            </w:r>
          </w:p>
        </w:tc>
        <w:tc>
          <w:tcPr>
            <w:tcW w:w="2552" w:type="dxa"/>
            <w:shd w:val="clear" w:color="auto" w:fill="auto"/>
          </w:tcPr>
          <w:p w14:paraId="5FE67DF6" w14:textId="77777777" w:rsidR="00657339" w:rsidRPr="00992F46" w:rsidRDefault="00657339" w:rsidP="00931FFB">
            <w:pPr>
              <w:pStyle w:val="TAL"/>
              <w:rPr>
                <w:lang w:eastAsia="en-US"/>
              </w:rPr>
            </w:pPr>
          </w:p>
        </w:tc>
        <w:tc>
          <w:tcPr>
            <w:tcW w:w="1275" w:type="dxa"/>
            <w:shd w:val="clear" w:color="auto" w:fill="auto"/>
          </w:tcPr>
          <w:p w14:paraId="287B3137" w14:textId="77777777" w:rsidR="00657339" w:rsidRPr="00992F46" w:rsidRDefault="00657339" w:rsidP="00931FFB">
            <w:pPr>
              <w:pStyle w:val="TAL"/>
              <w:rPr>
                <w:lang w:eastAsia="en-US"/>
              </w:rPr>
            </w:pPr>
          </w:p>
        </w:tc>
      </w:tr>
      <w:tr w:rsidR="00657339" w:rsidRPr="00992F46" w14:paraId="44F3A07C" w14:textId="77777777" w:rsidTr="00ED6A9B">
        <w:tblPrEx>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3" w:author="MCC TF160" w:date="2022-11-04T18:23:00Z">
            <w:tblPrEx>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395" w:type="dxa"/>
            <w:tcBorders>
              <w:bottom w:val="single" w:sz="4" w:space="0" w:color="auto"/>
            </w:tcBorders>
            <w:shd w:val="clear" w:color="auto" w:fill="auto"/>
            <w:tcPrChange w:id="254" w:author="MCC TF160" w:date="2022-11-04T18:23:00Z">
              <w:tcPr>
                <w:tcW w:w="4395" w:type="dxa"/>
                <w:shd w:val="clear" w:color="auto" w:fill="auto"/>
              </w:tcPr>
            </w:tcPrChange>
          </w:tcPr>
          <w:p w14:paraId="5E42DCAB" w14:textId="77777777" w:rsidR="00657339" w:rsidRPr="00992F46" w:rsidRDefault="00657339" w:rsidP="00931FFB">
            <w:pPr>
              <w:pStyle w:val="TAL"/>
              <w:rPr>
                <w:lang w:eastAsia="en-US"/>
              </w:rPr>
            </w:pPr>
            <w:r w:rsidRPr="00992F46">
              <w:rPr>
                <w:lang w:eastAsia="en-US"/>
              </w:rPr>
              <w:t xml:space="preserve">                ….</w:t>
            </w:r>
          </w:p>
        </w:tc>
        <w:tc>
          <w:tcPr>
            <w:tcW w:w="1417" w:type="dxa"/>
            <w:shd w:val="clear" w:color="auto" w:fill="auto"/>
            <w:tcPrChange w:id="255" w:author="MCC TF160" w:date="2022-11-04T18:23:00Z">
              <w:tcPr>
                <w:tcW w:w="1417" w:type="dxa"/>
                <w:shd w:val="clear" w:color="auto" w:fill="auto"/>
              </w:tcPr>
            </w:tcPrChange>
          </w:tcPr>
          <w:p w14:paraId="461862AA" w14:textId="77777777" w:rsidR="00657339" w:rsidRPr="00992F46" w:rsidRDefault="00657339" w:rsidP="00931FFB">
            <w:pPr>
              <w:pStyle w:val="TAL"/>
              <w:rPr>
                <w:lang w:eastAsia="en-US"/>
              </w:rPr>
            </w:pPr>
          </w:p>
        </w:tc>
        <w:tc>
          <w:tcPr>
            <w:tcW w:w="2552" w:type="dxa"/>
            <w:shd w:val="clear" w:color="auto" w:fill="auto"/>
            <w:tcPrChange w:id="256" w:author="MCC TF160" w:date="2022-11-04T18:23:00Z">
              <w:tcPr>
                <w:tcW w:w="2552" w:type="dxa"/>
                <w:shd w:val="clear" w:color="auto" w:fill="auto"/>
              </w:tcPr>
            </w:tcPrChange>
          </w:tcPr>
          <w:p w14:paraId="308DE5BB" w14:textId="77777777" w:rsidR="00657339" w:rsidRPr="00992F46" w:rsidRDefault="00657339" w:rsidP="00931FFB">
            <w:pPr>
              <w:pStyle w:val="TAL"/>
              <w:rPr>
                <w:lang w:eastAsia="en-US"/>
              </w:rPr>
            </w:pPr>
          </w:p>
        </w:tc>
        <w:tc>
          <w:tcPr>
            <w:tcW w:w="1275" w:type="dxa"/>
            <w:shd w:val="clear" w:color="auto" w:fill="auto"/>
            <w:tcPrChange w:id="257" w:author="MCC TF160" w:date="2022-11-04T18:23:00Z">
              <w:tcPr>
                <w:tcW w:w="1275" w:type="dxa"/>
                <w:shd w:val="clear" w:color="auto" w:fill="auto"/>
              </w:tcPr>
            </w:tcPrChange>
          </w:tcPr>
          <w:p w14:paraId="4EB305D5" w14:textId="77777777" w:rsidR="00657339" w:rsidRPr="00992F46" w:rsidRDefault="00657339" w:rsidP="00931FFB">
            <w:pPr>
              <w:pStyle w:val="TAL"/>
              <w:rPr>
                <w:lang w:eastAsia="en-US"/>
              </w:rPr>
            </w:pPr>
          </w:p>
        </w:tc>
      </w:tr>
      <w:tr w:rsidR="00657339" w:rsidRPr="00992F46" w14:paraId="25FBD4E7" w14:textId="77777777" w:rsidTr="00ED6A9B">
        <w:tblPrEx>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8" w:author="MCC TF160" w:date="2022-11-04T18:23:00Z">
            <w:tblPrEx>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395" w:type="dxa"/>
            <w:tcBorders>
              <w:bottom w:val="nil"/>
            </w:tcBorders>
            <w:shd w:val="clear" w:color="auto" w:fill="auto"/>
            <w:tcPrChange w:id="259" w:author="MCC TF160" w:date="2022-11-04T18:23:00Z">
              <w:tcPr>
                <w:tcW w:w="4395" w:type="dxa"/>
                <w:shd w:val="clear" w:color="auto" w:fill="auto"/>
              </w:tcPr>
            </w:tcPrChange>
          </w:tcPr>
          <w:p w14:paraId="5160824C" w14:textId="77777777" w:rsidR="00657339" w:rsidRPr="00992F46" w:rsidRDefault="00657339" w:rsidP="00931FFB">
            <w:pPr>
              <w:pStyle w:val="TAL"/>
              <w:rPr>
                <w:lang w:eastAsia="en-US"/>
              </w:rPr>
            </w:pPr>
            <w:r w:rsidRPr="00992F46">
              <w:rPr>
                <w:lang w:eastAsia="en-US"/>
              </w:rPr>
              <w:t xml:space="preserve">                si-Narrowband-r13[n]</w:t>
            </w:r>
          </w:p>
        </w:tc>
        <w:tc>
          <w:tcPr>
            <w:tcW w:w="1417" w:type="dxa"/>
            <w:shd w:val="clear" w:color="auto" w:fill="auto"/>
            <w:tcPrChange w:id="260" w:author="MCC TF160" w:date="2022-11-04T18:23:00Z">
              <w:tcPr>
                <w:tcW w:w="1417" w:type="dxa"/>
                <w:shd w:val="clear" w:color="auto" w:fill="auto"/>
              </w:tcPr>
            </w:tcPrChange>
          </w:tcPr>
          <w:p w14:paraId="7E7381DC" w14:textId="77777777" w:rsidR="00657339" w:rsidRPr="00992F46" w:rsidRDefault="00657339" w:rsidP="00931FFB">
            <w:pPr>
              <w:pStyle w:val="TAL"/>
              <w:rPr>
                <w:lang w:eastAsia="en-US"/>
              </w:rPr>
            </w:pPr>
            <w:r w:rsidRPr="00992F46">
              <w:rPr>
                <w:lang w:eastAsia="en-US"/>
              </w:rPr>
              <w:t>1</w:t>
            </w:r>
          </w:p>
        </w:tc>
        <w:tc>
          <w:tcPr>
            <w:tcW w:w="2552" w:type="dxa"/>
            <w:shd w:val="clear" w:color="auto" w:fill="auto"/>
            <w:tcPrChange w:id="261" w:author="MCC TF160" w:date="2022-11-04T18:23:00Z">
              <w:tcPr>
                <w:tcW w:w="2552" w:type="dxa"/>
                <w:shd w:val="clear" w:color="auto" w:fill="auto"/>
              </w:tcPr>
            </w:tcPrChange>
          </w:tcPr>
          <w:p w14:paraId="3049D679" w14:textId="77777777" w:rsidR="00657339" w:rsidRPr="00992F46" w:rsidRDefault="00657339" w:rsidP="00931FFB">
            <w:pPr>
              <w:pStyle w:val="TAL"/>
              <w:rPr>
                <w:lang w:eastAsia="en-US"/>
              </w:rPr>
            </w:pPr>
          </w:p>
        </w:tc>
        <w:tc>
          <w:tcPr>
            <w:tcW w:w="1275" w:type="dxa"/>
            <w:shd w:val="clear" w:color="auto" w:fill="auto"/>
            <w:tcPrChange w:id="262" w:author="MCC TF160" w:date="2022-11-04T18:23:00Z">
              <w:tcPr>
                <w:tcW w:w="1275" w:type="dxa"/>
                <w:shd w:val="clear" w:color="auto" w:fill="auto"/>
              </w:tcPr>
            </w:tcPrChange>
          </w:tcPr>
          <w:p w14:paraId="1BB5BC0C" w14:textId="77777777" w:rsidR="00657339" w:rsidRPr="00992F46" w:rsidRDefault="00657339" w:rsidP="00931FFB">
            <w:pPr>
              <w:pStyle w:val="TAL"/>
              <w:rPr>
                <w:lang w:eastAsia="en-US"/>
              </w:rPr>
            </w:pPr>
          </w:p>
        </w:tc>
      </w:tr>
      <w:tr w:rsidR="00657339" w:rsidRPr="00992F46" w14:paraId="0AF551AD" w14:textId="77777777" w:rsidTr="00ED6A9B">
        <w:tblPrEx>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3" w:author="MCC TF160" w:date="2022-11-04T18:23:00Z">
            <w:tblPrEx>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395" w:type="dxa"/>
            <w:tcBorders>
              <w:top w:val="nil"/>
            </w:tcBorders>
            <w:shd w:val="clear" w:color="auto" w:fill="auto"/>
            <w:tcPrChange w:id="264" w:author="MCC TF160" w:date="2022-11-04T18:23:00Z">
              <w:tcPr>
                <w:tcW w:w="4395" w:type="dxa"/>
                <w:shd w:val="clear" w:color="auto" w:fill="auto"/>
              </w:tcPr>
            </w:tcPrChange>
          </w:tcPr>
          <w:p w14:paraId="492372C4" w14:textId="438A9A86" w:rsidR="00657339" w:rsidRPr="00992F46" w:rsidRDefault="00657339" w:rsidP="00931FFB">
            <w:pPr>
              <w:pStyle w:val="TAL"/>
              <w:rPr>
                <w:lang w:eastAsia="en-US"/>
              </w:rPr>
            </w:pPr>
            <w:del w:id="265" w:author="MCC TF160" w:date="2022-11-04T18:23:00Z">
              <w:r w:rsidRPr="00992F46" w:rsidDel="00ED6A9B">
                <w:rPr>
                  <w:lang w:eastAsia="en-US"/>
                </w:rPr>
                <w:delText xml:space="preserve">                si-Narrowband-r13[n]</w:delText>
              </w:r>
            </w:del>
          </w:p>
        </w:tc>
        <w:tc>
          <w:tcPr>
            <w:tcW w:w="1417" w:type="dxa"/>
            <w:shd w:val="clear" w:color="auto" w:fill="auto"/>
            <w:tcPrChange w:id="266" w:author="MCC TF160" w:date="2022-11-04T18:23:00Z">
              <w:tcPr>
                <w:tcW w:w="1417" w:type="dxa"/>
                <w:shd w:val="clear" w:color="auto" w:fill="auto"/>
              </w:tcPr>
            </w:tcPrChange>
          </w:tcPr>
          <w:p w14:paraId="6FF6A2AA" w14:textId="77777777" w:rsidR="00657339" w:rsidRPr="00992F46" w:rsidRDefault="00657339" w:rsidP="00931FFB">
            <w:pPr>
              <w:pStyle w:val="TAL"/>
              <w:rPr>
                <w:lang w:eastAsia="en-US"/>
              </w:rPr>
            </w:pPr>
            <w:r w:rsidRPr="00992F46">
              <w:rPr>
                <w:lang w:eastAsia="en-US"/>
              </w:rPr>
              <w:t>2</w:t>
            </w:r>
          </w:p>
        </w:tc>
        <w:tc>
          <w:tcPr>
            <w:tcW w:w="2552" w:type="dxa"/>
            <w:shd w:val="clear" w:color="auto" w:fill="auto"/>
            <w:tcPrChange w:id="267" w:author="MCC TF160" w:date="2022-11-04T18:23:00Z">
              <w:tcPr>
                <w:tcW w:w="2552" w:type="dxa"/>
                <w:shd w:val="clear" w:color="auto" w:fill="auto"/>
              </w:tcPr>
            </w:tcPrChange>
          </w:tcPr>
          <w:p w14:paraId="63CB4F50" w14:textId="77777777" w:rsidR="00657339" w:rsidRPr="00992F46" w:rsidRDefault="00657339" w:rsidP="00931FFB">
            <w:pPr>
              <w:pStyle w:val="TAL"/>
              <w:rPr>
                <w:lang w:eastAsia="en-US"/>
              </w:rPr>
            </w:pPr>
          </w:p>
        </w:tc>
        <w:tc>
          <w:tcPr>
            <w:tcW w:w="1275" w:type="dxa"/>
            <w:shd w:val="clear" w:color="auto" w:fill="auto"/>
            <w:tcPrChange w:id="268" w:author="MCC TF160" w:date="2022-11-04T18:23:00Z">
              <w:tcPr>
                <w:tcW w:w="1275" w:type="dxa"/>
                <w:shd w:val="clear" w:color="auto" w:fill="auto"/>
              </w:tcPr>
            </w:tcPrChange>
          </w:tcPr>
          <w:p w14:paraId="09AE9E23" w14:textId="77777777" w:rsidR="00657339" w:rsidRPr="00992F46" w:rsidRDefault="00657339" w:rsidP="00931FFB">
            <w:pPr>
              <w:pStyle w:val="TAL"/>
              <w:rPr>
                <w:lang w:eastAsia="en-US"/>
              </w:rPr>
            </w:pPr>
            <w:r w:rsidRPr="00992F46">
              <w:rPr>
                <w:lang w:eastAsia="en-US"/>
              </w:rPr>
              <w:t>20MHz BW</w:t>
            </w:r>
          </w:p>
        </w:tc>
      </w:tr>
      <w:tr w:rsidR="00657339" w:rsidRPr="00992F46" w14:paraId="78F7C0AD"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004B0CBA" w14:textId="77777777" w:rsidR="00657339" w:rsidRPr="00992F46" w:rsidRDefault="00657339" w:rsidP="00931FFB">
            <w:pPr>
              <w:pStyle w:val="TAL"/>
              <w:rPr>
                <w:lang w:eastAsia="en-US"/>
              </w:rPr>
            </w:pPr>
            <w:r w:rsidRPr="00992F46">
              <w:rPr>
                <w:lang w:eastAsia="en-US"/>
              </w:rPr>
              <w:t xml:space="preserve">                si-TBS-r13[n]</w:t>
            </w:r>
          </w:p>
        </w:tc>
        <w:tc>
          <w:tcPr>
            <w:tcW w:w="1417" w:type="dxa"/>
            <w:shd w:val="clear" w:color="auto" w:fill="auto"/>
          </w:tcPr>
          <w:p w14:paraId="5A33FBDC" w14:textId="77777777" w:rsidR="00657339" w:rsidRPr="00ED6A9B" w:rsidRDefault="00657339" w:rsidP="00931FFB">
            <w:pPr>
              <w:pStyle w:val="TAL"/>
              <w:rPr>
                <w:lang w:eastAsia="en-US"/>
              </w:rPr>
            </w:pPr>
            <w:r w:rsidRPr="00ED6A9B">
              <w:rPr>
                <w:rPrChange w:id="269" w:author="MCC TF160" w:date="2022-11-04T18:24:00Z">
                  <w:rPr>
                    <w:color w:val="1F497D"/>
                  </w:rPr>
                </w:rPrChange>
              </w:rPr>
              <w:t>b712</w:t>
            </w:r>
          </w:p>
        </w:tc>
        <w:tc>
          <w:tcPr>
            <w:tcW w:w="2552" w:type="dxa"/>
            <w:shd w:val="clear" w:color="auto" w:fill="auto"/>
          </w:tcPr>
          <w:p w14:paraId="1751FAEC" w14:textId="77777777" w:rsidR="00657339" w:rsidRPr="00992F46" w:rsidRDefault="00657339" w:rsidP="00931FFB">
            <w:pPr>
              <w:pStyle w:val="TAL"/>
              <w:rPr>
                <w:lang w:eastAsia="en-US"/>
              </w:rPr>
            </w:pPr>
          </w:p>
        </w:tc>
        <w:tc>
          <w:tcPr>
            <w:tcW w:w="1275" w:type="dxa"/>
            <w:shd w:val="clear" w:color="auto" w:fill="auto"/>
          </w:tcPr>
          <w:p w14:paraId="3F13E2FC" w14:textId="77777777" w:rsidR="00657339" w:rsidRPr="00992F46" w:rsidRDefault="00657339" w:rsidP="00931FFB">
            <w:pPr>
              <w:pStyle w:val="TAL"/>
              <w:rPr>
                <w:lang w:eastAsia="en-US"/>
              </w:rPr>
            </w:pPr>
          </w:p>
        </w:tc>
      </w:tr>
      <w:tr w:rsidR="00657339" w:rsidRPr="00992F46" w14:paraId="25C87877"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53A79299" w14:textId="77777777" w:rsidR="00657339" w:rsidRPr="00992F46" w:rsidRDefault="00657339" w:rsidP="00931FFB">
            <w:pPr>
              <w:pStyle w:val="TAL"/>
              <w:rPr>
                <w:lang w:eastAsia="en-US"/>
              </w:rPr>
            </w:pPr>
            <w:r w:rsidRPr="00992F46">
              <w:rPr>
                <w:lang w:eastAsia="en-US"/>
              </w:rPr>
              <w:t xml:space="preserve">              }</w:t>
            </w:r>
          </w:p>
        </w:tc>
        <w:tc>
          <w:tcPr>
            <w:tcW w:w="1417" w:type="dxa"/>
            <w:shd w:val="clear" w:color="auto" w:fill="auto"/>
          </w:tcPr>
          <w:p w14:paraId="5EAFEB32" w14:textId="77777777" w:rsidR="00657339" w:rsidRPr="00992F46" w:rsidRDefault="00657339" w:rsidP="00931FFB">
            <w:pPr>
              <w:pStyle w:val="TAL"/>
              <w:rPr>
                <w:lang w:eastAsia="en-US"/>
              </w:rPr>
            </w:pPr>
          </w:p>
        </w:tc>
        <w:tc>
          <w:tcPr>
            <w:tcW w:w="2552" w:type="dxa"/>
            <w:shd w:val="clear" w:color="auto" w:fill="auto"/>
          </w:tcPr>
          <w:p w14:paraId="1DDEC16C" w14:textId="77777777" w:rsidR="00657339" w:rsidRPr="00992F46" w:rsidRDefault="00657339" w:rsidP="00931FFB">
            <w:pPr>
              <w:pStyle w:val="TAL"/>
              <w:rPr>
                <w:lang w:eastAsia="en-US"/>
              </w:rPr>
            </w:pPr>
          </w:p>
        </w:tc>
        <w:tc>
          <w:tcPr>
            <w:tcW w:w="1275" w:type="dxa"/>
            <w:shd w:val="clear" w:color="auto" w:fill="auto"/>
          </w:tcPr>
          <w:p w14:paraId="05AF0110" w14:textId="77777777" w:rsidR="00657339" w:rsidRPr="00992F46" w:rsidRDefault="00657339" w:rsidP="00931FFB">
            <w:pPr>
              <w:pStyle w:val="TAL"/>
              <w:rPr>
                <w:lang w:eastAsia="en-US"/>
              </w:rPr>
            </w:pPr>
          </w:p>
        </w:tc>
      </w:tr>
      <w:tr w:rsidR="00657339" w:rsidRPr="00992F46" w14:paraId="72B163CC"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16C222CF" w14:textId="77777777" w:rsidR="00657339" w:rsidRPr="00992F46" w:rsidRDefault="00657339" w:rsidP="00931FFB">
            <w:pPr>
              <w:pStyle w:val="TAL"/>
              <w:rPr>
                <w:lang w:eastAsia="en-US"/>
              </w:rPr>
            </w:pPr>
            <w:r w:rsidRPr="00992F46">
              <w:rPr>
                <w:lang w:eastAsia="en-US"/>
              </w:rPr>
              <w:t xml:space="preserve">              fdd-DownlinkOrTddSubframeBitmapBR-r13</w:t>
            </w:r>
          </w:p>
        </w:tc>
        <w:tc>
          <w:tcPr>
            <w:tcW w:w="1417" w:type="dxa"/>
            <w:shd w:val="clear" w:color="auto" w:fill="auto"/>
          </w:tcPr>
          <w:p w14:paraId="30BE0DCE" w14:textId="77777777" w:rsidR="00657339" w:rsidRPr="00992F46" w:rsidRDefault="00657339" w:rsidP="00931FFB">
            <w:pPr>
              <w:pStyle w:val="TAL"/>
              <w:rPr>
                <w:lang w:eastAsia="en-US"/>
              </w:rPr>
            </w:pPr>
            <w:r w:rsidRPr="00992F46">
              <w:rPr>
                <w:lang w:eastAsia="en-US"/>
              </w:rPr>
              <w:t>Not present</w:t>
            </w:r>
          </w:p>
        </w:tc>
        <w:tc>
          <w:tcPr>
            <w:tcW w:w="2552" w:type="dxa"/>
            <w:shd w:val="clear" w:color="auto" w:fill="auto"/>
          </w:tcPr>
          <w:p w14:paraId="062470EE" w14:textId="77777777" w:rsidR="00657339" w:rsidRPr="00992F46" w:rsidRDefault="00657339" w:rsidP="00931FFB">
            <w:pPr>
              <w:pStyle w:val="TAL"/>
              <w:rPr>
                <w:lang w:eastAsia="en-US"/>
              </w:rPr>
            </w:pPr>
            <w:r w:rsidRPr="00992F46">
              <w:rPr>
                <w:lang w:eastAsia="en-US"/>
              </w:rPr>
              <w:t>All non-MBSFN subframes are considered as valid subframes for FDD downlink or TDD transmissions</w:t>
            </w:r>
          </w:p>
        </w:tc>
        <w:tc>
          <w:tcPr>
            <w:tcW w:w="1275" w:type="dxa"/>
            <w:shd w:val="clear" w:color="auto" w:fill="auto"/>
          </w:tcPr>
          <w:p w14:paraId="3F0D0CD0" w14:textId="77777777" w:rsidR="00657339" w:rsidRPr="00992F46" w:rsidRDefault="00657339" w:rsidP="00931FFB">
            <w:pPr>
              <w:pStyle w:val="TAL"/>
              <w:rPr>
                <w:lang w:eastAsia="en-US"/>
              </w:rPr>
            </w:pPr>
          </w:p>
        </w:tc>
      </w:tr>
      <w:tr w:rsidR="00657339" w:rsidRPr="00992F46" w14:paraId="3D7DC2C6"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1A4E79F4" w14:textId="77777777" w:rsidR="00657339" w:rsidRPr="00992F46" w:rsidRDefault="00657339" w:rsidP="00931FFB">
            <w:pPr>
              <w:pStyle w:val="TAL"/>
              <w:rPr>
                <w:lang w:eastAsia="en-US"/>
              </w:rPr>
            </w:pPr>
            <w:r w:rsidRPr="00992F46">
              <w:rPr>
                <w:lang w:eastAsia="en-US"/>
              </w:rPr>
              <w:t xml:space="preserve">              fdd-UplinkSubframeBitmapBR-r13</w:t>
            </w:r>
          </w:p>
        </w:tc>
        <w:tc>
          <w:tcPr>
            <w:tcW w:w="1417" w:type="dxa"/>
            <w:shd w:val="clear" w:color="auto" w:fill="auto"/>
          </w:tcPr>
          <w:p w14:paraId="4FA94E65" w14:textId="77777777" w:rsidR="00657339" w:rsidRPr="00992F46" w:rsidRDefault="00657339" w:rsidP="00931FFB">
            <w:pPr>
              <w:pStyle w:val="TAL"/>
              <w:rPr>
                <w:lang w:eastAsia="en-US"/>
              </w:rPr>
            </w:pPr>
            <w:r w:rsidRPr="00992F46">
              <w:rPr>
                <w:lang w:eastAsia="en-US"/>
              </w:rPr>
              <w:t>Not present</w:t>
            </w:r>
          </w:p>
        </w:tc>
        <w:tc>
          <w:tcPr>
            <w:tcW w:w="2552" w:type="dxa"/>
            <w:shd w:val="clear" w:color="auto" w:fill="auto"/>
          </w:tcPr>
          <w:p w14:paraId="2D3160D8" w14:textId="77777777" w:rsidR="00657339" w:rsidRPr="00992F46" w:rsidRDefault="00657339" w:rsidP="00931FFB">
            <w:pPr>
              <w:pStyle w:val="TAL"/>
              <w:rPr>
                <w:lang w:eastAsia="en-US"/>
              </w:rPr>
            </w:pPr>
            <w:r w:rsidRPr="00992F46">
              <w:rPr>
                <w:lang w:eastAsia="en-US"/>
              </w:rPr>
              <w:t>All FDD uplink subframes are considered as valid subframes</w:t>
            </w:r>
          </w:p>
        </w:tc>
        <w:tc>
          <w:tcPr>
            <w:tcW w:w="1275" w:type="dxa"/>
            <w:shd w:val="clear" w:color="auto" w:fill="auto"/>
          </w:tcPr>
          <w:p w14:paraId="5A5D0460" w14:textId="77777777" w:rsidR="00657339" w:rsidRPr="00992F46" w:rsidRDefault="00657339" w:rsidP="00931FFB">
            <w:pPr>
              <w:pStyle w:val="TAL"/>
              <w:rPr>
                <w:lang w:eastAsia="en-US"/>
              </w:rPr>
            </w:pPr>
          </w:p>
        </w:tc>
      </w:tr>
      <w:tr w:rsidR="00657339" w:rsidRPr="00992F46" w14:paraId="5425EEE0" w14:textId="77777777" w:rsidTr="00931FFB">
        <w:tblPrEx>
          <w:tblCellMar>
            <w:left w:w="108" w:type="dxa"/>
            <w:right w:w="108" w:type="dxa"/>
          </w:tblCellMar>
          <w:tblLook w:val="01E0" w:firstRow="1" w:lastRow="1" w:firstColumn="1" w:lastColumn="1" w:noHBand="0" w:noVBand="0"/>
        </w:tblPrEx>
        <w:tc>
          <w:tcPr>
            <w:tcW w:w="4395" w:type="dxa"/>
            <w:vMerge w:val="restart"/>
            <w:shd w:val="clear" w:color="auto" w:fill="auto"/>
          </w:tcPr>
          <w:p w14:paraId="1CA5EEFD" w14:textId="77777777" w:rsidR="00657339" w:rsidRPr="00992F46" w:rsidRDefault="00657339" w:rsidP="00931FFB">
            <w:pPr>
              <w:pStyle w:val="TAL"/>
              <w:rPr>
                <w:lang w:eastAsia="en-US"/>
              </w:rPr>
            </w:pPr>
            <w:r w:rsidRPr="00992F46">
              <w:rPr>
                <w:lang w:eastAsia="en-US"/>
              </w:rPr>
              <w:t xml:space="preserve">              startSymbolBR-r13</w:t>
            </w:r>
          </w:p>
        </w:tc>
        <w:tc>
          <w:tcPr>
            <w:tcW w:w="1417" w:type="dxa"/>
            <w:shd w:val="clear" w:color="auto" w:fill="auto"/>
          </w:tcPr>
          <w:p w14:paraId="24CE1736" w14:textId="77777777" w:rsidR="00657339" w:rsidRPr="00992F46" w:rsidDel="00963080" w:rsidRDefault="00657339" w:rsidP="00931FFB">
            <w:pPr>
              <w:pStyle w:val="TAL"/>
              <w:rPr>
                <w:lang w:eastAsia="en-US"/>
              </w:rPr>
            </w:pPr>
            <w:r w:rsidRPr="00992F46">
              <w:rPr>
                <w:lang w:eastAsia="en-US"/>
              </w:rPr>
              <w:t>3</w:t>
            </w:r>
          </w:p>
        </w:tc>
        <w:tc>
          <w:tcPr>
            <w:tcW w:w="2552" w:type="dxa"/>
            <w:shd w:val="clear" w:color="auto" w:fill="auto"/>
          </w:tcPr>
          <w:p w14:paraId="115D280B" w14:textId="77777777" w:rsidR="00657339" w:rsidRPr="00992F46" w:rsidRDefault="00657339" w:rsidP="00931FFB">
            <w:pPr>
              <w:pStyle w:val="TAL"/>
              <w:rPr>
                <w:lang w:eastAsia="en-US"/>
              </w:rPr>
            </w:pPr>
          </w:p>
        </w:tc>
        <w:tc>
          <w:tcPr>
            <w:tcW w:w="1275" w:type="dxa"/>
            <w:shd w:val="clear" w:color="auto" w:fill="auto"/>
          </w:tcPr>
          <w:p w14:paraId="3DD5F507" w14:textId="77777777" w:rsidR="00657339" w:rsidRPr="00992F46" w:rsidRDefault="00657339" w:rsidP="00931FFB">
            <w:pPr>
              <w:pStyle w:val="TAL"/>
              <w:rPr>
                <w:lang w:eastAsia="en-US"/>
              </w:rPr>
            </w:pPr>
            <w:r w:rsidRPr="00992F46">
              <w:rPr>
                <w:lang w:eastAsia="en-US"/>
              </w:rPr>
              <w:t>FDD</w:t>
            </w:r>
          </w:p>
        </w:tc>
      </w:tr>
      <w:tr w:rsidR="00657339" w:rsidRPr="00992F46" w14:paraId="08ED5C62" w14:textId="77777777" w:rsidTr="00931FFB">
        <w:tblPrEx>
          <w:tblCellMar>
            <w:left w:w="108" w:type="dxa"/>
            <w:right w:w="108" w:type="dxa"/>
          </w:tblCellMar>
          <w:tblLook w:val="01E0" w:firstRow="1" w:lastRow="1" w:firstColumn="1" w:lastColumn="1" w:noHBand="0" w:noVBand="0"/>
        </w:tblPrEx>
        <w:tc>
          <w:tcPr>
            <w:tcW w:w="4395" w:type="dxa"/>
            <w:vMerge/>
            <w:shd w:val="clear" w:color="auto" w:fill="auto"/>
          </w:tcPr>
          <w:p w14:paraId="4E49DF57" w14:textId="77777777" w:rsidR="00657339" w:rsidRPr="00992F46" w:rsidRDefault="00657339" w:rsidP="00931FFB">
            <w:pPr>
              <w:pStyle w:val="TAL"/>
              <w:rPr>
                <w:lang w:eastAsia="en-US"/>
              </w:rPr>
            </w:pPr>
          </w:p>
        </w:tc>
        <w:tc>
          <w:tcPr>
            <w:tcW w:w="1417" w:type="dxa"/>
            <w:shd w:val="clear" w:color="auto" w:fill="auto"/>
          </w:tcPr>
          <w:p w14:paraId="0309EFE4" w14:textId="77777777" w:rsidR="00657339" w:rsidRPr="00992F46" w:rsidDel="00963080" w:rsidRDefault="00657339" w:rsidP="00931FFB">
            <w:pPr>
              <w:pStyle w:val="TAL"/>
              <w:rPr>
                <w:lang w:eastAsia="en-US"/>
              </w:rPr>
            </w:pPr>
            <w:r w:rsidRPr="00992F46">
              <w:rPr>
                <w:lang w:eastAsia="en-US"/>
              </w:rPr>
              <w:t>2</w:t>
            </w:r>
          </w:p>
        </w:tc>
        <w:tc>
          <w:tcPr>
            <w:tcW w:w="2552" w:type="dxa"/>
            <w:shd w:val="clear" w:color="auto" w:fill="auto"/>
          </w:tcPr>
          <w:p w14:paraId="2F44A4CB" w14:textId="77777777" w:rsidR="00657339" w:rsidRPr="00992F46" w:rsidRDefault="00657339" w:rsidP="00931FFB">
            <w:pPr>
              <w:pStyle w:val="TAL"/>
              <w:rPr>
                <w:lang w:eastAsia="en-US"/>
              </w:rPr>
            </w:pPr>
          </w:p>
        </w:tc>
        <w:tc>
          <w:tcPr>
            <w:tcW w:w="1275" w:type="dxa"/>
            <w:shd w:val="clear" w:color="auto" w:fill="auto"/>
          </w:tcPr>
          <w:p w14:paraId="7772C49B" w14:textId="77777777" w:rsidR="00657339" w:rsidRPr="00992F46" w:rsidRDefault="00657339" w:rsidP="00931FFB">
            <w:pPr>
              <w:pStyle w:val="TAL"/>
              <w:rPr>
                <w:lang w:eastAsia="en-US"/>
              </w:rPr>
            </w:pPr>
            <w:r w:rsidRPr="00992F46">
              <w:rPr>
                <w:lang w:eastAsia="en-US"/>
              </w:rPr>
              <w:t>TDD</w:t>
            </w:r>
          </w:p>
        </w:tc>
      </w:tr>
      <w:tr w:rsidR="00657339" w:rsidRPr="00992F46" w14:paraId="7453104A"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14FDC8A3" w14:textId="77777777" w:rsidR="00657339" w:rsidRPr="00992F46" w:rsidRDefault="00657339" w:rsidP="00931FFB">
            <w:pPr>
              <w:pStyle w:val="TAL"/>
              <w:rPr>
                <w:lang w:eastAsia="en-US"/>
              </w:rPr>
            </w:pPr>
            <w:r w:rsidRPr="00992F46">
              <w:rPr>
                <w:lang w:eastAsia="en-US"/>
              </w:rPr>
              <w:t xml:space="preserve">              si-HoppingConfigCommon-r13</w:t>
            </w:r>
          </w:p>
        </w:tc>
        <w:tc>
          <w:tcPr>
            <w:tcW w:w="1417" w:type="dxa"/>
            <w:shd w:val="clear" w:color="auto" w:fill="auto"/>
          </w:tcPr>
          <w:p w14:paraId="6706CF0F" w14:textId="77777777" w:rsidR="00657339" w:rsidRPr="00992F46" w:rsidRDefault="00657339" w:rsidP="00931FFB">
            <w:pPr>
              <w:pStyle w:val="TAL"/>
              <w:rPr>
                <w:lang w:eastAsia="en-US"/>
              </w:rPr>
            </w:pPr>
            <w:r w:rsidRPr="00992F46">
              <w:rPr>
                <w:lang w:eastAsia="en-US"/>
              </w:rPr>
              <w:t>off</w:t>
            </w:r>
          </w:p>
        </w:tc>
        <w:tc>
          <w:tcPr>
            <w:tcW w:w="2552" w:type="dxa"/>
            <w:shd w:val="clear" w:color="auto" w:fill="auto"/>
          </w:tcPr>
          <w:p w14:paraId="0B4254FC" w14:textId="77777777" w:rsidR="00657339" w:rsidRPr="00992F46" w:rsidRDefault="00657339" w:rsidP="00931FFB">
            <w:pPr>
              <w:pStyle w:val="TAL"/>
              <w:rPr>
                <w:lang w:eastAsia="en-US"/>
              </w:rPr>
            </w:pPr>
          </w:p>
        </w:tc>
        <w:tc>
          <w:tcPr>
            <w:tcW w:w="1275" w:type="dxa"/>
            <w:shd w:val="clear" w:color="auto" w:fill="auto"/>
          </w:tcPr>
          <w:p w14:paraId="0AC2F58E" w14:textId="77777777" w:rsidR="00657339" w:rsidRPr="00992F46" w:rsidRDefault="00657339" w:rsidP="00931FFB">
            <w:pPr>
              <w:pStyle w:val="TAL"/>
              <w:rPr>
                <w:lang w:eastAsia="en-US"/>
              </w:rPr>
            </w:pPr>
          </w:p>
        </w:tc>
      </w:tr>
      <w:tr w:rsidR="00657339" w:rsidRPr="00992F46" w14:paraId="3E05A0A2"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31A4E091" w14:textId="77777777" w:rsidR="00657339" w:rsidRPr="00992F46" w:rsidRDefault="00657339" w:rsidP="00931FFB">
            <w:pPr>
              <w:pStyle w:val="TAL"/>
              <w:rPr>
                <w:lang w:eastAsia="en-US"/>
              </w:rPr>
            </w:pPr>
            <w:r w:rsidRPr="00992F46">
              <w:rPr>
                <w:lang w:eastAsia="en-US"/>
              </w:rPr>
              <w:t xml:space="preserve">              si-ValidityTime-r13</w:t>
            </w:r>
          </w:p>
        </w:tc>
        <w:tc>
          <w:tcPr>
            <w:tcW w:w="1417" w:type="dxa"/>
            <w:shd w:val="clear" w:color="auto" w:fill="auto"/>
          </w:tcPr>
          <w:p w14:paraId="1D47F3EB" w14:textId="77777777" w:rsidR="00657339" w:rsidRPr="00992F46" w:rsidRDefault="00657339" w:rsidP="00931FFB">
            <w:pPr>
              <w:pStyle w:val="TAL"/>
              <w:rPr>
                <w:lang w:eastAsia="en-US"/>
              </w:rPr>
            </w:pPr>
            <w:r w:rsidRPr="00992F46">
              <w:rPr>
                <w:rFonts w:eastAsia="MS Mincho"/>
              </w:rPr>
              <w:t>True</w:t>
            </w:r>
          </w:p>
        </w:tc>
        <w:tc>
          <w:tcPr>
            <w:tcW w:w="2552" w:type="dxa"/>
            <w:shd w:val="clear" w:color="auto" w:fill="auto"/>
          </w:tcPr>
          <w:p w14:paraId="6C653EA8" w14:textId="77777777" w:rsidR="00657339" w:rsidRPr="00992F46" w:rsidRDefault="00657339" w:rsidP="00931FFB">
            <w:pPr>
              <w:pStyle w:val="TAL"/>
              <w:rPr>
                <w:lang w:eastAsia="en-US"/>
              </w:rPr>
            </w:pPr>
          </w:p>
        </w:tc>
        <w:tc>
          <w:tcPr>
            <w:tcW w:w="1275" w:type="dxa"/>
            <w:shd w:val="clear" w:color="auto" w:fill="auto"/>
          </w:tcPr>
          <w:p w14:paraId="0321AD65" w14:textId="77777777" w:rsidR="00657339" w:rsidRPr="00992F46" w:rsidRDefault="00657339" w:rsidP="00931FFB">
            <w:pPr>
              <w:pStyle w:val="TAL"/>
              <w:rPr>
                <w:lang w:eastAsia="en-US"/>
              </w:rPr>
            </w:pPr>
          </w:p>
        </w:tc>
      </w:tr>
      <w:tr w:rsidR="00657339" w:rsidRPr="00992F46" w14:paraId="630F01FE"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78F02F62" w14:textId="77777777" w:rsidR="00657339" w:rsidRPr="00992F46" w:rsidRDefault="00657339" w:rsidP="00931FFB">
            <w:pPr>
              <w:pStyle w:val="TAL"/>
              <w:rPr>
                <w:lang w:eastAsia="en-US"/>
              </w:rPr>
            </w:pPr>
            <w:r w:rsidRPr="00992F46">
              <w:rPr>
                <w:lang w:eastAsia="en-US"/>
              </w:rPr>
              <w:t xml:space="preserve">              systemInfoValueTagList-r13 SEQUENCE (SIZE (</w:t>
            </w:r>
            <w:proofErr w:type="gramStart"/>
            <w:r w:rsidRPr="00992F46">
              <w:rPr>
                <w:lang w:eastAsia="en-US"/>
              </w:rPr>
              <w:t>1..</w:t>
            </w:r>
            <w:proofErr w:type="gramEnd"/>
            <w:r w:rsidRPr="00992F46">
              <w:rPr>
                <w:lang w:eastAsia="en-US"/>
              </w:rPr>
              <w:t>maxSI-Message)) OF</w:t>
            </w:r>
          </w:p>
        </w:tc>
        <w:tc>
          <w:tcPr>
            <w:tcW w:w="1417" w:type="dxa"/>
            <w:shd w:val="clear" w:color="auto" w:fill="auto"/>
          </w:tcPr>
          <w:p w14:paraId="3156ACDA" w14:textId="77777777" w:rsidR="00657339" w:rsidRPr="00992F46" w:rsidRDefault="00657339" w:rsidP="00931FFB">
            <w:pPr>
              <w:pStyle w:val="TAL"/>
              <w:rPr>
                <w:lang w:eastAsia="en-US"/>
              </w:rPr>
            </w:pPr>
            <w:r w:rsidRPr="00992F46">
              <w:rPr>
                <w:lang w:eastAsia="en-US"/>
              </w:rPr>
              <w:t>n entries</w:t>
            </w:r>
          </w:p>
        </w:tc>
        <w:tc>
          <w:tcPr>
            <w:tcW w:w="2552" w:type="dxa"/>
            <w:shd w:val="clear" w:color="auto" w:fill="auto"/>
          </w:tcPr>
          <w:p w14:paraId="6531F08C" w14:textId="77777777" w:rsidR="00657339" w:rsidRPr="00992F46" w:rsidRDefault="00657339" w:rsidP="00931FFB">
            <w:pPr>
              <w:pStyle w:val="TAL"/>
              <w:rPr>
                <w:lang w:eastAsia="en-US"/>
              </w:rPr>
            </w:pPr>
            <w:r w:rsidRPr="00992F46">
              <w:rPr>
                <w:lang w:eastAsia="en-US"/>
              </w:rPr>
              <w:t xml:space="preserve">n is the same number of entries, and listed in the same order, as in </w:t>
            </w:r>
            <w:proofErr w:type="spellStart"/>
            <w:r w:rsidRPr="00992F46">
              <w:rPr>
                <w:lang w:eastAsia="en-US"/>
              </w:rPr>
              <w:t>SchedulingInfoList</w:t>
            </w:r>
            <w:proofErr w:type="spellEnd"/>
            <w:r w:rsidRPr="00992F46">
              <w:rPr>
                <w:lang w:eastAsia="en-US"/>
              </w:rPr>
              <w:t xml:space="preserve"> (without suffix)</w:t>
            </w:r>
          </w:p>
        </w:tc>
        <w:tc>
          <w:tcPr>
            <w:tcW w:w="1275" w:type="dxa"/>
            <w:shd w:val="clear" w:color="auto" w:fill="auto"/>
          </w:tcPr>
          <w:p w14:paraId="47E62465" w14:textId="77777777" w:rsidR="00657339" w:rsidRPr="00992F46" w:rsidRDefault="00657339" w:rsidP="00931FFB">
            <w:pPr>
              <w:pStyle w:val="TAL"/>
              <w:rPr>
                <w:lang w:eastAsia="en-US"/>
              </w:rPr>
            </w:pPr>
          </w:p>
        </w:tc>
      </w:tr>
      <w:tr w:rsidR="00657339" w:rsidRPr="00992F46" w14:paraId="09636F11"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51CC5C2B" w14:textId="77777777" w:rsidR="00657339" w:rsidRPr="00992F46" w:rsidRDefault="00657339" w:rsidP="00931FFB">
            <w:pPr>
              <w:pStyle w:val="TAL"/>
              <w:rPr>
                <w:lang w:eastAsia="en-US"/>
              </w:rPr>
            </w:pPr>
            <w:r w:rsidRPr="00992F46">
              <w:rPr>
                <w:lang w:eastAsia="en-US"/>
              </w:rPr>
              <w:t xml:space="preserve">              SystemInfoValueTagSI-r13[1]</w:t>
            </w:r>
          </w:p>
        </w:tc>
        <w:tc>
          <w:tcPr>
            <w:tcW w:w="1417" w:type="dxa"/>
            <w:shd w:val="clear" w:color="auto" w:fill="auto"/>
          </w:tcPr>
          <w:p w14:paraId="27F8B0DE" w14:textId="77777777" w:rsidR="00657339" w:rsidRPr="00992F46" w:rsidRDefault="00657339" w:rsidP="00931FFB">
            <w:pPr>
              <w:pStyle w:val="TAL"/>
              <w:rPr>
                <w:lang w:eastAsia="en-US"/>
              </w:rPr>
            </w:pPr>
            <w:r w:rsidRPr="00992F46">
              <w:rPr>
                <w:lang w:eastAsia="en-US"/>
              </w:rPr>
              <w:t>0</w:t>
            </w:r>
          </w:p>
        </w:tc>
        <w:tc>
          <w:tcPr>
            <w:tcW w:w="2552" w:type="dxa"/>
            <w:shd w:val="clear" w:color="auto" w:fill="auto"/>
          </w:tcPr>
          <w:p w14:paraId="0AA606EC" w14:textId="77777777" w:rsidR="00657339" w:rsidRPr="00992F46" w:rsidRDefault="00657339" w:rsidP="00931FFB">
            <w:pPr>
              <w:pStyle w:val="TAL"/>
              <w:rPr>
                <w:lang w:eastAsia="en-US"/>
              </w:rPr>
            </w:pPr>
          </w:p>
        </w:tc>
        <w:tc>
          <w:tcPr>
            <w:tcW w:w="1275" w:type="dxa"/>
            <w:shd w:val="clear" w:color="auto" w:fill="auto"/>
          </w:tcPr>
          <w:p w14:paraId="1E645025" w14:textId="77777777" w:rsidR="00657339" w:rsidRPr="00992F46" w:rsidRDefault="00657339" w:rsidP="00931FFB">
            <w:pPr>
              <w:pStyle w:val="TAL"/>
              <w:rPr>
                <w:lang w:eastAsia="en-US"/>
              </w:rPr>
            </w:pPr>
          </w:p>
        </w:tc>
      </w:tr>
      <w:tr w:rsidR="00657339" w:rsidRPr="00992F46" w14:paraId="1E58B76E"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46A88790" w14:textId="77777777" w:rsidR="00657339" w:rsidRPr="00992F46" w:rsidRDefault="00657339" w:rsidP="00931FFB">
            <w:pPr>
              <w:pStyle w:val="TAL"/>
              <w:rPr>
                <w:lang w:eastAsia="en-US"/>
              </w:rPr>
            </w:pPr>
            <w:r w:rsidRPr="00992F46">
              <w:rPr>
                <w:lang w:eastAsia="en-US"/>
              </w:rPr>
              <w:t xml:space="preserve">              ….</w:t>
            </w:r>
          </w:p>
        </w:tc>
        <w:tc>
          <w:tcPr>
            <w:tcW w:w="1417" w:type="dxa"/>
            <w:shd w:val="clear" w:color="auto" w:fill="auto"/>
          </w:tcPr>
          <w:p w14:paraId="4A65757B" w14:textId="77777777" w:rsidR="00657339" w:rsidRPr="00992F46" w:rsidRDefault="00657339" w:rsidP="00931FFB">
            <w:pPr>
              <w:pStyle w:val="TAL"/>
              <w:rPr>
                <w:lang w:eastAsia="en-US"/>
              </w:rPr>
            </w:pPr>
          </w:p>
        </w:tc>
        <w:tc>
          <w:tcPr>
            <w:tcW w:w="2552" w:type="dxa"/>
            <w:shd w:val="clear" w:color="auto" w:fill="auto"/>
          </w:tcPr>
          <w:p w14:paraId="3158C52E" w14:textId="77777777" w:rsidR="00657339" w:rsidRPr="00992F46" w:rsidRDefault="00657339" w:rsidP="00931FFB">
            <w:pPr>
              <w:pStyle w:val="TAL"/>
              <w:rPr>
                <w:lang w:eastAsia="en-US"/>
              </w:rPr>
            </w:pPr>
          </w:p>
        </w:tc>
        <w:tc>
          <w:tcPr>
            <w:tcW w:w="1275" w:type="dxa"/>
            <w:shd w:val="clear" w:color="auto" w:fill="auto"/>
          </w:tcPr>
          <w:p w14:paraId="359132DA" w14:textId="77777777" w:rsidR="00657339" w:rsidRPr="00992F46" w:rsidRDefault="00657339" w:rsidP="00931FFB">
            <w:pPr>
              <w:pStyle w:val="TAL"/>
              <w:rPr>
                <w:lang w:eastAsia="en-US"/>
              </w:rPr>
            </w:pPr>
          </w:p>
        </w:tc>
      </w:tr>
      <w:tr w:rsidR="00657339" w:rsidRPr="00992F46" w14:paraId="03DBE1DD"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4C81AF75" w14:textId="77777777" w:rsidR="00657339" w:rsidRPr="00992F46" w:rsidRDefault="00657339" w:rsidP="00931FFB">
            <w:pPr>
              <w:pStyle w:val="TAL"/>
              <w:rPr>
                <w:lang w:eastAsia="en-US"/>
              </w:rPr>
            </w:pPr>
            <w:r w:rsidRPr="00992F46">
              <w:rPr>
                <w:lang w:eastAsia="en-US"/>
              </w:rPr>
              <w:t xml:space="preserve">              SystemInfoValueTagSI-r13[n]</w:t>
            </w:r>
          </w:p>
        </w:tc>
        <w:tc>
          <w:tcPr>
            <w:tcW w:w="1417" w:type="dxa"/>
            <w:shd w:val="clear" w:color="auto" w:fill="auto"/>
          </w:tcPr>
          <w:p w14:paraId="2634F3B2" w14:textId="77777777" w:rsidR="00657339" w:rsidRPr="00992F46" w:rsidRDefault="00657339" w:rsidP="00931FFB">
            <w:pPr>
              <w:pStyle w:val="TAL"/>
              <w:rPr>
                <w:lang w:eastAsia="en-US"/>
              </w:rPr>
            </w:pPr>
            <w:r w:rsidRPr="00992F46">
              <w:rPr>
                <w:lang w:eastAsia="en-US"/>
              </w:rPr>
              <w:t>0</w:t>
            </w:r>
          </w:p>
        </w:tc>
        <w:tc>
          <w:tcPr>
            <w:tcW w:w="2552" w:type="dxa"/>
            <w:shd w:val="clear" w:color="auto" w:fill="auto"/>
          </w:tcPr>
          <w:p w14:paraId="5875C57C" w14:textId="77777777" w:rsidR="00657339" w:rsidRPr="00992F46" w:rsidRDefault="00657339" w:rsidP="00931FFB">
            <w:pPr>
              <w:pStyle w:val="TAL"/>
              <w:rPr>
                <w:lang w:eastAsia="en-US"/>
              </w:rPr>
            </w:pPr>
          </w:p>
        </w:tc>
        <w:tc>
          <w:tcPr>
            <w:tcW w:w="1275" w:type="dxa"/>
            <w:shd w:val="clear" w:color="auto" w:fill="auto"/>
          </w:tcPr>
          <w:p w14:paraId="39260D60" w14:textId="77777777" w:rsidR="00657339" w:rsidRPr="00992F46" w:rsidRDefault="00657339" w:rsidP="00931FFB">
            <w:pPr>
              <w:pStyle w:val="TAL"/>
              <w:rPr>
                <w:lang w:eastAsia="en-US"/>
              </w:rPr>
            </w:pPr>
          </w:p>
        </w:tc>
      </w:tr>
      <w:tr w:rsidR="00657339" w:rsidRPr="00992F46" w14:paraId="7FF79CC0"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2574816D" w14:textId="77777777" w:rsidR="00657339" w:rsidRPr="00992F46" w:rsidRDefault="00657339" w:rsidP="00931FFB">
            <w:pPr>
              <w:pStyle w:val="TAL"/>
              <w:rPr>
                <w:lang w:eastAsia="en-US"/>
              </w:rPr>
            </w:pPr>
            <w:r w:rsidRPr="00992F46">
              <w:rPr>
                <w:lang w:eastAsia="en-US"/>
              </w:rPr>
              <w:t xml:space="preserve">            }</w:t>
            </w:r>
          </w:p>
        </w:tc>
        <w:tc>
          <w:tcPr>
            <w:tcW w:w="1417" w:type="dxa"/>
            <w:shd w:val="clear" w:color="auto" w:fill="auto"/>
          </w:tcPr>
          <w:p w14:paraId="0195F789" w14:textId="77777777" w:rsidR="00657339" w:rsidRPr="00992F46" w:rsidRDefault="00657339" w:rsidP="00931FFB">
            <w:pPr>
              <w:pStyle w:val="TAL"/>
              <w:rPr>
                <w:lang w:eastAsia="en-US"/>
              </w:rPr>
            </w:pPr>
          </w:p>
        </w:tc>
        <w:tc>
          <w:tcPr>
            <w:tcW w:w="2552" w:type="dxa"/>
            <w:shd w:val="clear" w:color="auto" w:fill="auto"/>
          </w:tcPr>
          <w:p w14:paraId="7145FA70" w14:textId="77777777" w:rsidR="00657339" w:rsidRPr="00992F46" w:rsidRDefault="00657339" w:rsidP="00931FFB">
            <w:pPr>
              <w:pStyle w:val="TAL"/>
              <w:rPr>
                <w:lang w:eastAsia="en-US"/>
              </w:rPr>
            </w:pPr>
          </w:p>
        </w:tc>
        <w:tc>
          <w:tcPr>
            <w:tcW w:w="1275" w:type="dxa"/>
            <w:shd w:val="clear" w:color="auto" w:fill="auto"/>
          </w:tcPr>
          <w:p w14:paraId="24A59952" w14:textId="77777777" w:rsidR="00657339" w:rsidRPr="00992F46" w:rsidRDefault="00657339" w:rsidP="00931FFB">
            <w:pPr>
              <w:pStyle w:val="TAL"/>
              <w:rPr>
                <w:lang w:eastAsia="en-US"/>
              </w:rPr>
            </w:pPr>
          </w:p>
        </w:tc>
      </w:tr>
      <w:tr w:rsidR="00657339" w:rsidRPr="00992F46" w14:paraId="71B58543"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59457A45"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nonCriticalExtension</w:t>
            </w:r>
            <w:proofErr w:type="spellEnd"/>
          </w:p>
        </w:tc>
        <w:tc>
          <w:tcPr>
            <w:tcW w:w="1417" w:type="dxa"/>
            <w:shd w:val="clear" w:color="auto" w:fill="auto"/>
          </w:tcPr>
          <w:p w14:paraId="5970811B" w14:textId="77777777" w:rsidR="00657339" w:rsidRPr="00992F46" w:rsidRDefault="00657339" w:rsidP="00931FFB">
            <w:pPr>
              <w:pStyle w:val="TAL"/>
              <w:rPr>
                <w:lang w:eastAsia="en-US"/>
              </w:rPr>
            </w:pPr>
            <w:r w:rsidRPr="00992F46">
              <w:rPr>
                <w:lang w:eastAsia="en-US"/>
              </w:rPr>
              <w:t>Not present</w:t>
            </w:r>
          </w:p>
        </w:tc>
        <w:tc>
          <w:tcPr>
            <w:tcW w:w="2552" w:type="dxa"/>
            <w:shd w:val="clear" w:color="auto" w:fill="auto"/>
          </w:tcPr>
          <w:p w14:paraId="4C15D30E" w14:textId="77777777" w:rsidR="00657339" w:rsidRPr="00992F46" w:rsidRDefault="00657339" w:rsidP="00931FFB">
            <w:pPr>
              <w:pStyle w:val="TAL"/>
              <w:rPr>
                <w:lang w:eastAsia="en-US"/>
              </w:rPr>
            </w:pPr>
          </w:p>
        </w:tc>
        <w:tc>
          <w:tcPr>
            <w:tcW w:w="1275" w:type="dxa"/>
            <w:shd w:val="clear" w:color="auto" w:fill="auto"/>
          </w:tcPr>
          <w:p w14:paraId="7C4EAFA7" w14:textId="77777777" w:rsidR="00657339" w:rsidRPr="00992F46" w:rsidRDefault="00657339" w:rsidP="00931FFB">
            <w:pPr>
              <w:pStyle w:val="TAL"/>
              <w:rPr>
                <w:lang w:eastAsia="en-US"/>
              </w:rPr>
            </w:pPr>
          </w:p>
        </w:tc>
      </w:tr>
      <w:tr w:rsidR="00657339" w:rsidRPr="00992F46" w14:paraId="717F9D62"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5BC6553F" w14:textId="77777777" w:rsidR="00657339" w:rsidRPr="00992F46" w:rsidRDefault="00657339" w:rsidP="00931FFB">
            <w:pPr>
              <w:pStyle w:val="TAL"/>
              <w:rPr>
                <w:lang w:eastAsia="en-US"/>
              </w:rPr>
            </w:pPr>
            <w:r w:rsidRPr="00992F46">
              <w:rPr>
                <w:lang w:eastAsia="zh-CN"/>
              </w:rPr>
              <w:t xml:space="preserve">            </w:t>
            </w:r>
            <w:proofErr w:type="spellStart"/>
            <w:r w:rsidRPr="00992F46">
              <w:rPr>
                <w:lang w:eastAsia="en-US"/>
              </w:rPr>
              <w:t>nonCriticalExtension</w:t>
            </w:r>
            <w:proofErr w:type="spellEnd"/>
            <w:r w:rsidRPr="00992F46">
              <w:rPr>
                <w:lang w:eastAsia="en-US"/>
              </w:rPr>
              <w:t xml:space="preserve"> SEQUENCE {</w:t>
            </w:r>
          </w:p>
        </w:tc>
        <w:tc>
          <w:tcPr>
            <w:tcW w:w="1417" w:type="dxa"/>
            <w:shd w:val="clear" w:color="auto" w:fill="auto"/>
          </w:tcPr>
          <w:p w14:paraId="62C1401B" w14:textId="77777777" w:rsidR="00657339" w:rsidRPr="00992F46" w:rsidRDefault="00657339" w:rsidP="00931FFB">
            <w:pPr>
              <w:pStyle w:val="TAL"/>
              <w:rPr>
                <w:lang w:eastAsia="en-US"/>
              </w:rPr>
            </w:pPr>
          </w:p>
        </w:tc>
        <w:tc>
          <w:tcPr>
            <w:tcW w:w="2552" w:type="dxa"/>
            <w:shd w:val="clear" w:color="auto" w:fill="auto"/>
          </w:tcPr>
          <w:p w14:paraId="2AC52D11" w14:textId="77777777" w:rsidR="00657339" w:rsidRPr="00992F46" w:rsidRDefault="00657339" w:rsidP="00931FFB">
            <w:pPr>
              <w:pStyle w:val="TAL"/>
              <w:rPr>
                <w:lang w:eastAsia="en-US"/>
              </w:rPr>
            </w:pPr>
          </w:p>
        </w:tc>
        <w:tc>
          <w:tcPr>
            <w:tcW w:w="1275" w:type="dxa"/>
            <w:shd w:val="clear" w:color="auto" w:fill="auto"/>
          </w:tcPr>
          <w:p w14:paraId="695EB62C" w14:textId="77777777" w:rsidR="00657339" w:rsidRPr="00992F46" w:rsidRDefault="00657339" w:rsidP="00931FFB">
            <w:pPr>
              <w:pStyle w:val="TAL"/>
              <w:rPr>
                <w:lang w:eastAsia="en-US"/>
              </w:rPr>
            </w:pPr>
            <w:r w:rsidRPr="00992F46">
              <w:rPr>
                <w:lang w:eastAsia="en-US"/>
              </w:rPr>
              <w:t>FREQ HOPPING</w:t>
            </w:r>
          </w:p>
        </w:tc>
      </w:tr>
      <w:tr w:rsidR="00657339" w:rsidRPr="00992F46" w14:paraId="4F12170C"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47C5ABEB" w14:textId="77777777" w:rsidR="00657339" w:rsidRPr="00992F46" w:rsidRDefault="00657339" w:rsidP="00931FFB">
            <w:pPr>
              <w:pStyle w:val="TAL"/>
              <w:rPr>
                <w:lang w:eastAsia="en-US"/>
              </w:rPr>
            </w:pPr>
            <w:r w:rsidRPr="00992F46">
              <w:rPr>
                <w:lang w:eastAsia="zh-CN"/>
              </w:rPr>
              <w:t xml:space="preserve">              </w:t>
            </w:r>
            <w:r w:rsidRPr="00992F46">
              <w:rPr>
                <w:lang w:eastAsia="en-US"/>
              </w:rPr>
              <w:t xml:space="preserve">freqHoppingParametersDL-r13 </w:t>
            </w:r>
          </w:p>
          <w:p w14:paraId="05611ED5" w14:textId="77777777" w:rsidR="00657339" w:rsidRPr="00992F46" w:rsidRDefault="00657339" w:rsidP="00931FFB">
            <w:pPr>
              <w:pStyle w:val="TAL"/>
              <w:rPr>
                <w:lang w:eastAsia="en-US"/>
              </w:rPr>
            </w:pPr>
            <w:r w:rsidRPr="00992F46">
              <w:rPr>
                <w:lang w:eastAsia="en-US"/>
              </w:rPr>
              <w:t>SEQUENCE {</w:t>
            </w:r>
          </w:p>
        </w:tc>
        <w:tc>
          <w:tcPr>
            <w:tcW w:w="1417" w:type="dxa"/>
            <w:shd w:val="clear" w:color="auto" w:fill="auto"/>
          </w:tcPr>
          <w:p w14:paraId="79E8774A" w14:textId="77777777" w:rsidR="00657339" w:rsidRPr="00992F46" w:rsidRDefault="00657339" w:rsidP="00931FFB">
            <w:pPr>
              <w:pStyle w:val="TAL"/>
              <w:rPr>
                <w:lang w:eastAsia="en-US"/>
              </w:rPr>
            </w:pPr>
          </w:p>
        </w:tc>
        <w:tc>
          <w:tcPr>
            <w:tcW w:w="2552" w:type="dxa"/>
            <w:shd w:val="clear" w:color="auto" w:fill="auto"/>
          </w:tcPr>
          <w:p w14:paraId="66354EA3" w14:textId="77777777" w:rsidR="00657339" w:rsidRPr="00992F46" w:rsidRDefault="00657339" w:rsidP="00931FFB">
            <w:pPr>
              <w:pStyle w:val="TAL"/>
              <w:rPr>
                <w:lang w:eastAsia="en-US"/>
              </w:rPr>
            </w:pPr>
          </w:p>
        </w:tc>
        <w:tc>
          <w:tcPr>
            <w:tcW w:w="1275" w:type="dxa"/>
            <w:shd w:val="clear" w:color="auto" w:fill="auto"/>
          </w:tcPr>
          <w:p w14:paraId="2616ADB1" w14:textId="77777777" w:rsidR="00657339" w:rsidRPr="00992F46" w:rsidRDefault="00657339" w:rsidP="00931FFB">
            <w:pPr>
              <w:pStyle w:val="TAL"/>
              <w:rPr>
                <w:lang w:eastAsia="en-US"/>
              </w:rPr>
            </w:pPr>
          </w:p>
        </w:tc>
      </w:tr>
      <w:tr w:rsidR="00657339" w:rsidRPr="00992F46" w14:paraId="3FE860E7"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040B0699" w14:textId="77777777" w:rsidR="00657339" w:rsidRPr="00992F46" w:rsidRDefault="00657339" w:rsidP="00931FFB">
            <w:pPr>
              <w:pStyle w:val="TAL"/>
              <w:rPr>
                <w:lang w:eastAsia="en-US"/>
              </w:rPr>
            </w:pPr>
            <w:r w:rsidRPr="00992F46">
              <w:rPr>
                <w:lang w:eastAsia="zh-CN"/>
              </w:rPr>
              <w:t xml:space="preserve">                </w:t>
            </w:r>
            <w:r w:rsidRPr="00992F46">
              <w:rPr>
                <w:lang w:eastAsia="en-US"/>
              </w:rPr>
              <w:t>mpdcch-pdsch-HoppingNB-r13</w:t>
            </w:r>
          </w:p>
        </w:tc>
        <w:tc>
          <w:tcPr>
            <w:tcW w:w="1417" w:type="dxa"/>
            <w:shd w:val="clear" w:color="auto" w:fill="auto"/>
          </w:tcPr>
          <w:p w14:paraId="3608C9E3" w14:textId="77777777" w:rsidR="00657339" w:rsidRPr="00992F46" w:rsidRDefault="00657339" w:rsidP="00931FFB">
            <w:pPr>
              <w:pStyle w:val="TAL"/>
              <w:rPr>
                <w:lang w:eastAsia="en-US"/>
              </w:rPr>
            </w:pPr>
            <w:r w:rsidRPr="00992F46">
              <w:rPr>
                <w:lang w:eastAsia="en-US"/>
              </w:rPr>
              <w:t>nb4</w:t>
            </w:r>
          </w:p>
        </w:tc>
        <w:tc>
          <w:tcPr>
            <w:tcW w:w="2552" w:type="dxa"/>
            <w:shd w:val="clear" w:color="auto" w:fill="auto"/>
          </w:tcPr>
          <w:p w14:paraId="0A35ED0C" w14:textId="77777777" w:rsidR="00657339" w:rsidRPr="00992F46" w:rsidRDefault="00657339" w:rsidP="00931FFB">
            <w:pPr>
              <w:pStyle w:val="TAL"/>
              <w:rPr>
                <w:lang w:eastAsia="en-US"/>
              </w:rPr>
            </w:pPr>
            <w:r w:rsidRPr="00992F46">
              <w:rPr>
                <w:bCs/>
              </w:rPr>
              <w:t xml:space="preserve">4 </w:t>
            </w:r>
            <w:proofErr w:type="spellStart"/>
            <w:r w:rsidRPr="00992F46">
              <w:rPr>
                <w:bCs/>
              </w:rPr>
              <w:t>narrowbands</w:t>
            </w:r>
            <w:proofErr w:type="spellEnd"/>
          </w:p>
        </w:tc>
        <w:tc>
          <w:tcPr>
            <w:tcW w:w="1275" w:type="dxa"/>
            <w:shd w:val="clear" w:color="auto" w:fill="auto"/>
          </w:tcPr>
          <w:p w14:paraId="51D3A832" w14:textId="77777777" w:rsidR="00657339" w:rsidRPr="00992F46" w:rsidRDefault="00657339" w:rsidP="00931FFB">
            <w:pPr>
              <w:pStyle w:val="TAL"/>
              <w:rPr>
                <w:lang w:eastAsia="en-US"/>
              </w:rPr>
            </w:pPr>
          </w:p>
        </w:tc>
      </w:tr>
      <w:tr w:rsidR="00657339" w:rsidRPr="00992F46" w14:paraId="1476B4E3"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50DA567C" w14:textId="77777777" w:rsidR="00657339" w:rsidRPr="00992F46" w:rsidRDefault="00657339" w:rsidP="00931FFB">
            <w:pPr>
              <w:pStyle w:val="TAL"/>
              <w:rPr>
                <w:lang w:eastAsia="en-US"/>
              </w:rPr>
            </w:pPr>
            <w:r w:rsidRPr="00992F46">
              <w:rPr>
                <w:lang w:eastAsia="zh-CN"/>
              </w:rPr>
              <w:t xml:space="preserve">                </w:t>
            </w:r>
            <w:r w:rsidRPr="00992F46">
              <w:rPr>
                <w:lang w:eastAsia="en-US"/>
              </w:rPr>
              <w:t>interval-DLHoppingConfigCommonModeA-r</w:t>
            </w:r>
            <w:proofErr w:type="gramStart"/>
            <w:r w:rsidRPr="00992F46">
              <w:rPr>
                <w:lang w:eastAsia="en-US"/>
              </w:rPr>
              <w:t>13  CHOICE</w:t>
            </w:r>
            <w:proofErr w:type="gramEnd"/>
            <w:r w:rsidRPr="00992F46">
              <w:rPr>
                <w:lang w:eastAsia="en-US"/>
              </w:rPr>
              <w:t xml:space="preserve"> {</w:t>
            </w:r>
          </w:p>
        </w:tc>
        <w:tc>
          <w:tcPr>
            <w:tcW w:w="1417" w:type="dxa"/>
            <w:shd w:val="clear" w:color="auto" w:fill="auto"/>
          </w:tcPr>
          <w:p w14:paraId="6334A158" w14:textId="77777777" w:rsidR="00657339" w:rsidRPr="00992F46" w:rsidRDefault="00657339" w:rsidP="00931FFB">
            <w:pPr>
              <w:pStyle w:val="TAL"/>
              <w:rPr>
                <w:lang w:eastAsia="en-US"/>
              </w:rPr>
            </w:pPr>
          </w:p>
        </w:tc>
        <w:tc>
          <w:tcPr>
            <w:tcW w:w="2552" w:type="dxa"/>
            <w:shd w:val="clear" w:color="auto" w:fill="auto"/>
          </w:tcPr>
          <w:p w14:paraId="751EA60D" w14:textId="77777777" w:rsidR="00657339" w:rsidRPr="00992F46" w:rsidRDefault="00657339" w:rsidP="00931FFB">
            <w:pPr>
              <w:pStyle w:val="TAL"/>
              <w:rPr>
                <w:lang w:eastAsia="en-US"/>
              </w:rPr>
            </w:pPr>
          </w:p>
        </w:tc>
        <w:tc>
          <w:tcPr>
            <w:tcW w:w="1275" w:type="dxa"/>
            <w:shd w:val="clear" w:color="auto" w:fill="auto"/>
          </w:tcPr>
          <w:p w14:paraId="33D52EF1" w14:textId="77777777" w:rsidR="00657339" w:rsidRPr="00992F46" w:rsidRDefault="00657339" w:rsidP="00931FFB">
            <w:pPr>
              <w:pStyle w:val="TAL"/>
              <w:rPr>
                <w:lang w:eastAsia="en-US"/>
              </w:rPr>
            </w:pPr>
          </w:p>
        </w:tc>
      </w:tr>
      <w:tr w:rsidR="00657339" w:rsidRPr="00992F46" w14:paraId="7C7A0D39"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29061A12" w14:textId="77777777" w:rsidR="00657339" w:rsidRPr="00992F46" w:rsidRDefault="00657339" w:rsidP="00931FFB">
            <w:pPr>
              <w:pStyle w:val="TAL"/>
              <w:rPr>
                <w:lang w:eastAsia="en-US"/>
              </w:rPr>
            </w:pPr>
            <w:r w:rsidRPr="00992F46">
              <w:rPr>
                <w:lang w:eastAsia="zh-CN"/>
              </w:rPr>
              <w:t xml:space="preserve">                  </w:t>
            </w:r>
            <w:r w:rsidRPr="00992F46">
              <w:rPr>
                <w:lang w:eastAsia="en-US"/>
              </w:rPr>
              <w:t>interval-FDD-r13</w:t>
            </w:r>
          </w:p>
        </w:tc>
        <w:tc>
          <w:tcPr>
            <w:tcW w:w="1417" w:type="dxa"/>
            <w:shd w:val="clear" w:color="auto" w:fill="auto"/>
          </w:tcPr>
          <w:p w14:paraId="6A22E174" w14:textId="77777777" w:rsidR="00657339" w:rsidRPr="00992F46" w:rsidRDefault="00657339" w:rsidP="00931FFB">
            <w:pPr>
              <w:pStyle w:val="TAL"/>
              <w:rPr>
                <w:lang w:eastAsia="en-US"/>
              </w:rPr>
            </w:pPr>
            <w:r w:rsidRPr="00992F46">
              <w:rPr>
                <w:rFonts w:eastAsia="MS Mincho"/>
              </w:rPr>
              <w:t>int4</w:t>
            </w:r>
          </w:p>
        </w:tc>
        <w:tc>
          <w:tcPr>
            <w:tcW w:w="2552" w:type="dxa"/>
            <w:shd w:val="clear" w:color="auto" w:fill="auto"/>
          </w:tcPr>
          <w:p w14:paraId="573012D4" w14:textId="77777777" w:rsidR="00657339" w:rsidRPr="00992F46" w:rsidRDefault="00657339" w:rsidP="00931FFB">
            <w:pPr>
              <w:pStyle w:val="TAL"/>
              <w:rPr>
                <w:lang w:eastAsia="en-US"/>
              </w:rPr>
            </w:pPr>
          </w:p>
        </w:tc>
        <w:tc>
          <w:tcPr>
            <w:tcW w:w="1275" w:type="dxa"/>
            <w:shd w:val="clear" w:color="auto" w:fill="auto"/>
          </w:tcPr>
          <w:p w14:paraId="6A4F3A3C" w14:textId="77777777" w:rsidR="00657339" w:rsidRPr="00992F46" w:rsidRDefault="00657339" w:rsidP="00931FFB">
            <w:pPr>
              <w:pStyle w:val="TAL"/>
              <w:rPr>
                <w:lang w:eastAsia="en-US"/>
              </w:rPr>
            </w:pPr>
            <w:r w:rsidRPr="00992F46">
              <w:rPr>
                <w:lang w:eastAsia="en-US"/>
              </w:rPr>
              <w:t>FDD</w:t>
            </w:r>
          </w:p>
        </w:tc>
      </w:tr>
      <w:tr w:rsidR="00657339" w:rsidRPr="00992F46" w14:paraId="18E7D390"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715A4674" w14:textId="77777777" w:rsidR="00657339" w:rsidRPr="00992F46" w:rsidRDefault="00657339" w:rsidP="00931FFB">
            <w:pPr>
              <w:pStyle w:val="TAL"/>
              <w:rPr>
                <w:lang w:eastAsia="en-US"/>
              </w:rPr>
            </w:pPr>
            <w:r w:rsidRPr="00992F46">
              <w:rPr>
                <w:lang w:eastAsia="zh-CN"/>
              </w:rPr>
              <w:t xml:space="preserve">                  </w:t>
            </w:r>
            <w:r w:rsidRPr="00992F46">
              <w:rPr>
                <w:lang w:eastAsia="en-US"/>
              </w:rPr>
              <w:t>interval-TDD-r13</w:t>
            </w:r>
          </w:p>
        </w:tc>
        <w:tc>
          <w:tcPr>
            <w:tcW w:w="1417" w:type="dxa"/>
            <w:shd w:val="clear" w:color="auto" w:fill="auto"/>
          </w:tcPr>
          <w:p w14:paraId="2F4DCEFF" w14:textId="77777777" w:rsidR="00657339" w:rsidRPr="00992F46" w:rsidRDefault="00657339" w:rsidP="00931FFB">
            <w:pPr>
              <w:pStyle w:val="TAL"/>
              <w:rPr>
                <w:lang w:eastAsia="en-US"/>
              </w:rPr>
            </w:pPr>
            <w:r w:rsidRPr="00992F46">
              <w:rPr>
                <w:rFonts w:eastAsia="MS Mincho"/>
              </w:rPr>
              <w:t>Int5</w:t>
            </w:r>
          </w:p>
        </w:tc>
        <w:tc>
          <w:tcPr>
            <w:tcW w:w="2552" w:type="dxa"/>
            <w:shd w:val="clear" w:color="auto" w:fill="auto"/>
          </w:tcPr>
          <w:p w14:paraId="570AD40B" w14:textId="77777777" w:rsidR="00657339" w:rsidRPr="00992F46" w:rsidRDefault="00657339" w:rsidP="00931FFB">
            <w:pPr>
              <w:pStyle w:val="TAL"/>
              <w:rPr>
                <w:lang w:eastAsia="en-US"/>
              </w:rPr>
            </w:pPr>
          </w:p>
        </w:tc>
        <w:tc>
          <w:tcPr>
            <w:tcW w:w="1275" w:type="dxa"/>
            <w:shd w:val="clear" w:color="auto" w:fill="auto"/>
          </w:tcPr>
          <w:p w14:paraId="557587CE" w14:textId="77777777" w:rsidR="00657339" w:rsidRPr="00992F46" w:rsidRDefault="00657339" w:rsidP="00931FFB">
            <w:pPr>
              <w:pStyle w:val="TAL"/>
              <w:rPr>
                <w:lang w:eastAsia="en-US"/>
              </w:rPr>
            </w:pPr>
            <w:r w:rsidRPr="00992F46">
              <w:rPr>
                <w:lang w:eastAsia="en-US"/>
              </w:rPr>
              <w:t>TDD</w:t>
            </w:r>
          </w:p>
        </w:tc>
      </w:tr>
      <w:tr w:rsidR="00657339" w:rsidRPr="00992F46" w14:paraId="00E49056"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10ABFA1B" w14:textId="77777777" w:rsidR="00657339" w:rsidRPr="00992F46" w:rsidRDefault="00657339" w:rsidP="00931FFB">
            <w:pPr>
              <w:pStyle w:val="TAL"/>
              <w:rPr>
                <w:lang w:eastAsia="en-US"/>
              </w:rPr>
            </w:pPr>
            <w:r w:rsidRPr="00992F46">
              <w:rPr>
                <w:lang w:eastAsia="en-US"/>
              </w:rPr>
              <w:lastRenderedPageBreak/>
              <w:t xml:space="preserve">                }</w:t>
            </w:r>
          </w:p>
        </w:tc>
        <w:tc>
          <w:tcPr>
            <w:tcW w:w="1417" w:type="dxa"/>
            <w:shd w:val="clear" w:color="auto" w:fill="auto"/>
          </w:tcPr>
          <w:p w14:paraId="30A69987" w14:textId="77777777" w:rsidR="00657339" w:rsidRPr="00992F46" w:rsidRDefault="00657339" w:rsidP="00931FFB">
            <w:pPr>
              <w:pStyle w:val="TAL"/>
              <w:rPr>
                <w:lang w:eastAsia="en-US"/>
              </w:rPr>
            </w:pPr>
          </w:p>
        </w:tc>
        <w:tc>
          <w:tcPr>
            <w:tcW w:w="2552" w:type="dxa"/>
            <w:shd w:val="clear" w:color="auto" w:fill="auto"/>
          </w:tcPr>
          <w:p w14:paraId="025CA0F8" w14:textId="77777777" w:rsidR="00657339" w:rsidRPr="00992F46" w:rsidRDefault="00657339" w:rsidP="00931FFB">
            <w:pPr>
              <w:pStyle w:val="TAL"/>
              <w:rPr>
                <w:lang w:eastAsia="en-US"/>
              </w:rPr>
            </w:pPr>
          </w:p>
        </w:tc>
        <w:tc>
          <w:tcPr>
            <w:tcW w:w="1275" w:type="dxa"/>
            <w:shd w:val="clear" w:color="auto" w:fill="auto"/>
          </w:tcPr>
          <w:p w14:paraId="3698042A" w14:textId="77777777" w:rsidR="00657339" w:rsidRPr="00992F46" w:rsidRDefault="00657339" w:rsidP="00931FFB">
            <w:pPr>
              <w:pStyle w:val="TAL"/>
              <w:rPr>
                <w:lang w:eastAsia="en-US"/>
              </w:rPr>
            </w:pPr>
          </w:p>
        </w:tc>
      </w:tr>
      <w:tr w:rsidR="00657339" w:rsidRPr="00992F46" w14:paraId="3DA508A6"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5B81EBE3" w14:textId="77777777" w:rsidR="00657339" w:rsidRPr="00992F46" w:rsidRDefault="00657339" w:rsidP="00931FFB">
            <w:pPr>
              <w:pStyle w:val="TAL"/>
              <w:rPr>
                <w:lang w:eastAsia="en-US"/>
              </w:rPr>
            </w:pPr>
            <w:r w:rsidRPr="00992F46">
              <w:rPr>
                <w:lang w:eastAsia="zh-CN"/>
              </w:rPr>
              <w:t xml:space="preserve">                </w:t>
            </w:r>
            <w:r w:rsidRPr="00992F46">
              <w:rPr>
                <w:lang w:eastAsia="en-US"/>
              </w:rPr>
              <w:t>interval-DLHoppingConfigCommonModeB-r</w:t>
            </w:r>
            <w:proofErr w:type="gramStart"/>
            <w:r w:rsidRPr="00992F46">
              <w:rPr>
                <w:lang w:eastAsia="en-US"/>
              </w:rPr>
              <w:t>13  CHOICE</w:t>
            </w:r>
            <w:proofErr w:type="gramEnd"/>
            <w:r w:rsidRPr="00992F46">
              <w:rPr>
                <w:lang w:eastAsia="en-US"/>
              </w:rPr>
              <w:t xml:space="preserve"> {</w:t>
            </w:r>
          </w:p>
        </w:tc>
        <w:tc>
          <w:tcPr>
            <w:tcW w:w="1417" w:type="dxa"/>
            <w:shd w:val="clear" w:color="auto" w:fill="auto"/>
          </w:tcPr>
          <w:p w14:paraId="22434998" w14:textId="77777777" w:rsidR="00657339" w:rsidRPr="00992F46" w:rsidRDefault="00657339" w:rsidP="00931FFB">
            <w:pPr>
              <w:pStyle w:val="TAL"/>
              <w:rPr>
                <w:lang w:eastAsia="en-US"/>
              </w:rPr>
            </w:pPr>
          </w:p>
        </w:tc>
        <w:tc>
          <w:tcPr>
            <w:tcW w:w="2552" w:type="dxa"/>
            <w:shd w:val="clear" w:color="auto" w:fill="auto"/>
          </w:tcPr>
          <w:p w14:paraId="0A6B2144" w14:textId="77777777" w:rsidR="00657339" w:rsidRPr="00992F46" w:rsidRDefault="00657339" w:rsidP="00931FFB">
            <w:pPr>
              <w:pStyle w:val="TAL"/>
              <w:rPr>
                <w:lang w:eastAsia="en-US"/>
              </w:rPr>
            </w:pPr>
          </w:p>
        </w:tc>
        <w:tc>
          <w:tcPr>
            <w:tcW w:w="1275" w:type="dxa"/>
            <w:shd w:val="clear" w:color="auto" w:fill="auto"/>
          </w:tcPr>
          <w:p w14:paraId="4AE7E766" w14:textId="77777777" w:rsidR="00657339" w:rsidRPr="00992F46" w:rsidRDefault="00657339" w:rsidP="00931FFB">
            <w:pPr>
              <w:pStyle w:val="TAL"/>
              <w:rPr>
                <w:lang w:eastAsia="en-US"/>
              </w:rPr>
            </w:pPr>
          </w:p>
        </w:tc>
      </w:tr>
      <w:tr w:rsidR="00657339" w:rsidRPr="00992F46" w14:paraId="5E541C72"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7F49A4EA" w14:textId="77777777" w:rsidR="00657339" w:rsidRPr="00992F46" w:rsidRDefault="00657339" w:rsidP="00931FFB">
            <w:pPr>
              <w:pStyle w:val="TAL"/>
              <w:rPr>
                <w:lang w:eastAsia="en-US"/>
              </w:rPr>
            </w:pPr>
            <w:r w:rsidRPr="00992F46">
              <w:rPr>
                <w:lang w:eastAsia="zh-CN"/>
              </w:rPr>
              <w:t xml:space="preserve">                </w:t>
            </w:r>
            <w:r w:rsidRPr="00992F46">
              <w:rPr>
                <w:lang w:eastAsia="en-US"/>
              </w:rPr>
              <w:t>interval-FDD-r13</w:t>
            </w:r>
          </w:p>
        </w:tc>
        <w:tc>
          <w:tcPr>
            <w:tcW w:w="1417" w:type="dxa"/>
            <w:shd w:val="clear" w:color="auto" w:fill="auto"/>
          </w:tcPr>
          <w:p w14:paraId="47489254" w14:textId="77777777" w:rsidR="00657339" w:rsidRPr="00992F46" w:rsidRDefault="00657339" w:rsidP="00931FFB">
            <w:pPr>
              <w:pStyle w:val="TAL"/>
              <w:rPr>
                <w:lang w:eastAsia="en-US"/>
              </w:rPr>
            </w:pPr>
            <w:r w:rsidRPr="00992F46">
              <w:rPr>
                <w:rFonts w:eastAsia="MS Mincho"/>
              </w:rPr>
              <w:t>int16</w:t>
            </w:r>
          </w:p>
        </w:tc>
        <w:tc>
          <w:tcPr>
            <w:tcW w:w="2552" w:type="dxa"/>
            <w:shd w:val="clear" w:color="auto" w:fill="auto"/>
          </w:tcPr>
          <w:p w14:paraId="46227AF4" w14:textId="77777777" w:rsidR="00657339" w:rsidRPr="00992F46" w:rsidRDefault="00657339" w:rsidP="00931FFB">
            <w:pPr>
              <w:pStyle w:val="TAL"/>
              <w:rPr>
                <w:lang w:eastAsia="en-US"/>
              </w:rPr>
            </w:pPr>
          </w:p>
        </w:tc>
        <w:tc>
          <w:tcPr>
            <w:tcW w:w="1275" w:type="dxa"/>
            <w:shd w:val="clear" w:color="auto" w:fill="auto"/>
          </w:tcPr>
          <w:p w14:paraId="33D3C5B2" w14:textId="77777777" w:rsidR="00657339" w:rsidRPr="00992F46" w:rsidRDefault="00657339" w:rsidP="00931FFB">
            <w:pPr>
              <w:pStyle w:val="TAL"/>
              <w:rPr>
                <w:lang w:eastAsia="en-US"/>
              </w:rPr>
            </w:pPr>
            <w:r w:rsidRPr="00992F46">
              <w:rPr>
                <w:lang w:eastAsia="en-US"/>
              </w:rPr>
              <w:t>FDD</w:t>
            </w:r>
          </w:p>
        </w:tc>
      </w:tr>
      <w:tr w:rsidR="00657339" w:rsidRPr="00992F46" w14:paraId="578972FF"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5BD43900" w14:textId="77777777" w:rsidR="00657339" w:rsidRPr="00992F46" w:rsidRDefault="00657339" w:rsidP="00931FFB">
            <w:pPr>
              <w:pStyle w:val="TAL"/>
              <w:rPr>
                <w:lang w:eastAsia="en-US"/>
              </w:rPr>
            </w:pPr>
            <w:r w:rsidRPr="00992F46">
              <w:rPr>
                <w:lang w:eastAsia="zh-CN"/>
              </w:rPr>
              <w:t xml:space="preserve">                </w:t>
            </w:r>
            <w:r w:rsidRPr="00992F46">
              <w:rPr>
                <w:lang w:eastAsia="en-US"/>
              </w:rPr>
              <w:t>interval-TDD-r13</w:t>
            </w:r>
          </w:p>
        </w:tc>
        <w:tc>
          <w:tcPr>
            <w:tcW w:w="1417" w:type="dxa"/>
            <w:shd w:val="clear" w:color="auto" w:fill="auto"/>
          </w:tcPr>
          <w:p w14:paraId="779B8AF1" w14:textId="77777777" w:rsidR="00657339" w:rsidRPr="00992F46" w:rsidRDefault="00657339" w:rsidP="00931FFB">
            <w:pPr>
              <w:pStyle w:val="TAL"/>
              <w:rPr>
                <w:lang w:eastAsia="en-US"/>
              </w:rPr>
            </w:pPr>
            <w:r w:rsidRPr="00992F46">
              <w:rPr>
                <w:lang w:eastAsia="en-US"/>
              </w:rPr>
              <w:t>int20</w:t>
            </w:r>
          </w:p>
        </w:tc>
        <w:tc>
          <w:tcPr>
            <w:tcW w:w="2552" w:type="dxa"/>
            <w:shd w:val="clear" w:color="auto" w:fill="auto"/>
          </w:tcPr>
          <w:p w14:paraId="252E2681" w14:textId="77777777" w:rsidR="00657339" w:rsidRPr="00992F46" w:rsidRDefault="00657339" w:rsidP="00931FFB">
            <w:pPr>
              <w:pStyle w:val="TAL"/>
              <w:rPr>
                <w:lang w:eastAsia="en-US"/>
              </w:rPr>
            </w:pPr>
          </w:p>
        </w:tc>
        <w:tc>
          <w:tcPr>
            <w:tcW w:w="1275" w:type="dxa"/>
            <w:shd w:val="clear" w:color="auto" w:fill="auto"/>
          </w:tcPr>
          <w:p w14:paraId="7687EC84" w14:textId="77777777" w:rsidR="00657339" w:rsidRPr="00992F46" w:rsidRDefault="00657339" w:rsidP="00931FFB">
            <w:pPr>
              <w:pStyle w:val="TAL"/>
              <w:rPr>
                <w:lang w:eastAsia="en-US"/>
              </w:rPr>
            </w:pPr>
            <w:r w:rsidRPr="00992F46">
              <w:rPr>
                <w:lang w:eastAsia="en-US"/>
              </w:rPr>
              <w:t>TDD</w:t>
            </w:r>
          </w:p>
        </w:tc>
      </w:tr>
      <w:tr w:rsidR="00657339" w:rsidRPr="00992F46" w14:paraId="29B08333"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4F0D81F8" w14:textId="77777777" w:rsidR="00657339" w:rsidRPr="00992F46" w:rsidRDefault="00657339" w:rsidP="00931FFB">
            <w:pPr>
              <w:pStyle w:val="TAL"/>
              <w:rPr>
                <w:lang w:eastAsia="en-US"/>
              </w:rPr>
            </w:pPr>
            <w:r w:rsidRPr="00992F46">
              <w:rPr>
                <w:lang w:eastAsia="en-US"/>
              </w:rPr>
              <w:t xml:space="preserve">                }</w:t>
            </w:r>
          </w:p>
        </w:tc>
        <w:tc>
          <w:tcPr>
            <w:tcW w:w="1417" w:type="dxa"/>
            <w:shd w:val="clear" w:color="auto" w:fill="auto"/>
          </w:tcPr>
          <w:p w14:paraId="543FDF0F" w14:textId="77777777" w:rsidR="00657339" w:rsidRPr="00992F46" w:rsidRDefault="00657339" w:rsidP="00931FFB">
            <w:pPr>
              <w:pStyle w:val="TAL"/>
              <w:rPr>
                <w:lang w:eastAsia="en-US"/>
              </w:rPr>
            </w:pPr>
          </w:p>
        </w:tc>
        <w:tc>
          <w:tcPr>
            <w:tcW w:w="2552" w:type="dxa"/>
            <w:shd w:val="clear" w:color="auto" w:fill="auto"/>
          </w:tcPr>
          <w:p w14:paraId="315D25BB" w14:textId="77777777" w:rsidR="00657339" w:rsidRPr="00992F46" w:rsidRDefault="00657339" w:rsidP="00931FFB">
            <w:pPr>
              <w:pStyle w:val="TAL"/>
              <w:rPr>
                <w:lang w:eastAsia="en-US"/>
              </w:rPr>
            </w:pPr>
          </w:p>
        </w:tc>
        <w:tc>
          <w:tcPr>
            <w:tcW w:w="1275" w:type="dxa"/>
            <w:shd w:val="clear" w:color="auto" w:fill="auto"/>
          </w:tcPr>
          <w:p w14:paraId="5D7D4442" w14:textId="77777777" w:rsidR="00657339" w:rsidRPr="00992F46" w:rsidRDefault="00657339" w:rsidP="00931FFB">
            <w:pPr>
              <w:pStyle w:val="TAL"/>
              <w:rPr>
                <w:lang w:eastAsia="en-US"/>
              </w:rPr>
            </w:pPr>
          </w:p>
        </w:tc>
      </w:tr>
      <w:tr w:rsidR="00657339" w:rsidRPr="00992F46" w14:paraId="014BDBAF"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73A61297" w14:textId="77777777" w:rsidR="00657339" w:rsidRPr="00992F46" w:rsidRDefault="00657339" w:rsidP="00931FFB">
            <w:pPr>
              <w:pStyle w:val="TAL"/>
              <w:rPr>
                <w:lang w:eastAsia="en-US"/>
              </w:rPr>
            </w:pPr>
            <w:r w:rsidRPr="00992F46">
              <w:rPr>
                <w:lang w:eastAsia="zh-CN"/>
              </w:rPr>
              <w:t xml:space="preserve">                </w:t>
            </w:r>
            <w:r w:rsidRPr="00992F46">
              <w:rPr>
                <w:lang w:eastAsia="en-US"/>
              </w:rPr>
              <w:t>mpdcch-pdsch-HoppingOffset-r13</w:t>
            </w:r>
          </w:p>
        </w:tc>
        <w:tc>
          <w:tcPr>
            <w:tcW w:w="1417" w:type="dxa"/>
            <w:shd w:val="clear" w:color="auto" w:fill="auto"/>
          </w:tcPr>
          <w:p w14:paraId="45242D9B" w14:textId="77777777" w:rsidR="00657339" w:rsidRPr="00992F46" w:rsidRDefault="00657339" w:rsidP="00931FFB">
            <w:pPr>
              <w:pStyle w:val="TAL"/>
              <w:rPr>
                <w:lang w:eastAsia="en-US"/>
              </w:rPr>
            </w:pPr>
            <w:r w:rsidRPr="00992F46">
              <w:rPr>
                <w:lang w:eastAsia="en-US"/>
              </w:rPr>
              <w:t>2</w:t>
            </w:r>
          </w:p>
        </w:tc>
        <w:tc>
          <w:tcPr>
            <w:tcW w:w="2552" w:type="dxa"/>
            <w:shd w:val="clear" w:color="auto" w:fill="auto"/>
          </w:tcPr>
          <w:p w14:paraId="17F66BCD" w14:textId="77777777" w:rsidR="00657339" w:rsidRPr="00992F46" w:rsidRDefault="00657339" w:rsidP="00931FFB">
            <w:pPr>
              <w:pStyle w:val="TAL"/>
              <w:rPr>
                <w:lang w:eastAsia="en-US"/>
              </w:rPr>
            </w:pPr>
            <w:r w:rsidRPr="00992F46">
              <w:rPr>
                <w:lang w:eastAsia="en-US"/>
              </w:rPr>
              <w:t>INTEGER (</w:t>
            </w:r>
            <w:proofErr w:type="gramStart"/>
            <w:r w:rsidRPr="00992F46">
              <w:rPr>
                <w:lang w:eastAsia="en-US"/>
              </w:rPr>
              <w:t>1..</w:t>
            </w:r>
            <w:proofErr w:type="gramEnd"/>
            <w:r w:rsidRPr="00992F46">
              <w:rPr>
                <w:lang w:eastAsia="en-US"/>
              </w:rPr>
              <w:t>16 (maxAvailNarrowBands-r13))</w:t>
            </w:r>
          </w:p>
        </w:tc>
        <w:tc>
          <w:tcPr>
            <w:tcW w:w="1275" w:type="dxa"/>
            <w:shd w:val="clear" w:color="auto" w:fill="auto"/>
          </w:tcPr>
          <w:p w14:paraId="63925ECD" w14:textId="77777777" w:rsidR="00657339" w:rsidRPr="00992F46" w:rsidRDefault="00657339" w:rsidP="00931FFB">
            <w:pPr>
              <w:pStyle w:val="TAL"/>
              <w:rPr>
                <w:lang w:eastAsia="en-US"/>
              </w:rPr>
            </w:pPr>
          </w:p>
        </w:tc>
      </w:tr>
      <w:tr w:rsidR="00657339" w:rsidRPr="00992F46" w14:paraId="26D0FC2E"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563769B1" w14:textId="77777777" w:rsidR="00657339" w:rsidRPr="00992F46" w:rsidRDefault="00657339" w:rsidP="00931FFB">
            <w:pPr>
              <w:pStyle w:val="TAL"/>
              <w:rPr>
                <w:lang w:eastAsia="en-US"/>
              </w:rPr>
            </w:pPr>
            <w:r w:rsidRPr="00992F46">
              <w:rPr>
                <w:lang w:eastAsia="en-US"/>
              </w:rPr>
              <w:t xml:space="preserve">              }</w:t>
            </w:r>
          </w:p>
        </w:tc>
        <w:tc>
          <w:tcPr>
            <w:tcW w:w="1417" w:type="dxa"/>
            <w:shd w:val="clear" w:color="auto" w:fill="auto"/>
          </w:tcPr>
          <w:p w14:paraId="26DE9015" w14:textId="77777777" w:rsidR="00657339" w:rsidRPr="00992F46" w:rsidRDefault="00657339" w:rsidP="00931FFB">
            <w:pPr>
              <w:pStyle w:val="TAL"/>
              <w:rPr>
                <w:lang w:eastAsia="en-US"/>
              </w:rPr>
            </w:pPr>
          </w:p>
        </w:tc>
        <w:tc>
          <w:tcPr>
            <w:tcW w:w="2552" w:type="dxa"/>
            <w:shd w:val="clear" w:color="auto" w:fill="auto"/>
          </w:tcPr>
          <w:p w14:paraId="434A4055" w14:textId="77777777" w:rsidR="00657339" w:rsidRPr="00992F46" w:rsidRDefault="00657339" w:rsidP="00931FFB">
            <w:pPr>
              <w:pStyle w:val="TAL"/>
              <w:rPr>
                <w:lang w:eastAsia="en-US"/>
              </w:rPr>
            </w:pPr>
          </w:p>
        </w:tc>
        <w:tc>
          <w:tcPr>
            <w:tcW w:w="1275" w:type="dxa"/>
            <w:shd w:val="clear" w:color="auto" w:fill="auto"/>
          </w:tcPr>
          <w:p w14:paraId="1292DA64" w14:textId="77777777" w:rsidR="00657339" w:rsidRPr="00992F46" w:rsidRDefault="00657339" w:rsidP="00931FFB">
            <w:pPr>
              <w:pStyle w:val="TAL"/>
              <w:rPr>
                <w:lang w:eastAsia="en-US"/>
              </w:rPr>
            </w:pPr>
          </w:p>
        </w:tc>
      </w:tr>
      <w:tr w:rsidR="00657339" w:rsidRPr="00992F46" w14:paraId="073047C9"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3A673FFC"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nonCriticalExtension</w:t>
            </w:r>
            <w:proofErr w:type="spellEnd"/>
          </w:p>
        </w:tc>
        <w:tc>
          <w:tcPr>
            <w:tcW w:w="1417" w:type="dxa"/>
            <w:shd w:val="clear" w:color="auto" w:fill="auto"/>
          </w:tcPr>
          <w:p w14:paraId="260E8722" w14:textId="77777777" w:rsidR="00657339" w:rsidRPr="00992F46" w:rsidRDefault="00657339" w:rsidP="00931FFB">
            <w:pPr>
              <w:pStyle w:val="TAL"/>
              <w:rPr>
                <w:lang w:eastAsia="en-US"/>
              </w:rPr>
            </w:pPr>
            <w:r w:rsidRPr="00992F46">
              <w:rPr>
                <w:lang w:eastAsia="en-US"/>
              </w:rPr>
              <w:t>Not present</w:t>
            </w:r>
          </w:p>
        </w:tc>
        <w:tc>
          <w:tcPr>
            <w:tcW w:w="2552" w:type="dxa"/>
            <w:shd w:val="clear" w:color="auto" w:fill="auto"/>
          </w:tcPr>
          <w:p w14:paraId="1662DC00" w14:textId="77777777" w:rsidR="00657339" w:rsidRPr="00992F46" w:rsidRDefault="00657339" w:rsidP="00931FFB">
            <w:pPr>
              <w:pStyle w:val="TAL"/>
              <w:rPr>
                <w:lang w:eastAsia="en-US"/>
              </w:rPr>
            </w:pPr>
          </w:p>
        </w:tc>
        <w:tc>
          <w:tcPr>
            <w:tcW w:w="1275" w:type="dxa"/>
            <w:shd w:val="clear" w:color="auto" w:fill="auto"/>
          </w:tcPr>
          <w:p w14:paraId="699EABC3" w14:textId="77777777" w:rsidR="00657339" w:rsidRPr="00992F46" w:rsidRDefault="00657339" w:rsidP="00931FFB">
            <w:pPr>
              <w:pStyle w:val="TAL"/>
              <w:rPr>
                <w:lang w:eastAsia="en-US"/>
              </w:rPr>
            </w:pPr>
          </w:p>
        </w:tc>
      </w:tr>
      <w:tr w:rsidR="00657339" w:rsidRPr="00992F46" w14:paraId="4990D47E"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623EABBB" w14:textId="77777777" w:rsidR="00657339" w:rsidRPr="00992F46" w:rsidRDefault="00657339" w:rsidP="00931FFB">
            <w:pPr>
              <w:pStyle w:val="TAL"/>
              <w:rPr>
                <w:lang w:eastAsia="en-US"/>
              </w:rPr>
            </w:pPr>
            <w:r w:rsidRPr="00992F46">
              <w:rPr>
                <w:lang w:eastAsia="en-US"/>
              </w:rPr>
              <w:t xml:space="preserve">            }</w:t>
            </w:r>
          </w:p>
        </w:tc>
        <w:tc>
          <w:tcPr>
            <w:tcW w:w="1417" w:type="dxa"/>
            <w:shd w:val="clear" w:color="auto" w:fill="auto"/>
          </w:tcPr>
          <w:p w14:paraId="194F0A3D" w14:textId="77777777" w:rsidR="00657339" w:rsidRPr="00992F46" w:rsidRDefault="00657339" w:rsidP="00931FFB">
            <w:pPr>
              <w:pStyle w:val="TAL"/>
              <w:rPr>
                <w:lang w:eastAsia="en-US"/>
              </w:rPr>
            </w:pPr>
          </w:p>
        </w:tc>
        <w:tc>
          <w:tcPr>
            <w:tcW w:w="2552" w:type="dxa"/>
            <w:shd w:val="clear" w:color="auto" w:fill="auto"/>
          </w:tcPr>
          <w:p w14:paraId="08488FD2" w14:textId="77777777" w:rsidR="00657339" w:rsidRPr="00992F46" w:rsidRDefault="00657339" w:rsidP="00931FFB">
            <w:pPr>
              <w:pStyle w:val="TAL"/>
              <w:rPr>
                <w:lang w:eastAsia="en-US"/>
              </w:rPr>
            </w:pPr>
          </w:p>
        </w:tc>
        <w:tc>
          <w:tcPr>
            <w:tcW w:w="1275" w:type="dxa"/>
            <w:shd w:val="clear" w:color="auto" w:fill="auto"/>
          </w:tcPr>
          <w:p w14:paraId="62C20D9B" w14:textId="77777777" w:rsidR="00657339" w:rsidRPr="00992F46" w:rsidRDefault="00657339" w:rsidP="00931FFB">
            <w:pPr>
              <w:pStyle w:val="TAL"/>
              <w:rPr>
                <w:lang w:eastAsia="en-US"/>
              </w:rPr>
            </w:pPr>
          </w:p>
        </w:tc>
      </w:tr>
      <w:tr w:rsidR="00657339" w:rsidRPr="00992F46" w14:paraId="1C0B6605"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5434AFCD" w14:textId="77777777" w:rsidR="00657339" w:rsidRPr="00992F46" w:rsidRDefault="00657339" w:rsidP="00931FFB">
            <w:pPr>
              <w:pStyle w:val="TAL"/>
              <w:rPr>
                <w:lang w:eastAsia="en-US"/>
              </w:rPr>
            </w:pPr>
            <w:r w:rsidRPr="00992F46">
              <w:rPr>
                <w:lang w:eastAsia="en-US"/>
              </w:rPr>
              <w:t xml:space="preserve">          }</w:t>
            </w:r>
          </w:p>
        </w:tc>
        <w:tc>
          <w:tcPr>
            <w:tcW w:w="1417" w:type="dxa"/>
            <w:shd w:val="clear" w:color="auto" w:fill="auto"/>
          </w:tcPr>
          <w:p w14:paraId="04493700" w14:textId="77777777" w:rsidR="00657339" w:rsidRPr="00992F46" w:rsidRDefault="00657339" w:rsidP="00931FFB">
            <w:pPr>
              <w:pStyle w:val="TAL"/>
              <w:rPr>
                <w:lang w:eastAsia="en-US"/>
              </w:rPr>
            </w:pPr>
          </w:p>
        </w:tc>
        <w:tc>
          <w:tcPr>
            <w:tcW w:w="2552" w:type="dxa"/>
            <w:shd w:val="clear" w:color="auto" w:fill="auto"/>
          </w:tcPr>
          <w:p w14:paraId="07CFA138" w14:textId="77777777" w:rsidR="00657339" w:rsidRPr="00992F46" w:rsidRDefault="00657339" w:rsidP="00931FFB">
            <w:pPr>
              <w:pStyle w:val="TAL"/>
              <w:rPr>
                <w:lang w:eastAsia="en-US"/>
              </w:rPr>
            </w:pPr>
          </w:p>
        </w:tc>
        <w:tc>
          <w:tcPr>
            <w:tcW w:w="1275" w:type="dxa"/>
            <w:shd w:val="clear" w:color="auto" w:fill="auto"/>
          </w:tcPr>
          <w:p w14:paraId="436886E2" w14:textId="77777777" w:rsidR="00657339" w:rsidRPr="00992F46" w:rsidRDefault="00657339" w:rsidP="00931FFB">
            <w:pPr>
              <w:pStyle w:val="TAL"/>
              <w:rPr>
                <w:lang w:eastAsia="en-US"/>
              </w:rPr>
            </w:pPr>
          </w:p>
        </w:tc>
      </w:tr>
      <w:tr w:rsidR="00657339" w:rsidRPr="00992F46" w14:paraId="528A47AD" w14:textId="77777777" w:rsidTr="00931FFB">
        <w:tblPrEx>
          <w:tblCellMar>
            <w:left w:w="108" w:type="dxa"/>
            <w:right w:w="108" w:type="dxa"/>
          </w:tblCellMar>
          <w:tblLook w:val="01E0" w:firstRow="1" w:lastRow="1" w:firstColumn="1" w:lastColumn="1" w:noHBand="0" w:noVBand="0"/>
        </w:tblPrEx>
        <w:tc>
          <w:tcPr>
            <w:tcW w:w="4395" w:type="dxa"/>
            <w:shd w:val="clear" w:color="auto" w:fill="auto"/>
          </w:tcPr>
          <w:p w14:paraId="7C558017" w14:textId="77777777" w:rsidR="00657339" w:rsidRPr="00992F46" w:rsidRDefault="00657339" w:rsidP="00931FFB">
            <w:pPr>
              <w:pStyle w:val="TAL"/>
              <w:rPr>
                <w:lang w:eastAsia="en-US"/>
              </w:rPr>
            </w:pPr>
            <w:r w:rsidRPr="00992F46">
              <w:rPr>
                <w:lang w:eastAsia="en-US"/>
              </w:rPr>
              <w:t xml:space="preserve">        }</w:t>
            </w:r>
          </w:p>
        </w:tc>
        <w:tc>
          <w:tcPr>
            <w:tcW w:w="1417" w:type="dxa"/>
            <w:shd w:val="clear" w:color="auto" w:fill="auto"/>
          </w:tcPr>
          <w:p w14:paraId="771FEDFC" w14:textId="77777777" w:rsidR="00657339" w:rsidRPr="00992F46" w:rsidRDefault="00657339" w:rsidP="00931FFB">
            <w:pPr>
              <w:pStyle w:val="TAL"/>
              <w:rPr>
                <w:lang w:eastAsia="en-US"/>
              </w:rPr>
            </w:pPr>
          </w:p>
        </w:tc>
        <w:tc>
          <w:tcPr>
            <w:tcW w:w="2552" w:type="dxa"/>
            <w:shd w:val="clear" w:color="auto" w:fill="auto"/>
          </w:tcPr>
          <w:p w14:paraId="1EF9D1AA" w14:textId="77777777" w:rsidR="00657339" w:rsidRPr="00992F46" w:rsidRDefault="00657339" w:rsidP="00931FFB">
            <w:pPr>
              <w:pStyle w:val="TAL"/>
              <w:rPr>
                <w:lang w:eastAsia="en-US"/>
              </w:rPr>
            </w:pPr>
          </w:p>
        </w:tc>
        <w:tc>
          <w:tcPr>
            <w:tcW w:w="1275" w:type="dxa"/>
            <w:shd w:val="clear" w:color="auto" w:fill="auto"/>
          </w:tcPr>
          <w:p w14:paraId="70ED16A2" w14:textId="77777777" w:rsidR="00657339" w:rsidRPr="00992F46" w:rsidRDefault="00657339" w:rsidP="00931FFB">
            <w:pPr>
              <w:pStyle w:val="TAL"/>
              <w:rPr>
                <w:lang w:eastAsia="en-US"/>
              </w:rPr>
            </w:pPr>
          </w:p>
        </w:tc>
      </w:tr>
      <w:tr w:rsidR="00657339" w:rsidRPr="00992F46" w14:paraId="42D4FF6E" w14:textId="77777777" w:rsidTr="00931FFB">
        <w:tblPrEx>
          <w:tblCellMar>
            <w:left w:w="108" w:type="dxa"/>
            <w:right w:w="108" w:type="dxa"/>
          </w:tblCellMar>
        </w:tblPrEx>
        <w:tc>
          <w:tcPr>
            <w:tcW w:w="4395" w:type="dxa"/>
          </w:tcPr>
          <w:p w14:paraId="1DEC9762" w14:textId="77777777" w:rsidR="00657339" w:rsidRPr="00992F46" w:rsidRDefault="00657339" w:rsidP="00931FFB">
            <w:pPr>
              <w:pStyle w:val="TAL"/>
              <w:rPr>
                <w:lang w:eastAsia="zh-CN"/>
              </w:rPr>
            </w:pPr>
            <w:r w:rsidRPr="00992F46">
              <w:rPr>
                <w:lang w:eastAsia="en-US"/>
              </w:rPr>
              <w:t xml:space="preserve">      }</w:t>
            </w:r>
          </w:p>
        </w:tc>
        <w:tc>
          <w:tcPr>
            <w:tcW w:w="1417" w:type="dxa"/>
          </w:tcPr>
          <w:p w14:paraId="187854C9" w14:textId="77777777" w:rsidR="00657339" w:rsidRPr="00992F46" w:rsidRDefault="00657339" w:rsidP="00931FFB">
            <w:pPr>
              <w:pStyle w:val="TAL"/>
              <w:rPr>
                <w:lang w:eastAsia="en-US"/>
              </w:rPr>
            </w:pPr>
          </w:p>
        </w:tc>
        <w:tc>
          <w:tcPr>
            <w:tcW w:w="2552" w:type="dxa"/>
          </w:tcPr>
          <w:p w14:paraId="5B594FC0" w14:textId="77777777" w:rsidR="00657339" w:rsidRPr="00992F46" w:rsidRDefault="00657339" w:rsidP="00931FFB">
            <w:pPr>
              <w:pStyle w:val="TAL"/>
              <w:rPr>
                <w:lang w:eastAsia="en-US"/>
              </w:rPr>
            </w:pPr>
          </w:p>
        </w:tc>
        <w:tc>
          <w:tcPr>
            <w:tcW w:w="1275" w:type="dxa"/>
          </w:tcPr>
          <w:p w14:paraId="0C556374" w14:textId="77777777" w:rsidR="00657339" w:rsidRPr="00992F46" w:rsidRDefault="00657339" w:rsidP="00931FFB">
            <w:pPr>
              <w:pStyle w:val="TAL"/>
              <w:rPr>
                <w:lang w:eastAsia="en-US"/>
              </w:rPr>
            </w:pPr>
          </w:p>
        </w:tc>
      </w:tr>
      <w:tr w:rsidR="00657339" w:rsidRPr="00992F46" w14:paraId="1F1A92EB" w14:textId="77777777" w:rsidTr="00931FFB">
        <w:tblPrEx>
          <w:tblCellMar>
            <w:left w:w="108" w:type="dxa"/>
            <w:right w:w="108" w:type="dxa"/>
          </w:tblCellMar>
        </w:tblPrEx>
        <w:tc>
          <w:tcPr>
            <w:tcW w:w="4395" w:type="dxa"/>
          </w:tcPr>
          <w:p w14:paraId="0057F1D6" w14:textId="77777777" w:rsidR="00657339" w:rsidRPr="00992F46" w:rsidRDefault="00657339" w:rsidP="00931FFB">
            <w:pPr>
              <w:pStyle w:val="TAL"/>
              <w:rPr>
                <w:lang w:eastAsia="zh-CN"/>
              </w:rPr>
            </w:pPr>
            <w:r w:rsidRPr="00992F46">
              <w:rPr>
                <w:lang w:eastAsia="zh-CN"/>
              </w:rPr>
              <w:t xml:space="preserve">    }</w:t>
            </w:r>
          </w:p>
        </w:tc>
        <w:tc>
          <w:tcPr>
            <w:tcW w:w="1417" w:type="dxa"/>
          </w:tcPr>
          <w:p w14:paraId="48E54E2C" w14:textId="77777777" w:rsidR="00657339" w:rsidRPr="00992F46" w:rsidRDefault="00657339" w:rsidP="00931FFB">
            <w:pPr>
              <w:pStyle w:val="TAL"/>
              <w:rPr>
                <w:lang w:eastAsia="en-US"/>
              </w:rPr>
            </w:pPr>
          </w:p>
        </w:tc>
        <w:tc>
          <w:tcPr>
            <w:tcW w:w="2552" w:type="dxa"/>
          </w:tcPr>
          <w:p w14:paraId="1FF4C701" w14:textId="77777777" w:rsidR="00657339" w:rsidRPr="00992F46" w:rsidRDefault="00657339" w:rsidP="00931FFB">
            <w:pPr>
              <w:pStyle w:val="TAL"/>
              <w:rPr>
                <w:lang w:eastAsia="en-US"/>
              </w:rPr>
            </w:pPr>
          </w:p>
        </w:tc>
        <w:tc>
          <w:tcPr>
            <w:tcW w:w="1275" w:type="dxa"/>
          </w:tcPr>
          <w:p w14:paraId="0C832B23" w14:textId="77777777" w:rsidR="00657339" w:rsidRPr="00992F46" w:rsidRDefault="00657339" w:rsidP="00931FFB">
            <w:pPr>
              <w:pStyle w:val="TAL"/>
              <w:rPr>
                <w:lang w:eastAsia="en-US"/>
              </w:rPr>
            </w:pPr>
          </w:p>
        </w:tc>
      </w:tr>
      <w:tr w:rsidR="00657339" w:rsidRPr="00992F46" w14:paraId="4D125E5E" w14:textId="77777777" w:rsidTr="00931FFB">
        <w:tblPrEx>
          <w:tblCellMar>
            <w:left w:w="108" w:type="dxa"/>
            <w:right w:w="108" w:type="dxa"/>
          </w:tblCellMar>
        </w:tblPrEx>
        <w:tc>
          <w:tcPr>
            <w:tcW w:w="4395" w:type="dxa"/>
          </w:tcPr>
          <w:p w14:paraId="5982F37F" w14:textId="77777777" w:rsidR="00657339" w:rsidRPr="00992F46" w:rsidRDefault="00657339" w:rsidP="00931FFB">
            <w:pPr>
              <w:pStyle w:val="TAL"/>
              <w:rPr>
                <w:lang w:eastAsia="zh-CN"/>
              </w:rPr>
            </w:pPr>
            <w:r w:rsidRPr="00992F46">
              <w:rPr>
                <w:lang w:eastAsia="zh-CN"/>
              </w:rPr>
              <w:t xml:space="preserve">  }</w:t>
            </w:r>
          </w:p>
        </w:tc>
        <w:tc>
          <w:tcPr>
            <w:tcW w:w="1417" w:type="dxa"/>
          </w:tcPr>
          <w:p w14:paraId="0FC43CD6" w14:textId="77777777" w:rsidR="00657339" w:rsidRPr="00992F46" w:rsidRDefault="00657339" w:rsidP="00931FFB">
            <w:pPr>
              <w:pStyle w:val="TAL"/>
              <w:rPr>
                <w:lang w:eastAsia="en-US"/>
              </w:rPr>
            </w:pPr>
          </w:p>
        </w:tc>
        <w:tc>
          <w:tcPr>
            <w:tcW w:w="2552" w:type="dxa"/>
          </w:tcPr>
          <w:p w14:paraId="765E8E38" w14:textId="77777777" w:rsidR="00657339" w:rsidRPr="00992F46" w:rsidRDefault="00657339" w:rsidP="00931FFB">
            <w:pPr>
              <w:pStyle w:val="TAL"/>
              <w:rPr>
                <w:lang w:eastAsia="en-US"/>
              </w:rPr>
            </w:pPr>
          </w:p>
        </w:tc>
        <w:tc>
          <w:tcPr>
            <w:tcW w:w="1275" w:type="dxa"/>
          </w:tcPr>
          <w:p w14:paraId="2482E831" w14:textId="77777777" w:rsidR="00657339" w:rsidRPr="00992F46" w:rsidRDefault="00657339" w:rsidP="00931FFB">
            <w:pPr>
              <w:pStyle w:val="TAL"/>
              <w:rPr>
                <w:lang w:eastAsia="en-US"/>
              </w:rPr>
            </w:pPr>
          </w:p>
        </w:tc>
      </w:tr>
      <w:tr w:rsidR="00657339" w:rsidRPr="00992F46" w14:paraId="28DBDFE4" w14:textId="77777777" w:rsidTr="00931FFB">
        <w:tblPrEx>
          <w:tblCellMar>
            <w:left w:w="108" w:type="dxa"/>
            <w:right w:w="108" w:type="dxa"/>
          </w:tblCellMar>
        </w:tblPrEx>
        <w:tc>
          <w:tcPr>
            <w:tcW w:w="4395" w:type="dxa"/>
          </w:tcPr>
          <w:p w14:paraId="54BB0953" w14:textId="77777777" w:rsidR="00657339" w:rsidRPr="00992F46" w:rsidRDefault="00657339" w:rsidP="00931FFB">
            <w:pPr>
              <w:pStyle w:val="TAL"/>
              <w:rPr>
                <w:lang w:eastAsia="en-US"/>
              </w:rPr>
            </w:pPr>
            <w:r w:rsidRPr="00992F46">
              <w:rPr>
                <w:lang w:eastAsia="en-US"/>
              </w:rPr>
              <w:t>}</w:t>
            </w:r>
          </w:p>
        </w:tc>
        <w:tc>
          <w:tcPr>
            <w:tcW w:w="1417" w:type="dxa"/>
          </w:tcPr>
          <w:p w14:paraId="26619271" w14:textId="77777777" w:rsidR="00657339" w:rsidRPr="00992F46" w:rsidRDefault="00657339" w:rsidP="00931FFB">
            <w:pPr>
              <w:pStyle w:val="TAL"/>
              <w:rPr>
                <w:lang w:eastAsia="en-US"/>
              </w:rPr>
            </w:pPr>
          </w:p>
        </w:tc>
        <w:tc>
          <w:tcPr>
            <w:tcW w:w="2552" w:type="dxa"/>
          </w:tcPr>
          <w:p w14:paraId="083BB200" w14:textId="77777777" w:rsidR="00657339" w:rsidRPr="00992F46" w:rsidRDefault="00657339" w:rsidP="00931FFB">
            <w:pPr>
              <w:pStyle w:val="TAL"/>
              <w:rPr>
                <w:lang w:eastAsia="en-US"/>
              </w:rPr>
            </w:pPr>
          </w:p>
        </w:tc>
        <w:tc>
          <w:tcPr>
            <w:tcW w:w="1275" w:type="dxa"/>
          </w:tcPr>
          <w:p w14:paraId="75285F45" w14:textId="77777777" w:rsidR="00657339" w:rsidRPr="00992F46" w:rsidRDefault="00657339" w:rsidP="00931FFB">
            <w:pPr>
              <w:pStyle w:val="TAL"/>
              <w:rPr>
                <w:lang w:eastAsia="en-US"/>
              </w:rPr>
            </w:pPr>
          </w:p>
        </w:tc>
      </w:tr>
    </w:tbl>
    <w:p w14:paraId="1628F131" w14:textId="77777777" w:rsidR="00657339" w:rsidRPr="00992F46" w:rsidRDefault="00657339" w:rsidP="0065733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657339" w:rsidRPr="00992F46" w14:paraId="4B7AFD1C" w14:textId="77777777" w:rsidTr="00931FFB">
        <w:trPr>
          <w:jc w:val="center"/>
        </w:trPr>
        <w:tc>
          <w:tcPr>
            <w:tcW w:w="1701" w:type="dxa"/>
          </w:tcPr>
          <w:p w14:paraId="3BB9A397" w14:textId="77777777" w:rsidR="00657339" w:rsidRPr="00992F46" w:rsidRDefault="00657339" w:rsidP="00931FFB">
            <w:pPr>
              <w:pStyle w:val="TAH"/>
              <w:keepNext w:val="0"/>
              <w:keepLines w:val="0"/>
              <w:rPr>
                <w:lang w:eastAsia="en-US"/>
              </w:rPr>
            </w:pPr>
            <w:r w:rsidRPr="00992F46">
              <w:rPr>
                <w:lang w:eastAsia="en-US"/>
              </w:rPr>
              <w:t>Condition</w:t>
            </w:r>
          </w:p>
        </w:tc>
        <w:tc>
          <w:tcPr>
            <w:tcW w:w="7229" w:type="dxa"/>
          </w:tcPr>
          <w:p w14:paraId="5BC5B9EF" w14:textId="77777777" w:rsidR="00657339" w:rsidRPr="00992F46" w:rsidRDefault="00657339" w:rsidP="00931FFB">
            <w:pPr>
              <w:pStyle w:val="TAH"/>
              <w:keepNext w:val="0"/>
              <w:keepLines w:val="0"/>
              <w:rPr>
                <w:lang w:eastAsia="en-US"/>
              </w:rPr>
            </w:pPr>
            <w:r w:rsidRPr="00992F46">
              <w:rPr>
                <w:lang w:eastAsia="en-US"/>
              </w:rPr>
              <w:t>Explanation</w:t>
            </w:r>
          </w:p>
        </w:tc>
      </w:tr>
      <w:tr w:rsidR="00657339" w:rsidRPr="00992F46" w14:paraId="2F95899C" w14:textId="77777777" w:rsidTr="00931FFB">
        <w:trPr>
          <w:jc w:val="center"/>
        </w:trPr>
        <w:tc>
          <w:tcPr>
            <w:tcW w:w="1701" w:type="dxa"/>
          </w:tcPr>
          <w:p w14:paraId="484CFB9B" w14:textId="77777777" w:rsidR="00657339" w:rsidRPr="00992F46" w:rsidRDefault="00657339" w:rsidP="00931FFB">
            <w:pPr>
              <w:pStyle w:val="TAL"/>
              <w:rPr>
                <w:lang w:eastAsia="en-US"/>
              </w:rPr>
            </w:pPr>
            <w:r w:rsidRPr="00992F46">
              <w:rPr>
                <w:lang w:eastAsia="en-US"/>
              </w:rPr>
              <w:t>FDD</w:t>
            </w:r>
          </w:p>
        </w:tc>
        <w:tc>
          <w:tcPr>
            <w:tcW w:w="7229" w:type="dxa"/>
          </w:tcPr>
          <w:p w14:paraId="4C5D3A61" w14:textId="77777777" w:rsidR="00657339" w:rsidRPr="00992F46" w:rsidRDefault="00657339" w:rsidP="00931FFB">
            <w:pPr>
              <w:pStyle w:val="TAL"/>
              <w:rPr>
                <w:lang w:eastAsia="en-US"/>
              </w:rPr>
            </w:pPr>
            <w:r w:rsidRPr="00992F46">
              <w:rPr>
                <w:lang w:eastAsia="en-US"/>
              </w:rPr>
              <w:t>FDD cell environment</w:t>
            </w:r>
          </w:p>
        </w:tc>
      </w:tr>
      <w:tr w:rsidR="00657339" w:rsidRPr="00992F46" w14:paraId="7EB9FC8C" w14:textId="77777777" w:rsidTr="00931FFB">
        <w:trPr>
          <w:jc w:val="center"/>
        </w:trPr>
        <w:tc>
          <w:tcPr>
            <w:tcW w:w="1701" w:type="dxa"/>
          </w:tcPr>
          <w:p w14:paraId="16CCEE81" w14:textId="77777777" w:rsidR="00657339" w:rsidRPr="00992F46" w:rsidRDefault="00657339" w:rsidP="00931FFB">
            <w:pPr>
              <w:pStyle w:val="TAL"/>
              <w:rPr>
                <w:lang w:eastAsia="en-US"/>
              </w:rPr>
            </w:pPr>
            <w:r w:rsidRPr="00992F46">
              <w:rPr>
                <w:lang w:eastAsia="en-US"/>
              </w:rPr>
              <w:t>TDD</w:t>
            </w:r>
          </w:p>
        </w:tc>
        <w:tc>
          <w:tcPr>
            <w:tcW w:w="7229" w:type="dxa"/>
          </w:tcPr>
          <w:p w14:paraId="4EE6939E" w14:textId="77777777" w:rsidR="00657339" w:rsidRPr="00992F46" w:rsidRDefault="00657339" w:rsidP="00931FFB">
            <w:pPr>
              <w:pStyle w:val="TAL"/>
              <w:rPr>
                <w:lang w:eastAsia="en-US"/>
              </w:rPr>
            </w:pPr>
            <w:r w:rsidRPr="00992F46">
              <w:rPr>
                <w:lang w:eastAsia="en-US"/>
              </w:rPr>
              <w:t>TDD cell environment</w:t>
            </w:r>
          </w:p>
        </w:tc>
      </w:tr>
      <w:tr w:rsidR="00657339" w:rsidRPr="00992F46" w14:paraId="40284164" w14:textId="77777777" w:rsidTr="00931FFB">
        <w:trPr>
          <w:jc w:val="center"/>
        </w:trPr>
        <w:tc>
          <w:tcPr>
            <w:tcW w:w="1701" w:type="dxa"/>
          </w:tcPr>
          <w:p w14:paraId="401A7322" w14:textId="77777777" w:rsidR="00657339" w:rsidRPr="00992F46" w:rsidRDefault="00657339" w:rsidP="00931FFB">
            <w:pPr>
              <w:pStyle w:val="TAL"/>
              <w:rPr>
                <w:lang w:eastAsia="en-US"/>
              </w:rPr>
            </w:pPr>
            <w:r w:rsidRPr="00992F46">
              <w:rPr>
                <w:lang w:eastAsia="en-US"/>
              </w:rPr>
              <w:t>QBASED</w:t>
            </w:r>
          </w:p>
        </w:tc>
        <w:tc>
          <w:tcPr>
            <w:tcW w:w="7229" w:type="dxa"/>
          </w:tcPr>
          <w:p w14:paraId="51BFA4F6" w14:textId="77777777" w:rsidR="00657339" w:rsidRPr="00992F46" w:rsidRDefault="00657339" w:rsidP="00931FFB">
            <w:pPr>
              <w:pStyle w:val="TAL"/>
              <w:rPr>
                <w:lang w:eastAsia="en-US"/>
              </w:rPr>
            </w:pPr>
            <w:r w:rsidRPr="00992F46">
              <w:rPr>
                <w:lang w:eastAsia="en-US"/>
              </w:rPr>
              <w:t>This condition applies to Quality based cell (re)selection signalling test cases.</w:t>
            </w:r>
          </w:p>
        </w:tc>
      </w:tr>
      <w:tr w:rsidR="00657339" w:rsidRPr="00992F46" w14:paraId="5A5A1112" w14:textId="77777777" w:rsidTr="00931FFB">
        <w:trPr>
          <w:jc w:val="center"/>
        </w:trPr>
        <w:tc>
          <w:tcPr>
            <w:tcW w:w="1701" w:type="dxa"/>
          </w:tcPr>
          <w:p w14:paraId="636172DE" w14:textId="77777777" w:rsidR="00657339" w:rsidRPr="00992F46" w:rsidRDefault="00657339" w:rsidP="00931FFB">
            <w:pPr>
              <w:pStyle w:val="TAL"/>
              <w:rPr>
                <w:lang w:eastAsia="en-US"/>
              </w:rPr>
            </w:pPr>
            <w:r w:rsidRPr="00992F46">
              <w:rPr>
                <w:lang w:eastAsia="en-US"/>
              </w:rPr>
              <w:t>UECAT0</w:t>
            </w:r>
          </w:p>
        </w:tc>
        <w:tc>
          <w:tcPr>
            <w:tcW w:w="7229" w:type="dxa"/>
          </w:tcPr>
          <w:p w14:paraId="2C808AD0" w14:textId="77777777" w:rsidR="00657339" w:rsidRPr="00992F46" w:rsidRDefault="00657339" w:rsidP="00931FFB">
            <w:pPr>
              <w:pStyle w:val="TAL"/>
              <w:tabs>
                <w:tab w:val="left" w:pos="3582"/>
              </w:tabs>
              <w:rPr>
                <w:lang w:eastAsia="en-US"/>
              </w:rPr>
            </w:pPr>
            <w:r w:rsidRPr="00992F46">
              <w:rPr>
                <w:lang w:eastAsia="en-US"/>
              </w:rPr>
              <w:t>This condition applies when UE under test is a UE of Category 0.</w:t>
            </w:r>
          </w:p>
        </w:tc>
      </w:tr>
      <w:tr w:rsidR="00657339" w:rsidRPr="00992F46" w14:paraId="7FC81C2F" w14:textId="77777777" w:rsidTr="00931FFB">
        <w:trPr>
          <w:jc w:val="center"/>
        </w:trPr>
        <w:tc>
          <w:tcPr>
            <w:tcW w:w="1701" w:type="dxa"/>
            <w:tcBorders>
              <w:top w:val="single" w:sz="4" w:space="0" w:color="auto"/>
              <w:left w:val="single" w:sz="4" w:space="0" w:color="auto"/>
              <w:bottom w:val="single" w:sz="4" w:space="0" w:color="auto"/>
              <w:right w:val="single" w:sz="4" w:space="0" w:color="auto"/>
            </w:tcBorders>
          </w:tcPr>
          <w:p w14:paraId="4C4DD2A1" w14:textId="77777777" w:rsidR="00657339" w:rsidRPr="00992F46" w:rsidRDefault="00657339" w:rsidP="00931FFB">
            <w:pPr>
              <w:pStyle w:val="TAL"/>
              <w:rPr>
                <w:lang w:eastAsia="en-US"/>
              </w:rPr>
            </w:pPr>
            <w:proofErr w:type="spellStart"/>
            <w:r w:rsidRPr="00992F46">
              <w:rPr>
                <w:lang w:eastAsia="en-US"/>
              </w:rPr>
              <w:t>eDRX</w:t>
            </w:r>
            <w:proofErr w:type="spellEnd"/>
          </w:p>
        </w:tc>
        <w:tc>
          <w:tcPr>
            <w:tcW w:w="7229" w:type="dxa"/>
            <w:tcBorders>
              <w:top w:val="single" w:sz="4" w:space="0" w:color="auto"/>
              <w:left w:val="single" w:sz="4" w:space="0" w:color="auto"/>
              <w:bottom w:val="single" w:sz="4" w:space="0" w:color="auto"/>
              <w:right w:val="single" w:sz="4" w:space="0" w:color="auto"/>
            </w:tcBorders>
          </w:tcPr>
          <w:p w14:paraId="60964453" w14:textId="77777777" w:rsidR="00657339" w:rsidRPr="00992F46" w:rsidRDefault="00657339" w:rsidP="00931FFB">
            <w:pPr>
              <w:pStyle w:val="TAL"/>
              <w:tabs>
                <w:tab w:val="left" w:pos="3582"/>
              </w:tabs>
              <w:rPr>
                <w:lang w:eastAsia="en-US"/>
              </w:rPr>
            </w:pPr>
            <w:r w:rsidRPr="00992F46">
              <w:rPr>
                <w:lang w:eastAsia="en-US"/>
              </w:rPr>
              <w:t xml:space="preserve">This condition applies when UE under test is in enhanced coverage and </w:t>
            </w:r>
            <w:proofErr w:type="spellStart"/>
            <w:r w:rsidRPr="00992F46">
              <w:rPr>
                <w:lang w:eastAsia="en-US"/>
              </w:rPr>
              <w:t>eDRX</w:t>
            </w:r>
            <w:proofErr w:type="spellEnd"/>
            <w:r w:rsidRPr="00992F46">
              <w:rPr>
                <w:lang w:eastAsia="en-US"/>
              </w:rPr>
              <w:t xml:space="preserve"> is allowed.</w:t>
            </w:r>
          </w:p>
        </w:tc>
      </w:tr>
      <w:tr w:rsidR="00657339" w:rsidRPr="00992F46" w14:paraId="0502C327" w14:textId="77777777" w:rsidTr="00931FFB">
        <w:trPr>
          <w:jc w:val="center"/>
        </w:trPr>
        <w:tc>
          <w:tcPr>
            <w:tcW w:w="1701" w:type="dxa"/>
            <w:tcBorders>
              <w:top w:val="single" w:sz="4" w:space="0" w:color="auto"/>
              <w:left w:val="single" w:sz="4" w:space="0" w:color="auto"/>
              <w:bottom w:val="single" w:sz="4" w:space="0" w:color="auto"/>
              <w:right w:val="single" w:sz="4" w:space="0" w:color="auto"/>
            </w:tcBorders>
          </w:tcPr>
          <w:p w14:paraId="3AEE36D4" w14:textId="77777777" w:rsidR="00657339" w:rsidRPr="00992F46" w:rsidRDefault="00657339" w:rsidP="00931FFB">
            <w:pPr>
              <w:pStyle w:val="TAL"/>
              <w:rPr>
                <w:lang w:eastAsia="en-US"/>
              </w:rPr>
            </w:pPr>
            <w:r w:rsidRPr="00992F46">
              <w:rPr>
                <w:lang w:eastAsia="en-US"/>
              </w:rPr>
              <w:t>RF</w:t>
            </w:r>
          </w:p>
        </w:tc>
        <w:tc>
          <w:tcPr>
            <w:tcW w:w="7229" w:type="dxa"/>
            <w:tcBorders>
              <w:top w:val="single" w:sz="4" w:space="0" w:color="auto"/>
              <w:left w:val="single" w:sz="4" w:space="0" w:color="auto"/>
              <w:bottom w:val="single" w:sz="4" w:space="0" w:color="auto"/>
              <w:right w:val="single" w:sz="4" w:space="0" w:color="auto"/>
            </w:tcBorders>
          </w:tcPr>
          <w:p w14:paraId="5FBA3150" w14:textId="77777777" w:rsidR="00657339" w:rsidRPr="00992F46" w:rsidRDefault="00657339" w:rsidP="00931FFB">
            <w:pPr>
              <w:pStyle w:val="TAL"/>
              <w:tabs>
                <w:tab w:val="left" w:pos="3582"/>
              </w:tabs>
              <w:rPr>
                <w:lang w:eastAsia="en-US"/>
              </w:rPr>
            </w:pPr>
            <w:r w:rsidRPr="00992F46">
              <w:rPr>
                <w:lang w:eastAsia="en-US"/>
              </w:rPr>
              <w:t>For RF, performance and RRM testing</w:t>
            </w:r>
          </w:p>
        </w:tc>
      </w:tr>
      <w:tr w:rsidR="00657339" w:rsidRPr="00992F46" w14:paraId="49FA8BAA" w14:textId="77777777" w:rsidTr="00931FFB">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560550A9" w14:textId="77777777" w:rsidR="00657339" w:rsidRPr="00992F46" w:rsidRDefault="00657339" w:rsidP="00931FFB">
            <w:pPr>
              <w:pStyle w:val="TAL"/>
              <w:rPr>
                <w:lang w:eastAsia="en-US"/>
              </w:rPr>
            </w:pPr>
            <w:r w:rsidRPr="00992F46">
              <w:rPr>
                <w:lang w:eastAsia="en-US"/>
              </w:rPr>
              <w:t>SIG</w:t>
            </w:r>
          </w:p>
        </w:tc>
        <w:tc>
          <w:tcPr>
            <w:tcW w:w="7229" w:type="dxa"/>
            <w:tcBorders>
              <w:top w:val="single" w:sz="4" w:space="0" w:color="auto"/>
              <w:left w:val="single" w:sz="4" w:space="0" w:color="auto"/>
              <w:bottom w:val="single" w:sz="4" w:space="0" w:color="auto"/>
              <w:right w:val="single" w:sz="4" w:space="0" w:color="auto"/>
            </w:tcBorders>
            <w:hideMark/>
          </w:tcPr>
          <w:p w14:paraId="24F444A7" w14:textId="77777777" w:rsidR="00657339" w:rsidRPr="00992F46" w:rsidRDefault="00657339" w:rsidP="00931FFB">
            <w:pPr>
              <w:pStyle w:val="TAL"/>
              <w:tabs>
                <w:tab w:val="left" w:pos="3582"/>
              </w:tabs>
              <w:rPr>
                <w:lang w:eastAsia="en-US"/>
              </w:rPr>
            </w:pPr>
            <w:r w:rsidRPr="00992F46">
              <w:rPr>
                <w:lang w:eastAsia="en-US"/>
              </w:rPr>
              <w:t>For Signalling tests</w:t>
            </w:r>
          </w:p>
        </w:tc>
      </w:tr>
      <w:tr w:rsidR="00657339" w:rsidRPr="00992F46" w14:paraId="0610BA37" w14:textId="77777777" w:rsidTr="00931FFB">
        <w:trPr>
          <w:jc w:val="center"/>
        </w:trPr>
        <w:tc>
          <w:tcPr>
            <w:tcW w:w="1701" w:type="dxa"/>
            <w:tcBorders>
              <w:top w:val="single" w:sz="4" w:space="0" w:color="auto"/>
              <w:left w:val="single" w:sz="4" w:space="0" w:color="auto"/>
              <w:bottom w:val="single" w:sz="4" w:space="0" w:color="auto"/>
              <w:right w:val="single" w:sz="4" w:space="0" w:color="auto"/>
            </w:tcBorders>
          </w:tcPr>
          <w:p w14:paraId="2BCCE029" w14:textId="77777777" w:rsidR="00657339" w:rsidRPr="00992F46" w:rsidRDefault="00657339" w:rsidP="00931FFB">
            <w:pPr>
              <w:pStyle w:val="TAL"/>
              <w:rPr>
                <w:lang w:eastAsia="en-US"/>
              </w:rPr>
            </w:pPr>
            <w:r w:rsidRPr="00992F46">
              <w:rPr>
                <w:lang w:eastAsia="en-US"/>
              </w:rPr>
              <w:t>FREQ HOPPING</w:t>
            </w:r>
          </w:p>
        </w:tc>
        <w:tc>
          <w:tcPr>
            <w:tcW w:w="7229" w:type="dxa"/>
            <w:tcBorders>
              <w:top w:val="single" w:sz="4" w:space="0" w:color="auto"/>
              <w:left w:val="single" w:sz="4" w:space="0" w:color="auto"/>
              <w:bottom w:val="single" w:sz="4" w:space="0" w:color="auto"/>
              <w:right w:val="single" w:sz="4" w:space="0" w:color="auto"/>
            </w:tcBorders>
          </w:tcPr>
          <w:p w14:paraId="6DC051D8" w14:textId="77777777" w:rsidR="00657339" w:rsidRPr="00992F46" w:rsidRDefault="00657339" w:rsidP="00931FFB">
            <w:pPr>
              <w:pStyle w:val="TAL"/>
              <w:tabs>
                <w:tab w:val="left" w:pos="3582"/>
              </w:tabs>
              <w:rPr>
                <w:lang w:eastAsia="en-US"/>
              </w:rPr>
            </w:pPr>
            <w:r w:rsidRPr="00992F46">
              <w:rPr>
                <w:lang w:eastAsia="en-US"/>
              </w:rPr>
              <w:t>This condition applies when MPDCCH/PDSCH frequency hopping is used</w:t>
            </w:r>
          </w:p>
        </w:tc>
      </w:tr>
      <w:tr w:rsidR="00657339" w:rsidRPr="00992F46" w14:paraId="5E7B6A7F" w14:textId="77777777" w:rsidTr="00931FFB">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4AC49570" w14:textId="77777777" w:rsidR="00657339" w:rsidRPr="00992F46" w:rsidRDefault="00657339" w:rsidP="00931FFB">
            <w:pPr>
              <w:pStyle w:val="TAL"/>
              <w:rPr>
                <w:lang w:eastAsia="en-US"/>
              </w:rPr>
            </w:pPr>
            <w:r w:rsidRPr="00992F46">
              <w:rPr>
                <w:lang w:eastAsia="en-US"/>
              </w:rPr>
              <w:t>NORMAL COVERAGE</w:t>
            </w:r>
          </w:p>
        </w:tc>
        <w:tc>
          <w:tcPr>
            <w:tcW w:w="7229" w:type="dxa"/>
            <w:tcBorders>
              <w:top w:val="single" w:sz="4" w:space="0" w:color="auto"/>
              <w:left w:val="single" w:sz="4" w:space="0" w:color="auto"/>
              <w:bottom w:val="single" w:sz="4" w:space="0" w:color="auto"/>
              <w:right w:val="single" w:sz="4" w:space="0" w:color="auto"/>
            </w:tcBorders>
            <w:hideMark/>
          </w:tcPr>
          <w:p w14:paraId="72A5D223" w14:textId="77777777" w:rsidR="00657339" w:rsidRPr="00992F46" w:rsidRDefault="00657339" w:rsidP="00931FFB">
            <w:pPr>
              <w:pStyle w:val="TAL"/>
              <w:tabs>
                <w:tab w:val="left" w:pos="3582"/>
              </w:tabs>
              <w:rPr>
                <w:lang w:eastAsia="en-US"/>
              </w:rPr>
            </w:pPr>
            <w:r w:rsidRPr="00992F46">
              <w:rPr>
                <w:lang w:eastAsia="en-US"/>
              </w:rPr>
              <w:t>Normal coverage testing</w:t>
            </w:r>
          </w:p>
        </w:tc>
      </w:tr>
      <w:tr w:rsidR="00657339" w:rsidRPr="00992F46" w14:paraId="427EB7C2" w14:textId="77777777" w:rsidTr="00931FFB">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3FB165A0" w14:textId="77777777" w:rsidR="00657339" w:rsidRPr="00992F46" w:rsidRDefault="00657339" w:rsidP="00931FFB">
            <w:pPr>
              <w:pStyle w:val="TAL"/>
              <w:rPr>
                <w:lang w:eastAsia="en-US"/>
              </w:rPr>
            </w:pPr>
            <w:r w:rsidRPr="00992F46">
              <w:rPr>
                <w:lang w:eastAsia="en-US"/>
              </w:rPr>
              <w:t>ENHANCED COVERAGE</w:t>
            </w:r>
          </w:p>
        </w:tc>
        <w:tc>
          <w:tcPr>
            <w:tcW w:w="7229" w:type="dxa"/>
            <w:tcBorders>
              <w:top w:val="single" w:sz="4" w:space="0" w:color="auto"/>
              <w:left w:val="single" w:sz="4" w:space="0" w:color="auto"/>
              <w:bottom w:val="single" w:sz="4" w:space="0" w:color="auto"/>
              <w:right w:val="single" w:sz="4" w:space="0" w:color="auto"/>
            </w:tcBorders>
            <w:hideMark/>
          </w:tcPr>
          <w:p w14:paraId="13947CA6" w14:textId="77777777" w:rsidR="00657339" w:rsidRPr="00992F46" w:rsidRDefault="00657339" w:rsidP="00931FFB">
            <w:pPr>
              <w:pStyle w:val="TAL"/>
              <w:tabs>
                <w:tab w:val="left" w:pos="3582"/>
              </w:tabs>
              <w:rPr>
                <w:lang w:eastAsia="en-US"/>
              </w:rPr>
            </w:pPr>
            <w:r w:rsidRPr="00992F46">
              <w:rPr>
                <w:lang w:eastAsia="en-US"/>
              </w:rPr>
              <w:t>This condition applies for enhanced coverage testing</w:t>
            </w:r>
          </w:p>
        </w:tc>
      </w:tr>
      <w:tr w:rsidR="00657339" w:rsidRPr="00992F46" w14:paraId="40B6DB64" w14:textId="77777777" w:rsidTr="00931FFB">
        <w:trPr>
          <w:jc w:val="center"/>
        </w:trPr>
        <w:tc>
          <w:tcPr>
            <w:tcW w:w="1701" w:type="dxa"/>
            <w:tcBorders>
              <w:top w:val="single" w:sz="4" w:space="0" w:color="auto"/>
              <w:left w:val="single" w:sz="4" w:space="0" w:color="auto"/>
              <w:bottom w:val="single" w:sz="4" w:space="0" w:color="auto"/>
              <w:right w:val="single" w:sz="4" w:space="0" w:color="auto"/>
            </w:tcBorders>
          </w:tcPr>
          <w:p w14:paraId="125C63F2" w14:textId="77777777" w:rsidR="00657339" w:rsidRPr="00992F46" w:rsidRDefault="00657339" w:rsidP="00931FFB">
            <w:pPr>
              <w:pStyle w:val="TAL"/>
              <w:rPr>
                <w:lang w:eastAsia="en-US"/>
              </w:rPr>
            </w:pPr>
            <w:r w:rsidRPr="00992F46">
              <w:rPr>
                <w:lang w:eastAsia="en-US"/>
              </w:rPr>
              <w:t>20MHz BW</w:t>
            </w:r>
          </w:p>
        </w:tc>
        <w:tc>
          <w:tcPr>
            <w:tcW w:w="7229" w:type="dxa"/>
            <w:tcBorders>
              <w:top w:val="single" w:sz="4" w:space="0" w:color="auto"/>
              <w:left w:val="single" w:sz="4" w:space="0" w:color="auto"/>
              <w:bottom w:val="single" w:sz="4" w:space="0" w:color="auto"/>
              <w:right w:val="single" w:sz="4" w:space="0" w:color="auto"/>
            </w:tcBorders>
          </w:tcPr>
          <w:p w14:paraId="7D7305EA" w14:textId="137D1D10" w:rsidR="00657339" w:rsidRPr="00992F46" w:rsidRDefault="00657339" w:rsidP="00931FFB">
            <w:pPr>
              <w:pStyle w:val="TAL"/>
              <w:tabs>
                <w:tab w:val="left" w:pos="3582"/>
              </w:tabs>
              <w:rPr>
                <w:lang w:eastAsia="en-US"/>
              </w:rPr>
            </w:pPr>
            <w:r w:rsidRPr="00992F46">
              <w:rPr>
                <w:lang w:eastAsia="en-US"/>
              </w:rPr>
              <w:t xml:space="preserve">Used for cells with 20MHz </w:t>
            </w:r>
            <w:del w:id="270" w:author="MCC TF160" w:date="2022-11-04T18:24:00Z">
              <w:r w:rsidRPr="00992F46" w:rsidDel="00ED6A9B">
                <w:rPr>
                  <w:lang w:eastAsia="en-US"/>
                </w:rPr>
                <w:delText xml:space="preserve"> </w:delText>
              </w:r>
            </w:del>
            <w:r w:rsidRPr="00992F46">
              <w:rPr>
                <w:lang w:eastAsia="en-US"/>
              </w:rPr>
              <w:t>bandwidth</w:t>
            </w:r>
          </w:p>
        </w:tc>
      </w:tr>
      <w:tr w:rsidR="00657339" w:rsidRPr="00992F46" w14:paraId="48DB5434" w14:textId="77777777" w:rsidTr="00931FFB">
        <w:trPr>
          <w:jc w:val="center"/>
        </w:trPr>
        <w:tc>
          <w:tcPr>
            <w:tcW w:w="1701" w:type="dxa"/>
            <w:tcBorders>
              <w:top w:val="single" w:sz="4" w:space="0" w:color="auto"/>
              <w:left w:val="single" w:sz="4" w:space="0" w:color="auto"/>
              <w:bottom w:val="single" w:sz="4" w:space="0" w:color="auto"/>
              <w:right w:val="single" w:sz="4" w:space="0" w:color="auto"/>
            </w:tcBorders>
          </w:tcPr>
          <w:p w14:paraId="420B6F0F" w14:textId="77777777" w:rsidR="00657339" w:rsidRPr="00992F46" w:rsidRDefault="00657339" w:rsidP="00931FFB">
            <w:pPr>
              <w:pStyle w:val="TAL"/>
              <w:rPr>
                <w:lang w:eastAsia="en-US"/>
              </w:rPr>
            </w:pPr>
            <w:r w:rsidRPr="00992F46">
              <w:rPr>
                <w:lang w:eastAsia="en-US"/>
              </w:rPr>
              <w:t>Band &gt; 64</w:t>
            </w:r>
          </w:p>
        </w:tc>
        <w:tc>
          <w:tcPr>
            <w:tcW w:w="7229" w:type="dxa"/>
            <w:tcBorders>
              <w:top w:val="single" w:sz="4" w:space="0" w:color="auto"/>
              <w:left w:val="single" w:sz="4" w:space="0" w:color="auto"/>
              <w:bottom w:val="single" w:sz="4" w:space="0" w:color="auto"/>
              <w:right w:val="single" w:sz="4" w:space="0" w:color="auto"/>
            </w:tcBorders>
          </w:tcPr>
          <w:p w14:paraId="4BB06339" w14:textId="77777777" w:rsidR="00657339" w:rsidRPr="00992F46" w:rsidRDefault="00657339" w:rsidP="00931FFB">
            <w:pPr>
              <w:pStyle w:val="TAL"/>
              <w:tabs>
                <w:tab w:val="left" w:pos="3582"/>
              </w:tabs>
              <w:rPr>
                <w:lang w:eastAsia="en-US"/>
              </w:rPr>
            </w:pPr>
            <w:r w:rsidRPr="00992F46">
              <w:rPr>
                <w:lang w:eastAsia="en-US"/>
              </w:rPr>
              <w:t xml:space="preserve">If band &gt; 64 is selected </w:t>
            </w:r>
          </w:p>
        </w:tc>
      </w:tr>
    </w:tbl>
    <w:p w14:paraId="3362005D" w14:textId="4C1BF51F" w:rsidR="00151103" w:rsidRPr="002B3813" w:rsidRDefault="00151103" w:rsidP="00562EEE"/>
    <w:sectPr w:rsidR="00151103" w:rsidRPr="002B3813" w:rsidSect="00F63B1C">
      <w:headerReference w:type="even" r:id="rId12"/>
      <w:footerReference w:type="even"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72E6C" w14:textId="77777777" w:rsidR="00E975A4" w:rsidRDefault="00E975A4">
      <w:r>
        <w:separator/>
      </w:r>
    </w:p>
  </w:endnote>
  <w:endnote w:type="continuationSeparator" w:id="0">
    <w:p w14:paraId="470F9A65" w14:textId="77777777" w:rsidR="00E975A4" w:rsidRDefault="00E97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556F2" w14:textId="77777777" w:rsidR="0027444E" w:rsidRDefault="0027444E" w:rsidP="001160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7532D7" w14:textId="77777777" w:rsidR="0027444E" w:rsidRDefault="0027444E" w:rsidP="00F3075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17D3" w14:textId="513444DF" w:rsidR="0027444E" w:rsidRDefault="00F14CE3" w:rsidP="00F30757">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2350D" w14:textId="77777777" w:rsidR="00E975A4" w:rsidRDefault="00E975A4">
      <w:r>
        <w:separator/>
      </w:r>
    </w:p>
  </w:footnote>
  <w:footnote w:type="continuationSeparator" w:id="0">
    <w:p w14:paraId="168BD56B" w14:textId="77777777" w:rsidR="00E975A4" w:rsidRDefault="00E97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742E7" w14:textId="77777777" w:rsidR="002872E4" w:rsidRDefault="002872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7E83B" w14:textId="77777777" w:rsidR="0027444E" w:rsidRDefault="0027444E" w:rsidP="00FB7ADD">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A5045C" w14:textId="77777777" w:rsidR="0027444E" w:rsidRDefault="002744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num w:numId="1" w16cid:durableId="1820531341">
    <w:abstractNumId w:val="1"/>
  </w:num>
  <w:num w:numId="2" w16cid:durableId="1258322318">
    <w:abstractNumId w:val="0"/>
  </w:num>
  <w:num w:numId="3" w16cid:durableId="441799414">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B9"/>
    <w:rsid w:val="00000789"/>
    <w:rsid w:val="000008B9"/>
    <w:rsid w:val="00000BDA"/>
    <w:rsid w:val="00001426"/>
    <w:rsid w:val="000027D6"/>
    <w:rsid w:val="00002B3D"/>
    <w:rsid w:val="00003A7D"/>
    <w:rsid w:val="00003C21"/>
    <w:rsid w:val="00003C5D"/>
    <w:rsid w:val="000044EE"/>
    <w:rsid w:val="00005341"/>
    <w:rsid w:val="00005708"/>
    <w:rsid w:val="00006D84"/>
    <w:rsid w:val="00007396"/>
    <w:rsid w:val="00007539"/>
    <w:rsid w:val="00007927"/>
    <w:rsid w:val="00007F85"/>
    <w:rsid w:val="00012C6B"/>
    <w:rsid w:val="000138EC"/>
    <w:rsid w:val="00013F0C"/>
    <w:rsid w:val="00014809"/>
    <w:rsid w:val="00014A7C"/>
    <w:rsid w:val="00014D4A"/>
    <w:rsid w:val="00016093"/>
    <w:rsid w:val="00016178"/>
    <w:rsid w:val="0002189A"/>
    <w:rsid w:val="00022115"/>
    <w:rsid w:val="0002297B"/>
    <w:rsid w:val="00023C4C"/>
    <w:rsid w:val="0002432B"/>
    <w:rsid w:val="00025425"/>
    <w:rsid w:val="000257D8"/>
    <w:rsid w:val="0002583E"/>
    <w:rsid w:val="00030D0E"/>
    <w:rsid w:val="0003168A"/>
    <w:rsid w:val="000317FC"/>
    <w:rsid w:val="00031DB1"/>
    <w:rsid w:val="00032282"/>
    <w:rsid w:val="00032C1D"/>
    <w:rsid w:val="00033B0A"/>
    <w:rsid w:val="0003415D"/>
    <w:rsid w:val="000341F0"/>
    <w:rsid w:val="000347F0"/>
    <w:rsid w:val="00036437"/>
    <w:rsid w:val="000369BE"/>
    <w:rsid w:val="00036BEE"/>
    <w:rsid w:val="000407BE"/>
    <w:rsid w:val="000420F4"/>
    <w:rsid w:val="000428BF"/>
    <w:rsid w:val="00042DE6"/>
    <w:rsid w:val="000432EA"/>
    <w:rsid w:val="000435C1"/>
    <w:rsid w:val="00043AFB"/>
    <w:rsid w:val="000450E8"/>
    <w:rsid w:val="00045914"/>
    <w:rsid w:val="00045988"/>
    <w:rsid w:val="000461D9"/>
    <w:rsid w:val="0005093D"/>
    <w:rsid w:val="00050DA1"/>
    <w:rsid w:val="00051612"/>
    <w:rsid w:val="00051E7A"/>
    <w:rsid w:val="00054FAF"/>
    <w:rsid w:val="00055839"/>
    <w:rsid w:val="00055A59"/>
    <w:rsid w:val="000562DE"/>
    <w:rsid w:val="00057860"/>
    <w:rsid w:val="00060551"/>
    <w:rsid w:val="00060FB3"/>
    <w:rsid w:val="00061551"/>
    <w:rsid w:val="00062335"/>
    <w:rsid w:val="00062AEC"/>
    <w:rsid w:val="000639BA"/>
    <w:rsid w:val="00064934"/>
    <w:rsid w:val="00064A25"/>
    <w:rsid w:val="000650ED"/>
    <w:rsid w:val="0006625D"/>
    <w:rsid w:val="0006689C"/>
    <w:rsid w:val="00067119"/>
    <w:rsid w:val="000677E8"/>
    <w:rsid w:val="00067E07"/>
    <w:rsid w:val="00067F7F"/>
    <w:rsid w:val="0007232D"/>
    <w:rsid w:val="00072BD7"/>
    <w:rsid w:val="000730BA"/>
    <w:rsid w:val="0007313B"/>
    <w:rsid w:val="0007362C"/>
    <w:rsid w:val="000747D0"/>
    <w:rsid w:val="0007576F"/>
    <w:rsid w:val="0007628A"/>
    <w:rsid w:val="0007661C"/>
    <w:rsid w:val="000767DA"/>
    <w:rsid w:val="00076A33"/>
    <w:rsid w:val="000775E8"/>
    <w:rsid w:val="000777E4"/>
    <w:rsid w:val="00077D9B"/>
    <w:rsid w:val="00080C62"/>
    <w:rsid w:val="00081360"/>
    <w:rsid w:val="00082492"/>
    <w:rsid w:val="00082A5F"/>
    <w:rsid w:val="00083721"/>
    <w:rsid w:val="00083B04"/>
    <w:rsid w:val="00084288"/>
    <w:rsid w:val="000858ED"/>
    <w:rsid w:val="0008674E"/>
    <w:rsid w:val="00086E21"/>
    <w:rsid w:val="00090C02"/>
    <w:rsid w:val="00090E1D"/>
    <w:rsid w:val="00091263"/>
    <w:rsid w:val="00094618"/>
    <w:rsid w:val="00095D17"/>
    <w:rsid w:val="0009696A"/>
    <w:rsid w:val="000970B3"/>
    <w:rsid w:val="000970DC"/>
    <w:rsid w:val="00097758"/>
    <w:rsid w:val="000A1281"/>
    <w:rsid w:val="000A1859"/>
    <w:rsid w:val="000A26AF"/>
    <w:rsid w:val="000A3223"/>
    <w:rsid w:val="000A35F7"/>
    <w:rsid w:val="000A3B2B"/>
    <w:rsid w:val="000A43BC"/>
    <w:rsid w:val="000A51E0"/>
    <w:rsid w:val="000A5258"/>
    <w:rsid w:val="000A7DF0"/>
    <w:rsid w:val="000A7F20"/>
    <w:rsid w:val="000B0957"/>
    <w:rsid w:val="000B0C37"/>
    <w:rsid w:val="000B196A"/>
    <w:rsid w:val="000B2FC7"/>
    <w:rsid w:val="000B3590"/>
    <w:rsid w:val="000B4BAC"/>
    <w:rsid w:val="000B5705"/>
    <w:rsid w:val="000B59DE"/>
    <w:rsid w:val="000B6055"/>
    <w:rsid w:val="000B605E"/>
    <w:rsid w:val="000B6D07"/>
    <w:rsid w:val="000B700D"/>
    <w:rsid w:val="000B7752"/>
    <w:rsid w:val="000B7E3A"/>
    <w:rsid w:val="000C02B4"/>
    <w:rsid w:val="000C109C"/>
    <w:rsid w:val="000C2A1C"/>
    <w:rsid w:val="000C2EF2"/>
    <w:rsid w:val="000C4146"/>
    <w:rsid w:val="000C4C75"/>
    <w:rsid w:val="000C4CCD"/>
    <w:rsid w:val="000C4E96"/>
    <w:rsid w:val="000C5A34"/>
    <w:rsid w:val="000D083D"/>
    <w:rsid w:val="000D189F"/>
    <w:rsid w:val="000D2870"/>
    <w:rsid w:val="000D29CB"/>
    <w:rsid w:val="000D35E4"/>
    <w:rsid w:val="000D4114"/>
    <w:rsid w:val="000D5BA0"/>
    <w:rsid w:val="000D5D38"/>
    <w:rsid w:val="000D60DF"/>
    <w:rsid w:val="000D65B2"/>
    <w:rsid w:val="000D6FD8"/>
    <w:rsid w:val="000D7F5A"/>
    <w:rsid w:val="000E01FE"/>
    <w:rsid w:val="000E091A"/>
    <w:rsid w:val="000E0A59"/>
    <w:rsid w:val="000E0CFF"/>
    <w:rsid w:val="000E1C32"/>
    <w:rsid w:val="000E26A3"/>
    <w:rsid w:val="000E3035"/>
    <w:rsid w:val="000E3717"/>
    <w:rsid w:val="000E45A1"/>
    <w:rsid w:val="000E6B34"/>
    <w:rsid w:val="000F057C"/>
    <w:rsid w:val="000F16E1"/>
    <w:rsid w:val="000F1759"/>
    <w:rsid w:val="000F1DC5"/>
    <w:rsid w:val="000F20E7"/>
    <w:rsid w:val="000F2267"/>
    <w:rsid w:val="000F24EA"/>
    <w:rsid w:val="000F3CC1"/>
    <w:rsid w:val="000F3E82"/>
    <w:rsid w:val="000F495C"/>
    <w:rsid w:val="000F4DD3"/>
    <w:rsid w:val="000F4EE7"/>
    <w:rsid w:val="000F54ED"/>
    <w:rsid w:val="000F741D"/>
    <w:rsid w:val="0010018F"/>
    <w:rsid w:val="00101F8F"/>
    <w:rsid w:val="00102008"/>
    <w:rsid w:val="00104644"/>
    <w:rsid w:val="00105874"/>
    <w:rsid w:val="0010593F"/>
    <w:rsid w:val="00106E6B"/>
    <w:rsid w:val="00107CE1"/>
    <w:rsid w:val="00110494"/>
    <w:rsid w:val="00111120"/>
    <w:rsid w:val="00111B56"/>
    <w:rsid w:val="001120D1"/>
    <w:rsid w:val="00113D94"/>
    <w:rsid w:val="00114130"/>
    <w:rsid w:val="00116090"/>
    <w:rsid w:val="001174B7"/>
    <w:rsid w:val="001218D7"/>
    <w:rsid w:val="00122A93"/>
    <w:rsid w:val="00122D7B"/>
    <w:rsid w:val="001241DE"/>
    <w:rsid w:val="001254D4"/>
    <w:rsid w:val="00126851"/>
    <w:rsid w:val="00126CF1"/>
    <w:rsid w:val="0013435E"/>
    <w:rsid w:val="00134441"/>
    <w:rsid w:val="0013496B"/>
    <w:rsid w:val="00136CBD"/>
    <w:rsid w:val="00137A22"/>
    <w:rsid w:val="00137B27"/>
    <w:rsid w:val="00142131"/>
    <w:rsid w:val="001432E3"/>
    <w:rsid w:val="00144345"/>
    <w:rsid w:val="00145E9D"/>
    <w:rsid w:val="001469CB"/>
    <w:rsid w:val="00146C34"/>
    <w:rsid w:val="00147556"/>
    <w:rsid w:val="0014764B"/>
    <w:rsid w:val="0015011B"/>
    <w:rsid w:val="00151103"/>
    <w:rsid w:val="001523C3"/>
    <w:rsid w:val="00156913"/>
    <w:rsid w:val="001572BC"/>
    <w:rsid w:val="0016083A"/>
    <w:rsid w:val="00160EDE"/>
    <w:rsid w:val="001612D5"/>
    <w:rsid w:val="00162DCF"/>
    <w:rsid w:val="00163ECE"/>
    <w:rsid w:val="00164023"/>
    <w:rsid w:val="00164CA0"/>
    <w:rsid w:val="00166645"/>
    <w:rsid w:val="00166E54"/>
    <w:rsid w:val="001672A2"/>
    <w:rsid w:val="00167A49"/>
    <w:rsid w:val="0017031D"/>
    <w:rsid w:val="00170EE9"/>
    <w:rsid w:val="001719A9"/>
    <w:rsid w:val="0017262B"/>
    <w:rsid w:val="00172D10"/>
    <w:rsid w:val="001738FE"/>
    <w:rsid w:val="00173DD0"/>
    <w:rsid w:val="00174C20"/>
    <w:rsid w:val="00175B9F"/>
    <w:rsid w:val="00176C5F"/>
    <w:rsid w:val="001809A7"/>
    <w:rsid w:val="00180BFE"/>
    <w:rsid w:val="00182E76"/>
    <w:rsid w:val="00183AFB"/>
    <w:rsid w:val="00183DC7"/>
    <w:rsid w:val="001846EC"/>
    <w:rsid w:val="00185164"/>
    <w:rsid w:val="00187E28"/>
    <w:rsid w:val="00190501"/>
    <w:rsid w:val="001908CB"/>
    <w:rsid w:val="00190BD8"/>
    <w:rsid w:val="00195A91"/>
    <w:rsid w:val="001965F5"/>
    <w:rsid w:val="00196ADC"/>
    <w:rsid w:val="001A056A"/>
    <w:rsid w:val="001A1820"/>
    <w:rsid w:val="001A1FDF"/>
    <w:rsid w:val="001A2E00"/>
    <w:rsid w:val="001A326F"/>
    <w:rsid w:val="001A41AB"/>
    <w:rsid w:val="001A4539"/>
    <w:rsid w:val="001A5867"/>
    <w:rsid w:val="001A6BE2"/>
    <w:rsid w:val="001A7D79"/>
    <w:rsid w:val="001A7F3C"/>
    <w:rsid w:val="001B01F4"/>
    <w:rsid w:val="001B0439"/>
    <w:rsid w:val="001B2E5E"/>
    <w:rsid w:val="001B36EF"/>
    <w:rsid w:val="001B6EAD"/>
    <w:rsid w:val="001B70A6"/>
    <w:rsid w:val="001B78FD"/>
    <w:rsid w:val="001C0B68"/>
    <w:rsid w:val="001C1D00"/>
    <w:rsid w:val="001C1E8D"/>
    <w:rsid w:val="001C3145"/>
    <w:rsid w:val="001C36A1"/>
    <w:rsid w:val="001C3849"/>
    <w:rsid w:val="001C3B68"/>
    <w:rsid w:val="001C3D8A"/>
    <w:rsid w:val="001C42B1"/>
    <w:rsid w:val="001C4510"/>
    <w:rsid w:val="001C4521"/>
    <w:rsid w:val="001C6222"/>
    <w:rsid w:val="001C6294"/>
    <w:rsid w:val="001C7155"/>
    <w:rsid w:val="001C79C7"/>
    <w:rsid w:val="001C7D54"/>
    <w:rsid w:val="001D19BA"/>
    <w:rsid w:val="001D2514"/>
    <w:rsid w:val="001D2C29"/>
    <w:rsid w:val="001D3333"/>
    <w:rsid w:val="001D3D97"/>
    <w:rsid w:val="001D6745"/>
    <w:rsid w:val="001D7642"/>
    <w:rsid w:val="001E0A46"/>
    <w:rsid w:val="001E2DAE"/>
    <w:rsid w:val="001E4E94"/>
    <w:rsid w:val="001E4EB4"/>
    <w:rsid w:val="001E4F58"/>
    <w:rsid w:val="001E4F9A"/>
    <w:rsid w:val="001E509F"/>
    <w:rsid w:val="001E5748"/>
    <w:rsid w:val="001E5D94"/>
    <w:rsid w:val="001E6961"/>
    <w:rsid w:val="001E7ED7"/>
    <w:rsid w:val="001F00F8"/>
    <w:rsid w:val="001F2801"/>
    <w:rsid w:val="001F2BBA"/>
    <w:rsid w:val="001F4778"/>
    <w:rsid w:val="001F683A"/>
    <w:rsid w:val="001F7E2B"/>
    <w:rsid w:val="002003D1"/>
    <w:rsid w:val="00200AE5"/>
    <w:rsid w:val="002019DE"/>
    <w:rsid w:val="00203074"/>
    <w:rsid w:val="00203685"/>
    <w:rsid w:val="00203716"/>
    <w:rsid w:val="00203BF7"/>
    <w:rsid w:val="00205C03"/>
    <w:rsid w:val="002062E8"/>
    <w:rsid w:val="00206583"/>
    <w:rsid w:val="00206B6E"/>
    <w:rsid w:val="00206F2F"/>
    <w:rsid w:val="00210B87"/>
    <w:rsid w:val="00211486"/>
    <w:rsid w:val="00211754"/>
    <w:rsid w:val="00211813"/>
    <w:rsid w:val="00212A57"/>
    <w:rsid w:val="0021337F"/>
    <w:rsid w:val="00215621"/>
    <w:rsid w:val="00215944"/>
    <w:rsid w:val="00216B01"/>
    <w:rsid w:val="002210E6"/>
    <w:rsid w:val="002212CA"/>
    <w:rsid w:val="002235B5"/>
    <w:rsid w:val="00225634"/>
    <w:rsid w:val="0022570F"/>
    <w:rsid w:val="00225BA7"/>
    <w:rsid w:val="002275A2"/>
    <w:rsid w:val="002321C6"/>
    <w:rsid w:val="00233063"/>
    <w:rsid w:val="00234767"/>
    <w:rsid w:val="00235E6B"/>
    <w:rsid w:val="002365FA"/>
    <w:rsid w:val="00237242"/>
    <w:rsid w:val="00240847"/>
    <w:rsid w:val="00240A00"/>
    <w:rsid w:val="00241AE8"/>
    <w:rsid w:val="00241BCD"/>
    <w:rsid w:val="002444FA"/>
    <w:rsid w:val="00244778"/>
    <w:rsid w:val="00246D38"/>
    <w:rsid w:val="0024766B"/>
    <w:rsid w:val="0025120F"/>
    <w:rsid w:val="00251A87"/>
    <w:rsid w:val="002529FE"/>
    <w:rsid w:val="00254C45"/>
    <w:rsid w:val="002551E0"/>
    <w:rsid w:val="00257702"/>
    <w:rsid w:val="0026034A"/>
    <w:rsid w:val="00261F4F"/>
    <w:rsid w:val="0026246E"/>
    <w:rsid w:val="00262EB2"/>
    <w:rsid w:val="002639C4"/>
    <w:rsid w:val="00266D96"/>
    <w:rsid w:val="00267301"/>
    <w:rsid w:val="00267F33"/>
    <w:rsid w:val="00270264"/>
    <w:rsid w:val="002704CE"/>
    <w:rsid w:val="00271A5D"/>
    <w:rsid w:val="00272B79"/>
    <w:rsid w:val="002740D6"/>
    <w:rsid w:val="0027444E"/>
    <w:rsid w:val="0027470A"/>
    <w:rsid w:val="00274954"/>
    <w:rsid w:val="00274989"/>
    <w:rsid w:val="00275577"/>
    <w:rsid w:val="00275648"/>
    <w:rsid w:val="00275C75"/>
    <w:rsid w:val="00276B22"/>
    <w:rsid w:val="00276E96"/>
    <w:rsid w:val="0027717F"/>
    <w:rsid w:val="00280590"/>
    <w:rsid w:val="00280D90"/>
    <w:rsid w:val="002813EC"/>
    <w:rsid w:val="00284178"/>
    <w:rsid w:val="00285520"/>
    <w:rsid w:val="0028687E"/>
    <w:rsid w:val="00286D3F"/>
    <w:rsid w:val="002870BC"/>
    <w:rsid w:val="002872E4"/>
    <w:rsid w:val="00287735"/>
    <w:rsid w:val="002879B1"/>
    <w:rsid w:val="0029021D"/>
    <w:rsid w:val="002906B0"/>
    <w:rsid w:val="002909C6"/>
    <w:rsid w:val="002914C9"/>
    <w:rsid w:val="002914E7"/>
    <w:rsid w:val="0029232F"/>
    <w:rsid w:val="002924F9"/>
    <w:rsid w:val="0029276B"/>
    <w:rsid w:val="00293504"/>
    <w:rsid w:val="00293F93"/>
    <w:rsid w:val="002945A3"/>
    <w:rsid w:val="00294B77"/>
    <w:rsid w:val="00295D0F"/>
    <w:rsid w:val="002A00C5"/>
    <w:rsid w:val="002A0172"/>
    <w:rsid w:val="002A2A65"/>
    <w:rsid w:val="002A5B8D"/>
    <w:rsid w:val="002A5E17"/>
    <w:rsid w:val="002A644B"/>
    <w:rsid w:val="002A7FC3"/>
    <w:rsid w:val="002B1006"/>
    <w:rsid w:val="002B1304"/>
    <w:rsid w:val="002B2343"/>
    <w:rsid w:val="002B2B6B"/>
    <w:rsid w:val="002B315A"/>
    <w:rsid w:val="002B3269"/>
    <w:rsid w:val="002B37DC"/>
    <w:rsid w:val="002B3813"/>
    <w:rsid w:val="002B3F42"/>
    <w:rsid w:val="002B6082"/>
    <w:rsid w:val="002B68A1"/>
    <w:rsid w:val="002B6E4F"/>
    <w:rsid w:val="002B7386"/>
    <w:rsid w:val="002B7D7F"/>
    <w:rsid w:val="002C08B3"/>
    <w:rsid w:val="002C1117"/>
    <w:rsid w:val="002C4FF0"/>
    <w:rsid w:val="002C51B5"/>
    <w:rsid w:val="002C5213"/>
    <w:rsid w:val="002C567E"/>
    <w:rsid w:val="002C5B16"/>
    <w:rsid w:val="002C5FC3"/>
    <w:rsid w:val="002C7D24"/>
    <w:rsid w:val="002D2DAB"/>
    <w:rsid w:val="002D2DDF"/>
    <w:rsid w:val="002D3C2D"/>
    <w:rsid w:val="002D4280"/>
    <w:rsid w:val="002D4BBE"/>
    <w:rsid w:val="002D520C"/>
    <w:rsid w:val="002D5420"/>
    <w:rsid w:val="002D581F"/>
    <w:rsid w:val="002D5D8A"/>
    <w:rsid w:val="002D6514"/>
    <w:rsid w:val="002D6802"/>
    <w:rsid w:val="002E0522"/>
    <w:rsid w:val="002E26CB"/>
    <w:rsid w:val="002E3F3C"/>
    <w:rsid w:val="002E5A9A"/>
    <w:rsid w:val="002F3D7B"/>
    <w:rsid w:val="002F47B0"/>
    <w:rsid w:val="002F582A"/>
    <w:rsid w:val="002F63F0"/>
    <w:rsid w:val="002F6499"/>
    <w:rsid w:val="002F70B5"/>
    <w:rsid w:val="002F74F3"/>
    <w:rsid w:val="002F75A3"/>
    <w:rsid w:val="00300CAA"/>
    <w:rsid w:val="00301C0E"/>
    <w:rsid w:val="003020D6"/>
    <w:rsid w:val="003030D5"/>
    <w:rsid w:val="0030354D"/>
    <w:rsid w:val="003037F7"/>
    <w:rsid w:val="003038FF"/>
    <w:rsid w:val="003047FB"/>
    <w:rsid w:val="00304916"/>
    <w:rsid w:val="003051DE"/>
    <w:rsid w:val="00306F2D"/>
    <w:rsid w:val="00307532"/>
    <w:rsid w:val="00307E5A"/>
    <w:rsid w:val="00310657"/>
    <w:rsid w:val="003122B3"/>
    <w:rsid w:val="0031260C"/>
    <w:rsid w:val="00312AF7"/>
    <w:rsid w:val="00312E6C"/>
    <w:rsid w:val="00312F15"/>
    <w:rsid w:val="00312F2C"/>
    <w:rsid w:val="003139F3"/>
    <w:rsid w:val="00313C89"/>
    <w:rsid w:val="00315D51"/>
    <w:rsid w:val="0031646A"/>
    <w:rsid w:val="0031758F"/>
    <w:rsid w:val="003200EB"/>
    <w:rsid w:val="00320601"/>
    <w:rsid w:val="00322748"/>
    <w:rsid w:val="003264B7"/>
    <w:rsid w:val="00326ACE"/>
    <w:rsid w:val="0033038A"/>
    <w:rsid w:val="003315F0"/>
    <w:rsid w:val="00333304"/>
    <w:rsid w:val="00334A84"/>
    <w:rsid w:val="00334DBE"/>
    <w:rsid w:val="00337328"/>
    <w:rsid w:val="0033762E"/>
    <w:rsid w:val="00337E02"/>
    <w:rsid w:val="00340501"/>
    <w:rsid w:val="0034080B"/>
    <w:rsid w:val="003425AA"/>
    <w:rsid w:val="0034292C"/>
    <w:rsid w:val="00344023"/>
    <w:rsid w:val="00345701"/>
    <w:rsid w:val="00345A23"/>
    <w:rsid w:val="00346241"/>
    <w:rsid w:val="00346BFE"/>
    <w:rsid w:val="00346C9C"/>
    <w:rsid w:val="00346FB0"/>
    <w:rsid w:val="00347755"/>
    <w:rsid w:val="00347EEB"/>
    <w:rsid w:val="00351637"/>
    <w:rsid w:val="00351987"/>
    <w:rsid w:val="00351B56"/>
    <w:rsid w:val="00353DFA"/>
    <w:rsid w:val="0035463E"/>
    <w:rsid w:val="00354765"/>
    <w:rsid w:val="00355072"/>
    <w:rsid w:val="00356BF6"/>
    <w:rsid w:val="0035700B"/>
    <w:rsid w:val="0035799C"/>
    <w:rsid w:val="00360928"/>
    <w:rsid w:val="003616F3"/>
    <w:rsid w:val="00361BCE"/>
    <w:rsid w:val="003623FB"/>
    <w:rsid w:val="00363CFB"/>
    <w:rsid w:val="0036433F"/>
    <w:rsid w:val="00364A6E"/>
    <w:rsid w:val="0036581A"/>
    <w:rsid w:val="00366408"/>
    <w:rsid w:val="00367335"/>
    <w:rsid w:val="003715BA"/>
    <w:rsid w:val="003723EC"/>
    <w:rsid w:val="00374958"/>
    <w:rsid w:val="003775C9"/>
    <w:rsid w:val="00377A47"/>
    <w:rsid w:val="00380B82"/>
    <w:rsid w:val="003830B1"/>
    <w:rsid w:val="00383736"/>
    <w:rsid w:val="00384D77"/>
    <w:rsid w:val="00387533"/>
    <w:rsid w:val="00387F4C"/>
    <w:rsid w:val="00390198"/>
    <w:rsid w:val="00390786"/>
    <w:rsid w:val="003914F3"/>
    <w:rsid w:val="00391B1A"/>
    <w:rsid w:val="00393C4C"/>
    <w:rsid w:val="00394E0D"/>
    <w:rsid w:val="00395956"/>
    <w:rsid w:val="00395D17"/>
    <w:rsid w:val="00397A76"/>
    <w:rsid w:val="00397D82"/>
    <w:rsid w:val="003A00F5"/>
    <w:rsid w:val="003A1564"/>
    <w:rsid w:val="003A1582"/>
    <w:rsid w:val="003A19AE"/>
    <w:rsid w:val="003A2076"/>
    <w:rsid w:val="003A2B9E"/>
    <w:rsid w:val="003A3FFD"/>
    <w:rsid w:val="003A40A5"/>
    <w:rsid w:val="003A47A1"/>
    <w:rsid w:val="003A48A7"/>
    <w:rsid w:val="003A505A"/>
    <w:rsid w:val="003A68C1"/>
    <w:rsid w:val="003A6C51"/>
    <w:rsid w:val="003B1146"/>
    <w:rsid w:val="003B3BB1"/>
    <w:rsid w:val="003B3E24"/>
    <w:rsid w:val="003B476F"/>
    <w:rsid w:val="003B5F34"/>
    <w:rsid w:val="003B6883"/>
    <w:rsid w:val="003B6898"/>
    <w:rsid w:val="003B748D"/>
    <w:rsid w:val="003B77E1"/>
    <w:rsid w:val="003B7921"/>
    <w:rsid w:val="003B7E75"/>
    <w:rsid w:val="003C0ADC"/>
    <w:rsid w:val="003C0D02"/>
    <w:rsid w:val="003C0F52"/>
    <w:rsid w:val="003C1291"/>
    <w:rsid w:val="003C199C"/>
    <w:rsid w:val="003C19DA"/>
    <w:rsid w:val="003C27D2"/>
    <w:rsid w:val="003C4850"/>
    <w:rsid w:val="003C4BA3"/>
    <w:rsid w:val="003C50B6"/>
    <w:rsid w:val="003C5207"/>
    <w:rsid w:val="003C710A"/>
    <w:rsid w:val="003C7595"/>
    <w:rsid w:val="003D0EAA"/>
    <w:rsid w:val="003D1079"/>
    <w:rsid w:val="003D1EF0"/>
    <w:rsid w:val="003D3D21"/>
    <w:rsid w:val="003D3E89"/>
    <w:rsid w:val="003D4914"/>
    <w:rsid w:val="003D5042"/>
    <w:rsid w:val="003D557B"/>
    <w:rsid w:val="003D5B1D"/>
    <w:rsid w:val="003D7106"/>
    <w:rsid w:val="003E234A"/>
    <w:rsid w:val="003E2780"/>
    <w:rsid w:val="003E2C9E"/>
    <w:rsid w:val="003E30E9"/>
    <w:rsid w:val="003E3FDC"/>
    <w:rsid w:val="003E4543"/>
    <w:rsid w:val="003E4743"/>
    <w:rsid w:val="003E501C"/>
    <w:rsid w:val="003E52E2"/>
    <w:rsid w:val="003E6764"/>
    <w:rsid w:val="003F00F6"/>
    <w:rsid w:val="003F095F"/>
    <w:rsid w:val="003F0D52"/>
    <w:rsid w:val="003F0EC7"/>
    <w:rsid w:val="003F204F"/>
    <w:rsid w:val="003F46E7"/>
    <w:rsid w:val="003F475F"/>
    <w:rsid w:val="003F4D35"/>
    <w:rsid w:val="003F5916"/>
    <w:rsid w:val="003F620C"/>
    <w:rsid w:val="003F6439"/>
    <w:rsid w:val="00400C5D"/>
    <w:rsid w:val="00401060"/>
    <w:rsid w:val="00401B1F"/>
    <w:rsid w:val="00402A8B"/>
    <w:rsid w:val="00404329"/>
    <w:rsid w:val="00404588"/>
    <w:rsid w:val="00404D53"/>
    <w:rsid w:val="0040635D"/>
    <w:rsid w:val="0040665F"/>
    <w:rsid w:val="004069C3"/>
    <w:rsid w:val="00410D70"/>
    <w:rsid w:val="004133F0"/>
    <w:rsid w:val="004146ED"/>
    <w:rsid w:val="00416474"/>
    <w:rsid w:val="00416C42"/>
    <w:rsid w:val="00421B7A"/>
    <w:rsid w:val="00424478"/>
    <w:rsid w:val="004245E6"/>
    <w:rsid w:val="00425A18"/>
    <w:rsid w:val="00425C2B"/>
    <w:rsid w:val="0042674D"/>
    <w:rsid w:val="00430DCE"/>
    <w:rsid w:val="00434423"/>
    <w:rsid w:val="00435528"/>
    <w:rsid w:val="004359B0"/>
    <w:rsid w:val="00435B1E"/>
    <w:rsid w:val="004374FD"/>
    <w:rsid w:val="00441217"/>
    <w:rsid w:val="004427EB"/>
    <w:rsid w:val="00442EF7"/>
    <w:rsid w:val="00443219"/>
    <w:rsid w:val="0044342E"/>
    <w:rsid w:val="0044346E"/>
    <w:rsid w:val="00443F05"/>
    <w:rsid w:val="0044452A"/>
    <w:rsid w:val="004450D4"/>
    <w:rsid w:val="00445397"/>
    <w:rsid w:val="004453AC"/>
    <w:rsid w:val="0044540A"/>
    <w:rsid w:val="00445C75"/>
    <w:rsid w:val="00446E33"/>
    <w:rsid w:val="004472CD"/>
    <w:rsid w:val="00447599"/>
    <w:rsid w:val="004475CD"/>
    <w:rsid w:val="00447F66"/>
    <w:rsid w:val="0045001F"/>
    <w:rsid w:val="00450853"/>
    <w:rsid w:val="00450AD1"/>
    <w:rsid w:val="00450ED5"/>
    <w:rsid w:val="0045140C"/>
    <w:rsid w:val="00451FE2"/>
    <w:rsid w:val="004524D8"/>
    <w:rsid w:val="0045431C"/>
    <w:rsid w:val="004546AD"/>
    <w:rsid w:val="00454702"/>
    <w:rsid w:val="00454A84"/>
    <w:rsid w:val="00454AB4"/>
    <w:rsid w:val="00454E31"/>
    <w:rsid w:val="00456079"/>
    <w:rsid w:val="00457D09"/>
    <w:rsid w:val="00462D64"/>
    <w:rsid w:val="00463661"/>
    <w:rsid w:val="0046384B"/>
    <w:rsid w:val="00463BD8"/>
    <w:rsid w:val="004651F5"/>
    <w:rsid w:val="004654C7"/>
    <w:rsid w:val="00465805"/>
    <w:rsid w:val="004676A1"/>
    <w:rsid w:val="00470151"/>
    <w:rsid w:val="00470534"/>
    <w:rsid w:val="00473654"/>
    <w:rsid w:val="00473D95"/>
    <w:rsid w:val="00473F37"/>
    <w:rsid w:val="00474772"/>
    <w:rsid w:val="00474804"/>
    <w:rsid w:val="004766D5"/>
    <w:rsid w:val="0048493A"/>
    <w:rsid w:val="00486DF2"/>
    <w:rsid w:val="00486FC0"/>
    <w:rsid w:val="00490B30"/>
    <w:rsid w:val="0049165F"/>
    <w:rsid w:val="00491971"/>
    <w:rsid w:val="0049394D"/>
    <w:rsid w:val="00494519"/>
    <w:rsid w:val="00494955"/>
    <w:rsid w:val="00494DB2"/>
    <w:rsid w:val="00496C68"/>
    <w:rsid w:val="00497222"/>
    <w:rsid w:val="00497606"/>
    <w:rsid w:val="00497830"/>
    <w:rsid w:val="00497ADF"/>
    <w:rsid w:val="004A13B1"/>
    <w:rsid w:val="004A2622"/>
    <w:rsid w:val="004A331E"/>
    <w:rsid w:val="004A3549"/>
    <w:rsid w:val="004A411B"/>
    <w:rsid w:val="004A4892"/>
    <w:rsid w:val="004A527E"/>
    <w:rsid w:val="004A56C7"/>
    <w:rsid w:val="004A69C3"/>
    <w:rsid w:val="004A6AC4"/>
    <w:rsid w:val="004B03C8"/>
    <w:rsid w:val="004B1462"/>
    <w:rsid w:val="004B2251"/>
    <w:rsid w:val="004B2681"/>
    <w:rsid w:val="004B29D8"/>
    <w:rsid w:val="004B3160"/>
    <w:rsid w:val="004B37FA"/>
    <w:rsid w:val="004B4128"/>
    <w:rsid w:val="004B4DCC"/>
    <w:rsid w:val="004B4FD1"/>
    <w:rsid w:val="004B5221"/>
    <w:rsid w:val="004B5353"/>
    <w:rsid w:val="004B59D0"/>
    <w:rsid w:val="004B59E4"/>
    <w:rsid w:val="004B5DDA"/>
    <w:rsid w:val="004B7241"/>
    <w:rsid w:val="004B7721"/>
    <w:rsid w:val="004C0B13"/>
    <w:rsid w:val="004C20B8"/>
    <w:rsid w:val="004C211E"/>
    <w:rsid w:val="004C37E1"/>
    <w:rsid w:val="004C3BEA"/>
    <w:rsid w:val="004C5EB2"/>
    <w:rsid w:val="004C6191"/>
    <w:rsid w:val="004C6305"/>
    <w:rsid w:val="004C7683"/>
    <w:rsid w:val="004D0CE6"/>
    <w:rsid w:val="004D1087"/>
    <w:rsid w:val="004D2F8C"/>
    <w:rsid w:val="004D3D67"/>
    <w:rsid w:val="004D4B88"/>
    <w:rsid w:val="004D6990"/>
    <w:rsid w:val="004D78CC"/>
    <w:rsid w:val="004D7A92"/>
    <w:rsid w:val="004D7E34"/>
    <w:rsid w:val="004E0543"/>
    <w:rsid w:val="004E10FC"/>
    <w:rsid w:val="004E1E80"/>
    <w:rsid w:val="004E2E6F"/>
    <w:rsid w:val="004E419A"/>
    <w:rsid w:val="004E6349"/>
    <w:rsid w:val="004E7112"/>
    <w:rsid w:val="004E76A4"/>
    <w:rsid w:val="004E76CA"/>
    <w:rsid w:val="004E7F45"/>
    <w:rsid w:val="004F0A3C"/>
    <w:rsid w:val="004F16D0"/>
    <w:rsid w:val="004F1B58"/>
    <w:rsid w:val="004F220C"/>
    <w:rsid w:val="004F2D0A"/>
    <w:rsid w:val="004F3408"/>
    <w:rsid w:val="004F365D"/>
    <w:rsid w:val="004F44F1"/>
    <w:rsid w:val="004F504C"/>
    <w:rsid w:val="004F6324"/>
    <w:rsid w:val="004F6B7B"/>
    <w:rsid w:val="004F6E90"/>
    <w:rsid w:val="004F7F51"/>
    <w:rsid w:val="004F7F62"/>
    <w:rsid w:val="005003EE"/>
    <w:rsid w:val="00500681"/>
    <w:rsid w:val="00500E20"/>
    <w:rsid w:val="005033DF"/>
    <w:rsid w:val="00504E70"/>
    <w:rsid w:val="00505BB8"/>
    <w:rsid w:val="0050650A"/>
    <w:rsid w:val="00506880"/>
    <w:rsid w:val="0051033C"/>
    <w:rsid w:val="00510A9C"/>
    <w:rsid w:val="0051144F"/>
    <w:rsid w:val="00511FC3"/>
    <w:rsid w:val="00512312"/>
    <w:rsid w:val="005125EE"/>
    <w:rsid w:val="00512BB7"/>
    <w:rsid w:val="00513FF0"/>
    <w:rsid w:val="0051409A"/>
    <w:rsid w:val="00514CA7"/>
    <w:rsid w:val="005166B0"/>
    <w:rsid w:val="00517D32"/>
    <w:rsid w:val="00520ACE"/>
    <w:rsid w:val="005231CF"/>
    <w:rsid w:val="0052372D"/>
    <w:rsid w:val="00523814"/>
    <w:rsid w:val="005246EA"/>
    <w:rsid w:val="00525A9E"/>
    <w:rsid w:val="00525CBD"/>
    <w:rsid w:val="005264C5"/>
    <w:rsid w:val="00526E24"/>
    <w:rsid w:val="00530BD8"/>
    <w:rsid w:val="005316F4"/>
    <w:rsid w:val="005322B3"/>
    <w:rsid w:val="00533B8E"/>
    <w:rsid w:val="0053529E"/>
    <w:rsid w:val="00535349"/>
    <w:rsid w:val="00536947"/>
    <w:rsid w:val="00536D64"/>
    <w:rsid w:val="005373C3"/>
    <w:rsid w:val="005373DA"/>
    <w:rsid w:val="005401AA"/>
    <w:rsid w:val="005405C2"/>
    <w:rsid w:val="00540659"/>
    <w:rsid w:val="005407EF"/>
    <w:rsid w:val="00540824"/>
    <w:rsid w:val="00540C7A"/>
    <w:rsid w:val="00542D12"/>
    <w:rsid w:val="005436BD"/>
    <w:rsid w:val="0054512E"/>
    <w:rsid w:val="00545492"/>
    <w:rsid w:val="00546AD1"/>
    <w:rsid w:val="005472F4"/>
    <w:rsid w:val="005509B9"/>
    <w:rsid w:val="00553454"/>
    <w:rsid w:val="00553ED4"/>
    <w:rsid w:val="00555353"/>
    <w:rsid w:val="0055568B"/>
    <w:rsid w:val="00555690"/>
    <w:rsid w:val="00556848"/>
    <w:rsid w:val="005572E4"/>
    <w:rsid w:val="005573E0"/>
    <w:rsid w:val="00560EE4"/>
    <w:rsid w:val="00561180"/>
    <w:rsid w:val="005612FD"/>
    <w:rsid w:val="00562EEE"/>
    <w:rsid w:val="00564165"/>
    <w:rsid w:val="00564D08"/>
    <w:rsid w:val="00565596"/>
    <w:rsid w:val="00565C1D"/>
    <w:rsid w:val="00565FC3"/>
    <w:rsid w:val="00566250"/>
    <w:rsid w:val="00566A60"/>
    <w:rsid w:val="00571FCE"/>
    <w:rsid w:val="00572056"/>
    <w:rsid w:val="005725C3"/>
    <w:rsid w:val="00572938"/>
    <w:rsid w:val="00572C9C"/>
    <w:rsid w:val="00572EFE"/>
    <w:rsid w:val="00573664"/>
    <w:rsid w:val="00573667"/>
    <w:rsid w:val="00573741"/>
    <w:rsid w:val="00573A8B"/>
    <w:rsid w:val="00574119"/>
    <w:rsid w:val="0057490C"/>
    <w:rsid w:val="00574AEB"/>
    <w:rsid w:val="00574C53"/>
    <w:rsid w:val="00575125"/>
    <w:rsid w:val="00575E53"/>
    <w:rsid w:val="0057763F"/>
    <w:rsid w:val="005810EA"/>
    <w:rsid w:val="0058226A"/>
    <w:rsid w:val="00582888"/>
    <w:rsid w:val="00582A0E"/>
    <w:rsid w:val="00582F8D"/>
    <w:rsid w:val="0058386F"/>
    <w:rsid w:val="0058387C"/>
    <w:rsid w:val="00583972"/>
    <w:rsid w:val="0058527D"/>
    <w:rsid w:val="00586285"/>
    <w:rsid w:val="00587BA1"/>
    <w:rsid w:val="0059110A"/>
    <w:rsid w:val="00592684"/>
    <w:rsid w:val="005926AB"/>
    <w:rsid w:val="00592B5E"/>
    <w:rsid w:val="0059350A"/>
    <w:rsid w:val="0059400D"/>
    <w:rsid w:val="00594BB5"/>
    <w:rsid w:val="00595C94"/>
    <w:rsid w:val="00595D7F"/>
    <w:rsid w:val="00597342"/>
    <w:rsid w:val="0059743A"/>
    <w:rsid w:val="00597EAB"/>
    <w:rsid w:val="005A011A"/>
    <w:rsid w:val="005A04B0"/>
    <w:rsid w:val="005A0D4C"/>
    <w:rsid w:val="005A1256"/>
    <w:rsid w:val="005A1EE6"/>
    <w:rsid w:val="005A345C"/>
    <w:rsid w:val="005A3655"/>
    <w:rsid w:val="005A37BE"/>
    <w:rsid w:val="005A3DEC"/>
    <w:rsid w:val="005A518B"/>
    <w:rsid w:val="005A5B02"/>
    <w:rsid w:val="005A60CC"/>
    <w:rsid w:val="005A693B"/>
    <w:rsid w:val="005A6F47"/>
    <w:rsid w:val="005B0FC5"/>
    <w:rsid w:val="005B1557"/>
    <w:rsid w:val="005B1578"/>
    <w:rsid w:val="005B157D"/>
    <w:rsid w:val="005B259B"/>
    <w:rsid w:val="005B3258"/>
    <w:rsid w:val="005B5349"/>
    <w:rsid w:val="005B57DA"/>
    <w:rsid w:val="005C0812"/>
    <w:rsid w:val="005C1B24"/>
    <w:rsid w:val="005C2E4E"/>
    <w:rsid w:val="005C45B4"/>
    <w:rsid w:val="005C5305"/>
    <w:rsid w:val="005D0354"/>
    <w:rsid w:val="005D1E88"/>
    <w:rsid w:val="005D2379"/>
    <w:rsid w:val="005D3FA9"/>
    <w:rsid w:val="005D4418"/>
    <w:rsid w:val="005D4AE4"/>
    <w:rsid w:val="005D4FDD"/>
    <w:rsid w:val="005D596E"/>
    <w:rsid w:val="005D664F"/>
    <w:rsid w:val="005D689B"/>
    <w:rsid w:val="005D6FB4"/>
    <w:rsid w:val="005D719E"/>
    <w:rsid w:val="005E0271"/>
    <w:rsid w:val="005E04D4"/>
    <w:rsid w:val="005E05B1"/>
    <w:rsid w:val="005E0FCA"/>
    <w:rsid w:val="005E1CDA"/>
    <w:rsid w:val="005E2E5C"/>
    <w:rsid w:val="005E3A4C"/>
    <w:rsid w:val="005E3FEE"/>
    <w:rsid w:val="005E5FC3"/>
    <w:rsid w:val="005E61B3"/>
    <w:rsid w:val="005E770C"/>
    <w:rsid w:val="005F056A"/>
    <w:rsid w:val="005F06E0"/>
    <w:rsid w:val="005F114D"/>
    <w:rsid w:val="005F2183"/>
    <w:rsid w:val="005F4F52"/>
    <w:rsid w:val="005F5452"/>
    <w:rsid w:val="005F632B"/>
    <w:rsid w:val="005F7642"/>
    <w:rsid w:val="0060022B"/>
    <w:rsid w:val="00600517"/>
    <w:rsid w:val="0060069C"/>
    <w:rsid w:val="0060147A"/>
    <w:rsid w:val="00601EC6"/>
    <w:rsid w:val="00603094"/>
    <w:rsid w:val="00603137"/>
    <w:rsid w:val="00603893"/>
    <w:rsid w:val="00606006"/>
    <w:rsid w:val="00606908"/>
    <w:rsid w:val="006102D9"/>
    <w:rsid w:val="00610946"/>
    <w:rsid w:val="006109A5"/>
    <w:rsid w:val="00610A56"/>
    <w:rsid w:val="006115E8"/>
    <w:rsid w:val="0061162A"/>
    <w:rsid w:val="00612367"/>
    <w:rsid w:val="00613CC1"/>
    <w:rsid w:val="00613FC5"/>
    <w:rsid w:val="0061418B"/>
    <w:rsid w:val="00614A7C"/>
    <w:rsid w:val="00616D0A"/>
    <w:rsid w:val="0062065A"/>
    <w:rsid w:val="006213B6"/>
    <w:rsid w:val="00621B2A"/>
    <w:rsid w:val="00622461"/>
    <w:rsid w:val="006226B1"/>
    <w:rsid w:val="006226C3"/>
    <w:rsid w:val="00623782"/>
    <w:rsid w:val="006239A4"/>
    <w:rsid w:val="00624532"/>
    <w:rsid w:val="00625A00"/>
    <w:rsid w:val="00625AAA"/>
    <w:rsid w:val="006265BE"/>
    <w:rsid w:val="00630880"/>
    <w:rsid w:val="0063242A"/>
    <w:rsid w:val="00633380"/>
    <w:rsid w:val="00635D2E"/>
    <w:rsid w:val="00636384"/>
    <w:rsid w:val="006364B7"/>
    <w:rsid w:val="00640E97"/>
    <w:rsid w:val="0064144B"/>
    <w:rsid w:val="00641970"/>
    <w:rsid w:val="00641CAC"/>
    <w:rsid w:val="006425F7"/>
    <w:rsid w:val="0064299B"/>
    <w:rsid w:val="0064552D"/>
    <w:rsid w:val="00645C8A"/>
    <w:rsid w:val="00645CF7"/>
    <w:rsid w:val="00646003"/>
    <w:rsid w:val="0064642D"/>
    <w:rsid w:val="00647894"/>
    <w:rsid w:val="00651EC3"/>
    <w:rsid w:val="00652345"/>
    <w:rsid w:val="00652983"/>
    <w:rsid w:val="00653396"/>
    <w:rsid w:val="006545CA"/>
    <w:rsid w:val="00655169"/>
    <w:rsid w:val="00655C30"/>
    <w:rsid w:val="00655D7D"/>
    <w:rsid w:val="00655EA8"/>
    <w:rsid w:val="0065647A"/>
    <w:rsid w:val="00657339"/>
    <w:rsid w:val="00657971"/>
    <w:rsid w:val="006607EE"/>
    <w:rsid w:val="00660969"/>
    <w:rsid w:val="0066127C"/>
    <w:rsid w:val="00661854"/>
    <w:rsid w:val="00661FDE"/>
    <w:rsid w:val="0066202B"/>
    <w:rsid w:val="0066204F"/>
    <w:rsid w:val="00662202"/>
    <w:rsid w:val="00663040"/>
    <w:rsid w:val="00663BDD"/>
    <w:rsid w:val="0066657C"/>
    <w:rsid w:val="00666889"/>
    <w:rsid w:val="00667161"/>
    <w:rsid w:val="006672ED"/>
    <w:rsid w:val="0066733E"/>
    <w:rsid w:val="00670B26"/>
    <w:rsid w:val="006719D6"/>
    <w:rsid w:val="00673242"/>
    <w:rsid w:val="00673C0A"/>
    <w:rsid w:val="006779ED"/>
    <w:rsid w:val="00677CF6"/>
    <w:rsid w:val="00681407"/>
    <w:rsid w:val="00681D49"/>
    <w:rsid w:val="00682F51"/>
    <w:rsid w:val="006844E1"/>
    <w:rsid w:val="006845D1"/>
    <w:rsid w:val="00691B43"/>
    <w:rsid w:val="00691BF5"/>
    <w:rsid w:val="0069266C"/>
    <w:rsid w:val="0069308F"/>
    <w:rsid w:val="0069331B"/>
    <w:rsid w:val="0069446A"/>
    <w:rsid w:val="00695083"/>
    <w:rsid w:val="006A0CC6"/>
    <w:rsid w:val="006A16E1"/>
    <w:rsid w:val="006A2457"/>
    <w:rsid w:val="006A2B35"/>
    <w:rsid w:val="006A31AE"/>
    <w:rsid w:val="006A3425"/>
    <w:rsid w:val="006A3C22"/>
    <w:rsid w:val="006A4217"/>
    <w:rsid w:val="006A4C01"/>
    <w:rsid w:val="006A63F4"/>
    <w:rsid w:val="006A73F5"/>
    <w:rsid w:val="006A787E"/>
    <w:rsid w:val="006A7990"/>
    <w:rsid w:val="006B0A4F"/>
    <w:rsid w:val="006B10E6"/>
    <w:rsid w:val="006B1100"/>
    <w:rsid w:val="006B1403"/>
    <w:rsid w:val="006B1F5C"/>
    <w:rsid w:val="006B2BD6"/>
    <w:rsid w:val="006B4832"/>
    <w:rsid w:val="006B5117"/>
    <w:rsid w:val="006B52D7"/>
    <w:rsid w:val="006B5A12"/>
    <w:rsid w:val="006B5D6A"/>
    <w:rsid w:val="006B612B"/>
    <w:rsid w:val="006B64A4"/>
    <w:rsid w:val="006B7AE0"/>
    <w:rsid w:val="006C013D"/>
    <w:rsid w:val="006C01E7"/>
    <w:rsid w:val="006C07BD"/>
    <w:rsid w:val="006C09F3"/>
    <w:rsid w:val="006C1467"/>
    <w:rsid w:val="006C1B19"/>
    <w:rsid w:val="006C1E48"/>
    <w:rsid w:val="006C3411"/>
    <w:rsid w:val="006C3F73"/>
    <w:rsid w:val="006C42AF"/>
    <w:rsid w:val="006C451F"/>
    <w:rsid w:val="006C4BE2"/>
    <w:rsid w:val="006C5562"/>
    <w:rsid w:val="006C5876"/>
    <w:rsid w:val="006C5E66"/>
    <w:rsid w:val="006C6574"/>
    <w:rsid w:val="006C7D6F"/>
    <w:rsid w:val="006D03F4"/>
    <w:rsid w:val="006D0547"/>
    <w:rsid w:val="006D1B34"/>
    <w:rsid w:val="006D361E"/>
    <w:rsid w:val="006D41BB"/>
    <w:rsid w:val="006D52C1"/>
    <w:rsid w:val="006D5B9B"/>
    <w:rsid w:val="006D6210"/>
    <w:rsid w:val="006E0710"/>
    <w:rsid w:val="006E09EF"/>
    <w:rsid w:val="006E1D7E"/>
    <w:rsid w:val="006E4027"/>
    <w:rsid w:val="006E43B8"/>
    <w:rsid w:val="006E4A6A"/>
    <w:rsid w:val="006E4A94"/>
    <w:rsid w:val="006E6090"/>
    <w:rsid w:val="006E6C72"/>
    <w:rsid w:val="006E79C2"/>
    <w:rsid w:val="006E7ECA"/>
    <w:rsid w:val="006F0BAA"/>
    <w:rsid w:val="006F1C0B"/>
    <w:rsid w:val="006F31D6"/>
    <w:rsid w:val="006F4071"/>
    <w:rsid w:val="006F5CE0"/>
    <w:rsid w:val="006F74D8"/>
    <w:rsid w:val="006F759F"/>
    <w:rsid w:val="0070152E"/>
    <w:rsid w:val="00702BD6"/>
    <w:rsid w:val="0070305F"/>
    <w:rsid w:val="007030CC"/>
    <w:rsid w:val="00703A60"/>
    <w:rsid w:val="00704CA3"/>
    <w:rsid w:val="00706390"/>
    <w:rsid w:val="00710481"/>
    <w:rsid w:val="007122FF"/>
    <w:rsid w:val="00712D0F"/>
    <w:rsid w:val="00714161"/>
    <w:rsid w:val="00714931"/>
    <w:rsid w:val="00715E66"/>
    <w:rsid w:val="0071692E"/>
    <w:rsid w:val="00717EDC"/>
    <w:rsid w:val="007203F9"/>
    <w:rsid w:val="007223DC"/>
    <w:rsid w:val="00724069"/>
    <w:rsid w:val="00724C07"/>
    <w:rsid w:val="00725359"/>
    <w:rsid w:val="00725574"/>
    <w:rsid w:val="007257FC"/>
    <w:rsid w:val="007267AA"/>
    <w:rsid w:val="00727372"/>
    <w:rsid w:val="00727EFB"/>
    <w:rsid w:val="00727FD2"/>
    <w:rsid w:val="007317A9"/>
    <w:rsid w:val="00732B09"/>
    <w:rsid w:val="0073357D"/>
    <w:rsid w:val="00733E99"/>
    <w:rsid w:val="00734423"/>
    <w:rsid w:val="007348A4"/>
    <w:rsid w:val="00736CE3"/>
    <w:rsid w:val="007407E0"/>
    <w:rsid w:val="00740973"/>
    <w:rsid w:val="007410D6"/>
    <w:rsid w:val="007410F6"/>
    <w:rsid w:val="007420A2"/>
    <w:rsid w:val="00742566"/>
    <w:rsid w:val="007429D0"/>
    <w:rsid w:val="00743C00"/>
    <w:rsid w:val="00743C15"/>
    <w:rsid w:val="00743D66"/>
    <w:rsid w:val="007452BD"/>
    <w:rsid w:val="00745503"/>
    <w:rsid w:val="00746E26"/>
    <w:rsid w:val="00750D2E"/>
    <w:rsid w:val="00751456"/>
    <w:rsid w:val="0075147C"/>
    <w:rsid w:val="00751A50"/>
    <w:rsid w:val="0075276A"/>
    <w:rsid w:val="00753917"/>
    <w:rsid w:val="00753D2C"/>
    <w:rsid w:val="00755B3F"/>
    <w:rsid w:val="007560A8"/>
    <w:rsid w:val="00756A6C"/>
    <w:rsid w:val="00757F16"/>
    <w:rsid w:val="00760B99"/>
    <w:rsid w:val="007615C6"/>
    <w:rsid w:val="007617FF"/>
    <w:rsid w:val="00762937"/>
    <w:rsid w:val="00762BB7"/>
    <w:rsid w:val="00762DE7"/>
    <w:rsid w:val="00762EAC"/>
    <w:rsid w:val="00763513"/>
    <w:rsid w:val="00763705"/>
    <w:rsid w:val="00763A70"/>
    <w:rsid w:val="00764158"/>
    <w:rsid w:val="0076560A"/>
    <w:rsid w:val="007659B2"/>
    <w:rsid w:val="00765E98"/>
    <w:rsid w:val="00767D89"/>
    <w:rsid w:val="0077039D"/>
    <w:rsid w:val="00771779"/>
    <w:rsid w:val="007718AF"/>
    <w:rsid w:val="00771B4B"/>
    <w:rsid w:val="00771CD8"/>
    <w:rsid w:val="007727B8"/>
    <w:rsid w:val="00773A3A"/>
    <w:rsid w:val="00773DA7"/>
    <w:rsid w:val="00773DB7"/>
    <w:rsid w:val="007748A7"/>
    <w:rsid w:val="00774D95"/>
    <w:rsid w:val="00774E2F"/>
    <w:rsid w:val="007753EB"/>
    <w:rsid w:val="00776D66"/>
    <w:rsid w:val="00781A5D"/>
    <w:rsid w:val="00781D11"/>
    <w:rsid w:val="00781F61"/>
    <w:rsid w:val="00782AD0"/>
    <w:rsid w:val="00782F74"/>
    <w:rsid w:val="00783794"/>
    <w:rsid w:val="00790419"/>
    <w:rsid w:val="0079045E"/>
    <w:rsid w:val="007905EF"/>
    <w:rsid w:val="0079113F"/>
    <w:rsid w:val="00791F68"/>
    <w:rsid w:val="00792DD8"/>
    <w:rsid w:val="007934C5"/>
    <w:rsid w:val="00796227"/>
    <w:rsid w:val="007A0716"/>
    <w:rsid w:val="007A242C"/>
    <w:rsid w:val="007A24C8"/>
    <w:rsid w:val="007A359E"/>
    <w:rsid w:val="007A387A"/>
    <w:rsid w:val="007A3C9E"/>
    <w:rsid w:val="007A3DB5"/>
    <w:rsid w:val="007A3EC7"/>
    <w:rsid w:val="007A4BBC"/>
    <w:rsid w:val="007A58B8"/>
    <w:rsid w:val="007A63C9"/>
    <w:rsid w:val="007A7379"/>
    <w:rsid w:val="007B1463"/>
    <w:rsid w:val="007B14EB"/>
    <w:rsid w:val="007B1E69"/>
    <w:rsid w:val="007B205E"/>
    <w:rsid w:val="007B24D4"/>
    <w:rsid w:val="007B359B"/>
    <w:rsid w:val="007B4E2F"/>
    <w:rsid w:val="007B687F"/>
    <w:rsid w:val="007B71F9"/>
    <w:rsid w:val="007B758D"/>
    <w:rsid w:val="007C15E3"/>
    <w:rsid w:val="007C4245"/>
    <w:rsid w:val="007C5969"/>
    <w:rsid w:val="007C6154"/>
    <w:rsid w:val="007C73CF"/>
    <w:rsid w:val="007C7AAC"/>
    <w:rsid w:val="007D0703"/>
    <w:rsid w:val="007D0E72"/>
    <w:rsid w:val="007D103B"/>
    <w:rsid w:val="007D201B"/>
    <w:rsid w:val="007D2246"/>
    <w:rsid w:val="007D6279"/>
    <w:rsid w:val="007D62B3"/>
    <w:rsid w:val="007D7094"/>
    <w:rsid w:val="007E04D3"/>
    <w:rsid w:val="007E5F05"/>
    <w:rsid w:val="007E7A35"/>
    <w:rsid w:val="007F1131"/>
    <w:rsid w:val="007F124E"/>
    <w:rsid w:val="007F2C36"/>
    <w:rsid w:val="007F300B"/>
    <w:rsid w:val="007F4CE6"/>
    <w:rsid w:val="007F685A"/>
    <w:rsid w:val="007F69DA"/>
    <w:rsid w:val="007F75A8"/>
    <w:rsid w:val="007F76A2"/>
    <w:rsid w:val="007F780D"/>
    <w:rsid w:val="0080202A"/>
    <w:rsid w:val="008029F5"/>
    <w:rsid w:val="00802E23"/>
    <w:rsid w:val="0080363A"/>
    <w:rsid w:val="008039F9"/>
    <w:rsid w:val="0080455A"/>
    <w:rsid w:val="008045D1"/>
    <w:rsid w:val="0080493F"/>
    <w:rsid w:val="008054A6"/>
    <w:rsid w:val="00806F05"/>
    <w:rsid w:val="0081115C"/>
    <w:rsid w:val="0081264F"/>
    <w:rsid w:val="0081297B"/>
    <w:rsid w:val="00812D74"/>
    <w:rsid w:val="0081404E"/>
    <w:rsid w:val="0081451D"/>
    <w:rsid w:val="0081482C"/>
    <w:rsid w:val="00815B12"/>
    <w:rsid w:val="008161B2"/>
    <w:rsid w:val="00816F3C"/>
    <w:rsid w:val="0081725A"/>
    <w:rsid w:val="008204FF"/>
    <w:rsid w:val="00821F90"/>
    <w:rsid w:val="008220AE"/>
    <w:rsid w:val="00822A35"/>
    <w:rsid w:val="00822B0C"/>
    <w:rsid w:val="00823898"/>
    <w:rsid w:val="00823900"/>
    <w:rsid w:val="00823BF5"/>
    <w:rsid w:val="008247A2"/>
    <w:rsid w:val="00826860"/>
    <w:rsid w:val="008271F3"/>
    <w:rsid w:val="0082771D"/>
    <w:rsid w:val="0083015A"/>
    <w:rsid w:val="008306BF"/>
    <w:rsid w:val="00831E93"/>
    <w:rsid w:val="0083261B"/>
    <w:rsid w:val="00833ADD"/>
    <w:rsid w:val="00834449"/>
    <w:rsid w:val="00834DA5"/>
    <w:rsid w:val="00834E89"/>
    <w:rsid w:val="00834ED9"/>
    <w:rsid w:val="008356D4"/>
    <w:rsid w:val="00836290"/>
    <w:rsid w:val="008367F8"/>
    <w:rsid w:val="00836EDC"/>
    <w:rsid w:val="00837857"/>
    <w:rsid w:val="00837EC7"/>
    <w:rsid w:val="008408A8"/>
    <w:rsid w:val="008425AD"/>
    <w:rsid w:val="008427B2"/>
    <w:rsid w:val="00843C57"/>
    <w:rsid w:val="00846E39"/>
    <w:rsid w:val="00852065"/>
    <w:rsid w:val="00852414"/>
    <w:rsid w:val="0085281B"/>
    <w:rsid w:val="00853A7F"/>
    <w:rsid w:val="0085407B"/>
    <w:rsid w:val="00855A34"/>
    <w:rsid w:val="00855DC3"/>
    <w:rsid w:val="0085689E"/>
    <w:rsid w:val="0085696A"/>
    <w:rsid w:val="00856C3E"/>
    <w:rsid w:val="00860102"/>
    <w:rsid w:val="008609C2"/>
    <w:rsid w:val="008610E5"/>
    <w:rsid w:val="008636EA"/>
    <w:rsid w:val="00863BCA"/>
    <w:rsid w:val="008644C5"/>
    <w:rsid w:val="00865060"/>
    <w:rsid w:val="008664E0"/>
    <w:rsid w:val="00867838"/>
    <w:rsid w:val="00867D6A"/>
    <w:rsid w:val="0087054E"/>
    <w:rsid w:val="008705FC"/>
    <w:rsid w:val="0087302A"/>
    <w:rsid w:val="008746DA"/>
    <w:rsid w:val="00875F56"/>
    <w:rsid w:val="00876E74"/>
    <w:rsid w:val="008774B2"/>
    <w:rsid w:val="008778C3"/>
    <w:rsid w:val="00880068"/>
    <w:rsid w:val="00882B7C"/>
    <w:rsid w:val="00883753"/>
    <w:rsid w:val="00883799"/>
    <w:rsid w:val="00883DAA"/>
    <w:rsid w:val="00884BDA"/>
    <w:rsid w:val="00885543"/>
    <w:rsid w:val="00885AF9"/>
    <w:rsid w:val="00885F9D"/>
    <w:rsid w:val="008873CB"/>
    <w:rsid w:val="00887432"/>
    <w:rsid w:val="00891630"/>
    <w:rsid w:val="0089176C"/>
    <w:rsid w:val="008917B6"/>
    <w:rsid w:val="00893755"/>
    <w:rsid w:val="008945AD"/>
    <w:rsid w:val="00894BAC"/>
    <w:rsid w:val="0089531A"/>
    <w:rsid w:val="00895587"/>
    <w:rsid w:val="00897345"/>
    <w:rsid w:val="008974D2"/>
    <w:rsid w:val="00897664"/>
    <w:rsid w:val="008A178B"/>
    <w:rsid w:val="008A2455"/>
    <w:rsid w:val="008A36C1"/>
    <w:rsid w:val="008A411D"/>
    <w:rsid w:val="008A5775"/>
    <w:rsid w:val="008A584F"/>
    <w:rsid w:val="008A5E9D"/>
    <w:rsid w:val="008A6659"/>
    <w:rsid w:val="008A7319"/>
    <w:rsid w:val="008B0BD5"/>
    <w:rsid w:val="008B1850"/>
    <w:rsid w:val="008B1FD7"/>
    <w:rsid w:val="008B2383"/>
    <w:rsid w:val="008B3D2F"/>
    <w:rsid w:val="008B4F23"/>
    <w:rsid w:val="008B7A97"/>
    <w:rsid w:val="008C0AEB"/>
    <w:rsid w:val="008C172F"/>
    <w:rsid w:val="008C3909"/>
    <w:rsid w:val="008C407B"/>
    <w:rsid w:val="008C4910"/>
    <w:rsid w:val="008C4B8F"/>
    <w:rsid w:val="008C535D"/>
    <w:rsid w:val="008C58EC"/>
    <w:rsid w:val="008C5F20"/>
    <w:rsid w:val="008C69A1"/>
    <w:rsid w:val="008C6DB3"/>
    <w:rsid w:val="008C750B"/>
    <w:rsid w:val="008C7673"/>
    <w:rsid w:val="008D0181"/>
    <w:rsid w:val="008D0691"/>
    <w:rsid w:val="008D1EB8"/>
    <w:rsid w:val="008D220B"/>
    <w:rsid w:val="008D2482"/>
    <w:rsid w:val="008D2A9F"/>
    <w:rsid w:val="008D632B"/>
    <w:rsid w:val="008D7153"/>
    <w:rsid w:val="008E02DE"/>
    <w:rsid w:val="008E1410"/>
    <w:rsid w:val="008E2795"/>
    <w:rsid w:val="008E321C"/>
    <w:rsid w:val="008E3381"/>
    <w:rsid w:val="008E3E90"/>
    <w:rsid w:val="008E4D57"/>
    <w:rsid w:val="008E53EA"/>
    <w:rsid w:val="008E542B"/>
    <w:rsid w:val="008E550C"/>
    <w:rsid w:val="008E7148"/>
    <w:rsid w:val="008F1437"/>
    <w:rsid w:val="008F363B"/>
    <w:rsid w:val="008F3AC2"/>
    <w:rsid w:val="008F40F9"/>
    <w:rsid w:val="008F4F63"/>
    <w:rsid w:val="008F50FB"/>
    <w:rsid w:val="008F5747"/>
    <w:rsid w:val="008F5768"/>
    <w:rsid w:val="008F739E"/>
    <w:rsid w:val="008F76D6"/>
    <w:rsid w:val="0090037A"/>
    <w:rsid w:val="00900ED4"/>
    <w:rsid w:val="0090120F"/>
    <w:rsid w:val="00901EE8"/>
    <w:rsid w:val="00903A19"/>
    <w:rsid w:val="009048C9"/>
    <w:rsid w:val="00904DB0"/>
    <w:rsid w:val="00905DB8"/>
    <w:rsid w:val="0090621C"/>
    <w:rsid w:val="009062AF"/>
    <w:rsid w:val="00906A81"/>
    <w:rsid w:val="0090781D"/>
    <w:rsid w:val="00912CD0"/>
    <w:rsid w:val="0091359E"/>
    <w:rsid w:val="00914211"/>
    <w:rsid w:val="00914FF7"/>
    <w:rsid w:val="0091574D"/>
    <w:rsid w:val="00915D29"/>
    <w:rsid w:val="0091601C"/>
    <w:rsid w:val="009165CC"/>
    <w:rsid w:val="00916E31"/>
    <w:rsid w:val="0091739C"/>
    <w:rsid w:val="00921085"/>
    <w:rsid w:val="00923CDA"/>
    <w:rsid w:val="0092475A"/>
    <w:rsid w:val="00924877"/>
    <w:rsid w:val="009255D8"/>
    <w:rsid w:val="0092613F"/>
    <w:rsid w:val="009317F7"/>
    <w:rsid w:val="00931B8E"/>
    <w:rsid w:val="0093496E"/>
    <w:rsid w:val="009404F6"/>
    <w:rsid w:val="00940EDD"/>
    <w:rsid w:val="00941036"/>
    <w:rsid w:val="00941AB4"/>
    <w:rsid w:val="0094224B"/>
    <w:rsid w:val="009422E6"/>
    <w:rsid w:val="00942FF1"/>
    <w:rsid w:val="0094438B"/>
    <w:rsid w:val="00947FBB"/>
    <w:rsid w:val="00950441"/>
    <w:rsid w:val="0095068C"/>
    <w:rsid w:val="009506DB"/>
    <w:rsid w:val="00951433"/>
    <w:rsid w:val="00956354"/>
    <w:rsid w:val="00961477"/>
    <w:rsid w:val="00961CC1"/>
    <w:rsid w:val="00963230"/>
    <w:rsid w:val="00963588"/>
    <w:rsid w:val="00963B3C"/>
    <w:rsid w:val="00964D1C"/>
    <w:rsid w:val="00964D52"/>
    <w:rsid w:val="00965429"/>
    <w:rsid w:val="00965A59"/>
    <w:rsid w:val="00965BF0"/>
    <w:rsid w:val="0096781B"/>
    <w:rsid w:val="00967CA6"/>
    <w:rsid w:val="0097002A"/>
    <w:rsid w:val="00970B54"/>
    <w:rsid w:val="00970F4F"/>
    <w:rsid w:val="0097191A"/>
    <w:rsid w:val="00971A5A"/>
    <w:rsid w:val="009722DF"/>
    <w:rsid w:val="009725AF"/>
    <w:rsid w:val="009737E3"/>
    <w:rsid w:val="0097452D"/>
    <w:rsid w:val="00974BE5"/>
    <w:rsid w:val="00975E76"/>
    <w:rsid w:val="00975FE3"/>
    <w:rsid w:val="00976BEC"/>
    <w:rsid w:val="009777BA"/>
    <w:rsid w:val="009779A0"/>
    <w:rsid w:val="00977D0A"/>
    <w:rsid w:val="00980ECC"/>
    <w:rsid w:val="00982260"/>
    <w:rsid w:val="00982693"/>
    <w:rsid w:val="00982AF4"/>
    <w:rsid w:val="00982E7E"/>
    <w:rsid w:val="0098506C"/>
    <w:rsid w:val="009851CC"/>
    <w:rsid w:val="00985F0C"/>
    <w:rsid w:val="00987026"/>
    <w:rsid w:val="00987680"/>
    <w:rsid w:val="009924BE"/>
    <w:rsid w:val="00992578"/>
    <w:rsid w:val="00992AEB"/>
    <w:rsid w:val="00992F4F"/>
    <w:rsid w:val="00993C5D"/>
    <w:rsid w:val="00996248"/>
    <w:rsid w:val="00997865"/>
    <w:rsid w:val="00997E63"/>
    <w:rsid w:val="009A0F2C"/>
    <w:rsid w:val="009A0F87"/>
    <w:rsid w:val="009A20D7"/>
    <w:rsid w:val="009A4364"/>
    <w:rsid w:val="009A53E2"/>
    <w:rsid w:val="009A5A34"/>
    <w:rsid w:val="009A660C"/>
    <w:rsid w:val="009A70C7"/>
    <w:rsid w:val="009A786C"/>
    <w:rsid w:val="009B04F1"/>
    <w:rsid w:val="009B127F"/>
    <w:rsid w:val="009B18BC"/>
    <w:rsid w:val="009B1A37"/>
    <w:rsid w:val="009B2E87"/>
    <w:rsid w:val="009B2F8F"/>
    <w:rsid w:val="009B373A"/>
    <w:rsid w:val="009B46B1"/>
    <w:rsid w:val="009B7187"/>
    <w:rsid w:val="009B7FE4"/>
    <w:rsid w:val="009C0212"/>
    <w:rsid w:val="009C023C"/>
    <w:rsid w:val="009C0622"/>
    <w:rsid w:val="009C3012"/>
    <w:rsid w:val="009C51C8"/>
    <w:rsid w:val="009C60B8"/>
    <w:rsid w:val="009C78E7"/>
    <w:rsid w:val="009C7E2C"/>
    <w:rsid w:val="009D0336"/>
    <w:rsid w:val="009D1AB3"/>
    <w:rsid w:val="009D1AE6"/>
    <w:rsid w:val="009D21DB"/>
    <w:rsid w:val="009D2811"/>
    <w:rsid w:val="009D51DE"/>
    <w:rsid w:val="009D745B"/>
    <w:rsid w:val="009D7EF4"/>
    <w:rsid w:val="009E1649"/>
    <w:rsid w:val="009E1E1D"/>
    <w:rsid w:val="009E3F21"/>
    <w:rsid w:val="009E401E"/>
    <w:rsid w:val="009E4C47"/>
    <w:rsid w:val="009E508A"/>
    <w:rsid w:val="009E78ED"/>
    <w:rsid w:val="009F0813"/>
    <w:rsid w:val="009F08B9"/>
    <w:rsid w:val="009F13DE"/>
    <w:rsid w:val="009F4156"/>
    <w:rsid w:val="009F4273"/>
    <w:rsid w:val="009F45A8"/>
    <w:rsid w:val="009F4E14"/>
    <w:rsid w:val="009F4FF9"/>
    <w:rsid w:val="009F5057"/>
    <w:rsid w:val="009F5733"/>
    <w:rsid w:val="009F58AB"/>
    <w:rsid w:val="009F5AAF"/>
    <w:rsid w:val="009F5FE1"/>
    <w:rsid w:val="009F72A2"/>
    <w:rsid w:val="00A00B47"/>
    <w:rsid w:val="00A01F19"/>
    <w:rsid w:val="00A02FD4"/>
    <w:rsid w:val="00A044A2"/>
    <w:rsid w:val="00A04E40"/>
    <w:rsid w:val="00A05F54"/>
    <w:rsid w:val="00A07372"/>
    <w:rsid w:val="00A07505"/>
    <w:rsid w:val="00A11B70"/>
    <w:rsid w:val="00A11F48"/>
    <w:rsid w:val="00A1206E"/>
    <w:rsid w:val="00A1233B"/>
    <w:rsid w:val="00A124D6"/>
    <w:rsid w:val="00A128ED"/>
    <w:rsid w:val="00A13921"/>
    <w:rsid w:val="00A153C7"/>
    <w:rsid w:val="00A1648C"/>
    <w:rsid w:val="00A16D4E"/>
    <w:rsid w:val="00A20F45"/>
    <w:rsid w:val="00A217D4"/>
    <w:rsid w:val="00A22AB6"/>
    <w:rsid w:val="00A23F50"/>
    <w:rsid w:val="00A24490"/>
    <w:rsid w:val="00A27A2F"/>
    <w:rsid w:val="00A34ECE"/>
    <w:rsid w:val="00A35FD0"/>
    <w:rsid w:val="00A37AEE"/>
    <w:rsid w:val="00A37EDF"/>
    <w:rsid w:val="00A37F51"/>
    <w:rsid w:val="00A41288"/>
    <w:rsid w:val="00A423D2"/>
    <w:rsid w:val="00A42B03"/>
    <w:rsid w:val="00A43E6C"/>
    <w:rsid w:val="00A4455A"/>
    <w:rsid w:val="00A4696D"/>
    <w:rsid w:val="00A477B8"/>
    <w:rsid w:val="00A47D23"/>
    <w:rsid w:val="00A501EB"/>
    <w:rsid w:val="00A51D42"/>
    <w:rsid w:val="00A51F62"/>
    <w:rsid w:val="00A56272"/>
    <w:rsid w:val="00A60582"/>
    <w:rsid w:val="00A61A79"/>
    <w:rsid w:val="00A62E1C"/>
    <w:rsid w:val="00A635D7"/>
    <w:rsid w:val="00A636F0"/>
    <w:rsid w:val="00A65273"/>
    <w:rsid w:val="00A65855"/>
    <w:rsid w:val="00A65D57"/>
    <w:rsid w:val="00A665DC"/>
    <w:rsid w:val="00A66A71"/>
    <w:rsid w:val="00A67F99"/>
    <w:rsid w:val="00A7012E"/>
    <w:rsid w:val="00A719B8"/>
    <w:rsid w:val="00A75B28"/>
    <w:rsid w:val="00A76E0B"/>
    <w:rsid w:val="00A77471"/>
    <w:rsid w:val="00A818D3"/>
    <w:rsid w:val="00A81F77"/>
    <w:rsid w:val="00A84E4C"/>
    <w:rsid w:val="00A8586E"/>
    <w:rsid w:val="00A86BAB"/>
    <w:rsid w:val="00A87483"/>
    <w:rsid w:val="00A87A63"/>
    <w:rsid w:val="00A9095E"/>
    <w:rsid w:val="00A9170C"/>
    <w:rsid w:val="00A92AEB"/>
    <w:rsid w:val="00A92CEE"/>
    <w:rsid w:val="00A94788"/>
    <w:rsid w:val="00A96AE7"/>
    <w:rsid w:val="00AA0995"/>
    <w:rsid w:val="00AA106C"/>
    <w:rsid w:val="00AA2348"/>
    <w:rsid w:val="00AA31C7"/>
    <w:rsid w:val="00AA3D71"/>
    <w:rsid w:val="00AA492D"/>
    <w:rsid w:val="00AA4F3C"/>
    <w:rsid w:val="00AA64DB"/>
    <w:rsid w:val="00AA7782"/>
    <w:rsid w:val="00AA7879"/>
    <w:rsid w:val="00AA7920"/>
    <w:rsid w:val="00AA7A9F"/>
    <w:rsid w:val="00AB06D8"/>
    <w:rsid w:val="00AB08CC"/>
    <w:rsid w:val="00AB15C4"/>
    <w:rsid w:val="00AB1BB1"/>
    <w:rsid w:val="00AB2280"/>
    <w:rsid w:val="00AB24AC"/>
    <w:rsid w:val="00AB26CA"/>
    <w:rsid w:val="00AB2B8A"/>
    <w:rsid w:val="00AB3E00"/>
    <w:rsid w:val="00AB7A43"/>
    <w:rsid w:val="00AC0FA9"/>
    <w:rsid w:val="00AC137D"/>
    <w:rsid w:val="00AC14E9"/>
    <w:rsid w:val="00AC40D4"/>
    <w:rsid w:val="00AC432C"/>
    <w:rsid w:val="00AC49E0"/>
    <w:rsid w:val="00AC53A1"/>
    <w:rsid w:val="00AC6169"/>
    <w:rsid w:val="00AC6BF1"/>
    <w:rsid w:val="00AD05D9"/>
    <w:rsid w:val="00AD2CAE"/>
    <w:rsid w:val="00AD35CE"/>
    <w:rsid w:val="00AD56BB"/>
    <w:rsid w:val="00AD5846"/>
    <w:rsid w:val="00AD5B4D"/>
    <w:rsid w:val="00AD6941"/>
    <w:rsid w:val="00AD6955"/>
    <w:rsid w:val="00AE2E10"/>
    <w:rsid w:val="00AE2F16"/>
    <w:rsid w:val="00AE3A45"/>
    <w:rsid w:val="00AE413D"/>
    <w:rsid w:val="00AE5012"/>
    <w:rsid w:val="00AE53F4"/>
    <w:rsid w:val="00AE7B25"/>
    <w:rsid w:val="00AF00FC"/>
    <w:rsid w:val="00AF057F"/>
    <w:rsid w:val="00AF0665"/>
    <w:rsid w:val="00AF16EF"/>
    <w:rsid w:val="00AF3C05"/>
    <w:rsid w:val="00AF4913"/>
    <w:rsid w:val="00AF655B"/>
    <w:rsid w:val="00AF6AC1"/>
    <w:rsid w:val="00AF6F25"/>
    <w:rsid w:val="00AF707E"/>
    <w:rsid w:val="00AF78A9"/>
    <w:rsid w:val="00B0096B"/>
    <w:rsid w:val="00B00E41"/>
    <w:rsid w:val="00B020E8"/>
    <w:rsid w:val="00B0256B"/>
    <w:rsid w:val="00B0439C"/>
    <w:rsid w:val="00B04DC0"/>
    <w:rsid w:val="00B04F66"/>
    <w:rsid w:val="00B052D3"/>
    <w:rsid w:val="00B056B1"/>
    <w:rsid w:val="00B058CA"/>
    <w:rsid w:val="00B06A51"/>
    <w:rsid w:val="00B06E31"/>
    <w:rsid w:val="00B0715E"/>
    <w:rsid w:val="00B071ED"/>
    <w:rsid w:val="00B10BD4"/>
    <w:rsid w:val="00B1106D"/>
    <w:rsid w:val="00B13E75"/>
    <w:rsid w:val="00B14A4B"/>
    <w:rsid w:val="00B1642A"/>
    <w:rsid w:val="00B1655B"/>
    <w:rsid w:val="00B170E2"/>
    <w:rsid w:val="00B20552"/>
    <w:rsid w:val="00B21365"/>
    <w:rsid w:val="00B22008"/>
    <w:rsid w:val="00B250BC"/>
    <w:rsid w:val="00B25B1E"/>
    <w:rsid w:val="00B2665D"/>
    <w:rsid w:val="00B266F5"/>
    <w:rsid w:val="00B26BB5"/>
    <w:rsid w:val="00B3044E"/>
    <w:rsid w:val="00B311D9"/>
    <w:rsid w:val="00B3122D"/>
    <w:rsid w:val="00B31B9B"/>
    <w:rsid w:val="00B33213"/>
    <w:rsid w:val="00B33905"/>
    <w:rsid w:val="00B3403C"/>
    <w:rsid w:val="00B34BFA"/>
    <w:rsid w:val="00B34E0E"/>
    <w:rsid w:val="00B35CF3"/>
    <w:rsid w:val="00B37148"/>
    <w:rsid w:val="00B40372"/>
    <w:rsid w:val="00B418BF"/>
    <w:rsid w:val="00B42655"/>
    <w:rsid w:val="00B42B70"/>
    <w:rsid w:val="00B437A1"/>
    <w:rsid w:val="00B43E21"/>
    <w:rsid w:val="00B441C4"/>
    <w:rsid w:val="00B44B81"/>
    <w:rsid w:val="00B44F21"/>
    <w:rsid w:val="00B5035B"/>
    <w:rsid w:val="00B51434"/>
    <w:rsid w:val="00B514C0"/>
    <w:rsid w:val="00B51A9D"/>
    <w:rsid w:val="00B5282C"/>
    <w:rsid w:val="00B536B0"/>
    <w:rsid w:val="00B53ADA"/>
    <w:rsid w:val="00B55860"/>
    <w:rsid w:val="00B5696B"/>
    <w:rsid w:val="00B56C6A"/>
    <w:rsid w:val="00B575B0"/>
    <w:rsid w:val="00B6059D"/>
    <w:rsid w:val="00B61098"/>
    <w:rsid w:val="00B61982"/>
    <w:rsid w:val="00B65428"/>
    <w:rsid w:val="00B65878"/>
    <w:rsid w:val="00B65E40"/>
    <w:rsid w:val="00B66934"/>
    <w:rsid w:val="00B67C57"/>
    <w:rsid w:val="00B70B65"/>
    <w:rsid w:val="00B7303C"/>
    <w:rsid w:val="00B73E07"/>
    <w:rsid w:val="00B74389"/>
    <w:rsid w:val="00B7483E"/>
    <w:rsid w:val="00B74E6C"/>
    <w:rsid w:val="00B7561F"/>
    <w:rsid w:val="00B75818"/>
    <w:rsid w:val="00B7796D"/>
    <w:rsid w:val="00B77FFB"/>
    <w:rsid w:val="00B809CB"/>
    <w:rsid w:val="00B80BB4"/>
    <w:rsid w:val="00B8184D"/>
    <w:rsid w:val="00B81D36"/>
    <w:rsid w:val="00B8267D"/>
    <w:rsid w:val="00B828B9"/>
    <w:rsid w:val="00B82973"/>
    <w:rsid w:val="00B8500E"/>
    <w:rsid w:val="00B85866"/>
    <w:rsid w:val="00B863A7"/>
    <w:rsid w:val="00B87AA7"/>
    <w:rsid w:val="00B87C47"/>
    <w:rsid w:val="00B90C95"/>
    <w:rsid w:val="00B90F1B"/>
    <w:rsid w:val="00B91EBD"/>
    <w:rsid w:val="00B93675"/>
    <w:rsid w:val="00B94161"/>
    <w:rsid w:val="00B94313"/>
    <w:rsid w:val="00B94F25"/>
    <w:rsid w:val="00B95164"/>
    <w:rsid w:val="00B95F87"/>
    <w:rsid w:val="00B96B02"/>
    <w:rsid w:val="00BA170D"/>
    <w:rsid w:val="00BA26DA"/>
    <w:rsid w:val="00BA4767"/>
    <w:rsid w:val="00BB0176"/>
    <w:rsid w:val="00BB046F"/>
    <w:rsid w:val="00BB2E51"/>
    <w:rsid w:val="00BB3851"/>
    <w:rsid w:val="00BB3A07"/>
    <w:rsid w:val="00BB3F35"/>
    <w:rsid w:val="00BB44AA"/>
    <w:rsid w:val="00BB4F9B"/>
    <w:rsid w:val="00BB56F1"/>
    <w:rsid w:val="00BB5B27"/>
    <w:rsid w:val="00BB7B46"/>
    <w:rsid w:val="00BB7CD2"/>
    <w:rsid w:val="00BB7F5D"/>
    <w:rsid w:val="00BC02CA"/>
    <w:rsid w:val="00BC1602"/>
    <w:rsid w:val="00BC1627"/>
    <w:rsid w:val="00BC1CE6"/>
    <w:rsid w:val="00BC22EF"/>
    <w:rsid w:val="00BC287C"/>
    <w:rsid w:val="00BC311D"/>
    <w:rsid w:val="00BC36FB"/>
    <w:rsid w:val="00BC4DDA"/>
    <w:rsid w:val="00BC5176"/>
    <w:rsid w:val="00BC6EBA"/>
    <w:rsid w:val="00BC74D0"/>
    <w:rsid w:val="00BD0174"/>
    <w:rsid w:val="00BD0DFF"/>
    <w:rsid w:val="00BD19FA"/>
    <w:rsid w:val="00BD1B4C"/>
    <w:rsid w:val="00BD1D7A"/>
    <w:rsid w:val="00BD24F9"/>
    <w:rsid w:val="00BD47A0"/>
    <w:rsid w:val="00BD4917"/>
    <w:rsid w:val="00BD49AA"/>
    <w:rsid w:val="00BD4F0F"/>
    <w:rsid w:val="00BD60D7"/>
    <w:rsid w:val="00BD6ED4"/>
    <w:rsid w:val="00BE0653"/>
    <w:rsid w:val="00BE0FE4"/>
    <w:rsid w:val="00BE1082"/>
    <w:rsid w:val="00BE1C31"/>
    <w:rsid w:val="00BE2165"/>
    <w:rsid w:val="00BE398E"/>
    <w:rsid w:val="00BE4C50"/>
    <w:rsid w:val="00BE4E34"/>
    <w:rsid w:val="00BE4EDE"/>
    <w:rsid w:val="00BE50AC"/>
    <w:rsid w:val="00BE5705"/>
    <w:rsid w:val="00BE6AF6"/>
    <w:rsid w:val="00BF1D3D"/>
    <w:rsid w:val="00BF2250"/>
    <w:rsid w:val="00BF24EF"/>
    <w:rsid w:val="00BF3F65"/>
    <w:rsid w:val="00BF402A"/>
    <w:rsid w:val="00BF417C"/>
    <w:rsid w:val="00BF4816"/>
    <w:rsid w:val="00BF52A1"/>
    <w:rsid w:val="00BF5F6F"/>
    <w:rsid w:val="00BF6083"/>
    <w:rsid w:val="00BF6B9A"/>
    <w:rsid w:val="00BF6D20"/>
    <w:rsid w:val="00BF6F77"/>
    <w:rsid w:val="00BF7095"/>
    <w:rsid w:val="00BF7CD0"/>
    <w:rsid w:val="00BF7E78"/>
    <w:rsid w:val="00BF7F56"/>
    <w:rsid w:val="00C001D2"/>
    <w:rsid w:val="00C019CE"/>
    <w:rsid w:val="00C04097"/>
    <w:rsid w:val="00C047BF"/>
    <w:rsid w:val="00C047F6"/>
    <w:rsid w:val="00C0480A"/>
    <w:rsid w:val="00C1312B"/>
    <w:rsid w:val="00C144EF"/>
    <w:rsid w:val="00C14BE6"/>
    <w:rsid w:val="00C152D0"/>
    <w:rsid w:val="00C16355"/>
    <w:rsid w:val="00C204F2"/>
    <w:rsid w:val="00C20702"/>
    <w:rsid w:val="00C224AA"/>
    <w:rsid w:val="00C226A4"/>
    <w:rsid w:val="00C2298C"/>
    <w:rsid w:val="00C239CD"/>
    <w:rsid w:val="00C24A98"/>
    <w:rsid w:val="00C24AD0"/>
    <w:rsid w:val="00C25CBB"/>
    <w:rsid w:val="00C25CDC"/>
    <w:rsid w:val="00C31513"/>
    <w:rsid w:val="00C3204D"/>
    <w:rsid w:val="00C322A9"/>
    <w:rsid w:val="00C3233C"/>
    <w:rsid w:val="00C3239E"/>
    <w:rsid w:val="00C325E5"/>
    <w:rsid w:val="00C32D5F"/>
    <w:rsid w:val="00C336FA"/>
    <w:rsid w:val="00C34331"/>
    <w:rsid w:val="00C346AA"/>
    <w:rsid w:val="00C3484E"/>
    <w:rsid w:val="00C348DB"/>
    <w:rsid w:val="00C352C3"/>
    <w:rsid w:val="00C35C52"/>
    <w:rsid w:val="00C36C18"/>
    <w:rsid w:val="00C37B6F"/>
    <w:rsid w:val="00C406CC"/>
    <w:rsid w:val="00C40916"/>
    <w:rsid w:val="00C4271B"/>
    <w:rsid w:val="00C428CD"/>
    <w:rsid w:val="00C43806"/>
    <w:rsid w:val="00C43B31"/>
    <w:rsid w:val="00C4505B"/>
    <w:rsid w:val="00C46A82"/>
    <w:rsid w:val="00C46D70"/>
    <w:rsid w:val="00C47397"/>
    <w:rsid w:val="00C542FF"/>
    <w:rsid w:val="00C55046"/>
    <w:rsid w:val="00C55F23"/>
    <w:rsid w:val="00C55FA0"/>
    <w:rsid w:val="00C6034E"/>
    <w:rsid w:val="00C60A29"/>
    <w:rsid w:val="00C60B20"/>
    <w:rsid w:val="00C60DC4"/>
    <w:rsid w:val="00C6248E"/>
    <w:rsid w:val="00C626E1"/>
    <w:rsid w:val="00C62A21"/>
    <w:rsid w:val="00C62B3B"/>
    <w:rsid w:val="00C62F90"/>
    <w:rsid w:val="00C63944"/>
    <w:rsid w:val="00C63F0F"/>
    <w:rsid w:val="00C6509D"/>
    <w:rsid w:val="00C652A4"/>
    <w:rsid w:val="00C654E4"/>
    <w:rsid w:val="00C65E67"/>
    <w:rsid w:val="00C65E7F"/>
    <w:rsid w:val="00C65EA8"/>
    <w:rsid w:val="00C664BC"/>
    <w:rsid w:val="00C66F52"/>
    <w:rsid w:val="00C67A4A"/>
    <w:rsid w:val="00C67A58"/>
    <w:rsid w:val="00C70AA1"/>
    <w:rsid w:val="00C720F3"/>
    <w:rsid w:val="00C72376"/>
    <w:rsid w:val="00C725A6"/>
    <w:rsid w:val="00C72687"/>
    <w:rsid w:val="00C73D6C"/>
    <w:rsid w:val="00C740EE"/>
    <w:rsid w:val="00C747B3"/>
    <w:rsid w:val="00C75DC7"/>
    <w:rsid w:val="00C760D7"/>
    <w:rsid w:val="00C7619C"/>
    <w:rsid w:val="00C8089A"/>
    <w:rsid w:val="00C80DEC"/>
    <w:rsid w:val="00C81D36"/>
    <w:rsid w:val="00C82470"/>
    <w:rsid w:val="00C82785"/>
    <w:rsid w:val="00C831DF"/>
    <w:rsid w:val="00C83E06"/>
    <w:rsid w:val="00C855C3"/>
    <w:rsid w:val="00C859BD"/>
    <w:rsid w:val="00C86AFD"/>
    <w:rsid w:val="00C87D58"/>
    <w:rsid w:val="00C92863"/>
    <w:rsid w:val="00C92F85"/>
    <w:rsid w:val="00C944B3"/>
    <w:rsid w:val="00C94529"/>
    <w:rsid w:val="00C952AB"/>
    <w:rsid w:val="00C95C1A"/>
    <w:rsid w:val="00C96C20"/>
    <w:rsid w:val="00C97CF7"/>
    <w:rsid w:val="00CA0958"/>
    <w:rsid w:val="00CA0AF8"/>
    <w:rsid w:val="00CA0DD8"/>
    <w:rsid w:val="00CA11C7"/>
    <w:rsid w:val="00CA1FB1"/>
    <w:rsid w:val="00CA22C2"/>
    <w:rsid w:val="00CA2946"/>
    <w:rsid w:val="00CA315F"/>
    <w:rsid w:val="00CA41FE"/>
    <w:rsid w:val="00CA519F"/>
    <w:rsid w:val="00CA5367"/>
    <w:rsid w:val="00CA5757"/>
    <w:rsid w:val="00CA5A50"/>
    <w:rsid w:val="00CA5AEE"/>
    <w:rsid w:val="00CA5DF9"/>
    <w:rsid w:val="00CA5EE4"/>
    <w:rsid w:val="00CA6E59"/>
    <w:rsid w:val="00CA711C"/>
    <w:rsid w:val="00CA71B7"/>
    <w:rsid w:val="00CB0C59"/>
    <w:rsid w:val="00CB2C8A"/>
    <w:rsid w:val="00CB30F8"/>
    <w:rsid w:val="00CB4819"/>
    <w:rsid w:val="00CB552D"/>
    <w:rsid w:val="00CB5D67"/>
    <w:rsid w:val="00CB66C6"/>
    <w:rsid w:val="00CB674E"/>
    <w:rsid w:val="00CB73F4"/>
    <w:rsid w:val="00CC013F"/>
    <w:rsid w:val="00CC09FA"/>
    <w:rsid w:val="00CC0BCA"/>
    <w:rsid w:val="00CC277A"/>
    <w:rsid w:val="00CC2B24"/>
    <w:rsid w:val="00CC2F44"/>
    <w:rsid w:val="00CC3385"/>
    <w:rsid w:val="00CC7259"/>
    <w:rsid w:val="00CC7809"/>
    <w:rsid w:val="00CC7818"/>
    <w:rsid w:val="00CC7986"/>
    <w:rsid w:val="00CC7D36"/>
    <w:rsid w:val="00CD08BA"/>
    <w:rsid w:val="00CD0ED0"/>
    <w:rsid w:val="00CD27E2"/>
    <w:rsid w:val="00CD2FAC"/>
    <w:rsid w:val="00CD49AC"/>
    <w:rsid w:val="00CD4EA4"/>
    <w:rsid w:val="00CD56E9"/>
    <w:rsid w:val="00CD6CFA"/>
    <w:rsid w:val="00CE21D8"/>
    <w:rsid w:val="00CE245E"/>
    <w:rsid w:val="00CE2862"/>
    <w:rsid w:val="00CE2956"/>
    <w:rsid w:val="00CE31CB"/>
    <w:rsid w:val="00CE3DC3"/>
    <w:rsid w:val="00CE4AB7"/>
    <w:rsid w:val="00CE4FF6"/>
    <w:rsid w:val="00CE5AD8"/>
    <w:rsid w:val="00CE5CE7"/>
    <w:rsid w:val="00CE5FC6"/>
    <w:rsid w:val="00CE71D7"/>
    <w:rsid w:val="00CE765D"/>
    <w:rsid w:val="00CE7D5F"/>
    <w:rsid w:val="00CF2BC1"/>
    <w:rsid w:val="00CF4603"/>
    <w:rsid w:val="00CF529B"/>
    <w:rsid w:val="00CF5961"/>
    <w:rsid w:val="00CF5EAD"/>
    <w:rsid w:val="00CF649E"/>
    <w:rsid w:val="00CF6981"/>
    <w:rsid w:val="00CF7C96"/>
    <w:rsid w:val="00D0060B"/>
    <w:rsid w:val="00D01E63"/>
    <w:rsid w:val="00D023C9"/>
    <w:rsid w:val="00D02891"/>
    <w:rsid w:val="00D03C93"/>
    <w:rsid w:val="00D04C82"/>
    <w:rsid w:val="00D06650"/>
    <w:rsid w:val="00D105A9"/>
    <w:rsid w:val="00D11F95"/>
    <w:rsid w:val="00D12476"/>
    <w:rsid w:val="00D129B1"/>
    <w:rsid w:val="00D131A2"/>
    <w:rsid w:val="00D13ACB"/>
    <w:rsid w:val="00D145BC"/>
    <w:rsid w:val="00D14F04"/>
    <w:rsid w:val="00D14F1D"/>
    <w:rsid w:val="00D1523A"/>
    <w:rsid w:val="00D157E3"/>
    <w:rsid w:val="00D15F1A"/>
    <w:rsid w:val="00D16F6A"/>
    <w:rsid w:val="00D172B3"/>
    <w:rsid w:val="00D20429"/>
    <w:rsid w:val="00D206FB"/>
    <w:rsid w:val="00D208EA"/>
    <w:rsid w:val="00D20A15"/>
    <w:rsid w:val="00D20F9D"/>
    <w:rsid w:val="00D21359"/>
    <w:rsid w:val="00D21398"/>
    <w:rsid w:val="00D2234E"/>
    <w:rsid w:val="00D23D09"/>
    <w:rsid w:val="00D2493A"/>
    <w:rsid w:val="00D2624C"/>
    <w:rsid w:val="00D26399"/>
    <w:rsid w:val="00D27E9E"/>
    <w:rsid w:val="00D304FB"/>
    <w:rsid w:val="00D3176C"/>
    <w:rsid w:val="00D31966"/>
    <w:rsid w:val="00D34799"/>
    <w:rsid w:val="00D360F5"/>
    <w:rsid w:val="00D37BA7"/>
    <w:rsid w:val="00D40C4A"/>
    <w:rsid w:val="00D4113C"/>
    <w:rsid w:val="00D420D5"/>
    <w:rsid w:val="00D43FA9"/>
    <w:rsid w:val="00D4414C"/>
    <w:rsid w:val="00D4477D"/>
    <w:rsid w:val="00D45397"/>
    <w:rsid w:val="00D469DB"/>
    <w:rsid w:val="00D46ED2"/>
    <w:rsid w:val="00D47735"/>
    <w:rsid w:val="00D50338"/>
    <w:rsid w:val="00D5464B"/>
    <w:rsid w:val="00D54926"/>
    <w:rsid w:val="00D54D70"/>
    <w:rsid w:val="00D556B0"/>
    <w:rsid w:val="00D55AF4"/>
    <w:rsid w:val="00D560EB"/>
    <w:rsid w:val="00D56830"/>
    <w:rsid w:val="00D574CF"/>
    <w:rsid w:val="00D61DD6"/>
    <w:rsid w:val="00D63AFC"/>
    <w:rsid w:val="00D6478E"/>
    <w:rsid w:val="00D64945"/>
    <w:rsid w:val="00D664B3"/>
    <w:rsid w:val="00D7103E"/>
    <w:rsid w:val="00D71BDB"/>
    <w:rsid w:val="00D72254"/>
    <w:rsid w:val="00D72404"/>
    <w:rsid w:val="00D72902"/>
    <w:rsid w:val="00D739EF"/>
    <w:rsid w:val="00D73ADE"/>
    <w:rsid w:val="00D74367"/>
    <w:rsid w:val="00D756C4"/>
    <w:rsid w:val="00D757E0"/>
    <w:rsid w:val="00D76903"/>
    <w:rsid w:val="00D77534"/>
    <w:rsid w:val="00D77F32"/>
    <w:rsid w:val="00D82B6E"/>
    <w:rsid w:val="00D83390"/>
    <w:rsid w:val="00D833EA"/>
    <w:rsid w:val="00D851D0"/>
    <w:rsid w:val="00D85299"/>
    <w:rsid w:val="00D852B1"/>
    <w:rsid w:val="00D860CC"/>
    <w:rsid w:val="00D86A15"/>
    <w:rsid w:val="00D901EC"/>
    <w:rsid w:val="00D90251"/>
    <w:rsid w:val="00D91C8F"/>
    <w:rsid w:val="00D91CC2"/>
    <w:rsid w:val="00D9200C"/>
    <w:rsid w:val="00D92149"/>
    <w:rsid w:val="00D92FF1"/>
    <w:rsid w:val="00D944AD"/>
    <w:rsid w:val="00D96CD6"/>
    <w:rsid w:val="00D96F60"/>
    <w:rsid w:val="00DA1F87"/>
    <w:rsid w:val="00DA2F56"/>
    <w:rsid w:val="00DA3781"/>
    <w:rsid w:val="00DA464F"/>
    <w:rsid w:val="00DA4C6B"/>
    <w:rsid w:val="00DA608C"/>
    <w:rsid w:val="00DA6688"/>
    <w:rsid w:val="00DA7246"/>
    <w:rsid w:val="00DA7782"/>
    <w:rsid w:val="00DB0435"/>
    <w:rsid w:val="00DB0ECB"/>
    <w:rsid w:val="00DB17C8"/>
    <w:rsid w:val="00DB27AA"/>
    <w:rsid w:val="00DB45C3"/>
    <w:rsid w:val="00DB521F"/>
    <w:rsid w:val="00DB639B"/>
    <w:rsid w:val="00DB6CFB"/>
    <w:rsid w:val="00DB7250"/>
    <w:rsid w:val="00DB75BC"/>
    <w:rsid w:val="00DB75CE"/>
    <w:rsid w:val="00DC0AC2"/>
    <w:rsid w:val="00DC1AEE"/>
    <w:rsid w:val="00DC1F66"/>
    <w:rsid w:val="00DC26EE"/>
    <w:rsid w:val="00DC281C"/>
    <w:rsid w:val="00DC2D22"/>
    <w:rsid w:val="00DC3B40"/>
    <w:rsid w:val="00DC40BA"/>
    <w:rsid w:val="00DC4414"/>
    <w:rsid w:val="00DC5318"/>
    <w:rsid w:val="00DC695E"/>
    <w:rsid w:val="00DC7DCA"/>
    <w:rsid w:val="00DC7ED1"/>
    <w:rsid w:val="00DC7F65"/>
    <w:rsid w:val="00DD025D"/>
    <w:rsid w:val="00DD028B"/>
    <w:rsid w:val="00DD0B91"/>
    <w:rsid w:val="00DD0D60"/>
    <w:rsid w:val="00DD14C6"/>
    <w:rsid w:val="00DD156D"/>
    <w:rsid w:val="00DD17E4"/>
    <w:rsid w:val="00DD2B9F"/>
    <w:rsid w:val="00DD2F0B"/>
    <w:rsid w:val="00DD2FA4"/>
    <w:rsid w:val="00DD3927"/>
    <w:rsid w:val="00DD45C4"/>
    <w:rsid w:val="00DD7A44"/>
    <w:rsid w:val="00DE05E4"/>
    <w:rsid w:val="00DE0D21"/>
    <w:rsid w:val="00DE0E82"/>
    <w:rsid w:val="00DE50A0"/>
    <w:rsid w:val="00DE566C"/>
    <w:rsid w:val="00DE712C"/>
    <w:rsid w:val="00DE7744"/>
    <w:rsid w:val="00DF0165"/>
    <w:rsid w:val="00DF44D5"/>
    <w:rsid w:val="00DF455A"/>
    <w:rsid w:val="00DF4B4E"/>
    <w:rsid w:val="00DF4C83"/>
    <w:rsid w:val="00DF4FF6"/>
    <w:rsid w:val="00DF5128"/>
    <w:rsid w:val="00DF56E9"/>
    <w:rsid w:val="00DF5B5E"/>
    <w:rsid w:val="00DF5D89"/>
    <w:rsid w:val="00DF6F41"/>
    <w:rsid w:val="00DF73FB"/>
    <w:rsid w:val="00DF76B1"/>
    <w:rsid w:val="00DF7C27"/>
    <w:rsid w:val="00E0257D"/>
    <w:rsid w:val="00E02DF0"/>
    <w:rsid w:val="00E0380A"/>
    <w:rsid w:val="00E0413B"/>
    <w:rsid w:val="00E04EED"/>
    <w:rsid w:val="00E1160E"/>
    <w:rsid w:val="00E1248E"/>
    <w:rsid w:val="00E1287F"/>
    <w:rsid w:val="00E13049"/>
    <w:rsid w:val="00E134F5"/>
    <w:rsid w:val="00E1570F"/>
    <w:rsid w:val="00E1603B"/>
    <w:rsid w:val="00E20166"/>
    <w:rsid w:val="00E21B7D"/>
    <w:rsid w:val="00E22939"/>
    <w:rsid w:val="00E24349"/>
    <w:rsid w:val="00E251FB"/>
    <w:rsid w:val="00E262D9"/>
    <w:rsid w:val="00E26D71"/>
    <w:rsid w:val="00E27A9A"/>
    <w:rsid w:val="00E30244"/>
    <w:rsid w:val="00E31B65"/>
    <w:rsid w:val="00E31DDB"/>
    <w:rsid w:val="00E326C3"/>
    <w:rsid w:val="00E331BE"/>
    <w:rsid w:val="00E33B29"/>
    <w:rsid w:val="00E35056"/>
    <w:rsid w:val="00E37523"/>
    <w:rsid w:val="00E4032D"/>
    <w:rsid w:val="00E4081E"/>
    <w:rsid w:val="00E40926"/>
    <w:rsid w:val="00E41567"/>
    <w:rsid w:val="00E41CD0"/>
    <w:rsid w:val="00E42001"/>
    <w:rsid w:val="00E42EC5"/>
    <w:rsid w:val="00E4560A"/>
    <w:rsid w:val="00E45A60"/>
    <w:rsid w:val="00E45E66"/>
    <w:rsid w:val="00E45ED6"/>
    <w:rsid w:val="00E45F40"/>
    <w:rsid w:val="00E46D9D"/>
    <w:rsid w:val="00E47568"/>
    <w:rsid w:val="00E50016"/>
    <w:rsid w:val="00E50114"/>
    <w:rsid w:val="00E50F34"/>
    <w:rsid w:val="00E51A81"/>
    <w:rsid w:val="00E52860"/>
    <w:rsid w:val="00E52FBE"/>
    <w:rsid w:val="00E54357"/>
    <w:rsid w:val="00E5495A"/>
    <w:rsid w:val="00E55111"/>
    <w:rsid w:val="00E554C3"/>
    <w:rsid w:val="00E55EDF"/>
    <w:rsid w:val="00E56389"/>
    <w:rsid w:val="00E57799"/>
    <w:rsid w:val="00E57E89"/>
    <w:rsid w:val="00E60286"/>
    <w:rsid w:val="00E62E93"/>
    <w:rsid w:val="00E639E4"/>
    <w:rsid w:val="00E64FBC"/>
    <w:rsid w:val="00E65FE2"/>
    <w:rsid w:val="00E66AE4"/>
    <w:rsid w:val="00E707DB"/>
    <w:rsid w:val="00E725F8"/>
    <w:rsid w:val="00E72C70"/>
    <w:rsid w:val="00E738EA"/>
    <w:rsid w:val="00E73B2B"/>
    <w:rsid w:val="00E750E9"/>
    <w:rsid w:val="00E76557"/>
    <w:rsid w:val="00E76C7D"/>
    <w:rsid w:val="00E77F95"/>
    <w:rsid w:val="00E8072E"/>
    <w:rsid w:val="00E80C4C"/>
    <w:rsid w:val="00E819F0"/>
    <w:rsid w:val="00E83A7B"/>
    <w:rsid w:val="00E83EEC"/>
    <w:rsid w:val="00E83FEF"/>
    <w:rsid w:val="00E84078"/>
    <w:rsid w:val="00E844D8"/>
    <w:rsid w:val="00E84772"/>
    <w:rsid w:val="00E8490A"/>
    <w:rsid w:val="00E84DAC"/>
    <w:rsid w:val="00E864C1"/>
    <w:rsid w:val="00E86D37"/>
    <w:rsid w:val="00E87DAE"/>
    <w:rsid w:val="00E90B36"/>
    <w:rsid w:val="00E91C54"/>
    <w:rsid w:val="00E9250C"/>
    <w:rsid w:val="00E928EE"/>
    <w:rsid w:val="00E938C5"/>
    <w:rsid w:val="00E93FD0"/>
    <w:rsid w:val="00E9491B"/>
    <w:rsid w:val="00E953FA"/>
    <w:rsid w:val="00E95E05"/>
    <w:rsid w:val="00E960AD"/>
    <w:rsid w:val="00E9640D"/>
    <w:rsid w:val="00E975A4"/>
    <w:rsid w:val="00EA067A"/>
    <w:rsid w:val="00EA067F"/>
    <w:rsid w:val="00EA15C5"/>
    <w:rsid w:val="00EA1AAF"/>
    <w:rsid w:val="00EA2F8D"/>
    <w:rsid w:val="00EA3457"/>
    <w:rsid w:val="00EA356E"/>
    <w:rsid w:val="00EA474B"/>
    <w:rsid w:val="00EA7767"/>
    <w:rsid w:val="00EB0936"/>
    <w:rsid w:val="00EB1A82"/>
    <w:rsid w:val="00EB253D"/>
    <w:rsid w:val="00EB3F34"/>
    <w:rsid w:val="00EB4A42"/>
    <w:rsid w:val="00EB526B"/>
    <w:rsid w:val="00EB6225"/>
    <w:rsid w:val="00EB6379"/>
    <w:rsid w:val="00EB7074"/>
    <w:rsid w:val="00EC0CC0"/>
    <w:rsid w:val="00EC1879"/>
    <w:rsid w:val="00EC1AFC"/>
    <w:rsid w:val="00EC48D6"/>
    <w:rsid w:val="00EC797D"/>
    <w:rsid w:val="00ED0173"/>
    <w:rsid w:val="00ED2171"/>
    <w:rsid w:val="00ED2290"/>
    <w:rsid w:val="00ED275E"/>
    <w:rsid w:val="00ED45CD"/>
    <w:rsid w:val="00ED4D48"/>
    <w:rsid w:val="00ED6A9B"/>
    <w:rsid w:val="00ED72B6"/>
    <w:rsid w:val="00ED796D"/>
    <w:rsid w:val="00EE05C1"/>
    <w:rsid w:val="00EE096B"/>
    <w:rsid w:val="00EE0A4D"/>
    <w:rsid w:val="00EE0EAC"/>
    <w:rsid w:val="00EE162E"/>
    <w:rsid w:val="00EE241D"/>
    <w:rsid w:val="00EE2567"/>
    <w:rsid w:val="00EE2705"/>
    <w:rsid w:val="00EE2A02"/>
    <w:rsid w:val="00EE35B0"/>
    <w:rsid w:val="00EE3BDE"/>
    <w:rsid w:val="00EE42EA"/>
    <w:rsid w:val="00EE5288"/>
    <w:rsid w:val="00EE554A"/>
    <w:rsid w:val="00EE55C8"/>
    <w:rsid w:val="00EE6386"/>
    <w:rsid w:val="00EE72BD"/>
    <w:rsid w:val="00EE7311"/>
    <w:rsid w:val="00EE743B"/>
    <w:rsid w:val="00EF0562"/>
    <w:rsid w:val="00EF1291"/>
    <w:rsid w:val="00EF2821"/>
    <w:rsid w:val="00EF2DA4"/>
    <w:rsid w:val="00EF32A9"/>
    <w:rsid w:val="00EF3863"/>
    <w:rsid w:val="00EF3A90"/>
    <w:rsid w:val="00EF510D"/>
    <w:rsid w:val="00EF521E"/>
    <w:rsid w:val="00EF5794"/>
    <w:rsid w:val="00EF6692"/>
    <w:rsid w:val="00EF79E1"/>
    <w:rsid w:val="00F030F2"/>
    <w:rsid w:val="00F036D0"/>
    <w:rsid w:val="00F03FF7"/>
    <w:rsid w:val="00F063C0"/>
    <w:rsid w:val="00F0744C"/>
    <w:rsid w:val="00F101FE"/>
    <w:rsid w:val="00F105E8"/>
    <w:rsid w:val="00F11E9B"/>
    <w:rsid w:val="00F1293F"/>
    <w:rsid w:val="00F13058"/>
    <w:rsid w:val="00F13226"/>
    <w:rsid w:val="00F13C9D"/>
    <w:rsid w:val="00F13FD4"/>
    <w:rsid w:val="00F14CE3"/>
    <w:rsid w:val="00F153BA"/>
    <w:rsid w:val="00F15489"/>
    <w:rsid w:val="00F162BE"/>
    <w:rsid w:val="00F1734B"/>
    <w:rsid w:val="00F20E25"/>
    <w:rsid w:val="00F20E4D"/>
    <w:rsid w:val="00F20FA2"/>
    <w:rsid w:val="00F21916"/>
    <w:rsid w:val="00F222DB"/>
    <w:rsid w:val="00F22AEE"/>
    <w:rsid w:val="00F26C0F"/>
    <w:rsid w:val="00F273D9"/>
    <w:rsid w:val="00F30689"/>
    <w:rsid w:val="00F30757"/>
    <w:rsid w:val="00F30C4B"/>
    <w:rsid w:val="00F30D49"/>
    <w:rsid w:val="00F31438"/>
    <w:rsid w:val="00F31FE0"/>
    <w:rsid w:val="00F332F8"/>
    <w:rsid w:val="00F3332D"/>
    <w:rsid w:val="00F33D7B"/>
    <w:rsid w:val="00F3489E"/>
    <w:rsid w:val="00F34EFA"/>
    <w:rsid w:val="00F35332"/>
    <w:rsid w:val="00F37182"/>
    <w:rsid w:val="00F37B47"/>
    <w:rsid w:val="00F40F1E"/>
    <w:rsid w:val="00F411F8"/>
    <w:rsid w:val="00F42542"/>
    <w:rsid w:val="00F4397A"/>
    <w:rsid w:val="00F44122"/>
    <w:rsid w:val="00F45032"/>
    <w:rsid w:val="00F4635B"/>
    <w:rsid w:val="00F46C7E"/>
    <w:rsid w:val="00F46DBE"/>
    <w:rsid w:val="00F47FF0"/>
    <w:rsid w:val="00F5093F"/>
    <w:rsid w:val="00F50D84"/>
    <w:rsid w:val="00F50D9B"/>
    <w:rsid w:val="00F5113B"/>
    <w:rsid w:val="00F51508"/>
    <w:rsid w:val="00F55532"/>
    <w:rsid w:val="00F55E68"/>
    <w:rsid w:val="00F57A9E"/>
    <w:rsid w:val="00F6131A"/>
    <w:rsid w:val="00F62BB8"/>
    <w:rsid w:val="00F62BF4"/>
    <w:rsid w:val="00F62DEC"/>
    <w:rsid w:val="00F63B1C"/>
    <w:rsid w:val="00F65164"/>
    <w:rsid w:val="00F65886"/>
    <w:rsid w:val="00F662DA"/>
    <w:rsid w:val="00F6740F"/>
    <w:rsid w:val="00F7252C"/>
    <w:rsid w:val="00F72938"/>
    <w:rsid w:val="00F73FB7"/>
    <w:rsid w:val="00F75318"/>
    <w:rsid w:val="00F75594"/>
    <w:rsid w:val="00F77964"/>
    <w:rsid w:val="00F77F9F"/>
    <w:rsid w:val="00F8040D"/>
    <w:rsid w:val="00F80F9E"/>
    <w:rsid w:val="00F8307E"/>
    <w:rsid w:val="00F8571B"/>
    <w:rsid w:val="00F85C15"/>
    <w:rsid w:val="00F87F77"/>
    <w:rsid w:val="00F90C73"/>
    <w:rsid w:val="00F90F2F"/>
    <w:rsid w:val="00F95EBA"/>
    <w:rsid w:val="00FA0D6E"/>
    <w:rsid w:val="00FA1F6D"/>
    <w:rsid w:val="00FA47A4"/>
    <w:rsid w:val="00FA6BE2"/>
    <w:rsid w:val="00FA75A7"/>
    <w:rsid w:val="00FA7D26"/>
    <w:rsid w:val="00FB023F"/>
    <w:rsid w:val="00FB10EB"/>
    <w:rsid w:val="00FB18D5"/>
    <w:rsid w:val="00FB25AC"/>
    <w:rsid w:val="00FB26FD"/>
    <w:rsid w:val="00FB2B44"/>
    <w:rsid w:val="00FB4603"/>
    <w:rsid w:val="00FB63AA"/>
    <w:rsid w:val="00FB6C26"/>
    <w:rsid w:val="00FB7169"/>
    <w:rsid w:val="00FB7ADD"/>
    <w:rsid w:val="00FC09B9"/>
    <w:rsid w:val="00FC0CC0"/>
    <w:rsid w:val="00FC0FC2"/>
    <w:rsid w:val="00FC106B"/>
    <w:rsid w:val="00FC1E34"/>
    <w:rsid w:val="00FC2395"/>
    <w:rsid w:val="00FC24E2"/>
    <w:rsid w:val="00FC2554"/>
    <w:rsid w:val="00FC2F55"/>
    <w:rsid w:val="00FC42B6"/>
    <w:rsid w:val="00FC45E9"/>
    <w:rsid w:val="00FC47E7"/>
    <w:rsid w:val="00FC4A39"/>
    <w:rsid w:val="00FC55AF"/>
    <w:rsid w:val="00FC5DFD"/>
    <w:rsid w:val="00FC7298"/>
    <w:rsid w:val="00FC7EF6"/>
    <w:rsid w:val="00FC7EF8"/>
    <w:rsid w:val="00FD07F5"/>
    <w:rsid w:val="00FD1537"/>
    <w:rsid w:val="00FD1EDB"/>
    <w:rsid w:val="00FD2868"/>
    <w:rsid w:val="00FD6256"/>
    <w:rsid w:val="00FD62D8"/>
    <w:rsid w:val="00FD6699"/>
    <w:rsid w:val="00FD72C1"/>
    <w:rsid w:val="00FE0558"/>
    <w:rsid w:val="00FE2054"/>
    <w:rsid w:val="00FE21B8"/>
    <w:rsid w:val="00FE325E"/>
    <w:rsid w:val="00FE32EF"/>
    <w:rsid w:val="00FE3A48"/>
    <w:rsid w:val="00FE3F4A"/>
    <w:rsid w:val="00FE3FA1"/>
    <w:rsid w:val="00FE5389"/>
    <w:rsid w:val="00FE5757"/>
    <w:rsid w:val="00FE7A52"/>
    <w:rsid w:val="00FF0DFF"/>
    <w:rsid w:val="00FF1AA4"/>
    <w:rsid w:val="00FF227F"/>
    <w:rsid w:val="00FF2592"/>
    <w:rsid w:val="00FF672B"/>
    <w:rsid w:val="00FF6B00"/>
    <w:rsid w:val="00FF6C88"/>
    <w:rsid w:val="00FF70DA"/>
    <w:rsid w:val="00FF71FA"/>
    <w:rsid w:val="00FF79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FAF269"/>
  <w15:chartTrackingRefBased/>
  <w15:docId w15:val="{16FEFABD-A121-4C61-90EC-B9BF7ED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367"/>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A5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A536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CA536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CA536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CA5367"/>
    <w:pPr>
      <w:ind w:left="1701" w:hanging="1701"/>
      <w:outlineLvl w:val="4"/>
    </w:pPr>
    <w:rPr>
      <w:sz w:val="22"/>
    </w:rPr>
  </w:style>
  <w:style w:type="paragraph" w:styleId="Heading6">
    <w:name w:val="heading 6"/>
    <w:aliases w:val="T1,Header 6"/>
    <w:basedOn w:val="H6"/>
    <w:next w:val="Normal"/>
    <w:link w:val="Heading6Char"/>
    <w:qFormat/>
    <w:rsid w:val="00CA5367"/>
    <w:pPr>
      <w:outlineLvl w:val="5"/>
    </w:pPr>
  </w:style>
  <w:style w:type="paragraph" w:styleId="Heading7">
    <w:name w:val="heading 7"/>
    <w:basedOn w:val="H6"/>
    <w:next w:val="Normal"/>
    <w:link w:val="Heading7Char"/>
    <w:qFormat/>
    <w:rsid w:val="00CA5367"/>
    <w:pPr>
      <w:outlineLvl w:val="6"/>
    </w:pPr>
  </w:style>
  <w:style w:type="paragraph" w:styleId="Heading8">
    <w:name w:val="heading 8"/>
    <w:basedOn w:val="Heading1"/>
    <w:next w:val="Normal"/>
    <w:link w:val="Heading8Char"/>
    <w:qFormat/>
    <w:rsid w:val="00CA5367"/>
    <w:pPr>
      <w:ind w:left="0" w:firstLine="0"/>
      <w:outlineLvl w:val="7"/>
    </w:pPr>
  </w:style>
  <w:style w:type="paragraph" w:styleId="Heading9">
    <w:name w:val="heading 9"/>
    <w:basedOn w:val="Heading8"/>
    <w:next w:val="Normal"/>
    <w:link w:val="Heading9Char"/>
    <w:qFormat/>
    <w:rsid w:val="00CA53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A5367"/>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paragraph" w:customStyle="1" w:styleId="B3">
    <w:name w:val="B3"/>
    <w:basedOn w:val="List3"/>
    <w:link w:val="B3Char"/>
    <w:rsid w:val="00CA5367"/>
  </w:style>
  <w:style w:type="paragraph" w:styleId="List3">
    <w:name w:val="List 3"/>
    <w:basedOn w:val="List2"/>
    <w:rsid w:val="00CA5367"/>
    <w:pPr>
      <w:ind w:left="1135"/>
    </w:pPr>
  </w:style>
  <w:style w:type="paragraph" w:styleId="List2">
    <w:name w:val="List 2"/>
    <w:basedOn w:val="List"/>
    <w:link w:val="List2Char"/>
    <w:rsid w:val="00CA5367"/>
    <w:pPr>
      <w:ind w:left="851"/>
    </w:pPr>
  </w:style>
  <w:style w:type="paragraph" w:styleId="List">
    <w:name w:val="List"/>
    <w:basedOn w:val="Normal"/>
    <w:rsid w:val="00CA5367"/>
    <w:pPr>
      <w:ind w:left="568" w:hanging="284"/>
    </w:pPr>
  </w:style>
  <w:style w:type="paragraph" w:customStyle="1" w:styleId="B4">
    <w:name w:val="B4"/>
    <w:basedOn w:val="List4"/>
    <w:link w:val="B4Char"/>
    <w:rsid w:val="00CA5367"/>
  </w:style>
  <w:style w:type="paragraph" w:styleId="List4">
    <w:name w:val="List 4"/>
    <w:basedOn w:val="List3"/>
    <w:rsid w:val="00CA5367"/>
    <w:pPr>
      <w:ind w:left="1418"/>
    </w:pPr>
  </w:style>
  <w:style w:type="paragraph" w:customStyle="1" w:styleId="B5">
    <w:name w:val="B5"/>
    <w:basedOn w:val="List5"/>
    <w:link w:val="B5Char"/>
    <w:rsid w:val="00CA5367"/>
  </w:style>
  <w:style w:type="paragraph" w:styleId="List5">
    <w:name w:val="List 5"/>
    <w:basedOn w:val="List4"/>
    <w:rsid w:val="00CA5367"/>
    <w:pPr>
      <w:ind w:left="1702"/>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A5367"/>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CA53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A5367"/>
    <w:pPr>
      <w:keepLines/>
      <w:spacing w:after="0"/>
      <w:ind w:left="454" w:hanging="454"/>
    </w:pPr>
    <w:rPr>
      <w:sz w:val="16"/>
    </w:rPr>
  </w:style>
  <w:style w:type="paragraph" w:styleId="TOC8">
    <w:name w:val="toc 8"/>
    <w:basedOn w:val="TOC1"/>
    <w:rsid w:val="00CA5367"/>
    <w:pPr>
      <w:spacing w:before="180"/>
      <w:ind w:left="2693" w:hanging="2693"/>
    </w:pPr>
    <w:rPr>
      <w:b/>
    </w:rPr>
  </w:style>
  <w:style w:type="paragraph" w:styleId="TOC1">
    <w:name w:val="toc 1"/>
    <w:rsid w:val="00CA53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A5367"/>
    <w:pPr>
      <w:keepLines/>
      <w:tabs>
        <w:tab w:val="center" w:pos="4536"/>
        <w:tab w:val="right" w:pos="9072"/>
      </w:tabs>
    </w:pPr>
    <w:rPr>
      <w:noProof/>
    </w:rPr>
  </w:style>
  <w:style w:type="character" w:customStyle="1" w:styleId="ZGSM">
    <w:name w:val="ZGSM"/>
    <w:rsid w:val="00CA5367"/>
  </w:style>
  <w:style w:type="paragraph" w:styleId="Index1">
    <w:name w:val="index 1"/>
    <w:basedOn w:val="Normal"/>
    <w:semiHidden/>
    <w:rsid w:val="00CA5367"/>
    <w:pPr>
      <w:keepLines/>
      <w:spacing w:after="0"/>
    </w:pPr>
  </w:style>
  <w:style w:type="paragraph" w:customStyle="1" w:styleId="ZD">
    <w:name w:val="ZD"/>
    <w:rsid w:val="00CA53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A5367"/>
    <w:pPr>
      <w:ind w:left="1701" w:hanging="1701"/>
    </w:pPr>
  </w:style>
  <w:style w:type="paragraph" w:styleId="TOC4">
    <w:name w:val="toc 4"/>
    <w:basedOn w:val="TOC3"/>
    <w:rsid w:val="00CA5367"/>
    <w:pPr>
      <w:ind w:left="1418" w:hanging="1418"/>
    </w:pPr>
  </w:style>
  <w:style w:type="paragraph" w:styleId="TOC3">
    <w:name w:val="toc 3"/>
    <w:basedOn w:val="TOC2"/>
    <w:rsid w:val="00CA5367"/>
    <w:pPr>
      <w:ind w:left="1134" w:hanging="1134"/>
    </w:pPr>
  </w:style>
  <w:style w:type="paragraph" w:styleId="TOC2">
    <w:name w:val="toc 2"/>
    <w:basedOn w:val="TOC1"/>
    <w:rsid w:val="00CA5367"/>
    <w:pPr>
      <w:keepNext w:val="0"/>
      <w:spacing w:before="0"/>
      <w:ind w:left="851" w:hanging="851"/>
    </w:pPr>
    <w:rPr>
      <w:sz w:val="20"/>
    </w:rPr>
  </w:style>
  <w:style w:type="paragraph" w:styleId="Index2">
    <w:name w:val="index 2"/>
    <w:basedOn w:val="Index1"/>
    <w:semiHidden/>
    <w:rsid w:val="00CA5367"/>
    <w:pPr>
      <w:ind w:left="284"/>
    </w:pPr>
  </w:style>
  <w:style w:type="paragraph" w:customStyle="1" w:styleId="TT">
    <w:name w:val="TT"/>
    <w:basedOn w:val="Heading1"/>
    <w:next w:val="Normal"/>
    <w:rsid w:val="00CA5367"/>
    <w:pPr>
      <w:outlineLvl w:val="9"/>
    </w:pPr>
  </w:style>
  <w:style w:type="paragraph" w:customStyle="1" w:styleId="B1">
    <w:name w:val="B1"/>
    <w:basedOn w:val="List"/>
    <w:link w:val="B1Char"/>
    <w:rsid w:val="00CA5367"/>
  </w:style>
  <w:style w:type="paragraph" w:styleId="Footer">
    <w:name w:val="footer"/>
    <w:basedOn w:val="Header"/>
    <w:link w:val="FooterChar"/>
    <w:rsid w:val="00CA5367"/>
    <w:pPr>
      <w:jc w:val="center"/>
    </w:pPr>
    <w:rPr>
      <w:i/>
    </w:rPr>
  </w:style>
  <w:style w:type="paragraph" w:customStyle="1" w:styleId="B2">
    <w:name w:val="B2"/>
    <w:basedOn w:val="List2"/>
    <w:link w:val="B2Char"/>
    <w:rsid w:val="00CA5367"/>
  </w:style>
  <w:style w:type="paragraph" w:customStyle="1" w:styleId="NF">
    <w:name w:val="NF"/>
    <w:basedOn w:val="NO"/>
    <w:rsid w:val="00CA5367"/>
    <w:pPr>
      <w:keepNext/>
      <w:spacing w:after="0"/>
    </w:pPr>
    <w:rPr>
      <w:rFonts w:ascii="Arial" w:hAnsi="Arial"/>
      <w:sz w:val="18"/>
    </w:rPr>
  </w:style>
  <w:style w:type="paragraph" w:customStyle="1" w:styleId="NO">
    <w:name w:val="NO"/>
    <w:basedOn w:val="Normal"/>
    <w:link w:val="NOChar"/>
    <w:rsid w:val="00CA5367"/>
    <w:pPr>
      <w:keepLines/>
      <w:ind w:left="1135" w:hanging="851"/>
    </w:pPr>
  </w:style>
  <w:style w:type="character" w:customStyle="1" w:styleId="NOChar">
    <w:name w:val="NO Char"/>
    <w:link w:val="NO"/>
    <w:rsid w:val="00E65FE2"/>
    <w:rPr>
      <w:rFonts w:eastAsia="Times New Roman"/>
    </w:rPr>
  </w:style>
  <w:style w:type="paragraph" w:customStyle="1" w:styleId="PL">
    <w:name w:val="PL"/>
    <w:link w:val="PLChar"/>
    <w:rsid w:val="00CA5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11FC3"/>
    <w:rPr>
      <w:rFonts w:ascii="Courier New" w:eastAsia="Times New Roman" w:hAnsi="Courier New"/>
      <w:noProof/>
      <w:sz w:val="16"/>
    </w:rPr>
  </w:style>
  <w:style w:type="paragraph" w:customStyle="1" w:styleId="TAR">
    <w:name w:val="TAR"/>
    <w:basedOn w:val="TAL"/>
    <w:rsid w:val="00CA5367"/>
    <w:pPr>
      <w:jc w:val="right"/>
    </w:pPr>
  </w:style>
  <w:style w:type="paragraph" w:customStyle="1" w:styleId="TAL">
    <w:name w:val="TAL"/>
    <w:basedOn w:val="Normal"/>
    <w:link w:val="TAL0"/>
    <w:rsid w:val="00CA5367"/>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CA5367"/>
    <w:pPr>
      <w:ind w:left="851"/>
    </w:pPr>
  </w:style>
  <w:style w:type="paragraph" w:styleId="ListNumber">
    <w:name w:val="List Number"/>
    <w:basedOn w:val="List"/>
    <w:rsid w:val="00CA5367"/>
  </w:style>
  <w:style w:type="paragraph" w:customStyle="1" w:styleId="TAH">
    <w:name w:val="TAH"/>
    <w:basedOn w:val="TAC"/>
    <w:link w:val="TAHCar"/>
    <w:rsid w:val="00CA5367"/>
    <w:rPr>
      <w:b/>
    </w:rPr>
  </w:style>
  <w:style w:type="paragraph" w:customStyle="1" w:styleId="TAC">
    <w:name w:val="TAC"/>
    <w:basedOn w:val="TAL"/>
    <w:link w:val="TACCar"/>
    <w:rsid w:val="00CA5367"/>
    <w:pPr>
      <w:jc w:val="center"/>
    </w:pPr>
  </w:style>
  <w:style w:type="character" w:customStyle="1" w:styleId="TACCar">
    <w:name w:val="TAC Car"/>
    <w:link w:val="TAC"/>
    <w:qFormat/>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CA536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A5367"/>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CA5367"/>
    <w:pPr>
      <w:spacing w:after="0"/>
    </w:pPr>
  </w:style>
  <w:style w:type="paragraph" w:customStyle="1" w:styleId="NW">
    <w:name w:val="NW"/>
    <w:basedOn w:val="NO"/>
    <w:rsid w:val="00CA5367"/>
    <w:pPr>
      <w:spacing w:after="0"/>
    </w:pPr>
  </w:style>
  <w:style w:type="paragraph" w:customStyle="1" w:styleId="EW">
    <w:name w:val="EW"/>
    <w:basedOn w:val="EX"/>
    <w:rsid w:val="00CA5367"/>
    <w:pPr>
      <w:spacing w:after="0"/>
    </w:pPr>
  </w:style>
  <w:style w:type="paragraph" w:styleId="TOC6">
    <w:name w:val="toc 6"/>
    <w:basedOn w:val="TOC5"/>
    <w:next w:val="Normal"/>
    <w:rsid w:val="00CA5367"/>
    <w:pPr>
      <w:ind w:left="1985" w:hanging="1985"/>
    </w:pPr>
  </w:style>
  <w:style w:type="paragraph" w:styleId="TOC7">
    <w:name w:val="toc 7"/>
    <w:basedOn w:val="TOC6"/>
    <w:next w:val="Normal"/>
    <w:rsid w:val="00CA5367"/>
    <w:pPr>
      <w:ind w:left="2268" w:hanging="2268"/>
    </w:pPr>
  </w:style>
  <w:style w:type="paragraph" w:styleId="ListBullet2">
    <w:name w:val="List Bullet 2"/>
    <w:basedOn w:val="ListBullet"/>
    <w:rsid w:val="00CA5367"/>
    <w:pPr>
      <w:ind w:left="851"/>
    </w:pPr>
  </w:style>
  <w:style w:type="paragraph" w:styleId="ListBullet">
    <w:name w:val="List Bullet"/>
    <w:basedOn w:val="List"/>
    <w:rsid w:val="00CA5367"/>
  </w:style>
  <w:style w:type="paragraph" w:customStyle="1" w:styleId="EditorsNote">
    <w:name w:val="Editor's Note"/>
    <w:aliases w:val="EN,Editor's Noteormal"/>
    <w:basedOn w:val="NO"/>
    <w:link w:val="EditorsNoteChar"/>
    <w:rsid w:val="00CA5367"/>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CA5367"/>
    <w:pPr>
      <w:keepNext/>
      <w:keepLines/>
      <w:spacing w:before="60"/>
      <w:jc w:val="center"/>
    </w:pPr>
    <w:rPr>
      <w:rFonts w:ascii="Arial" w:hAnsi="Arial"/>
      <w:b/>
    </w:rPr>
  </w:style>
  <w:style w:type="character" w:customStyle="1" w:styleId="THChar">
    <w:name w:val="TH Char"/>
    <w:link w:val="TH"/>
    <w:qFormat/>
    <w:rsid w:val="00C664BC"/>
    <w:rPr>
      <w:rFonts w:ascii="Arial" w:eastAsia="Times New Roman" w:hAnsi="Arial"/>
      <w:b/>
    </w:rPr>
  </w:style>
  <w:style w:type="paragraph" w:customStyle="1" w:styleId="ZA">
    <w:name w:val="ZA"/>
    <w:rsid w:val="00CA5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A5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A53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A5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A5367"/>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CA53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CA5367"/>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CA53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A5367"/>
    <w:pPr>
      <w:ind w:left="1135"/>
    </w:pPr>
  </w:style>
  <w:style w:type="paragraph" w:styleId="ListBullet4">
    <w:name w:val="List Bullet 4"/>
    <w:basedOn w:val="ListBullet3"/>
    <w:rsid w:val="00CA5367"/>
    <w:pPr>
      <w:ind w:left="1418"/>
    </w:pPr>
  </w:style>
  <w:style w:type="paragraph" w:styleId="ListBullet5">
    <w:name w:val="List Bullet 5"/>
    <w:basedOn w:val="ListBullet4"/>
    <w:rsid w:val="00CA5367"/>
    <w:pPr>
      <w:ind w:left="1702"/>
    </w:pPr>
  </w:style>
  <w:style w:type="paragraph" w:customStyle="1" w:styleId="ZTD">
    <w:name w:val="ZTD"/>
    <w:basedOn w:val="ZB"/>
    <w:rsid w:val="00CA5367"/>
    <w:pPr>
      <w:framePr w:hRule="auto" w:wrap="notBeside" w:y="852"/>
    </w:pPr>
    <w:rPr>
      <w:i w:val="0"/>
      <w:sz w:val="40"/>
    </w:rPr>
  </w:style>
  <w:style w:type="paragraph" w:customStyle="1" w:styleId="ZV">
    <w:name w:val="ZV"/>
    <w:basedOn w:val="ZU"/>
    <w:rsid w:val="00CA5367"/>
    <w:pPr>
      <w:framePr w:wrap="notBeside" w:y="16161"/>
    </w:pPr>
  </w:style>
  <w:style w:type="paragraph" w:styleId="DocumentMap">
    <w:name w:val="Document Map"/>
    <w:basedOn w:val="Normal"/>
    <w:link w:val="DocumentMapChar"/>
    <w:semiHidden/>
    <w:pPr>
      <w:shd w:val="clear" w:color="auto" w:fill="000080"/>
    </w:pPr>
    <w:rPr>
      <w:rFonts w:ascii="Tahoma" w:hAnsi="Tahoma"/>
    </w:rPr>
  </w:style>
  <w:style w:type="character" w:styleId="PageNumber">
    <w:name w:val="page number"/>
    <w:basedOn w:val="DefaultParagraphFont"/>
    <w:rsid w:val="007E5F05"/>
  </w:style>
  <w:style w:type="character" w:customStyle="1" w:styleId="THC">
    <w:name w:val="TH C"/>
    <w:rsid w:val="007E5F05"/>
    <w:rPr>
      <w:rFonts w:ascii="Arial" w:eastAsia="MS Mincho" w:hAnsi="Arial" w:cs="Arial"/>
      <w:b/>
      <w:bCs/>
      <w:lang w:val="en-GB" w:eastAsia="ja-JP"/>
    </w:rPr>
  </w:style>
  <w:style w:type="character" w:customStyle="1" w:styleId="TACChar">
    <w:name w:val="TAC Char"/>
    <w:qFormat/>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paragraph" w:customStyle="1" w:styleId="FL">
    <w:name w:val="FL"/>
    <w:basedOn w:val="Normal"/>
    <w:rsid w:val="00BD60D7"/>
    <w:pPr>
      <w:keepNext/>
      <w:keepLines/>
      <w:spacing w:before="60"/>
      <w:jc w:val="center"/>
    </w:pPr>
    <w:rPr>
      <w:rFonts w:ascii="Arial" w:hAnsi="Arial"/>
      <w:b/>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basedOn w:val="DefaultParagraphFont"/>
    <w:rsid w:val="004E0543"/>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E0543"/>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
    <w:rsid w:val="006C1B19"/>
    <w:rPr>
      <w:rFonts w:ascii="Arial" w:hAnsi="Arial"/>
      <w:sz w:val="22"/>
      <w:lang w:val="en-GB" w:eastAsia="en-US" w:bidi="ar-SA"/>
    </w:rPr>
  </w:style>
  <w:style w:type="paragraph" w:customStyle="1" w:styleId="LD1">
    <w:name w:val="LD 1"/>
    <w:basedOn w:val="Normal"/>
    <w:rsid w:val="006C1B19"/>
    <w:pPr>
      <w:keepNext/>
      <w:keepLines/>
      <w:spacing w:before="60" w:after="60"/>
      <w:jc w:val="center"/>
    </w:pPr>
    <w:rPr>
      <w:rFonts w:ascii="Courier New" w:hAnsi="Courier New"/>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4E0543"/>
    <w:pPr>
      <w:ind w:left="568" w:hanging="284"/>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customStyle="1" w:styleId="NumberedList">
    <w:name w:val="Numbered List"/>
    <w:basedOn w:val="Normal"/>
    <w:rsid w:val="004E0543"/>
    <w:pPr>
      <w:tabs>
        <w:tab w:val="left" w:pos="360"/>
      </w:tabs>
      <w:ind w:left="360" w:hanging="360"/>
    </w:p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D13A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E21D8"/>
    <w:rPr>
      <w:rFonts w:ascii="Arial" w:eastAsia="MS Mincho" w:hAnsi="Arial"/>
      <w:sz w:val="24"/>
      <w:lang w:val="en-GB" w:eastAsia="en-US" w:bidi="ar-SA"/>
    </w:rPr>
  </w:style>
  <w:style w:type="paragraph" w:styleId="TOC9">
    <w:name w:val="toc 9"/>
    <w:basedOn w:val="TOC8"/>
    <w:rsid w:val="00CA5367"/>
    <w:pPr>
      <w:ind w:left="1418" w:hanging="1418"/>
    </w:p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57293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1085"/>
    <w:rPr>
      <w:rFonts w:ascii="Arial" w:hAnsi="Arial"/>
      <w:sz w:val="24"/>
      <w:lang w:val="x-none" w:eastAsia="en-US" w:bidi="ar-SA"/>
    </w:rPr>
  </w:style>
  <w:style w:type="character" w:customStyle="1" w:styleId="EditorsNoteCarCar">
    <w:name w:val="Editor's Note Car Car"/>
    <w:qFormat/>
    <w:rsid w:val="00CC09FA"/>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C24AD0"/>
    <w:rPr>
      <w:rFonts w:ascii="Arial" w:hAnsi="Arial"/>
      <w:sz w:val="24"/>
      <w:lang w:val="en-GB" w:eastAsia="ja-JP" w:bidi="ar-SA"/>
    </w:rPr>
  </w:style>
  <w:style w:type="paragraph" w:styleId="BalloonText">
    <w:name w:val="Balloon Text"/>
    <w:basedOn w:val="Normal"/>
    <w:link w:val="BalloonTextChar"/>
    <w:rsid w:val="00FB7ADD"/>
    <w:rPr>
      <w:rFonts w:ascii="Tahoma" w:hAnsi="Tahoma" w:cs="Tahoma"/>
      <w:sz w:val="16"/>
      <w:szCs w:val="16"/>
    </w:rPr>
  </w:style>
  <w:style w:type="paragraph" w:styleId="Caption">
    <w:name w:val="caption"/>
    <w:aliases w:val="cap,cap Char,Caption Char,Caption Char1 Char,cap Char Char1,Caption Char Char1 Char,cap Char2 Char"/>
    <w:basedOn w:val="Normal"/>
    <w:next w:val="Normal"/>
    <w:link w:val="CaptionChar1"/>
    <w:qFormat/>
    <w:rsid w:val="00F13FD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
    <w:link w:val="Caption"/>
    <w:rsid w:val="00F13FD4"/>
    <w:rPr>
      <w:rFonts w:eastAsia="MS Mincho"/>
      <w:b/>
      <w:lang w:val="en-GB" w:eastAsia="en-US" w:bidi="ar-SA"/>
    </w:rPr>
  </w:style>
  <w:style w:type="character" w:customStyle="1" w:styleId="B1Char">
    <w:name w:val="B1 Char"/>
    <w:link w:val="B1"/>
    <w:qFormat/>
    <w:rsid w:val="00EE6386"/>
    <w:rPr>
      <w:rFonts w:eastAsia="Times New Roman"/>
    </w:rPr>
  </w:style>
  <w:style w:type="character" w:customStyle="1" w:styleId="Heading6Char">
    <w:name w:val="Heading 6 Char"/>
    <w:aliases w:val="T1 Char,Header 6 Char"/>
    <w:link w:val="Heading6"/>
    <w:rsid w:val="001E509F"/>
    <w:rPr>
      <w:rFonts w:ascii="Arial" w:eastAsia="Times New Roman" w:hAnsi="Arial"/>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E72BD"/>
    <w:rPr>
      <w:rFonts w:ascii="Arial" w:eastAsia="Times New Roman" w:hAnsi="Arial"/>
      <w:sz w:val="32"/>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7C15E3"/>
    <w:rPr>
      <w:rFonts w:ascii="Arial" w:eastAsia="Times New Roman" w:hAnsi="Arial"/>
      <w:sz w:val="24"/>
    </w:rPr>
  </w:style>
  <w:style w:type="character" w:styleId="Hyperlink">
    <w:name w:val="Hyperlink"/>
    <w:rsid w:val="00573664"/>
    <w:rPr>
      <w:color w:val="0000FF"/>
      <w:u w:val="single"/>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7410D6"/>
    <w:rPr>
      <w:rFonts w:ascii="Arial" w:eastAsia="Times New Roman" w:hAnsi="Arial"/>
      <w:sz w:val="28"/>
    </w:rPr>
  </w:style>
  <w:style w:type="paragraph" w:customStyle="1" w:styleId="Default">
    <w:name w:val="Default"/>
    <w:rsid w:val="00EC1879"/>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06006"/>
    <w:rPr>
      <w:rFonts w:ascii="Arial" w:eastAsia="Times New Roman" w:hAnsi="Arial"/>
      <w:sz w:val="36"/>
    </w:rPr>
  </w:style>
  <w:style w:type="character" w:customStyle="1" w:styleId="Heading3Char">
    <w:name w:val="Heading 3 Char"/>
    <w:aliases w:val="311 Char"/>
    <w:rsid w:val="00606006"/>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Level_2 Char,Heading 8111 Char,Heading 81111 Char"/>
    <w:link w:val="Heading5"/>
    <w:rsid w:val="00606006"/>
    <w:rPr>
      <w:rFonts w:ascii="Arial" w:eastAsia="Times New Roman" w:hAnsi="Arial"/>
      <w:sz w:val="22"/>
    </w:rPr>
  </w:style>
  <w:style w:type="character" w:customStyle="1" w:styleId="Heading7Char">
    <w:name w:val="Heading 7 Char"/>
    <w:link w:val="Heading7"/>
    <w:rsid w:val="00606006"/>
    <w:rPr>
      <w:rFonts w:ascii="Arial" w:eastAsia="Times New Roman" w:hAnsi="Arial"/>
    </w:rPr>
  </w:style>
  <w:style w:type="character" w:customStyle="1" w:styleId="Heading8Char">
    <w:name w:val="Heading 8 Char"/>
    <w:link w:val="Heading8"/>
    <w:rsid w:val="00606006"/>
    <w:rPr>
      <w:rFonts w:ascii="Arial" w:eastAsia="Times New Roman" w:hAnsi="Arial"/>
      <w:sz w:val="36"/>
    </w:rPr>
  </w:style>
  <w:style w:type="character" w:customStyle="1" w:styleId="Heading9Char">
    <w:name w:val="Heading 9 Char"/>
    <w:link w:val="Heading9"/>
    <w:rsid w:val="00606006"/>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06006"/>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06006"/>
    <w:rPr>
      <w:rFonts w:eastAsia="Times New Roman"/>
      <w:sz w:val="16"/>
    </w:rPr>
  </w:style>
  <w:style w:type="character" w:customStyle="1" w:styleId="FooterChar">
    <w:name w:val="Footer Char"/>
    <w:link w:val="Footer"/>
    <w:rsid w:val="00606006"/>
    <w:rPr>
      <w:rFonts w:ascii="Arial" w:eastAsia="Times New Roman" w:hAnsi="Arial"/>
      <w:b/>
      <w:i/>
      <w:noProof/>
      <w:sz w:val="18"/>
    </w:rPr>
  </w:style>
  <w:style w:type="paragraph" w:customStyle="1" w:styleId="CRCoverPage">
    <w:name w:val="CR Cover Page"/>
    <w:link w:val="CRCoverPageChar"/>
    <w:rsid w:val="00606006"/>
    <w:pPr>
      <w:spacing w:after="120"/>
    </w:pPr>
    <w:rPr>
      <w:rFonts w:ascii="Arial" w:eastAsia="Times New Roman" w:hAnsi="Arial"/>
      <w:lang w:eastAsia="en-US"/>
    </w:rPr>
  </w:style>
  <w:style w:type="paragraph" w:customStyle="1" w:styleId="tdoc-header">
    <w:name w:val="tdoc-header"/>
    <w:rsid w:val="00606006"/>
    <w:rPr>
      <w:rFonts w:ascii="Arial" w:eastAsia="Times New Roman" w:hAnsi="Arial"/>
      <w:noProof/>
      <w:sz w:val="24"/>
      <w:lang w:eastAsia="en-US"/>
    </w:rPr>
  </w:style>
  <w:style w:type="character" w:styleId="CommentReference">
    <w:name w:val="annotation reference"/>
    <w:rsid w:val="00606006"/>
    <w:rPr>
      <w:sz w:val="16"/>
    </w:rPr>
  </w:style>
  <w:style w:type="paragraph" w:styleId="CommentText">
    <w:name w:val="annotation text"/>
    <w:basedOn w:val="Normal"/>
    <w:link w:val="CommentTextChar"/>
    <w:rsid w:val="00606006"/>
    <w:pPr>
      <w:overflowPunct/>
      <w:autoSpaceDE/>
      <w:autoSpaceDN/>
      <w:adjustRightInd/>
      <w:textAlignment w:val="auto"/>
    </w:pPr>
  </w:style>
  <w:style w:type="character" w:customStyle="1" w:styleId="CommentTextChar">
    <w:name w:val="Comment Text Char"/>
    <w:link w:val="CommentText"/>
    <w:rsid w:val="00606006"/>
    <w:rPr>
      <w:rFonts w:eastAsia="Times New Roman"/>
      <w:lang w:val="en-GB"/>
    </w:rPr>
  </w:style>
  <w:style w:type="character" w:styleId="FollowedHyperlink">
    <w:name w:val="FollowedHyperlink"/>
    <w:uiPriority w:val="99"/>
    <w:rsid w:val="00606006"/>
    <w:rPr>
      <w:color w:val="800080"/>
      <w:u w:val="single"/>
    </w:rPr>
  </w:style>
  <w:style w:type="character" w:customStyle="1" w:styleId="BalloonTextChar">
    <w:name w:val="Balloon Text Char"/>
    <w:link w:val="BalloonText"/>
    <w:rsid w:val="00606006"/>
    <w:rPr>
      <w:rFonts w:ascii="Tahoma" w:eastAsia="Times New Roman" w:hAnsi="Tahoma" w:cs="Tahoma"/>
      <w:sz w:val="16"/>
      <w:szCs w:val="16"/>
      <w:lang w:val="en-GB"/>
    </w:rPr>
  </w:style>
  <w:style w:type="paragraph" w:styleId="CommentSubject">
    <w:name w:val="annotation subject"/>
    <w:basedOn w:val="CommentText"/>
    <w:next w:val="CommentText"/>
    <w:link w:val="CommentSubjectChar"/>
    <w:rsid w:val="00606006"/>
    <w:rPr>
      <w:b/>
      <w:bCs/>
    </w:rPr>
  </w:style>
  <w:style w:type="character" w:customStyle="1" w:styleId="CommentSubjectChar">
    <w:name w:val="Comment Subject Char"/>
    <w:link w:val="CommentSubject"/>
    <w:rsid w:val="00606006"/>
    <w:rPr>
      <w:rFonts w:eastAsia="Times New Roman"/>
      <w:b/>
      <w:bCs/>
      <w:lang w:val="en-GB"/>
    </w:rPr>
  </w:style>
  <w:style w:type="character" w:customStyle="1" w:styleId="DocumentMapChar">
    <w:name w:val="Document Map Char"/>
    <w:link w:val="DocumentMap"/>
    <w:semiHidden/>
    <w:rsid w:val="00606006"/>
    <w:rPr>
      <w:rFonts w:ascii="Tahoma" w:eastAsia="Times New Roman" w:hAnsi="Tahoma"/>
      <w:shd w:val="clear" w:color="auto" w:fill="000080"/>
      <w:lang w:val="en-GB"/>
    </w:rPr>
  </w:style>
  <w:style w:type="character" w:customStyle="1" w:styleId="B2Char">
    <w:name w:val="B2 Char"/>
    <w:link w:val="B2"/>
    <w:qFormat/>
    <w:rsid w:val="00606006"/>
    <w:rPr>
      <w:rFonts w:eastAsia="Times New Roman"/>
    </w:rPr>
  </w:style>
  <w:style w:type="paragraph" w:styleId="NormalWeb">
    <w:name w:val="Normal (Web)"/>
    <w:basedOn w:val="Normal"/>
    <w:rsid w:val="0075276A"/>
    <w:pPr>
      <w:spacing w:before="100" w:beforeAutospacing="1" w:after="100" w:afterAutospacing="1"/>
    </w:pPr>
    <w:rPr>
      <w:rFonts w:eastAsia="Arial Unicode MS"/>
      <w:sz w:val="24"/>
      <w:szCs w:val="24"/>
    </w:rPr>
  </w:style>
  <w:style w:type="paragraph" w:customStyle="1" w:styleId="TOC91">
    <w:name w:val="TOC 91"/>
    <w:basedOn w:val="TOC8"/>
    <w:rsid w:val="0075276A"/>
    <w:pPr>
      <w:ind w:left="1418" w:hanging="1418"/>
    </w:pPr>
    <w:rPr>
      <w:rFonts w:eastAsia="MS Mincho"/>
    </w:rPr>
  </w:style>
  <w:style w:type="paragraph" w:styleId="ListNumber5">
    <w:name w:val="List Number 5"/>
    <w:basedOn w:val="Normal"/>
    <w:rsid w:val="0075276A"/>
    <w:pPr>
      <w:tabs>
        <w:tab w:val="num" w:pos="1492"/>
        <w:tab w:val="num" w:pos="1800"/>
      </w:tabs>
      <w:ind w:left="1800" w:hanging="360"/>
    </w:pPr>
    <w:rPr>
      <w:rFonts w:eastAsia="MS Mincho"/>
    </w:rPr>
  </w:style>
  <w:style w:type="paragraph" w:styleId="ListNumber3">
    <w:name w:val="List Number 3"/>
    <w:basedOn w:val="Normal"/>
    <w:rsid w:val="0075276A"/>
    <w:pPr>
      <w:tabs>
        <w:tab w:val="num" w:pos="926"/>
      </w:tabs>
      <w:ind w:left="926" w:hanging="360"/>
    </w:pPr>
    <w:rPr>
      <w:rFonts w:eastAsia="MS Mincho"/>
    </w:rPr>
  </w:style>
  <w:style w:type="paragraph" w:styleId="ListNumber4">
    <w:name w:val="List Number 4"/>
    <w:basedOn w:val="Normal"/>
    <w:rsid w:val="0075276A"/>
    <w:pPr>
      <w:tabs>
        <w:tab w:val="num" w:pos="720"/>
        <w:tab w:val="num" w:pos="1209"/>
      </w:tabs>
      <w:ind w:left="1209" w:hanging="360"/>
    </w:pPr>
    <w:rPr>
      <w:rFonts w:eastAsia="MS Mincho"/>
    </w:rPr>
  </w:style>
  <w:style w:type="character" w:customStyle="1" w:styleId="EXCar">
    <w:name w:val="EX Car"/>
    <w:rsid w:val="0075276A"/>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75276A"/>
    <w:rPr>
      <w:rFonts w:ascii="Arial" w:hAnsi="Arial"/>
      <w:sz w:val="22"/>
      <w:lang w:val="en-GB" w:eastAsia="en-GB" w:bidi="ar-SA"/>
    </w:rPr>
  </w:style>
  <w:style w:type="paragraph" w:customStyle="1" w:styleId="Reference">
    <w:name w:val="Reference"/>
    <w:basedOn w:val="Normal"/>
    <w:rsid w:val="0075276A"/>
    <w:pPr>
      <w:overflowPunct/>
      <w:autoSpaceDE/>
      <w:autoSpaceDN/>
      <w:adjustRightInd/>
      <w:spacing w:after="0"/>
      <w:ind w:left="567" w:hanging="283"/>
      <w:textAlignment w:val="auto"/>
    </w:pPr>
    <w:rPr>
      <w:rFonts w:eastAsia="MS Mincho"/>
    </w:rPr>
  </w:style>
  <w:style w:type="character" w:customStyle="1" w:styleId="ENChar">
    <w:name w:val="EN Char"/>
    <w:rsid w:val="0075276A"/>
    <w:rPr>
      <w:rFonts w:ascii="Times New Roman" w:hAnsi="Times New Roman"/>
      <w:color w:val="FF0000"/>
      <w:lang w:val="en-US" w:eastAsia="en-US"/>
    </w:rPr>
  </w:style>
  <w:style w:type="character" w:customStyle="1" w:styleId="TALCar">
    <w:name w:val="TAL Car"/>
    <w:qFormat/>
    <w:rsid w:val="0075276A"/>
    <w:rPr>
      <w:rFonts w:ascii="Arial" w:eastAsia="Times New Roman" w:hAnsi="Arial"/>
      <w:sz w:val="18"/>
      <w:lang w:eastAsia="en-US"/>
    </w:rPr>
  </w:style>
  <w:style w:type="character" w:customStyle="1" w:styleId="CRCoverPageChar">
    <w:name w:val="CR Cover Page Char"/>
    <w:link w:val="CRCoverPage"/>
    <w:locked/>
    <w:rsid w:val="0075276A"/>
    <w:rPr>
      <w:rFonts w:ascii="Arial" w:eastAsia="Times New Roman" w:hAnsi="Arial"/>
      <w:lang w:val="en-GB" w:eastAsia="en-US" w:bidi="ar-SA"/>
    </w:rPr>
  </w:style>
  <w:style w:type="paragraph" w:styleId="ListParagraph">
    <w:name w:val="List Paragraph"/>
    <w:basedOn w:val="Normal"/>
    <w:link w:val="ListParagraphChar"/>
    <w:qFormat/>
    <w:rsid w:val="001A7F3C"/>
    <w:pPr>
      <w:overflowPunct/>
      <w:autoSpaceDE/>
      <w:autoSpaceDN/>
      <w:adjustRightInd/>
      <w:spacing w:after="0"/>
      <w:ind w:left="720"/>
      <w:contextualSpacing/>
      <w:textAlignment w:val="auto"/>
    </w:pPr>
    <w:rPr>
      <w:rFonts w:ascii="Calibri" w:eastAsia="Calibri" w:hAnsi="Calibri"/>
      <w:sz w:val="24"/>
      <w:szCs w:val="24"/>
      <w:lang w:val="x-none" w:eastAsia="x-none"/>
    </w:rPr>
  </w:style>
  <w:style w:type="character" w:customStyle="1" w:styleId="ListParagraphChar">
    <w:name w:val="List Paragraph Char"/>
    <w:link w:val="ListParagraph"/>
    <w:uiPriority w:val="34"/>
    <w:rsid w:val="001A7F3C"/>
    <w:rPr>
      <w:rFonts w:ascii="Calibri" w:eastAsia="Calibri" w:hAnsi="Calibri"/>
      <w:sz w:val="24"/>
      <w:szCs w:val="24"/>
    </w:rPr>
  </w:style>
  <w:style w:type="paragraph" w:customStyle="1" w:styleId="Separation">
    <w:name w:val="Separation"/>
    <w:basedOn w:val="Heading1"/>
    <w:next w:val="Normal"/>
    <w:rsid w:val="000D083D"/>
    <w:pPr>
      <w:pBdr>
        <w:top w:val="none" w:sz="0" w:space="0" w:color="auto"/>
      </w:pBdr>
      <w:overflowPunct/>
      <w:autoSpaceDE/>
      <w:autoSpaceDN/>
      <w:adjustRightInd/>
      <w:textAlignment w:val="auto"/>
    </w:pPr>
    <w:rPr>
      <w:b/>
      <w:color w:val="0000FF"/>
    </w:rPr>
  </w:style>
  <w:style w:type="character" w:customStyle="1" w:styleId="B3Char">
    <w:name w:val="B3 Char"/>
    <w:link w:val="B3"/>
    <w:rsid w:val="000D083D"/>
    <w:rPr>
      <w:rFonts w:eastAsia="Times New Roman"/>
    </w:rPr>
  </w:style>
  <w:style w:type="character" w:customStyle="1" w:styleId="FooterChar1">
    <w:name w:val="Footer Char1"/>
    <w:rsid w:val="000D083D"/>
    <w:rPr>
      <w:rFonts w:ascii="Arial" w:hAnsi="Arial"/>
      <w:b/>
      <w:i/>
      <w:noProof/>
      <w:sz w:val="18"/>
      <w:lang w:eastAsia="en-US"/>
    </w:rPr>
  </w:style>
  <w:style w:type="character" w:customStyle="1" w:styleId="List2Char">
    <w:name w:val="List 2 Char"/>
    <w:link w:val="List2"/>
    <w:rsid w:val="003264B7"/>
    <w:rPr>
      <w:rFonts w:eastAsia="Times New Roman"/>
    </w:rPr>
  </w:style>
  <w:style w:type="paragraph" w:customStyle="1" w:styleId="font5">
    <w:name w:val="font5"/>
    <w:basedOn w:val="Normal"/>
    <w:rsid w:val="00657339"/>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657339"/>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5">
    <w:name w:val="xl65"/>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5733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5733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5733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5733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5733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5733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57339"/>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5733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5733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5733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5733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5733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5733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5733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B4Char">
    <w:name w:val="B4 Char"/>
    <w:link w:val="B4"/>
    <w:rsid w:val="00657339"/>
    <w:rPr>
      <w:rFonts w:eastAsia="Times New Roman"/>
    </w:rPr>
  </w:style>
  <w:style w:type="character" w:customStyle="1" w:styleId="B5Char">
    <w:name w:val="B5 Char"/>
    <w:link w:val="B5"/>
    <w:rsid w:val="00657339"/>
    <w:rPr>
      <w:rFonts w:eastAsia="Times New Roman"/>
    </w:rPr>
  </w:style>
  <w:style w:type="character" w:customStyle="1" w:styleId="CharChar21">
    <w:name w:val="Char Char21"/>
    <w:semiHidden/>
    <w:rsid w:val="00657339"/>
    <w:rPr>
      <w:rFonts w:ascii="Times New Roman" w:hAnsi="Times New Roman"/>
      <w:lang w:val="en-GB" w:eastAsia="en-US"/>
    </w:rPr>
  </w:style>
  <w:style w:type="paragraph" w:customStyle="1" w:styleId="CarCar">
    <w:name w:val="Car C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57339"/>
    <w:rPr>
      <w:rFonts w:ascii="Times New Roman" w:hAnsi="Times New Roman"/>
      <w:b/>
      <w:bCs/>
      <w:lang w:val="en-GB" w:eastAsia="en-US"/>
    </w:rPr>
  </w:style>
  <w:style w:type="paragraph" w:customStyle="1" w:styleId="Heading">
    <w:name w:val="Heading"/>
    <w:next w:val="Normal"/>
    <w:link w:val="HeadingChar"/>
    <w:rsid w:val="00657339"/>
    <w:pPr>
      <w:spacing w:before="360"/>
      <w:ind w:left="2552"/>
    </w:pPr>
    <w:rPr>
      <w:rFonts w:ascii="Arial" w:eastAsia="SimSun" w:hAnsi="Arial"/>
      <w:b/>
      <w:sz w:val="22"/>
    </w:rPr>
  </w:style>
  <w:style w:type="character" w:customStyle="1" w:styleId="HeadingChar">
    <w:name w:val="Heading Char"/>
    <w:link w:val="Heading"/>
    <w:rsid w:val="00657339"/>
    <w:rPr>
      <w:rFonts w:ascii="Arial" w:eastAsia="SimSun" w:hAnsi="Arial"/>
      <w:b/>
      <w:sz w:val="22"/>
    </w:rPr>
  </w:style>
  <w:style w:type="paragraph" w:customStyle="1" w:styleId="B6">
    <w:name w:val="B6"/>
    <w:basedOn w:val="B5"/>
    <w:link w:val="B6Char"/>
    <w:rsid w:val="00657339"/>
    <w:pPr>
      <w:ind w:left="1985"/>
    </w:pPr>
    <w:rPr>
      <w:rFonts w:eastAsia="SimSun"/>
    </w:rPr>
  </w:style>
  <w:style w:type="character" w:customStyle="1" w:styleId="B6Char">
    <w:name w:val="B6 Char"/>
    <w:link w:val="B6"/>
    <w:rsid w:val="00657339"/>
    <w:rPr>
      <w:rFonts w:eastAsia="SimSun"/>
      <w:color w:val="000000"/>
      <w:lang w:eastAsia="ja-JP"/>
    </w:rPr>
  </w:style>
  <w:style w:type="paragraph" w:customStyle="1" w:styleId="B10">
    <w:name w:val="B1+"/>
    <w:basedOn w:val="Normal"/>
    <w:rsid w:val="00657339"/>
    <w:pPr>
      <w:tabs>
        <w:tab w:val="num" w:pos="737"/>
      </w:tabs>
      <w:ind w:left="737" w:hanging="453"/>
    </w:pPr>
    <w:rPr>
      <w:rFonts w:eastAsia="SimSun"/>
    </w:rPr>
  </w:style>
  <w:style w:type="paragraph" w:customStyle="1" w:styleId="B20">
    <w:name w:val="B2+"/>
    <w:basedOn w:val="B2"/>
    <w:rsid w:val="00657339"/>
    <w:pPr>
      <w:tabs>
        <w:tab w:val="num" w:pos="1191"/>
      </w:tabs>
      <w:ind w:left="1191" w:hanging="454"/>
    </w:pPr>
    <w:rPr>
      <w:rFonts w:eastAsia="SimSun"/>
    </w:rPr>
  </w:style>
  <w:style w:type="paragraph" w:customStyle="1" w:styleId="B30">
    <w:name w:val="B3+"/>
    <w:basedOn w:val="B3"/>
    <w:rsid w:val="00657339"/>
    <w:pPr>
      <w:tabs>
        <w:tab w:val="left" w:pos="1134"/>
        <w:tab w:val="num" w:pos="1644"/>
      </w:tabs>
      <w:ind w:left="1644" w:hanging="453"/>
    </w:pPr>
    <w:rPr>
      <w:rFonts w:eastAsia="SimSun"/>
    </w:rPr>
  </w:style>
  <w:style w:type="paragraph" w:customStyle="1" w:styleId="Char">
    <w:name w:val="Char"/>
    <w:uiPriority w:val="99"/>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57339"/>
    <w:rPr>
      <w:rFonts w:eastAsia="SimSun"/>
      <w:lang w:val="en-GB" w:eastAsia="en-US" w:bidi="ar-SA"/>
    </w:rPr>
  </w:style>
  <w:style w:type="character" w:customStyle="1" w:styleId="CharChar7">
    <w:name w:val="Char Char7"/>
    <w:rsid w:val="00657339"/>
    <w:rPr>
      <w:rFonts w:ascii="Arial" w:eastAsia="SimSun" w:hAnsi="Arial"/>
      <w:sz w:val="36"/>
      <w:lang w:val="en-GB" w:eastAsia="en-US" w:bidi="ar-SA"/>
    </w:rPr>
  </w:style>
  <w:style w:type="character" w:customStyle="1" w:styleId="CharChar6">
    <w:name w:val="Char Char6"/>
    <w:rsid w:val="00657339"/>
    <w:rPr>
      <w:rFonts w:ascii="Arial" w:eastAsia="SimSun" w:hAnsi="Arial"/>
      <w:sz w:val="32"/>
      <w:lang w:val="en-GB" w:eastAsia="en-US" w:bidi="ar-SA"/>
    </w:rPr>
  </w:style>
  <w:style w:type="character" w:customStyle="1" w:styleId="CharChar5">
    <w:name w:val="Char Char5"/>
    <w:rsid w:val="00657339"/>
    <w:rPr>
      <w:rFonts w:ascii="Arial" w:eastAsia="SimSun" w:hAnsi="Arial"/>
      <w:sz w:val="28"/>
      <w:lang w:val="en-GB" w:eastAsia="en-US" w:bidi="ar-SA"/>
    </w:rPr>
  </w:style>
  <w:style w:type="character" w:customStyle="1" w:styleId="CharChar16">
    <w:name w:val="Char Char16"/>
    <w:rsid w:val="00657339"/>
    <w:rPr>
      <w:rFonts w:ascii="Arial" w:eastAsia="SimSun" w:hAnsi="Arial"/>
      <w:lang w:val="en-GB" w:eastAsia="en-US" w:bidi="ar-SA"/>
    </w:rPr>
  </w:style>
  <w:style w:type="character" w:customStyle="1" w:styleId="CharChar14">
    <w:name w:val="Char Char14"/>
    <w:rsid w:val="00657339"/>
    <w:rPr>
      <w:rFonts w:ascii="Arial" w:eastAsia="SimSun" w:hAnsi="Arial"/>
      <w:sz w:val="36"/>
      <w:lang w:val="en-GB" w:eastAsia="en-US" w:bidi="ar-SA"/>
    </w:rPr>
  </w:style>
  <w:style w:type="character" w:customStyle="1" w:styleId="CharChar11">
    <w:name w:val="Char Char11"/>
    <w:semiHidden/>
    <w:rsid w:val="00657339"/>
    <w:rPr>
      <w:rFonts w:ascii="Tahoma" w:eastAsia="SimSun" w:hAnsi="Tahoma" w:cs="Tahoma"/>
      <w:lang w:val="en-GB" w:eastAsia="en-US" w:bidi="ar-SA"/>
    </w:rPr>
  </w:style>
  <w:style w:type="paragraph" w:customStyle="1" w:styleId="Copyright">
    <w:name w:val="Copyright"/>
    <w:basedOn w:val="Normal"/>
    <w:rsid w:val="00657339"/>
    <w:pPr>
      <w:spacing w:after="0"/>
      <w:jc w:val="center"/>
    </w:pPr>
    <w:rPr>
      <w:rFonts w:ascii="Arial" w:eastAsia="MS Mincho" w:hAnsi="Arial"/>
      <w:b/>
      <w:sz w:val="16"/>
    </w:rPr>
  </w:style>
  <w:style w:type="paragraph" w:customStyle="1" w:styleId="CharCharCharCharCharChar">
    <w:name w:val="Char Char Char Char Char Char"/>
    <w:uiPriority w:val="99"/>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657339"/>
    <w:rPr>
      <w:rFonts w:eastAsia="Batang"/>
      <w:lang w:eastAsia="en-US"/>
    </w:rPr>
  </w:style>
  <w:style w:type="paragraph" w:customStyle="1" w:styleId="a">
    <w:name w:val="変更箇所"/>
    <w:hidden/>
    <w:semiHidden/>
    <w:rsid w:val="00657339"/>
    <w:rPr>
      <w:lang w:eastAsia="en-US"/>
    </w:rPr>
  </w:style>
  <w:style w:type="paragraph" w:customStyle="1" w:styleId="CarCar1CharCharCarCar">
    <w:name w:val="Car Car1 Char Char Car Car"/>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57339"/>
    <w:rPr>
      <w:rFonts w:ascii="Tahoma" w:hAnsi="Tahoma" w:cs="Tahoma"/>
      <w:sz w:val="16"/>
      <w:szCs w:val="16"/>
      <w:lang w:val="en-GB" w:eastAsia="en-US" w:bidi="ar-SA"/>
    </w:rPr>
  </w:style>
  <w:style w:type="paragraph" w:customStyle="1" w:styleId="B1LatinItalique">
    <w:name w:val="B1 + (Latin) Italique"/>
    <w:basedOn w:val="Normal"/>
    <w:link w:val="B1LatinItaliqueCar"/>
    <w:rsid w:val="0065733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657339"/>
    <w:rPr>
      <w:rFonts w:eastAsia="SimSun"/>
      <w:i/>
      <w:iCs/>
      <w:color w:val="000000"/>
      <w:lang w:eastAsia="x-none"/>
    </w:rPr>
  </w:style>
  <w:style w:type="paragraph" w:customStyle="1" w:styleId="Guidance">
    <w:name w:val="Guidance"/>
    <w:basedOn w:val="Normal"/>
    <w:rsid w:val="00657339"/>
    <w:rPr>
      <w:rFonts w:eastAsia="MS Mincho"/>
      <w:i/>
      <w:color w:val="0000FF"/>
    </w:rPr>
  </w:style>
  <w:style w:type="paragraph" w:customStyle="1" w:styleId="FooterCentred">
    <w:name w:val="FooterCentred"/>
    <w:basedOn w:val="Footer"/>
    <w:rsid w:val="00657339"/>
    <w:pPr>
      <w:tabs>
        <w:tab w:val="center" w:pos="4678"/>
        <w:tab w:val="right" w:pos="9356"/>
      </w:tabs>
      <w:jc w:val="both"/>
    </w:pPr>
    <w:rPr>
      <w:rFonts w:ascii="Times New Roman" w:eastAsia="MS Mincho" w:hAnsi="Times New Roman"/>
      <w:b w:val="0"/>
      <w:i w:val="0"/>
      <w:noProof w:val="0"/>
      <w:sz w:val="20"/>
    </w:rPr>
  </w:style>
  <w:style w:type="paragraph" w:styleId="NoteHeading">
    <w:name w:val="Note Heading"/>
    <w:basedOn w:val="Normal"/>
    <w:next w:val="Normal"/>
    <w:link w:val="NoteHeadingChar"/>
    <w:rsid w:val="00657339"/>
    <w:rPr>
      <w:rFonts w:eastAsia="MS Mincho"/>
      <w:lang w:val="x-none" w:eastAsia="x-none"/>
    </w:rPr>
  </w:style>
  <w:style w:type="character" w:customStyle="1" w:styleId="NoteHeadingChar">
    <w:name w:val="Note Heading Char"/>
    <w:basedOn w:val="DefaultParagraphFont"/>
    <w:link w:val="NoteHeading"/>
    <w:rsid w:val="00657339"/>
    <w:rPr>
      <w:color w:val="00000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733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57339"/>
    <w:rPr>
      <w:rFonts w:ascii="Arial" w:hAnsi="Arial"/>
      <w:b/>
      <w:noProof/>
      <w:sz w:val="18"/>
      <w:lang w:val="en-GB" w:eastAsia="en-US" w:bidi="ar-SA"/>
    </w:rPr>
  </w:style>
  <w:style w:type="paragraph" w:styleId="PlainText">
    <w:name w:val="Plain Text"/>
    <w:basedOn w:val="Normal"/>
    <w:link w:val="PlainTextChar"/>
    <w:rsid w:val="00657339"/>
    <w:rPr>
      <w:rFonts w:ascii="Courier New" w:eastAsia="SimSun" w:hAnsi="Courier New"/>
      <w:lang w:val="nb-NO"/>
    </w:rPr>
  </w:style>
  <w:style w:type="character" w:customStyle="1" w:styleId="PlainTextChar">
    <w:name w:val="Plain Text Char"/>
    <w:basedOn w:val="DefaultParagraphFont"/>
    <w:link w:val="PlainText"/>
    <w:rsid w:val="00657339"/>
    <w:rPr>
      <w:rFonts w:ascii="Courier New" w:eastAsia="SimSun" w:hAnsi="Courier New"/>
      <w:color w:val="000000"/>
      <w:lang w:val="nb-NO" w:eastAsia="ja-JP"/>
    </w:rPr>
  </w:style>
  <w:style w:type="character" w:customStyle="1" w:styleId="CharChar25">
    <w:name w:val="Char Char25"/>
    <w:rsid w:val="00657339"/>
    <w:rPr>
      <w:rFonts w:ascii="Arial" w:hAnsi="Arial"/>
      <w:lang w:val="en-GB" w:eastAsia="en-US"/>
    </w:rPr>
  </w:style>
  <w:style w:type="character" w:customStyle="1" w:styleId="CharChar24">
    <w:name w:val="Char Char24"/>
    <w:rsid w:val="00657339"/>
    <w:rPr>
      <w:rFonts w:ascii="Arial" w:hAnsi="Arial"/>
      <w:sz w:val="36"/>
      <w:lang w:val="en-GB" w:eastAsia="en-US"/>
    </w:rPr>
  </w:style>
  <w:style w:type="character" w:customStyle="1" w:styleId="CharChar17">
    <w:name w:val="Char Char17"/>
    <w:semiHidden/>
    <w:rsid w:val="00657339"/>
    <w:rPr>
      <w:rFonts w:ascii="Tahoma" w:hAnsi="Tahoma" w:cs="Tahoma"/>
      <w:shd w:val="clear" w:color="auto" w:fill="000080"/>
      <w:lang w:val="en-GB" w:eastAsia="en-US"/>
    </w:rPr>
  </w:style>
  <w:style w:type="character" w:customStyle="1" w:styleId="CharChar19">
    <w:name w:val="Char Char19"/>
    <w:semiHidden/>
    <w:rsid w:val="00657339"/>
    <w:rPr>
      <w:rFonts w:ascii="Times New Roman" w:hAnsi="Times New Roman"/>
      <w:lang w:val="en-GB"/>
    </w:rPr>
  </w:style>
  <w:style w:type="character" w:customStyle="1" w:styleId="CharChar20">
    <w:name w:val="Char Char20"/>
    <w:semiHidden/>
    <w:rsid w:val="0065733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57339"/>
    <w:rPr>
      <w:rFonts w:ascii="Arial" w:hAnsi="Arial"/>
      <w:sz w:val="36"/>
      <w:lang w:val="en-GB" w:eastAsia="en-US" w:bidi="ar-SA"/>
    </w:rPr>
  </w:style>
  <w:style w:type="paragraph" w:customStyle="1" w:styleId="RecCCITT">
    <w:name w:val="Rec_CCITT_#"/>
    <w:basedOn w:val="Normal"/>
    <w:rsid w:val="00657339"/>
    <w:pPr>
      <w:keepNext/>
      <w:keepLines/>
    </w:pPr>
    <w:rPr>
      <w:rFonts w:eastAsia="MS Mincho"/>
      <w:b/>
    </w:rPr>
  </w:style>
  <w:style w:type="paragraph" w:customStyle="1" w:styleId="a0">
    <w:name w:val="수정"/>
    <w:hidden/>
    <w:semiHidden/>
    <w:rsid w:val="00657339"/>
    <w:rPr>
      <w:rFonts w:eastAsia="Batang"/>
      <w:lang w:eastAsia="en-US"/>
    </w:rPr>
  </w:style>
  <w:style w:type="character" w:customStyle="1" w:styleId="CharChar30">
    <w:name w:val="Char Char30"/>
    <w:rsid w:val="00657339"/>
    <w:rPr>
      <w:rFonts w:ascii="Arial" w:hAnsi="Arial"/>
      <w:lang w:val="en-GB" w:eastAsia="en-US"/>
    </w:rPr>
  </w:style>
  <w:style w:type="character" w:customStyle="1" w:styleId="CharChar29">
    <w:name w:val="Char Char29"/>
    <w:rsid w:val="00657339"/>
    <w:rPr>
      <w:rFonts w:ascii="Arial" w:hAnsi="Arial"/>
      <w:sz w:val="36"/>
      <w:lang w:val="en-GB" w:eastAsia="en-US"/>
    </w:rPr>
  </w:style>
  <w:style w:type="character" w:customStyle="1" w:styleId="CharChar26">
    <w:name w:val="Char Char26"/>
    <w:semiHidden/>
    <w:rsid w:val="00657339"/>
    <w:rPr>
      <w:rFonts w:ascii="Times New Roman" w:hAnsi="Times New Roman"/>
      <w:lang w:val="en-GB" w:eastAsia="en-US"/>
    </w:rPr>
  </w:style>
  <w:style w:type="character" w:customStyle="1" w:styleId="CharChar28">
    <w:name w:val="Char Char28"/>
    <w:rsid w:val="00657339"/>
    <w:rPr>
      <w:rFonts w:ascii="Arial" w:hAnsi="Arial"/>
      <w:sz w:val="36"/>
      <w:lang w:val="en-GB" w:eastAsia="en-US"/>
    </w:rPr>
  </w:style>
  <w:style w:type="character" w:customStyle="1" w:styleId="CharChar27">
    <w:name w:val="Char Char27"/>
    <w:rsid w:val="00657339"/>
    <w:rPr>
      <w:rFonts w:ascii="Arial" w:hAnsi="Arial"/>
      <w:b/>
      <w:i/>
      <w:noProof/>
      <w:sz w:val="18"/>
      <w:lang w:val="en-GB" w:eastAsia="en-US"/>
    </w:rPr>
  </w:style>
  <w:style w:type="paragraph" w:customStyle="1" w:styleId="4">
    <w:name w:val="(文字) (文字)4"/>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657339"/>
    <w:rPr>
      <w:rFonts w:ascii="Cambria" w:eastAsia="MS Gothic" w:hAnsi="Cambria" w:cs="Times New Roman"/>
      <w:i/>
      <w:iCs/>
      <w:color w:val="243F60"/>
      <w:lang w:eastAsia="en-US"/>
    </w:rPr>
  </w:style>
  <w:style w:type="character" w:customStyle="1" w:styleId="B2Char1">
    <w:name w:val="B2 Char1"/>
    <w:rsid w:val="00657339"/>
    <w:rPr>
      <w:color w:val="000000"/>
      <w:lang w:val="en-GB" w:eastAsia="ja-JP" w:bidi="ar-SA"/>
    </w:rPr>
  </w:style>
  <w:style w:type="paragraph" w:styleId="IndexHeading">
    <w:name w:val="index heading"/>
    <w:basedOn w:val="Normal"/>
    <w:next w:val="Normal"/>
    <w:rsid w:val="00657339"/>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657339"/>
    <w:rPr>
      <w:rFonts w:eastAsia="Batang"/>
      <w:lang w:eastAsia="en-US"/>
    </w:rPr>
  </w:style>
  <w:style w:type="character" w:customStyle="1" w:styleId="T1Char3">
    <w:name w:val="T1 Char3"/>
    <w:aliases w:val="Header 6 Char Char3"/>
    <w:rsid w:val="00657339"/>
    <w:rPr>
      <w:rFonts w:ascii="Arial" w:eastAsia="Times New Roman" w:hAnsi="Arial" w:cs="Times New Roman"/>
      <w:sz w:val="20"/>
      <w:szCs w:val="20"/>
      <w:lang w:val="en-GB" w:eastAsia="ja-JP"/>
    </w:rPr>
  </w:style>
  <w:style w:type="character" w:customStyle="1" w:styleId="CharChar9">
    <w:name w:val="Char Char9"/>
    <w:rsid w:val="00657339"/>
    <w:rPr>
      <w:rFonts w:ascii="Arial" w:eastAsia="MS Mincho" w:hAnsi="Arial" w:cs="CG Times (WN)"/>
      <w:kern w:val="0"/>
      <w:sz w:val="22"/>
      <w:szCs w:val="20"/>
      <w:lang w:val="en-GB" w:eastAsia="ar-SA"/>
    </w:rPr>
  </w:style>
  <w:style w:type="character" w:customStyle="1" w:styleId="CharChar3">
    <w:name w:val="Char Char3"/>
    <w:rsid w:val="00657339"/>
    <w:rPr>
      <w:rFonts w:ascii="Arial" w:hAnsi="Arial"/>
      <w:sz w:val="22"/>
      <w:lang w:val="en-GB" w:eastAsia="en-US" w:bidi="ar-SA"/>
    </w:rPr>
  </w:style>
  <w:style w:type="paragraph" w:customStyle="1" w:styleId="CharCharCharCharChar">
    <w:name w:val="Char Char Char Char Ch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7339"/>
    <w:rPr>
      <w:lang w:val="en-GB" w:eastAsia="ja-JP" w:bidi="ar-SA"/>
    </w:rPr>
  </w:style>
  <w:style w:type="paragraph" w:customStyle="1" w:styleId="CharChar1CharChar">
    <w:name w:val="Char Char1 Char Ch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5733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7339"/>
    <w:rPr>
      <w:rFonts w:ascii="Arial" w:hAnsi="Arial"/>
      <w:sz w:val="32"/>
      <w:lang w:val="en-GB" w:eastAsia="ja-JP" w:bidi="ar-SA"/>
    </w:rPr>
  </w:style>
  <w:style w:type="character" w:customStyle="1" w:styleId="CharChar4">
    <w:name w:val="Char Char4"/>
    <w:rsid w:val="00657339"/>
    <w:rPr>
      <w:rFonts w:ascii="Courier New" w:hAnsi="Courier New"/>
      <w:lang w:val="nb-NO" w:eastAsia="ja-JP" w:bidi="ar-SA"/>
    </w:rPr>
  </w:style>
  <w:style w:type="character" w:customStyle="1" w:styleId="NOCharChar">
    <w:name w:val="NO Char Char"/>
    <w:rsid w:val="0065733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733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7339"/>
    <w:rPr>
      <w:rFonts w:ascii="Arial" w:hAnsi="Arial"/>
      <w:sz w:val="32"/>
      <w:lang w:val="en-GB" w:eastAsia="en-US" w:bidi="ar-SA"/>
    </w:rPr>
  </w:style>
  <w:style w:type="character" w:customStyle="1" w:styleId="T1Char2">
    <w:name w:val="T1 Char2"/>
    <w:aliases w:val="Header 6 Char Char2"/>
    <w:rsid w:val="00657339"/>
    <w:rPr>
      <w:rFonts w:ascii="Arial" w:hAnsi="Arial"/>
      <w:lang w:val="en-GB" w:eastAsia="en-US"/>
    </w:rPr>
  </w:style>
  <w:style w:type="character" w:customStyle="1" w:styleId="CharChar10">
    <w:name w:val="Char Char10"/>
    <w:semiHidden/>
    <w:rsid w:val="00657339"/>
    <w:rPr>
      <w:rFonts w:ascii="Times New Roman" w:hAnsi="Times New Roman"/>
      <w:lang w:val="en-GB" w:eastAsia="en-US"/>
    </w:rPr>
  </w:style>
  <w:style w:type="paragraph" w:styleId="EndnoteText">
    <w:name w:val="endnote text"/>
    <w:basedOn w:val="Normal"/>
    <w:link w:val="EndnoteTextChar"/>
    <w:rsid w:val="00657339"/>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657339"/>
    <w:rPr>
      <w:rFonts w:eastAsia="SimSun"/>
      <w:color w:val="000000"/>
      <w:lang w:eastAsia="ja-JP"/>
    </w:rPr>
  </w:style>
  <w:style w:type="character" w:styleId="EndnoteReference">
    <w:name w:val="endnote reference"/>
    <w:rsid w:val="00657339"/>
    <w:rPr>
      <w:vertAlign w:val="superscript"/>
    </w:rPr>
  </w:style>
  <w:style w:type="paragraph" w:customStyle="1" w:styleId="MTDisplayEquation">
    <w:name w:val="MTDisplayEquation"/>
    <w:basedOn w:val="Normal"/>
    <w:rsid w:val="00657339"/>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Normal"/>
    <w:rsid w:val="00657339"/>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657339"/>
    <w:rPr>
      <w:rFonts w:eastAsia="Batang"/>
      <w:lang w:eastAsia="en-US"/>
    </w:rPr>
  </w:style>
  <w:style w:type="character" w:customStyle="1" w:styleId="Heading1Char2">
    <w:name w:val="Heading 1 Char2"/>
    <w:rsid w:val="0065733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57339"/>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657339"/>
    <w:rPr>
      <w:rFonts w:eastAsia="Times New Roman"/>
      <w:color w:val="000000"/>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57339"/>
    <w:rPr>
      <w:rFonts w:eastAsia="SimSun"/>
      <w:color w:val="000000"/>
      <w:lang w:eastAsia="x-none"/>
    </w:rPr>
  </w:style>
  <w:style w:type="paragraph" w:customStyle="1" w:styleId="TableText">
    <w:name w:val="TableText"/>
    <w:basedOn w:val="BodyTextIndent"/>
    <w:rsid w:val="00657339"/>
  </w:style>
  <w:style w:type="paragraph" w:styleId="BodyTextIndent">
    <w:name w:val="Body Text Indent"/>
    <w:basedOn w:val="Normal"/>
    <w:link w:val="BodyTextIndentChar"/>
    <w:rsid w:val="0065733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657339"/>
    <w:rPr>
      <w:rFonts w:eastAsia="Batang"/>
      <w:color w:val="000000"/>
      <w:lang w:eastAsia="ja-JP"/>
    </w:rPr>
  </w:style>
  <w:style w:type="paragraph" w:customStyle="1" w:styleId="StyleTAC">
    <w:name w:val="Style TAC +"/>
    <w:basedOn w:val="TAC"/>
    <w:next w:val="TAC"/>
    <w:link w:val="StyleTACChar"/>
    <w:autoRedefine/>
    <w:rsid w:val="0065733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657339"/>
    <w:rPr>
      <w:rFonts w:ascii="Arial" w:eastAsia="SimSun" w:hAnsi="Arial"/>
      <w:color w:val="000000"/>
      <w:kern w:val="2"/>
      <w:sz w:val="18"/>
      <w:lang w:val="x-none" w:eastAsia="ko-KR"/>
    </w:rPr>
  </w:style>
  <w:style w:type="character" w:customStyle="1" w:styleId="CharChar15">
    <w:name w:val="Char Char15"/>
    <w:rsid w:val="00657339"/>
    <w:rPr>
      <w:rFonts w:ascii="Arial" w:hAnsi="Arial"/>
      <w:sz w:val="36"/>
      <w:lang w:val="en-GB"/>
    </w:rPr>
  </w:style>
  <w:style w:type="table" w:styleId="TableGrid">
    <w:name w:val="Table Grid"/>
    <w:basedOn w:val="TableNormal"/>
    <w:rsid w:val="0065733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57339"/>
    <w:rPr>
      <w:rFonts w:ascii="Arial" w:hAnsi="Arial"/>
      <w:lang w:val="en-GB" w:eastAsia="en-US" w:bidi="ar-SA"/>
    </w:rPr>
  </w:style>
  <w:style w:type="character" w:customStyle="1" w:styleId="B1Char1">
    <w:name w:val="B1 Char1"/>
    <w:qFormat/>
    <w:rsid w:val="00657339"/>
    <w:rPr>
      <w:rFonts w:ascii="Times New Roman" w:hAnsi="Times New Roman"/>
      <w:lang w:val="en-GB"/>
    </w:rPr>
  </w:style>
  <w:style w:type="character" w:customStyle="1" w:styleId="msoins0">
    <w:name w:val="msoins0"/>
    <w:rsid w:val="00657339"/>
  </w:style>
  <w:style w:type="paragraph" w:customStyle="1" w:styleId="10">
    <w:name w:val="수정1"/>
    <w:hidden/>
    <w:semiHidden/>
    <w:rsid w:val="00657339"/>
    <w:rPr>
      <w:rFonts w:eastAsia="Batang"/>
      <w:lang w:eastAsia="en-US"/>
    </w:rPr>
  </w:style>
  <w:style w:type="paragraph" w:customStyle="1" w:styleId="11">
    <w:name w:val="変更箇所1"/>
    <w:hidden/>
    <w:semiHidden/>
    <w:rsid w:val="00657339"/>
    <w:rPr>
      <w:lang w:eastAsia="en-US"/>
    </w:rPr>
  </w:style>
  <w:style w:type="character" w:customStyle="1" w:styleId="hps">
    <w:name w:val="hps"/>
    <w:rsid w:val="00657339"/>
  </w:style>
  <w:style w:type="paragraph" w:customStyle="1" w:styleId="CarCar5">
    <w:name w:val="Car Car5"/>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57339"/>
    <w:rPr>
      <w:rFonts w:ascii="Courier New" w:eastAsia="Times New Roman" w:hAnsi="Courier New" w:cs="Courier New"/>
      <w:sz w:val="20"/>
      <w:szCs w:val="20"/>
    </w:rPr>
  </w:style>
  <w:style w:type="character" w:customStyle="1" w:styleId="msoins1">
    <w:name w:val="msoins"/>
    <w:basedOn w:val="DefaultParagraphFont"/>
    <w:rsid w:val="00657339"/>
  </w:style>
  <w:style w:type="paragraph" w:styleId="BodyText2">
    <w:name w:val="Body Text 2"/>
    <w:basedOn w:val="Normal"/>
    <w:link w:val="BodyText2Char"/>
    <w:rsid w:val="00657339"/>
    <w:rPr>
      <w:rFonts w:ascii="CG Times (WN)" w:eastAsia="Malgun Gothic" w:hAnsi="CG Times (WN)"/>
      <w:i/>
      <w:lang w:eastAsia="ko-KR"/>
    </w:rPr>
  </w:style>
  <w:style w:type="character" w:customStyle="1" w:styleId="BodyText2Char">
    <w:name w:val="Body Text 2 Char"/>
    <w:basedOn w:val="DefaultParagraphFont"/>
    <w:link w:val="BodyText2"/>
    <w:rsid w:val="00657339"/>
    <w:rPr>
      <w:rFonts w:ascii="CG Times (WN)" w:eastAsia="Malgun Gothic" w:hAnsi="CG Times (WN)"/>
      <w:i/>
      <w:color w:val="000000"/>
      <w:lang w:eastAsia="ko-KR"/>
    </w:rPr>
  </w:style>
  <w:style w:type="paragraph" w:styleId="BodyText3">
    <w:name w:val="Body Text 3"/>
    <w:basedOn w:val="Normal"/>
    <w:link w:val="BodyText3Char"/>
    <w:rsid w:val="00657339"/>
    <w:pPr>
      <w:keepNext/>
      <w:keepLines/>
    </w:pPr>
    <w:rPr>
      <w:rFonts w:ascii="CG Times (WN)" w:eastAsia="Osaka" w:hAnsi="CG Times (WN)"/>
      <w:lang w:eastAsia="ko-KR"/>
    </w:rPr>
  </w:style>
  <w:style w:type="character" w:customStyle="1" w:styleId="BodyText3Char">
    <w:name w:val="Body Text 3 Char"/>
    <w:basedOn w:val="DefaultParagraphFont"/>
    <w:link w:val="BodyText3"/>
    <w:rsid w:val="00657339"/>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
    <w:rsid w:val="00657339"/>
    <w:rPr>
      <w:b/>
      <w:lang w:val="en-GB" w:eastAsia="en-US" w:bidi="ar-SA"/>
    </w:rPr>
  </w:style>
  <w:style w:type="paragraph" w:customStyle="1" w:styleId="DAText">
    <w:name w:val="DA_Text"/>
    <w:basedOn w:val="Normal"/>
    <w:link w:val="DATextZchn"/>
    <w:rsid w:val="0065733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657339"/>
    <w:rPr>
      <w:rFonts w:ascii="CG Times (WN)" w:eastAsia="Malgun Gothic" w:hAnsi="CG Times (WN)"/>
      <w:color w:val="000000"/>
      <w:szCs w:val="24"/>
      <w:lang w:val="de-DE" w:eastAsia="de-DE"/>
    </w:rPr>
  </w:style>
  <w:style w:type="paragraph" w:customStyle="1" w:styleId="JK-text-simpledoc">
    <w:name w:val="JK - text - simple doc"/>
    <w:basedOn w:val="BodyText"/>
    <w:autoRedefine/>
    <w:rsid w:val="00657339"/>
    <w:pPr>
      <w:numPr>
        <w:numId w:val="1"/>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657339"/>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657339"/>
    <w:rPr>
      <w:rFonts w:ascii="CG Times (WN)" w:eastAsia="SimSun" w:hAnsi="CG Times (WN)"/>
      <w:color w:val="000000"/>
      <w:lang w:val="x-none" w:eastAsia="x-none"/>
    </w:rPr>
  </w:style>
  <w:style w:type="paragraph" w:customStyle="1" w:styleId="BL">
    <w:name w:val="BL"/>
    <w:basedOn w:val="Normal"/>
    <w:rsid w:val="00657339"/>
    <w:pPr>
      <w:numPr>
        <w:numId w:val="2"/>
      </w:numPr>
      <w:tabs>
        <w:tab w:val="left" w:pos="851"/>
      </w:tabs>
    </w:pPr>
    <w:rPr>
      <w:rFonts w:eastAsia="Malgun Gothic"/>
    </w:rPr>
  </w:style>
  <w:style w:type="paragraph" w:customStyle="1" w:styleId="BN">
    <w:name w:val="BN"/>
    <w:basedOn w:val="Normal"/>
    <w:rsid w:val="00657339"/>
    <w:pPr>
      <w:numPr>
        <w:numId w:val="3"/>
      </w:numPr>
    </w:pPr>
    <w:rPr>
      <w:rFonts w:eastAsia="Malgun Gothic"/>
    </w:rPr>
  </w:style>
  <w:style w:type="paragraph" w:styleId="BodyTextIndent2">
    <w:name w:val="Body Text Indent 2"/>
    <w:basedOn w:val="Normal"/>
    <w:link w:val="BodyTextIndent2Char"/>
    <w:rsid w:val="0065733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657339"/>
    <w:rPr>
      <w:rFonts w:ascii="CG Times (WN)" w:hAnsi="CG Times (WN)"/>
      <w:color w:val="000000"/>
      <w:lang w:eastAsia="ja-JP"/>
    </w:rPr>
  </w:style>
  <w:style w:type="paragraph" w:styleId="NormalIndent">
    <w:name w:val="Normal Indent"/>
    <w:basedOn w:val="Normal"/>
    <w:rsid w:val="00657339"/>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657339"/>
    <w:rPr>
      <w:rFonts w:eastAsia="MS Mincho"/>
      <w:i/>
    </w:rPr>
  </w:style>
  <w:style w:type="table" w:customStyle="1" w:styleId="TableStyle1">
    <w:name w:val="Table Style1"/>
    <w:basedOn w:val="TableNormal"/>
    <w:rsid w:val="00657339"/>
    <w:tblPr/>
  </w:style>
  <w:style w:type="paragraph" w:customStyle="1" w:styleId="Normal1">
    <w:name w:val="Normal 1"/>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57339"/>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657339"/>
    <w:pPr>
      <w:ind w:left="851"/>
    </w:pPr>
    <w:rPr>
      <w:rFonts w:eastAsia="MS Mincho"/>
    </w:rPr>
  </w:style>
  <w:style w:type="paragraph" w:customStyle="1" w:styleId="INDENT2">
    <w:name w:val="INDENT2"/>
    <w:basedOn w:val="Normal"/>
    <w:rsid w:val="00657339"/>
    <w:pPr>
      <w:ind w:left="1135" w:hanging="284"/>
    </w:pPr>
    <w:rPr>
      <w:rFonts w:eastAsia="MS Mincho"/>
    </w:rPr>
  </w:style>
  <w:style w:type="paragraph" w:customStyle="1" w:styleId="INDENT3">
    <w:name w:val="INDENT3"/>
    <w:basedOn w:val="Normal"/>
    <w:rsid w:val="00657339"/>
    <w:pPr>
      <w:ind w:left="1701" w:hanging="567"/>
    </w:pPr>
    <w:rPr>
      <w:rFonts w:eastAsia="MS Mincho"/>
    </w:rPr>
  </w:style>
  <w:style w:type="paragraph" w:customStyle="1" w:styleId="FigureTitle">
    <w:name w:val="Figure_Title"/>
    <w:basedOn w:val="Normal"/>
    <w:next w:val="Normal"/>
    <w:rsid w:val="00657339"/>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65733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657339"/>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657339"/>
    <w:pPr>
      <w:spacing w:before="120" w:after="120"/>
    </w:pPr>
    <w:rPr>
      <w:rFonts w:eastAsia="MS Mincho"/>
      <w:b/>
    </w:rPr>
  </w:style>
  <w:style w:type="paragraph" w:customStyle="1" w:styleId="CRfront">
    <w:name w:val="CR_front"/>
    <w:basedOn w:val="Normal"/>
    <w:rsid w:val="00657339"/>
    <w:rPr>
      <w:rFonts w:eastAsia="MS Mincho"/>
    </w:rPr>
  </w:style>
  <w:style w:type="paragraph" w:customStyle="1" w:styleId="Para1">
    <w:name w:val="Para1"/>
    <w:basedOn w:val="Normal"/>
    <w:rsid w:val="00657339"/>
    <w:pPr>
      <w:spacing w:before="120" w:after="120"/>
    </w:pPr>
    <w:rPr>
      <w:rFonts w:eastAsia="MS Mincho"/>
      <w:lang w:val="en-US"/>
    </w:rPr>
  </w:style>
  <w:style w:type="paragraph" w:customStyle="1" w:styleId="Teststep">
    <w:name w:val="Test step"/>
    <w:basedOn w:val="Normal"/>
    <w:rsid w:val="00657339"/>
    <w:pPr>
      <w:tabs>
        <w:tab w:val="left" w:pos="720"/>
      </w:tabs>
      <w:spacing w:after="0"/>
      <w:ind w:left="720" w:hanging="720"/>
    </w:pPr>
    <w:rPr>
      <w:rFonts w:eastAsia="MS Mincho"/>
    </w:rPr>
  </w:style>
  <w:style w:type="paragraph" w:customStyle="1" w:styleId="TableTitle">
    <w:name w:val="TableTitle"/>
    <w:basedOn w:val="BodyText2"/>
    <w:next w:val="BodyText2"/>
    <w:rsid w:val="0065733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57339"/>
    <w:pPr>
      <w:ind w:left="400" w:hanging="400"/>
      <w:jc w:val="center"/>
    </w:pPr>
    <w:rPr>
      <w:rFonts w:eastAsia="MS Mincho"/>
      <w:b/>
    </w:rPr>
  </w:style>
  <w:style w:type="paragraph" w:customStyle="1" w:styleId="table">
    <w:name w:val="table"/>
    <w:basedOn w:val="Normal"/>
    <w:next w:val="Normal"/>
    <w:rsid w:val="00657339"/>
    <w:pPr>
      <w:spacing w:after="0"/>
      <w:jc w:val="center"/>
    </w:pPr>
    <w:rPr>
      <w:rFonts w:eastAsia="MS Mincho"/>
      <w:lang w:val="en-US"/>
    </w:rPr>
  </w:style>
  <w:style w:type="paragraph" w:customStyle="1" w:styleId="t2">
    <w:name w:val="t2"/>
    <w:basedOn w:val="Normal"/>
    <w:rsid w:val="00657339"/>
    <w:pPr>
      <w:spacing w:after="0"/>
    </w:pPr>
    <w:rPr>
      <w:rFonts w:eastAsia="MS Mincho"/>
    </w:rPr>
  </w:style>
  <w:style w:type="paragraph" w:customStyle="1" w:styleId="Tdoctable">
    <w:name w:val="Tdoc_table"/>
    <w:rsid w:val="00657339"/>
    <w:pPr>
      <w:ind w:left="244" w:hanging="244"/>
    </w:pPr>
    <w:rPr>
      <w:rFonts w:ascii="Arial" w:hAnsi="Arial"/>
      <w:noProof/>
      <w:color w:val="000000"/>
      <w:lang w:eastAsia="en-US"/>
    </w:rPr>
  </w:style>
  <w:style w:type="paragraph" w:customStyle="1" w:styleId="TitleText">
    <w:name w:val="Title Text"/>
    <w:basedOn w:val="Normal"/>
    <w:next w:val="Normal"/>
    <w:rsid w:val="00657339"/>
    <w:pPr>
      <w:spacing w:after="220"/>
    </w:pPr>
    <w:rPr>
      <w:rFonts w:eastAsia="MS Mincho"/>
      <w:b/>
      <w:lang w:val="en-US"/>
    </w:rPr>
  </w:style>
  <w:style w:type="paragraph" w:customStyle="1" w:styleId="berschrift2Head2A2">
    <w:name w:val="Überschrift 2.Head2A.2"/>
    <w:basedOn w:val="Heading1"/>
    <w:next w:val="Normal"/>
    <w:rsid w:val="0065733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57339"/>
    <w:pPr>
      <w:spacing w:before="120"/>
      <w:outlineLvl w:val="2"/>
    </w:pPr>
    <w:rPr>
      <w:rFonts w:eastAsia="MS Mincho"/>
      <w:sz w:val="28"/>
      <w:lang w:eastAsia="de-DE"/>
    </w:rPr>
  </w:style>
  <w:style w:type="paragraph" w:customStyle="1" w:styleId="Bullets">
    <w:name w:val="Bullets"/>
    <w:basedOn w:val="BodyText"/>
    <w:rsid w:val="00657339"/>
    <w:pPr>
      <w:widowControl w:val="0"/>
      <w:spacing w:after="120"/>
      <w:ind w:left="283" w:hanging="283"/>
    </w:pPr>
    <w:rPr>
      <w:rFonts w:ascii="CG Times (WN)" w:eastAsia="MS Mincho" w:hAnsi="CG Times (WN)"/>
      <w:lang w:eastAsia="de-DE"/>
    </w:rPr>
  </w:style>
  <w:style w:type="paragraph" w:customStyle="1" w:styleId="b11">
    <w:name w:val="b1"/>
    <w:basedOn w:val="Normal"/>
    <w:rsid w:val="0065733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65733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5733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5733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5733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5733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5733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57339"/>
    <w:pPr>
      <w:framePr w:wrap="notBeside"/>
      <w:overflowPunct/>
      <w:autoSpaceDE/>
      <w:autoSpaceDN/>
      <w:adjustRightInd/>
      <w:textAlignment w:val="auto"/>
    </w:pPr>
    <w:rPr>
      <w:rFonts w:eastAsia="SimSun"/>
    </w:rPr>
  </w:style>
  <w:style w:type="paragraph" w:customStyle="1" w:styleId="tableentry">
    <w:name w:val="table entry"/>
    <w:basedOn w:val="Normal"/>
    <w:rsid w:val="00657339"/>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657339"/>
    <w:rPr>
      <w:rFonts w:ascii="Courier New" w:eastAsia="MS Mincho" w:hAnsi="Courier New"/>
      <w:lang w:eastAsia="x-none"/>
    </w:rPr>
  </w:style>
  <w:style w:type="character" w:customStyle="1" w:styleId="HTMLPreformattedChar">
    <w:name w:val="HTML Preformatted Char"/>
    <w:basedOn w:val="DefaultParagraphFont"/>
    <w:link w:val="HTMLPreformatted"/>
    <w:rsid w:val="00657339"/>
    <w:rPr>
      <w:rFonts w:ascii="Courier New" w:hAnsi="Courier New"/>
      <w:color w:val="000000"/>
      <w:lang w:eastAsia="x-none"/>
    </w:rPr>
  </w:style>
  <w:style w:type="character" w:customStyle="1" w:styleId="Char0">
    <w:name w:val="批注主题 Char"/>
    <w:semiHidden/>
    <w:rsid w:val="00657339"/>
    <w:rPr>
      <w:b/>
      <w:bCs/>
      <w:lang w:val="en-GB" w:eastAsia="en-US" w:bidi="ar-SA"/>
    </w:rPr>
  </w:style>
  <w:style w:type="paragraph" w:customStyle="1" w:styleId="font7">
    <w:name w:val="font7"/>
    <w:basedOn w:val="Normal"/>
    <w:rsid w:val="00657339"/>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65733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65733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5733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5733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5733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57339"/>
  </w:style>
  <w:style w:type="character" w:customStyle="1" w:styleId="B3Char2">
    <w:name w:val="B3 Char2"/>
    <w:rsid w:val="00657339"/>
    <w:rPr>
      <w:rFonts w:ascii="Times New Roman" w:hAnsi="Times New Roman"/>
      <w:lang w:val="en-GB" w:eastAsia="en-US"/>
    </w:rPr>
  </w:style>
  <w:style w:type="paragraph" w:customStyle="1" w:styleId="B7">
    <w:name w:val="B7"/>
    <w:basedOn w:val="B6"/>
    <w:link w:val="B7Char"/>
    <w:rsid w:val="00657339"/>
    <w:pPr>
      <w:ind w:left="2269"/>
    </w:pPr>
  </w:style>
  <w:style w:type="character" w:customStyle="1" w:styleId="B7Char">
    <w:name w:val="B7 Char"/>
    <w:link w:val="B7"/>
    <w:rsid w:val="00657339"/>
    <w:rPr>
      <w:rFonts w:eastAsia="SimSun"/>
      <w:color w:val="000000"/>
      <w:lang w:eastAsia="ja-JP"/>
    </w:rPr>
  </w:style>
  <w:style w:type="character" w:customStyle="1" w:styleId="EditorsNoteChar1">
    <w:name w:val="Editor's Note Char1"/>
    <w:locked/>
    <w:rsid w:val="00657339"/>
    <w:rPr>
      <w:color w:val="FF0000"/>
      <w:lang w:eastAsia="en-US"/>
    </w:rPr>
  </w:style>
  <w:style w:type="character" w:customStyle="1" w:styleId="PlainTextChar1">
    <w:name w:val="Plain Text Char1"/>
    <w:uiPriority w:val="99"/>
    <w:semiHidden/>
    <w:locked/>
    <w:rsid w:val="00657339"/>
    <w:rPr>
      <w:rFonts w:ascii="Courier New" w:hAnsi="Courier New"/>
      <w:lang w:val="nb-NO"/>
    </w:rPr>
  </w:style>
  <w:style w:type="character" w:customStyle="1" w:styleId="12">
    <w:name w:val="書式なし (文字)1"/>
    <w:rsid w:val="0065733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57339"/>
    <w:rPr>
      <w:rFonts w:eastAsia="SimSun"/>
    </w:rPr>
  </w:style>
  <w:style w:type="character" w:customStyle="1" w:styleId="13">
    <w:name w:val="文末脚注文字列 (文字)1"/>
    <w:rsid w:val="00657339"/>
    <w:rPr>
      <w:rFonts w:ascii="Times New Roman" w:hAnsi="Times New Roman" w:cs="Times New Roman" w:hint="default"/>
      <w:lang w:val="en-GB" w:eastAsia="en-US"/>
    </w:rPr>
  </w:style>
  <w:style w:type="character" w:customStyle="1" w:styleId="B2Car">
    <w:name w:val="B2 Car"/>
    <w:rsid w:val="00657339"/>
    <w:rPr>
      <w:rFonts w:eastAsia="Batang"/>
      <w:lang w:val="en-GB" w:eastAsia="en-US" w:bidi="ar-SA"/>
    </w:rPr>
  </w:style>
  <w:style w:type="character" w:customStyle="1" w:styleId="TFZchn">
    <w:name w:val="TF Zchn"/>
    <w:locked/>
    <w:rsid w:val="00657339"/>
    <w:rPr>
      <w:rFonts w:ascii="Arial" w:hAnsi="Arial"/>
      <w:b/>
      <w:lang w:val="en-GB" w:eastAsia="en-US"/>
    </w:rPr>
  </w:style>
  <w:style w:type="paragraph" w:customStyle="1" w:styleId="xl63">
    <w:name w:val="xl63"/>
    <w:basedOn w:val="Normal"/>
    <w:rsid w:val="0065733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657339"/>
    <w:rPr>
      <w:rFonts w:ascii="Arial" w:hAnsi="Arial"/>
      <w:sz w:val="24"/>
      <w:lang w:val="en-GB" w:eastAsia="en-US"/>
    </w:rPr>
  </w:style>
  <w:style w:type="paragraph" w:customStyle="1" w:styleId="msonormal0">
    <w:name w:val="msonormal"/>
    <w:basedOn w:val="Normal"/>
    <w:rsid w:val="00657339"/>
    <w:pPr>
      <w:overflowPunct/>
      <w:autoSpaceDE/>
      <w:autoSpaceDN/>
      <w:adjustRightInd/>
      <w:spacing w:before="100" w:beforeAutospacing="1" w:after="100" w:afterAutospacing="1"/>
      <w:textAlignment w:val="auto"/>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851">
      <w:bodyDiv w:val="1"/>
      <w:marLeft w:val="0"/>
      <w:marRight w:val="0"/>
      <w:marTop w:val="0"/>
      <w:marBottom w:val="0"/>
      <w:divBdr>
        <w:top w:val="none" w:sz="0" w:space="0" w:color="auto"/>
        <w:left w:val="none" w:sz="0" w:space="0" w:color="auto"/>
        <w:bottom w:val="none" w:sz="0" w:space="0" w:color="auto"/>
        <w:right w:val="none" w:sz="0" w:space="0" w:color="auto"/>
      </w:divBdr>
    </w:div>
    <w:div w:id="16322730">
      <w:bodyDiv w:val="1"/>
      <w:marLeft w:val="0"/>
      <w:marRight w:val="0"/>
      <w:marTop w:val="0"/>
      <w:marBottom w:val="0"/>
      <w:divBdr>
        <w:top w:val="none" w:sz="0" w:space="0" w:color="auto"/>
        <w:left w:val="none" w:sz="0" w:space="0" w:color="auto"/>
        <w:bottom w:val="none" w:sz="0" w:space="0" w:color="auto"/>
        <w:right w:val="none" w:sz="0" w:space="0" w:color="auto"/>
      </w:divBdr>
    </w:div>
    <w:div w:id="57828038">
      <w:bodyDiv w:val="1"/>
      <w:marLeft w:val="0"/>
      <w:marRight w:val="0"/>
      <w:marTop w:val="0"/>
      <w:marBottom w:val="0"/>
      <w:divBdr>
        <w:top w:val="none" w:sz="0" w:space="0" w:color="auto"/>
        <w:left w:val="none" w:sz="0" w:space="0" w:color="auto"/>
        <w:bottom w:val="none" w:sz="0" w:space="0" w:color="auto"/>
        <w:right w:val="none" w:sz="0" w:space="0" w:color="auto"/>
      </w:divBdr>
    </w:div>
    <w:div w:id="106849803">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48277808">
      <w:bodyDiv w:val="1"/>
      <w:marLeft w:val="0"/>
      <w:marRight w:val="0"/>
      <w:marTop w:val="0"/>
      <w:marBottom w:val="0"/>
      <w:divBdr>
        <w:top w:val="none" w:sz="0" w:space="0" w:color="auto"/>
        <w:left w:val="none" w:sz="0" w:space="0" w:color="auto"/>
        <w:bottom w:val="none" w:sz="0" w:space="0" w:color="auto"/>
        <w:right w:val="none" w:sz="0" w:space="0" w:color="auto"/>
      </w:divBdr>
    </w:div>
    <w:div w:id="308245091">
      <w:bodyDiv w:val="1"/>
      <w:marLeft w:val="0"/>
      <w:marRight w:val="0"/>
      <w:marTop w:val="0"/>
      <w:marBottom w:val="0"/>
      <w:divBdr>
        <w:top w:val="none" w:sz="0" w:space="0" w:color="auto"/>
        <w:left w:val="none" w:sz="0" w:space="0" w:color="auto"/>
        <w:bottom w:val="none" w:sz="0" w:space="0" w:color="auto"/>
        <w:right w:val="none" w:sz="0" w:space="0" w:color="auto"/>
      </w:divBdr>
    </w:div>
    <w:div w:id="314384547">
      <w:bodyDiv w:val="1"/>
      <w:marLeft w:val="0"/>
      <w:marRight w:val="0"/>
      <w:marTop w:val="0"/>
      <w:marBottom w:val="0"/>
      <w:divBdr>
        <w:top w:val="none" w:sz="0" w:space="0" w:color="auto"/>
        <w:left w:val="none" w:sz="0" w:space="0" w:color="auto"/>
        <w:bottom w:val="none" w:sz="0" w:space="0" w:color="auto"/>
        <w:right w:val="none" w:sz="0" w:space="0" w:color="auto"/>
      </w:divBdr>
    </w:div>
    <w:div w:id="323321714">
      <w:bodyDiv w:val="1"/>
      <w:marLeft w:val="0"/>
      <w:marRight w:val="0"/>
      <w:marTop w:val="0"/>
      <w:marBottom w:val="0"/>
      <w:divBdr>
        <w:top w:val="none" w:sz="0" w:space="0" w:color="auto"/>
        <w:left w:val="none" w:sz="0" w:space="0" w:color="auto"/>
        <w:bottom w:val="none" w:sz="0" w:space="0" w:color="auto"/>
        <w:right w:val="none" w:sz="0" w:space="0" w:color="auto"/>
      </w:divBdr>
    </w:div>
    <w:div w:id="366640109">
      <w:bodyDiv w:val="1"/>
      <w:marLeft w:val="0"/>
      <w:marRight w:val="0"/>
      <w:marTop w:val="0"/>
      <w:marBottom w:val="0"/>
      <w:divBdr>
        <w:top w:val="none" w:sz="0" w:space="0" w:color="auto"/>
        <w:left w:val="none" w:sz="0" w:space="0" w:color="auto"/>
        <w:bottom w:val="none" w:sz="0" w:space="0" w:color="auto"/>
        <w:right w:val="none" w:sz="0" w:space="0" w:color="auto"/>
      </w:divBdr>
    </w:div>
    <w:div w:id="413481462">
      <w:bodyDiv w:val="1"/>
      <w:marLeft w:val="0"/>
      <w:marRight w:val="0"/>
      <w:marTop w:val="0"/>
      <w:marBottom w:val="0"/>
      <w:divBdr>
        <w:top w:val="none" w:sz="0" w:space="0" w:color="auto"/>
        <w:left w:val="none" w:sz="0" w:space="0" w:color="auto"/>
        <w:bottom w:val="none" w:sz="0" w:space="0" w:color="auto"/>
        <w:right w:val="none" w:sz="0" w:space="0" w:color="auto"/>
      </w:divBdr>
    </w:div>
    <w:div w:id="433288726">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653873768">
      <w:bodyDiv w:val="1"/>
      <w:marLeft w:val="0"/>
      <w:marRight w:val="0"/>
      <w:marTop w:val="0"/>
      <w:marBottom w:val="0"/>
      <w:divBdr>
        <w:top w:val="none" w:sz="0" w:space="0" w:color="auto"/>
        <w:left w:val="none" w:sz="0" w:space="0" w:color="auto"/>
        <w:bottom w:val="none" w:sz="0" w:space="0" w:color="auto"/>
        <w:right w:val="none" w:sz="0" w:space="0" w:color="auto"/>
      </w:divBdr>
    </w:div>
    <w:div w:id="660698402">
      <w:bodyDiv w:val="1"/>
      <w:marLeft w:val="0"/>
      <w:marRight w:val="0"/>
      <w:marTop w:val="0"/>
      <w:marBottom w:val="0"/>
      <w:divBdr>
        <w:top w:val="none" w:sz="0" w:space="0" w:color="auto"/>
        <w:left w:val="none" w:sz="0" w:space="0" w:color="auto"/>
        <w:bottom w:val="none" w:sz="0" w:space="0" w:color="auto"/>
        <w:right w:val="none" w:sz="0" w:space="0" w:color="auto"/>
      </w:divBdr>
    </w:div>
    <w:div w:id="686954396">
      <w:bodyDiv w:val="1"/>
      <w:marLeft w:val="0"/>
      <w:marRight w:val="0"/>
      <w:marTop w:val="0"/>
      <w:marBottom w:val="0"/>
      <w:divBdr>
        <w:top w:val="none" w:sz="0" w:space="0" w:color="auto"/>
        <w:left w:val="none" w:sz="0" w:space="0" w:color="auto"/>
        <w:bottom w:val="none" w:sz="0" w:space="0" w:color="auto"/>
        <w:right w:val="none" w:sz="0" w:space="0" w:color="auto"/>
      </w:divBdr>
    </w:div>
    <w:div w:id="876628843">
      <w:bodyDiv w:val="1"/>
      <w:marLeft w:val="0"/>
      <w:marRight w:val="0"/>
      <w:marTop w:val="0"/>
      <w:marBottom w:val="0"/>
      <w:divBdr>
        <w:top w:val="none" w:sz="0" w:space="0" w:color="auto"/>
        <w:left w:val="none" w:sz="0" w:space="0" w:color="auto"/>
        <w:bottom w:val="none" w:sz="0" w:space="0" w:color="auto"/>
        <w:right w:val="none" w:sz="0" w:space="0" w:color="auto"/>
      </w:divBdr>
    </w:div>
    <w:div w:id="893391283">
      <w:bodyDiv w:val="1"/>
      <w:marLeft w:val="0"/>
      <w:marRight w:val="0"/>
      <w:marTop w:val="0"/>
      <w:marBottom w:val="0"/>
      <w:divBdr>
        <w:top w:val="none" w:sz="0" w:space="0" w:color="auto"/>
        <w:left w:val="none" w:sz="0" w:space="0" w:color="auto"/>
        <w:bottom w:val="none" w:sz="0" w:space="0" w:color="auto"/>
        <w:right w:val="none" w:sz="0" w:space="0" w:color="auto"/>
      </w:divBdr>
    </w:div>
    <w:div w:id="915242682">
      <w:bodyDiv w:val="1"/>
      <w:marLeft w:val="0"/>
      <w:marRight w:val="0"/>
      <w:marTop w:val="0"/>
      <w:marBottom w:val="0"/>
      <w:divBdr>
        <w:top w:val="none" w:sz="0" w:space="0" w:color="auto"/>
        <w:left w:val="none" w:sz="0" w:space="0" w:color="auto"/>
        <w:bottom w:val="none" w:sz="0" w:space="0" w:color="auto"/>
        <w:right w:val="none" w:sz="0" w:space="0" w:color="auto"/>
      </w:divBdr>
    </w:div>
    <w:div w:id="926688751">
      <w:bodyDiv w:val="1"/>
      <w:marLeft w:val="0"/>
      <w:marRight w:val="0"/>
      <w:marTop w:val="0"/>
      <w:marBottom w:val="0"/>
      <w:divBdr>
        <w:top w:val="none" w:sz="0" w:space="0" w:color="auto"/>
        <w:left w:val="none" w:sz="0" w:space="0" w:color="auto"/>
        <w:bottom w:val="none" w:sz="0" w:space="0" w:color="auto"/>
        <w:right w:val="none" w:sz="0" w:space="0" w:color="auto"/>
      </w:divBdr>
    </w:div>
    <w:div w:id="992681911">
      <w:bodyDiv w:val="1"/>
      <w:marLeft w:val="0"/>
      <w:marRight w:val="0"/>
      <w:marTop w:val="0"/>
      <w:marBottom w:val="0"/>
      <w:divBdr>
        <w:top w:val="none" w:sz="0" w:space="0" w:color="auto"/>
        <w:left w:val="none" w:sz="0" w:space="0" w:color="auto"/>
        <w:bottom w:val="none" w:sz="0" w:space="0" w:color="auto"/>
        <w:right w:val="none" w:sz="0" w:space="0" w:color="auto"/>
      </w:divBdr>
    </w:div>
    <w:div w:id="1044518949">
      <w:bodyDiv w:val="1"/>
      <w:marLeft w:val="0"/>
      <w:marRight w:val="0"/>
      <w:marTop w:val="0"/>
      <w:marBottom w:val="0"/>
      <w:divBdr>
        <w:top w:val="none" w:sz="0" w:space="0" w:color="auto"/>
        <w:left w:val="none" w:sz="0" w:space="0" w:color="auto"/>
        <w:bottom w:val="none" w:sz="0" w:space="0" w:color="auto"/>
        <w:right w:val="none" w:sz="0" w:space="0" w:color="auto"/>
      </w:divBdr>
    </w:div>
    <w:div w:id="1103186263">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82299593">
      <w:bodyDiv w:val="1"/>
      <w:marLeft w:val="0"/>
      <w:marRight w:val="0"/>
      <w:marTop w:val="0"/>
      <w:marBottom w:val="0"/>
      <w:divBdr>
        <w:top w:val="none" w:sz="0" w:space="0" w:color="auto"/>
        <w:left w:val="none" w:sz="0" w:space="0" w:color="auto"/>
        <w:bottom w:val="none" w:sz="0" w:space="0" w:color="auto"/>
        <w:right w:val="none" w:sz="0" w:space="0" w:color="auto"/>
      </w:divBdr>
    </w:div>
    <w:div w:id="1352074641">
      <w:bodyDiv w:val="1"/>
      <w:marLeft w:val="0"/>
      <w:marRight w:val="0"/>
      <w:marTop w:val="0"/>
      <w:marBottom w:val="0"/>
      <w:divBdr>
        <w:top w:val="none" w:sz="0" w:space="0" w:color="auto"/>
        <w:left w:val="none" w:sz="0" w:space="0" w:color="auto"/>
        <w:bottom w:val="none" w:sz="0" w:space="0" w:color="auto"/>
        <w:right w:val="none" w:sz="0" w:space="0" w:color="auto"/>
      </w:divBdr>
    </w:div>
    <w:div w:id="1462460809">
      <w:bodyDiv w:val="1"/>
      <w:marLeft w:val="0"/>
      <w:marRight w:val="0"/>
      <w:marTop w:val="0"/>
      <w:marBottom w:val="0"/>
      <w:divBdr>
        <w:top w:val="none" w:sz="0" w:space="0" w:color="auto"/>
        <w:left w:val="none" w:sz="0" w:space="0" w:color="auto"/>
        <w:bottom w:val="none" w:sz="0" w:space="0" w:color="auto"/>
        <w:right w:val="none" w:sz="0" w:space="0" w:color="auto"/>
      </w:divBdr>
    </w:div>
    <w:div w:id="1577007813">
      <w:bodyDiv w:val="1"/>
      <w:marLeft w:val="0"/>
      <w:marRight w:val="0"/>
      <w:marTop w:val="0"/>
      <w:marBottom w:val="0"/>
      <w:divBdr>
        <w:top w:val="none" w:sz="0" w:space="0" w:color="auto"/>
        <w:left w:val="none" w:sz="0" w:space="0" w:color="auto"/>
        <w:bottom w:val="none" w:sz="0" w:space="0" w:color="auto"/>
        <w:right w:val="none" w:sz="0" w:space="0" w:color="auto"/>
      </w:divBdr>
    </w:div>
    <w:div w:id="1741439657">
      <w:bodyDiv w:val="1"/>
      <w:marLeft w:val="0"/>
      <w:marRight w:val="0"/>
      <w:marTop w:val="0"/>
      <w:marBottom w:val="0"/>
      <w:divBdr>
        <w:top w:val="none" w:sz="0" w:space="0" w:color="auto"/>
        <w:left w:val="none" w:sz="0" w:space="0" w:color="auto"/>
        <w:bottom w:val="none" w:sz="0" w:space="0" w:color="auto"/>
        <w:right w:val="none" w:sz="0" w:space="0" w:color="auto"/>
      </w:divBdr>
    </w:div>
    <w:div w:id="2012489183">
      <w:bodyDiv w:val="1"/>
      <w:marLeft w:val="0"/>
      <w:marRight w:val="0"/>
      <w:marTop w:val="0"/>
      <w:marBottom w:val="0"/>
      <w:divBdr>
        <w:top w:val="none" w:sz="0" w:space="0" w:color="auto"/>
        <w:left w:val="none" w:sz="0" w:space="0" w:color="auto"/>
        <w:bottom w:val="none" w:sz="0" w:space="0" w:color="auto"/>
        <w:right w:val="none" w:sz="0" w:space="0" w:color="auto"/>
      </w:divBdr>
    </w:div>
    <w:div w:id="2014919122">
      <w:bodyDiv w:val="1"/>
      <w:marLeft w:val="0"/>
      <w:marRight w:val="0"/>
      <w:marTop w:val="0"/>
      <w:marBottom w:val="0"/>
      <w:divBdr>
        <w:top w:val="none" w:sz="0" w:space="0" w:color="auto"/>
        <w:left w:val="none" w:sz="0" w:space="0" w:color="auto"/>
        <w:bottom w:val="none" w:sz="0" w:space="0" w:color="auto"/>
        <w:right w:val="none" w:sz="0" w:space="0" w:color="auto"/>
      </w:divBdr>
    </w:div>
    <w:div w:id="211983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9C9BA-456F-49A8-8678-AB84EEBA4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11</Pages>
  <Words>2377</Words>
  <Characters>13555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15901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Common test environment for UE; Conformance testing</dc:subject>
  <dc:creator>3GPP TSG RAN WG5</dc:creator>
  <cp:keywords>3GPP, LTE, testing, terminal</cp:keywords>
  <dc:description/>
  <cp:lastModifiedBy>MCC TF160</cp:lastModifiedBy>
  <cp:revision>32</cp:revision>
  <cp:lastPrinted>2008-11-20T16:42:00Z</cp:lastPrinted>
  <dcterms:created xsi:type="dcterms:W3CDTF">2022-02-10T08:46:00Z</dcterms:created>
  <dcterms:modified xsi:type="dcterms:W3CDTF">2022-11-04T17:24:00Z</dcterms:modified>
</cp:coreProperties>
</file>