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092B4AAC"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90792E" w:rsidRPr="0090792E">
        <w:rPr>
          <w:rFonts w:ascii="Arial" w:hAnsi="Arial" w:cs="Arial"/>
          <w:b/>
          <w:sz w:val="24"/>
        </w:rPr>
        <w:t>R5-227258</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7FBFEFA0"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232102">
        <w:rPr>
          <w:rFonts w:ascii="Arial" w:hAnsi="Arial"/>
          <w:bCs/>
        </w:rPr>
        <w:t>Revision of</w:t>
      </w:r>
      <w:r w:rsidR="004F6DD5" w:rsidRPr="004F6DD5">
        <w:rPr>
          <w:rFonts w:ascii="Arial" w:hAnsi="Arial"/>
          <w:bCs/>
        </w:rPr>
        <w:t xml:space="preserve"> determination of test frequencies for NR Intra-ban</w:t>
      </w:r>
      <w:r w:rsidR="00041ABA">
        <w:rPr>
          <w:rFonts w:ascii="Arial" w:hAnsi="Arial"/>
          <w:bCs/>
        </w:rPr>
        <w:t>d</w:t>
      </w:r>
      <w:r w:rsidR="004F6DD5" w:rsidRPr="004F6DD5">
        <w:rPr>
          <w:rFonts w:ascii="Arial" w:hAnsi="Arial"/>
          <w:bCs/>
        </w:rPr>
        <w:t xml:space="preserve"> Non-Contiguous CA</w:t>
      </w:r>
    </w:p>
    <w:p w14:paraId="1AF81101" w14:textId="2F3C2113"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0ADBD036"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B02FBC" w:rsidRPr="00B02FBC">
        <w:rPr>
          <w:rFonts w:ascii="Arial" w:hAnsi="Arial"/>
          <w:lang w:val="pt-BR"/>
        </w:rPr>
        <w:t>5.3.5.11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1DA5F6C4" w14:textId="05863110" w:rsidR="00960ED9" w:rsidRDefault="00654C83" w:rsidP="008B765B">
      <w:pPr>
        <w:jc w:val="both"/>
        <w:rPr>
          <w:rFonts w:ascii="Arial" w:hAnsi="Arial" w:cs="Arial"/>
        </w:rPr>
      </w:pPr>
      <w:r>
        <w:rPr>
          <w:rFonts w:ascii="Arial" w:hAnsi="Arial" w:cs="Arial"/>
        </w:rPr>
        <w:t>The procedure to determine t</w:t>
      </w:r>
      <w:r w:rsidR="00041ABA">
        <w:rPr>
          <w:rFonts w:ascii="Arial" w:hAnsi="Arial" w:cs="Arial"/>
        </w:rPr>
        <w:t>est frequencies for NR Intra-band Non-Contiguous C</w:t>
      </w:r>
      <w:r w:rsidR="00BE66BE">
        <w:rPr>
          <w:rFonts w:ascii="Arial" w:hAnsi="Arial" w:cs="Arial"/>
        </w:rPr>
        <w:t xml:space="preserve">arrier </w:t>
      </w:r>
      <w:r w:rsidR="00041ABA">
        <w:rPr>
          <w:rFonts w:ascii="Arial" w:hAnsi="Arial" w:cs="Arial"/>
        </w:rPr>
        <w:t>A</w:t>
      </w:r>
      <w:r w:rsidR="00BE66BE">
        <w:rPr>
          <w:rFonts w:ascii="Arial" w:hAnsi="Arial" w:cs="Arial"/>
        </w:rPr>
        <w:t>ggregation</w:t>
      </w:r>
      <w:r w:rsidR="00041ABA">
        <w:rPr>
          <w:rFonts w:ascii="Arial" w:hAnsi="Arial" w:cs="Arial"/>
        </w:rPr>
        <w:t xml:space="preserve"> are de</w:t>
      </w:r>
      <w:r w:rsidR="00C25CCD">
        <w:rPr>
          <w:rFonts w:ascii="Arial" w:hAnsi="Arial" w:cs="Arial"/>
        </w:rPr>
        <w:t xml:space="preserve">fined in TS38.508-1 annex </w:t>
      </w:r>
      <w:r w:rsidR="00960ED9">
        <w:rPr>
          <w:rFonts w:ascii="Arial" w:hAnsi="Arial" w:cs="Arial"/>
        </w:rPr>
        <w:t>C.2.4.3.2 [1].</w:t>
      </w:r>
    </w:p>
    <w:p w14:paraId="14A49B6A" w14:textId="7E51CBCE" w:rsidR="000059AF" w:rsidRDefault="000059AF" w:rsidP="008B765B">
      <w:pPr>
        <w:jc w:val="both"/>
        <w:rPr>
          <w:rFonts w:ascii="Arial" w:hAnsi="Arial" w:cs="Arial"/>
        </w:rPr>
      </w:pPr>
      <w:r>
        <w:rPr>
          <w:rFonts w:ascii="Arial" w:hAnsi="Arial" w:cs="Arial"/>
        </w:rPr>
        <w:t>However</w:t>
      </w:r>
      <w:r w:rsidR="00C0073A">
        <w:rPr>
          <w:rFonts w:ascii="Arial" w:hAnsi="Arial" w:cs="Arial"/>
        </w:rPr>
        <w:t>,</w:t>
      </w:r>
      <w:r>
        <w:rPr>
          <w:rFonts w:ascii="Arial" w:hAnsi="Arial" w:cs="Arial"/>
        </w:rPr>
        <w:t xml:space="preserve"> some discussions are required to finalize such definition.</w:t>
      </w:r>
    </w:p>
    <w:p w14:paraId="6BD24FF1" w14:textId="780C0727" w:rsidR="00C0073A" w:rsidRDefault="000059AF" w:rsidP="008B765B">
      <w:pPr>
        <w:jc w:val="both"/>
        <w:rPr>
          <w:rFonts w:ascii="Arial" w:hAnsi="Arial" w:cs="Arial"/>
        </w:rPr>
      </w:pPr>
      <w:r>
        <w:rPr>
          <w:rFonts w:ascii="Arial" w:hAnsi="Arial" w:cs="Arial"/>
        </w:rPr>
        <w:t xml:space="preserve">This document describes open </w:t>
      </w:r>
      <w:r w:rsidR="00BE66BE">
        <w:rPr>
          <w:rFonts w:ascii="Arial" w:hAnsi="Arial" w:cs="Arial"/>
        </w:rPr>
        <w:t>issues in the procedure to determine test frequencies for NR Intra-band Non-Contiguous Carrier Aggregation</w:t>
      </w:r>
      <w:r>
        <w:rPr>
          <w:rFonts w:ascii="Arial" w:hAnsi="Arial" w:cs="Arial"/>
        </w:rPr>
        <w:t xml:space="preserve"> and proposes </w:t>
      </w:r>
      <w:r w:rsidR="00C0073A">
        <w:rPr>
          <w:rFonts w:ascii="Arial" w:hAnsi="Arial" w:cs="Arial"/>
        </w:rPr>
        <w:t>a way forward to complete such definition.</w:t>
      </w:r>
    </w:p>
    <w:p w14:paraId="2A605D6D" w14:textId="7414B2F4"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5AAD2CCD" w14:textId="3268878A" w:rsidR="00E3249B" w:rsidRPr="005C6B9B" w:rsidRDefault="00E3249B" w:rsidP="00E324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 xml:space="preserve">2.1 </w:t>
      </w:r>
      <w:r>
        <w:rPr>
          <w:rFonts w:cs="Arial"/>
          <w:b/>
          <w:noProof w:val="0"/>
        </w:rPr>
        <w:t>FR1</w:t>
      </w:r>
    </w:p>
    <w:p w14:paraId="5D913B2D" w14:textId="13F7512D" w:rsidR="00F9270D" w:rsidRDefault="007A1FBE" w:rsidP="00F9270D">
      <w:pPr>
        <w:pStyle w:val="CRCoverPage"/>
        <w:spacing w:after="240"/>
        <w:rPr>
          <w:noProof/>
        </w:rPr>
      </w:pPr>
      <w:r>
        <w:rPr>
          <w:noProof/>
        </w:rPr>
        <w:t xml:space="preserve">According to </w:t>
      </w:r>
      <w:r>
        <w:rPr>
          <w:rFonts w:cs="Arial"/>
        </w:rPr>
        <w:t xml:space="preserve">TS38.508-1 annex C.2.4.3.2 [1], </w:t>
      </w:r>
      <w:r w:rsidR="00F9270D">
        <w:rPr>
          <w:noProof/>
        </w:rPr>
        <w:t>maxWgap is defined as:</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F9270D" w:rsidRPr="00F17EF5" w14:paraId="46D88B6D" w14:textId="77777777" w:rsidTr="00AF5B47">
        <w:tc>
          <w:tcPr>
            <w:tcW w:w="7768" w:type="dxa"/>
            <w:shd w:val="clear" w:color="auto" w:fill="auto"/>
            <w:vAlign w:val="center"/>
          </w:tcPr>
          <w:p w14:paraId="27980F81" w14:textId="77777777" w:rsidR="00F9270D" w:rsidRPr="00F17EF5" w:rsidRDefault="00F9270D" w:rsidP="00AF5B47">
            <w:pPr>
              <w:pStyle w:val="TAL"/>
            </w:pPr>
            <w:r>
              <w:t>m</w:t>
            </w:r>
            <w:r w:rsidRPr="00F17EF5">
              <w:t xml:space="preserve">axWgap = (maxFsBW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F979FC2" w14:textId="77777777" w:rsidR="00F9270D" w:rsidRPr="00F17EF5" w:rsidRDefault="00F9270D" w:rsidP="00AF5B47">
            <w:pPr>
              <w:pStyle w:val="TAL"/>
            </w:pPr>
            <w:r w:rsidRPr="00F17EF5">
              <w:t>C.2.4.3.3-Eq1</w:t>
            </w:r>
          </w:p>
        </w:tc>
      </w:tr>
    </w:tbl>
    <w:p w14:paraId="7C69A60B" w14:textId="05BC24D0" w:rsidR="00F9270D" w:rsidRDefault="007A1FBE" w:rsidP="00F9270D">
      <w:pPr>
        <w:spacing w:before="240"/>
        <w:rPr>
          <w:rFonts w:ascii="Arial" w:hAnsi="Arial"/>
          <w:noProof/>
        </w:rPr>
      </w:pPr>
      <w:r>
        <w:rPr>
          <w:rFonts w:ascii="Arial" w:hAnsi="Arial"/>
          <w:noProof/>
        </w:rPr>
        <w:t>w</w:t>
      </w:r>
      <w:r w:rsidR="00F9270D" w:rsidRPr="008D547F">
        <w:rPr>
          <w:rFonts w:ascii="Arial" w:hAnsi="Arial"/>
          <w:noProof/>
        </w:rPr>
        <w:t xml:space="preserve">ith </w:t>
      </w:r>
      <w:r w:rsidR="00F9270D">
        <w:rPr>
          <w:rFonts w:ascii="Arial" w:hAnsi="Arial"/>
          <w:noProof/>
        </w:rPr>
        <w:t>maxFsBW for FR1 defined as:</w:t>
      </w:r>
    </w:p>
    <w:p w14:paraId="7C13DED7" w14:textId="77777777" w:rsidR="00F9270D" w:rsidRPr="00F17EF5" w:rsidRDefault="00F9270D" w:rsidP="00F9270D">
      <w:pPr>
        <w:pStyle w:val="TH"/>
      </w:pPr>
      <w:r w:rsidRPr="00F17EF5">
        <w:lastRenderedPageBreak/>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90"/>
        <w:gridCol w:w="3211"/>
      </w:tblGrid>
      <w:tr w:rsidR="00F9270D" w:rsidRPr="00F17EF5" w14:paraId="6F8E7777" w14:textId="77777777" w:rsidTr="00AF5B47">
        <w:tc>
          <w:tcPr>
            <w:tcW w:w="2830" w:type="dxa"/>
            <w:shd w:val="clear" w:color="auto" w:fill="auto"/>
          </w:tcPr>
          <w:p w14:paraId="2158DF36" w14:textId="77777777" w:rsidR="00F9270D" w:rsidRPr="00F17EF5" w:rsidRDefault="00F9270D" w:rsidP="00AF5B47">
            <w:pPr>
              <w:pStyle w:val="TAH"/>
            </w:pPr>
            <w:r w:rsidRPr="00F17EF5">
              <w:t>Type of configuration</w:t>
            </w:r>
          </w:p>
        </w:tc>
        <w:tc>
          <w:tcPr>
            <w:tcW w:w="3590" w:type="dxa"/>
            <w:shd w:val="clear" w:color="auto" w:fill="auto"/>
          </w:tcPr>
          <w:p w14:paraId="6977CCE4" w14:textId="77777777" w:rsidR="00F9270D" w:rsidRPr="00F17EF5" w:rsidRDefault="00F9270D" w:rsidP="00AF5B47">
            <w:pPr>
              <w:pStyle w:val="TAH"/>
            </w:pPr>
            <w:r w:rsidRPr="00F17EF5">
              <w:t>Aggregated CBW</w:t>
            </w:r>
          </w:p>
        </w:tc>
        <w:tc>
          <w:tcPr>
            <w:tcW w:w="3211" w:type="dxa"/>
            <w:shd w:val="clear" w:color="auto" w:fill="auto"/>
          </w:tcPr>
          <w:p w14:paraId="33FC4276" w14:textId="77777777" w:rsidR="00F9270D" w:rsidRPr="00F17EF5" w:rsidRDefault="00F9270D" w:rsidP="00AF5B47">
            <w:pPr>
              <w:pStyle w:val="TAH"/>
            </w:pPr>
            <w:r w:rsidRPr="00F17EF5">
              <w:t>maxFsBW</w:t>
            </w:r>
          </w:p>
        </w:tc>
      </w:tr>
      <w:tr w:rsidR="00F9270D" w:rsidRPr="00F17EF5" w14:paraId="5125A61E" w14:textId="77777777" w:rsidTr="00AF5B47">
        <w:tc>
          <w:tcPr>
            <w:tcW w:w="2830" w:type="dxa"/>
            <w:tcBorders>
              <w:bottom w:val="single" w:sz="4" w:space="0" w:color="auto"/>
            </w:tcBorders>
            <w:shd w:val="clear" w:color="auto" w:fill="auto"/>
          </w:tcPr>
          <w:p w14:paraId="4789FED3" w14:textId="77777777" w:rsidR="00F9270D" w:rsidRPr="00F17EF5" w:rsidRDefault="00F9270D" w:rsidP="00AF5B47">
            <w:pPr>
              <w:pStyle w:val="TAC"/>
              <w:ind w:left="800"/>
            </w:pPr>
            <w:r w:rsidRPr="00F17EF5">
              <w:t>Without UL CA</w:t>
            </w:r>
          </w:p>
        </w:tc>
        <w:tc>
          <w:tcPr>
            <w:tcW w:w="3590" w:type="dxa"/>
            <w:shd w:val="clear" w:color="auto" w:fill="auto"/>
          </w:tcPr>
          <w:p w14:paraId="1401C264" w14:textId="77777777" w:rsidR="00F9270D" w:rsidRPr="00F17EF5" w:rsidRDefault="00F9270D" w:rsidP="00AF5B47">
            <w:pPr>
              <w:pStyle w:val="TAC"/>
              <w:ind w:left="800"/>
            </w:pPr>
            <w:r w:rsidRPr="00F17EF5">
              <w:t>All</w:t>
            </w:r>
          </w:p>
        </w:tc>
        <w:tc>
          <w:tcPr>
            <w:tcW w:w="3211" w:type="dxa"/>
            <w:shd w:val="clear" w:color="auto" w:fill="auto"/>
          </w:tcPr>
          <w:p w14:paraId="228B32B9" w14:textId="77777777" w:rsidR="00F9270D" w:rsidRPr="00F17EF5" w:rsidRDefault="00F9270D" w:rsidP="00AF5B47">
            <w:pPr>
              <w:pStyle w:val="TAC"/>
              <w:ind w:left="800"/>
            </w:pPr>
            <w:r w:rsidRPr="00F17EF5">
              <w:t>Full NR bandwidth</w:t>
            </w:r>
          </w:p>
        </w:tc>
      </w:tr>
      <w:tr w:rsidR="00F9270D" w:rsidRPr="00F17EF5" w14:paraId="6A720A94"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2C62AE9B" w14:textId="77777777" w:rsidR="00F9270D" w:rsidRPr="00F17EF5" w:rsidRDefault="00F9270D" w:rsidP="00AF5B47">
            <w:pPr>
              <w:pStyle w:val="TAC"/>
              <w:ind w:left="800"/>
            </w:pPr>
            <w:r w:rsidRPr="00F17EF5">
              <w:t>With UL CA</w:t>
            </w:r>
          </w:p>
        </w:tc>
        <w:tc>
          <w:tcPr>
            <w:tcW w:w="3590" w:type="dxa"/>
            <w:tcBorders>
              <w:left w:val="single" w:sz="4" w:space="0" w:color="auto"/>
            </w:tcBorders>
            <w:shd w:val="clear" w:color="auto" w:fill="auto"/>
          </w:tcPr>
          <w:p w14:paraId="60D144C0" w14:textId="77777777" w:rsidR="00F9270D" w:rsidRPr="00F17EF5" w:rsidRDefault="00F9270D" w:rsidP="00AF5B47">
            <w:pPr>
              <w:pStyle w:val="TAC"/>
              <w:ind w:left="800"/>
            </w:pPr>
            <w:r w:rsidRPr="00F17EF5">
              <w:t>&lt;100 MHz</w:t>
            </w:r>
          </w:p>
        </w:tc>
        <w:tc>
          <w:tcPr>
            <w:tcW w:w="3211" w:type="dxa"/>
            <w:shd w:val="clear" w:color="auto" w:fill="auto"/>
          </w:tcPr>
          <w:p w14:paraId="57476EC9" w14:textId="77777777" w:rsidR="00F9270D" w:rsidRPr="00F17EF5" w:rsidRDefault="00F9270D" w:rsidP="00AF5B47">
            <w:pPr>
              <w:pStyle w:val="TAC"/>
              <w:ind w:left="800"/>
            </w:pPr>
            <w:r w:rsidRPr="00F17EF5">
              <w:t>100 MHz</w:t>
            </w:r>
          </w:p>
        </w:tc>
      </w:tr>
      <w:tr w:rsidR="00F9270D" w:rsidRPr="00F17EF5" w14:paraId="5C6A1AD6" w14:textId="77777777" w:rsidTr="00AF5B47">
        <w:tc>
          <w:tcPr>
            <w:tcW w:w="2830" w:type="dxa"/>
            <w:tcBorders>
              <w:top w:val="nil"/>
              <w:left w:val="single" w:sz="4" w:space="0" w:color="auto"/>
              <w:bottom w:val="nil"/>
              <w:right w:val="single" w:sz="4" w:space="0" w:color="auto"/>
            </w:tcBorders>
            <w:shd w:val="clear" w:color="auto" w:fill="auto"/>
          </w:tcPr>
          <w:p w14:paraId="340CCFBF"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6A8A8F27" w14:textId="77777777" w:rsidR="00F9270D" w:rsidRPr="00F17EF5" w:rsidRDefault="00F9270D" w:rsidP="00AF5B47">
            <w:pPr>
              <w:pStyle w:val="TAC"/>
              <w:ind w:left="800"/>
            </w:pPr>
            <w:r w:rsidRPr="00F17EF5">
              <w:t>&gt;=100 MHz and &lt;200 MHz</w:t>
            </w:r>
          </w:p>
        </w:tc>
        <w:tc>
          <w:tcPr>
            <w:tcW w:w="3211" w:type="dxa"/>
            <w:shd w:val="clear" w:color="auto" w:fill="auto"/>
          </w:tcPr>
          <w:p w14:paraId="60A2B0EB" w14:textId="77777777" w:rsidR="00F9270D" w:rsidRPr="00F17EF5" w:rsidRDefault="00F9270D" w:rsidP="00AF5B47">
            <w:pPr>
              <w:pStyle w:val="TAC"/>
              <w:ind w:left="800"/>
            </w:pPr>
            <w:r w:rsidRPr="00F17EF5">
              <w:t>200 MHz</w:t>
            </w:r>
          </w:p>
        </w:tc>
      </w:tr>
      <w:tr w:rsidR="00F9270D" w:rsidRPr="00F17EF5" w14:paraId="65FE9DED" w14:textId="77777777" w:rsidTr="00AF5B47">
        <w:tc>
          <w:tcPr>
            <w:tcW w:w="2830" w:type="dxa"/>
            <w:tcBorders>
              <w:top w:val="nil"/>
              <w:left w:val="single" w:sz="4" w:space="0" w:color="auto"/>
              <w:bottom w:val="nil"/>
              <w:right w:val="single" w:sz="4" w:space="0" w:color="auto"/>
            </w:tcBorders>
            <w:shd w:val="clear" w:color="auto" w:fill="auto"/>
          </w:tcPr>
          <w:p w14:paraId="6D945A0F"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6F4FD4E0" w14:textId="77777777" w:rsidR="00F9270D" w:rsidRPr="00F17EF5" w:rsidRDefault="00F9270D" w:rsidP="00AF5B47">
            <w:pPr>
              <w:pStyle w:val="TAC"/>
              <w:ind w:left="800"/>
            </w:pPr>
            <w:r w:rsidRPr="00F17EF5">
              <w:t>&gt;=100 MHz and &lt;600 MHz</w:t>
            </w:r>
          </w:p>
        </w:tc>
        <w:tc>
          <w:tcPr>
            <w:tcW w:w="3211" w:type="dxa"/>
            <w:shd w:val="clear" w:color="auto" w:fill="auto"/>
          </w:tcPr>
          <w:p w14:paraId="64A69713" w14:textId="77777777" w:rsidR="00F9270D" w:rsidRPr="00F17EF5" w:rsidRDefault="00F9270D" w:rsidP="00AF5B47">
            <w:pPr>
              <w:pStyle w:val="TAC"/>
              <w:ind w:left="800"/>
            </w:pPr>
            <w:r w:rsidRPr="00F17EF5">
              <w:t>600 MHz</w:t>
            </w:r>
          </w:p>
        </w:tc>
      </w:tr>
      <w:tr w:rsidR="00F9270D" w:rsidRPr="00F17EF5" w14:paraId="4EA61063"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73FD67C2"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5B82756F" w14:textId="77777777" w:rsidR="00F9270D" w:rsidRPr="00F17EF5" w:rsidRDefault="00F9270D" w:rsidP="00AF5B47">
            <w:pPr>
              <w:pStyle w:val="TAC"/>
              <w:ind w:left="800"/>
            </w:pPr>
            <w:r w:rsidRPr="00F17EF5">
              <w:t>&gt;600 MHz</w:t>
            </w:r>
          </w:p>
        </w:tc>
        <w:tc>
          <w:tcPr>
            <w:tcW w:w="3211" w:type="dxa"/>
            <w:shd w:val="clear" w:color="auto" w:fill="auto"/>
          </w:tcPr>
          <w:p w14:paraId="36E01C2F" w14:textId="77777777" w:rsidR="00F9270D" w:rsidRPr="00F17EF5" w:rsidRDefault="00F9270D" w:rsidP="00AF5B47">
            <w:pPr>
              <w:pStyle w:val="TAC"/>
              <w:ind w:left="800"/>
            </w:pPr>
            <w:r w:rsidRPr="00F17EF5">
              <w:t>Full NR bandwidth</w:t>
            </w:r>
          </w:p>
        </w:tc>
      </w:tr>
    </w:tbl>
    <w:p w14:paraId="5B8511F1" w14:textId="5D1E7E2B" w:rsidR="0020352A" w:rsidRDefault="0020352A" w:rsidP="0020352A">
      <w:pPr>
        <w:pStyle w:val="TH"/>
        <w:jc w:val="left"/>
      </w:pPr>
    </w:p>
    <w:p w14:paraId="75EC982A" w14:textId="67284D72" w:rsidR="00EB2FEC" w:rsidRDefault="00ED6A9F" w:rsidP="00DC193B">
      <w:pPr>
        <w:pStyle w:val="TH"/>
        <w:jc w:val="left"/>
        <w:rPr>
          <w:b w:val="0"/>
          <w:bCs/>
        </w:rPr>
      </w:pPr>
      <w:r>
        <w:rPr>
          <w:b w:val="0"/>
          <w:bCs/>
        </w:rPr>
        <w:t>On the other hand,</w:t>
      </w:r>
      <w:r w:rsidR="00833741">
        <w:rPr>
          <w:b w:val="0"/>
          <w:bCs/>
        </w:rPr>
        <w:t xml:space="preserve"> </w:t>
      </w:r>
      <w:r w:rsidR="00DC193B" w:rsidRPr="00DC193B">
        <w:rPr>
          <w:b w:val="0"/>
          <w:bCs/>
          <w:i/>
          <w:iCs/>
        </w:rPr>
        <w:t>intraBandFreqSeparationUL-AggBW-GapBW-r16</w:t>
      </w:r>
      <w:r w:rsidR="00DC193B">
        <w:rPr>
          <w:b w:val="0"/>
          <w:bCs/>
        </w:rPr>
        <w:t xml:space="preserve"> </w:t>
      </w:r>
      <w:r w:rsidR="004A05AD">
        <w:rPr>
          <w:b w:val="0"/>
          <w:bCs/>
        </w:rPr>
        <w:t xml:space="preserve">related </w:t>
      </w:r>
      <w:r w:rsidR="006C7315">
        <w:rPr>
          <w:b w:val="0"/>
          <w:bCs/>
        </w:rPr>
        <w:t>capability is defined in T</w:t>
      </w:r>
      <w:r w:rsidR="00E03963">
        <w:rPr>
          <w:b w:val="0"/>
          <w:bCs/>
        </w:rPr>
        <w:t xml:space="preserve">S </w:t>
      </w:r>
      <w:r w:rsidR="006C7315">
        <w:rPr>
          <w:b w:val="0"/>
          <w:bCs/>
        </w:rPr>
        <w:t xml:space="preserve">38.306 </w:t>
      </w:r>
      <w:r w:rsidR="00635D51">
        <w:rPr>
          <w:b w:val="0"/>
          <w:bCs/>
        </w:rPr>
        <w:t xml:space="preserve">[5] </w:t>
      </w:r>
      <w:r w:rsidR="006C7315">
        <w:rPr>
          <w:b w:val="0"/>
          <w:bCs/>
        </w:rPr>
        <w:t>as not mandatory and only for UL</w:t>
      </w:r>
      <w:r w:rsidR="00E03963">
        <w:rPr>
          <w:b w:val="0"/>
          <w:bCs/>
        </w:rPr>
        <w:t xml:space="preserve"> in the case of FR1:</w:t>
      </w:r>
    </w:p>
    <w:p w14:paraId="2FEAC07D" w14:textId="77777777" w:rsidR="00EE2327" w:rsidRDefault="00C03832" w:rsidP="00EE2327">
      <w:pPr>
        <w:pStyle w:val="TH"/>
        <w:spacing w:before="240"/>
        <w:jc w:val="left"/>
        <w:rPr>
          <w:noProof/>
        </w:rPr>
      </w:pPr>
      <w:r>
        <w:rPr>
          <w:noProof/>
        </w:rPr>
        <w:drawing>
          <wp:inline distT="0" distB="0" distL="0" distR="0" wp14:anchorId="3F5DB2DE" wp14:editId="2B628862">
            <wp:extent cx="6120765" cy="474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74980"/>
                    </a:xfrm>
                    <a:prstGeom prst="rect">
                      <a:avLst/>
                    </a:prstGeom>
                  </pic:spPr>
                </pic:pic>
              </a:graphicData>
            </a:graphic>
          </wp:inline>
        </w:drawing>
      </w:r>
      <w:r w:rsidR="007C4405" w:rsidRPr="007C4405">
        <w:rPr>
          <w:noProof/>
        </w:rPr>
        <w:t xml:space="preserve"> </w:t>
      </w:r>
      <w:r w:rsidR="007C4405">
        <w:rPr>
          <w:noProof/>
        </w:rPr>
        <w:drawing>
          <wp:inline distT="0" distB="0" distL="0" distR="0" wp14:anchorId="3C3C3A31" wp14:editId="6D732306">
            <wp:extent cx="6120765" cy="12363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236345"/>
                    </a:xfrm>
                    <a:prstGeom prst="rect">
                      <a:avLst/>
                    </a:prstGeom>
                  </pic:spPr>
                </pic:pic>
              </a:graphicData>
            </a:graphic>
          </wp:inline>
        </w:drawing>
      </w:r>
    </w:p>
    <w:p w14:paraId="705D8BC6" w14:textId="4D96DEB6" w:rsidR="00303CE7" w:rsidRDefault="001A1504" w:rsidP="00EE2327">
      <w:pPr>
        <w:pStyle w:val="TH"/>
        <w:spacing w:before="240"/>
        <w:jc w:val="left"/>
        <w:rPr>
          <w:b w:val="0"/>
          <w:bCs/>
        </w:rPr>
      </w:pPr>
      <w:r>
        <w:rPr>
          <w:b w:val="0"/>
          <w:bCs/>
        </w:rPr>
        <w:t>Hence,</w:t>
      </w:r>
      <w:r w:rsidR="004A05AD">
        <w:rPr>
          <w:b w:val="0"/>
          <w:bCs/>
        </w:rPr>
        <w:t xml:space="preserve"> i</w:t>
      </w:r>
      <w:r w:rsidR="00D65239">
        <w:rPr>
          <w:b w:val="0"/>
          <w:bCs/>
        </w:rPr>
        <w:t xml:space="preserve">f a device does not declare any </w:t>
      </w:r>
      <w:r w:rsidR="00D65239" w:rsidRPr="00DC193B">
        <w:rPr>
          <w:b w:val="0"/>
          <w:bCs/>
          <w:i/>
          <w:iCs/>
        </w:rPr>
        <w:t>intraBandFreqSeparationUL-AggBW-GapBW-r16</w:t>
      </w:r>
      <w:r w:rsidR="00D65239">
        <w:rPr>
          <w:b w:val="0"/>
          <w:bCs/>
        </w:rPr>
        <w:t xml:space="preserve"> capability, it is assumed that </w:t>
      </w:r>
      <w:r w:rsidR="00FC72C7">
        <w:rPr>
          <w:b w:val="0"/>
          <w:bCs/>
        </w:rPr>
        <w:t xml:space="preserve">it </w:t>
      </w:r>
      <w:r w:rsidR="00D65239">
        <w:rPr>
          <w:b w:val="0"/>
          <w:bCs/>
        </w:rPr>
        <w:t xml:space="preserve">can support </w:t>
      </w:r>
      <w:r w:rsidR="00303CE7">
        <w:rPr>
          <w:b w:val="0"/>
          <w:bCs/>
        </w:rPr>
        <w:t>any intra-band non-contiguous allocation within the Full NR bandwidth.</w:t>
      </w:r>
    </w:p>
    <w:p w14:paraId="2E5E6CEE" w14:textId="50891AC1" w:rsidR="004A05AD" w:rsidRDefault="00FC72C7" w:rsidP="004A05AD">
      <w:pPr>
        <w:pStyle w:val="TH"/>
        <w:jc w:val="left"/>
        <w:rPr>
          <w:b w:val="0"/>
          <w:bCs/>
        </w:rPr>
      </w:pPr>
      <w:r>
        <w:rPr>
          <w:b w:val="0"/>
          <w:bCs/>
        </w:rPr>
        <w:t>For</w:t>
      </w:r>
      <w:r w:rsidR="004A05AD" w:rsidRPr="005A0D75">
        <w:rPr>
          <w:b w:val="0"/>
          <w:bCs/>
        </w:rPr>
        <w:t xml:space="preserve"> NR intra-band Non-Contiguous </w:t>
      </w:r>
      <w:r w:rsidR="001418F0">
        <w:rPr>
          <w:b w:val="0"/>
          <w:bCs/>
        </w:rPr>
        <w:t>with UL</w:t>
      </w:r>
      <w:r w:rsidR="004A05AD" w:rsidRPr="005A0D75">
        <w:rPr>
          <w:b w:val="0"/>
          <w:bCs/>
        </w:rPr>
        <w:t xml:space="preserve"> CA, there are frequency bands with a full NR bandwidth lower than </w:t>
      </w:r>
      <w:r w:rsidR="00315E02">
        <w:rPr>
          <w:b w:val="0"/>
          <w:bCs/>
        </w:rPr>
        <w:t xml:space="preserve">currently defined </w:t>
      </w:r>
      <w:r w:rsidR="00420079">
        <w:rPr>
          <w:b w:val="0"/>
          <w:bCs/>
        </w:rPr>
        <w:t>maxFsBW</w:t>
      </w:r>
      <w:r w:rsidR="00B673B1">
        <w:rPr>
          <w:b w:val="0"/>
          <w:bCs/>
        </w:rPr>
        <w:t xml:space="preserve">, </w:t>
      </w:r>
      <w:r w:rsidR="004A05AD" w:rsidRPr="005A0D75">
        <w:rPr>
          <w:b w:val="0"/>
          <w:bCs/>
        </w:rPr>
        <w:t>e.g. CA_n</w:t>
      </w:r>
      <w:r w:rsidR="00420079">
        <w:rPr>
          <w:b w:val="0"/>
          <w:bCs/>
        </w:rPr>
        <w:t>41</w:t>
      </w:r>
      <w:r w:rsidR="004A05AD" w:rsidRPr="005A0D75">
        <w:rPr>
          <w:b w:val="0"/>
          <w:bCs/>
        </w:rPr>
        <w:t>(2A</w:t>
      </w:r>
      <w:r w:rsidR="001E309E">
        <w:rPr>
          <w:b w:val="0"/>
          <w:bCs/>
        </w:rPr>
        <w:t>) with max aggregated bandwidth of 190MHz</w:t>
      </w:r>
      <w:r w:rsidR="00A85AF4">
        <w:rPr>
          <w:b w:val="0"/>
          <w:bCs/>
        </w:rPr>
        <w:t>(</w:t>
      </w:r>
      <w:r w:rsidR="001D5344">
        <w:rPr>
          <w:b w:val="0"/>
          <w:bCs/>
        </w:rPr>
        <w:t>)maxFsBW=200MHz</w:t>
      </w:r>
      <w:r w:rsidR="00A85AF4">
        <w:rPr>
          <w:b w:val="0"/>
          <w:bCs/>
        </w:rPr>
        <w:t xml:space="preserve">) </w:t>
      </w:r>
      <w:r w:rsidR="001E309E">
        <w:rPr>
          <w:b w:val="0"/>
          <w:bCs/>
        </w:rPr>
        <w:t>and Full NR bandwidth</w:t>
      </w:r>
      <w:r w:rsidR="00B673B1">
        <w:rPr>
          <w:b w:val="0"/>
          <w:bCs/>
        </w:rPr>
        <w:t xml:space="preserve"> 194 MHz</w:t>
      </w:r>
      <w:r w:rsidR="004A05AD" w:rsidRPr="005A0D75">
        <w:rPr>
          <w:b w:val="0"/>
          <w:bCs/>
        </w:rPr>
        <w:t>. In th</w:t>
      </w:r>
      <w:r w:rsidR="00F212B6">
        <w:rPr>
          <w:b w:val="0"/>
          <w:bCs/>
        </w:rPr>
        <w:t>is case</w:t>
      </w:r>
      <w:r w:rsidR="004A05AD" w:rsidRPr="005A0D75">
        <w:rPr>
          <w:b w:val="0"/>
          <w:bCs/>
        </w:rPr>
        <w:t>, test frequency values for one of the subblocks might fall outside the band</w:t>
      </w:r>
      <w:r w:rsidR="00D841AC">
        <w:rPr>
          <w:b w:val="0"/>
          <w:bCs/>
        </w:rPr>
        <w:t xml:space="preserve"> even for low range</w:t>
      </w:r>
      <w:r w:rsidR="004A05AD" w:rsidRPr="005A0D75">
        <w:rPr>
          <w:b w:val="0"/>
          <w:bCs/>
        </w:rPr>
        <w:t>.</w:t>
      </w:r>
    </w:p>
    <w:p w14:paraId="68E076A8" w14:textId="14ADF35A" w:rsidR="00093840" w:rsidRDefault="00093840" w:rsidP="00093840">
      <w:pPr>
        <w:pStyle w:val="TH"/>
        <w:jc w:val="left"/>
        <w:rPr>
          <w:b w:val="0"/>
          <w:bCs/>
        </w:rPr>
      </w:pPr>
      <w:r>
        <w:rPr>
          <w:b w:val="0"/>
          <w:bCs/>
        </w:rPr>
        <w:t>In order to solve this issue, it is proposed to correct the selection of maxFsBW for FR1 as:</w:t>
      </w:r>
    </w:p>
    <w:p w14:paraId="0634FB6D" w14:textId="77777777" w:rsidR="00093840" w:rsidRPr="00F17EF5" w:rsidRDefault="00093840" w:rsidP="00093840">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0"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
          <w:tblGrid>
            <w:gridCol w:w="2830"/>
            <w:gridCol w:w="3590"/>
            <w:gridCol w:w="3211"/>
          </w:tblGrid>
        </w:tblGridChange>
      </w:tblGrid>
      <w:tr w:rsidR="00093840" w:rsidRPr="00F17EF5" w14:paraId="38161BD3" w14:textId="77777777" w:rsidTr="00AF5B47">
        <w:tc>
          <w:tcPr>
            <w:tcW w:w="2830" w:type="dxa"/>
            <w:shd w:val="clear" w:color="auto" w:fill="auto"/>
            <w:tcPrChange w:id="2" w:author="Flores Fernandez" w:date="2022-10-14T09:46:00Z">
              <w:tcPr>
                <w:tcW w:w="2830" w:type="dxa"/>
                <w:shd w:val="clear" w:color="auto" w:fill="auto"/>
              </w:tcPr>
            </w:tcPrChange>
          </w:tcPr>
          <w:p w14:paraId="399E49C2" w14:textId="77777777" w:rsidR="00093840" w:rsidRPr="00F17EF5" w:rsidRDefault="00093840" w:rsidP="00AF5B47">
            <w:pPr>
              <w:pStyle w:val="TAH"/>
            </w:pPr>
            <w:r w:rsidRPr="00F17EF5">
              <w:t>Type of configuration</w:t>
            </w:r>
          </w:p>
        </w:tc>
        <w:tc>
          <w:tcPr>
            <w:tcW w:w="2925" w:type="dxa"/>
            <w:shd w:val="clear" w:color="auto" w:fill="auto"/>
            <w:tcPrChange w:id="3" w:author="Flores Fernandez" w:date="2022-10-14T09:46:00Z">
              <w:tcPr>
                <w:tcW w:w="3590" w:type="dxa"/>
                <w:shd w:val="clear" w:color="auto" w:fill="auto"/>
              </w:tcPr>
            </w:tcPrChange>
          </w:tcPr>
          <w:p w14:paraId="0880640F" w14:textId="77777777" w:rsidR="00093840" w:rsidRPr="00F17EF5" w:rsidRDefault="00093840" w:rsidP="00AF5B47">
            <w:pPr>
              <w:pStyle w:val="TAH"/>
            </w:pPr>
            <w:r w:rsidRPr="00F17EF5">
              <w:t>Aggregated CBW</w:t>
            </w:r>
          </w:p>
        </w:tc>
        <w:tc>
          <w:tcPr>
            <w:tcW w:w="3876" w:type="dxa"/>
            <w:shd w:val="clear" w:color="auto" w:fill="auto"/>
            <w:tcPrChange w:id="4" w:author="Flores Fernandez" w:date="2022-10-14T09:46:00Z">
              <w:tcPr>
                <w:tcW w:w="3211" w:type="dxa"/>
                <w:shd w:val="clear" w:color="auto" w:fill="auto"/>
              </w:tcPr>
            </w:tcPrChange>
          </w:tcPr>
          <w:p w14:paraId="408B38FD" w14:textId="77777777" w:rsidR="00093840" w:rsidRPr="00F17EF5" w:rsidRDefault="00093840" w:rsidP="00AF5B47">
            <w:pPr>
              <w:pStyle w:val="TAH"/>
            </w:pPr>
            <w:r w:rsidRPr="00F17EF5">
              <w:t>maxFsBW</w:t>
            </w:r>
          </w:p>
        </w:tc>
      </w:tr>
      <w:tr w:rsidR="00093840" w:rsidRPr="00F17EF5" w14:paraId="2E2C0DD1" w14:textId="77777777" w:rsidTr="00AF5B47">
        <w:tc>
          <w:tcPr>
            <w:tcW w:w="2830" w:type="dxa"/>
            <w:tcBorders>
              <w:bottom w:val="single" w:sz="4" w:space="0" w:color="auto"/>
            </w:tcBorders>
            <w:shd w:val="clear" w:color="auto" w:fill="auto"/>
            <w:tcPrChange w:id="5" w:author="Flores Fernandez" w:date="2022-10-14T09:46:00Z">
              <w:tcPr>
                <w:tcW w:w="2830" w:type="dxa"/>
                <w:tcBorders>
                  <w:bottom w:val="single" w:sz="4" w:space="0" w:color="auto"/>
                </w:tcBorders>
                <w:shd w:val="clear" w:color="auto" w:fill="auto"/>
              </w:tcPr>
            </w:tcPrChange>
          </w:tcPr>
          <w:p w14:paraId="4336464B" w14:textId="77777777" w:rsidR="00093840" w:rsidRPr="00F17EF5" w:rsidRDefault="00093840">
            <w:pPr>
              <w:pStyle w:val="TAC"/>
              <w:pPrChange w:id="6" w:author="Flores Fernandez" w:date="2022-10-14T09:49:00Z">
                <w:pPr>
                  <w:pStyle w:val="TAC"/>
                  <w:ind w:left="800"/>
                </w:pPr>
              </w:pPrChange>
            </w:pPr>
            <w:r w:rsidRPr="00F17EF5">
              <w:t>Without UL CA</w:t>
            </w:r>
          </w:p>
        </w:tc>
        <w:tc>
          <w:tcPr>
            <w:tcW w:w="2925" w:type="dxa"/>
            <w:shd w:val="clear" w:color="auto" w:fill="auto"/>
            <w:tcPrChange w:id="7" w:author="Flores Fernandez" w:date="2022-10-14T09:46:00Z">
              <w:tcPr>
                <w:tcW w:w="3590" w:type="dxa"/>
                <w:shd w:val="clear" w:color="auto" w:fill="auto"/>
              </w:tcPr>
            </w:tcPrChange>
          </w:tcPr>
          <w:p w14:paraId="14338084" w14:textId="77777777" w:rsidR="00093840" w:rsidRPr="00F17EF5" w:rsidRDefault="00093840">
            <w:pPr>
              <w:pStyle w:val="TAC"/>
              <w:pPrChange w:id="8" w:author="Flores Fernandez" w:date="2022-10-14T09:47:00Z">
                <w:pPr>
                  <w:pStyle w:val="TAC"/>
                  <w:ind w:left="800"/>
                </w:pPr>
              </w:pPrChange>
            </w:pPr>
            <w:r w:rsidRPr="00F17EF5">
              <w:t>All</w:t>
            </w:r>
          </w:p>
        </w:tc>
        <w:tc>
          <w:tcPr>
            <w:tcW w:w="3876" w:type="dxa"/>
            <w:shd w:val="clear" w:color="auto" w:fill="auto"/>
            <w:tcPrChange w:id="9" w:author="Flores Fernandez" w:date="2022-10-14T09:46:00Z">
              <w:tcPr>
                <w:tcW w:w="3211" w:type="dxa"/>
                <w:shd w:val="clear" w:color="auto" w:fill="auto"/>
              </w:tcPr>
            </w:tcPrChange>
          </w:tcPr>
          <w:p w14:paraId="16D6168E" w14:textId="77777777" w:rsidR="00093840" w:rsidRPr="00F17EF5" w:rsidRDefault="00093840">
            <w:pPr>
              <w:pStyle w:val="TAC"/>
              <w:pPrChange w:id="10" w:author="Flores Fernandez" w:date="2022-10-14T09:47:00Z">
                <w:pPr>
                  <w:pStyle w:val="TAC"/>
                  <w:ind w:left="800"/>
                </w:pPr>
              </w:pPrChange>
            </w:pPr>
            <w:r w:rsidRPr="00F17EF5">
              <w:t>Full NR bandwidth</w:t>
            </w:r>
          </w:p>
        </w:tc>
      </w:tr>
      <w:tr w:rsidR="00093840" w:rsidRPr="00F17EF5" w14:paraId="597EDDB7" w14:textId="77777777" w:rsidTr="00AF5B47">
        <w:tc>
          <w:tcPr>
            <w:tcW w:w="2830" w:type="dxa"/>
            <w:tcBorders>
              <w:top w:val="single" w:sz="4" w:space="0" w:color="auto"/>
              <w:left w:val="single" w:sz="4" w:space="0" w:color="auto"/>
              <w:bottom w:val="nil"/>
              <w:right w:val="single" w:sz="4" w:space="0" w:color="auto"/>
            </w:tcBorders>
            <w:shd w:val="clear" w:color="auto" w:fill="auto"/>
            <w:tcPrChange w:id="11"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6B1AE8A9" w14:textId="77777777" w:rsidR="00093840" w:rsidRPr="00F17EF5" w:rsidRDefault="00093840">
            <w:pPr>
              <w:pStyle w:val="TAC"/>
              <w:pPrChange w:id="12"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3" w:author="Flores Fernandez" w:date="2022-10-14T09:46:00Z">
              <w:tcPr>
                <w:tcW w:w="3590" w:type="dxa"/>
                <w:tcBorders>
                  <w:left w:val="single" w:sz="4" w:space="0" w:color="auto"/>
                </w:tcBorders>
                <w:shd w:val="clear" w:color="auto" w:fill="auto"/>
              </w:tcPr>
            </w:tcPrChange>
          </w:tcPr>
          <w:p w14:paraId="025C7E27" w14:textId="77777777" w:rsidR="00093840" w:rsidRPr="00F17EF5" w:rsidRDefault="00093840">
            <w:pPr>
              <w:pStyle w:val="TAC"/>
              <w:pPrChange w:id="14" w:author="Flores Fernandez" w:date="2022-10-14T09:46:00Z">
                <w:pPr>
                  <w:pStyle w:val="TAC"/>
                  <w:ind w:left="800"/>
                </w:pPr>
              </w:pPrChange>
            </w:pPr>
            <w:r w:rsidRPr="00F17EF5">
              <w:t>&lt;100 MHz</w:t>
            </w:r>
          </w:p>
        </w:tc>
        <w:tc>
          <w:tcPr>
            <w:tcW w:w="3876" w:type="dxa"/>
            <w:shd w:val="clear" w:color="auto" w:fill="auto"/>
            <w:tcPrChange w:id="15" w:author="Flores Fernandez" w:date="2022-10-14T09:46:00Z">
              <w:tcPr>
                <w:tcW w:w="3211" w:type="dxa"/>
                <w:shd w:val="clear" w:color="auto" w:fill="auto"/>
              </w:tcPr>
            </w:tcPrChange>
          </w:tcPr>
          <w:p w14:paraId="3160613B" w14:textId="77777777" w:rsidR="00093840" w:rsidRPr="00F17EF5" w:rsidRDefault="00093840">
            <w:pPr>
              <w:pStyle w:val="TAC"/>
              <w:pPrChange w:id="16" w:author="Flores Fernandez" w:date="2022-10-14T09:47:00Z">
                <w:pPr>
                  <w:pStyle w:val="TAC"/>
                  <w:ind w:left="800"/>
                </w:pPr>
              </w:pPrChange>
            </w:pPr>
            <w:ins w:id="17" w:author="Flores Fernandez" w:date="2022-10-14T09:45:00Z">
              <w:r>
                <w:t>min</w:t>
              </w:r>
            </w:ins>
            <w:ins w:id="18" w:author="Flores Fernandez" w:date="2022-10-14T09:46:00Z">
              <w:r>
                <w:t xml:space="preserve"> </w:t>
              </w:r>
            </w:ins>
            <w:ins w:id="19" w:author="Flores Fernandez" w:date="2022-10-14T09:45:00Z">
              <w:r>
                <w:t xml:space="preserve">(Full NR bandwidth, </w:t>
              </w:r>
            </w:ins>
            <w:r w:rsidRPr="00F17EF5">
              <w:t>100 MHz</w:t>
            </w:r>
            <w:ins w:id="20" w:author="Flores Fernandez" w:date="2022-10-14T09:45:00Z">
              <w:r>
                <w:t>)</w:t>
              </w:r>
            </w:ins>
          </w:p>
        </w:tc>
      </w:tr>
      <w:tr w:rsidR="00093840" w:rsidRPr="00F17EF5" w14:paraId="7A40216A" w14:textId="77777777" w:rsidTr="00AF5B47">
        <w:tc>
          <w:tcPr>
            <w:tcW w:w="2830" w:type="dxa"/>
            <w:tcBorders>
              <w:top w:val="nil"/>
              <w:left w:val="single" w:sz="4" w:space="0" w:color="auto"/>
              <w:bottom w:val="nil"/>
              <w:right w:val="single" w:sz="4" w:space="0" w:color="auto"/>
            </w:tcBorders>
            <w:shd w:val="clear" w:color="auto" w:fill="auto"/>
            <w:tcPrChange w:id="21"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30C98AF" w14:textId="77777777" w:rsidR="00093840" w:rsidRPr="00F17EF5" w:rsidRDefault="00093840">
            <w:pPr>
              <w:pStyle w:val="TAC"/>
              <w:pPrChange w:id="22" w:author="Flores Fernandez" w:date="2022-10-14T09:49:00Z">
                <w:pPr>
                  <w:pStyle w:val="TAC"/>
                  <w:ind w:left="800"/>
                </w:pPr>
              </w:pPrChange>
            </w:pPr>
          </w:p>
        </w:tc>
        <w:tc>
          <w:tcPr>
            <w:tcW w:w="2925" w:type="dxa"/>
            <w:tcBorders>
              <w:left w:val="single" w:sz="4" w:space="0" w:color="auto"/>
            </w:tcBorders>
            <w:shd w:val="clear" w:color="auto" w:fill="auto"/>
            <w:tcPrChange w:id="23" w:author="Flores Fernandez" w:date="2022-10-14T09:46:00Z">
              <w:tcPr>
                <w:tcW w:w="3590" w:type="dxa"/>
                <w:tcBorders>
                  <w:left w:val="single" w:sz="4" w:space="0" w:color="auto"/>
                </w:tcBorders>
                <w:shd w:val="clear" w:color="auto" w:fill="auto"/>
              </w:tcPr>
            </w:tcPrChange>
          </w:tcPr>
          <w:p w14:paraId="454A5E4C" w14:textId="77777777" w:rsidR="00093840" w:rsidRPr="00F17EF5" w:rsidRDefault="00093840">
            <w:pPr>
              <w:pStyle w:val="TAC"/>
              <w:pPrChange w:id="24" w:author="Flores Fernandez" w:date="2022-10-14T09:46:00Z">
                <w:pPr>
                  <w:pStyle w:val="TAC"/>
                  <w:ind w:left="800"/>
                </w:pPr>
              </w:pPrChange>
            </w:pPr>
            <w:r w:rsidRPr="00F17EF5">
              <w:t>&gt;=100 MHz and &lt;200 MHz</w:t>
            </w:r>
          </w:p>
        </w:tc>
        <w:tc>
          <w:tcPr>
            <w:tcW w:w="3876" w:type="dxa"/>
            <w:shd w:val="clear" w:color="auto" w:fill="auto"/>
            <w:tcPrChange w:id="25" w:author="Flores Fernandez" w:date="2022-10-14T09:46:00Z">
              <w:tcPr>
                <w:tcW w:w="3211" w:type="dxa"/>
                <w:shd w:val="clear" w:color="auto" w:fill="auto"/>
              </w:tcPr>
            </w:tcPrChange>
          </w:tcPr>
          <w:p w14:paraId="511052AA" w14:textId="77777777" w:rsidR="00093840" w:rsidRPr="00F17EF5" w:rsidRDefault="00093840">
            <w:pPr>
              <w:pStyle w:val="TAC"/>
              <w:pPrChange w:id="26" w:author="Flores Fernandez" w:date="2022-10-14T09:47:00Z">
                <w:pPr>
                  <w:pStyle w:val="TAC"/>
                  <w:ind w:left="800"/>
                </w:pPr>
              </w:pPrChange>
            </w:pPr>
            <w:ins w:id="27" w:author="Flores Fernandez" w:date="2022-10-14T09:46:00Z">
              <w:r>
                <w:t xml:space="preserve">min (Full NR bandwidth, </w:t>
              </w:r>
            </w:ins>
            <w:r w:rsidRPr="00F17EF5">
              <w:t>200 MHz</w:t>
            </w:r>
            <w:ins w:id="28" w:author="Flores Fernandez" w:date="2022-10-14T09:46:00Z">
              <w:r>
                <w:t>)</w:t>
              </w:r>
            </w:ins>
          </w:p>
        </w:tc>
      </w:tr>
      <w:tr w:rsidR="00093840" w:rsidRPr="00F17EF5" w14:paraId="52865951" w14:textId="77777777" w:rsidTr="00AF5B47">
        <w:tc>
          <w:tcPr>
            <w:tcW w:w="2830" w:type="dxa"/>
            <w:tcBorders>
              <w:top w:val="nil"/>
              <w:left w:val="single" w:sz="4" w:space="0" w:color="auto"/>
              <w:bottom w:val="nil"/>
              <w:right w:val="single" w:sz="4" w:space="0" w:color="auto"/>
            </w:tcBorders>
            <w:shd w:val="clear" w:color="auto" w:fill="auto"/>
            <w:tcPrChange w:id="29"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094EE1A9" w14:textId="77777777" w:rsidR="00093840" w:rsidRPr="00F17EF5" w:rsidRDefault="00093840">
            <w:pPr>
              <w:pStyle w:val="TAC"/>
              <w:pPrChange w:id="30" w:author="Flores Fernandez" w:date="2022-10-14T09:49:00Z">
                <w:pPr>
                  <w:pStyle w:val="TAC"/>
                  <w:ind w:left="800"/>
                </w:pPr>
              </w:pPrChange>
            </w:pPr>
          </w:p>
        </w:tc>
        <w:tc>
          <w:tcPr>
            <w:tcW w:w="2925" w:type="dxa"/>
            <w:tcBorders>
              <w:left w:val="single" w:sz="4" w:space="0" w:color="auto"/>
            </w:tcBorders>
            <w:shd w:val="clear" w:color="auto" w:fill="auto"/>
            <w:tcPrChange w:id="31" w:author="Flores Fernandez" w:date="2022-10-14T09:46:00Z">
              <w:tcPr>
                <w:tcW w:w="3590" w:type="dxa"/>
                <w:tcBorders>
                  <w:left w:val="single" w:sz="4" w:space="0" w:color="auto"/>
                </w:tcBorders>
                <w:shd w:val="clear" w:color="auto" w:fill="auto"/>
              </w:tcPr>
            </w:tcPrChange>
          </w:tcPr>
          <w:p w14:paraId="3233D781" w14:textId="77777777" w:rsidR="00093840" w:rsidRPr="00F17EF5" w:rsidRDefault="00093840">
            <w:pPr>
              <w:pStyle w:val="TAC"/>
              <w:pPrChange w:id="32" w:author="Flores Fernandez" w:date="2022-10-14T09:46:00Z">
                <w:pPr>
                  <w:pStyle w:val="TAC"/>
                  <w:ind w:left="800"/>
                </w:pPr>
              </w:pPrChange>
            </w:pPr>
            <w:r w:rsidRPr="00F17EF5">
              <w:t>&gt;=100 MHz and &lt;600 MHz</w:t>
            </w:r>
          </w:p>
        </w:tc>
        <w:tc>
          <w:tcPr>
            <w:tcW w:w="3876" w:type="dxa"/>
            <w:shd w:val="clear" w:color="auto" w:fill="auto"/>
            <w:tcPrChange w:id="33" w:author="Flores Fernandez" w:date="2022-10-14T09:46:00Z">
              <w:tcPr>
                <w:tcW w:w="3211" w:type="dxa"/>
                <w:shd w:val="clear" w:color="auto" w:fill="auto"/>
              </w:tcPr>
            </w:tcPrChange>
          </w:tcPr>
          <w:p w14:paraId="09DF31CE" w14:textId="77777777" w:rsidR="00093840" w:rsidRPr="00F17EF5" w:rsidRDefault="00093840">
            <w:pPr>
              <w:pStyle w:val="TAC"/>
              <w:pPrChange w:id="34" w:author="Flores Fernandez" w:date="2022-10-14T09:47:00Z">
                <w:pPr>
                  <w:pStyle w:val="TAC"/>
                  <w:ind w:left="800"/>
                </w:pPr>
              </w:pPrChange>
            </w:pPr>
            <w:ins w:id="35" w:author="Flores Fernandez" w:date="2022-10-14T09:46:00Z">
              <w:r>
                <w:t xml:space="preserve">min (Full NR bandwidth, </w:t>
              </w:r>
            </w:ins>
            <w:r w:rsidRPr="00F17EF5">
              <w:t>600 MHz</w:t>
            </w:r>
            <w:ins w:id="36" w:author="Flores Fernandez" w:date="2022-10-14T09:46:00Z">
              <w:r>
                <w:t>)</w:t>
              </w:r>
            </w:ins>
          </w:p>
        </w:tc>
      </w:tr>
      <w:tr w:rsidR="00093840" w:rsidRPr="00F17EF5" w14:paraId="101E017E" w14:textId="77777777" w:rsidTr="00AF5B47">
        <w:tc>
          <w:tcPr>
            <w:tcW w:w="2830" w:type="dxa"/>
            <w:tcBorders>
              <w:top w:val="nil"/>
              <w:left w:val="single" w:sz="4" w:space="0" w:color="auto"/>
              <w:bottom w:val="single" w:sz="4" w:space="0" w:color="auto"/>
              <w:right w:val="single" w:sz="4" w:space="0" w:color="auto"/>
            </w:tcBorders>
            <w:shd w:val="clear" w:color="auto" w:fill="auto"/>
            <w:tcPrChange w:id="37"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071D5C16" w14:textId="77777777" w:rsidR="00093840" w:rsidRPr="00F17EF5" w:rsidRDefault="00093840">
            <w:pPr>
              <w:pStyle w:val="TAC"/>
              <w:pPrChange w:id="38" w:author="Flores Fernandez" w:date="2022-10-14T09:49:00Z">
                <w:pPr>
                  <w:pStyle w:val="TAC"/>
                  <w:ind w:left="800"/>
                </w:pPr>
              </w:pPrChange>
            </w:pPr>
          </w:p>
        </w:tc>
        <w:tc>
          <w:tcPr>
            <w:tcW w:w="2925" w:type="dxa"/>
            <w:tcBorders>
              <w:left w:val="single" w:sz="4" w:space="0" w:color="auto"/>
            </w:tcBorders>
            <w:shd w:val="clear" w:color="auto" w:fill="auto"/>
            <w:tcPrChange w:id="39" w:author="Flores Fernandez" w:date="2022-10-14T09:46:00Z">
              <w:tcPr>
                <w:tcW w:w="3590" w:type="dxa"/>
                <w:tcBorders>
                  <w:left w:val="single" w:sz="4" w:space="0" w:color="auto"/>
                </w:tcBorders>
                <w:shd w:val="clear" w:color="auto" w:fill="auto"/>
              </w:tcPr>
            </w:tcPrChange>
          </w:tcPr>
          <w:p w14:paraId="0C625B70" w14:textId="77777777" w:rsidR="00093840" w:rsidRPr="00F17EF5" w:rsidRDefault="00093840">
            <w:pPr>
              <w:pStyle w:val="TAC"/>
              <w:pPrChange w:id="40" w:author="Flores Fernandez" w:date="2022-10-14T09:46:00Z">
                <w:pPr>
                  <w:pStyle w:val="TAC"/>
                  <w:ind w:left="800"/>
                </w:pPr>
              </w:pPrChange>
            </w:pPr>
            <w:r w:rsidRPr="00F17EF5">
              <w:t>&gt;600 MHz</w:t>
            </w:r>
          </w:p>
        </w:tc>
        <w:tc>
          <w:tcPr>
            <w:tcW w:w="3876" w:type="dxa"/>
            <w:shd w:val="clear" w:color="auto" w:fill="auto"/>
            <w:tcPrChange w:id="41" w:author="Flores Fernandez" w:date="2022-10-14T09:46:00Z">
              <w:tcPr>
                <w:tcW w:w="3211" w:type="dxa"/>
                <w:shd w:val="clear" w:color="auto" w:fill="auto"/>
              </w:tcPr>
            </w:tcPrChange>
          </w:tcPr>
          <w:p w14:paraId="345A87F1" w14:textId="77777777" w:rsidR="00093840" w:rsidRPr="00F17EF5" w:rsidRDefault="00093840">
            <w:pPr>
              <w:pStyle w:val="TAC"/>
              <w:pPrChange w:id="42" w:author="Flores Fernandez" w:date="2022-10-14T09:47:00Z">
                <w:pPr>
                  <w:pStyle w:val="TAC"/>
                  <w:ind w:left="800"/>
                </w:pPr>
              </w:pPrChange>
            </w:pPr>
            <w:r w:rsidRPr="00F17EF5">
              <w:t>Full NR bandwidth</w:t>
            </w:r>
          </w:p>
        </w:tc>
      </w:tr>
    </w:tbl>
    <w:p w14:paraId="6A2C098D" w14:textId="7A96049B" w:rsidR="00093840" w:rsidRDefault="00093840" w:rsidP="00093840">
      <w:pPr>
        <w:pStyle w:val="TH"/>
        <w:jc w:val="left"/>
      </w:pPr>
    </w:p>
    <w:p w14:paraId="277DC94B" w14:textId="663C74DF" w:rsidR="00E94464" w:rsidRDefault="00E94464" w:rsidP="00E94464">
      <w:pPr>
        <w:pStyle w:val="TH"/>
        <w:jc w:val="left"/>
        <w:rPr>
          <w:b w:val="0"/>
          <w:bCs/>
        </w:rPr>
      </w:pPr>
      <w:bookmarkStart w:id="43" w:name="Prop1"/>
      <w:r>
        <w:t xml:space="preserve">Proposal 1: </w:t>
      </w:r>
      <w:r>
        <w:rPr>
          <w:b w:val="0"/>
          <w:bCs/>
        </w:rPr>
        <w:t>Correct the selection of maxFsBW for FR1 as:</w:t>
      </w:r>
    </w:p>
    <w:p w14:paraId="1FA00C0E" w14:textId="77777777" w:rsidR="00E94464" w:rsidRPr="00F17EF5" w:rsidRDefault="00E94464" w:rsidP="00E94464">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45">
          <w:tblGrid>
            <w:gridCol w:w="2830"/>
            <w:gridCol w:w="3590"/>
            <w:gridCol w:w="3211"/>
          </w:tblGrid>
        </w:tblGridChange>
      </w:tblGrid>
      <w:tr w:rsidR="00E94464" w:rsidRPr="00F17EF5" w14:paraId="70A40DB1" w14:textId="77777777" w:rsidTr="00AF5B47">
        <w:tc>
          <w:tcPr>
            <w:tcW w:w="2830" w:type="dxa"/>
            <w:shd w:val="clear" w:color="auto" w:fill="auto"/>
            <w:tcPrChange w:id="46" w:author="Flores Fernandez" w:date="2022-10-14T09:46:00Z">
              <w:tcPr>
                <w:tcW w:w="2830" w:type="dxa"/>
                <w:shd w:val="clear" w:color="auto" w:fill="auto"/>
              </w:tcPr>
            </w:tcPrChange>
          </w:tcPr>
          <w:p w14:paraId="59FB2557" w14:textId="77777777" w:rsidR="00E94464" w:rsidRPr="00F17EF5" w:rsidRDefault="00E94464" w:rsidP="00AF5B47">
            <w:pPr>
              <w:pStyle w:val="TAH"/>
            </w:pPr>
            <w:r w:rsidRPr="00F17EF5">
              <w:t>Type of configuration</w:t>
            </w:r>
          </w:p>
        </w:tc>
        <w:tc>
          <w:tcPr>
            <w:tcW w:w="2925" w:type="dxa"/>
            <w:shd w:val="clear" w:color="auto" w:fill="auto"/>
            <w:tcPrChange w:id="47" w:author="Flores Fernandez" w:date="2022-10-14T09:46:00Z">
              <w:tcPr>
                <w:tcW w:w="3590" w:type="dxa"/>
                <w:shd w:val="clear" w:color="auto" w:fill="auto"/>
              </w:tcPr>
            </w:tcPrChange>
          </w:tcPr>
          <w:p w14:paraId="12D4538C" w14:textId="77777777" w:rsidR="00E94464" w:rsidRPr="00F17EF5" w:rsidRDefault="00E94464" w:rsidP="00AF5B47">
            <w:pPr>
              <w:pStyle w:val="TAH"/>
            </w:pPr>
            <w:r w:rsidRPr="00F17EF5">
              <w:t>Aggregated CBW</w:t>
            </w:r>
          </w:p>
        </w:tc>
        <w:tc>
          <w:tcPr>
            <w:tcW w:w="3876" w:type="dxa"/>
            <w:shd w:val="clear" w:color="auto" w:fill="auto"/>
            <w:tcPrChange w:id="48" w:author="Flores Fernandez" w:date="2022-10-14T09:46:00Z">
              <w:tcPr>
                <w:tcW w:w="3211" w:type="dxa"/>
                <w:shd w:val="clear" w:color="auto" w:fill="auto"/>
              </w:tcPr>
            </w:tcPrChange>
          </w:tcPr>
          <w:p w14:paraId="7695ECA3" w14:textId="77777777" w:rsidR="00E94464" w:rsidRPr="00F17EF5" w:rsidRDefault="00E94464" w:rsidP="00AF5B47">
            <w:pPr>
              <w:pStyle w:val="TAH"/>
            </w:pPr>
            <w:r w:rsidRPr="00F17EF5">
              <w:t>maxFsBW</w:t>
            </w:r>
          </w:p>
        </w:tc>
      </w:tr>
      <w:tr w:rsidR="00E94464" w:rsidRPr="00F17EF5" w14:paraId="6AFF9F9E" w14:textId="77777777" w:rsidTr="00AF5B47">
        <w:tc>
          <w:tcPr>
            <w:tcW w:w="2830" w:type="dxa"/>
            <w:tcBorders>
              <w:bottom w:val="single" w:sz="4" w:space="0" w:color="auto"/>
            </w:tcBorders>
            <w:shd w:val="clear" w:color="auto" w:fill="auto"/>
            <w:tcPrChange w:id="49" w:author="Flores Fernandez" w:date="2022-10-14T09:46:00Z">
              <w:tcPr>
                <w:tcW w:w="2830" w:type="dxa"/>
                <w:tcBorders>
                  <w:bottom w:val="single" w:sz="4" w:space="0" w:color="auto"/>
                </w:tcBorders>
                <w:shd w:val="clear" w:color="auto" w:fill="auto"/>
              </w:tcPr>
            </w:tcPrChange>
          </w:tcPr>
          <w:p w14:paraId="60AE2F77" w14:textId="77777777" w:rsidR="00E94464" w:rsidRPr="00F17EF5" w:rsidRDefault="00E94464">
            <w:pPr>
              <w:pStyle w:val="TAC"/>
              <w:pPrChange w:id="50" w:author="Flores Fernandez" w:date="2022-10-14T09:49:00Z">
                <w:pPr>
                  <w:pStyle w:val="TAC"/>
                  <w:ind w:left="800"/>
                </w:pPr>
              </w:pPrChange>
            </w:pPr>
            <w:r w:rsidRPr="00F17EF5">
              <w:t>Without UL CA</w:t>
            </w:r>
          </w:p>
        </w:tc>
        <w:tc>
          <w:tcPr>
            <w:tcW w:w="2925" w:type="dxa"/>
            <w:shd w:val="clear" w:color="auto" w:fill="auto"/>
            <w:tcPrChange w:id="51" w:author="Flores Fernandez" w:date="2022-10-14T09:46:00Z">
              <w:tcPr>
                <w:tcW w:w="3590" w:type="dxa"/>
                <w:shd w:val="clear" w:color="auto" w:fill="auto"/>
              </w:tcPr>
            </w:tcPrChange>
          </w:tcPr>
          <w:p w14:paraId="155FE54A" w14:textId="77777777" w:rsidR="00E94464" w:rsidRPr="00F17EF5" w:rsidRDefault="00E94464">
            <w:pPr>
              <w:pStyle w:val="TAC"/>
              <w:pPrChange w:id="52" w:author="Flores Fernandez" w:date="2022-10-14T09:47:00Z">
                <w:pPr>
                  <w:pStyle w:val="TAC"/>
                  <w:ind w:left="800"/>
                </w:pPr>
              </w:pPrChange>
            </w:pPr>
            <w:r w:rsidRPr="00F17EF5">
              <w:t>All</w:t>
            </w:r>
          </w:p>
        </w:tc>
        <w:tc>
          <w:tcPr>
            <w:tcW w:w="3876" w:type="dxa"/>
            <w:shd w:val="clear" w:color="auto" w:fill="auto"/>
            <w:tcPrChange w:id="53" w:author="Flores Fernandez" w:date="2022-10-14T09:46:00Z">
              <w:tcPr>
                <w:tcW w:w="3211" w:type="dxa"/>
                <w:shd w:val="clear" w:color="auto" w:fill="auto"/>
              </w:tcPr>
            </w:tcPrChange>
          </w:tcPr>
          <w:p w14:paraId="1AEC016E" w14:textId="77777777" w:rsidR="00E94464" w:rsidRPr="00F17EF5" w:rsidRDefault="00E94464">
            <w:pPr>
              <w:pStyle w:val="TAC"/>
              <w:pPrChange w:id="54" w:author="Flores Fernandez" w:date="2022-10-14T09:47:00Z">
                <w:pPr>
                  <w:pStyle w:val="TAC"/>
                  <w:ind w:left="800"/>
                </w:pPr>
              </w:pPrChange>
            </w:pPr>
            <w:r w:rsidRPr="00F17EF5">
              <w:t>Full NR bandwidth</w:t>
            </w:r>
          </w:p>
        </w:tc>
      </w:tr>
      <w:tr w:rsidR="00E94464" w:rsidRPr="00F17EF5" w14:paraId="0FDE1841" w14:textId="77777777" w:rsidTr="00AF5B47">
        <w:tc>
          <w:tcPr>
            <w:tcW w:w="2830" w:type="dxa"/>
            <w:tcBorders>
              <w:top w:val="single" w:sz="4" w:space="0" w:color="auto"/>
              <w:left w:val="single" w:sz="4" w:space="0" w:color="auto"/>
              <w:bottom w:val="nil"/>
              <w:right w:val="single" w:sz="4" w:space="0" w:color="auto"/>
            </w:tcBorders>
            <w:shd w:val="clear" w:color="auto" w:fill="auto"/>
            <w:tcPrChange w:id="55"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6B9B5540" w14:textId="77777777" w:rsidR="00E94464" w:rsidRPr="00F17EF5" w:rsidRDefault="00E94464">
            <w:pPr>
              <w:pStyle w:val="TAC"/>
              <w:pPrChange w:id="56"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57" w:author="Flores Fernandez" w:date="2022-10-14T09:46:00Z">
              <w:tcPr>
                <w:tcW w:w="3590" w:type="dxa"/>
                <w:tcBorders>
                  <w:left w:val="single" w:sz="4" w:space="0" w:color="auto"/>
                </w:tcBorders>
                <w:shd w:val="clear" w:color="auto" w:fill="auto"/>
              </w:tcPr>
            </w:tcPrChange>
          </w:tcPr>
          <w:p w14:paraId="412264F9" w14:textId="77777777" w:rsidR="00E94464" w:rsidRPr="00F17EF5" w:rsidRDefault="00E94464">
            <w:pPr>
              <w:pStyle w:val="TAC"/>
              <w:pPrChange w:id="58" w:author="Flores Fernandez" w:date="2022-10-14T09:46:00Z">
                <w:pPr>
                  <w:pStyle w:val="TAC"/>
                  <w:ind w:left="800"/>
                </w:pPr>
              </w:pPrChange>
            </w:pPr>
            <w:r w:rsidRPr="00F17EF5">
              <w:t>&lt;100 MHz</w:t>
            </w:r>
          </w:p>
        </w:tc>
        <w:tc>
          <w:tcPr>
            <w:tcW w:w="3876" w:type="dxa"/>
            <w:shd w:val="clear" w:color="auto" w:fill="auto"/>
            <w:tcPrChange w:id="59" w:author="Flores Fernandez" w:date="2022-10-14T09:46:00Z">
              <w:tcPr>
                <w:tcW w:w="3211" w:type="dxa"/>
                <w:shd w:val="clear" w:color="auto" w:fill="auto"/>
              </w:tcPr>
            </w:tcPrChange>
          </w:tcPr>
          <w:p w14:paraId="5F886D83" w14:textId="77777777" w:rsidR="00E94464" w:rsidRPr="00F17EF5" w:rsidRDefault="00E94464">
            <w:pPr>
              <w:pStyle w:val="TAC"/>
              <w:pPrChange w:id="60" w:author="Flores Fernandez" w:date="2022-10-14T09:47:00Z">
                <w:pPr>
                  <w:pStyle w:val="TAC"/>
                  <w:ind w:left="800"/>
                </w:pPr>
              </w:pPrChange>
            </w:pPr>
            <w:ins w:id="61" w:author="Flores Fernandez" w:date="2022-10-14T09:45:00Z">
              <w:r>
                <w:t>min</w:t>
              </w:r>
            </w:ins>
            <w:ins w:id="62" w:author="Flores Fernandez" w:date="2022-10-14T09:46:00Z">
              <w:r>
                <w:t xml:space="preserve"> </w:t>
              </w:r>
            </w:ins>
            <w:ins w:id="63" w:author="Flores Fernandez" w:date="2022-10-14T09:45:00Z">
              <w:r>
                <w:t xml:space="preserve">(Full NR bandwidth, </w:t>
              </w:r>
            </w:ins>
            <w:r w:rsidRPr="00F17EF5">
              <w:t>100 MHz</w:t>
            </w:r>
            <w:ins w:id="64" w:author="Flores Fernandez" w:date="2022-10-14T09:45:00Z">
              <w:r>
                <w:t>)</w:t>
              </w:r>
            </w:ins>
          </w:p>
        </w:tc>
      </w:tr>
      <w:tr w:rsidR="00E94464" w:rsidRPr="00F17EF5" w14:paraId="55A62652" w14:textId="77777777" w:rsidTr="00AF5B47">
        <w:tc>
          <w:tcPr>
            <w:tcW w:w="2830" w:type="dxa"/>
            <w:tcBorders>
              <w:top w:val="nil"/>
              <w:left w:val="single" w:sz="4" w:space="0" w:color="auto"/>
              <w:bottom w:val="nil"/>
              <w:right w:val="single" w:sz="4" w:space="0" w:color="auto"/>
            </w:tcBorders>
            <w:shd w:val="clear" w:color="auto" w:fill="auto"/>
            <w:tcPrChange w:id="6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56552B09" w14:textId="77777777" w:rsidR="00E94464" w:rsidRPr="00F17EF5" w:rsidRDefault="00E94464">
            <w:pPr>
              <w:pStyle w:val="TAC"/>
              <w:pPrChange w:id="66" w:author="Flores Fernandez" w:date="2022-10-14T09:49:00Z">
                <w:pPr>
                  <w:pStyle w:val="TAC"/>
                  <w:ind w:left="800"/>
                </w:pPr>
              </w:pPrChange>
            </w:pPr>
          </w:p>
        </w:tc>
        <w:tc>
          <w:tcPr>
            <w:tcW w:w="2925" w:type="dxa"/>
            <w:tcBorders>
              <w:left w:val="single" w:sz="4" w:space="0" w:color="auto"/>
            </w:tcBorders>
            <w:shd w:val="clear" w:color="auto" w:fill="auto"/>
            <w:tcPrChange w:id="67" w:author="Flores Fernandez" w:date="2022-10-14T09:46:00Z">
              <w:tcPr>
                <w:tcW w:w="3590" w:type="dxa"/>
                <w:tcBorders>
                  <w:left w:val="single" w:sz="4" w:space="0" w:color="auto"/>
                </w:tcBorders>
                <w:shd w:val="clear" w:color="auto" w:fill="auto"/>
              </w:tcPr>
            </w:tcPrChange>
          </w:tcPr>
          <w:p w14:paraId="1C60E5AB" w14:textId="77777777" w:rsidR="00E94464" w:rsidRPr="00F17EF5" w:rsidRDefault="00E94464">
            <w:pPr>
              <w:pStyle w:val="TAC"/>
              <w:pPrChange w:id="68" w:author="Flores Fernandez" w:date="2022-10-14T09:46:00Z">
                <w:pPr>
                  <w:pStyle w:val="TAC"/>
                  <w:ind w:left="800"/>
                </w:pPr>
              </w:pPrChange>
            </w:pPr>
            <w:r w:rsidRPr="00F17EF5">
              <w:t>&gt;=100 MHz and &lt;200 MHz</w:t>
            </w:r>
          </w:p>
        </w:tc>
        <w:tc>
          <w:tcPr>
            <w:tcW w:w="3876" w:type="dxa"/>
            <w:shd w:val="clear" w:color="auto" w:fill="auto"/>
            <w:tcPrChange w:id="69" w:author="Flores Fernandez" w:date="2022-10-14T09:46:00Z">
              <w:tcPr>
                <w:tcW w:w="3211" w:type="dxa"/>
                <w:shd w:val="clear" w:color="auto" w:fill="auto"/>
              </w:tcPr>
            </w:tcPrChange>
          </w:tcPr>
          <w:p w14:paraId="4C578C17" w14:textId="77777777" w:rsidR="00E94464" w:rsidRPr="00F17EF5" w:rsidRDefault="00E94464">
            <w:pPr>
              <w:pStyle w:val="TAC"/>
              <w:pPrChange w:id="70" w:author="Flores Fernandez" w:date="2022-10-14T09:47:00Z">
                <w:pPr>
                  <w:pStyle w:val="TAC"/>
                  <w:ind w:left="800"/>
                </w:pPr>
              </w:pPrChange>
            </w:pPr>
            <w:ins w:id="71" w:author="Flores Fernandez" w:date="2022-10-14T09:46:00Z">
              <w:r>
                <w:t xml:space="preserve">min (Full NR bandwidth, </w:t>
              </w:r>
            </w:ins>
            <w:r w:rsidRPr="00F17EF5">
              <w:t>200 MHz</w:t>
            </w:r>
            <w:ins w:id="72" w:author="Flores Fernandez" w:date="2022-10-14T09:46:00Z">
              <w:r>
                <w:t>)</w:t>
              </w:r>
            </w:ins>
          </w:p>
        </w:tc>
      </w:tr>
      <w:tr w:rsidR="00E94464" w:rsidRPr="00F17EF5" w14:paraId="10B2355F" w14:textId="77777777" w:rsidTr="00AF5B47">
        <w:tc>
          <w:tcPr>
            <w:tcW w:w="2830" w:type="dxa"/>
            <w:tcBorders>
              <w:top w:val="nil"/>
              <w:left w:val="single" w:sz="4" w:space="0" w:color="auto"/>
              <w:bottom w:val="nil"/>
              <w:right w:val="single" w:sz="4" w:space="0" w:color="auto"/>
            </w:tcBorders>
            <w:shd w:val="clear" w:color="auto" w:fill="auto"/>
            <w:tcPrChange w:id="73"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6218FB11" w14:textId="77777777" w:rsidR="00E94464" w:rsidRPr="00F17EF5" w:rsidRDefault="00E94464">
            <w:pPr>
              <w:pStyle w:val="TAC"/>
              <w:pPrChange w:id="74" w:author="Flores Fernandez" w:date="2022-10-14T09:49:00Z">
                <w:pPr>
                  <w:pStyle w:val="TAC"/>
                  <w:ind w:left="800"/>
                </w:pPr>
              </w:pPrChange>
            </w:pPr>
          </w:p>
        </w:tc>
        <w:tc>
          <w:tcPr>
            <w:tcW w:w="2925" w:type="dxa"/>
            <w:tcBorders>
              <w:left w:val="single" w:sz="4" w:space="0" w:color="auto"/>
            </w:tcBorders>
            <w:shd w:val="clear" w:color="auto" w:fill="auto"/>
            <w:tcPrChange w:id="75" w:author="Flores Fernandez" w:date="2022-10-14T09:46:00Z">
              <w:tcPr>
                <w:tcW w:w="3590" w:type="dxa"/>
                <w:tcBorders>
                  <w:left w:val="single" w:sz="4" w:space="0" w:color="auto"/>
                </w:tcBorders>
                <w:shd w:val="clear" w:color="auto" w:fill="auto"/>
              </w:tcPr>
            </w:tcPrChange>
          </w:tcPr>
          <w:p w14:paraId="7364AEDD" w14:textId="77777777" w:rsidR="00E94464" w:rsidRPr="00F17EF5" w:rsidRDefault="00E94464">
            <w:pPr>
              <w:pStyle w:val="TAC"/>
              <w:pPrChange w:id="76" w:author="Flores Fernandez" w:date="2022-10-14T09:46:00Z">
                <w:pPr>
                  <w:pStyle w:val="TAC"/>
                  <w:ind w:left="800"/>
                </w:pPr>
              </w:pPrChange>
            </w:pPr>
            <w:r w:rsidRPr="00F17EF5">
              <w:t>&gt;=100 MHz and &lt;600 MHz</w:t>
            </w:r>
          </w:p>
        </w:tc>
        <w:tc>
          <w:tcPr>
            <w:tcW w:w="3876" w:type="dxa"/>
            <w:shd w:val="clear" w:color="auto" w:fill="auto"/>
            <w:tcPrChange w:id="77" w:author="Flores Fernandez" w:date="2022-10-14T09:46:00Z">
              <w:tcPr>
                <w:tcW w:w="3211" w:type="dxa"/>
                <w:shd w:val="clear" w:color="auto" w:fill="auto"/>
              </w:tcPr>
            </w:tcPrChange>
          </w:tcPr>
          <w:p w14:paraId="78953F81" w14:textId="77777777" w:rsidR="00E94464" w:rsidRPr="00F17EF5" w:rsidRDefault="00E94464">
            <w:pPr>
              <w:pStyle w:val="TAC"/>
              <w:pPrChange w:id="78" w:author="Flores Fernandez" w:date="2022-10-14T09:47:00Z">
                <w:pPr>
                  <w:pStyle w:val="TAC"/>
                  <w:ind w:left="800"/>
                </w:pPr>
              </w:pPrChange>
            </w:pPr>
            <w:ins w:id="79" w:author="Flores Fernandez" w:date="2022-10-14T09:46:00Z">
              <w:r>
                <w:t xml:space="preserve">min (Full NR bandwidth, </w:t>
              </w:r>
            </w:ins>
            <w:r w:rsidRPr="00F17EF5">
              <w:t>600 MHz</w:t>
            </w:r>
            <w:ins w:id="80" w:author="Flores Fernandez" w:date="2022-10-14T09:46:00Z">
              <w:r>
                <w:t>)</w:t>
              </w:r>
            </w:ins>
          </w:p>
        </w:tc>
      </w:tr>
      <w:tr w:rsidR="00E94464" w:rsidRPr="00F17EF5" w14:paraId="2DB0F27F" w14:textId="77777777" w:rsidTr="00AF5B47">
        <w:tc>
          <w:tcPr>
            <w:tcW w:w="2830" w:type="dxa"/>
            <w:tcBorders>
              <w:top w:val="nil"/>
              <w:left w:val="single" w:sz="4" w:space="0" w:color="auto"/>
              <w:bottom w:val="single" w:sz="4" w:space="0" w:color="auto"/>
              <w:right w:val="single" w:sz="4" w:space="0" w:color="auto"/>
            </w:tcBorders>
            <w:shd w:val="clear" w:color="auto" w:fill="auto"/>
            <w:tcPrChange w:id="8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1FB63A95" w14:textId="77777777" w:rsidR="00E94464" w:rsidRPr="00F17EF5" w:rsidRDefault="00E94464">
            <w:pPr>
              <w:pStyle w:val="TAC"/>
              <w:pPrChange w:id="82" w:author="Flores Fernandez" w:date="2022-10-14T09:49:00Z">
                <w:pPr>
                  <w:pStyle w:val="TAC"/>
                  <w:ind w:left="800"/>
                </w:pPr>
              </w:pPrChange>
            </w:pPr>
          </w:p>
        </w:tc>
        <w:tc>
          <w:tcPr>
            <w:tcW w:w="2925" w:type="dxa"/>
            <w:tcBorders>
              <w:left w:val="single" w:sz="4" w:space="0" w:color="auto"/>
            </w:tcBorders>
            <w:shd w:val="clear" w:color="auto" w:fill="auto"/>
            <w:tcPrChange w:id="83" w:author="Flores Fernandez" w:date="2022-10-14T09:46:00Z">
              <w:tcPr>
                <w:tcW w:w="3590" w:type="dxa"/>
                <w:tcBorders>
                  <w:left w:val="single" w:sz="4" w:space="0" w:color="auto"/>
                </w:tcBorders>
                <w:shd w:val="clear" w:color="auto" w:fill="auto"/>
              </w:tcPr>
            </w:tcPrChange>
          </w:tcPr>
          <w:p w14:paraId="2CF21B08" w14:textId="77777777" w:rsidR="00E94464" w:rsidRPr="00F17EF5" w:rsidRDefault="00E94464">
            <w:pPr>
              <w:pStyle w:val="TAC"/>
              <w:pPrChange w:id="84" w:author="Flores Fernandez" w:date="2022-10-14T09:46:00Z">
                <w:pPr>
                  <w:pStyle w:val="TAC"/>
                  <w:ind w:left="800"/>
                </w:pPr>
              </w:pPrChange>
            </w:pPr>
            <w:r w:rsidRPr="00F17EF5">
              <w:t>&gt;600 MHz</w:t>
            </w:r>
          </w:p>
        </w:tc>
        <w:tc>
          <w:tcPr>
            <w:tcW w:w="3876" w:type="dxa"/>
            <w:shd w:val="clear" w:color="auto" w:fill="auto"/>
            <w:tcPrChange w:id="85" w:author="Flores Fernandez" w:date="2022-10-14T09:46:00Z">
              <w:tcPr>
                <w:tcW w:w="3211" w:type="dxa"/>
                <w:shd w:val="clear" w:color="auto" w:fill="auto"/>
              </w:tcPr>
            </w:tcPrChange>
          </w:tcPr>
          <w:p w14:paraId="5F03BE86" w14:textId="77777777" w:rsidR="00E94464" w:rsidRPr="00F17EF5" w:rsidRDefault="00E94464">
            <w:pPr>
              <w:pStyle w:val="TAC"/>
              <w:pPrChange w:id="86" w:author="Flores Fernandez" w:date="2022-10-14T09:47:00Z">
                <w:pPr>
                  <w:pStyle w:val="TAC"/>
                  <w:ind w:left="800"/>
                </w:pPr>
              </w:pPrChange>
            </w:pPr>
            <w:r w:rsidRPr="00F17EF5">
              <w:t>Full NR bandwidth</w:t>
            </w:r>
          </w:p>
        </w:tc>
      </w:tr>
    </w:tbl>
    <w:p w14:paraId="683BADAF" w14:textId="47A83983" w:rsidR="00E94464" w:rsidRDefault="00E94464" w:rsidP="00093840">
      <w:pPr>
        <w:pStyle w:val="TH"/>
        <w:jc w:val="left"/>
        <w:rPr>
          <w:b w:val="0"/>
          <w:bCs/>
        </w:rPr>
      </w:pPr>
    </w:p>
    <w:p w14:paraId="15CB7608" w14:textId="38E61DA0" w:rsidR="00D32D90" w:rsidRDefault="00D32D90" w:rsidP="00D32D90">
      <w:pPr>
        <w:pStyle w:val="TH"/>
        <w:jc w:val="left"/>
        <w:rPr>
          <w:b w:val="0"/>
          <w:bCs/>
        </w:rPr>
      </w:pPr>
      <w:bookmarkStart w:id="87" w:name="Prop2"/>
      <w:bookmarkEnd w:id="43"/>
      <w:r w:rsidRPr="00EA4799">
        <w:t>Proposal 2</w:t>
      </w:r>
      <w:r w:rsidRPr="00D32D90">
        <w:rPr>
          <w:b w:val="0"/>
          <w:bCs/>
        </w:rPr>
        <w:t xml:space="preserve">: </w:t>
      </w:r>
      <w:r w:rsidR="00122925">
        <w:rPr>
          <w:b w:val="0"/>
          <w:bCs/>
        </w:rPr>
        <w:t xml:space="preserve">Improve reading of </w:t>
      </w:r>
      <w:r w:rsidR="00B137B6">
        <w:rPr>
          <w:b w:val="0"/>
          <w:bCs/>
        </w:rPr>
        <w:t xml:space="preserve">step 2 of determination of test frequencies for a sub-block combination </w:t>
      </w:r>
      <w:r w:rsidR="00E86E3A">
        <w:rPr>
          <w:b w:val="0"/>
          <w:bCs/>
        </w:rPr>
        <w:t>as shown below:</w:t>
      </w:r>
    </w:p>
    <w:p w14:paraId="30D0A70E" w14:textId="026270A5" w:rsidR="00C64617" w:rsidRDefault="00EA4799" w:rsidP="00C64617">
      <w:pPr>
        <w:pStyle w:val="TH"/>
        <w:ind w:left="840"/>
        <w:jc w:val="left"/>
        <w:rPr>
          <w:b w:val="0"/>
          <w:bCs/>
          <w:i/>
          <w:iCs/>
        </w:rPr>
      </w:pPr>
      <w:r w:rsidRPr="007D73A1">
        <w:rPr>
          <w:b w:val="0"/>
          <w:bCs/>
          <w:i/>
          <w:iCs/>
        </w:rPr>
        <w:t>If the maxFsBW is smaller than the full bandwidth of the NR band then calculate test frequencies for both Low and High range</w:t>
      </w:r>
      <w:ins w:id="88" w:author="Flores Fernandez" w:date="2022-10-14T12:01:00Z">
        <w:r w:rsidR="00C64617">
          <w:rPr>
            <w:b w:val="0"/>
            <w:bCs/>
            <w:i/>
            <w:iCs/>
          </w:rPr>
          <w:t xml:space="preserve">. </w:t>
        </w:r>
      </w:ins>
      <w:ins w:id="89" w:author="Flores Fernandez" w:date="2022-10-14T12:02:00Z">
        <w:r w:rsidR="00C64617">
          <w:rPr>
            <w:b w:val="0"/>
            <w:bCs/>
            <w:i/>
            <w:iCs/>
          </w:rPr>
          <w:t>E</w:t>
        </w:r>
      </w:ins>
      <w:del w:id="90" w:author="Flores Fernandez" w:date="2022-10-14T12:02:00Z">
        <w:r w:rsidRPr="007D73A1" w:rsidDel="00C64617">
          <w:rPr>
            <w:b w:val="0"/>
            <w:bCs/>
            <w:i/>
            <w:iCs/>
          </w:rPr>
          <w:delText xml:space="preserve"> e</w:delText>
        </w:r>
      </w:del>
      <w:r w:rsidRPr="007D73A1">
        <w:rPr>
          <w:b w:val="0"/>
          <w:bCs/>
          <w:i/>
          <w:iCs/>
        </w:rPr>
        <w:t>lse</w:t>
      </w:r>
      <w:ins w:id="91" w:author="Flores Fernandez" w:date="2022-10-14T12:02:00Z">
        <w:r w:rsidR="00223CA8">
          <w:rPr>
            <w:b w:val="0"/>
            <w:bCs/>
            <w:i/>
            <w:iCs/>
          </w:rPr>
          <w:t>,</w:t>
        </w:r>
      </w:ins>
      <w:r w:rsidRPr="007D73A1">
        <w:rPr>
          <w:b w:val="0"/>
          <w:bCs/>
          <w:i/>
          <w:iCs/>
        </w:rPr>
        <w:t xml:space="preserve"> only for the Low range</w:t>
      </w:r>
      <w:r>
        <w:rPr>
          <w:b w:val="0"/>
          <w:bCs/>
          <w:i/>
          <w:iCs/>
        </w:rPr>
        <w:t>.</w:t>
      </w:r>
      <w:bookmarkEnd w:id="87"/>
    </w:p>
    <w:p w14:paraId="27B08DF4" w14:textId="31F57685" w:rsidR="00E86E3A" w:rsidRDefault="000F22DB" w:rsidP="00D32D90">
      <w:pPr>
        <w:pStyle w:val="TH"/>
        <w:jc w:val="left"/>
        <w:rPr>
          <w:b w:val="0"/>
          <w:bCs/>
        </w:rPr>
      </w:pPr>
      <w:r>
        <w:rPr>
          <w:b w:val="0"/>
          <w:bCs/>
        </w:rPr>
        <w:lastRenderedPageBreak/>
        <w:t>Additionally</w:t>
      </w:r>
      <w:r w:rsidR="007051B5">
        <w:rPr>
          <w:b w:val="0"/>
          <w:bCs/>
        </w:rPr>
        <w:t>, there is an ambiguity to define</w:t>
      </w:r>
      <w:r w:rsidR="00BE055E">
        <w:rPr>
          <w:b w:val="0"/>
          <w:bCs/>
        </w:rPr>
        <w:t xml:space="preserve"> maxFsBW if carrier aggregation bandwidth is </w:t>
      </w:r>
      <w:r w:rsidR="001E534A">
        <w:rPr>
          <w:b w:val="0"/>
          <w:bCs/>
        </w:rPr>
        <w:t>between 100 and 200 MHz.</w:t>
      </w:r>
    </w:p>
    <w:p w14:paraId="3111D727" w14:textId="77777777" w:rsidR="001E534A" w:rsidRDefault="001E534A" w:rsidP="001E534A">
      <w:pPr>
        <w:pStyle w:val="TH"/>
        <w:jc w:val="left"/>
        <w:rPr>
          <w:b w:val="0"/>
          <w:bCs/>
        </w:rPr>
      </w:pPr>
      <w:r>
        <w:rPr>
          <w:b w:val="0"/>
          <w:bCs/>
        </w:rPr>
        <w:t>In order to solve this issue, it is proposed to correct the selection of maxFsBW for FR1 as:</w:t>
      </w:r>
    </w:p>
    <w:p w14:paraId="1477C7EA" w14:textId="77777777" w:rsidR="001E534A" w:rsidRPr="00F17EF5" w:rsidRDefault="001E534A" w:rsidP="001E534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93">
          <w:tblGrid>
            <w:gridCol w:w="2830"/>
            <w:gridCol w:w="3590"/>
            <w:gridCol w:w="3211"/>
          </w:tblGrid>
        </w:tblGridChange>
      </w:tblGrid>
      <w:tr w:rsidR="001E534A" w:rsidRPr="00F17EF5" w14:paraId="1825463E" w14:textId="77777777" w:rsidTr="00AF5B47">
        <w:tc>
          <w:tcPr>
            <w:tcW w:w="2830" w:type="dxa"/>
            <w:shd w:val="clear" w:color="auto" w:fill="auto"/>
            <w:tcPrChange w:id="94" w:author="Flores Fernandez" w:date="2022-10-14T09:46:00Z">
              <w:tcPr>
                <w:tcW w:w="2830" w:type="dxa"/>
                <w:shd w:val="clear" w:color="auto" w:fill="auto"/>
              </w:tcPr>
            </w:tcPrChange>
          </w:tcPr>
          <w:p w14:paraId="523D2031" w14:textId="77777777" w:rsidR="001E534A" w:rsidRPr="00F17EF5" w:rsidRDefault="001E534A" w:rsidP="00AF5B47">
            <w:pPr>
              <w:pStyle w:val="TAH"/>
            </w:pPr>
            <w:r w:rsidRPr="00F17EF5">
              <w:t>Type of configuration</w:t>
            </w:r>
          </w:p>
        </w:tc>
        <w:tc>
          <w:tcPr>
            <w:tcW w:w="2925" w:type="dxa"/>
            <w:shd w:val="clear" w:color="auto" w:fill="auto"/>
            <w:tcPrChange w:id="95" w:author="Flores Fernandez" w:date="2022-10-14T09:46:00Z">
              <w:tcPr>
                <w:tcW w:w="3590" w:type="dxa"/>
                <w:shd w:val="clear" w:color="auto" w:fill="auto"/>
              </w:tcPr>
            </w:tcPrChange>
          </w:tcPr>
          <w:p w14:paraId="0E08DCE2" w14:textId="77777777" w:rsidR="001E534A" w:rsidRPr="00F17EF5" w:rsidRDefault="001E534A" w:rsidP="00AF5B47">
            <w:pPr>
              <w:pStyle w:val="TAH"/>
            </w:pPr>
            <w:r w:rsidRPr="00F17EF5">
              <w:t>Aggregated CBW</w:t>
            </w:r>
          </w:p>
        </w:tc>
        <w:tc>
          <w:tcPr>
            <w:tcW w:w="3876" w:type="dxa"/>
            <w:shd w:val="clear" w:color="auto" w:fill="auto"/>
            <w:tcPrChange w:id="96" w:author="Flores Fernandez" w:date="2022-10-14T09:46:00Z">
              <w:tcPr>
                <w:tcW w:w="3211" w:type="dxa"/>
                <w:shd w:val="clear" w:color="auto" w:fill="auto"/>
              </w:tcPr>
            </w:tcPrChange>
          </w:tcPr>
          <w:p w14:paraId="050E7EDB" w14:textId="77777777" w:rsidR="001E534A" w:rsidRPr="00F17EF5" w:rsidRDefault="001E534A" w:rsidP="00AF5B47">
            <w:pPr>
              <w:pStyle w:val="TAH"/>
            </w:pPr>
            <w:r w:rsidRPr="00F17EF5">
              <w:t>maxFsBW</w:t>
            </w:r>
          </w:p>
        </w:tc>
      </w:tr>
      <w:tr w:rsidR="001E534A" w:rsidRPr="00F17EF5" w14:paraId="6D61586D" w14:textId="77777777" w:rsidTr="00AF5B47">
        <w:tc>
          <w:tcPr>
            <w:tcW w:w="2830" w:type="dxa"/>
            <w:tcBorders>
              <w:bottom w:val="single" w:sz="4" w:space="0" w:color="auto"/>
            </w:tcBorders>
            <w:shd w:val="clear" w:color="auto" w:fill="auto"/>
            <w:tcPrChange w:id="97" w:author="Flores Fernandez" w:date="2022-10-14T09:46:00Z">
              <w:tcPr>
                <w:tcW w:w="2830" w:type="dxa"/>
                <w:tcBorders>
                  <w:bottom w:val="single" w:sz="4" w:space="0" w:color="auto"/>
                </w:tcBorders>
                <w:shd w:val="clear" w:color="auto" w:fill="auto"/>
              </w:tcPr>
            </w:tcPrChange>
          </w:tcPr>
          <w:p w14:paraId="69047237" w14:textId="77777777" w:rsidR="001E534A" w:rsidRPr="00F17EF5" w:rsidRDefault="001E534A">
            <w:pPr>
              <w:pStyle w:val="TAC"/>
              <w:pPrChange w:id="98" w:author="Flores Fernandez" w:date="2022-10-14T09:49:00Z">
                <w:pPr>
                  <w:pStyle w:val="TAC"/>
                  <w:ind w:left="800"/>
                </w:pPr>
              </w:pPrChange>
            </w:pPr>
            <w:r w:rsidRPr="00F17EF5">
              <w:t>Without UL CA</w:t>
            </w:r>
          </w:p>
        </w:tc>
        <w:tc>
          <w:tcPr>
            <w:tcW w:w="2925" w:type="dxa"/>
            <w:shd w:val="clear" w:color="auto" w:fill="auto"/>
            <w:tcPrChange w:id="99" w:author="Flores Fernandez" w:date="2022-10-14T09:46:00Z">
              <w:tcPr>
                <w:tcW w:w="3590" w:type="dxa"/>
                <w:shd w:val="clear" w:color="auto" w:fill="auto"/>
              </w:tcPr>
            </w:tcPrChange>
          </w:tcPr>
          <w:p w14:paraId="6A9EA2EF" w14:textId="77777777" w:rsidR="001E534A" w:rsidRPr="00F17EF5" w:rsidRDefault="001E534A">
            <w:pPr>
              <w:pStyle w:val="TAC"/>
              <w:pPrChange w:id="100" w:author="Flores Fernandez" w:date="2022-10-14T09:47:00Z">
                <w:pPr>
                  <w:pStyle w:val="TAC"/>
                  <w:ind w:left="800"/>
                </w:pPr>
              </w:pPrChange>
            </w:pPr>
            <w:r w:rsidRPr="00F17EF5">
              <w:t>All</w:t>
            </w:r>
          </w:p>
        </w:tc>
        <w:tc>
          <w:tcPr>
            <w:tcW w:w="3876" w:type="dxa"/>
            <w:shd w:val="clear" w:color="auto" w:fill="auto"/>
            <w:tcPrChange w:id="101" w:author="Flores Fernandez" w:date="2022-10-14T09:46:00Z">
              <w:tcPr>
                <w:tcW w:w="3211" w:type="dxa"/>
                <w:shd w:val="clear" w:color="auto" w:fill="auto"/>
              </w:tcPr>
            </w:tcPrChange>
          </w:tcPr>
          <w:p w14:paraId="62DDADCC" w14:textId="77777777" w:rsidR="001E534A" w:rsidRPr="00F17EF5" w:rsidRDefault="001E534A">
            <w:pPr>
              <w:pStyle w:val="TAC"/>
              <w:pPrChange w:id="102" w:author="Flores Fernandez" w:date="2022-10-14T09:47:00Z">
                <w:pPr>
                  <w:pStyle w:val="TAC"/>
                  <w:ind w:left="800"/>
                </w:pPr>
              </w:pPrChange>
            </w:pPr>
            <w:r w:rsidRPr="00F17EF5">
              <w:t>Full NR bandwidth</w:t>
            </w:r>
          </w:p>
        </w:tc>
      </w:tr>
      <w:tr w:rsidR="001E534A" w:rsidRPr="00F17EF5" w14:paraId="0742EDCF" w14:textId="77777777" w:rsidTr="00AF5B47">
        <w:tc>
          <w:tcPr>
            <w:tcW w:w="2830" w:type="dxa"/>
            <w:tcBorders>
              <w:top w:val="single" w:sz="4" w:space="0" w:color="auto"/>
              <w:left w:val="single" w:sz="4" w:space="0" w:color="auto"/>
              <w:bottom w:val="nil"/>
              <w:right w:val="single" w:sz="4" w:space="0" w:color="auto"/>
            </w:tcBorders>
            <w:shd w:val="clear" w:color="auto" w:fill="auto"/>
            <w:tcPrChange w:id="103"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4A8A4E53" w14:textId="77777777" w:rsidR="001E534A" w:rsidRPr="00F17EF5" w:rsidRDefault="001E534A">
            <w:pPr>
              <w:pStyle w:val="TAC"/>
              <w:pPrChange w:id="104"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05" w:author="Flores Fernandez" w:date="2022-10-14T09:46:00Z">
              <w:tcPr>
                <w:tcW w:w="3590" w:type="dxa"/>
                <w:tcBorders>
                  <w:left w:val="single" w:sz="4" w:space="0" w:color="auto"/>
                </w:tcBorders>
                <w:shd w:val="clear" w:color="auto" w:fill="auto"/>
              </w:tcPr>
            </w:tcPrChange>
          </w:tcPr>
          <w:p w14:paraId="36EBA264" w14:textId="77777777" w:rsidR="001E534A" w:rsidRPr="00F17EF5" w:rsidRDefault="001E534A">
            <w:pPr>
              <w:pStyle w:val="TAC"/>
              <w:pPrChange w:id="106" w:author="Flores Fernandez" w:date="2022-10-14T11:20:00Z">
                <w:pPr>
                  <w:pStyle w:val="TAC"/>
                  <w:ind w:left="800"/>
                </w:pPr>
              </w:pPrChange>
            </w:pPr>
            <w:r w:rsidRPr="00F17EF5">
              <w:t>&lt;100 MHz</w:t>
            </w:r>
          </w:p>
        </w:tc>
        <w:tc>
          <w:tcPr>
            <w:tcW w:w="3876" w:type="dxa"/>
            <w:shd w:val="clear" w:color="auto" w:fill="auto"/>
            <w:tcPrChange w:id="107" w:author="Flores Fernandez" w:date="2022-10-14T09:46:00Z">
              <w:tcPr>
                <w:tcW w:w="3211" w:type="dxa"/>
                <w:shd w:val="clear" w:color="auto" w:fill="auto"/>
              </w:tcPr>
            </w:tcPrChange>
          </w:tcPr>
          <w:p w14:paraId="08C1A0CF" w14:textId="2F235AF8" w:rsidR="001E534A" w:rsidRPr="00F17EF5" w:rsidRDefault="001E534A">
            <w:pPr>
              <w:pStyle w:val="TAC"/>
              <w:pPrChange w:id="108" w:author="Flores Fernandez" w:date="2022-10-14T09:47:00Z">
                <w:pPr>
                  <w:pStyle w:val="TAC"/>
                  <w:ind w:left="800"/>
                </w:pPr>
              </w:pPrChange>
            </w:pPr>
            <w:r w:rsidRPr="00F17EF5">
              <w:t>100 MHz</w:t>
            </w:r>
          </w:p>
        </w:tc>
      </w:tr>
      <w:tr w:rsidR="001E534A" w:rsidRPr="00F17EF5" w14:paraId="64620CFE" w14:textId="77777777" w:rsidTr="00AF5B47">
        <w:tc>
          <w:tcPr>
            <w:tcW w:w="2830" w:type="dxa"/>
            <w:tcBorders>
              <w:top w:val="nil"/>
              <w:left w:val="single" w:sz="4" w:space="0" w:color="auto"/>
              <w:bottom w:val="nil"/>
              <w:right w:val="single" w:sz="4" w:space="0" w:color="auto"/>
            </w:tcBorders>
            <w:shd w:val="clear" w:color="auto" w:fill="auto"/>
            <w:tcPrChange w:id="109"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DA9D20D" w14:textId="77777777" w:rsidR="001E534A" w:rsidRPr="00F17EF5" w:rsidRDefault="001E534A" w:rsidP="001E534A">
            <w:pPr>
              <w:pStyle w:val="TAC"/>
              <w:ind w:left="800"/>
            </w:pPr>
          </w:p>
        </w:tc>
        <w:tc>
          <w:tcPr>
            <w:tcW w:w="2925" w:type="dxa"/>
            <w:tcBorders>
              <w:left w:val="single" w:sz="4" w:space="0" w:color="auto"/>
            </w:tcBorders>
            <w:shd w:val="clear" w:color="auto" w:fill="auto"/>
            <w:tcPrChange w:id="110" w:author="Flores Fernandez" w:date="2022-10-14T09:46:00Z">
              <w:tcPr>
                <w:tcW w:w="3590" w:type="dxa"/>
                <w:tcBorders>
                  <w:left w:val="single" w:sz="4" w:space="0" w:color="auto"/>
                </w:tcBorders>
                <w:shd w:val="clear" w:color="auto" w:fill="auto"/>
              </w:tcPr>
            </w:tcPrChange>
          </w:tcPr>
          <w:p w14:paraId="66EC0ADF" w14:textId="77777777" w:rsidR="001E534A" w:rsidRPr="00F17EF5" w:rsidRDefault="001E534A">
            <w:pPr>
              <w:pStyle w:val="TAC"/>
              <w:pPrChange w:id="111" w:author="Flores Fernandez" w:date="2022-10-14T11:21:00Z">
                <w:pPr>
                  <w:pStyle w:val="TAC"/>
                  <w:ind w:left="800"/>
                </w:pPr>
              </w:pPrChange>
            </w:pPr>
            <w:r w:rsidRPr="00F17EF5">
              <w:t>&gt;=100 MHz and &lt;200 MHz</w:t>
            </w:r>
          </w:p>
        </w:tc>
        <w:tc>
          <w:tcPr>
            <w:tcW w:w="3876" w:type="dxa"/>
            <w:shd w:val="clear" w:color="auto" w:fill="auto"/>
            <w:tcPrChange w:id="112" w:author="Flores Fernandez" w:date="2022-10-14T09:46:00Z">
              <w:tcPr>
                <w:tcW w:w="3211" w:type="dxa"/>
                <w:shd w:val="clear" w:color="auto" w:fill="auto"/>
              </w:tcPr>
            </w:tcPrChange>
          </w:tcPr>
          <w:p w14:paraId="0869F82A" w14:textId="2D494C4F" w:rsidR="001E534A" w:rsidRPr="00F17EF5" w:rsidRDefault="001E534A">
            <w:pPr>
              <w:pStyle w:val="TAC"/>
              <w:pPrChange w:id="113" w:author="Flores Fernandez" w:date="2022-10-14T11:18:00Z">
                <w:pPr>
                  <w:pStyle w:val="TAC"/>
                  <w:ind w:left="800"/>
                </w:pPr>
              </w:pPrChange>
            </w:pPr>
            <w:r w:rsidRPr="00F17EF5">
              <w:t>200 MHz</w:t>
            </w:r>
          </w:p>
        </w:tc>
      </w:tr>
      <w:tr w:rsidR="001E534A" w:rsidRPr="00F17EF5" w14:paraId="03612437" w14:textId="77777777" w:rsidTr="00AF5B47">
        <w:tc>
          <w:tcPr>
            <w:tcW w:w="2830" w:type="dxa"/>
            <w:tcBorders>
              <w:top w:val="nil"/>
              <w:left w:val="single" w:sz="4" w:space="0" w:color="auto"/>
              <w:bottom w:val="nil"/>
              <w:right w:val="single" w:sz="4" w:space="0" w:color="auto"/>
            </w:tcBorders>
            <w:shd w:val="clear" w:color="auto" w:fill="auto"/>
            <w:tcPrChange w:id="114"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0994CC9" w14:textId="77777777" w:rsidR="001E534A" w:rsidRPr="00F17EF5" w:rsidRDefault="001E534A" w:rsidP="001E534A">
            <w:pPr>
              <w:pStyle w:val="TAC"/>
              <w:ind w:left="800"/>
            </w:pPr>
          </w:p>
        </w:tc>
        <w:tc>
          <w:tcPr>
            <w:tcW w:w="2925" w:type="dxa"/>
            <w:tcBorders>
              <w:left w:val="single" w:sz="4" w:space="0" w:color="auto"/>
            </w:tcBorders>
            <w:shd w:val="clear" w:color="auto" w:fill="auto"/>
            <w:tcPrChange w:id="115" w:author="Flores Fernandez" w:date="2022-10-14T09:46:00Z">
              <w:tcPr>
                <w:tcW w:w="3590" w:type="dxa"/>
                <w:tcBorders>
                  <w:left w:val="single" w:sz="4" w:space="0" w:color="auto"/>
                </w:tcBorders>
                <w:shd w:val="clear" w:color="auto" w:fill="auto"/>
              </w:tcPr>
            </w:tcPrChange>
          </w:tcPr>
          <w:p w14:paraId="34236CB3" w14:textId="26930F6F" w:rsidR="001E534A" w:rsidRPr="00F17EF5" w:rsidRDefault="001E534A">
            <w:pPr>
              <w:pStyle w:val="TAC"/>
              <w:pPrChange w:id="116" w:author="Flores Fernandez" w:date="2022-10-14T11:21:00Z">
                <w:pPr>
                  <w:pStyle w:val="TAC"/>
                  <w:ind w:left="800"/>
                </w:pPr>
              </w:pPrChange>
            </w:pPr>
            <w:r w:rsidRPr="00F17EF5">
              <w:t>&gt;=</w:t>
            </w:r>
            <w:del w:id="117" w:author="Flores Fernandez" w:date="2022-10-14T11:18:00Z">
              <w:r w:rsidRPr="00F17EF5" w:rsidDel="001E534A">
                <w:delText xml:space="preserve">100 </w:delText>
              </w:r>
            </w:del>
            <w:ins w:id="118" w:author="Flores Fernandez" w:date="2022-10-14T11:18:00Z">
              <w:r>
                <w:t>2</w:t>
              </w:r>
              <w:r w:rsidRPr="00F17EF5">
                <w:t xml:space="preserve">00 </w:t>
              </w:r>
            </w:ins>
            <w:r w:rsidRPr="00F17EF5">
              <w:t>MHz and &lt;600 MHz</w:t>
            </w:r>
          </w:p>
        </w:tc>
        <w:tc>
          <w:tcPr>
            <w:tcW w:w="3876" w:type="dxa"/>
            <w:shd w:val="clear" w:color="auto" w:fill="auto"/>
            <w:tcPrChange w:id="119" w:author="Flores Fernandez" w:date="2022-10-14T09:46:00Z">
              <w:tcPr>
                <w:tcW w:w="3211" w:type="dxa"/>
                <w:shd w:val="clear" w:color="auto" w:fill="auto"/>
              </w:tcPr>
            </w:tcPrChange>
          </w:tcPr>
          <w:p w14:paraId="4E0DD2E9" w14:textId="395158A9" w:rsidR="001E534A" w:rsidRPr="00F17EF5" w:rsidRDefault="001E534A">
            <w:pPr>
              <w:pStyle w:val="TAC"/>
              <w:pPrChange w:id="120" w:author="Flores Fernandez" w:date="2022-10-14T11:18:00Z">
                <w:pPr>
                  <w:pStyle w:val="TAC"/>
                  <w:ind w:left="800"/>
                </w:pPr>
              </w:pPrChange>
            </w:pPr>
            <w:r w:rsidRPr="00F17EF5">
              <w:t>600 MHz</w:t>
            </w:r>
          </w:p>
        </w:tc>
      </w:tr>
      <w:tr w:rsidR="001E534A" w:rsidRPr="00F17EF5" w14:paraId="1F18FEF1" w14:textId="77777777" w:rsidTr="00AF5B47">
        <w:tc>
          <w:tcPr>
            <w:tcW w:w="2830" w:type="dxa"/>
            <w:tcBorders>
              <w:top w:val="nil"/>
              <w:left w:val="single" w:sz="4" w:space="0" w:color="auto"/>
              <w:bottom w:val="single" w:sz="4" w:space="0" w:color="auto"/>
              <w:right w:val="single" w:sz="4" w:space="0" w:color="auto"/>
            </w:tcBorders>
            <w:shd w:val="clear" w:color="auto" w:fill="auto"/>
            <w:tcPrChange w:id="12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0B71737" w14:textId="77777777" w:rsidR="001E534A" w:rsidRPr="00F17EF5" w:rsidRDefault="001E534A">
            <w:pPr>
              <w:pStyle w:val="TAC"/>
              <w:pPrChange w:id="122" w:author="Flores Fernandez" w:date="2022-10-14T09:49:00Z">
                <w:pPr>
                  <w:pStyle w:val="TAC"/>
                  <w:ind w:left="800"/>
                </w:pPr>
              </w:pPrChange>
            </w:pPr>
          </w:p>
        </w:tc>
        <w:tc>
          <w:tcPr>
            <w:tcW w:w="2925" w:type="dxa"/>
            <w:tcBorders>
              <w:left w:val="single" w:sz="4" w:space="0" w:color="auto"/>
            </w:tcBorders>
            <w:shd w:val="clear" w:color="auto" w:fill="auto"/>
            <w:tcPrChange w:id="123" w:author="Flores Fernandez" w:date="2022-10-14T09:46:00Z">
              <w:tcPr>
                <w:tcW w:w="3590" w:type="dxa"/>
                <w:tcBorders>
                  <w:left w:val="single" w:sz="4" w:space="0" w:color="auto"/>
                </w:tcBorders>
                <w:shd w:val="clear" w:color="auto" w:fill="auto"/>
              </w:tcPr>
            </w:tcPrChange>
          </w:tcPr>
          <w:p w14:paraId="4B026C86" w14:textId="77777777" w:rsidR="001E534A" w:rsidRPr="00F17EF5" w:rsidRDefault="001E534A">
            <w:pPr>
              <w:pStyle w:val="TAC"/>
              <w:pPrChange w:id="124" w:author="Flores Fernandez" w:date="2022-10-14T09:46:00Z">
                <w:pPr>
                  <w:pStyle w:val="TAC"/>
                  <w:ind w:left="800"/>
                </w:pPr>
              </w:pPrChange>
            </w:pPr>
            <w:r w:rsidRPr="00F17EF5">
              <w:t>&gt;600 MHz</w:t>
            </w:r>
          </w:p>
        </w:tc>
        <w:tc>
          <w:tcPr>
            <w:tcW w:w="3876" w:type="dxa"/>
            <w:shd w:val="clear" w:color="auto" w:fill="auto"/>
            <w:tcPrChange w:id="125" w:author="Flores Fernandez" w:date="2022-10-14T09:46:00Z">
              <w:tcPr>
                <w:tcW w:w="3211" w:type="dxa"/>
                <w:shd w:val="clear" w:color="auto" w:fill="auto"/>
              </w:tcPr>
            </w:tcPrChange>
          </w:tcPr>
          <w:p w14:paraId="370A3ED3" w14:textId="77777777" w:rsidR="001E534A" w:rsidRPr="00F17EF5" w:rsidRDefault="001E534A">
            <w:pPr>
              <w:pStyle w:val="TAC"/>
              <w:pPrChange w:id="126" w:author="Flores Fernandez" w:date="2022-10-14T09:47:00Z">
                <w:pPr>
                  <w:pStyle w:val="TAC"/>
                  <w:ind w:left="800"/>
                </w:pPr>
              </w:pPrChange>
            </w:pPr>
            <w:r w:rsidRPr="00F17EF5">
              <w:t>Full NR bandwidth</w:t>
            </w:r>
          </w:p>
        </w:tc>
      </w:tr>
    </w:tbl>
    <w:p w14:paraId="1CF938AC" w14:textId="77777777" w:rsidR="001E534A" w:rsidRDefault="001E534A" w:rsidP="001E534A">
      <w:pPr>
        <w:pStyle w:val="TH"/>
        <w:jc w:val="left"/>
      </w:pPr>
    </w:p>
    <w:p w14:paraId="1FFFDF26" w14:textId="0090DCE0" w:rsidR="001E534A" w:rsidRDefault="001E534A" w:rsidP="001E534A">
      <w:pPr>
        <w:pStyle w:val="TH"/>
        <w:jc w:val="left"/>
        <w:rPr>
          <w:b w:val="0"/>
          <w:bCs/>
        </w:rPr>
      </w:pPr>
      <w:bookmarkStart w:id="127" w:name="Prop3"/>
      <w:r>
        <w:t xml:space="preserve">Proposal </w:t>
      </w:r>
      <w:r w:rsidR="004E1659">
        <w:t>3</w:t>
      </w:r>
      <w:r>
        <w:t xml:space="preserve">: </w:t>
      </w:r>
      <w:r>
        <w:rPr>
          <w:b w:val="0"/>
          <w:bCs/>
        </w:rPr>
        <w:t>Correct the selection of maxFsBW for FR1 as:</w:t>
      </w:r>
    </w:p>
    <w:p w14:paraId="63391C0A" w14:textId="77777777" w:rsidR="004E1659" w:rsidRPr="00F17EF5" w:rsidRDefault="004E1659" w:rsidP="004E1659">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8"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29">
          <w:tblGrid>
            <w:gridCol w:w="2830"/>
            <w:gridCol w:w="3590"/>
            <w:gridCol w:w="3211"/>
          </w:tblGrid>
        </w:tblGridChange>
      </w:tblGrid>
      <w:tr w:rsidR="004E1659" w:rsidRPr="00F17EF5" w14:paraId="53A70C58" w14:textId="77777777" w:rsidTr="00AF5B47">
        <w:tc>
          <w:tcPr>
            <w:tcW w:w="2830" w:type="dxa"/>
            <w:shd w:val="clear" w:color="auto" w:fill="auto"/>
            <w:tcPrChange w:id="130" w:author="Flores Fernandez" w:date="2022-10-14T09:46:00Z">
              <w:tcPr>
                <w:tcW w:w="2830" w:type="dxa"/>
                <w:shd w:val="clear" w:color="auto" w:fill="auto"/>
              </w:tcPr>
            </w:tcPrChange>
          </w:tcPr>
          <w:p w14:paraId="20F58A6B" w14:textId="77777777" w:rsidR="004E1659" w:rsidRPr="00F17EF5" w:rsidRDefault="004E1659" w:rsidP="00AF5B47">
            <w:pPr>
              <w:pStyle w:val="TAH"/>
            </w:pPr>
            <w:r w:rsidRPr="00F17EF5">
              <w:t>Type of configuration</w:t>
            </w:r>
          </w:p>
        </w:tc>
        <w:tc>
          <w:tcPr>
            <w:tcW w:w="2925" w:type="dxa"/>
            <w:shd w:val="clear" w:color="auto" w:fill="auto"/>
            <w:tcPrChange w:id="131" w:author="Flores Fernandez" w:date="2022-10-14T09:46:00Z">
              <w:tcPr>
                <w:tcW w:w="3590" w:type="dxa"/>
                <w:shd w:val="clear" w:color="auto" w:fill="auto"/>
              </w:tcPr>
            </w:tcPrChange>
          </w:tcPr>
          <w:p w14:paraId="06CBFC19" w14:textId="77777777" w:rsidR="004E1659" w:rsidRPr="00F17EF5" w:rsidRDefault="004E1659" w:rsidP="00AF5B47">
            <w:pPr>
              <w:pStyle w:val="TAH"/>
            </w:pPr>
            <w:r w:rsidRPr="00F17EF5">
              <w:t>Aggregated CBW</w:t>
            </w:r>
          </w:p>
        </w:tc>
        <w:tc>
          <w:tcPr>
            <w:tcW w:w="3876" w:type="dxa"/>
            <w:shd w:val="clear" w:color="auto" w:fill="auto"/>
            <w:tcPrChange w:id="132" w:author="Flores Fernandez" w:date="2022-10-14T09:46:00Z">
              <w:tcPr>
                <w:tcW w:w="3211" w:type="dxa"/>
                <w:shd w:val="clear" w:color="auto" w:fill="auto"/>
              </w:tcPr>
            </w:tcPrChange>
          </w:tcPr>
          <w:p w14:paraId="5A92FAA9" w14:textId="77777777" w:rsidR="004E1659" w:rsidRPr="00F17EF5" w:rsidRDefault="004E1659" w:rsidP="00AF5B47">
            <w:pPr>
              <w:pStyle w:val="TAH"/>
            </w:pPr>
            <w:r w:rsidRPr="00F17EF5">
              <w:t>maxFsBW</w:t>
            </w:r>
          </w:p>
        </w:tc>
      </w:tr>
      <w:tr w:rsidR="004E1659" w:rsidRPr="00F17EF5" w14:paraId="49CF0C42" w14:textId="77777777" w:rsidTr="00AF5B47">
        <w:tc>
          <w:tcPr>
            <w:tcW w:w="2830" w:type="dxa"/>
            <w:tcBorders>
              <w:bottom w:val="single" w:sz="4" w:space="0" w:color="auto"/>
            </w:tcBorders>
            <w:shd w:val="clear" w:color="auto" w:fill="auto"/>
            <w:tcPrChange w:id="133" w:author="Flores Fernandez" w:date="2022-10-14T09:46:00Z">
              <w:tcPr>
                <w:tcW w:w="2830" w:type="dxa"/>
                <w:tcBorders>
                  <w:bottom w:val="single" w:sz="4" w:space="0" w:color="auto"/>
                </w:tcBorders>
                <w:shd w:val="clear" w:color="auto" w:fill="auto"/>
              </w:tcPr>
            </w:tcPrChange>
          </w:tcPr>
          <w:p w14:paraId="4A917BD6" w14:textId="77777777" w:rsidR="004E1659" w:rsidRPr="00F17EF5" w:rsidRDefault="004E1659">
            <w:pPr>
              <w:pStyle w:val="TAC"/>
              <w:pPrChange w:id="134" w:author="Flores Fernandez" w:date="2022-10-14T09:49:00Z">
                <w:pPr>
                  <w:pStyle w:val="TAC"/>
                  <w:ind w:left="800"/>
                </w:pPr>
              </w:pPrChange>
            </w:pPr>
            <w:r w:rsidRPr="00F17EF5">
              <w:t>Without UL CA</w:t>
            </w:r>
          </w:p>
        </w:tc>
        <w:tc>
          <w:tcPr>
            <w:tcW w:w="2925" w:type="dxa"/>
            <w:shd w:val="clear" w:color="auto" w:fill="auto"/>
            <w:tcPrChange w:id="135" w:author="Flores Fernandez" w:date="2022-10-14T09:46:00Z">
              <w:tcPr>
                <w:tcW w:w="3590" w:type="dxa"/>
                <w:shd w:val="clear" w:color="auto" w:fill="auto"/>
              </w:tcPr>
            </w:tcPrChange>
          </w:tcPr>
          <w:p w14:paraId="4A48A1D9" w14:textId="77777777" w:rsidR="004E1659" w:rsidRPr="00F17EF5" w:rsidRDefault="004E1659">
            <w:pPr>
              <w:pStyle w:val="TAC"/>
              <w:pPrChange w:id="136" w:author="Flores Fernandez" w:date="2022-10-14T09:47:00Z">
                <w:pPr>
                  <w:pStyle w:val="TAC"/>
                  <w:ind w:left="800"/>
                </w:pPr>
              </w:pPrChange>
            </w:pPr>
            <w:r w:rsidRPr="00F17EF5">
              <w:t>All</w:t>
            </w:r>
          </w:p>
        </w:tc>
        <w:tc>
          <w:tcPr>
            <w:tcW w:w="3876" w:type="dxa"/>
            <w:shd w:val="clear" w:color="auto" w:fill="auto"/>
            <w:tcPrChange w:id="137" w:author="Flores Fernandez" w:date="2022-10-14T09:46:00Z">
              <w:tcPr>
                <w:tcW w:w="3211" w:type="dxa"/>
                <w:shd w:val="clear" w:color="auto" w:fill="auto"/>
              </w:tcPr>
            </w:tcPrChange>
          </w:tcPr>
          <w:p w14:paraId="5F75EB41" w14:textId="77777777" w:rsidR="004E1659" w:rsidRPr="00F17EF5" w:rsidRDefault="004E1659">
            <w:pPr>
              <w:pStyle w:val="TAC"/>
              <w:pPrChange w:id="138" w:author="Flores Fernandez" w:date="2022-10-14T09:47:00Z">
                <w:pPr>
                  <w:pStyle w:val="TAC"/>
                  <w:ind w:left="800"/>
                </w:pPr>
              </w:pPrChange>
            </w:pPr>
            <w:r w:rsidRPr="00F17EF5">
              <w:t>Full NR bandwidth</w:t>
            </w:r>
          </w:p>
        </w:tc>
      </w:tr>
      <w:tr w:rsidR="004E1659" w:rsidRPr="00F17EF5" w14:paraId="18C8FFC8" w14:textId="77777777" w:rsidTr="00AF5B47">
        <w:tc>
          <w:tcPr>
            <w:tcW w:w="2830" w:type="dxa"/>
            <w:tcBorders>
              <w:top w:val="single" w:sz="4" w:space="0" w:color="auto"/>
              <w:left w:val="single" w:sz="4" w:space="0" w:color="auto"/>
              <w:bottom w:val="nil"/>
              <w:right w:val="single" w:sz="4" w:space="0" w:color="auto"/>
            </w:tcBorders>
            <w:shd w:val="clear" w:color="auto" w:fill="auto"/>
            <w:tcPrChange w:id="139"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27160C2E" w14:textId="77777777" w:rsidR="004E1659" w:rsidRPr="00F17EF5" w:rsidRDefault="004E1659">
            <w:pPr>
              <w:pStyle w:val="TAC"/>
              <w:pPrChange w:id="140"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41" w:author="Flores Fernandez" w:date="2022-10-14T09:46:00Z">
              <w:tcPr>
                <w:tcW w:w="3590" w:type="dxa"/>
                <w:tcBorders>
                  <w:left w:val="single" w:sz="4" w:space="0" w:color="auto"/>
                </w:tcBorders>
                <w:shd w:val="clear" w:color="auto" w:fill="auto"/>
              </w:tcPr>
            </w:tcPrChange>
          </w:tcPr>
          <w:p w14:paraId="13DE1023" w14:textId="77777777" w:rsidR="004E1659" w:rsidRPr="00F17EF5" w:rsidRDefault="004E1659">
            <w:pPr>
              <w:pStyle w:val="TAC"/>
              <w:pPrChange w:id="142" w:author="Flores Fernandez" w:date="2022-10-14T09:46:00Z">
                <w:pPr>
                  <w:pStyle w:val="TAC"/>
                  <w:ind w:left="800"/>
                </w:pPr>
              </w:pPrChange>
            </w:pPr>
            <w:r w:rsidRPr="00F17EF5">
              <w:t>&lt;100 MHz</w:t>
            </w:r>
          </w:p>
        </w:tc>
        <w:tc>
          <w:tcPr>
            <w:tcW w:w="3876" w:type="dxa"/>
            <w:shd w:val="clear" w:color="auto" w:fill="auto"/>
            <w:tcPrChange w:id="143" w:author="Flores Fernandez" w:date="2022-10-14T09:46:00Z">
              <w:tcPr>
                <w:tcW w:w="3211" w:type="dxa"/>
                <w:shd w:val="clear" w:color="auto" w:fill="auto"/>
              </w:tcPr>
            </w:tcPrChange>
          </w:tcPr>
          <w:p w14:paraId="491DD6DF" w14:textId="77777777" w:rsidR="004E1659" w:rsidRPr="00F17EF5" w:rsidRDefault="004E1659">
            <w:pPr>
              <w:pStyle w:val="TAC"/>
              <w:pPrChange w:id="144" w:author="Flores Fernandez" w:date="2022-10-14T09:47:00Z">
                <w:pPr>
                  <w:pStyle w:val="TAC"/>
                  <w:ind w:left="800"/>
                </w:pPr>
              </w:pPrChange>
            </w:pPr>
            <w:r w:rsidRPr="00F17EF5">
              <w:t>100 MHz</w:t>
            </w:r>
          </w:p>
        </w:tc>
      </w:tr>
      <w:tr w:rsidR="004E1659" w:rsidRPr="00F17EF5" w14:paraId="6512DA9E" w14:textId="77777777" w:rsidTr="00AF5B47">
        <w:tc>
          <w:tcPr>
            <w:tcW w:w="2830" w:type="dxa"/>
            <w:tcBorders>
              <w:top w:val="nil"/>
              <w:left w:val="single" w:sz="4" w:space="0" w:color="auto"/>
              <w:bottom w:val="nil"/>
              <w:right w:val="single" w:sz="4" w:space="0" w:color="auto"/>
            </w:tcBorders>
            <w:shd w:val="clear" w:color="auto" w:fill="auto"/>
            <w:tcPrChange w:id="14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2095C2B" w14:textId="77777777" w:rsidR="004E1659" w:rsidRPr="00F17EF5" w:rsidRDefault="004E1659" w:rsidP="00AF5B47">
            <w:pPr>
              <w:pStyle w:val="TAC"/>
              <w:ind w:left="800"/>
            </w:pPr>
          </w:p>
        </w:tc>
        <w:tc>
          <w:tcPr>
            <w:tcW w:w="2925" w:type="dxa"/>
            <w:tcBorders>
              <w:left w:val="single" w:sz="4" w:space="0" w:color="auto"/>
            </w:tcBorders>
            <w:shd w:val="clear" w:color="auto" w:fill="auto"/>
            <w:tcPrChange w:id="146" w:author="Flores Fernandez" w:date="2022-10-14T09:46:00Z">
              <w:tcPr>
                <w:tcW w:w="3590" w:type="dxa"/>
                <w:tcBorders>
                  <w:left w:val="single" w:sz="4" w:space="0" w:color="auto"/>
                </w:tcBorders>
                <w:shd w:val="clear" w:color="auto" w:fill="auto"/>
              </w:tcPr>
            </w:tcPrChange>
          </w:tcPr>
          <w:p w14:paraId="6C21C685" w14:textId="77777777" w:rsidR="004E1659" w:rsidRPr="00F17EF5" w:rsidRDefault="004E1659">
            <w:pPr>
              <w:pStyle w:val="TAC"/>
              <w:pPrChange w:id="147" w:author="Flores Fernandez" w:date="2022-10-14T11:19:00Z">
                <w:pPr>
                  <w:pStyle w:val="TAC"/>
                  <w:ind w:left="800"/>
                </w:pPr>
              </w:pPrChange>
            </w:pPr>
            <w:r w:rsidRPr="00F17EF5">
              <w:t>&gt;=100 MHz and &lt;200 MHz</w:t>
            </w:r>
          </w:p>
        </w:tc>
        <w:tc>
          <w:tcPr>
            <w:tcW w:w="3876" w:type="dxa"/>
            <w:shd w:val="clear" w:color="auto" w:fill="auto"/>
            <w:tcPrChange w:id="148" w:author="Flores Fernandez" w:date="2022-10-14T09:46:00Z">
              <w:tcPr>
                <w:tcW w:w="3211" w:type="dxa"/>
                <w:shd w:val="clear" w:color="auto" w:fill="auto"/>
              </w:tcPr>
            </w:tcPrChange>
          </w:tcPr>
          <w:p w14:paraId="66C9C18B" w14:textId="77777777" w:rsidR="004E1659" w:rsidRPr="00F17EF5" w:rsidRDefault="004E1659">
            <w:pPr>
              <w:pStyle w:val="TAC"/>
              <w:pPrChange w:id="149" w:author="Flores Fernandez" w:date="2022-10-14T11:18:00Z">
                <w:pPr>
                  <w:pStyle w:val="TAC"/>
                  <w:ind w:left="800"/>
                </w:pPr>
              </w:pPrChange>
            </w:pPr>
            <w:r w:rsidRPr="00F17EF5">
              <w:t>200 MHz</w:t>
            </w:r>
          </w:p>
        </w:tc>
      </w:tr>
      <w:tr w:rsidR="004E1659" w:rsidRPr="00F17EF5" w14:paraId="22678930" w14:textId="77777777" w:rsidTr="00AF5B47">
        <w:tc>
          <w:tcPr>
            <w:tcW w:w="2830" w:type="dxa"/>
            <w:tcBorders>
              <w:top w:val="nil"/>
              <w:left w:val="single" w:sz="4" w:space="0" w:color="auto"/>
              <w:bottom w:val="nil"/>
              <w:right w:val="single" w:sz="4" w:space="0" w:color="auto"/>
            </w:tcBorders>
            <w:shd w:val="clear" w:color="auto" w:fill="auto"/>
            <w:tcPrChange w:id="15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1F59D989" w14:textId="77777777" w:rsidR="004E1659" w:rsidRPr="00F17EF5" w:rsidRDefault="004E1659" w:rsidP="00AF5B47">
            <w:pPr>
              <w:pStyle w:val="TAC"/>
              <w:ind w:left="800"/>
            </w:pPr>
          </w:p>
        </w:tc>
        <w:tc>
          <w:tcPr>
            <w:tcW w:w="2925" w:type="dxa"/>
            <w:tcBorders>
              <w:left w:val="single" w:sz="4" w:space="0" w:color="auto"/>
            </w:tcBorders>
            <w:shd w:val="clear" w:color="auto" w:fill="auto"/>
            <w:tcPrChange w:id="151" w:author="Flores Fernandez" w:date="2022-10-14T09:46:00Z">
              <w:tcPr>
                <w:tcW w:w="3590" w:type="dxa"/>
                <w:tcBorders>
                  <w:left w:val="single" w:sz="4" w:space="0" w:color="auto"/>
                </w:tcBorders>
                <w:shd w:val="clear" w:color="auto" w:fill="auto"/>
              </w:tcPr>
            </w:tcPrChange>
          </w:tcPr>
          <w:p w14:paraId="54FB1317" w14:textId="77777777" w:rsidR="004E1659" w:rsidRPr="00F17EF5" w:rsidRDefault="004E1659">
            <w:pPr>
              <w:pStyle w:val="TAC"/>
              <w:pPrChange w:id="152" w:author="Flores Fernandez" w:date="2022-10-14T11:19:00Z">
                <w:pPr>
                  <w:pStyle w:val="TAC"/>
                  <w:ind w:left="800"/>
                </w:pPr>
              </w:pPrChange>
            </w:pPr>
            <w:r w:rsidRPr="00F17EF5">
              <w:t>&gt;=</w:t>
            </w:r>
            <w:del w:id="153" w:author="Flores Fernandez" w:date="2022-10-14T11:18:00Z">
              <w:r w:rsidRPr="00F17EF5" w:rsidDel="001E534A">
                <w:delText xml:space="preserve">100 </w:delText>
              </w:r>
            </w:del>
            <w:ins w:id="154" w:author="Flores Fernandez" w:date="2022-10-14T11:18:00Z">
              <w:r>
                <w:t>2</w:t>
              </w:r>
              <w:r w:rsidRPr="00F17EF5">
                <w:t xml:space="preserve">00 </w:t>
              </w:r>
            </w:ins>
            <w:r w:rsidRPr="00F17EF5">
              <w:t>MHz and &lt;600 MHz</w:t>
            </w:r>
          </w:p>
        </w:tc>
        <w:tc>
          <w:tcPr>
            <w:tcW w:w="3876" w:type="dxa"/>
            <w:shd w:val="clear" w:color="auto" w:fill="auto"/>
            <w:tcPrChange w:id="155" w:author="Flores Fernandez" w:date="2022-10-14T09:46:00Z">
              <w:tcPr>
                <w:tcW w:w="3211" w:type="dxa"/>
                <w:shd w:val="clear" w:color="auto" w:fill="auto"/>
              </w:tcPr>
            </w:tcPrChange>
          </w:tcPr>
          <w:p w14:paraId="3F184DA5" w14:textId="77777777" w:rsidR="004E1659" w:rsidRPr="00F17EF5" w:rsidRDefault="004E1659">
            <w:pPr>
              <w:pStyle w:val="TAC"/>
              <w:pPrChange w:id="156" w:author="Flores Fernandez" w:date="2022-10-14T11:18:00Z">
                <w:pPr>
                  <w:pStyle w:val="TAC"/>
                  <w:ind w:left="800"/>
                </w:pPr>
              </w:pPrChange>
            </w:pPr>
            <w:r w:rsidRPr="00F17EF5">
              <w:t>600 MHz</w:t>
            </w:r>
          </w:p>
        </w:tc>
      </w:tr>
      <w:tr w:rsidR="004E1659" w:rsidRPr="00F17EF5" w14:paraId="5F5D3423" w14:textId="77777777" w:rsidTr="00AF5B47">
        <w:tc>
          <w:tcPr>
            <w:tcW w:w="2830" w:type="dxa"/>
            <w:tcBorders>
              <w:top w:val="nil"/>
              <w:left w:val="single" w:sz="4" w:space="0" w:color="auto"/>
              <w:bottom w:val="single" w:sz="4" w:space="0" w:color="auto"/>
              <w:right w:val="single" w:sz="4" w:space="0" w:color="auto"/>
            </w:tcBorders>
            <w:shd w:val="clear" w:color="auto" w:fill="auto"/>
            <w:tcPrChange w:id="157"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7906AC88" w14:textId="77777777" w:rsidR="004E1659" w:rsidRPr="00F17EF5" w:rsidRDefault="004E1659">
            <w:pPr>
              <w:pStyle w:val="TAC"/>
              <w:pPrChange w:id="158" w:author="Flores Fernandez" w:date="2022-10-14T09:49:00Z">
                <w:pPr>
                  <w:pStyle w:val="TAC"/>
                  <w:ind w:left="800"/>
                </w:pPr>
              </w:pPrChange>
            </w:pPr>
          </w:p>
        </w:tc>
        <w:tc>
          <w:tcPr>
            <w:tcW w:w="2925" w:type="dxa"/>
            <w:tcBorders>
              <w:left w:val="single" w:sz="4" w:space="0" w:color="auto"/>
            </w:tcBorders>
            <w:shd w:val="clear" w:color="auto" w:fill="auto"/>
            <w:tcPrChange w:id="159" w:author="Flores Fernandez" w:date="2022-10-14T09:46:00Z">
              <w:tcPr>
                <w:tcW w:w="3590" w:type="dxa"/>
                <w:tcBorders>
                  <w:left w:val="single" w:sz="4" w:space="0" w:color="auto"/>
                </w:tcBorders>
                <w:shd w:val="clear" w:color="auto" w:fill="auto"/>
              </w:tcPr>
            </w:tcPrChange>
          </w:tcPr>
          <w:p w14:paraId="1015E328" w14:textId="77777777" w:rsidR="004E1659" w:rsidRPr="00F17EF5" w:rsidRDefault="004E1659">
            <w:pPr>
              <w:pStyle w:val="TAC"/>
              <w:pPrChange w:id="160" w:author="Flores Fernandez" w:date="2022-10-14T09:46:00Z">
                <w:pPr>
                  <w:pStyle w:val="TAC"/>
                  <w:ind w:left="800"/>
                </w:pPr>
              </w:pPrChange>
            </w:pPr>
            <w:r w:rsidRPr="00F17EF5">
              <w:t>&gt;600 MHz</w:t>
            </w:r>
          </w:p>
        </w:tc>
        <w:tc>
          <w:tcPr>
            <w:tcW w:w="3876" w:type="dxa"/>
            <w:shd w:val="clear" w:color="auto" w:fill="auto"/>
            <w:tcPrChange w:id="161" w:author="Flores Fernandez" w:date="2022-10-14T09:46:00Z">
              <w:tcPr>
                <w:tcW w:w="3211" w:type="dxa"/>
                <w:shd w:val="clear" w:color="auto" w:fill="auto"/>
              </w:tcPr>
            </w:tcPrChange>
          </w:tcPr>
          <w:p w14:paraId="32B831DA" w14:textId="77777777" w:rsidR="004E1659" w:rsidRPr="00F17EF5" w:rsidRDefault="004E1659">
            <w:pPr>
              <w:pStyle w:val="TAC"/>
              <w:pPrChange w:id="162" w:author="Flores Fernandez" w:date="2022-10-14T09:47:00Z">
                <w:pPr>
                  <w:pStyle w:val="TAC"/>
                  <w:ind w:left="800"/>
                </w:pPr>
              </w:pPrChange>
            </w:pPr>
            <w:r w:rsidRPr="00F17EF5">
              <w:t>Full NR bandwidth</w:t>
            </w:r>
          </w:p>
        </w:tc>
      </w:tr>
    </w:tbl>
    <w:p w14:paraId="15A6088C" w14:textId="40867AD8" w:rsidR="004E1659" w:rsidRDefault="004E1659" w:rsidP="004E1659">
      <w:pPr>
        <w:pStyle w:val="TH"/>
        <w:jc w:val="left"/>
      </w:pPr>
    </w:p>
    <w:bookmarkEnd w:id="127"/>
    <w:p w14:paraId="02238A89" w14:textId="53861E7B" w:rsidR="001A149F" w:rsidRPr="00B56704" w:rsidRDefault="001A149F" w:rsidP="004E1659">
      <w:pPr>
        <w:pStyle w:val="TH"/>
        <w:jc w:val="left"/>
        <w:rPr>
          <w:b w:val="0"/>
          <w:bCs/>
        </w:rPr>
      </w:pPr>
      <w:r w:rsidRPr="00B56704">
        <w:rPr>
          <w:b w:val="0"/>
          <w:bCs/>
        </w:rPr>
        <w:t>Finally, there is no frequency separation class higher than 600 MHz in FR1</w:t>
      </w:r>
      <w:r w:rsidR="004A6664">
        <w:rPr>
          <w:b w:val="0"/>
          <w:bCs/>
        </w:rPr>
        <w:t xml:space="preserve"> nor intra-band Non-Contiguous CA configuration with more than 6 CCs</w:t>
      </w:r>
      <w:r w:rsidRPr="00B56704">
        <w:rPr>
          <w:b w:val="0"/>
          <w:bCs/>
        </w:rPr>
        <w:t>.</w:t>
      </w:r>
      <w:r w:rsidR="00A26707" w:rsidRPr="00B56704">
        <w:rPr>
          <w:b w:val="0"/>
          <w:bCs/>
        </w:rPr>
        <w:t xml:space="preserve"> Hence, it is proposed to modify selection of ma</w:t>
      </w:r>
      <w:r w:rsidR="00055766" w:rsidRPr="00B56704">
        <w:rPr>
          <w:b w:val="0"/>
          <w:bCs/>
        </w:rPr>
        <w:t>xFsB</w:t>
      </w:r>
      <w:r w:rsidR="001E186F" w:rsidRPr="00B56704">
        <w:rPr>
          <w:b w:val="0"/>
          <w:bCs/>
        </w:rPr>
        <w:t>W as:</w:t>
      </w:r>
    </w:p>
    <w:p w14:paraId="3BC04806" w14:textId="77777777" w:rsidR="00803ADA" w:rsidRPr="00F17EF5" w:rsidRDefault="00803ADA" w:rsidP="00803AD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64">
          <w:tblGrid>
            <w:gridCol w:w="2830"/>
            <w:gridCol w:w="3590"/>
            <w:gridCol w:w="3211"/>
          </w:tblGrid>
        </w:tblGridChange>
      </w:tblGrid>
      <w:tr w:rsidR="00803ADA" w:rsidRPr="00F17EF5" w14:paraId="5245AC87" w14:textId="77777777" w:rsidTr="00AF5B47">
        <w:tc>
          <w:tcPr>
            <w:tcW w:w="2830" w:type="dxa"/>
            <w:shd w:val="clear" w:color="auto" w:fill="auto"/>
            <w:tcPrChange w:id="165" w:author="Flores Fernandez" w:date="2022-10-14T09:46:00Z">
              <w:tcPr>
                <w:tcW w:w="2830" w:type="dxa"/>
                <w:shd w:val="clear" w:color="auto" w:fill="auto"/>
              </w:tcPr>
            </w:tcPrChange>
          </w:tcPr>
          <w:p w14:paraId="5A97EE3D" w14:textId="77777777" w:rsidR="00803ADA" w:rsidRPr="00F17EF5" w:rsidRDefault="00803ADA" w:rsidP="00AF5B47">
            <w:pPr>
              <w:pStyle w:val="TAH"/>
            </w:pPr>
            <w:r w:rsidRPr="00F17EF5">
              <w:t>Type of configuration</w:t>
            </w:r>
          </w:p>
        </w:tc>
        <w:tc>
          <w:tcPr>
            <w:tcW w:w="2925" w:type="dxa"/>
            <w:shd w:val="clear" w:color="auto" w:fill="auto"/>
            <w:tcPrChange w:id="166" w:author="Flores Fernandez" w:date="2022-10-14T09:46:00Z">
              <w:tcPr>
                <w:tcW w:w="3590" w:type="dxa"/>
                <w:shd w:val="clear" w:color="auto" w:fill="auto"/>
              </w:tcPr>
            </w:tcPrChange>
          </w:tcPr>
          <w:p w14:paraId="119B6EC2" w14:textId="77777777" w:rsidR="00803ADA" w:rsidRPr="00F17EF5" w:rsidRDefault="00803ADA" w:rsidP="00AF5B47">
            <w:pPr>
              <w:pStyle w:val="TAH"/>
            </w:pPr>
            <w:r w:rsidRPr="00F17EF5">
              <w:t>Aggregated CBW</w:t>
            </w:r>
          </w:p>
        </w:tc>
        <w:tc>
          <w:tcPr>
            <w:tcW w:w="3876" w:type="dxa"/>
            <w:shd w:val="clear" w:color="auto" w:fill="auto"/>
            <w:tcPrChange w:id="167" w:author="Flores Fernandez" w:date="2022-10-14T09:46:00Z">
              <w:tcPr>
                <w:tcW w:w="3211" w:type="dxa"/>
                <w:shd w:val="clear" w:color="auto" w:fill="auto"/>
              </w:tcPr>
            </w:tcPrChange>
          </w:tcPr>
          <w:p w14:paraId="12F4BEBA" w14:textId="77777777" w:rsidR="00803ADA" w:rsidRPr="00F17EF5" w:rsidRDefault="00803ADA" w:rsidP="00AF5B47">
            <w:pPr>
              <w:pStyle w:val="TAH"/>
            </w:pPr>
            <w:r w:rsidRPr="00F17EF5">
              <w:t>maxFsBW</w:t>
            </w:r>
          </w:p>
        </w:tc>
      </w:tr>
      <w:tr w:rsidR="00803ADA" w:rsidRPr="00F17EF5" w14:paraId="4E94D16F" w14:textId="77777777" w:rsidTr="00AF5B47">
        <w:tc>
          <w:tcPr>
            <w:tcW w:w="2830" w:type="dxa"/>
            <w:tcBorders>
              <w:bottom w:val="single" w:sz="4" w:space="0" w:color="auto"/>
            </w:tcBorders>
            <w:shd w:val="clear" w:color="auto" w:fill="auto"/>
            <w:tcPrChange w:id="168" w:author="Flores Fernandez" w:date="2022-10-14T09:46:00Z">
              <w:tcPr>
                <w:tcW w:w="2830" w:type="dxa"/>
                <w:tcBorders>
                  <w:bottom w:val="single" w:sz="4" w:space="0" w:color="auto"/>
                </w:tcBorders>
                <w:shd w:val="clear" w:color="auto" w:fill="auto"/>
              </w:tcPr>
            </w:tcPrChange>
          </w:tcPr>
          <w:p w14:paraId="55F89168" w14:textId="77777777" w:rsidR="00803ADA" w:rsidRPr="00F17EF5" w:rsidRDefault="00803ADA">
            <w:pPr>
              <w:pStyle w:val="TAC"/>
              <w:pPrChange w:id="169" w:author="Flores Fernandez" w:date="2022-10-14T09:49:00Z">
                <w:pPr>
                  <w:pStyle w:val="TAC"/>
                  <w:ind w:left="800"/>
                </w:pPr>
              </w:pPrChange>
            </w:pPr>
            <w:r w:rsidRPr="00F17EF5">
              <w:t>Without UL CA</w:t>
            </w:r>
          </w:p>
        </w:tc>
        <w:tc>
          <w:tcPr>
            <w:tcW w:w="2925" w:type="dxa"/>
            <w:shd w:val="clear" w:color="auto" w:fill="auto"/>
            <w:tcPrChange w:id="170" w:author="Flores Fernandez" w:date="2022-10-14T09:46:00Z">
              <w:tcPr>
                <w:tcW w:w="3590" w:type="dxa"/>
                <w:shd w:val="clear" w:color="auto" w:fill="auto"/>
              </w:tcPr>
            </w:tcPrChange>
          </w:tcPr>
          <w:p w14:paraId="3BEF1EDE" w14:textId="77777777" w:rsidR="00803ADA" w:rsidRPr="00F17EF5" w:rsidRDefault="00803ADA">
            <w:pPr>
              <w:pStyle w:val="TAC"/>
              <w:pPrChange w:id="171" w:author="Flores Fernandez" w:date="2022-10-14T09:47:00Z">
                <w:pPr>
                  <w:pStyle w:val="TAC"/>
                  <w:ind w:left="800"/>
                </w:pPr>
              </w:pPrChange>
            </w:pPr>
            <w:r w:rsidRPr="00F17EF5">
              <w:t>All</w:t>
            </w:r>
          </w:p>
        </w:tc>
        <w:tc>
          <w:tcPr>
            <w:tcW w:w="3876" w:type="dxa"/>
            <w:shd w:val="clear" w:color="auto" w:fill="auto"/>
            <w:tcPrChange w:id="172" w:author="Flores Fernandez" w:date="2022-10-14T09:46:00Z">
              <w:tcPr>
                <w:tcW w:w="3211" w:type="dxa"/>
                <w:shd w:val="clear" w:color="auto" w:fill="auto"/>
              </w:tcPr>
            </w:tcPrChange>
          </w:tcPr>
          <w:p w14:paraId="5F800D8D" w14:textId="77777777" w:rsidR="00803ADA" w:rsidRPr="00F17EF5" w:rsidRDefault="00803ADA">
            <w:pPr>
              <w:pStyle w:val="TAC"/>
              <w:pPrChange w:id="173" w:author="Flores Fernandez" w:date="2022-10-14T09:47:00Z">
                <w:pPr>
                  <w:pStyle w:val="TAC"/>
                  <w:ind w:left="800"/>
                </w:pPr>
              </w:pPrChange>
            </w:pPr>
            <w:r w:rsidRPr="00F17EF5">
              <w:t>Full NR bandwidth</w:t>
            </w:r>
          </w:p>
        </w:tc>
      </w:tr>
      <w:tr w:rsidR="00803ADA" w:rsidRPr="00F17EF5" w14:paraId="4C778868" w14:textId="77777777" w:rsidTr="00AF5B47">
        <w:tc>
          <w:tcPr>
            <w:tcW w:w="2830" w:type="dxa"/>
            <w:tcBorders>
              <w:top w:val="single" w:sz="4" w:space="0" w:color="auto"/>
              <w:left w:val="single" w:sz="4" w:space="0" w:color="auto"/>
              <w:bottom w:val="nil"/>
              <w:right w:val="single" w:sz="4" w:space="0" w:color="auto"/>
            </w:tcBorders>
            <w:shd w:val="clear" w:color="auto" w:fill="auto"/>
            <w:tcPrChange w:id="174"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3E3368CA" w14:textId="77777777" w:rsidR="00803ADA" w:rsidRPr="00F17EF5" w:rsidRDefault="00803ADA">
            <w:pPr>
              <w:pStyle w:val="TAC"/>
              <w:pPrChange w:id="175"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76" w:author="Flores Fernandez" w:date="2022-10-14T09:46:00Z">
              <w:tcPr>
                <w:tcW w:w="3590" w:type="dxa"/>
                <w:tcBorders>
                  <w:left w:val="single" w:sz="4" w:space="0" w:color="auto"/>
                </w:tcBorders>
                <w:shd w:val="clear" w:color="auto" w:fill="auto"/>
              </w:tcPr>
            </w:tcPrChange>
          </w:tcPr>
          <w:p w14:paraId="5547E293" w14:textId="77777777" w:rsidR="00803ADA" w:rsidRPr="00F17EF5" w:rsidRDefault="00803ADA">
            <w:pPr>
              <w:pStyle w:val="TAC"/>
              <w:pPrChange w:id="177" w:author="Flores Fernandez" w:date="2022-10-14T09:46:00Z">
                <w:pPr>
                  <w:pStyle w:val="TAC"/>
                  <w:ind w:left="800"/>
                </w:pPr>
              </w:pPrChange>
            </w:pPr>
            <w:r w:rsidRPr="00F17EF5">
              <w:t>&lt;100 MHz</w:t>
            </w:r>
          </w:p>
        </w:tc>
        <w:tc>
          <w:tcPr>
            <w:tcW w:w="3876" w:type="dxa"/>
            <w:shd w:val="clear" w:color="auto" w:fill="auto"/>
            <w:tcPrChange w:id="178" w:author="Flores Fernandez" w:date="2022-10-14T09:46:00Z">
              <w:tcPr>
                <w:tcW w:w="3211" w:type="dxa"/>
                <w:shd w:val="clear" w:color="auto" w:fill="auto"/>
              </w:tcPr>
            </w:tcPrChange>
          </w:tcPr>
          <w:p w14:paraId="41CC0F66" w14:textId="77777777" w:rsidR="00803ADA" w:rsidRPr="00F17EF5" w:rsidRDefault="00803ADA">
            <w:pPr>
              <w:pStyle w:val="TAC"/>
              <w:pPrChange w:id="179" w:author="Flores Fernandez" w:date="2022-10-14T09:47:00Z">
                <w:pPr>
                  <w:pStyle w:val="TAC"/>
                  <w:ind w:left="800"/>
                </w:pPr>
              </w:pPrChange>
            </w:pPr>
            <w:r w:rsidRPr="00F17EF5">
              <w:t>100 MHz</w:t>
            </w:r>
          </w:p>
        </w:tc>
      </w:tr>
      <w:tr w:rsidR="00803ADA" w:rsidRPr="00F17EF5" w14:paraId="294D633D" w14:textId="77777777" w:rsidTr="00AF5B47">
        <w:tc>
          <w:tcPr>
            <w:tcW w:w="2830" w:type="dxa"/>
            <w:tcBorders>
              <w:top w:val="nil"/>
              <w:left w:val="single" w:sz="4" w:space="0" w:color="auto"/>
              <w:bottom w:val="nil"/>
              <w:right w:val="single" w:sz="4" w:space="0" w:color="auto"/>
            </w:tcBorders>
            <w:shd w:val="clear" w:color="auto" w:fill="auto"/>
            <w:tcPrChange w:id="18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0B8DB25"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181" w:author="Flores Fernandez" w:date="2022-10-14T09:46:00Z">
              <w:tcPr>
                <w:tcW w:w="3590" w:type="dxa"/>
                <w:tcBorders>
                  <w:left w:val="single" w:sz="4" w:space="0" w:color="auto"/>
                </w:tcBorders>
                <w:shd w:val="clear" w:color="auto" w:fill="auto"/>
              </w:tcPr>
            </w:tcPrChange>
          </w:tcPr>
          <w:p w14:paraId="6EBBDA5A" w14:textId="77777777" w:rsidR="00803ADA" w:rsidRPr="00F17EF5" w:rsidRDefault="00803ADA">
            <w:pPr>
              <w:pStyle w:val="TAC"/>
              <w:pPrChange w:id="182" w:author="Flores Fernandez" w:date="2022-10-14T11:19:00Z">
                <w:pPr>
                  <w:pStyle w:val="TAC"/>
                  <w:ind w:left="800"/>
                </w:pPr>
              </w:pPrChange>
            </w:pPr>
            <w:r w:rsidRPr="00F17EF5">
              <w:t>&gt;=100 MHz and &lt;200 MHz</w:t>
            </w:r>
          </w:p>
        </w:tc>
        <w:tc>
          <w:tcPr>
            <w:tcW w:w="3876" w:type="dxa"/>
            <w:shd w:val="clear" w:color="auto" w:fill="auto"/>
            <w:tcPrChange w:id="183" w:author="Flores Fernandez" w:date="2022-10-14T09:46:00Z">
              <w:tcPr>
                <w:tcW w:w="3211" w:type="dxa"/>
                <w:shd w:val="clear" w:color="auto" w:fill="auto"/>
              </w:tcPr>
            </w:tcPrChange>
          </w:tcPr>
          <w:p w14:paraId="37B4AC93" w14:textId="77777777" w:rsidR="00803ADA" w:rsidRPr="00F17EF5" w:rsidRDefault="00803ADA">
            <w:pPr>
              <w:pStyle w:val="TAC"/>
              <w:pPrChange w:id="184" w:author="Flores Fernandez" w:date="2022-10-14T11:18:00Z">
                <w:pPr>
                  <w:pStyle w:val="TAC"/>
                  <w:ind w:left="800"/>
                </w:pPr>
              </w:pPrChange>
            </w:pPr>
            <w:r w:rsidRPr="00F17EF5">
              <w:t>200 MHz</w:t>
            </w:r>
          </w:p>
        </w:tc>
      </w:tr>
      <w:tr w:rsidR="00803ADA" w:rsidRPr="00F17EF5" w14:paraId="2204ADD6" w14:textId="77777777" w:rsidTr="00AF5B47">
        <w:tblPrEx>
          <w:tblPrExChange w:id="185"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186"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18E4DADA"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187" w:author="Flores Fernandez" w:date="2022-10-14T11:30:00Z">
              <w:tcPr>
                <w:tcW w:w="3590" w:type="dxa"/>
                <w:tcBorders>
                  <w:left w:val="single" w:sz="4" w:space="0" w:color="auto"/>
                </w:tcBorders>
                <w:shd w:val="clear" w:color="auto" w:fill="auto"/>
              </w:tcPr>
            </w:tcPrChange>
          </w:tcPr>
          <w:p w14:paraId="1EAC9FCF" w14:textId="77777777" w:rsidR="00803ADA" w:rsidRPr="00F17EF5" w:rsidRDefault="00803ADA">
            <w:pPr>
              <w:pStyle w:val="TAC"/>
              <w:pPrChange w:id="188" w:author="Flores Fernandez" w:date="2022-10-14T11:30:00Z">
                <w:pPr>
                  <w:pStyle w:val="TAC"/>
                  <w:ind w:left="800"/>
                </w:pPr>
              </w:pPrChange>
            </w:pPr>
            <w:r w:rsidRPr="00F17EF5">
              <w:t>&gt;=100 MHz and &lt;600 MHz</w:t>
            </w:r>
          </w:p>
        </w:tc>
        <w:tc>
          <w:tcPr>
            <w:tcW w:w="3876" w:type="dxa"/>
            <w:shd w:val="clear" w:color="auto" w:fill="auto"/>
            <w:tcPrChange w:id="189" w:author="Flores Fernandez" w:date="2022-10-14T11:30:00Z">
              <w:tcPr>
                <w:tcW w:w="3211" w:type="dxa"/>
                <w:shd w:val="clear" w:color="auto" w:fill="auto"/>
              </w:tcPr>
            </w:tcPrChange>
          </w:tcPr>
          <w:p w14:paraId="5F7B8E08" w14:textId="77777777" w:rsidR="00803ADA" w:rsidRPr="00F17EF5" w:rsidRDefault="00803ADA">
            <w:pPr>
              <w:pStyle w:val="TAC"/>
              <w:pPrChange w:id="190" w:author="Flores Fernandez" w:date="2022-10-14T11:18:00Z">
                <w:pPr>
                  <w:pStyle w:val="TAC"/>
                  <w:ind w:left="800"/>
                </w:pPr>
              </w:pPrChange>
            </w:pPr>
            <w:r w:rsidRPr="00F17EF5">
              <w:t>600 MHz</w:t>
            </w:r>
          </w:p>
        </w:tc>
      </w:tr>
      <w:tr w:rsidR="00803ADA" w:rsidRPr="00F17EF5" w14:paraId="37F4883E" w14:textId="77777777" w:rsidTr="00AF5B47">
        <w:tc>
          <w:tcPr>
            <w:tcW w:w="2830" w:type="dxa"/>
            <w:tcBorders>
              <w:top w:val="nil"/>
              <w:left w:val="single" w:sz="4" w:space="0" w:color="auto"/>
              <w:bottom w:val="single" w:sz="4" w:space="0" w:color="auto"/>
              <w:right w:val="single" w:sz="4" w:space="0" w:color="auto"/>
            </w:tcBorders>
            <w:shd w:val="clear" w:color="auto" w:fill="auto"/>
            <w:tcPrChange w:id="19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288DB7EC" w14:textId="77777777" w:rsidR="00803ADA" w:rsidRPr="00F17EF5" w:rsidRDefault="00803ADA">
            <w:pPr>
              <w:pStyle w:val="TAC"/>
              <w:pPrChange w:id="192" w:author="Flores Fernandez" w:date="2022-10-14T09:49:00Z">
                <w:pPr>
                  <w:pStyle w:val="TAC"/>
                  <w:ind w:left="800"/>
                </w:pPr>
              </w:pPrChange>
            </w:pPr>
          </w:p>
        </w:tc>
        <w:tc>
          <w:tcPr>
            <w:tcW w:w="2925" w:type="dxa"/>
            <w:tcBorders>
              <w:left w:val="single" w:sz="4" w:space="0" w:color="auto"/>
            </w:tcBorders>
            <w:shd w:val="clear" w:color="auto" w:fill="auto"/>
            <w:tcPrChange w:id="193" w:author="Flores Fernandez" w:date="2022-10-14T09:46:00Z">
              <w:tcPr>
                <w:tcW w:w="3590" w:type="dxa"/>
                <w:tcBorders>
                  <w:left w:val="single" w:sz="4" w:space="0" w:color="auto"/>
                </w:tcBorders>
                <w:shd w:val="clear" w:color="auto" w:fill="auto"/>
              </w:tcPr>
            </w:tcPrChange>
          </w:tcPr>
          <w:p w14:paraId="5FD58FA8" w14:textId="77777777" w:rsidR="00803ADA" w:rsidRPr="00F17EF5" w:rsidRDefault="00803ADA">
            <w:pPr>
              <w:pStyle w:val="TAC"/>
              <w:pPrChange w:id="194" w:author="Flores Fernandez" w:date="2022-10-14T09:46:00Z">
                <w:pPr>
                  <w:pStyle w:val="TAC"/>
                  <w:ind w:left="800"/>
                </w:pPr>
              </w:pPrChange>
            </w:pPr>
            <w:del w:id="195" w:author="Flores Fernandez" w:date="2022-10-14T11:29:00Z">
              <w:r w:rsidRPr="00F17EF5" w:rsidDel="001E186F">
                <w:delText>&gt;</w:delText>
              </w:r>
            </w:del>
            <w:ins w:id="196" w:author="Flores Fernandez" w:date="2022-10-14T11:29:00Z">
              <w:r>
                <w:t>=</w:t>
              </w:r>
            </w:ins>
            <w:r w:rsidRPr="00F17EF5">
              <w:t>600 MHz</w:t>
            </w:r>
          </w:p>
        </w:tc>
        <w:tc>
          <w:tcPr>
            <w:tcW w:w="3876" w:type="dxa"/>
            <w:shd w:val="clear" w:color="auto" w:fill="auto"/>
            <w:tcPrChange w:id="197" w:author="Flores Fernandez" w:date="2022-10-14T09:46:00Z">
              <w:tcPr>
                <w:tcW w:w="3211" w:type="dxa"/>
                <w:shd w:val="clear" w:color="auto" w:fill="auto"/>
              </w:tcPr>
            </w:tcPrChange>
          </w:tcPr>
          <w:p w14:paraId="1EF4FF58" w14:textId="77777777" w:rsidR="00803ADA" w:rsidRPr="00F17EF5" w:rsidRDefault="00803ADA">
            <w:pPr>
              <w:pStyle w:val="TAC"/>
              <w:pPrChange w:id="198" w:author="Flores Fernandez" w:date="2022-10-14T09:47:00Z">
                <w:pPr>
                  <w:pStyle w:val="TAC"/>
                  <w:ind w:left="800"/>
                </w:pPr>
              </w:pPrChange>
            </w:pPr>
            <w:r w:rsidRPr="00F17EF5">
              <w:t>Full NR bandwidth</w:t>
            </w:r>
          </w:p>
        </w:tc>
      </w:tr>
    </w:tbl>
    <w:p w14:paraId="3B1B91FC" w14:textId="77777777" w:rsidR="00803ADA" w:rsidRDefault="00803ADA" w:rsidP="00803ADA">
      <w:pPr>
        <w:pStyle w:val="TH"/>
        <w:jc w:val="left"/>
      </w:pPr>
    </w:p>
    <w:p w14:paraId="4DB9AFD9" w14:textId="32F152AD" w:rsidR="00803ADA" w:rsidRDefault="00803ADA" w:rsidP="00803ADA">
      <w:pPr>
        <w:pStyle w:val="TH"/>
        <w:jc w:val="left"/>
        <w:rPr>
          <w:b w:val="0"/>
          <w:bCs/>
        </w:rPr>
      </w:pPr>
      <w:bookmarkStart w:id="199" w:name="Prop4"/>
      <w:r>
        <w:t xml:space="preserve">Proposal 4: </w:t>
      </w:r>
      <w:r>
        <w:rPr>
          <w:b w:val="0"/>
          <w:bCs/>
        </w:rPr>
        <w:t>Modify the selection of maxFsBW for FR1 as:</w:t>
      </w:r>
    </w:p>
    <w:p w14:paraId="2BBC33C2" w14:textId="77777777" w:rsidR="00803ADA" w:rsidRPr="00F17EF5" w:rsidRDefault="00803ADA" w:rsidP="00803AD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0"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01">
          <w:tblGrid>
            <w:gridCol w:w="2830"/>
            <w:gridCol w:w="3590"/>
            <w:gridCol w:w="3211"/>
          </w:tblGrid>
        </w:tblGridChange>
      </w:tblGrid>
      <w:tr w:rsidR="00803ADA" w:rsidRPr="00F17EF5" w14:paraId="0B1FACF6" w14:textId="77777777" w:rsidTr="00AF5B47">
        <w:tc>
          <w:tcPr>
            <w:tcW w:w="2830" w:type="dxa"/>
            <w:shd w:val="clear" w:color="auto" w:fill="auto"/>
            <w:tcPrChange w:id="202" w:author="Flores Fernandez" w:date="2022-10-14T09:46:00Z">
              <w:tcPr>
                <w:tcW w:w="2830" w:type="dxa"/>
                <w:shd w:val="clear" w:color="auto" w:fill="auto"/>
              </w:tcPr>
            </w:tcPrChange>
          </w:tcPr>
          <w:p w14:paraId="6E1A70B1" w14:textId="77777777" w:rsidR="00803ADA" w:rsidRPr="00F17EF5" w:rsidRDefault="00803ADA" w:rsidP="00AF5B47">
            <w:pPr>
              <w:pStyle w:val="TAH"/>
            </w:pPr>
            <w:r w:rsidRPr="00F17EF5">
              <w:t>Type of configuration</w:t>
            </w:r>
          </w:p>
        </w:tc>
        <w:tc>
          <w:tcPr>
            <w:tcW w:w="2925" w:type="dxa"/>
            <w:shd w:val="clear" w:color="auto" w:fill="auto"/>
            <w:tcPrChange w:id="203" w:author="Flores Fernandez" w:date="2022-10-14T09:46:00Z">
              <w:tcPr>
                <w:tcW w:w="3590" w:type="dxa"/>
                <w:shd w:val="clear" w:color="auto" w:fill="auto"/>
              </w:tcPr>
            </w:tcPrChange>
          </w:tcPr>
          <w:p w14:paraId="076220A1" w14:textId="77777777" w:rsidR="00803ADA" w:rsidRPr="00F17EF5" w:rsidRDefault="00803ADA" w:rsidP="00AF5B47">
            <w:pPr>
              <w:pStyle w:val="TAH"/>
            </w:pPr>
            <w:r w:rsidRPr="00F17EF5">
              <w:t>Aggregated CBW</w:t>
            </w:r>
          </w:p>
        </w:tc>
        <w:tc>
          <w:tcPr>
            <w:tcW w:w="3876" w:type="dxa"/>
            <w:shd w:val="clear" w:color="auto" w:fill="auto"/>
            <w:tcPrChange w:id="204" w:author="Flores Fernandez" w:date="2022-10-14T09:46:00Z">
              <w:tcPr>
                <w:tcW w:w="3211" w:type="dxa"/>
                <w:shd w:val="clear" w:color="auto" w:fill="auto"/>
              </w:tcPr>
            </w:tcPrChange>
          </w:tcPr>
          <w:p w14:paraId="5A8A6A5F" w14:textId="77777777" w:rsidR="00803ADA" w:rsidRPr="00F17EF5" w:rsidRDefault="00803ADA" w:rsidP="00AF5B47">
            <w:pPr>
              <w:pStyle w:val="TAH"/>
            </w:pPr>
            <w:r w:rsidRPr="00F17EF5">
              <w:t>maxFsBW</w:t>
            </w:r>
          </w:p>
        </w:tc>
      </w:tr>
      <w:tr w:rsidR="00803ADA" w:rsidRPr="00F17EF5" w14:paraId="327340A6" w14:textId="77777777" w:rsidTr="00AF5B47">
        <w:tc>
          <w:tcPr>
            <w:tcW w:w="2830" w:type="dxa"/>
            <w:tcBorders>
              <w:bottom w:val="single" w:sz="4" w:space="0" w:color="auto"/>
            </w:tcBorders>
            <w:shd w:val="clear" w:color="auto" w:fill="auto"/>
            <w:tcPrChange w:id="205" w:author="Flores Fernandez" w:date="2022-10-14T09:46:00Z">
              <w:tcPr>
                <w:tcW w:w="2830" w:type="dxa"/>
                <w:tcBorders>
                  <w:bottom w:val="single" w:sz="4" w:space="0" w:color="auto"/>
                </w:tcBorders>
                <w:shd w:val="clear" w:color="auto" w:fill="auto"/>
              </w:tcPr>
            </w:tcPrChange>
          </w:tcPr>
          <w:p w14:paraId="593B02CD" w14:textId="77777777" w:rsidR="00803ADA" w:rsidRPr="00F17EF5" w:rsidRDefault="00803ADA">
            <w:pPr>
              <w:pStyle w:val="TAC"/>
              <w:pPrChange w:id="206" w:author="Flores Fernandez" w:date="2022-10-14T09:49:00Z">
                <w:pPr>
                  <w:pStyle w:val="TAC"/>
                  <w:ind w:left="800"/>
                </w:pPr>
              </w:pPrChange>
            </w:pPr>
            <w:r w:rsidRPr="00F17EF5">
              <w:t>Without UL CA</w:t>
            </w:r>
          </w:p>
        </w:tc>
        <w:tc>
          <w:tcPr>
            <w:tcW w:w="2925" w:type="dxa"/>
            <w:shd w:val="clear" w:color="auto" w:fill="auto"/>
            <w:tcPrChange w:id="207" w:author="Flores Fernandez" w:date="2022-10-14T09:46:00Z">
              <w:tcPr>
                <w:tcW w:w="3590" w:type="dxa"/>
                <w:shd w:val="clear" w:color="auto" w:fill="auto"/>
              </w:tcPr>
            </w:tcPrChange>
          </w:tcPr>
          <w:p w14:paraId="47E75D78" w14:textId="77777777" w:rsidR="00803ADA" w:rsidRPr="00F17EF5" w:rsidRDefault="00803ADA">
            <w:pPr>
              <w:pStyle w:val="TAC"/>
              <w:pPrChange w:id="208" w:author="Flores Fernandez" w:date="2022-10-14T09:47:00Z">
                <w:pPr>
                  <w:pStyle w:val="TAC"/>
                  <w:ind w:left="800"/>
                </w:pPr>
              </w:pPrChange>
            </w:pPr>
            <w:r w:rsidRPr="00F17EF5">
              <w:t>All</w:t>
            </w:r>
          </w:p>
        </w:tc>
        <w:tc>
          <w:tcPr>
            <w:tcW w:w="3876" w:type="dxa"/>
            <w:shd w:val="clear" w:color="auto" w:fill="auto"/>
            <w:tcPrChange w:id="209" w:author="Flores Fernandez" w:date="2022-10-14T09:46:00Z">
              <w:tcPr>
                <w:tcW w:w="3211" w:type="dxa"/>
                <w:shd w:val="clear" w:color="auto" w:fill="auto"/>
              </w:tcPr>
            </w:tcPrChange>
          </w:tcPr>
          <w:p w14:paraId="11F9AD1F" w14:textId="77777777" w:rsidR="00803ADA" w:rsidRPr="00F17EF5" w:rsidRDefault="00803ADA">
            <w:pPr>
              <w:pStyle w:val="TAC"/>
              <w:pPrChange w:id="210" w:author="Flores Fernandez" w:date="2022-10-14T09:47:00Z">
                <w:pPr>
                  <w:pStyle w:val="TAC"/>
                  <w:ind w:left="800"/>
                </w:pPr>
              </w:pPrChange>
            </w:pPr>
            <w:r w:rsidRPr="00F17EF5">
              <w:t>Full NR bandwidth</w:t>
            </w:r>
          </w:p>
        </w:tc>
      </w:tr>
      <w:tr w:rsidR="00803ADA" w:rsidRPr="00F17EF5" w14:paraId="1E8A5F6E" w14:textId="77777777" w:rsidTr="00AF5B47">
        <w:tc>
          <w:tcPr>
            <w:tcW w:w="2830" w:type="dxa"/>
            <w:tcBorders>
              <w:top w:val="single" w:sz="4" w:space="0" w:color="auto"/>
              <w:left w:val="single" w:sz="4" w:space="0" w:color="auto"/>
              <w:bottom w:val="nil"/>
              <w:right w:val="single" w:sz="4" w:space="0" w:color="auto"/>
            </w:tcBorders>
            <w:shd w:val="clear" w:color="auto" w:fill="auto"/>
            <w:tcPrChange w:id="211"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0A83F79A" w14:textId="77777777" w:rsidR="00803ADA" w:rsidRPr="00F17EF5" w:rsidRDefault="00803ADA">
            <w:pPr>
              <w:pStyle w:val="TAC"/>
              <w:pPrChange w:id="212"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13" w:author="Flores Fernandez" w:date="2022-10-14T09:46:00Z">
              <w:tcPr>
                <w:tcW w:w="3590" w:type="dxa"/>
                <w:tcBorders>
                  <w:left w:val="single" w:sz="4" w:space="0" w:color="auto"/>
                </w:tcBorders>
                <w:shd w:val="clear" w:color="auto" w:fill="auto"/>
              </w:tcPr>
            </w:tcPrChange>
          </w:tcPr>
          <w:p w14:paraId="03BE7384" w14:textId="77777777" w:rsidR="00803ADA" w:rsidRPr="00F17EF5" w:rsidRDefault="00803ADA">
            <w:pPr>
              <w:pStyle w:val="TAC"/>
              <w:pPrChange w:id="214" w:author="Flores Fernandez" w:date="2022-10-14T09:46:00Z">
                <w:pPr>
                  <w:pStyle w:val="TAC"/>
                  <w:ind w:left="800"/>
                </w:pPr>
              </w:pPrChange>
            </w:pPr>
            <w:r w:rsidRPr="00F17EF5">
              <w:t>&lt;100 MHz</w:t>
            </w:r>
          </w:p>
        </w:tc>
        <w:tc>
          <w:tcPr>
            <w:tcW w:w="3876" w:type="dxa"/>
            <w:shd w:val="clear" w:color="auto" w:fill="auto"/>
            <w:tcPrChange w:id="215" w:author="Flores Fernandez" w:date="2022-10-14T09:46:00Z">
              <w:tcPr>
                <w:tcW w:w="3211" w:type="dxa"/>
                <w:shd w:val="clear" w:color="auto" w:fill="auto"/>
              </w:tcPr>
            </w:tcPrChange>
          </w:tcPr>
          <w:p w14:paraId="3C6234A5" w14:textId="77777777" w:rsidR="00803ADA" w:rsidRPr="00F17EF5" w:rsidRDefault="00803ADA">
            <w:pPr>
              <w:pStyle w:val="TAC"/>
              <w:pPrChange w:id="216" w:author="Flores Fernandez" w:date="2022-10-14T09:47:00Z">
                <w:pPr>
                  <w:pStyle w:val="TAC"/>
                  <w:ind w:left="800"/>
                </w:pPr>
              </w:pPrChange>
            </w:pPr>
            <w:r w:rsidRPr="00F17EF5">
              <w:t>100 MHz</w:t>
            </w:r>
          </w:p>
        </w:tc>
      </w:tr>
      <w:tr w:rsidR="00803ADA" w:rsidRPr="00F17EF5" w14:paraId="7860260D" w14:textId="77777777" w:rsidTr="00AF5B47">
        <w:tc>
          <w:tcPr>
            <w:tcW w:w="2830" w:type="dxa"/>
            <w:tcBorders>
              <w:top w:val="nil"/>
              <w:left w:val="single" w:sz="4" w:space="0" w:color="auto"/>
              <w:bottom w:val="nil"/>
              <w:right w:val="single" w:sz="4" w:space="0" w:color="auto"/>
            </w:tcBorders>
            <w:shd w:val="clear" w:color="auto" w:fill="auto"/>
            <w:tcPrChange w:id="217"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3D7BCF5C"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218" w:author="Flores Fernandez" w:date="2022-10-14T09:46:00Z">
              <w:tcPr>
                <w:tcW w:w="3590" w:type="dxa"/>
                <w:tcBorders>
                  <w:left w:val="single" w:sz="4" w:space="0" w:color="auto"/>
                </w:tcBorders>
                <w:shd w:val="clear" w:color="auto" w:fill="auto"/>
              </w:tcPr>
            </w:tcPrChange>
          </w:tcPr>
          <w:p w14:paraId="51CED270" w14:textId="77777777" w:rsidR="00803ADA" w:rsidRPr="00F17EF5" w:rsidRDefault="00803ADA">
            <w:pPr>
              <w:pStyle w:val="TAC"/>
              <w:pPrChange w:id="219" w:author="Flores Fernandez" w:date="2022-10-14T11:19:00Z">
                <w:pPr>
                  <w:pStyle w:val="TAC"/>
                  <w:ind w:left="800"/>
                </w:pPr>
              </w:pPrChange>
            </w:pPr>
            <w:r w:rsidRPr="00F17EF5">
              <w:t>&gt;=100 MHz and &lt;200 MHz</w:t>
            </w:r>
          </w:p>
        </w:tc>
        <w:tc>
          <w:tcPr>
            <w:tcW w:w="3876" w:type="dxa"/>
            <w:shd w:val="clear" w:color="auto" w:fill="auto"/>
            <w:tcPrChange w:id="220" w:author="Flores Fernandez" w:date="2022-10-14T09:46:00Z">
              <w:tcPr>
                <w:tcW w:w="3211" w:type="dxa"/>
                <w:shd w:val="clear" w:color="auto" w:fill="auto"/>
              </w:tcPr>
            </w:tcPrChange>
          </w:tcPr>
          <w:p w14:paraId="066C009C" w14:textId="77777777" w:rsidR="00803ADA" w:rsidRPr="00F17EF5" w:rsidRDefault="00803ADA">
            <w:pPr>
              <w:pStyle w:val="TAC"/>
              <w:pPrChange w:id="221" w:author="Flores Fernandez" w:date="2022-10-14T11:18:00Z">
                <w:pPr>
                  <w:pStyle w:val="TAC"/>
                  <w:ind w:left="800"/>
                </w:pPr>
              </w:pPrChange>
            </w:pPr>
            <w:r w:rsidRPr="00F17EF5">
              <w:t>200 MHz</w:t>
            </w:r>
          </w:p>
        </w:tc>
      </w:tr>
      <w:tr w:rsidR="00803ADA" w:rsidRPr="00F17EF5" w14:paraId="550F86CE" w14:textId="77777777" w:rsidTr="00AF5B47">
        <w:tblPrEx>
          <w:tblPrExChange w:id="222"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223"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1BA0C892"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224" w:author="Flores Fernandez" w:date="2022-10-14T11:30:00Z">
              <w:tcPr>
                <w:tcW w:w="3590" w:type="dxa"/>
                <w:tcBorders>
                  <w:left w:val="single" w:sz="4" w:space="0" w:color="auto"/>
                </w:tcBorders>
                <w:shd w:val="clear" w:color="auto" w:fill="auto"/>
              </w:tcPr>
            </w:tcPrChange>
          </w:tcPr>
          <w:p w14:paraId="023B48A8" w14:textId="77777777" w:rsidR="00803ADA" w:rsidRPr="00F17EF5" w:rsidRDefault="00803ADA">
            <w:pPr>
              <w:pStyle w:val="TAC"/>
              <w:pPrChange w:id="225" w:author="Flores Fernandez" w:date="2022-10-14T11:30:00Z">
                <w:pPr>
                  <w:pStyle w:val="TAC"/>
                  <w:ind w:left="800"/>
                </w:pPr>
              </w:pPrChange>
            </w:pPr>
            <w:r w:rsidRPr="00F17EF5">
              <w:t>&gt;=100 MHz and &lt;600 MHz</w:t>
            </w:r>
          </w:p>
        </w:tc>
        <w:tc>
          <w:tcPr>
            <w:tcW w:w="3876" w:type="dxa"/>
            <w:shd w:val="clear" w:color="auto" w:fill="auto"/>
            <w:tcPrChange w:id="226" w:author="Flores Fernandez" w:date="2022-10-14T11:30:00Z">
              <w:tcPr>
                <w:tcW w:w="3211" w:type="dxa"/>
                <w:shd w:val="clear" w:color="auto" w:fill="auto"/>
              </w:tcPr>
            </w:tcPrChange>
          </w:tcPr>
          <w:p w14:paraId="375F10AD" w14:textId="77777777" w:rsidR="00803ADA" w:rsidRPr="00F17EF5" w:rsidRDefault="00803ADA">
            <w:pPr>
              <w:pStyle w:val="TAC"/>
              <w:pPrChange w:id="227" w:author="Flores Fernandez" w:date="2022-10-14T11:18:00Z">
                <w:pPr>
                  <w:pStyle w:val="TAC"/>
                  <w:ind w:left="800"/>
                </w:pPr>
              </w:pPrChange>
            </w:pPr>
            <w:r w:rsidRPr="00F17EF5">
              <w:t>600 MHz</w:t>
            </w:r>
          </w:p>
        </w:tc>
      </w:tr>
      <w:tr w:rsidR="00803ADA" w:rsidRPr="00F17EF5" w14:paraId="7D00F867" w14:textId="77777777" w:rsidTr="00AF5B47">
        <w:tc>
          <w:tcPr>
            <w:tcW w:w="2830" w:type="dxa"/>
            <w:tcBorders>
              <w:top w:val="nil"/>
              <w:left w:val="single" w:sz="4" w:space="0" w:color="auto"/>
              <w:bottom w:val="single" w:sz="4" w:space="0" w:color="auto"/>
              <w:right w:val="single" w:sz="4" w:space="0" w:color="auto"/>
            </w:tcBorders>
            <w:shd w:val="clear" w:color="auto" w:fill="auto"/>
            <w:tcPrChange w:id="228"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FB36207" w14:textId="77777777" w:rsidR="00803ADA" w:rsidRPr="00F17EF5" w:rsidRDefault="00803ADA">
            <w:pPr>
              <w:pStyle w:val="TAC"/>
              <w:pPrChange w:id="229" w:author="Flores Fernandez" w:date="2022-10-14T09:49:00Z">
                <w:pPr>
                  <w:pStyle w:val="TAC"/>
                  <w:ind w:left="800"/>
                </w:pPr>
              </w:pPrChange>
            </w:pPr>
          </w:p>
        </w:tc>
        <w:tc>
          <w:tcPr>
            <w:tcW w:w="2925" w:type="dxa"/>
            <w:tcBorders>
              <w:left w:val="single" w:sz="4" w:space="0" w:color="auto"/>
            </w:tcBorders>
            <w:shd w:val="clear" w:color="auto" w:fill="auto"/>
            <w:tcPrChange w:id="230" w:author="Flores Fernandez" w:date="2022-10-14T09:46:00Z">
              <w:tcPr>
                <w:tcW w:w="3590" w:type="dxa"/>
                <w:tcBorders>
                  <w:left w:val="single" w:sz="4" w:space="0" w:color="auto"/>
                </w:tcBorders>
                <w:shd w:val="clear" w:color="auto" w:fill="auto"/>
              </w:tcPr>
            </w:tcPrChange>
          </w:tcPr>
          <w:p w14:paraId="2FC4948A" w14:textId="77777777" w:rsidR="00803ADA" w:rsidRPr="00F17EF5" w:rsidRDefault="00803ADA">
            <w:pPr>
              <w:pStyle w:val="TAC"/>
              <w:pPrChange w:id="231" w:author="Flores Fernandez" w:date="2022-10-14T09:46:00Z">
                <w:pPr>
                  <w:pStyle w:val="TAC"/>
                  <w:ind w:left="800"/>
                </w:pPr>
              </w:pPrChange>
            </w:pPr>
            <w:del w:id="232" w:author="Flores Fernandez" w:date="2022-10-14T11:29:00Z">
              <w:r w:rsidRPr="00F17EF5" w:rsidDel="001E186F">
                <w:delText>&gt;</w:delText>
              </w:r>
            </w:del>
            <w:ins w:id="233" w:author="Flores Fernandez" w:date="2022-10-14T11:29:00Z">
              <w:r>
                <w:t>=</w:t>
              </w:r>
            </w:ins>
            <w:r w:rsidRPr="00F17EF5">
              <w:t>600 MHz</w:t>
            </w:r>
          </w:p>
        </w:tc>
        <w:tc>
          <w:tcPr>
            <w:tcW w:w="3876" w:type="dxa"/>
            <w:shd w:val="clear" w:color="auto" w:fill="auto"/>
            <w:tcPrChange w:id="234" w:author="Flores Fernandez" w:date="2022-10-14T09:46:00Z">
              <w:tcPr>
                <w:tcW w:w="3211" w:type="dxa"/>
                <w:shd w:val="clear" w:color="auto" w:fill="auto"/>
              </w:tcPr>
            </w:tcPrChange>
          </w:tcPr>
          <w:p w14:paraId="23833E7D" w14:textId="77777777" w:rsidR="00803ADA" w:rsidRPr="00F17EF5" w:rsidRDefault="00803ADA">
            <w:pPr>
              <w:pStyle w:val="TAC"/>
              <w:pPrChange w:id="235" w:author="Flores Fernandez" w:date="2022-10-14T09:47:00Z">
                <w:pPr>
                  <w:pStyle w:val="TAC"/>
                  <w:ind w:left="800"/>
                </w:pPr>
              </w:pPrChange>
            </w:pPr>
            <w:r w:rsidRPr="00F17EF5">
              <w:t>Full NR bandwidth</w:t>
            </w:r>
          </w:p>
        </w:tc>
      </w:tr>
      <w:bookmarkEnd w:id="199"/>
    </w:tbl>
    <w:p w14:paraId="2946940F" w14:textId="77777777" w:rsidR="00803ADA" w:rsidRDefault="00803ADA" w:rsidP="00803ADA">
      <w:pPr>
        <w:pStyle w:val="TH"/>
        <w:jc w:val="left"/>
      </w:pPr>
    </w:p>
    <w:p w14:paraId="31B133CC" w14:textId="1D6CB57F" w:rsidR="005C6B9B" w:rsidRPr="005C6B9B" w:rsidRDefault="005C6B9B" w:rsidP="005C6B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sidR="00947F38">
        <w:rPr>
          <w:rFonts w:cs="Arial"/>
          <w:b/>
          <w:noProof w:val="0"/>
        </w:rPr>
        <w:t>2 FR2</w:t>
      </w:r>
    </w:p>
    <w:p w14:paraId="16B0E63F" w14:textId="2B3D0D92" w:rsidR="002775F1" w:rsidRDefault="00C0043F" w:rsidP="006D2B2A">
      <w:pPr>
        <w:tabs>
          <w:tab w:val="center" w:pos="4153"/>
          <w:tab w:val="right" w:pos="8306"/>
        </w:tabs>
        <w:jc w:val="both"/>
        <w:rPr>
          <w:rFonts w:ascii="Arial" w:hAnsi="Arial" w:cs="Arial"/>
        </w:rPr>
      </w:pPr>
      <w:r w:rsidRPr="002775F1">
        <w:rPr>
          <w:rFonts w:ascii="Arial" w:hAnsi="Arial" w:cs="Arial"/>
        </w:rPr>
        <w:t xml:space="preserve">Issues observed in FR1 are not applicable </w:t>
      </w:r>
      <w:r w:rsidR="00037866" w:rsidRPr="002775F1">
        <w:rPr>
          <w:rFonts w:ascii="Arial" w:hAnsi="Arial" w:cs="Arial"/>
        </w:rPr>
        <w:t xml:space="preserve">to FR2. Additionally, the related capabilities </w:t>
      </w:r>
      <w:r w:rsidR="007021A7" w:rsidRPr="007021A7">
        <w:rPr>
          <w:rFonts w:ascii="Arial" w:hAnsi="Arial" w:cs="Arial"/>
          <w:i/>
          <w:iCs/>
        </w:rPr>
        <w:t>intraBandFreqSeparationU</w:t>
      </w:r>
      <w:r w:rsidR="007021A7" w:rsidRPr="007021A7">
        <w:rPr>
          <w:rFonts w:ascii="Arial" w:hAnsi="Arial" w:cs="Arial"/>
        </w:rPr>
        <w:t>L</w:t>
      </w:r>
      <w:r w:rsidR="007021A7">
        <w:rPr>
          <w:rFonts w:ascii="Arial" w:hAnsi="Arial" w:cs="Arial"/>
        </w:rPr>
        <w:t xml:space="preserve"> and </w:t>
      </w:r>
      <w:r w:rsidR="007021A7" w:rsidRPr="007021A7">
        <w:rPr>
          <w:rFonts w:ascii="Arial" w:hAnsi="Arial" w:cs="Arial"/>
          <w:i/>
          <w:iCs/>
        </w:rPr>
        <w:t>intraBandFreqSeparationDL</w:t>
      </w:r>
      <w:r w:rsidR="007021A7">
        <w:rPr>
          <w:rFonts w:ascii="Arial" w:hAnsi="Arial" w:cs="Arial"/>
        </w:rPr>
        <w:t xml:space="preserve"> </w:t>
      </w:r>
      <w:r w:rsidR="00037866" w:rsidRPr="002775F1">
        <w:rPr>
          <w:rFonts w:ascii="Arial" w:hAnsi="Arial" w:cs="Arial"/>
        </w:rPr>
        <w:t xml:space="preserve">are </w:t>
      </w:r>
      <w:r w:rsidR="002775F1" w:rsidRPr="002775F1">
        <w:rPr>
          <w:rFonts w:ascii="Arial" w:hAnsi="Arial" w:cs="Arial"/>
        </w:rPr>
        <w:t>mandatory in FR2 case</w:t>
      </w:r>
      <w:r w:rsidR="00250A3B">
        <w:rPr>
          <w:rFonts w:ascii="Arial" w:hAnsi="Arial" w:cs="Arial"/>
        </w:rPr>
        <w:t xml:space="preserve"> according to [5]:</w:t>
      </w:r>
    </w:p>
    <w:p w14:paraId="6AF49191" w14:textId="43815047" w:rsidR="00690E42" w:rsidRDefault="00690E42" w:rsidP="006D2B2A">
      <w:pPr>
        <w:tabs>
          <w:tab w:val="center" w:pos="4153"/>
          <w:tab w:val="right" w:pos="8306"/>
        </w:tabs>
        <w:jc w:val="both"/>
        <w:rPr>
          <w:rFonts w:ascii="Arial" w:hAnsi="Arial" w:cs="Arial"/>
        </w:rPr>
      </w:pPr>
    </w:p>
    <w:p w14:paraId="52F17D26" w14:textId="155AEDFA" w:rsidR="00690E42" w:rsidRDefault="00690E42" w:rsidP="006D2B2A">
      <w:pPr>
        <w:tabs>
          <w:tab w:val="center" w:pos="4153"/>
          <w:tab w:val="right" w:pos="8306"/>
        </w:tabs>
        <w:jc w:val="both"/>
        <w:rPr>
          <w:rFonts w:ascii="Arial" w:hAnsi="Arial" w:cs="Arial"/>
        </w:rPr>
      </w:pPr>
    </w:p>
    <w:p w14:paraId="5C685B1F" w14:textId="77777777" w:rsidR="00690E42" w:rsidRDefault="00690E42" w:rsidP="006D2B2A">
      <w:pPr>
        <w:tabs>
          <w:tab w:val="center" w:pos="4153"/>
          <w:tab w:val="right" w:pos="8306"/>
        </w:tabs>
        <w:jc w:val="both"/>
        <w:rPr>
          <w:rFonts w:ascii="Arial" w:hAnsi="Arial" w:cs="Arial"/>
        </w:rPr>
      </w:pPr>
    </w:p>
    <w:p w14:paraId="501D39F3" w14:textId="43635EED" w:rsidR="004B1354" w:rsidRDefault="00250A3B" w:rsidP="006D2B2A">
      <w:pPr>
        <w:tabs>
          <w:tab w:val="center" w:pos="4153"/>
          <w:tab w:val="right" w:pos="8306"/>
        </w:tabs>
        <w:jc w:val="both"/>
        <w:rPr>
          <w:rFonts w:ascii="Arial" w:hAnsi="Arial" w:cs="Arial"/>
        </w:rPr>
      </w:pPr>
      <w:r>
        <w:rPr>
          <w:noProof/>
        </w:rPr>
        <w:lastRenderedPageBreak/>
        <w:drawing>
          <wp:inline distT="0" distB="0" distL="0" distR="0" wp14:anchorId="04F95CF0" wp14:editId="1A57501B">
            <wp:extent cx="6120765" cy="467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67360"/>
                    </a:xfrm>
                    <a:prstGeom prst="rect">
                      <a:avLst/>
                    </a:prstGeom>
                  </pic:spPr>
                </pic:pic>
              </a:graphicData>
            </a:graphic>
          </wp:inline>
        </w:drawing>
      </w:r>
      <w:r w:rsidR="004B1354">
        <w:rPr>
          <w:noProof/>
        </w:rPr>
        <w:drawing>
          <wp:inline distT="0" distB="0" distL="0" distR="0" wp14:anchorId="789E9F29" wp14:editId="67EC2C1F">
            <wp:extent cx="6120765" cy="13677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367790"/>
                    </a:xfrm>
                    <a:prstGeom prst="rect">
                      <a:avLst/>
                    </a:prstGeom>
                  </pic:spPr>
                </pic:pic>
              </a:graphicData>
            </a:graphic>
          </wp:inline>
        </w:drawing>
      </w:r>
      <w:r w:rsidR="00B00CE4">
        <w:rPr>
          <w:noProof/>
        </w:rPr>
        <w:drawing>
          <wp:inline distT="0" distB="0" distL="0" distR="0" wp14:anchorId="4DFA515A" wp14:editId="5C2D737E">
            <wp:extent cx="6120765" cy="2270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270760"/>
                    </a:xfrm>
                    <a:prstGeom prst="rect">
                      <a:avLst/>
                    </a:prstGeom>
                  </pic:spPr>
                </pic:pic>
              </a:graphicData>
            </a:graphic>
          </wp:inline>
        </w:drawing>
      </w:r>
      <w:r w:rsidR="00920A8C">
        <w:rPr>
          <w:noProof/>
        </w:rPr>
        <w:drawing>
          <wp:inline distT="0" distB="0" distL="0" distR="0" wp14:anchorId="563D7FAA" wp14:editId="771921E0">
            <wp:extent cx="6120765" cy="12198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19835"/>
                    </a:xfrm>
                    <a:prstGeom prst="rect">
                      <a:avLst/>
                    </a:prstGeom>
                  </pic:spPr>
                </pic:pic>
              </a:graphicData>
            </a:graphic>
          </wp:inline>
        </w:drawing>
      </w:r>
    </w:p>
    <w:p w14:paraId="7E08C2C9" w14:textId="1244B826" w:rsidR="005A422C" w:rsidRDefault="005A422C" w:rsidP="005A422C">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Pr>
          <w:rFonts w:cs="Arial"/>
          <w:b/>
          <w:noProof w:val="0"/>
        </w:rPr>
        <w:t>3</w:t>
      </w:r>
      <w:r w:rsidRPr="005C6B9B">
        <w:rPr>
          <w:rFonts w:cs="Arial"/>
          <w:b/>
          <w:noProof w:val="0"/>
        </w:rPr>
        <w:t xml:space="preserve"> </w:t>
      </w:r>
      <w:r>
        <w:rPr>
          <w:rFonts w:cs="Arial"/>
          <w:b/>
          <w:noProof w:val="0"/>
        </w:rPr>
        <w:t>Editor’s note: Low and High range vs Mid range</w:t>
      </w:r>
    </w:p>
    <w:p w14:paraId="7159431F" w14:textId="772AA5B7" w:rsidR="00852F91" w:rsidRPr="00C00AB2" w:rsidRDefault="00852F91" w:rsidP="00C00AB2">
      <w:pPr>
        <w:tabs>
          <w:tab w:val="center" w:pos="4153"/>
          <w:tab w:val="right" w:pos="8306"/>
        </w:tabs>
        <w:jc w:val="both"/>
        <w:rPr>
          <w:rFonts w:ascii="Arial" w:hAnsi="Arial" w:cs="Arial"/>
        </w:rPr>
      </w:pPr>
      <w:r w:rsidRPr="00C00AB2">
        <w:rPr>
          <w:rFonts w:ascii="Arial" w:hAnsi="Arial" w:cs="Arial"/>
        </w:rPr>
        <w:t xml:space="preserve">In annex C.2.4.3.2 in [4], there is an editor’s note indicating that </w:t>
      </w:r>
    </w:p>
    <w:tbl>
      <w:tblPr>
        <w:tblStyle w:val="TableGrid"/>
        <w:tblW w:w="0" w:type="auto"/>
        <w:tblLook w:val="04A0" w:firstRow="1" w:lastRow="0" w:firstColumn="1" w:lastColumn="0" w:noHBand="0" w:noVBand="1"/>
      </w:tblPr>
      <w:tblGrid>
        <w:gridCol w:w="9629"/>
      </w:tblGrid>
      <w:tr w:rsidR="00C00AB2" w14:paraId="074F89EB" w14:textId="77777777" w:rsidTr="00C00AB2">
        <w:tc>
          <w:tcPr>
            <w:tcW w:w="9629" w:type="dxa"/>
          </w:tcPr>
          <w:p w14:paraId="42E932D2" w14:textId="378013E4" w:rsidR="00C00AB2" w:rsidRPr="0047782A" w:rsidRDefault="00C00AB2" w:rsidP="005A422C">
            <w:pPr>
              <w:pStyle w:val="tdoc-header"/>
              <w:overflowPunct w:val="0"/>
              <w:autoSpaceDE w:val="0"/>
              <w:autoSpaceDN w:val="0"/>
              <w:adjustRightInd w:val="0"/>
              <w:textAlignment w:val="baseline"/>
              <w:outlineLvl w:val="0"/>
              <w:rPr>
                <w:rFonts w:ascii="Times New Roman" w:hAnsi="Times New Roman"/>
                <w:b/>
                <w:noProof w:val="0"/>
              </w:rPr>
            </w:pPr>
            <w:r w:rsidRPr="0047782A">
              <w:rPr>
                <w:rFonts w:ascii="Times New Roman" w:hAnsi="Times New Roman"/>
                <w:color w:val="FF0000"/>
              </w:rPr>
              <w:t>Editor's note: The number of test points for intra-band non-contiguous CA configurations is under investigation, e.g. “Low” and “High”, or “Mid”.</w:t>
            </w:r>
          </w:p>
        </w:tc>
      </w:tr>
    </w:tbl>
    <w:p w14:paraId="3A2464CD" w14:textId="67D55BF3" w:rsidR="00C00AB2" w:rsidRPr="007A1FBE" w:rsidRDefault="00C00AB2" w:rsidP="0047782A">
      <w:pPr>
        <w:tabs>
          <w:tab w:val="center" w:pos="4153"/>
          <w:tab w:val="right" w:pos="8306"/>
        </w:tabs>
        <w:jc w:val="both"/>
        <w:rPr>
          <w:rFonts w:ascii="Arial" w:hAnsi="Arial" w:cs="Arial"/>
          <w:bCs/>
        </w:rPr>
      </w:pPr>
    </w:p>
    <w:p w14:paraId="509ACCB1" w14:textId="4F999296" w:rsidR="000E2E41" w:rsidRDefault="007A1FBE" w:rsidP="0047782A">
      <w:pPr>
        <w:tabs>
          <w:tab w:val="center" w:pos="4153"/>
          <w:tab w:val="right" w:pos="8306"/>
        </w:tabs>
        <w:jc w:val="both"/>
        <w:rPr>
          <w:rFonts w:ascii="Arial" w:hAnsi="Arial" w:cs="Arial"/>
          <w:bCs/>
        </w:rPr>
      </w:pPr>
      <w:r w:rsidRPr="007A1FBE">
        <w:rPr>
          <w:rFonts w:ascii="Arial" w:hAnsi="Arial" w:cs="Arial"/>
          <w:bCs/>
        </w:rPr>
        <w:t>With the criterion chosen to define max</w:t>
      </w:r>
      <w:r w:rsidR="00C37689">
        <w:rPr>
          <w:rFonts w:ascii="Arial" w:hAnsi="Arial" w:cs="Arial"/>
          <w:bCs/>
        </w:rPr>
        <w:t xml:space="preserve">Wgap, </w:t>
      </w:r>
      <w:r w:rsidR="002E207B">
        <w:rPr>
          <w:rFonts w:ascii="Arial" w:hAnsi="Arial" w:cs="Arial"/>
          <w:bCs/>
        </w:rPr>
        <w:t xml:space="preserve">there will be </w:t>
      </w:r>
      <w:r w:rsidR="001156D8">
        <w:rPr>
          <w:rFonts w:ascii="Arial" w:hAnsi="Arial" w:cs="Arial"/>
          <w:bCs/>
        </w:rPr>
        <w:t xml:space="preserve">many </w:t>
      </w:r>
      <w:r w:rsidR="00ED143C">
        <w:rPr>
          <w:rFonts w:ascii="Arial" w:hAnsi="Arial" w:cs="Arial"/>
          <w:bCs/>
        </w:rPr>
        <w:t>combos of (</w:t>
      </w:r>
      <w:r w:rsidR="002E207B">
        <w:rPr>
          <w:rFonts w:ascii="Arial" w:hAnsi="Arial" w:cs="Arial"/>
          <w:bCs/>
        </w:rPr>
        <w:t>frequency bands</w:t>
      </w:r>
      <w:r w:rsidR="00ED143C">
        <w:rPr>
          <w:rFonts w:ascii="Arial" w:hAnsi="Arial" w:cs="Arial"/>
          <w:bCs/>
        </w:rPr>
        <w:t>, aggregated bandwidth)</w:t>
      </w:r>
      <w:r w:rsidR="00C35997">
        <w:rPr>
          <w:rFonts w:ascii="Arial" w:hAnsi="Arial" w:cs="Arial"/>
          <w:bCs/>
        </w:rPr>
        <w:t xml:space="preserve"> where</w:t>
      </w:r>
      <w:r w:rsidR="002E207B">
        <w:rPr>
          <w:rFonts w:ascii="Arial" w:hAnsi="Arial" w:cs="Arial"/>
          <w:bCs/>
        </w:rPr>
        <w:t xml:space="preserve"> full NR bandw</w:t>
      </w:r>
      <w:r w:rsidR="00CD26F2">
        <w:rPr>
          <w:rFonts w:ascii="Arial" w:hAnsi="Arial" w:cs="Arial"/>
          <w:bCs/>
        </w:rPr>
        <w:t>id</w:t>
      </w:r>
      <w:r w:rsidR="002E207B">
        <w:rPr>
          <w:rFonts w:ascii="Arial" w:hAnsi="Arial" w:cs="Arial"/>
          <w:bCs/>
        </w:rPr>
        <w:t xml:space="preserve">th </w:t>
      </w:r>
      <w:r w:rsidR="00C35997">
        <w:rPr>
          <w:rFonts w:ascii="Arial" w:hAnsi="Arial" w:cs="Arial"/>
          <w:bCs/>
        </w:rPr>
        <w:t xml:space="preserve">is </w:t>
      </w:r>
      <w:r w:rsidR="002E207B">
        <w:rPr>
          <w:rFonts w:ascii="Arial" w:hAnsi="Arial" w:cs="Arial"/>
          <w:bCs/>
        </w:rPr>
        <w:t>considerable higher than maxFsBW</w:t>
      </w:r>
      <w:r w:rsidR="007229F6">
        <w:rPr>
          <w:rFonts w:ascii="Arial" w:hAnsi="Arial" w:cs="Arial"/>
          <w:bCs/>
        </w:rPr>
        <w:t>, either for FR1 and FR2</w:t>
      </w:r>
      <w:r w:rsidR="002E0616">
        <w:rPr>
          <w:rFonts w:ascii="Arial" w:hAnsi="Arial" w:cs="Arial"/>
          <w:bCs/>
        </w:rPr>
        <w:t xml:space="preserve">. </w:t>
      </w:r>
    </w:p>
    <w:p w14:paraId="1A63D91C" w14:textId="14FD8C12" w:rsidR="000E2E41" w:rsidRDefault="000E2E41" w:rsidP="0047782A">
      <w:pPr>
        <w:tabs>
          <w:tab w:val="center" w:pos="4153"/>
          <w:tab w:val="right" w:pos="8306"/>
        </w:tabs>
        <w:jc w:val="both"/>
        <w:rPr>
          <w:rFonts w:ascii="Arial" w:hAnsi="Arial" w:cs="Arial"/>
          <w:bCs/>
        </w:rPr>
      </w:pPr>
      <w:r>
        <w:rPr>
          <w:rFonts w:ascii="Arial" w:hAnsi="Arial" w:cs="Arial"/>
          <w:bCs/>
        </w:rPr>
        <w:t xml:space="preserve">Examples: </w:t>
      </w:r>
    </w:p>
    <w:tbl>
      <w:tblPr>
        <w:tblStyle w:val="TableGrid"/>
        <w:tblW w:w="9742" w:type="dxa"/>
        <w:jc w:val="center"/>
        <w:tblLook w:val="04A0" w:firstRow="1" w:lastRow="0" w:firstColumn="1" w:lastColumn="0" w:noHBand="0" w:noVBand="1"/>
      </w:tblPr>
      <w:tblGrid>
        <w:gridCol w:w="1925"/>
        <w:gridCol w:w="2867"/>
        <w:gridCol w:w="1926"/>
        <w:gridCol w:w="3024"/>
      </w:tblGrid>
      <w:tr w:rsidR="001B42C2" w14:paraId="057BB517" w14:textId="77777777" w:rsidTr="00DD6D55">
        <w:trPr>
          <w:jc w:val="center"/>
        </w:trPr>
        <w:tc>
          <w:tcPr>
            <w:tcW w:w="1925" w:type="dxa"/>
            <w:shd w:val="clear" w:color="auto" w:fill="BFBFBF" w:themeFill="background1" w:themeFillShade="BF"/>
          </w:tcPr>
          <w:p w14:paraId="110FBBCC" w14:textId="4CA765B8"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Band combination</w:t>
            </w:r>
          </w:p>
        </w:tc>
        <w:tc>
          <w:tcPr>
            <w:tcW w:w="2867" w:type="dxa"/>
            <w:shd w:val="clear" w:color="auto" w:fill="BFBFBF" w:themeFill="background1" w:themeFillShade="BF"/>
          </w:tcPr>
          <w:p w14:paraId="23A449B8" w14:textId="6779FE02"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Aggregated bandwidth [MHz]</w:t>
            </w:r>
          </w:p>
        </w:tc>
        <w:tc>
          <w:tcPr>
            <w:tcW w:w="1926" w:type="dxa"/>
            <w:shd w:val="clear" w:color="auto" w:fill="BFBFBF" w:themeFill="background1" w:themeFillShade="BF"/>
          </w:tcPr>
          <w:p w14:paraId="70ACCBB1" w14:textId="3781AC72"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maxFsBW [MHz]</w:t>
            </w:r>
          </w:p>
        </w:tc>
        <w:tc>
          <w:tcPr>
            <w:tcW w:w="3024" w:type="dxa"/>
            <w:shd w:val="clear" w:color="auto" w:fill="BFBFBF" w:themeFill="background1" w:themeFillShade="BF"/>
          </w:tcPr>
          <w:p w14:paraId="300F39D1" w14:textId="3AFE442F"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Full NR bandwidth [MHz]</w:t>
            </w:r>
          </w:p>
        </w:tc>
      </w:tr>
      <w:tr w:rsidR="001B42C2" w14:paraId="459CB6D5" w14:textId="77777777" w:rsidTr="00DD6D55">
        <w:trPr>
          <w:jc w:val="center"/>
        </w:trPr>
        <w:tc>
          <w:tcPr>
            <w:tcW w:w="1925" w:type="dxa"/>
          </w:tcPr>
          <w:p w14:paraId="75DEE960" w14:textId="6B120B87" w:rsidR="001B42C2" w:rsidRDefault="001B42C2" w:rsidP="007E53AC">
            <w:pPr>
              <w:tabs>
                <w:tab w:val="center" w:pos="4153"/>
                <w:tab w:val="right" w:pos="8306"/>
              </w:tabs>
              <w:jc w:val="center"/>
              <w:rPr>
                <w:rFonts w:ascii="Arial" w:hAnsi="Arial" w:cs="Arial"/>
                <w:bCs/>
              </w:rPr>
            </w:pPr>
            <w:r>
              <w:rPr>
                <w:rFonts w:ascii="Arial" w:hAnsi="Arial" w:cs="Arial"/>
                <w:bCs/>
              </w:rPr>
              <w:t>CA_n77(2A)</w:t>
            </w:r>
          </w:p>
        </w:tc>
        <w:tc>
          <w:tcPr>
            <w:tcW w:w="2867" w:type="dxa"/>
          </w:tcPr>
          <w:p w14:paraId="03AC06A8" w14:textId="4E6EBBDA" w:rsidR="001B42C2" w:rsidRDefault="00DD6D55" w:rsidP="007E53AC">
            <w:pPr>
              <w:tabs>
                <w:tab w:val="center" w:pos="4153"/>
                <w:tab w:val="right" w:pos="8306"/>
              </w:tabs>
              <w:jc w:val="center"/>
              <w:rPr>
                <w:rFonts w:ascii="Arial" w:hAnsi="Arial" w:cs="Arial"/>
                <w:bCs/>
              </w:rPr>
            </w:pPr>
            <w:r>
              <w:rPr>
                <w:rFonts w:ascii="Arial" w:hAnsi="Arial" w:cs="Arial"/>
                <w:bCs/>
              </w:rPr>
              <w:t>20MHz+20MHz=</w:t>
            </w:r>
            <w:r w:rsidR="001B42C2">
              <w:rPr>
                <w:rFonts w:ascii="Arial" w:hAnsi="Arial" w:cs="Arial"/>
                <w:bCs/>
              </w:rPr>
              <w:t>40MHz</w:t>
            </w:r>
          </w:p>
        </w:tc>
        <w:tc>
          <w:tcPr>
            <w:tcW w:w="1926" w:type="dxa"/>
          </w:tcPr>
          <w:p w14:paraId="79881B64" w14:textId="6B1E2310" w:rsidR="001B42C2" w:rsidRDefault="00CB4491" w:rsidP="007E53AC">
            <w:pPr>
              <w:tabs>
                <w:tab w:val="center" w:pos="4153"/>
                <w:tab w:val="right" w:pos="8306"/>
              </w:tabs>
              <w:jc w:val="center"/>
              <w:rPr>
                <w:rFonts w:ascii="Arial" w:hAnsi="Arial" w:cs="Arial"/>
                <w:bCs/>
              </w:rPr>
            </w:pPr>
            <w:r>
              <w:rPr>
                <w:rFonts w:ascii="Arial" w:hAnsi="Arial" w:cs="Arial"/>
                <w:bCs/>
              </w:rPr>
              <w:t>100MHz</w:t>
            </w:r>
          </w:p>
        </w:tc>
        <w:tc>
          <w:tcPr>
            <w:tcW w:w="3024" w:type="dxa"/>
          </w:tcPr>
          <w:p w14:paraId="758FCCA7" w14:textId="57660CDF" w:rsidR="001B42C2" w:rsidRDefault="001B42C2" w:rsidP="007E53AC">
            <w:pPr>
              <w:tabs>
                <w:tab w:val="center" w:pos="4153"/>
                <w:tab w:val="right" w:pos="8306"/>
              </w:tabs>
              <w:jc w:val="center"/>
              <w:rPr>
                <w:rFonts w:ascii="Arial" w:hAnsi="Arial" w:cs="Arial"/>
                <w:bCs/>
              </w:rPr>
            </w:pPr>
            <w:r>
              <w:rPr>
                <w:rFonts w:ascii="Arial" w:hAnsi="Arial" w:cs="Arial"/>
                <w:bCs/>
              </w:rPr>
              <w:t>900MHz</w:t>
            </w:r>
          </w:p>
        </w:tc>
      </w:tr>
      <w:tr w:rsidR="007E53AC" w14:paraId="4577FF46" w14:textId="77777777" w:rsidTr="00DD6D55">
        <w:trPr>
          <w:jc w:val="center"/>
        </w:trPr>
        <w:tc>
          <w:tcPr>
            <w:tcW w:w="1925" w:type="dxa"/>
          </w:tcPr>
          <w:p w14:paraId="7DF9066F" w14:textId="4DEBDFF2" w:rsidR="007E53AC" w:rsidRDefault="00061D72" w:rsidP="00061D72">
            <w:pPr>
              <w:tabs>
                <w:tab w:val="center" w:pos="4153"/>
                <w:tab w:val="right" w:pos="8306"/>
              </w:tabs>
              <w:jc w:val="center"/>
              <w:rPr>
                <w:rFonts w:ascii="Arial" w:hAnsi="Arial" w:cs="Arial"/>
                <w:bCs/>
              </w:rPr>
            </w:pPr>
            <w:r>
              <w:rPr>
                <w:rFonts w:ascii="Arial" w:hAnsi="Arial" w:cs="Arial"/>
                <w:bCs/>
              </w:rPr>
              <w:t>CA_n260(2A)</w:t>
            </w:r>
          </w:p>
        </w:tc>
        <w:tc>
          <w:tcPr>
            <w:tcW w:w="2867" w:type="dxa"/>
          </w:tcPr>
          <w:p w14:paraId="5578CC8E" w14:textId="092988A5" w:rsidR="007E53AC" w:rsidRDefault="00DD6D55" w:rsidP="0047782A">
            <w:pPr>
              <w:tabs>
                <w:tab w:val="center" w:pos="4153"/>
                <w:tab w:val="right" w:pos="8306"/>
              </w:tabs>
              <w:jc w:val="both"/>
              <w:rPr>
                <w:rFonts w:ascii="Arial" w:hAnsi="Arial" w:cs="Arial"/>
                <w:bCs/>
              </w:rPr>
            </w:pPr>
            <w:r>
              <w:rPr>
                <w:rFonts w:ascii="Arial" w:hAnsi="Arial" w:cs="Arial"/>
                <w:bCs/>
              </w:rPr>
              <w:t>100MHz+100 MHz=200MHz</w:t>
            </w:r>
          </w:p>
        </w:tc>
        <w:tc>
          <w:tcPr>
            <w:tcW w:w="1926" w:type="dxa"/>
          </w:tcPr>
          <w:p w14:paraId="164C43B9" w14:textId="3CB91DA1" w:rsidR="007E53AC" w:rsidRDefault="00AD614C" w:rsidP="00CB4491">
            <w:pPr>
              <w:tabs>
                <w:tab w:val="center" w:pos="4153"/>
                <w:tab w:val="right" w:pos="8306"/>
              </w:tabs>
              <w:jc w:val="center"/>
              <w:rPr>
                <w:rFonts w:ascii="Arial" w:hAnsi="Arial" w:cs="Arial"/>
                <w:bCs/>
              </w:rPr>
            </w:pPr>
            <w:r>
              <w:rPr>
                <w:rFonts w:ascii="Arial" w:hAnsi="Arial" w:cs="Arial"/>
                <w:bCs/>
              </w:rPr>
              <w:t>4</w:t>
            </w:r>
            <w:r w:rsidR="00CB4491">
              <w:rPr>
                <w:rFonts w:ascii="Arial" w:hAnsi="Arial" w:cs="Arial"/>
                <w:bCs/>
              </w:rPr>
              <w:t>00MHz</w:t>
            </w:r>
          </w:p>
        </w:tc>
        <w:tc>
          <w:tcPr>
            <w:tcW w:w="3024" w:type="dxa"/>
          </w:tcPr>
          <w:p w14:paraId="06CEC569" w14:textId="7941538E" w:rsidR="007E53AC" w:rsidRDefault="00AD614C" w:rsidP="00AD614C">
            <w:pPr>
              <w:tabs>
                <w:tab w:val="center" w:pos="4153"/>
                <w:tab w:val="right" w:pos="8306"/>
              </w:tabs>
              <w:jc w:val="center"/>
              <w:rPr>
                <w:rFonts w:ascii="Arial" w:hAnsi="Arial" w:cs="Arial"/>
                <w:bCs/>
              </w:rPr>
            </w:pPr>
            <w:r>
              <w:rPr>
                <w:rFonts w:ascii="Arial" w:hAnsi="Arial" w:cs="Arial"/>
                <w:bCs/>
              </w:rPr>
              <w:t>3000MHz</w:t>
            </w:r>
          </w:p>
        </w:tc>
      </w:tr>
    </w:tbl>
    <w:p w14:paraId="4B2BA998" w14:textId="77777777" w:rsidR="000E2E41" w:rsidRDefault="000E2E41" w:rsidP="0047782A">
      <w:pPr>
        <w:tabs>
          <w:tab w:val="center" w:pos="4153"/>
          <w:tab w:val="right" w:pos="8306"/>
        </w:tabs>
        <w:jc w:val="both"/>
        <w:rPr>
          <w:rFonts w:ascii="Arial" w:hAnsi="Arial" w:cs="Arial"/>
          <w:bCs/>
        </w:rPr>
      </w:pPr>
    </w:p>
    <w:p w14:paraId="7F35791A" w14:textId="77A1F7D2" w:rsidR="007A1FBE" w:rsidRDefault="002E0616" w:rsidP="0047782A">
      <w:pPr>
        <w:tabs>
          <w:tab w:val="center" w:pos="4153"/>
          <w:tab w:val="right" w:pos="8306"/>
        </w:tabs>
        <w:jc w:val="both"/>
        <w:rPr>
          <w:rFonts w:ascii="Arial" w:hAnsi="Arial" w:cs="Arial"/>
          <w:bCs/>
        </w:rPr>
      </w:pPr>
      <w:r>
        <w:rPr>
          <w:rFonts w:ascii="Arial" w:hAnsi="Arial" w:cs="Arial"/>
          <w:bCs/>
        </w:rPr>
        <w:t>In those case</w:t>
      </w:r>
      <w:r w:rsidR="00C12AF6">
        <w:rPr>
          <w:rFonts w:ascii="Arial" w:hAnsi="Arial" w:cs="Arial"/>
          <w:bCs/>
        </w:rPr>
        <w:t>s</w:t>
      </w:r>
      <w:r>
        <w:rPr>
          <w:rFonts w:ascii="Arial" w:hAnsi="Arial" w:cs="Arial"/>
          <w:bCs/>
        </w:rPr>
        <w:t xml:space="preserve">, test </w:t>
      </w:r>
      <w:r w:rsidR="00C12AF6">
        <w:rPr>
          <w:rFonts w:ascii="Arial" w:hAnsi="Arial" w:cs="Arial"/>
          <w:bCs/>
        </w:rPr>
        <w:t xml:space="preserve">coverage should include either </w:t>
      </w:r>
      <w:r w:rsidR="00FE699B">
        <w:rPr>
          <w:rFonts w:ascii="Arial" w:hAnsi="Arial" w:cs="Arial"/>
          <w:bCs/>
        </w:rPr>
        <w:t>L</w:t>
      </w:r>
      <w:r w:rsidR="00C12AF6">
        <w:rPr>
          <w:rFonts w:ascii="Arial" w:hAnsi="Arial" w:cs="Arial"/>
          <w:bCs/>
        </w:rPr>
        <w:t xml:space="preserve">ow and </w:t>
      </w:r>
      <w:r w:rsidR="00FE699B">
        <w:rPr>
          <w:rFonts w:ascii="Arial" w:hAnsi="Arial" w:cs="Arial"/>
          <w:bCs/>
        </w:rPr>
        <w:t>H</w:t>
      </w:r>
      <w:r w:rsidR="00C12AF6">
        <w:rPr>
          <w:rFonts w:ascii="Arial" w:hAnsi="Arial" w:cs="Arial"/>
          <w:bCs/>
        </w:rPr>
        <w:t>igh range</w:t>
      </w:r>
      <w:r w:rsidR="00131CEE">
        <w:rPr>
          <w:rFonts w:ascii="Arial" w:hAnsi="Arial" w:cs="Arial"/>
          <w:bCs/>
        </w:rPr>
        <w:t xml:space="preserve"> to ensure appropriate behaviour of the UE</w:t>
      </w:r>
      <w:r w:rsidR="004677A9">
        <w:rPr>
          <w:rFonts w:ascii="Arial" w:hAnsi="Arial" w:cs="Arial"/>
          <w:bCs/>
        </w:rPr>
        <w:t xml:space="preserve"> in both edges of the frequency band</w:t>
      </w:r>
      <w:r w:rsidR="00131CEE">
        <w:rPr>
          <w:rFonts w:ascii="Arial" w:hAnsi="Arial" w:cs="Arial"/>
          <w:bCs/>
        </w:rPr>
        <w:t xml:space="preserve">. </w:t>
      </w:r>
      <w:r w:rsidR="00C85654">
        <w:rPr>
          <w:rFonts w:ascii="Arial" w:hAnsi="Arial" w:cs="Arial"/>
          <w:bCs/>
        </w:rPr>
        <w:t xml:space="preserve">Considering that, especially in FR1, if </w:t>
      </w:r>
      <w:r w:rsidR="00895FB5">
        <w:rPr>
          <w:rFonts w:ascii="Arial" w:hAnsi="Arial" w:cs="Arial"/>
          <w:bCs/>
        </w:rPr>
        <w:t>maxFsBW</w:t>
      </w:r>
      <w:r w:rsidR="001A3D32">
        <w:rPr>
          <w:rFonts w:ascii="Arial" w:hAnsi="Arial" w:cs="Arial"/>
          <w:bCs/>
        </w:rPr>
        <w:t>=</w:t>
      </w:r>
      <w:r w:rsidR="00895FB5">
        <w:rPr>
          <w:rFonts w:ascii="Arial" w:hAnsi="Arial" w:cs="Arial"/>
          <w:bCs/>
        </w:rPr>
        <w:t xml:space="preserve">Full NR bandwidth, only </w:t>
      </w:r>
      <w:r w:rsidR="00D0440A">
        <w:rPr>
          <w:rFonts w:ascii="Arial" w:hAnsi="Arial" w:cs="Arial"/>
          <w:bCs/>
        </w:rPr>
        <w:t>Low Range is tested</w:t>
      </w:r>
      <w:r w:rsidR="00E91502">
        <w:rPr>
          <w:rFonts w:ascii="Arial" w:hAnsi="Arial" w:cs="Arial"/>
          <w:bCs/>
        </w:rPr>
        <w:t xml:space="preserve">, </w:t>
      </w:r>
      <w:r w:rsidR="004C49DD">
        <w:rPr>
          <w:rFonts w:ascii="Arial" w:hAnsi="Arial" w:cs="Arial"/>
          <w:bCs/>
        </w:rPr>
        <w:t xml:space="preserve">for simplicity, </w:t>
      </w:r>
      <w:r w:rsidR="00131CEE">
        <w:rPr>
          <w:rFonts w:ascii="Arial" w:hAnsi="Arial" w:cs="Arial"/>
          <w:bCs/>
        </w:rPr>
        <w:t xml:space="preserve">it is proposed to remove the editor’s note and continue </w:t>
      </w:r>
      <w:r w:rsidR="00131CEE">
        <w:rPr>
          <w:rFonts w:ascii="Arial" w:hAnsi="Arial" w:cs="Arial"/>
          <w:bCs/>
        </w:rPr>
        <w:lastRenderedPageBreak/>
        <w:t>considering</w:t>
      </w:r>
      <w:r w:rsidR="00794F13">
        <w:rPr>
          <w:rFonts w:ascii="Arial" w:hAnsi="Arial" w:cs="Arial"/>
          <w:bCs/>
        </w:rPr>
        <w:t xml:space="preserve"> test frequencies </w:t>
      </w:r>
      <w:r w:rsidR="00131CEE">
        <w:rPr>
          <w:rFonts w:ascii="Arial" w:hAnsi="Arial" w:cs="Arial"/>
          <w:bCs/>
        </w:rPr>
        <w:t xml:space="preserve">for </w:t>
      </w:r>
      <w:r w:rsidR="00693839">
        <w:rPr>
          <w:rFonts w:ascii="Arial" w:hAnsi="Arial" w:cs="Arial"/>
          <w:bCs/>
        </w:rPr>
        <w:t xml:space="preserve">intra-band Non-Contiguous carrier aggregation </w:t>
      </w:r>
      <w:r w:rsidR="00794F13">
        <w:rPr>
          <w:rFonts w:ascii="Arial" w:hAnsi="Arial" w:cs="Arial"/>
          <w:bCs/>
        </w:rPr>
        <w:t xml:space="preserve">as </w:t>
      </w:r>
      <w:r w:rsidR="00F87B8C">
        <w:rPr>
          <w:rFonts w:ascii="Arial" w:hAnsi="Arial" w:cs="Arial"/>
          <w:bCs/>
        </w:rPr>
        <w:t xml:space="preserve">Low </w:t>
      </w:r>
      <w:r w:rsidR="002974A6">
        <w:rPr>
          <w:rFonts w:ascii="Arial" w:hAnsi="Arial" w:cs="Arial"/>
          <w:bCs/>
        </w:rPr>
        <w:t>(</w:t>
      </w:r>
      <w:r w:rsidR="00D36823">
        <w:rPr>
          <w:rFonts w:ascii="Arial" w:hAnsi="Arial" w:cs="Arial"/>
          <w:bCs/>
        </w:rPr>
        <w:t xml:space="preserve">if maxFsBW=Full NR bandwidth) </w:t>
      </w:r>
      <w:r w:rsidR="00F87B8C">
        <w:rPr>
          <w:rFonts w:ascii="Arial" w:hAnsi="Arial" w:cs="Arial"/>
          <w:bCs/>
        </w:rPr>
        <w:t xml:space="preserve">or </w:t>
      </w:r>
      <w:r w:rsidR="00794F13">
        <w:rPr>
          <w:rFonts w:ascii="Arial" w:hAnsi="Arial" w:cs="Arial"/>
          <w:bCs/>
        </w:rPr>
        <w:t>Low and High range</w:t>
      </w:r>
      <w:r w:rsidR="00D36823">
        <w:rPr>
          <w:rFonts w:ascii="Arial" w:hAnsi="Arial" w:cs="Arial"/>
          <w:bCs/>
        </w:rPr>
        <w:t>(if maxFsBW&lt;Full NR bandwidth)</w:t>
      </w:r>
      <w:r w:rsidR="00794F13">
        <w:rPr>
          <w:rFonts w:ascii="Arial" w:hAnsi="Arial" w:cs="Arial"/>
          <w:bCs/>
        </w:rPr>
        <w:t xml:space="preserve"> </w:t>
      </w:r>
      <w:r w:rsidR="00693839">
        <w:rPr>
          <w:rFonts w:ascii="Arial" w:hAnsi="Arial" w:cs="Arial"/>
          <w:bCs/>
        </w:rPr>
        <w:t>instead of Mid range</w:t>
      </w:r>
      <w:r w:rsidR="00794F13">
        <w:rPr>
          <w:rFonts w:ascii="Arial" w:hAnsi="Arial" w:cs="Arial"/>
          <w:bCs/>
        </w:rPr>
        <w:t>.</w:t>
      </w:r>
    </w:p>
    <w:p w14:paraId="57870EA8" w14:textId="720A68BF" w:rsidR="00794F13" w:rsidRPr="007A1FBE" w:rsidRDefault="00794F13" w:rsidP="0047782A">
      <w:pPr>
        <w:tabs>
          <w:tab w:val="center" w:pos="4153"/>
          <w:tab w:val="right" w:pos="8306"/>
        </w:tabs>
        <w:jc w:val="both"/>
        <w:rPr>
          <w:rFonts w:ascii="Arial" w:hAnsi="Arial" w:cs="Arial"/>
          <w:bCs/>
        </w:rPr>
      </w:pPr>
      <w:bookmarkStart w:id="236" w:name="Prop5"/>
      <w:r w:rsidRPr="007C75A3">
        <w:rPr>
          <w:rFonts w:ascii="Arial" w:hAnsi="Arial" w:cs="Arial"/>
          <w:b/>
        </w:rPr>
        <w:t xml:space="preserve">Proposal </w:t>
      </w:r>
      <w:r w:rsidR="00FE699B" w:rsidRPr="007C75A3">
        <w:rPr>
          <w:rFonts w:ascii="Arial" w:hAnsi="Arial" w:cs="Arial"/>
          <w:b/>
        </w:rPr>
        <w:t>5:</w:t>
      </w:r>
      <w:r w:rsidR="00FE699B">
        <w:rPr>
          <w:rFonts w:ascii="Arial" w:hAnsi="Arial" w:cs="Arial"/>
          <w:bCs/>
        </w:rPr>
        <w:t xml:space="preserve"> </w:t>
      </w:r>
      <w:r w:rsidR="004A2CB9">
        <w:rPr>
          <w:rFonts w:ascii="Arial" w:hAnsi="Arial" w:cs="Arial"/>
          <w:bCs/>
        </w:rPr>
        <w:t xml:space="preserve">Delete editor’s note </w:t>
      </w:r>
      <w:r w:rsidR="004A2CB9">
        <w:rPr>
          <w:rFonts w:ascii="Arial" w:hAnsi="Arial" w:cs="Arial"/>
        </w:rPr>
        <w:t>i</w:t>
      </w:r>
      <w:r w:rsidR="004A2CB9" w:rsidRPr="00C00AB2">
        <w:rPr>
          <w:rFonts w:ascii="Arial" w:hAnsi="Arial" w:cs="Arial"/>
        </w:rPr>
        <w:t xml:space="preserve">n annex C.2.4.3.2 in </w:t>
      </w:r>
      <w:r w:rsidR="004A2CB9">
        <w:rPr>
          <w:rFonts w:ascii="Arial" w:hAnsi="Arial" w:cs="Arial"/>
        </w:rPr>
        <w:t>TS</w:t>
      </w:r>
      <w:r w:rsidR="004F48EC">
        <w:rPr>
          <w:rFonts w:ascii="Arial" w:hAnsi="Arial" w:cs="Arial"/>
        </w:rPr>
        <w:t xml:space="preserve"> 38.508-1 </w:t>
      </w:r>
      <w:r w:rsidR="004A2CB9" w:rsidRPr="00C00AB2">
        <w:rPr>
          <w:rFonts w:ascii="Arial" w:hAnsi="Arial" w:cs="Arial"/>
        </w:rPr>
        <w:t xml:space="preserve">[4], </w:t>
      </w:r>
      <w:r w:rsidR="008B022A">
        <w:rPr>
          <w:rFonts w:ascii="Arial" w:hAnsi="Arial" w:cs="Arial"/>
          <w:bCs/>
        </w:rPr>
        <w:t>and continue considering test frequencies for intra-band Non-Contiguous carrier aggregation as Low (if maxFsBW=Full NR bandwidth) or Low and High range</w:t>
      </w:r>
      <w:r w:rsidR="00F565AA">
        <w:rPr>
          <w:rFonts w:ascii="Arial" w:hAnsi="Arial" w:cs="Arial"/>
          <w:bCs/>
        </w:rPr>
        <w:t xml:space="preserve"> </w:t>
      </w:r>
      <w:r w:rsidR="008B022A">
        <w:rPr>
          <w:rFonts w:ascii="Arial" w:hAnsi="Arial" w:cs="Arial"/>
          <w:bCs/>
        </w:rPr>
        <w:t>(if maxFsBW&lt;Full NR bandwidth) instead of Mid range.</w:t>
      </w:r>
    </w:p>
    <w:bookmarkEnd w:id="236"/>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7249E060" w14:textId="77777777" w:rsidR="00497418" w:rsidRDefault="00497418" w:rsidP="00497418">
      <w:pPr>
        <w:jc w:val="both"/>
        <w:rPr>
          <w:rFonts w:ascii="Arial" w:hAnsi="Arial" w:cs="Arial"/>
        </w:rPr>
      </w:pPr>
      <w:r>
        <w:rPr>
          <w:rFonts w:ascii="Arial" w:hAnsi="Arial" w:cs="Arial"/>
        </w:rPr>
        <w:t>This document describes open issues in the procedure to determine test frequencies for NR Intra-band Non-Contiguous Carrier Aggregation and proposes a way forward to complete such definition.</w:t>
      </w:r>
    </w:p>
    <w:p w14:paraId="6A5DB049" w14:textId="3B666858" w:rsidR="00497418"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The following </w:t>
      </w:r>
      <w:r w:rsidR="00235AF8">
        <w:rPr>
          <w:rFonts w:ascii="Arial" w:eastAsia="SimSun" w:hAnsi="Arial" w:cs="Arial"/>
          <w:lang w:eastAsia="zh-CN"/>
        </w:rPr>
        <w:t>proposals are</w:t>
      </w:r>
      <w:r w:rsidR="00C11C8A">
        <w:rPr>
          <w:rFonts w:ascii="Arial" w:eastAsia="SimSun" w:hAnsi="Arial" w:cs="Arial"/>
          <w:lang w:eastAsia="zh-CN"/>
        </w:rPr>
        <w:t xml:space="preserve"> </w:t>
      </w:r>
      <w:r>
        <w:rPr>
          <w:rFonts w:ascii="Arial" w:eastAsia="SimSun" w:hAnsi="Arial" w:cs="Arial"/>
          <w:lang w:eastAsia="zh-CN"/>
        </w:rPr>
        <w:t>made:</w:t>
      </w:r>
    </w:p>
    <w:p w14:paraId="257A9F1C" w14:textId="2C55CF51" w:rsidR="00497418" w:rsidRDefault="00497418" w:rsidP="00E94464">
      <w:pPr>
        <w:pStyle w:val="TH"/>
        <w:jc w:val="left"/>
        <w:rPr>
          <w:b w:val="0"/>
          <w:bCs/>
        </w:rPr>
      </w:pPr>
      <w:r>
        <w:rPr>
          <w:rFonts w:eastAsia="SimSun" w:cs="Arial"/>
          <w:lang w:eastAsia="zh-CN"/>
        </w:rPr>
        <w:fldChar w:fldCharType="begin"/>
      </w:r>
      <w:r>
        <w:rPr>
          <w:rFonts w:eastAsia="SimSun" w:cs="Arial"/>
          <w:lang w:eastAsia="zh-CN"/>
        </w:rPr>
        <w:instrText xml:space="preserve"> REF Prop1 \h </w:instrText>
      </w:r>
      <w:r>
        <w:rPr>
          <w:rFonts w:eastAsia="SimSun" w:cs="Arial"/>
          <w:lang w:eastAsia="zh-CN"/>
        </w:rPr>
      </w:r>
      <w:r>
        <w:rPr>
          <w:rFonts w:eastAsia="SimSun" w:cs="Arial"/>
          <w:lang w:eastAsia="zh-CN"/>
        </w:rPr>
        <w:fldChar w:fldCharType="separate"/>
      </w:r>
      <w:r>
        <w:t xml:space="preserve">Proposal 1: </w:t>
      </w:r>
      <w:r>
        <w:rPr>
          <w:b w:val="0"/>
          <w:bCs/>
        </w:rPr>
        <w:t>Correct the selection of maxFsBW for FR1 as:</w:t>
      </w:r>
    </w:p>
    <w:p w14:paraId="6C36B801" w14:textId="77777777" w:rsidR="00497418" w:rsidRPr="00F17EF5" w:rsidRDefault="00497418" w:rsidP="00E94464">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38">
          <w:tblGrid>
            <w:gridCol w:w="2830"/>
            <w:gridCol w:w="3590"/>
            <w:gridCol w:w="3211"/>
          </w:tblGrid>
        </w:tblGridChange>
      </w:tblGrid>
      <w:tr w:rsidR="00497418" w:rsidRPr="00F17EF5" w14:paraId="2BA1A8C2" w14:textId="77777777" w:rsidTr="00AF5B47">
        <w:tc>
          <w:tcPr>
            <w:tcW w:w="2830" w:type="dxa"/>
            <w:shd w:val="clear" w:color="auto" w:fill="auto"/>
            <w:tcPrChange w:id="239" w:author="Flores Fernandez" w:date="2022-10-14T09:46:00Z">
              <w:tcPr>
                <w:tcW w:w="2830" w:type="dxa"/>
                <w:shd w:val="clear" w:color="auto" w:fill="auto"/>
              </w:tcPr>
            </w:tcPrChange>
          </w:tcPr>
          <w:p w14:paraId="0A3DFF78" w14:textId="77777777" w:rsidR="00497418" w:rsidRPr="00F17EF5" w:rsidRDefault="00497418" w:rsidP="00AF5B47">
            <w:pPr>
              <w:pStyle w:val="TAH"/>
            </w:pPr>
            <w:r w:rsidRPr="00F17EF5">
              <w:t>Type of configuration</w:t>
            </w:r>
          </w:p>
        </w:tc>
        <w:tc>
          <w:tcPr>
            <w:tcW w:w="2925" w:type="dxa"/>
            <w:shd w:val="clear" w:color="auto" w:fill="auto"/>
            <w:tcPrChange w:id="240" w:author="Flores Fernandez" w:date="2022-10-14T09:46:00Z">
              <w:tcPr>
                <w:tcW w:w="3590" w:type="dxa"/>
                <w:shd w:val="clear" w:color="auto" w:fill="auto"/>
              </w:tcPr>
            </w:tcPrChange>
          </w:tcPr>
          <w:p w14:paraId="077E50E0" w14:textId="77777777" w:rsidR="00497418" w:rsidRPr="00F17EF5" w:rsidRDefault="00497418" w:rsidP="00AF5B47">
            <w:pPr>
              <w:pStyle w:val="TAH"/>
            </w:pPr>
            <w:r w:rsidRPr="00F17EF5">
              <w:t>Aggregated CBW</w:t>
            </w:r>
          </w:p>
        </w:tc>
        <w:tc>
          <w:tcPr>
            <w:tcW w:w="3876" w:type="dxa"/>
            <w:shd w:val="clear" w:color="auto" w:fill="auto"/>
            <w:tcPrChange w:id="241" w:author="Flores Fernandez" w:date="2022-10-14T09:46:00Z">
              <w:tcPr>
                <w:tcW w:w="3211" w:type="dxa"/>
                <w:shd w:val="clear" w:color="auto" w:fill="auto"/>
              </w:tcPr>
            </w:tcPrChange>
          </w:tcPr>
          <w:p w14:paraId="13F15048" w14:textId="77777777" w:rsidR="00497418" w:rsidRPr="00F17EF5" w:rsidRDefault="00497418" w:rsidP="00AF5B47">
            <w:pPr>
              <w:pStyle w:val="TAH"/>
            </w:pPr>
            <w:r w:rsidRPr="00F17EF5">
              <w:t>maxFsBW</w:t>
            </w:r>
          </w:p>
        </w:tc>
      </w:tr>
      <w:tr w:rsidR="00497418" w:rsidRPr="00F17EF5" w14:paraId="53E88967" w14:textId="77777777" w:rsidTr="00AF5B47">
        <w:tc>
          <w:tcPr>
            <w:tcW w:w="2830" w:type="dxa"/>
            <w:tcBorders>
              <w:bottom w:val="single" w:sz="4" w:space="0" w:color="auto"/>
            </w:tcBorders>
            <w:shd w:val="clear" w:color="auto" w:fill="auto"/>
            <w:tcPrChange w:id="242" w:author="Flores Fernandez" w:date="2022-10-14T09:46:00Z">
              <w:tcPr>
                <w:tcW w:w="2830" w:type="dxa"/>
                <w:tcBorders>
                  <w:bottom w:val="single" w:sz="4" w:space="0" w:color="auto"/>
                </w:tcBorders>
                <w:shd w:val="clear" w:color="auto" w:fill="auto"/>
              </w:tcPr>
            </w:tcPrChange>
          </w:tcPr>
          <w:p w14:paraId="73D3E2B4" w14:textId="77777777" w:rsidR="00497418" w:rsidRPr="00F17EF5" w:rsidRDefault="00497418">
            <w:pPr>
              <w:pStyle w:val="TAC"/>
              <w:pPrChange w:id="243" w:author="Flores Fernandez" w:date="2022-10-14T09:49:00Z">
                <w:pPr>
                  <w:pStyle w:val="TAC"/>
                  <w:ind w:left="800"/>
                </w:pPr>
              </w:pPrChange>
            </w:pPr>
            <w:r w:rsidRPr="00F17EF5">
              <w:t>Without UL CA</w:t>
            </w:r>
          </w:p>
        </w:tc>
        <w:tc>
          <w:tcPr>
            <w:tcW w:w="2925" w:type="dxa"/>
            <w:shd w:val="clear" w:color="auto" w:fill="auto"/>
            <w:tcPrChange w:id="244" w:author="Flores Fernandez" w:date="2022-10-14T09:46:00Z">
              <w:tcPr>
                <w:tcW w:w="3590" w:type="dxa"/>
                <w:shd w:val="clear" w:color="auto" w:fill="auto"/>
              </w:tcPr>
            </w:tcPrChange>
          </w:tcPr>
          <w:p w14:paraId="22AD177E" w14:textId="77777777" w:rsidR="00497418" w:rsidRPr="00F17EF5" w:rsidRDefault="00497418">
            <w:pPr>
              <w:pStyle w:val="TAC"/>
              <w:pPrChange w:id="245" w:author="Flores Fernandez" w:date="2022-10-14T09:47:00Z">
                <w:pPr>
                  <w:pStyle w:val="TAC"/>
                  <w:ind w:left="800"/>
                </w:pPr>
              </w:pPrChange>
            </w:pPr>
            <w:r w:rsidRPr="00F17EF5">
              <w:t>All</w:t>
            </w:r>
          </w:p>
        </w:tc>
        <w:tc>
          <w:tcPr>
            <w:tcW w:w="3876" w:type="dxa"/>
            <w:shd w:val="clear" w:color="auto" w:fill="auto"/>
            <w:tcPrChange w:id="246" w:author="Flores Fernandez" w:date="2022-10-14T09:46:00Z">
              <w:tcPr>
                <w:tcW w:w="3211" w:type="dxa"/>
                <w:shd w:val="clear" w:color="auto" w:fill="auto"/>
              </w:tcPr>
            </w:tcPrChange>
          </w:tcPr>
          <w:p w14:paraId="656AF93D" w14:textId="77777777" w:rsidR="00497418" w:rsidRPr="00F17EF5" w:rsidRDefault="00497418">
            <w:pPr>
              <w:pStyle w:val="TAC"/>
              <w:pPrChange w:id="247" w:author="Flores Fernandez" w:date="2022-10-14T09:47:00Z">
                <w:pPr>
                  <w:pStyle w:val="TAC"/>
                  <w:ind w:left="800"/>
                </w:pPr>
              </w:pPrChange>
            </w:pPr>
            <w:r w:rsidRPr="00F17EF5">
              <w:t>Full NR bandwidth</w:t>
            </w:r>
          </w:p>
        </w:tc>
      </w:tr>
      <w:tr w:rsidR="00497418" w:rsidRPr="00F17EF5" w14:paraId="453ABD1A" w14:textId="77777777" w:rsidTr="00AF5B47">
        <w:tc>
          <w:tcPr>
            <w:tcW w:w="2830" w:type="dxa"/>
            <w:tcBorders>
              <w:top w:val="single" w:sz="4" w:space="0" w:color="auto"/>
              <w:left w:val="single" w:sz="4" w:space="0" w:color="auto"/>
              <w:bottom w:val="nil"/>
              <w:right w:val="single" w:sz="4" w:space="0" w:color="auto"/>
            </w:tcBorders>
            <w:shd w:val="clear" w:color="auto" w:fill="auto"/>
            <w:tcPrChange w:id="248"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1AEC1202" w14:textId="77777777" w:rsidR="00497418" w:rsidRPr="00F17EF5" w:rsidRDefault="00497418">
            <w:pPr>
              <w:pStyle w:val="TAC"/>
              <w:pPrChange w:id="249"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50" w:author="Flores Fernandez" w:date="2022-10-14T09:46:00Z">
              <w:tcPr>
                <w:tcW w:w="3590" w:type="dxa"/>
                <w:tcBorders>
                  <w:left w:val="single" w:sz="4" w:space="0" w:color="auto"/>
                </w:tcBorders>
                <w:shd w:val="clear" w:color="auto" w:fill="auto"/>
              </w:tcPr>
            </w:tcPrChange>
          </w:tcPr>
          <w:p w14:paraId="6D7B852E" w14:textId="77777777" w:rsidR="00497418" w:rsidRPr="00F17EF5" w:rsidRDefault="00497418">
            <w:pPr>
              <w:pStyle w:val="TAC"/>
              <w:pPrChange w:id="251" w:author="Flores Fernandez" w:date="2022-10-14T09:46:00Z">
                <w:pPr>
                  <w:pStyle w:val="TAC"/>
                  <w:ind w:left="800"/>
                </w:pPr>
              </w:pPrChange>
            </w:pPr>
            <w:r w:rsidRPr="00F17EF5">
              <w:t>&lt;100 MHz</w:t>
            </w:r>
          </w:p>
        </w:tc>
        <w:tc>
          <w:tcPr>
            <w:tcW w:w="3876" w:type="dxa"/>
            <w:shd w:val="clear" w:color="auto" w:fill="auto"/>
            <w:tcPrChange w:id="252" w:author="Flores Fernandez" w:date="2022-10-14T09:46:00Z">
              <w:tcPr>
                <w:tcW w:w="3211" w:type="dxa"/>
                <w:shd w:val="clear" w:color="auto" w:fill="auto"/>
              </w:tcPr>
            </w:tcPrChange>
          </w:tcPr>
          <w:p w14:paraId="36B1273A" w14:textId="77777777" w:rsidR="00497418" w:rsidRPr="00F17EF5" w:rsidRDefault="00497418">
            <w:pPr>
              <w:pStyle w:val="TAC"/>
              <w:pPrChange w:id="253" w:author="Flores Fernandez" w:date="2022-10-14T09:47:00Z">
                <w:pPr>
                  <w:pStyle w:val="TAC"/>
                  <w:ind w:left="800"/>
                </w:pPr>
              </w:pPrChange>
            </w:pPr>
            <w:ins w:id="254" w:author="Flores Fernandez" w:date="2022-10-14T09:45:00Z">
              <w:r>
                <w:t>min</w:t>
              </w:r>
            </w:ins>
            <w:ins w:id="255" w:author="Flores Fernandez" w:date="2022-10-14T09:46:00Z">
              <w:r>
                <w:t xml:space="preserve"> </w:t>
              </w:r>
            </w:ins>
            <w:ins w:id="256" w:author="Flores Fernandez" w:date="2022-10-14T09:45:00Z">
              <w:r>
                <w:t xml:space="preserve">(Full NR bandwidth, </w:t>
              </w:r>
            </w:ins>
            <w:r w:rsidRPr="00F17EF5">
              <w:t>100 MHz</w:t>
            </w:r>
            <w:ins w:id="257" w:author="Flores Fernandez" w:date="2022-10-14T09:45:00Z">
              <w:r>
                <w:t>)</w:t>
              </w:r>
            </w:ins>
          </w:p>
        </w:tc>
      </w:tr>
      <w:tr w:rsidR="00497418" w:rsidRPr="00F17EF5" w14:paraId="4A673437" w14:textId="77777777" w:rsidTr="00AF5B47">
        <w:tc>
          <w:tcPr>
            <w:tcW w:w="2830" w:type="dxa"/>
            <w:tcBorders>
              <w:top w:val="nil"/>
              <w:left w:val="single" w:sz="4" w:space="0" w:color="auto"/>
              <w:bottom w:val="nil"/>
              <w:right w:val="single" w:sz="4" w:space="0" w:color="auto"/>
            </w:tcBorders>
            <w:shd w:val="clear" w:color="auto" w:fill="auto"/>
            <w:tcPrChange w:id="258"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97570E6" w14:textId="77777777" w:rsidR="00497418" w:rsidRPr="00F17EF5" w:rsidRDefault="00497418">
            <w:pPr>
              <w:pStyle w:val="TAC"/>
              <w:pPrChange w:id="259" w:author="Flores Fernandez" w:date="2022-10-14T09:49:00Z">
                <w:pPr>
                  <w:pStyle w:val="TAC"/>
                  <w:ind w:left="800"/>
                </w:pPr>
              </w:pPrChange>
            </w:pPr>
          </w:p>
        </w:tc>
        <w:tc>
          <w:tcPr>
            <w:tcW w:w="2925" w:type="dxa"/>
            <w:tcBorders>
              <w:left w:val="single" w:sz="4" w:space="0" w:color="auto"/>
            </w:tcBorders>
            <w:shd w:val="clear" w:color="auto" w:fill="auto"/>
            <w:tcPrChange w:id="260" w:author="Flores Fernandez" w:date="2022-10-14T09:46:00Z">
              <w:tcPr>
                <w:tcW w:w="3590" w:type="dxa"/>
                <w:tcBorders>
                  <w:left w:val="single" w:sz="4" w:space="0" w:color="auto"/>
                </w:tcBorders>
                <w:shd w:val="clear" w:color="auto" w:fill="auto"/>
              </w:tcPr>
            </w:tcPrChange>
          </w:tcPr>
          <w:p w14:paraId="29791B52" w14:textId="77777777" w:rsidR="00497418" w:rsidRPr="00F17EF5" w:rsidRDefault="00497418">
            <w:pPr>
              <w:pStyle w:val="TAC"/>
              <w:pPrChange w:id="261" w:author="Flores Fernandez" w:date="2022-10-14T09:46:00Z">
                <w:pPr>
                  <w:pStyle w:val="TAC"/>
                  <w:ind w:left="800"/>
                </w:pPr>
              </w:pPrChange>
            </w:pPr>
            <w:r w:rsidRPr="00F17EF5">
              <w:t>&gt;=100 MHz and &lt;200 MHz</w:t>
            </w:r>
          </w:p>
        </w:tc>
        <w:tc>
          <w:tcPr>
            <w:tcW w:w="3876" w:type="dxa"/>
            <w:shd w:val="clear" w:color="auto" w:fill="auto"/>
            <w:tcPrChange w:id="262" w:author="Flores Fernandez" w:date="2022-10-14T09:46:00Z">
              <w:tcPr>
                <w:tcW w:w="3211" w:type="dxa"/>
                <w:shd w:val="clear" w:color="auto" w:fill="auto"/>
              </w:tcPr>
            </w:tcPrChange>
          </w:tcPr>
          <w:p w14:paraId="2619E4B1" w14:textId="77777777" w:rsidR="00497418" w:rsidRPr="00F17EF5" w:rsidRDefault="00497418">
            <w:pPr>
              <w:pStyle w:val="TAC"/>
              <w:pPrChange w:id="263" w:author="Flores Fernandez" w:date="2022-10-14T09:47:00Z">
                <w:pPr>
                  <w:pStyle w:val="TAC"/>
                  <w:ind w:left="800"/>
                </w:pPr>
              </w:pPrChange>
            </w:pPr>
            <w:ins w:id="264" w:author="Flores Fernandez" w:date="2022-10-14T09:46:00Z">
              <w:r>
                <w:t xml:space="preserve">min (Full NR bandwidth, </w:t>
              </w:r>
            </w:ins>
            <w:r w:rsidRPr="00F17EF5">
              <w:t>200 MHz</w:t>
            </w:r>
            <w:ins w:id="265" w:author="Flores Fernandez" w:date="2022-10-14T09:46:00Z">
              <w:r>
                <w:t>)</w:t>
              </w:r>
            </w:ins>
          </w:p>
        </w:tc>
      </w:tr>
      <w:tr w:rsidR="00497418" w:rsidRPr="00F17EF5" w14:paraId="61B6F346" w14:textId="77777777" w:rsidTr="00AF5B47">
        <w:tc>
          <w:tcPr>
            <w:tcW w:w="2830" w:type="dxa"/>
            <w:tcBorders>
              <w:top w:val="nil"/>
              <w:left w:val="single" w:sz="4" w:space="0" w:color="auto"/>
              <w:bottom w:val="nil"/>
              <w:right w:val="single" w:sz="4" w:space="0" w:color="auto"/>
            </w:tcBorders>
            <w:shd w:val="clear" w:color="auto" w:fill="auto"/>
            <w:tcPrChange w:id="266"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44AFA9E" w14:textId="77777777" w:rsidR="00497418" w:rsidRPr="00F17EF5" w:rsidRDefault="00497418">
            <w:pPr>
              <w:pStyle w:val="TAC"/>
              <w:pPrChange w:id="267" w:author="Flores Fernandez" w:date="2022-10-14T09:49:00Z">
                <w:pPr>
                  <w:pStyle w:val="TAC"/>
                  <w:ind w:left="800"/>
                </w:pPr>
              </w:pPrChange>
            </w:pPr>
          </w:p>
        </w:tc>
        <w:tc>
          <w:tcPr>
            <w:tcW w:w="2925" w:type="dxa"/>
            <w:tcBorders>
              <w:left w:val="single" w:sz="4" w:space="0" w:color="auto"/>
            </w:tcBorders>
            <w:shd w:val="clear" w:color="auto" w:fill="auto"/>
            <w:tcPrChange w:id="268" w:author="Flores Fernandez" w:date="2022-10-14T09:46:00Z">
              <w:tcPr>
                <w:tcW w:w="3590" w:type="dxa"/>
                <w:tcBorders>
                  <w:left w:val="single" w:sz="4" w:space="0" w:color="auto"/>
                </w:tcBorders>
                <w:shd w:val="clear" w:color="auto" w:fill="auto"/>
              </w:tcPr>
            </w:tcPrChange>
          </w:tcPr>
          <w:p w14:paraId="7B7D7B07" w14:textId="77777777" w:rsidR="00497418" w:rsidRPr="00F17EF5" w:rsidRDefault="00497418">
            <w:pPr>
              <w:pStyle w:val="TAC"/>
              <w:pPrChange w:id="269" w:author="Flores Fernandez" w:date="2022-10-14T09:46:00Z">
                <w:pPr>
                  <w:pStyle w:val="TAC"/>
                  <w:ind w:left="800"/>
                </w:pPr>
              </w:pPrChange>
            </w:pPr>
            <w:r w:rsidRPr="00F17EF5">
              <w:t>&gt;=100 MHz and &lt;600 MHz</w:t>
            </w:r>
          </w:p>
        </w:tc>
        <w:tc>
          <w:tcPr>
            <w:tcW w:w="3876" w:type="dxa"/>
            <w:shd w:val="clear" w:color="auto" w:fill="auto"/>
            <w:tcPrChange w:id="270" w:author="Flores Fernandez" w:date="2022-10-14T09:46:00Z">
              <w:tcPr>
                <w:tcW w:w="3211" w:type="dxa"/>
                <w:shd w:val="clear" w:color="auto" w:fill="auto"/>
              </w:tcPr>
            </w:tcPrChange>
          </w:tcPr>
          <w:p w14:paraId="17E5B0A9" w14:textId="77777777" w:rsidR="00497418" w:rsidRPr="00F17EF5" w:rsidRDefault="00497418">
            <w:pPr>
              <w:pStyle w:val="TAC"/>
              <w:pPrChange w:id="271" w:author="Flores Fernandez" w:date="2022-10-14T09:47:00Z">
                <w:pPr>
                  <w:pStyle w:val="TAC"/>
                  <w:ind w:left="800"/>
                </w:pPr>
              </w:pPrChange>
            </w:pPr>
            <w:ins w:id="272" w:author="Flores Fernandez" w:date="2022-10-14T09:46:00Z">
              <w:r>
                <w:t xml:space="preserve">min (Full NR bandwidth, </w:t>
              </w:r>
            </w:ins>
            <w:r w:rsidRPr="00F17EF5">
              <w:t>600 MHz</w:t>
            </w:r>
            <w:ins w:id="273" w:author="Flores Fernandez" w:date="2022-10-14T09:46:00Z">
              <w:r>
                <w:t>)</w:t>
              </w:r>
            </w:ins>
          </w:p>
        </w:tc>
      </w:tr>
      <w:tr w:rsidR="00497418" w:rsidRPr="00F17EF5" w14:paraId="793F320B" w14:textId="77777777" w:rsidTr="00AF5B47">
        <w:tc>
          <w:tcPr>
            <w:tcW w:w="2830" w:type="dxa"/>
            <w:tcBorders>
              <w:top w:val="nil"/>
              <w:left w:val="single" w:sz="4" w:space="0" w:color="auto"/>
              <w:bottom w:val="single" w:sz="4" w:space="0" w:color="auto"/>
              <w:right w:val="single" w:sz="4" w:space="0" w:color="auto"/>
            </w:tcBorders>
            <w:shd w:val="clear" w:color="auto" w:fill="auto"/>
            <w:tcPrChange w:id="274"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29FA0E4" w14:textId="77777777" w:rsidR="00497418" w:rsidRPr="00F17EF5" w:rsidRDefault="00497418">
            <w:pPr>
              <w:pStyle w:val="TAC"/>
              <w:pPrChange w:id="275" w:author="Flores Fernandez" w:date="2022-10-14T09:49:00Z">
                <w:pPr>
                  <w:pStyle w:val="TAC"/>
                  <w:ind w:left="800"/>
                </w:pPr>
              </w:pPrChange>
            </w:pPr>
          </w:p>
        </w:tc>
        <w:tc>
          <w:tcPr>
            <w:tcW w:w="2925" w:type="dxa"/>
            <w:tcBorders>
              <w:left w:val="single" w:sz="4" w:space="0" w:color="auto"/>
            </w:tcBorders>
            <w:shd w:val="clear" w:color="auto" w:fill="auto"/>
            <w:tcPrChange w:id="276" w:author="Flores Fernandez" w:date="2022-10-14T09:46:00Z">
              <w:tcPr>
                <w:tcW w:w="3590" w:type="dxa"/>
                <w:tcBorders>
                  <w:left w:val="single" w:sz="4" w:space="0" w:color="auto"/>
                </w:tcBorders>
                <w:shd w:val="clear" w:color="auto" w:fill="auto"/>
              </w:tcPr>
            </w:tcPrChange>
          </w:tcPr>
          <w:p w14:paraId="00EC2A37" w14:textId="77777777" w:rsidR="00497418" w:rsidRPr="00F17EF5" w:rsidRDefault="00497418">
            <w:pPr>
              <w:pStyle w:val="TAC"/>
              <w:pPrChange w:id="277" w:author="Flores Fernandez" w:date="2022-10-14T09:46:00Z">
                <w:pPr>
                  <w:pStyle w:val="TAC"/>
                  <w:ind w:left="800"/>
                </w:pPr>
              </w:pPrChange>
            </w:pPr>
            <w:r w:rsidRPr="00F17EF5">
              <w:t>&gt;600 MHz</w:t>
            </w:r>
          </w:p>
        </w:tc>
        <w:tc>
          <w:tcPr>
            <w:tcW w:w="3876" w:type="dxa"/>
            <w:shd w:val="clear" w:color="auto" w:fill="auto"/>
            <w:tcPrChange w:id="278" w:author="Flores Fernandez" w:date="2022-10-14T09:46:00Z">
              <w:tcPr>
                <w:tcW w:w="3211" w:type="dxa"/>
                <w:shd w:val="clear" w:color="auto" w:fill="auto"/>
              </w:tcPr>
            </w:tcPrChange>
          </w:tcPr>
          <w:p w14:paraId="7F1C3C38" w14:textId="77777777" w:rsidR="00497418" w:rsidRPr="00F17EF5" w:rsidRDefault="00497418">
            <w:pPr>
              <w:pStyle w:val="TAC"/>
              <w:pPrChange w:id="279" w:author="Flores Fernandez" w:date="2022-10-14T09:47:00Z">
                <w:pPr>
                  <w:pStyle w:val="TAC"/>
                  <w:ind w:left="800"/>
                </w:pPr>
              </w:pPrChange>
            </w:pPr>
            <w:r w:rsidRPr="00F17EF5">
              <w:t>Full NR bandwidth</w:t>
            </w:r>
          </w:p>
        </w:tc>
      </w:tr>
    </w:tbl>
    <w:p w14:paraId="086FC590" w14:textId="77777777" w:rsidR="00497418" w:rsidRDefault="00497418" w:rsidP="00093840">
      <w:pPr>
        <w:pStyle w:val="TH"/>
        <w:jc w:val="left"/>
        <w:rPr>
          <w:b w:val="0"/>
          <w:bCs/>
        </w:rPr>
      </w:pPr>
    </w:p>
    <w:p w14:paraId="40B4A3C3" w14:textId="7E6633F7" w:rsidR="00497418" w:rsidRDefault="00497418" w:rsidP="00D32D90">
      <w:pPr>
        <w:pStyle w:val="TH"/>
        <w:jc w:val="left"/>
        <w:rPr>
          <w:b w:val="0"/>
          <w:bCs/>
        </w:rPr>
      </w:pP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Prop2 \h </w:instrText>
      </w:r>
      <w:r>
        <w:rPr>
          <w:rFonts w:eastAsia="SimSun" w:cs="Arial"/>
          <w:lang w:eastAsia="zh-CN"/>
        </w:rPr>
      </w:r>
      <w:r>
        <w:rPr>
          <w:rFonts w:eastAsia="SimSun" w:cs="Arial"/>
          <w:lang w:eastAsia="zh-CN"/>
        </w:rPr>
        <w:fldChar w:fldCharType="separate"/>
      </w:r>
      <w:r w:rsidRPr="00EA4799">
        <w:t>Proposal 2</w:t>
      </w:r>
      <w:r w:rsidRPr="00D32D90">
        <w:rPr>
          <w:b w:val="0"/>
          <w:bCs/>
        </w:rPr>
        <w:t xml:space="preserve">: </w:t>
      </w:r>
      <w:r>
        <w:rPr>
          <w:b w:val="0"/>
          <w:bCs/>
        </w:rPr>
        <w:t>Improve reading of step 2 of determination of test frequencies for a sub-block combination as shown below:</w:t>
      </w:r>
    </w:p>
    <w:p w14:paraId="72E066CF" w14:textId="7BD91AC2" w:rsidR="00497418" w:rsidRDefault="00497418" w:rsidP="001E534A">
      <w:pPr>
        <w:pStyle w:val="TH"/>
        <w:jc w:val="left"/>
        <w:rPr>
          <w:b w:val="0"/>
          <w:bCs/>
        </w:rPr>
      </w:pPr>
      <w:r w:rsidRPr="007D73A1">
        <w:rPr>
          <w:b w:val="0"/>
          <w:bCs/>
          <w:i/>
          <w:iCs/>
        </w:rPr>
        <w:t>If the maxFsBW is smaller than the full bandwidth of the NR band then calculate test frequencies for both Low and High range</w:t>
      </w:r>
      <w:ins w:id="280" w:author="Flores Fernandez" w:date="2022-10-14T12:01:00Z">
        <w:r>
          <w:rPr>
            <w:b w:val="0"/>
            <w:bCs/>
            <w:i/>
            <w:iCs/>
          </w:rPr>
          <w:t xml:space="preserve">. </w:t>
        </w:r>
      </w:ins>
      <w:ins w:id="281" w:author="Flores Fernandez" w:date="2022-10-14T12:02:00Z">
        <w:r>
          <w:rPr>
            <w:b w:val="0"/>
            <w:bCs/>
            <w:i/>
            <w:iCs/>
          </w:rPr>
          <w:t>E</w:t>
        </w:r>
      </w:ins>
      <w:r w:rsidRPr="007D73A1">
        <w:rPr>
          <w:b w:val="0"/>
          <w:bCs/>
          <w:i/>
          <w:iCs/>
        </w:rPr>
        <w:t>lse</w:t>
      </w:r>
      <w:ins w:id="282" w:author="Flores Fernandez" w:date="2022-10-14T12:02:00Z">
        <w:r>
          <w:rPr>
            <w:b w:val="0"/>
            <w:bCs/>
            <w:i/>
            <w:iCs/>
          </w:rPr>
          <w:t>,</w:t>
        </w:r>
      </w:ins>
      <w:r w:rsidRPr="007D73A1">
        <w:rPr>
          <w:b w:val="0"/>
          <w:bCs/>
          <w:i/>
          <w:iCs/>
        </w:rPr>
        <w:t xml:space="preserve"> only for the Low range</w:t>
      </w:r>
      <w:r>
        <w:rPr>
          <w:b w:val="0"/>
          <w:bCs/>
          <w:i/>
          <w:iCs/>
        </w:rPr>
        <w:t>.</w:t>
      </w: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Prop3 \h </w:instrText>
      </w:r>
      <w:r>
        <w:rPr>
          <w:rFonts w:eastAsia="SimSun" w:cs="Arial"/>
          <w:lang w:eastAsia="zh-CN"/>
        </w:rPr>
      </w:r>
      <w:r>
        <w:rPr>
          <w:rFonts w:eastAsia="SimSun" w:cs="Arial"/>
          <w:lang w:eastAsia="zh-CN"/>
        </w:rPr>
        <w:fldChar w:fldCharType="separate"/>
      </w:r>
      <w:r>
        <w:t xml:space="preserve">Proposal 3: </w:t>
      </w:r>
      <w:r>
        <w:rPr>
          <w:b w:val="0"/>
          <w:bCs/>
        </w:rPr>
        <w:t>Correct the selection of maxFsBW for FR1 as:</w:t>
      </w:r>
    </w:p>
    <w:p w14:paraId="25D50B3C" w14:textId="77777777" w:rsidR="00497418" w:rsidRPr="00F17EF5" w:rsidRDefault="00497418" w:rsidP="004E1659">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84">
          <w:tblGrid>
            <w:gridCol w:w="2830"/>
            <w:gridCol w:w="3590"/>
            <w:gridCol w:w="3211"/>
          </w:tblGrid>
        </w:tblGridChange>
      </w:tblGrid>
      <w:tr w:rsidR="00497418" w:rsidRPr="00F17EF5" w14:paraId="3A9A43B7" w14:textId="77777777" w:rsidTr="00AF5B47">
        <w:tc>
          <w:tcPr>
            <w:tcW w:w="2830" w:type="dxa"/>
            <w:shd w:val="clear" w:color="auto" w:fill="auto"/>
            <w:tcPrChange w:id="285" w:author="Flores Fernandez" w:date="2022-10-14T09:46:00Z">
              <w:tcPr>
                <w:tcW w:w="2830" w:type="dxa"/>
                <w:shd w:val="clear" w:color="auto" w:fill="auto"/>
              </w:tcPr>
            </w:tcPrChange>
          </w:tcPr>
          <w:p w14:paraId="791CD655" w14:textId="77777777" w:rsidR="00497418" w:rsidRPr="00F17EF5" w:rsidRDefault="00497418" w:rsidP="00AF5B47">
            <w:pPr>
              <w:pStyle w:val="TAH"/>
            </w:pPr>
            <w:r w:rsidRPr="00F17EF5">
              <w:t>Type of configuration</w:t>
            </w:r>
          </w:p>
        </w:tc>
        <w:tc>
          <w:tcPr>
            <w:tcW w:w="2925" w:type="dxa"/>
            <w:shd w:val="clear" w:color="auto" w:fill="auto"/>
            <w:tcPrChange w:id="286" w:author="Flores Fernandez" w:date="2022-10-14T09:46:00Z">
              <w:tcPr>
                <w:tcW w:w="3590" w:type="dxa"/>
                <w:shd w:val="clear" w:color="auto" w:fill="auto"/>
              </w:tcPr>
            </w:tcPrChange>
          </w:tcPr>
          <w:p w14:paraId="62577D67" w14:textId="77777777" w:rsidR="00497418" w:rsidRPr="00F17EF5" w:rsidRDefault="00497418" w:rsidP="00AF5B47">
            <w:pPr>
              <w:pStyle w:val="TAH"/>
            </w:pPr>
            <w:r w:rsidRPr="00F17EF5">
              <w:t>Aggregated CBW</w:t>
            </w:r>
          </w:p>
        </w:tc>
        <w:tc>
          <w:tcPr>
            <w:tcW w:w="3876" w:type="dxa"/>
            <w:shd w:val="clear" w:color="auto" w:fill="auto"/>
            <w:tcPrChange w:id="287" w:author="Flores Fernandez" w:date="2022-10-14T09:46:00Z">
              <w:tcPr>
                <w:tcW w:w="3211" w:type="dxa"/>
                <w:shd w:val="clear" w:color="auto" w:fill="auto"/>
              </w:tcPr>
            </w:tcPrChange>
          </w:tcPr>
          <w:p w14:paraId="5172C271" w14:textId="77777777" w:rsidR="00497418" w:rsidRPr="00F17EF5" w:rsidRDefault="00497418" w:rsidP="00AF5B47">
            <w:pPr>
              <w:pStyle w:val="TAH"/>
            </w:pPr>
            <w:r w:rsidRPr="00F17EF5">
              <w:t>maxFsBW</w:t>
            </w:r>
          </w:p>
        </w:tc>
      </w:tr>
      <w:tr w:rsidR="00497418" w:rsidRPr="00F17EF5" w14:paraId="0097E7E7" w14:textId="77777777" w:rsidTr="00AF5B47">
        <w:tc>
          <w:tcPr>
            <w:tcW w:w="2830" w:type="dxa"/>
            <w:tcBorders>
              <w:bottom w:val="single" w:sz="4" w:space="0" w:color="auto"/>
            </w:tcBorders>
            <w:shd w:val="clear" w:color="auto" w:fill="auto"/>
            <w:tcPrChange w:id="288" w:author="Flores Fernandez" w:date="2022-10-14T09:46:00Z">
              <w:tcPr>
                <w:tcW w:w="2830" w:type="dxa"/>
                <w:tcBorders>
                  <w:bottom w:val="single" w:sz="4" w:space="0" w:color="auto"/>
                </w:tcBorders>
                <w:shd w:val="clear" w:color="auto" w:fill="auto"/>
              </w:tcPr>
            </w:tcPrChange>
          </w:tcPr>
          <w:p w14:paraId="4B249514" w14:textId="77777777" w:rsidR="00497418" w:rsidRPr="00F17EF5" w:rsidRDefault="00497418">
            <w:pPr>
              <w:pStyle w:val="TAC"/>
              <w:pPrChange w:id="289" w:author="Flores Fernandez" w:date="2022-10-14T09:49:00Z">
                <w:pPr>
                  <w:pStyle w:val="TAC"/>
                  <w:ind w:left="800"/>
                </w:pPr>
              </w:pPrChange>
            </w:pPr>
            <w:r w:rsidRPr="00F17EF5">
              <w:t>Without UL CA</w:t>
            </w:r>
          </w:p>
        </w:tc>
        <w:tc>
          <w:tcPr>
            <w:tcW w:w="2925" w:type="dxa"/>
            <w:shd w:val="clear" w:color="auto" w:fill="auto"/>
            <w:tcPrChange w:id="290" w:author="Flores Fernandez" w:date="2022-10-14T09:46:00Z">
              <w:tcPr>
                <w:tcW w:w="3590" w:type="dxa"/>
                <w:shd w:val="clear" w:color="auto" w:fill="auto"/>
              </w:tcPr>
            </w:tcPrChange>
          </w:tcPr>
          <w:p w14:paraId="5577F2B0" w14:textId="77777777" w:rsidR="00497418" w:rsidRPr="00F17EF5" w:rsidRDefault="00497418">
            <w:pPr>
              <w:pStyle w:val="TAC"/>
              <w:pPrChange w:id="291" w:author="Flores Fernandez" w:date="2022-10-14T09:47:00Z">
                <w:pPr>
                  <w:pStyle w:val="TAC"/>
                  <w:ind w:left="800"/>
                </w:pPr>
              </w:pPrChange>
            </w:pPr>
            <w:r w:rsidRPr="00F17EF5">
              <w:t>All</w:t>
            </w:r>
          </w:p>
        </w:tc>
        <w:tc>
          <w:tcPr>
            <w:tcW w:w="3876" w:type="dxa"/>
            <w:shd w:val="clear" w:color="auto" w:fill="auto"/>
            <w:tcPrChange w:id="292" w:author="Flores Fernandez" w:date="2022-10-14T09:46:00Z">
              <w:tcPr>
                <w:tcW w:w="3211" w:type="dxa"/>
                <w:shd w:val="clear" w:color="auto" w:fill="auto"/>
              </w:tcPr>
            </w:tcPrChange>
          </w:tcPr>
          <w:p w14:paraId="75A61C48" w14:textId="77777777" w:rsidR="00497418" w:rsidRPr="00F17EF5" w:rsidRDefault="00497418">
            <w:pPr>
              <w:pStyle w:val="TAC"/>
              <w:pPrChange w:id="293" w:author="Flores Fernandez" w:date="2022-10-14T09:47:00Z">
                <w:pPr>
                  <w:pStyle w:val="TAC"/>
                  <w:ind w:left="800"/>
                </w:pPr>
              </w:pPrChange>
            </w:pPr>
            <w:r w:rsidRPr="00F17EF5">
              <w:t>Full NR bandwidth</w:t>
            </w:r>
          </w:p>
        </w:tc>
      </w:tr>
      <w:tr w:rsidR="00497418" w:rsidRPr="00F17EF5" w14:paraId="6311825C" w14:textId="77777777" w:rsidTr="00AF5B47">
        <w:tc>
          <w:tcPr>
            <w:tcW w:w="2830" w:type="dxa"/>
            <w:tcBorders>
              <w:top w:val="single" w:sz="4" w:space="0" w:color="auto"/>
              <w:left w:val="single" w:sz="4" w:space="0" w:color="auto"/>
              <w:bottom w:val="nil"/>
              <w:right w:val="single" w:sz="4" w:space="0" w:color="auto"/>
            </w:tcBorders>
            <w:shd w:val="clear" w:color="auto" w:fill="auto"/>
            <w:tcPrChange w:id="294"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5EA83234" w14:textId="77777777" w:rsidR="00497418" w:rsidRPr="00F17EF5" w:rsidRDefault="00497418">
            <w:pPr>
              <w:pStyle w:val="TAC"/>
              <w:pPrChange w:id="295"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96" w:author="Flores Fernandez" w:date="2022-10-14T09:46:00Z">
              <w:tcPr>
                <w:tcW w:w="3590" w:type="dxa"/>
                <w:tcBorders>
                  <w:left w:val="single" w:sz="4" w:space="0" w:color="auto"/>
                </w:tcBorders>
                <w:shd w:val="clear" w:color="auto" w:fill="auto"/>
              </w:tcPr>
            </w:tcPrChange>
          </w:tcPr>
          <w:p w14:paraId="759AD1F3" w14:textId="77777777" w:rsidR="00497418" w:rsidRPr="00F17EF5" w:rsidRDefault="00497418">
            <w:pPr>
              <w:pStyle w:val="TAC"/>
              <w:pPrChange w:id="297" w:author="Flores Fernandez" w:date="2022-10-14T09:46:00Z">
                <w:pPr>
                  <w:pStyle w:val="TAC"/>
                  <w:ind w:left="800"/>
                </w:pPr>
              </w:pPrChange>
            </w:pPr>
            <w:r w:rsidRPr="00F17EF5">
              <w:t>&lt;100 MHz</w:t>
            </w:r>
          </w:p>
        </w:tc>
        <w:tc>
          <w:tcPr>
            <w:tcW w:w="3876" w:type="dxa"/>
            <w:shd w:val="clear" w:color="auto" w:fill="auto"/>
            <w:tcPrChange w:id="298" w:author="Flores Fernandez" w:date="2022-10-14T09:46:00Z">
              <w:tcPr>
                <w:tcW w:w="3211" w:type="dxa"/>
                <w:shd w:val="clear" w:color="auto" w:fill="auto"/>
              </w:tcPr>
            </w:tcPrChange>
          </w:tcPr>
          <w:p w14:paraId="4F755382" w14:textId="77777777" w:rsidR="00497418" w:rsidRPr="00F17EF5" w:rsidRDefault="00497418">
            <w:pPr>
              <w:pStyle w:val="TAC"/>
              <w:pPrChange w:id="299" w:author="Flores Fernandez" w:date="2022-10-14T09:47:00Z">
                <w:pPr>
                  <w:pStyle w:val="TAC"/>
                  <w:ind w:left="800"/>
                </w:pPr>
              </w:pPrChange>
            </w:pPr>
            <w:r w:rsidRPr="00F17EF5">
              <w:t>100 MHz</w:t>
            </w:r>
          </w:p>
        </w:tc>
      </w:tr>
      <w:tr w:rsidR="00497418" w:rsidRPr="00F17EF5" w14:paraId="59EC1A92" w14:textId="77777777" w:rsidTr="00AF5B47">
        <w:tc>
          <w:tcPr>
            <w:tcW w:w="2830" w:type="dxa"/>
            <w:tcBorders>
              <w:top w:val="nil"/>
              <w:left w:val="single" w:sz="4" w:space="0" w:color="auto"/>
              <w:bottom w:val="nil"/>
              <w:right w:val="single" w:sz="4" w:space="0" w:color="auto"/>
            </w:tcBorders>
            <w:shd w:val="clear" w:color="auto" w:fill="auto"/>
            <w:tcPrChange w:id="30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31C2DEFC"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01" w:author="Flores Fernandez" w:date="2022-10-14T09:46:00Z">
              <w:tcPr>
                <w:tcW w:w="3590" w:type="dxa"/>
                <w:tcBorders>
                  <w:left w:val="single" w:sz="4" w:space="0" w:color="auto"/>
                </w:tcBorders>
                <w:shd w:val="clear" w:color="auto" w:fill="auto"/>
              </w:tcPr>
            </w:tcPrChange>
          </w:tcPr>
          <w:p w14:paraId="1BF1420A" w14:textId="77777777" w:rsidR="00497418" w:rsidRPr="00F17EF5" w:rsidRDefault="00497418">
            <w:pPr>
              <w:pStyle w:val="TAC"/>
              <w:pPrChange w:id="302" w:author="Flores Fernandez" w:date="2022-10-14T11:19:00Z">
                <w:pPr>
                  <w:pStyle w:val="TAC"/>
                  <w:ind w:left="800"/>
                </w:pPr>
              </w:pPrChange>
            </w:pPr>
            <w:r w:rsidRPr="00F17EF5">
              <w:t>&gt;=100 MHz and &lt;200 MHz</w:t>
            </w:r>
          </w:p>
        </w:tc>
        <w:tc>
          <w:tcPr>
            <w:tcW w:w="3876" w:type="dxa"/>
            <w:shd w:val="clear" w:color="auto" w:fill="auto"/>
            <w:tcPrChange w:id="303" w:author="Flores Fernandez" w:date="2022-10-14T09:46:00Z">
              <w:tcPr>
                <w:tcW w:w="3211" w:type="dxa"/>
                <w:shd w:val="clear" w:color="auto" w:fill="auto"/>
              </w:tcPr>
            </w:tcPrChange>
          </w:tcPr>
          <w:p w14:paraId="117F40F8" w14:textId="77777777" w:rsidR="00497418" w:rsidRPr="00F17EF5" w:rsidRDefault="00497418">
            <w:pPr>
              <w:pStyle w:val="TAC"/>
              <w:pPrChange w:id="304" w:author="Flores Fernandez" w:date="2022-10-14T11:18:00Z">
                <w:pPr>
                  <w:pStyle w:val="TAC"/>
                  <w:ind w:left="800"/>
                </w:pPr>
              </w:pPrChange>
            </w:pPr>
            <w:r w:rsidRPr="00F17EF5">
              <w:t>200 MHz</w:t>
            </w:r>
          </w:p>
        </w:tc>
      </w:tr>
      <w:tr w:rsidR="00497418" w:rsidRPr="00F17EF5" w14:paraId="2C1C8A23" w14:textId="77777777" w:rsidTr="00AF5B47">
        <w:tc>
          <w:tcPr>
            <w:tcW w:w="2830" w:type="dxa"/>
            <w:tcBorders>
              <w:top w:val="nil"/>
              <w:left w:val="single" w:sz="4" w:space="0" w:color="auto"/>
              <w:bottom w:val="nil"/>
              <w:right w:val="single" w:sz="4" w:space="0" w:color="auto"/>
            </w:tcBorders>
            <w:shd w:val="clear" w:color="auto" w:fill="auto"/>
            <w:tcPrChange w:id="30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51C440E2"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06" w:author="Flores Fernandez" w:date="2022-10-14T09:46:00Z">
              <w:tcPr>
                <w:tcW w:w="3590" w:type="dxa"/>
                <w:tcBorders>
                  <w:left w:val="single" w:sz="4" w:space="0" w:color="auto"/>
                </w:tcBorders>
                <w:shd w:val="clear" w:color="auto" w:fill="auto"/>
              </w:tcPr>
            </w:tcPrChange>
          </w:tcPr>
          <w:p w14:paraId="70FA02E1" w14:textId="77777777" w:rsidR="00497418" w:rsidRPr="00F17EF5" w:rsidRDefault="00497418">
            <w:pPr>
              <w:pStyle w:val="TAC"/>
              <w:pPrChange w:id="307" w:author="Flores Fernandez" w:date="2022-10-14T11:19:00Z">
                <w:pPr>
                  <w:pStyle w:val="TAC"/>
                  <w:ind w:left="800"/>
                </w:pPr>
              </w:pPrChange>
            </w:pPr>
            <w:r w:rsidRPr="00F17EF5">
              <w:t>&gt;=</w:t>
            </w:r>
            <w:ins w:id="308" w:author="Flores Fernandez" w:date="2022-10-14T11:18:00Z">
              <w:r>
                <w:t>2</w:t>
              </w:r>
              <w:r w:rsidRPr="00F17EF5">
                <w:t xml:space="preserve">00 </w:t>
              </w:r>
            </w:ins>
            <w:r w:rsidRPr="00F17EF5">
              <w:t>MHz and &lt;600 MHz</w:t>
            </w:r>
          </w:p>
        </w:tc>
        <w:tc>
          <w:tcPr>
            <w:tcW w:w="3876" w:type="dxa"/>
            <w:shd w:val="clear" w:color="auto" w:fill="auto"/>
            <w:tcPrChange w:id="309" w:author="Flores Fernandez" w:date="2022-10-14T09:46:00Z">
              <w:tcPr>
                <w:tcW w:w="3211" w:type="dxa"/>
                <w:shd w:val="clear" w:color="auto" w:fill="auto"/>
              </w:tcPr>
            </w:tcPrChange>
          </w:tcPr>
          <w:p w14:paraId="424D5757" w14:textId="77777777" w:rsidR="00497418" w:rsidRPr="00F17EF5" w:rsidRDefault="00497418">
            <w:pPr>
              <w:pStyle w:val="TAC"/>
              <w:pPrChange w:id="310" w:author="Flores Fernandez" w:date="2022-10-14T11:18:00Z">
                <w:pPr>
                  <w:pStyle w:val="TAC"/>
                  <w:ind w:left="800"/>
                </w:pPr>
              </w:pPrChange>
            </w:pPr>
            <w:r w:rsidRPr="00F17EF5">
              <w:t>600 MHz</w:t>
            </w:r>
          </w:p>
        </w:tc>
      </w:tr>
      <w:tr w:rsidR="00497418" w:rsidRPr="00F17EF5" w14:paraId="5BBAA555" w14:textId="77777777" w:rsidTr="00AF5B47">
        <w:tc>
          <w:tcPr>
            <w:tcW w:w="2830" w:type="dxa"/>
            <w:tcBorders>
              <w:top w:val="nil"/>
              <w:left w:val="single" w:sz="4" w:space="0" w:color="auto"/>
              <w:bottom w:val="single" w:sz="4" w:space="0" w:color="auto"/>
              <w:right w:val="single" w:sz="4" w:space="0" w:color="auto"/>
            </w:tcBorders>
            <w:shd w:val="clear" w:color="auto" w:fill="auto"/>
            <w:tcPrChange w:id="31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5DEC18E9" w14:textId="77777777" w:rsidR="00497418" w:rsidRPr="00F17EF5" w:rsidRDefault="00497418">
            <w:pPr>
              <w:pStyle w:val="TAC"/>
              <w:pPrChange w:id="312" w:author="Flores Fernandez" w:date="2022-10-14T09:49:00Z">
                <w:pPr>
                  <w:pStyle w:val="TAC"/>
                  <w:ind w:left="800"/>
                </w:pPr>
              </w:pPrChange>
            </w:pPr>
          </w:p>
        </w:tc>
        <w:tc>
          <w:tcPr>
            <w:tcW w:w="2925" w:type="dxa"/>
            <w:tcBorders>
              <w:left w:val="single" w:sz="4" w:space="0" w:color="auto"/>
            </w:tcBorders>
            <w:shd w:val="clear" w:color="auto" w:fill="auto"/>
            <w:tcPrChange w:id="313" w:author="Flores Fernandez" w:date="2022-10-14T09:46:00Z">
              <w:tcPr>
                <w:tcW w:w="3590" w:type="dxa"/>
                <w:tcBorders>
                  <w:left w:val="single" w:sz="4" w:space="0" w:color="auto"/>
                </w:tcBorders>
                <w:shd w:val="clear" w:color="auto" w:fill="auto"/>
              </w:tcPr>
            </w:tcPrChange>
          </w:tcPr>
          <w:p w14:paraId="45848553" w14:textId="77777777" w:rsidR="00497418" w:rsidRPr="00F17EF5" w:rsidRDefault="00497418">
            <w:pPr>
              <w:pStyle w:val="TAC"/>
              <w:pPrChange w:id="314" w:author="Flores Fernandez" w:date="2022-10-14T09:46:00Z">
                <w:pPr>
                  <w:pStyle w:val="TAC"/>
                  <w:ind w:left="800"/>
                </w:pPr>
              </w:pPrChange>
            </w:pPr>
            <w:r w:rsidRPr="00F17EF5">
              <w:t>&gt;600 MHz</w:t>
            </w:r>
          </w:p>
        </w:tc>
        <w:tc>
          <w:tcPr>
            <w:tcW w:w="3876" w:type="dxa"/>
            <w:shd w:val="clear" w:color="auto" w:fill="auto"/>
            <w:tcPrChange w:id="315" w:author="Flores Fernandez" w:date="2022-10-14T09:46:00Z">
              <w:tcPr>
                <w:tcW w:w="3211" w:type="dxa"/>
                <w:shd w:val="clear" w:color="auto" w:fill="auto"/>
              </w:tcPr>
            </w:tcPrChange>
          </w:tcPr>
          <w:p w14:paraId="07FBA376" w14:textId="77777777" w:rsidR="00497418" w:rsidRPr="00F17EF5" w:rsidRDefault="00497418">
            <w:pPr>
              <w:pStyle w:val="TAC"/>
              <w:pPrChange w:id="316" w:author="Flores Fernandez" w:date="2022-10-14T09:47:00Z">
                <w:pPr>
                  <w:pStyle w:val="TAC"/>
                  <w:ind w:left="800"/>
                </w:pPr>
              </w:pPrChange>
            </w:pPr>
            <w:r w:rsidRPr="00F17EF5">
              <w:t>Full NR bandwidth</w:t>
            </w:r>
          </w:p>
        </w:tc>
      </w:tr>
    </w:tbl>
    <w:p w14:paraId="226581F3" w14:textId="77777777" w:rsidR="00497418" w:rsidRDefault="00497418" w:rsidP="004E1659">
      <w:pPr>
        <w:pStyle w:val="TH"/>
        <w:jc w:val="left"/>
      </w:pPr>
    </w:p>
    <w:p w14:paraId="765F0632" w14:textId="3675ABD4" w:rsidR="00497418" w:rsidRDefault="00497418" w:rsidP="00803ADA">
      <w:pPr>
        <w:pStyle w:val="TH"/>
        <w:jc w:val="left"/>
        <w:rPr>
          <w:b w:val="0"/>
          <w:bCs/>
        </w:rPr>
      </w:pP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Prop4 \h </w:instrText>
      </w:r>
      <w:r>
        <w:rPr>
          <w:rFonts w:eastAsia="SimSun" w:cs="Arial"/>
          <w:lang w:eastAsia="zh-CN"/>
        </w:rPr>
      </w:r>
      <w:r>
        <w:rPr>
          <w:rFonts w:eastAsia="SimSun" w:cs="Arial"/>
          <w:lang w:eastAsia="zh-CN"/>
        </w:rPr>
        <w:fldChar w:fldCharType="separate"/>
      </w:r>
      <w:r>
        <w:t xml:space="preserve">Proposal 4: </w:t>
      </w:r>
      <w:r>
        <w:rPr>
          <w:b w:val="0"/>
          <w:bCs/>
        </w:rPr>
        <w:t>Modify the selection of maxFsBW for FR1 as:</w:t>
      </w:r>
    </w:p>
    <w:p w14:paraId="367DB343" w14:textId="77777777" w:rsidR="00497418" w:rsidRPr="00F17EF5" w:rsidRDefault="00497418" w:rsidP="00803AD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7"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318">
          <w:tblGrid>
            <w:gridCol w:w="2830"/>
            <w:gridCol w:w="3590"/>
            <w:gridCol w:w="3211"/>
          </w:tblGrid>
        </w:tblGridChange>
      </w:tblGrid>
      <w:tr w:rsidR="00497418" w:rsidRPr="00F17EF5" w14:paraId="1D218FAB" w14:textId="77777777" w:rsidTr="00AF5B47">
        <w:tc>
          <w:tcPr>
            <w:tcW w:w="2830" w:type="dxa"/>
            <w:shd w:val="clear" w:color="auto" w:fill="auto"/>
            <w:tcPrChange w:id="319" w:author="Flores Fernandez" w:date="2022-10-14T09:46:00Z">
              <w:tcPr>
                <w:tcW w:w="2830" w:type="dxa"/>
                <w:shd w:val="clear" w:color="auto" w:fill="auto"/>
              </w:tcPr>
            </w:tcPrChange>
          </w:tcPr>
          <w:p w14:paraId="0F52D800" w14:textId="77777777" w:rsidR="00497418" w:rsidRPr="00F17EF5" w:rsidRDefault="00497418" w:rsidP="00AF5B47">
            <w:pPr>
              <w:pStyle w:val="TAH"/>
            </w:pPr>
            <w:r w:rsidRPr="00F17EF5">
              <w:t>Type of configuration</w:t>
            </w:r>
          </w:p>
        </w:tc>
        <w:tc>
          <w:tcPr>
            <w:tcW w:w="2925" w:type="dxa"/>
            <w:shd w:val="clear" w:color="auto" w:fill="auto"/>
            <w:tcPrChange w:id="320" w:author="Flores Fernandez" w:date="2022-10-14T09:46:00Z">
              <w:tcPr>
                <w:tcW w:w="3590" w:type="dxa"/>
                <w:shd w:val="clear" w:color="auto" w:fill="auto"/>
              </w:tcPr>
            </w:tcPrChange>
          </w:tcPr>
          <w:p w14:paraId="7835367D" w14:textId="77777777" w:rsidR="00497418" w:rsidRPr="00F17EF5" w:rsidRDefault="00497418" w:rsidP="00AF5B47">
            <w:pPr>
              <w:pStyle w:val="TAH"/>
            </w:pPr>
            <w:r w:rsidRPr="00F17EF5">
              <w:t>Aggregated CBW</w:t>
            </w:r>
          </w:p>
        </w:tc>
        <w:tc>
          <w:tcPr>
            <w:tcW w:w="3876" w:type="dxa"/>
            <w:shd w:val="clear" w:color="auto" w:fill="auto"/>
            <w:tcPrChange w:id="321" w:author="Flores Fernandez" w:date="2022-10-14T09:46:00Z">
              <w:tcPr>
                <w:tcW w:w="3211" w:type="dxa"/>
                <w:shd w:val="clear" w:color="auto" w:fill="auto"/>
              </w:tcPr>
            </w:tcPrChange>
          </w:tcPr>
          <w:p w14:paraId="2C7845FC" w14:textId="77777777" w:rsidR="00497418" w:rsidRPr="00F17EF5" w:rsidRDefault="00497418" w:rsidP="00AF5B47">
            <w:pPr>
              <w:pStyle w:val="TAH"/>
            </w:pPr>
            <w:r w:rsidRPr="00F17EF5">
              <w:t>maxFsBW</w:t>
            </w:r>
          </w:p>
        </w:tc>
      </w:tr>
      <w:tr w:rsidR="00497418" w:rsidRPr="00F17EF5" w14:paraId="1E44953D" w14:textId="77777777" w:rsidTr="00AF5B47">
        <w:tc>
          <w:tcPr>
            <w:tcW w:w="2830" w:type="dxa"/>
            <w:tcBorders>
              <w:bottom w:val="single" w:sz="4" w:space="0" w:color="auto"/>
            </w:tcBorders>
            <w:shd w:val="clear" w:color="auto" w:fill="auto"/>
            <w:tcPrChange w:id="322" w:author="Flores Fernandez" w:date="2022-10-14T09:46:00Z">
              <w:tcPr>
                <w:tcW w:w="2830" w:type="dxa"/>
                <w:tcBorders>
                  <w:bottom w:val="single" w:sz="4" w:space="0" w:color="auto"/>
                </w:tcBorders>
                <w:shd w:val="clear" w:color="auto" w:fill="auto"/>
              </w:tcPr>
            </w:tcPrChange>
          </w:tcPr>
          <w:p w14:paraId="2B9152A9" w14:textId="77777777" w:rsidR="00497418" w:rsidRPr="00F17EF5" w:rsidRDefault="00497418">
            <w:pPr>
              <w:pStyle w:val="TAC"/>
              <w:pPrChange w:id="323" w:author="Flores Fernandez" w:date="2022-10-14T09:49:00Z">
                <w:pPr>
                  <w:pStyle w:val="TAC"/>
                  <w:ind w:left="800"/>
                </w:pPr>
              </w:pPrChange>
            </w:pPr>
            <w:r w:rsidRPr="00F17EF5">
              <w:t>Without UL CA</w:t>
            </w:r>
          </w:p>
        </w:tc>
        <w:tc>
          <w:tcPr>
            <w:tcW w:w="2925" w:type="dxa"/>
            <w:shd w:val="clear" w:color="auto" w:fill="auto"/>
            <w:tcPrChange w:id="324" w:author="Flores Fernandez" w:date="2022-10-14T09:46:00Z">
              <w:tcPr>
                <w:tcW w:w="3590" w:type="dxa"/>
                <w:shd w:val="clear" w:color="auto" w:fill="auto"/>
              </w:tcPr>
            </w:tcPrChange>
          </w:tcPr>
          <w:p w14:paraId="011CF870" w14:textId="77777777" w:rsidR="00497418" w:rsidRPr="00F17EF5" w:rsidRDefault="00497418">
            <w:pPr>
              <w:pStyle w:val="TAC"/>
              <w:pPrChange w:id="325" w:author="Flores Fernandez" w:date="2022-10-14T09:47:00Z">
                <w:pPr>
                  <w:pStyle w:val="TAC"/>
                  <w:ind w:left="800"/>
                </w:pPr>
              </w:pPrChange>
            </w:pPr>
            <w:r w:rsidRPr="00F17EF5">
              <w:t>All</w:t>
            </w:r>
          </w:p>
        </w:tc>
        <w:tc>
          <w:tcPr>
            <w:tcW w:w="3876" w:type="dxa"/>
            <w:shd w:val="clear" w:color="auto" w:fill="auto"/>
            <w:tcPrChange w:id="326" w:author="Flores Fernandez" w:date="2022-10-14T09:46:00Z">
              <w:tcPr>
                <w:tcW w:w="3211" w:type="dxa"/>
                <w:shd w:val="clear" w:color="auto" w:fill="auto"/>
              </w:tcPr>
            </w:tcPrChange>
          </w:tcPr>
          <w:p w14:paraId="4F738866" w14:textId="77777777" w:rsidR="00497418" w:rsidRPr="00F17EF5" w:rsidRDefault="00497418">
            <w:pPr>
              <w:pStyle w:val="TAC"/>
              <w:pPrChange w:id="327" w:author="Flores Fernandez" w:date="2022-10-14T09:47:00Z">
                <w:pPr>
                  <w:pStyle w:val="TAC"/>
                  <w:ind w:left="800"/>
                </w:pPr>
              </w:pPrChange>
            </w:pPr>
            <w:r w:rsidRPr="00F17EF5">
              <w:t>Full NR bandwidth</w:t>
            </w:r>
          </w:p>
        </w:tc>
      </w:tr>
      <w:tr w:rsidR="00497418" w:rsidRPr="00F17EF5" w14:paraId="3C9BDE9A" w14:textId="77777777" w:rsidTr="00AF5B47">
        <w:tc>
          <w:tcPr>
            <w:tcW w:w="2830" w:type="dxa"/>
            <w:tcBorders>
              <w:top w:val="single" w:sz="4" w:space="0" w:color="auto"/>
              <w:left w:val="single" w:sz="4" w:space="0" w:color="auto"/>
              <w:bottom w:val="nil"/>
              <w:right w:val="single" w:sz="4" w:space="0" w:color="auto"/>
            </w:tcBorders>
            <w:shd w:val="clear" w:color="auto" w:fill="auto"/>
            <w:tcPrChange w:id="328"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481DFE7B" w14:textId="77777777" w:rsidR="00497418" w:rsidRPr="00F17EF5" w:rsidRDefault="00497418">
            <w:pPr>
              <w:pStyle w:val="TAC"/>
              <w:pPrChange w:id="329"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330" w:author="Flores Fernandez" w:date="2022-10-14T09:46:00Z">
              <w:tcPr>
                <w:tcW w:w="3590" w:type="dxa"/>
                <w:tcBorders>
                  <w:left w:val="single" w:sz="4" w:space="0" w:color="auto"/>
                </w:tcBorders>
                <w:shd w:val="clear" w:color="auto" w:fill="auto"/>
              </w:tcPr>
            </w:tcPrChange>
          </w:tcPr>
          <w:p w14:paraId="41B88CCD" w14:textId="77777777" w:rsidR="00497418" w:rsidRPr="00F17EF5" w:rsidRDefault="00497418">
            <w:pPr>
              <w:pStyle w:val="TAC"/>
              <w:pPrChange w:id="331" w:author="Flores Fernandez" w:date="2022-10-14T09:46:00Z">
                <w:pPr>
                  <w:pStyle w:val="TAC"/>
                  <w:ind w:left="800"/>
                </w:pPr>
              </w:pPrChange>
            </w:pPr>
            <w:r w:rsidRPr="00F17EF5">
              <w:t>&lt;100 MHz</w:t>
            </w:r>
          </w:p>
        </w:tc>
        <w:tc>
          <w:tcPr>
            <w:tcW w:w="3876" w:type="dxa"/>
            <w:shd w:val="clear" w:color="auto" w:fill="auto"/>
            <w:tcPrChange w:id="332" w:author="Flores Fernandez" w:date="2022-10-14T09:46:00Z">
              <w:tcPr>
                <w:tcW w:w="3211" w:type="dxa"/>
                <w:shd w:val="clear" w:color="auto" w:fill="auto"/>
              </w:tcPr>
            </w:tcPrChange>
          </w:tcPr>
          <w:p w14:paraId="5FFE5F53" w14:textId="77777777" w:rsidR="00497418" w:rsidRPr="00F17EF5" w:rsidRDefault="00497418">
            <w:pPr>
              <w:pStyle w:val="TAC"/>
              <w:pPrChange w:id="333" w:author="Flores Fernandez" w:date="2022-10-14T09:47:00Z">
                <w:pPr>
                  <w:pStyle w:val="TAC"/>
                  <w:ind w:left="800"/>
                </w:pPr>
              </w:pPrChange>
            </w:pPr>
            <w:r w:rsidRPr="00F17EF5">
              <w:t>100 MHz</w:t>
            </w:r>
          </w:p>
        </w:tc>
      </w:tr>
      <w:tr w:rsidR="00497418" w:rsidRPr="00F17EF5" w14:paraId="4F668FC7" w14:textId="77777777" w:rsidTr="00AF5B47">
        <w:tc>
          <w:tcPr>
            <w:tcW w:w="2830" w:type="dxa"/>
            <w:tcBorders>
              <w:top w:val="nil"/>
              <w:left w:val="single" w:sz="4" w:space="0" w:color="auto"/>
              <w:bottom w:val="nil"/>
              <w:right w:val="single" w:sz="4" w:space="0" w:color="auto"/>
            </w:tcBorders>
            <w:shd w:val="clear" w:color="auto" w:fill="auto"/>
            <w:tcPrChange w:id="334"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42B77F8E"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35" w:author="Flores Fernandez" w:date="2022-10-14T09:46:00Z">
              <w:tcPr>
                <w:tcW w:w="3590" w:type="dxa"/>
                <w:tcBorders>
                  <w:left w:val="single" w:sz="4" w:space="0" w:color="auto"/>
                </w:tcBorders>
                <w:shd w:val="clear" w:color="auto" w:fill="auto"/>
              </w:tcPr>
            </w:tcPrChange>
          </w:tcPr>
          <w:p w14:paraId="14A53A9D" w14:textId="77777777" w:rsidR="00497418" w:rsidRPr="00F17EF5" w:rsidRDefault="00497418">
            <w:pPr>
              <w:pStyle w:val="TAC"/>
              <w:pPrChange w:id="336" w:author="Flores Fernandez" w:date="2022-10-14T11:19:00Z">
                <w:pPr>
                  <w:pStyle w:val="TAC"/>
                  <w:ind w:left="800"/>
                </w:pPr>
              </w:pPrChange>
            </w:pPr>
            <w:r w:rsidRPr="00F17EF5">
              <w:t>&gt;=100 MHz and &lt;200 MHz</w:t>
            </w:r>
          </w:p>
        </w:tc>
        <w:tc>
          <w:tcPr>
            <w:tcW w:w="3876" w:type="dxa"/>
            <w:shd w:val="clear" w:color="auto" w:fill="auto"/>
            <w:tcPrChange w:id="337" w:author="Flores Fernandez" w:date="2022-10-14T09:46:00Z">
              <w:tcPr>
                <w:tcW w:w="3211" w:type="dxa"/>
                <w:shd w:val="clear" w:color="auto" w:fill="auto"/>
              </w:tcPr>
            </w:tcPrChange>
          </w:tcPr>
          <w:p w14:paraId="21C64C37" w14:textId="77777777" w:rsidR="00497418" w:rsidRPr="00F17EF5" w:rsidRDefault="00497418">
            <w:pPr>
              <w:pStyle w:val="TAC"/>
              <w:pPrChange w:id="338" w:author="Flores Fernandez" w:date="2022-10-14T11:18:00Z">
                <w:pPr>
                  <w:pStyle w:val="TAC"/>
                  <w:ind w:left="800"/>
                </w:pPr>
              </w:pPrChange>
            </w:pPr>
            <w:r w:rsidRPr="00F17EF5">
              <w:t>200 MHz</w:t>
            </w:r>
          </w:p>
        </w:tc>
      </w:tr>
      <w:tr w:rsidR="00497418" w:rsidRPr="00F17EF5" w14:paraId="6491F2A8" w14:textId="77777777" w:rsidTr="00AF5B47">
        <w:tblPrEx>
          <w:tblPrExChange w:id="339"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340"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2CA6AF2B"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41" w:author="Flores Fernandez" w:date="2022-10-14T11:30:00Z">
              <w:tcPr>
                <w:tcW w:w="3590" w:type="dxa"/>
                <w:tcBorders>
                  <w:left w:val="single" w:sz="4" w:space="0" w:color="auto"/>
                </w:tcBorders>
                <w:shd w:val="clear" w:color="auto" w:fill="auto"/>
              </w:tcPr>
            </w:tcPrChange>
          </w:tcPr>
          <w:p w14:paraId="119AD15A" w14:textId="77777777" w:rsidR="00497418" w:rsidRPr="00F17EF5" w:rsidRDefault="00497418">
            <w:pPr>
              <w:pStyle w:val="TAC"/>
              <w:pPrChange w:id="342" w:author="Flores Fernandez" w:date="2022-10-14T11:30:00Z">
                <w:pPr>
                  <w:pStyle w:val="TAC"/>
                  <w:ind w:left="800"/>
                </w:pPr>
              </w:pPrChange>
            </w:pPr>
            <w:r w:rsidRPr="00F17EF5">
              <w:t>&gt;=100 MHz and &lt;600 MHz</w:t>
            </w:r>
          </w:p>
        </w:tc>
        <w:tc>
          <w:tcPr>
            <w:tcW w:w="3876" w:type="dxa"/>
            <w:shd w:val="clear" w:color="auto" w:fill="auto"/>
            <w:tcPrChange w:id="343" w:author="Flores Fernandez" w:date="2022-10-14T11:30:00Z">
              <w:tcPr>
                <w:tcW w:w="3211" w:type="dxa"/>
                <w:shd w:val="clear" w:color="auto" w:fill="auto"/>
              </w:tcPr>
            </w:tcPrChange>
          </w:tcPr>
          <w:p w14:paraId="7B5E1D2B" w14:textId="77777777" w:rsidR="00497418" w:rsidRPr="00F17EF5" w:rsidRDefault="00497418">
            <w:pPr>
              <w:pStyle w:val="TAC"/>
              <w:pPrChange w:id="344" w:author="Flores Fernandez" w:date="2022-10-14T11:18:00Z">
                <w:pPr>
                  <w:pStyle w:val="TAC"/>
                  <w:ind w:left="800"/>
                </w:pPr>
              </w:pPrChange>
            </w:pPr>
            <w:r w:rsidRPr="00F17EF5">
              <w:t>600 MHz</w:t>
            </w:r>
          </w:p>
        </w:tc>
      </w:tr>
      <w:tr w:rsidR="00497418" w:rsidRPr="00F17EF5" w14:paraId="3769E725" w14:textId="77777777" w:rsidTr="00AF5B47">
        <w:tc>
          <w:tcPr>
            <w:tcW w:w="2830" w:type="dxa"/>
            <w:tcBorders>
              <w:top w:val="nil"/>
              <w:left w:val="single" w:sz="4" w:space="0" w:color="auto"/>
              <w:bottom w:val="single" w:sz="4" w:space="0" w:color="auto"/>
              <w:right w:val="single" w:sz="4" w:space="0" w:color="auto"/>
            </w:tcBorders>
            <w:shd w:val="clear" w:color="auto" w:fill="auto"/>
            <w:tcPrChange w:id="345"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E16F092" w14:textId="77777777" w:rsidR="00497418" w:rsidRPr="00F17EF5" w:rsidRDefault="00497418">
            <w:pPr>
              <w:pStyle w:val="TAC"/>
              <w:pPrChange w:id="346" w:author="Flores Fernandez" w:date="2022-10-14T09:49:00Z">
                <w:pPr>
                  <w:pStyle w:val="TAC"/>
                  <w:ind w:left="800"/>
                </w:pPr>
              </w:pPrChange>
            </w:pPr>
          </w:p>
        </w:tc>
        <w:tc>
          <w:tcPr>
            <w:tcW w:w="2925" w:type="dxa"/>
            <w:tcBorders>
              <w:left w:val="single" w:sz="4" w:space="0" w:color="auto"/>
            </w:tcBorders>
            <w:shd w:val="clear" w:color="auto" w:fill="auto"/>
            <w:tcPrChange w:id="347" w:author="Flores Fernandez" w:date="2022-10-14T09:46:00Z">
              <w:tcPr>
                <w:tcW w:w="3590" w:type="dxa"/>
                <w:tcBorders>
                  <w:left w:val="single" w:sz="4" w:space="0" w:color="auto"/>
                </w:tcBorders>
                <w:shd w:val="clear" w:color="auto" w:fill="auto"/>
              </w:tcPr>
            </w:tcPrChange>
          </w:tcPr>
          <w:p w14:paraId="6117ED33" w14:textId="77777777" w:rsidR="00497418" w:rsidRPr="00F17EF5" w:rsidRDefault="00497418">
            <w:pPr>
              <w:pStyle w:val="TAC"/>
              <w:pPrChange w:id="348" w:author="Flores Fernandez" w:date="2022-10-14T09:46:00Z">
                <w:pPr>
                  <w:pStyle w:val="TAC"/>
                  <w:ind w:left="800"/>
                </w:pPr>
              </w:pPrChange>
            </w:pPr>
            <w:ins w:id="349" w:author="Flores Fernandez" w:date="2022-10-14T11:29:00Z">
              <w:r>
                <w:t>=</w:t>
              </w:r>
            </w:ins>
            <w:r w:rsidRPr="00F17EF5">
              <w:t>600 MHz</w:t>
            </w:r>
          </w:p>
        </w:tc>
        <w:tc>
          <w:tcPr>
            <w:tcW w:w="3876" w:type="dxa"/>
            <w:shd w:val="clear" w:color="auto" w:fill="auto"/>
            <w:tcPrChange w:id="350" w:author="Flores Fernandez" w:date="2022-10-14T09:46:00Z">
              <w:tcPr>
                <w:tcW w:w="3211" w:type="dxa"/>
                <w:shd w:val="clear" w:color="auto" w:fill="auto"/>
              </w:tcPr>
            </w:tcPrChange>
          </w:tcPr>
          <w:p w14:paraId="6DF3A766" w14:textId="77777777" w:rsidR="00497418" w:rsidRPr="00F17EF5" w:rsidRDefault="00497418">
            <w:pPr>
              <w:pStyle w:val="TAC"/>
              <w:pPrChange w:id="351" w:author="Flores Fernandez" w:date="2022-10-14T09:47:00Z">
                <w:pPr>
                  <w:pStyle w:val="TAC"/>
                  <w:ind w:left="800"/>
                </w:pPr>
              </w:pPrChange>
            </w:pPr>
            <w:r w:rsidRPr="00F17EF5">
              <w:t>Full NR bandwidth</w:t>
            </w:r>
          </w:p>
        </w:tc>
      </w:tr>
    </w:tbl>
    <w:p w14:paraId="752A0FAA" w14:textId="77777777" w:rsidR="00D04125" w:rsidRDefault="00497418" w:rsidP="0047782A">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3EB72734" w14:textId="45A1B21B" w:rsidR="004F48EC" w:rsidRPr="007A1FBE" w:rsidRDefault="00497418" w:rsidP="0047782A">
      <w:pPr>
        <w:tabs>
          <w:tab w:val="center" w:pos="4153"/>
          <w:tab w:val="right" w:pos="8306"/>
        </w:tabs>
        <w:jc w:val="both"/>
        <w:rPr>
          <w:rFonts w:ascii="Arial" w:hAnsi="Arial" w:cs="Arial"/>
          <w:bCs/>
        </w:rPr>
      </w:pPr>
      <w:r>
        <w:rPr>
          <w:rFonts w:ascii="Arial" w:eastAsia="SimSun" w:hAnsi="Arial" w:cs="Arial"/>
          <w:lang w:eastAsia="zh-CN"/>
        </w:rPr>
        <w:fldChar w:fldCharType="begin"/>
      </w:r>
      <w:r>
        <w:rPr>
          <w:rFonts w:ascii="Arial" w:eastAsia="SimSun" w:hAnsi="Arial" w:cs="Arial"/>
          <w:lang w:eastAsia="zh-CN"/>
        </w:rPr>
        <w:instrText xml:space="preserve"> REF Prop5 \h </w:instrText>
      </w:r>
      <w:r>
        <w:rPr>
          <w:rFonts w:ascii="Arial" w:eastAsia="SimSun" w:hAnsi="Arial" w:cs="Arial"/>
          <w:lang w:eastAsia="zh-CN"/>
        </w:rPr>
      </w:r>
      <w:r>
        <w:rPr>
          <w:rFonts w:ascii="Arial" w:eastAsia="SimSun" w:hAnsi="Arial" w:cs="Arial"/>
          <w:lang w:eastAsia="zh-CN"/>
        </w:rPr>
        <w:fldChar w:fldCharType="separate"/>
      </w:r>
      <w:r w:rsidR="004F48EC" w:rsidRPr="007C75A3">
        <w:rPr>
          <w:rFonts w:ascii="Arial" w:hAnsi="Arial" w:cs="Arial"/>
          <w:b/>
        </w:rPr>
        <w:t>Proposal 5:</w:t>
      </w:r>
      <w:r w:rsidR="004F48EC">
        <w:rPr>
          <w:rFonts w:ascii="Arial" w:hAnsi="Arial" w:cs="Arial"/>
          <w:bCs/>
        </w:rPr>
        <w:t xml:space="preserve"> Delete editor’s note </w:t>
      </w:r>
      <w:r w:rsidR="004F48EC">
        <w:rPr>
          <w:rFonts w:ascii="Arial" w:hAnsi="Arial" w:cs="Arial"/>
        </w:rPr>
        <w:t>i</w:t>
      </w:r>
      <w:r w:rsidR="004F48EC" w:rsidRPr="00C00AB2">
        <w:rPr>
          <w:rFonts w:ascii="Arial" w:hAnsi="Arial" w:cs="Arial"/>
        </w:rPr>
        <w:t xml:space="preserve">n annex C.2.4.3.2 in </w:t>
      </w:r>
      <w:r w:rsidR="004F48EC">
        <w:rPr>
          <w:rFonts w:ascii="Arial" w:hAnsi="Arial" w:cs="Arial"/>
        </w:rPr>
        <w:t xml:space="preserve">TS 38.508-1 </w:t>
      </w:r>
      <w:r w:rsidR="004F48EC" w:rsidRPr="00C00AB2">
        <w:rPr>
          <w:rFonts w:ascii="Arial" w:hAnsi="Arial" w:cs="Arial"/>
        </w:rPr>
        <w:t xml:space="preserve">[4], </w:t>
      </w:r>
      <w:r w:rsidR="004F48EC">
        <w:rPr>
          <w:rFonts w:ascii="Arial" w:hAnsi="Arial" w:cs="Arial"/>
          <w:bCs/>
        </w:rPr>
        <w:t>and continue considering test frequencies for intra-band Non-Contiguous carrier aggregation as Low (if maxFsBW=Full NR bandwidth) or Low and High range</w:t>
      </w:r>
      <w:r w:rsidR="007E726E">
        <w:rPr>
          <w:rFonts w:ascii="Arial" w:hAnsi="Arial" w:cs="Arial"/>
          <w:bCs/>
        </w:rPr>
        <w:t xml:space="preserve"> </w:t>
      </w:r>
      <w:r w:rsidR="004F48EC">
        <w:rPr>
          <w:rFonts w:ascii="Arial" w:hAnsi="Arial" w:cs="Arial"/>
          <w:bCs/>
        </w:rPr>
        <w:t>(if maxFsBW&lt;Full NR bandwidth) instead of Mid range.</w:t>
      </w:r>
    </w:p>
    <w:p w14:paraId="702F4B76" w14:textId="49EC2020" w:rsidR="00C526A6" w:rsidRDefault="00497418" w:rsidP="00945AC3">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sidR="007E726E">
        <w:rPr>
          <w:rFonts w:ascii="Arial" w:eastAsia="SimSun" w:hAnsi="Arial" w:cs="Arial"/>
          <w:lang w:eastAsia="zh-CN"/>
        </w:rPr>
        <w:t>These proposals have been implemented in [6]</w:t>
      </w:r>
      <w:r w:rsidR="007E29FB">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455EFE" w14:textId="1F9D9D9A" w:rsidR="00043D12" w:rsidRDefault="003D514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 xml:space="preserve">RP-200094, </w:t>
      </w:r>
      <w:r w:rsidR="009821E2">
        <w:rPr>
          <w:rFonts w:ascii="Arial" w:eastAsia="Calibri" w:hAnsi="Arial" w:cs="Arial"/>
          <w:lang w:val="en-US"/>
        </w:rPr>
        <w:t>“</w:t>
      </w:r>
      <w:r w:rsidR="009821E2" w:rsidRPr="009821E2">
        <w:rPr>
          <w:rFonts w:ascii="Arial" w:eastAsia="Calibri" w:hAnsi="Arial" w:cs="Arial"/>
          <w:lang w:val="en-US"/>
        </w:rPr>
        <w:t xml:space="preserve">Work Item Description </w:t>
      </w:r>
      <w:r w:rsidR="009821E2" w:rsidRPr="00807AB0">
        <w:rPr>
          <w:rFonts w:ascii="Arial" w:eastAsia="Calibri" w:hAnsi="Arial" w:cs="Arial"/>
          <w:lang w:val="en-US"/>
        </w:rPr>
        <w:t>for WI: UE Conformance Test Aspects for RF requirements for NR frequency range 1 (FR1)</w:t>
      </w:r>
      <w:r w:rsidR="009821E2">
        <w:rPr>
          <w:rFonts w:ascii="Arial" w:eastAsia="Calibri" w:hAnsi="Arial" w:cs="Arial"/>
          <w:lang w:val="en-US"/>
        </w:rPr>
        <w:t>”, RAN#</w:t>
      </w:r>
      <w:r w:rsidR="00DF5857">
        <w:rPr>
          <w:rFonts w:ascii="Arial" w:eastAsia="Calibri" w:hAnsi="Arial" w:cs="Arial"/>
          <w:lang w:val="en-US"/>
        </w:rPr>
        <w:t>87-e</w:t>
      </w:r>
    </w:p>
    <w:p w14:paraId="1BF60E27" w14:textId="7B4FED09"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lastRenderedPageBreak/>
        <w:t>3GPP TS 38.521</w:t>
      </w:r>
      <w:r w:rsidRPr="00282E72">
        <w:rPr>
          <w:rFonts w:ascii="Arial" w:eastAsia="Calibri" w:hAnsi="Arial" w:cs="Arial"/>
          <w:lang w:val="en-US"/>
        </w:rPr>
        <w:t>-</w:t>
      </w:r>
      <w:r w:rsidR="006C1F39">
        <w:rPr>
          <w:rFonts w:ascii="Arial" w:eastAsia="Calibri" w:hAnsi="Arial" w:cs="Arial"/>
          <w:lang w:val="en-US"/>
        </w:rPr>
        <w:t>1</w:t>
      </w:r>
      <w:r w:rsidRPr="00282E72">
        <w:rPr>
          <w:rFonts w:ascii="Arial" w:eastAsia="Calibri" w:hAnsi="Arial" w:cs="Arial"/>
          <w:lang w:val="en-US"/>
        </w:rPr>
        <w:t xml:space="preserve"> </w:t>
      </w:r>
      <w:r w:rsidR="006C1F39">
        <w:rPr>
          <w:rFonts w:ascii="Arial" w:eastAsia="Calibri" w:hAnsi="Arial" w:cs="Arial"/>
          <w:lang w:val="en-US"/>
        </w:rPr>
        <w:t>v17.6.1</w:t>
      </w:r>
      <w:r w:rsidRPr="0031389A">
        <w:rPr>
          <w:rFonts w:ascii="Arial" w:eastAsia="Calibri" w:hAnsi="Arial" w:cs="Arial"/>
          <w:lang w:val="en-US"/>
        </w:rPr>
        <w:t xml:space="preserve"> User Equipment (UE) conformance specification; Radio transmission and reception; Part </w:t>
      </w:r>
      <w:r w:rsidR="006C1F39">
        <w:rPr>
          <w:rFonts w:ascii="Arial" w:eastAsia="Calibri" w:hAnsi="Arial" w:cs="Arial"/>
          <w:lang w:val="en-US"/>
        </w:rPr>
        <w:t>1</w:t>
      </w:r>
      <w:r w:rsidRPr="0031389A">
        <w:rPr>
          <w:rFonts w:ascii="Arial" w:eastAsia="Calibri" w:hAnsi="Arial" w:cs="Arial"/>
          <w:lang w:val="en-US"/>
        </w:rPr>
        <w:t xml:space="preserve">: Range </w:t>
      </w:r>
      <w:r w:rsidR="006C1F39">
        <w:rPr>
          <w:rFonts w:ascii="Arial" w:eastAsia="Calibri" w:hAnsi="Arial" w:cs="Arial"/>
          <w:lang w:val="en-US"/>
        </w:rPr>
        <w:t>1</w:t>
      </w:r>
      <w:r w:rsidRPr="0031389A">
        <w:rPr>
          <w:rFonts w:ascii="Arial" w:eastAsia="Calibri" w:hAnsi="Arial" w:cs="Arial"/>
          <w:lang w:val="en-US"/>
        </w:rPr>
        <w:t xml:space="preserve"> Standalone</w:t>
      </w:r>
    </w:p>
    <w:p w14:paraId="08E7CA30" w14:textId="42C0DB69" w:rsidR="00332849" w:rsidRDefault="006A1FD8" w:rsidP="00235AF8">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w:t>
      </w:r>
      <w:r w:rsidR="003D514A">
        <w:rPr>
          <w:rFonts w:ascii="Arial" w:eastAsia="Calibri" w:hAnsi="Arial" w:cs="Arial"/>
          <w:lang w:val="en-US"/>
        </w:rPr>
        <w:t>P</w:t>
      </w:r>
      <w:r w:rsidRPr="006A1FD8">
        <w:rPr>
          <w:rFonts w:ascii="Arial" w:eastAsia="Calibri" w:hAnsi="Arial" w:cs="Arial"/>
          <w:lang w:val="en-US"/>
        </w:rPr>
        <w:t>-22</w:t>
      </w:r>
      <w:r w:rsidR="003D514A">
        <w:rPr>
          <w:rFonts w:ascii="Arial" w:eastAsia="Calibri" w:hAnsi="Arial" w:cs="Arial"/>
          <w:lang w:val="en-US"/>
        </w:rPr>
        <w:t>2459</w:t>
      </w:r>
      <w:r w:rsidR="002229AB">
        <w:rPr>
          <w:rFonts w:ascii="Arial" w:eastAsia="Calibri" w:hAnsi="Arial" w:cs="Arial"/>
          <w:lang w:val="en-US"/>
        </w:rPr>
        <w:t>, “</w:t>
      </w:r>
      <w:r w:rsidR="00807AB0" w:rsidRPr="00807AB0">
        <w:rPr>
          <w:rFonts w:ascii="Arial" w:eastAsia="Calibri" w:hAnsi="Arial" w:cs="Arial"/>
          <w:lang w:val="en-US"/>
        </w:rPr>
        <w:t>Status report for WI: UE Conformance Test Aspects for RF requirements for NR frequency range 1 (FR1); rapporteur: Huawei</w:t>
      </w:r>
      <w:r w:rsidR="00332849">
        <w:rPr>
          <w:rFonts w:ascii="Arial" w:eastAsia="Calibri" w:hAnsi="Arial" w:cs="Arial"/>
          <w:lang w:val="en-US"/>
        </w:rPr>
        <w:t>, RAN#9</w:t>
      </w:r>
      <w:r w:rsidR="00807AB0">
        <w:rPr>
          <w:rFonts w:ascii="Arial" w:eastAsia="Calibri" w:hAnsi="Arial" w:cs="Arial"/>
          <w:lang w:val="en-US"/>
        </w:rPr>
        <w:t>7</w:t>
      </w:r>
    </w:p>
    <w:p w14:paraId="6312A61D" w14:textId="5F069DF4" w:rsidR="004E6CF3" w:rsidRDefault="004E6CF3" w:rsidP="004E6CF3">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w:t>
      </w:r>
      <w:r>
        <w:rPr>
          <w:rFonts w:ascii="Arial" w:eastAsia="Calibri" w:hAnsi="Arial" w:cs="Arial"/>
          <w:lang w:val="en-US"/>
        </w:rPr>
        <w:t>08-1</w:t>
      </w:r>
      <w:r w:rsidRPr="00282E72">
        <w:rPr>
          <w:rFonts w:ascii="Arial" w:eastAsia="Calibri" w:hAnsi="Arial" w:cs="Arial"/>
          <w:lang w:val="en-US"/>
        </w:rPr>
        <w:t>-</w:t>
      </w:r>
      <w:r>
        <w:rPr>
          <w:rFonts w:ascii="Arial" w:eastAsia="Calibri" w:hAnsi="Arial" w:cs="Arial"/>
          <w:lang w:val="en-US"/>
        </w:rPr>
        <w:t>1</w:t>
      </w:r>
      <w:r w:rsidRPr="00282E72">
        <w:rPr>
          <w:rFonts w:ascii="Arial" w:eastAsia="Calibri" w:hAnsi="Arial" w:cs="Arial"/>
          <w:lang w:val="en-US"/>
        </w:rPr>
        <w:t xml:space="preserve"> </w:t>
      </w:r>
      <w:r>
        <w:rPr>
          <w:rFonts w:ascii="Arial" w:eastAsia="Calibri" w:hAnsi="Arial" w:cs="Arial"/>
          <w:lang w:val="en-US"/>
        </w:rPr>
        <w:t>v17.6.1</w:t>
      </w:r>
      <w:r w:rsidRPr="0031389A">
        <w:rPr>
          <w:rFonts w:ascii="Arial" w:eastAsia="Calibri" w:hAnsi="Arial" w:cs="Arial"/>
          <w:lang w:val="en-US"/>
        </w:rPr>
        <w:t xml:space="preserve"> User Equipment (UE) conformance specification; </w:t>
      </w:r>
      <w:r w:rsidR="00E57718" w:rsidRPr="00E57718">
        <w:rPr>
          <w:rFonts w:ascii="Arial" w:eastAsia="Calibri" w:hAnsi="Arial" w:cs="Arial"/>
          <w:lang w:val="en-US"/>
        </w:rPr>
        <w:t>Part 1: Common test environment</w:t>
      </w:r>
    </w:p>
    <w:p w14:paraId="7BAE26C7" w14:textId="1EFE58B6" w:rsidR="004E6CF3" w:rsidRDefault="00E93BBA" w:rsidP="00D1403F">
      <w:pPr>
        <w:pStyle w:val="EX"/>
        <w:numPr>
          <w:ilvl w:val="0"/>
          <w:numId w:val="2"/>
        </w:numPr>
        <w:overflowPunct/>
        <w:autoSpaceDE/>
        <w:autoSpaceDN/>
        <w:adjustRightInd/>
        <w:textAlignment w:val="auto"/>
        <w:rPr>
          <w:rFonts w:ascii="Arial" w:eastAsia="Calibri" w:hAnsi="Arial" w:cs="Arial"/>
          <w:lang w:val="en-US"/>
        </w:rPr>
      </w:pPr>
      <w:r w:rsidRPr="00836715">
        <w:rPr>
          <w:rFonts w:ascii="Arial" w:eastAsia="Calibri" w:hAnsi="Arial" w:cs="Arial"/>
          <w:lang w:val="en-US"/>
        </w:rPr>
        <w:t>3GPP TS 38.306 v17.</w:t>
      </w:r>
      <w:r w:rsidR="0037541C" w:rsidRPr="00836715">
        <w:rPr>
          <w:rFonts w:ascii="Arial" w:eastAsia="Calibri" w:hAnsi="Arial" w:cs="Arial"/>
          <w:lang w:val="en-US"/>
        </w:rPr>
        <w:t>2</w:t>
      </w:r>
      <w:r w:rsidR="00697890" w:rsidRPr="00836715">
        <w:rPr>
          <w:rFonts w:ascii="Arial" w:eastAsia="Calibri" w:hAnsi="Arial" w:cs="Arial"/>
          <w:lang w:val="en-US"/>
        </w:rPr>
        <w:t>.0</w:t>
      </w:r>
      <w:r w:rsidRPr="00836715">
        <w:rPr>
          <w:rFonts w:ascii="Arial" w:eastAsia="Calibri" w:hAnsi="Arial" w:cs="Arial"/>
          <w:lang w:val="en-US"/>
        </w:rPr>
        <w:t xml:space="preserve"> </w:t>
      </w:r>
      <w:r w:rsidR="00697890" w:rsidRPr="00836715">
        <w:rPr>
          <w:rFonts w:ascii="Arial" w:eastAsia="Calibri" w:hAnsi="Arial" w:cs="Arial"/>
          <w:lang w:val="en-US"/>
        </w:rPr>
        <w:t>User Equipment (UE) radio access capabilities</w:t>
      </w:r>
    </w:p>
    <w:p w14:paraId="1E9DF0C5" w14:textId="75ADAD29" w:rsidR="0013133C" w:rsidRPr="0013133C" w:rsidRDefault="001A2285" w:rsidP="0013133C">
      <w:pPr>
        <w:pStyle w:val="EX"/>
        <w:numPr>
          <w:ilvl w:val="0"/>
          <w:numId w:val="2"/>
        </w:numPr>
        <w:overflowPunct/>
        <w:autoSpaceDE/>
        <w:autoSpaceDN/>
        <w:adjustRightInd/>
        <w:textAlignment w:val="auto"/>
        <w:rPr>
          <w:rFonts w:ascii="Arial" w:eastAsia="Calibri" w:hAnsi="Arial" w:cs="Arial"/>
          <w:lang w:val="en-US"/>
        </w:rPr>
      </w:pPr>
      <w:r w:rsidRPr="001A2285">
        <w:rPr>
          <w:rFonts w:ascii="Arial" w:eastAsia="Calibri" w:hAnsi="Arial" w:cs="Arial"/>
          <w:lang w:val="en-US"/>
        </w:rPr>
        <w:t>R5-227261</w:t>
      </w:r>
      <w:r w:rsidR="00A74F91">
        <w:rPr>
          <w:rFonts w:ascii="Arial" w:eastAsia="Calibri" w:hAnsi="Arial" w:cs="Arial"/>
          <w:lang w:val="en-US"/>
        </w:rPr>
        <w:t>,</w:t>
      </w:r>
      <w:r w:rsidR="0013133C">
        <w:rPr>
          <w:rFonts w:ascii="Arial" w:eastAsia="Calibri" w:hAnsi="Arial" w:cs="Arial"/>
          <w:lang w:val="en-US"/>
        </w:rPr>
        <w:t xml:space="preserve"> “</w:t>
      </w:r>
      <w:r w:rsidR="0013133C" w:rsidRPr="00E22379">
        <w:rPr>
          <w:rFonts w:ascii="Arial" w:eastAsia="Calibri" w:hAnsi="Arial" w:cs="Arial"/>
          <w:lang w:val="en-US"/>
        </w:rPr>
        <w:t>Updates to determination of test frequencies for NR Intra-band Non-Contiguous CA</w:t>
      </w:r>
      <w:r w:rsidR="0013133C">
        <w:rPr>
          <w:rFonts w:ascii="Arial" w:eastAsia="Calibri" w:hAnsi="Arial" w:cs="Arial"/>
          <w:lang w:val="en-US"/>
        </w:rPr>
        <w:t>”, Keysight Technologies UK Ltd, RAN5#97</w:t>
      </w:r>
    </w:p>
    <w:sectPr w:rsidR="0013133C" w:rsidRPr="0013133C" w:rsidSect="003863EB">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A203" w14:textId="77777777" w:rsidR="009B5C2B" w:rsidRDefault="009B5C2B">
      <w:r>
        <w:separator/>
      </w:r>
    </w:p>
  </w:endnote>
  <w:endnote w:type="continuationSeparator" w:id="0">
    <w:p w14:paraId="2F836305" w14:textId="77777777" w:rsidR="009B5C2B" w:rsidRDefault="009B5C2B">
      <w:r>
        <w:continuationSeparator/>
      </w:r>
    </w:p>
  </w:endnote>
  <w:endnote w:type="continuationNotice" w:id="1">
    <w:p w14:paraId="1F850946" w14:textId="77777777" w:rsidR="009B5C2B" w:rsidRDefault="009B5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D8EE2" w14:textId="77777777" w:rsidR="009B5C2B" w:rsidRDefault="009B5C2B">
      <w:r>
        <w:separator/>
      </w:r>
    </w:p>
  </w:footnote>
  <w:footnote w:type="continuationSeparator" w:id="0">
    <w:p w14:paraId="5118D05F" w14:textId="77777777" w:rsidR="009B5C2B" w:rsidRDefault="009B5C2B">
      <w:r>
        <w:continuationSeparator/>
      </w:r>
    </w:p>
  </w:footnote>
  <w:footnote w:type="continuationNotice" w:id="1">
    <w:p w14:paraId="25D94C89" w14:textId="77777777" w:rsidR="009B5C2B" w:rsidRDefault="009B5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9AF"/>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37103"/>
    <w:rsid w:val="00037866"/>
    <w:rsid w:val="00040114"/>
    <w:rsid w:val="000407D4"/>
    <w:rsid w:val="00041ABA"/>
    <w:rsid w:val="000434CD"/>
    <w:rsid w:val="00043D12"/>
    <w:rsid w:val="0004441C"/>
    <w:rsid w:val="000457CB"/>
    <w:rsid w:val="00050821"/>
    <w:rsid w:val="00050EE8"/>
    <w:rsid w:val="0005119C"/>
    <w:rsid w:val="0005160F"/>
    <w:rsid w:val="00051AF0"/>
    <w:rsid w:val="00052815"/>
    <w:rsid w:val="00052DF6"/>
    <w:rsid w:val="00053065"/>
    <w:rsid w:val="00054C3B"/>
    <w:rsid w:val="00055240"/>
    <w:rsid w:val="00055766"/>
    <w:rsid w:val="00056C90"/>
    <w:rsid w:val="00057F30"/>
    <w:rsid w:val="00061623"/>
    <w:rsid w:val="00061D72"/>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0A73"/>
    <w:rsid w:val="000930CD"/>
    <w:rsid w:val="00093840"/>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2E41"/>
    <w:rsid w:val="000E37F0"/>
    <w:rsid w:val="000E38C8"/>
    <w:rsid w:val="000E4B99"/>
    <w:rsid w:val="000E4CA5"/>
    <w:rsid w:val="000E517C"/>
    <w:rsid w:val="000E5A50"/>
    <w:rsid w:val="000E5AAC"/>
    <w:rsid w:val="000E5ABD"/>
    <w:rsid w:val="000E7BBF"/>
    <w:rsid w:val="000E7DA1"/>
    <w:rsid w:val="000E7E71"/>
    <w:rsid w:val="000F22DB"/>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6D8"/>
    <w:rsid w:val="00115CBB"/>
    <w:rsid w:val="001176EB"/>
    <w:rsid w:val="00117B24"/>
    <w:rsid w:val="00120C5D"/>
    <w:rsid w:val="0012111C"/>
    <w:rsid w:val="001215BB"/>
    <w:rsid w:val="00121F35"/>
    <w:rsid w:val="001221AB"/>
    <w:rsid w:val="00122925"/>
    <w:rsid w:val="00123666"/>
    <w:rsid w:val="001254E9"/>
    <w:rsid w:val="00126CA4"/>
    <w:rsid w:val="00126F25"/>
    <w:rsid w:val="001270FE"/>
    <w:rsid w:val="0012736C"/>
    <w:rsid w:val="0012758A"/>
    <w:rsid w:val="001302B5"/>
    <w:rsid w:val="00130711"/>
    <w:rsid w:val="00130908"/>
    <w:rsid w:val="00131319"/>
    <w:rsid w:val="0013133C"/>
    <w:rsid w:val="00131CEE"/>
    <w:rsid w:val="0013277F"/>
    <w:rsid w:val="00132F17"/>
    <w:rsid w:val="00133BFA"/>
    <w:rsid w:val="00135A44"/>
    <w:rsid w:val="00136178"/>
    <w:rsid w:val="0014151F"/>
    <w:rsid w:val="001418F0"/>
    <w:rsid w:val="00141AD4"/>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0D9C"/>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49F"/>
    <w:rsid w:val="001A1504"/>
    <w:rsid w:val="001A19C1"/>
    <w:rsid w:val="001A1A11"/>
    <w:rsid w:val="001A2285"/>
    <w:rsid w:val="001A2CD7"/>
    <w:rsid w:val="001A3150"/>
    <w:rsid w:val="001A342A"/>
    <w:rsid w:val="001A3D32"/>
    <w:rsid w:val="001A5049"/>
    <w:rsid w:val="001A570E"/>
    <w:rsid w:val="001A5F34"/>
    <w:rsid w:val="001A5FF6"/>
    <w:rsid w:val="001B012A"/>
    <w:rsid w:val="001B0154"/>
    <w:rsid w:val="001B07B9"/>
    <w:rsid w:val="001B0AE2"/>
    <w:rsid w:val="001B0B38"/>
    <w:rsid w:val="001B23DB"/>
    <w:rsid w:val="001B39D0"/>
    <w:rsid w:val="001B3B7C"/>
    <w:rsid w:val="001B42C2"/>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5344"/>
    <w:rsid w:val="001D646D"/>
    <w:rsid w:val="001D6E04"/>
    <w:rsid w:val="001D73D3"/>
    <w:rsid w:val="001D7D26"/>
    <w:rsid w:val="001E13B0"/>
    <w:rsid w:val="001E1866"/>
    <w:rsid w:val="001E186F"/>
    <w:rsid w:val="001E19C7"/>
    <w:rsid w:val="001E1C07"/>
    <w:rsid w:val="001E259A"/>
    <w:rsid w:val="001E309E"/>
    <w:rsid w:val="001E319B"/>
    <w:rsid w:val="001E357F"/>
    <w:rsid w:val="001E39B3"/>
    <w:rsid w:val="001E4445"/>
    <w:rsid w:val="001E4453"/>
    <w:rsid w:val="001E534A"/>
    <w:rsid w:val="001E66AE"/>
    <w:rsid w:val="001E6F43"/>
    <w:rsid w:val="001E7407"/>
    <w:rsid w:val="001E766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52A"/>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F0D"/>
    <w:rsid w:val="0022026A"/>
    <w:rsid w:val="0022095E"/>
    <w:rsid w:val="00221B37"/>
    <w:rsid w:val="00221CDF"/>
    <w:rsid w:val="002229AB"/>
    <w:rsid w:val="00222C06"/>
    <w:rsid w:val="00223325"/>
    <w:rsid w:val="00223CA8"/>
    <w:rsid w:val="0022452C"/>
    <w:rsid w:val="00224A3F"/>
    <w:rsid w:val="002274B3"/>
    <w:rsid w:val="00227C26"/>
    <w:rsid w:val="00231230"/>
    <w:rsid w:val="002312CD"/>
    <w:rsid w:val="00232102"/>
    <w:rsid w:val="00232B03"/>
    <w:rsid w:val="00233015"/>
    <w:rsid w:val="0023328B"/>
    <w:rsid w:val="00233621"/>
    <w:rsid w:val="0023367A"/>
    <w:rsid w:val="00234312"/>
    <w:rsid w:val="00234796"/>
    <w:rsid w:val="00235057"/>
    <w:rsid w:val="00235AF8"/>
    <w:rsid w:val="00236041"/>
    <w:rsid w:val="00236291"/>
    <w:rsid w:val="00236D6F"/>
    <w:rsid w:val="002403A4"/>
    <w:rsid w:val="002430EF"/>
    <w:rsid w:val="00243664"/>
    <w:rsid w:val="00243B26"/>
    <w:rsid w:val="00243F3E"/>
    <w:rsid w:val="00244410"/>
    <w:rsid w:val="002448FA"/>
    <w:rsid w:val="00245B2A"/>
    <w:rsid w:val="002465AB"/>
    <w:rsid w:val="00247259"/>
    <w:rsid w:val="002473D2"/>
    <w:rsid w:val="00247729"/>
    <w:rsid w:val="002505D7"/>
    <w:rsid w:val="00250A3B"/>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5F1"/>
    <w:rsid w:val="0027780B"/>
    <w:rsid w:val="00277EE0"/>
    <w:rsid w:val="0028078D"/>
    <w:rsid w:val="002815F9"/>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974A6"/>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185"/>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0616"/>
    <w:rsid w:val="002E207B"/>
    <w:rsid w:val="002E20F2"/>
    <w:rsid w:val="002E252E"/>
    <w:rsid w:val="002E3380"/>
    <w:rsid w:val="002E56BC"/>
    <w:rsid w:val="002E61E7"/>
    <w:rsid w:val="002E69DD"/>
    <w:rsid w:val="002E6BA9"/>
    <w:rsid w:val="002E6E25"/>
    <w:rsid w:val="002F17E9"/>
    <w:rsid w:val="002F1FCD"/>
    <w:rsid w:val="002F4CA6"/>
    <w:rsid w:val="002F502D"/>
    <w:rsid w:val="002F5253"/>
    <w:rsid w:val="002F54F4"/>
    <w:rsid w:val="002F6756"/>
    <w:rsid w:val="002F6829"/>
    <w:rsid w:val="002F6B74"/>
    <w:rsid w:val="002F73D7"/>
    <w:rsid w:val="0030093F"/>
    <w:rsid w:val="00300F9C"/>
    <w:rsid w:val="003027BE"/>
    <w:rsid w:val="00303254"/>
    <w:rsid w:val="00303CE7"/>
    <w:rsid w:val="003041ED"/>
    <w:rsid w:val="00306E7A"/>
    <w:rsid w:val="003077DB"/>
    <w:rsid w:val="003100B5"/>
    <w:rsid w:val="003100F3"/>
    <w:rsid w:val="0031058E"/>
    <w:rsid w:val="0031215A"/>
    <w:rsid w:val="00312691"/>
    <w:rsid w:val="003131AD"/>
    <w:rsid w:val="0031389A"/>
    <w:rsid w:val="00313D3E"/>
    <w:rsid w:val="0031452F"/>
    <w:rsid w:val="00314688"/>
    <w:rsid w:val="0031593E"/>
    <w:rsid w:val="00315E02"/>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0F11"/>
    <w:rsid w:val="00362139"/>
    <w:rsid w:val="00364ECB"/>
    <w:rsid w:val="0036674E"/>
    <w:rsid w:val="003709DC"/>
    <w:rsid w:val="00371406"/>
    <w:rsid w:val="00371D08"/>
    <w:rsid w:val="00372501"/>
    <w:rsid w:val="0037269D"/>
    <w:rsid w:val="00372EB9"/>
    <w:rsid w:val="0037399B"/>
    <w:rsid w:val="0037463B"/>
    <w:rsid w:val="0037541C"/>
    <w:rsid w:val="003763C3"/>
    <w:rsid w:val="00376CB9"/>
    <w:rsid w:val="00376E84"/>
    <w:rsid w:val="00381A3A"/>
    <w:rsid w:val="00382703"/>
    <w:rsid w:val="00383A4F"/>
    <w:rsid w:val="00383E40"/>
    <w:rsid w:val="00384702"/>
    <w:rsid w:val="003862BA"/>
    <w:rsid w:val="003863EB"/>
    <w:rsid w:val="00386623"/>
    <w:rsid w:val="00386D19"/>
    <w:rsid w:val="00387020"/>
    <w:rsid w:val="003877EC"/>
    <w:rsid w:val="003913D9"/>
    <w:rsid w:val="003915A3"/>
    <w:rsid w:val="003919E8"/>
    <w:rsid w:val="0039350C"/>
    <w:rsid w:val="003939C2"/>
    <w:rsid w:val="00393F9E"/>
    <w:rsid w:val="003944F9"/>
    <w:rsid w:val="003964B8"/>
    <w:rsid w:val="00396B79"/>
    <w:rsid w:val="00396FBB"/>
    <w:rsid w:val="00397566"/>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514A"/>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079"/>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2D05"/>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7A9"/>
    <w:rsid w:val="00467CEE"/>
    <w:rsid w:val="004705EB"/>
    <w:rsid w:val="0047080D"/>
    <w:rsid w:val="00470A67"/>
    <w:rsid w:val="00472836"/>
    <w:rsid w:val="00473A3B"/>
    <w:rsid w:val="00473E7F"/>
    <w:rsid w:val="00475161"/>
    <w:rsid w:val="0047651C"/>
    <w:rsid w:val="00476535"/>
    <w:rsid w:val="0047782A"/>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97418"/>
    <w:rsid w:val="004A05AD"/>
    <w:rsid w:val="004A0C6C"/>
    <w:rsid w:val="004A2CB9"/>
    <w:rsid w:val="004A659A"/>
    <w:rsid w:val="004A6664"/>
    <w:rsid w:val="004A6C50"/>
    <w:rsid w:val="004B132D"/>
    <w:rsid w:val="004B1354"/>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49DD"/>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1659"/>
    <w:rsid w:val="004E2484"/>
    <w:rsid w:val="004E2FD2"/>
    <w:rsid w:val="004E387A"/>
    <w:rsid w:val="004E40A7"/>
    <w:rsid w:val="004E49C2"/>
    <w:rsid w:val="004E6357"/>
    <w:rsid w:val="004E66BD"/>
    <w:rsid w:val="004E6C7E"/>
    <w:rsid w:val="004E6CF3"/>
    <w:rsid w:val="004F0375"/>
    <w:rsid w:val="004F0EB4"/>
    <w:rsid w:val="004F19F4"/>
    <w:rsid w:val="004F2132"/>
    <w:rsid w:val="004F2686"/>
    <w:rsid w:val="004F3008"/>
    <w:rsid w:val="004F318D"/>
    <w:rsid w:val="004F48D1"/>
    <w:rsid w:val="004F48EC"/>
    <w:rsid w:val="004F6410"/>
    <w:rsid w:val="004F6DD5"/>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0C4A"/>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D75"/>
    <w:rsid w:val="005A0EF8"/>
    <w:rsid w:val="005A1031"/>
    <w:rsid w:val="005A1265"/>
    <w:rsid w:val="005A27CD"/>
    <w:rsid w:val="005A37CF"/>
    <w:rsid w:val="005A422C"/>
    <w:rsid w:val="005A44C6"/>
    <w:rsid w:val="005A4E37"/>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6B9B"/>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B37"/>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36A"/>
    <w:rsid w:val="00631A8A"/>
    <w:rsid w:val="00633D08"/>
    <w:rsid w:val="00634654"/>
    <w:rsid w:val="00634DB0"/>
    <w:rsid w:val="00635A6B"/>
    <w:rsid w:val="00635D51"/>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4C83"/>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0E42"/>
    <w:rsid w:val="00691E51"/>
    <w:rsid w:val="00692DA6"/>
    <w:rsid w:val="006931FF"/>
    <w:rsid w:val="00693309"/>
    <w:rsid w:val="00693839"/>
    <w:rsid w:val="00693BBC"/>
    <w:rsid w:val="00693EF0"/>
    <w:rsid w:val="00694063"/>
    <w:rsid w:val="006954C8"/>
    <w:rsid w:val="00695DD1"/>
    <w:rsid w:val="006964F3"/>
    <w:rsid w:val="00697404"/>
    <w:rsid w:val="00697890"/>
    <w:rsid w:val="006A0E8F"/>
    <w:rsid w:val="006A19C5"/>
    <w:rsid w:val="006A1A87"/>
    <w:rsid w:val="006A1FD8"/>
    <w:rsid w:val="006A2296"/>
    <w:rsid w:val="006A2499"/>
    <w:rsid w:val="006A25D4"/>
    <w:rsid w:val="006A3FF2"/>
    <w:rsid w:val="006A4EE7"/>
    <w:rsid w:val="006A6A5D"/>
    <w:rsid w:val="006B125A"/>
    <w:rsid w:val="006B1872"/>
    <w:rsid w:val="006B1C3D"/>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315"/>
    <w:rsid w:val="006C748E"/>
    <w:rsid w:val="006C7B4F"/>
    <w:rsid w:val="006D03E5"/>
    <w:rsid w:val="006D0700"/>
    <w:rsid w:val="006D2B2A"/>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1A7"/>
    <w:rsid w:val="00702A72"/>
    <w:rsid w:val="00702AFD"/>
    <w:rsid w:val="00703231"/>
    <w:rsid w:val="00704476"/>
    <w:rsid w:val="007051B5"/>
    <w:rsid w:val="00706853"/>
    <w:rsid w:val="0070721A"/>
    <w:rsid w:val="007072CF"/>
    <w:rsid w:val="007074C5"/>
    <w:rsid w:val="00710A66"/>
    <w:rsid w:val="00710A93"/>
    <w:rsid w:val="00710D41"/>
    <w:rsid w:val="00711606"/>
    <w:rsid w:val="007118F4"/>
    <w:rsid w:val="00712E94"/>
    <w:rsid w:val="00712E9B"/>
    <w:rsid w:val="00713524"/>
    <w:rsid w:val="00715C59"/>
    <w:rsid w:val="0071671D"/>
    <w:rsid w:val="0071745E"/>
    <w:rsid w:val="00717690"/>
    <w:rsid w:val="00717986"/>
    <w:rsid w:val="00721D3B"/>
    <w:rsid w:val="007221B9"/>
    <w:rsid w:val="007229F6"/>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37CA8"/>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49BE"/>
    <w:rsid w:val="007557A0"/>
    <w:rsid w:val="00756109"/>
    <w:rsid w:val="0075786E"/>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4F13"/>
    <w:rsid w:val="007956B3"/>
    <w:rsid w:val="0079688A"/>
    <w:rsid w:val="007A0EB6"/>
    <w:rsid w:val="007A1387"/>
    <w:rsid w:val="007A1FBE"/>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2DA"/>
    <w:rsid w:val="007B652F"/>
    <w:rsid w:val="007B7B14"/>
    <w:rsid w:val="007C0780"/>
    <w:rsid w:val="007C1D4A"/>
    <w:rsid w:val="007C1EE1"/>
    <w:rsid w:val="007C2FA0"/>
    <w:rsid w:val="007C35A7"/>
    <w:rsid w:val="007C3C61"/>
    <w:rsid w:val="007C4405"/>
    <w:rsid w:val="007C4684"/>
    <w:rsid w:val="007C4FDF"/>
    <w:rsid w:val="007C54BA"/>
    <w:rsid w:val="007C5B04"/>
    <w:rsid w:val="007C611C"/>
    <w:rsid w:val="007C64ED"/>
    <w:rsid w:val="007C69DA"/>
    <w:rsid w:val="007C6EE7"/>
    <w:rsid w:val="007C75A3"/>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3A1"/>
    <w:rsid w:val="007D7526"/>
    <w:rsid w:val="007D7A42"/>
    <w:rsid w:val="007D7AFA"/>
    <w:rsid w:val="007E11F4"/>
    <w:rsid w:val="007E13ED"/>
    <w:rsid w:val="007E24F7"/>
    <w:rsid w:val="007E29FB"/>
    <w:rsid w:val="007E4F2B"/>
    <w:rsid w:val="007E53AC"/>
    <w:rsid w:val="007E6672"/>
    <w:rsid w:val="007E68E4"/>
    <w:rsid w:val="007E6CE8"/>
    <w:rsid w:val="007E726E"/>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3ADA"/>
    <w:rsid w:val="00804212"/>
    <w:rsid w:val="00804A9A"/>
    <w:rsid w:val="00805586"/>
    <w:rsid w:val="00805680"/>
    <w:rsid w:val="00805B91"/>
    <w:rsid w:val="00807AB0"/>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678D"/>
    <w:rsid w:val="00827EFC"/>
    <w:rsid w:val="0083036F"/>
    <w:rsid w:val="008310C4"/>
    <w:rsid w:val="00831668"/>
    <w:rsid w:val="0083179C"/>
    <w:rsid w:val="008319F3"/>
    <w:rsid w:val="00833741"/>
    <w:rsid w:val="00833DD3"/>
    <w:rsid w:val="00834CCE"/>
    <w:rsid w:val="00834DD7"/>
    <w:rsid w:val="00836323"/>
    <w:rsid w:val="00836715"/>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7C0"/>
    <w:rsid w:val="00844B47"/>
    <w:rsid w:val="00846457"/>
    <w:rsid w:val="008472D9"/>
    <w:rsid w:val="0084767B"/>
    <w:rsid w:val="00850148"/>
    <w:rsid w:val="008507CE"/>
    <w:rsid w:val="008525E6"/>
    <w:rsid w:val="008526FB"/>
    <w:rsid w:val="0085276A"/>
    <w:rsid w:val="00852924"/>
    <w:rsid w:val="00852D70"/>
    <w:rsid w:val="00852F91"/>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455"/>
    <w:rsid w:val="008954A8"/>
    <w:rsid w:val="00895B37"/>
    <w:rsid w:val="00895FB5"/>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22A"/>
    <w:rsid w:val="008B0E10"/>
    <w:rsid w:val="008B103D"/>
    <w:rsid w:val="008B11A6"/>
    <w:rsid w:val="008B2C38"/>
    <w:rsid w:val="008B4507"/>
    <w:rsid w:val="008B460E"/>
    <w:rsid w:val="008B4A2A"/>
    <w:rsid w:val="008B5C76"/>
    <w:rsid w:val="008B765B"/>
    <w:rsid w:val="008B7989"/>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3C48"/>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07464"/>
    <w:rsid w:val="0090792E"/>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8C"/>
    <w:rsid w:val="00920ABF"/>
    <w:rsid w:val="00920F1F"/>
    <w:rsid w:val="00922381"/>
    <w:rsid w:val="00923F68"/>
    <w:rsid w:val="00924A20"/>
    <w:rsid w:val="00925E6E"/>
    <w:rsid w:val="00925F09"/>
    <w:rsid w:val="009274AF"/>
    <w:rsid w:val="009306AC"/>
    <w:rsid w:val="00931369"/>
    <w:rsid w:val="0093152C"/>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47F38"/>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0ED9"/>
    <w:rsid w:val="00961BB8"/>
    <w:rsid w:val="009625F5"/>
    <w:rsid w:val="00962CDF"/>
    <w:rsid w:val="00963CB0"/>
    <w:rsid w:val="00963FEB"/>
    <w:rsid w:val="00966E10"/>
    <w:rsid w:val="00970DCE"/>
    <w:rsid w:val="009714A3"/>
    <w:rsid w:val="00972E78"/>
    <w:rsid w:val="00973322"/>
    <w:rsid w:val="00974145"/>
    <w:rsid w:val="00974A2E"/>
    <w:rsid w:val="00974B24"/>
    <w:rsid w:val="00975441"/>
    <w:rsid w:val="00975669"/>
    <w:rsid w:val="00976EF2"/>
    <w:rsid w:val="00977CE0"/>
    <w:rsid w:val="00980166"/>
    <w:rsid w:val="009817C8"/>
    <w:rsid w:val="009821E2"/>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C2B"/>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A9A"/>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6707"/>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4F91"/>
    <w:rsid w:val="00A75F92"/>
    <w:rsid w:val="00A76EDE"/>
    <w:rsid w:val="00A77B5E"/>
    <w:rsid w:val="00A800D4"/>
    <w:rsid w:val="00A80DFD"/>
    <w:rsid w:val="00A811BA"/>
    <w:rsid w:val="00A81B8C"/>
    <w:rsid w:val="00A82CE2"/>
    <w:rsid w:val="00A82DF6"/>
    <w:rsid w:val="00A83284"/>
    <w:rsid w:val="00A8467E"/>
    <w:rsid w:val="00A85AF4"/>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149"/>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2A17"/>
    <w:rsid w:val="00AC40F6"/>
    <w:rsid w:val="00AC421E"/>
    <w:rsid w:val="00AC4BC5"/>
    <w:rsid w:val="00AC4CA0"/>
    <w:rsid w:val="00AC504E"/>
    <w:rsid w:val="00AC6A88"/>
    <w:rsid w:val="00AC73E4"/>
    <w:rsid w:val="00AC7F06"/>
    <w:rsid w:val="00AD080F"/>
    <w:rsid w:val="00AD1299"/>
    <w:rsid w:val="00AD2091"/>
    <w:rsid w:val="00AD29C0"/>
    <w:rsid w:val="00AD2C61"/>
    <w:rsid w:val="00AD30C0"/>
    <w:rsid w:val="00AD34B0"/>
    <w:rsid w:val="00AD3B58"/>
    <w:rsid w:val="00AD3E3D"/>
    <w:rsid w:val="00AD53D8"/>
    <w:rsid w:val="00AD5849"/>
    <w:rsid w:val="00AD614C"/>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CE4"/>
    <w:rsid w:val="00B0200C"/>
    <w:rsid w:val="00B021E7"/>
    <w:rsid w:val="00B0222A"/>
    <w:rsid w:val="00B02529"/>
    <w:rsid w:val="00B02FBC"/>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37B6"/>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704"/>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3B1"/>
    <w:rsid w:val="00B67705"/>
    <w:rsid w:val="00B67A46"/>
    <w:rsid w:val="00B67E5E"/>
    <w:rsid w:val="00B70573"/>
    <w:rsid w:val="00B712D5"/>
    <w:rsid w:val="00B71C3D"/>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7122"/>
    <w:rsid w:val="00BD00E4"/>
    <w:rsid w:val="00BD0CEE"/>
    <w:rsid w:val="00BD0FB1"/>
    <w:rsid w:val="00BD220D"/>
    <w:rsid w:val="00BD6F9A"/>
    <w:rsid w:val="00BD75C7"/>
    <w:rsid w:val="00BD7E01"/>
    <w:rsid w:val="00BE055E"/>
    <w:rsid w:val="00BE07AE"/>
    <w:rsid w:val="00BE0F2F"/>
    <w:rsid w:val="00BE1F0C"/>
    <w:rsid w:val="00BE3227"/>
    <w:rsid w:val="00BE383B"/>
    <w:rsid w:val="00BE4FC0"/>
    <w:rsid w:val="00BE60A7"/>
    <w:rsid w:val="00BE66BE"/>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43F"/>
    <w:rsid w:val="00C0073A"/>
    <w:rsid w:val="00C009D4"/>
    <w:rsid w:val="00C00AB2"/>
    <w:rsid w:val="00C0105D"/>
    <w:rsid w:val="00C0120D"/>
    <w:rsid w:val="00C014B7"/>
    <w:rsid w:val="00C01B5F"/>
    <w:rsid w:val="00C02742"/>
    <w:rsid w:val="00C0280D"/>
    <w:rsid w:val="00C02996"/>
    <w:rsid w:val="00C02C60"/>
    <w:rsid w:val="00C02F8A"/>
    <w:rsid w:val="00C0375D"/>
    <w:rsid w:val="00C03832"/>
    <w:rsid w:val="00C0411E"/>
    <w:rsid w:val="00C04269"/>
    <w:rsid w:val="00C04F95"/>
    <w:rsid w:val="00C0592B"/>
    <w:rsid w:val="00C06552"/>
    <w:rsid w:val="00C0728A"/>
    <w:rsid w:val="00C07902"/>
    <w:rsid w:val="00C103D0"/>
    <w:rsid w:val="00C10995"/>
    <w:rsid w:val="00C1111A"/>
    <w:rsid w:val="00C116DC"/>
    <w:rsid w:val="00C11C8A"/>
    <w:rsid w:val="00C12AF6"/>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5CCD"/>
    <w:rsid w:val="00C27620"/>
    <w:rsid w:val="00C30CBA"/>
    <w:rsid w:val="00C3103A"/>
    <w:rsid w:val="00C34B0C"/>
    <w:rsid w:val="00C3569A"/>
    <w:rsid w:val="00C35810"/>
    <w:rsid w:val="00C358CC"/>
    <w:rsid w:val="00C35997"/>
    <w:rsid w:val="00C363F8"/>
    <w:rsid w:val="00C36518"/>
    <w:rsid w:val="00C36992"/>
    <w:rsid w:val="00C3734A"/>
    <w:rsid w:val="00C37689"/>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4617"/>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654"/>
    <w:rsid w:val="00C85D2C"/>
    <w:rsid w:val="00C86161"/>
    <w:rsid w:val="00C86210"/>
    <w:rsid w:val="00C86495"/>
    <w:rsid w:val="00C868D0"/>
    <w:rsid w:val="00C86E0D"/>
    <w:rsid w:val="00C876D1"/>
    <w:rsid w:val="00C90467"/>
    <w:rsid w:val="00C91278"/>
    <w:rsid w:val="00C91D70"/>
    <w:rsid w:val="00C91E22"/>
    <w:rsid w:val="00C935F9"/>
    <w:rsid w:val="00C9398D"/>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491"/>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6F2"/>
    <w:rsid w:val="00CD2DCE"/>
    <w:rsid w:val="00CD4450"/>
    <w:rsid w:val="00CD564C"/>
    <w:rsid w:val="00CD663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125"/>
    <w:rsid w:val="00D0440A"/>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90"/>
    <w:rsid w:val="00D32DF4"/>
    <w:rsid w:val="00D336EF"/>
    <w:rsid w:val="00D3379C"/>
    <w:rsid w:val="00D347DD"/>
    <w:rsid w:val="00D3559F"/>
    <w:rsid w:val="00D35A8F"/>
    <w:rsid w:val="00D36823"/>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239"/>
    <w:rsid w:val="00D654B6"/>
    <w:rsid w:val="00D65CE6"/>
    <w:rsid w:val="00D65E77"/>
    <w:rsid w:val="00D6651D"/>
    <w:rsid w:val="00D67B69"/>
    <w:rsid w:val="00D67F91"/>
    <w:rsid w:val="00D707E4"/>
    <w:rsid w:val="00D70AAF"/>
    <w:rsid w:val="00D70EC1"/>
    <w:rsid w:val="00D71032"/>
    <w:rsid w:val="00D71FC0"/>
    <w:rsid w:val="00D73897"/>
    <w:rsid w:val="00D74629"/>
    <w:rsid w:val="00D77285"/>
    <w:rsid w:val="00D77CD8"/>
    <w:rsid w:val="00D77E6E"/>
    <w:rsid w:val="00D77ED1"/>
    <w:rsid w:val="00D805B0"/>
    <w:rsid w:val="00D81244"/>
    <w:rsid w:val="00D81A4C"/>
    <w:rsid w:val="00D82E60"/>
    <w:rsid w:val="00D83A43"/>
    <w:rsid w:val="00D83BF9"/>
    <w:rsid w:val="00D83CC4"/>
    <w:rsid w:val="00D841AC"/>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D17"/>
    <w:rsid w:val="00DA60B9"/>
    <w:rsid w:val="00DA60E7"/>
    <w:rsid w:val="00DA6D26"/>
    <w:rsid w:val="00DB1B92"/>
    <w:rsid w:val="00DB1DA6"/>
    <w:rsid w:val="00DB2711"/>
    <w:rsid w:val="00DB3307"/>
    <w:rsid w:val="00DB3973"/>
    <w:rsid w:val="00DB5098"/>
    <w:rsid w:val="00DB54CC"/>
    <w:rsid w:val="00DB74A2"/>
    <w:rsid w:val="00DC04B3"/>
    <w:rsid w:val="00DC193B"/>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D6D55"/>
    <w:rsid w:val="00DE0AE5"/>
    <w:rsid w:val="00DE0EB8"/>
    <w:rsid w:val="00DE0F39"/>
    <w:rsid w:val="00DE1113"/>
    <w:rsid w:val="00DE24A4"/>
    <w:rsid w:val="00DE24F3"/>
    <w:rsid w:val="00DE2BCA"/>
    <w:rsid w:val="00DE2FBF"/>
    <w:rsid w:val="00DE3DF8"/>
    <w:rsid w:val="00DE472D"/>
    <w:rsid w:val="00DE5B29"/>
    <w:rsid w:val="00DE67D1"/>
    <w:rsid w:val="00DE67ED"/>
    <w:rsid w:val="00DE71AA"/>
    <w:rsid w:val="00DE73F2"/>
    <w:rsid w:val="00DE7629"/>
    <w:rsid w:val="00DE7D17"/>
    <w:rsid w:val="00DE7F08"/>
    <w:rsid w:val="00DF03E7"/>
    <w:rsid w:val="00DF0D54"/>
    <w:rsid w:val="00DF0E1F"/>
    <w:rsid w:val="00DF1827"/>
    <w:rsid w:val="00DF1E0C"/>
    <w:rsid w:val="00DF3E58"/>
    <w:rsid w:val="00DF41E2"/>
    <w:rsid w:val="00DF4590"/>
    <w:rsid w:val="00DF50E5"/>
    <w:rsid w:val="00DF5857"/>
    <w:rsid w:val="00DF5FF2"/>
    <w:rsid w:val="00DF6E1D"/>
    <w:rsid w:val="00DF7BCF"/>
    <w:rsid w:val="00E0072A"/>
    <w:rsid w:val="00E00B17"/>
    <w:rsid w:val="00E01B73"/>
    <w:rsid w:val="00E02643"/>
    <w:rsid w:val="00E026FC"/>
    <w:rsid w:val="00E02D3D"/>
    <w:rsid w:val="00E03314"/>
    <w:rsid w:val="00E03357"/>
    <w:rsid w:val="00E03963"/>
    <w:rsid w:val="00E0498C"/>
    <w:rsid w:val="00E062E1"/>
    <w:rsid w:val="00E0658A"/>
    <w:rsid w:val="00E06C86"/>
    <w:rsid w:val="00E07E4F"/>
    <w:rsid w:val="00E10EC0"/>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49B"/>
    <w:rsid w:val="00E32C9C"/>
    <w:rsid w:val="00E33412"/>
    <w:rsid w:val="00E337AC"/>
    <w:rsid w:val="00E3486F"/>
    <w:rsid w:val="00E34DF4"/>
    <w:rsid w:val="00E359F4"/>
    <w:rsid w:val="00E35ECA"/>
    <w:rsid w:val="00E36D7F"/>
    <w:rsid w:val="00E374D7"/>
    <w:rsid w:val="00E40493"/>
    <w:rsid w:val="00E409E6"/>
    <w:rsid w:val="00E40E8A"/>
    <w:rsid w:val="00E4101F"/>
    <w:rsid w:val="00E4105F"/>
    <w:rsid w:val="00E42DF1"/>
    <w:rsid w:val="00E443E6"/>
    <w:rsid w:val="00E45429"/>
    <w:rsid w:val="00E45A27"/>
    <w:rsid w:val="00E45B00"/>
    <w:rsid w:val="00E46384"/>
    <w:rsid w:val="00E47BB8"/>
    <w:rsid w:val="00E47BC5"/>
    <w:rsid w:val="00E5171A"/>
    <w:rsid w:val="00E52C53"/>
    <w:rsid w:val="00E53C64"/>
    <w:rsid w:val="00E53CAE"/>
    <w:rsid w:val="00E5511E"/>
    <w:rsid w:val="00E55B6F"/>
    <w:rsid w:val="00E5682B"/>
    <w:rsid w:val="00E56BCE"/>
    <w:rsid w:val="00E5767A"/>
    <w:rsid w:val="00E57718"/>
    <w:rsid w:val="00E57A03"/>
    <w:rsid w:val="00E60151"/>
    <w:rsid w:val="00E606A5"/>
    <w:rsid w:val="00E60794"/>
    <w:rsid w:val="00E61010"/>
    <w:rsid w:val="00E61077"/>
    <w:rsid w:val="00E612EF"/>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B9F"/>
    <w:rsid w:val="00E80C6A"/>
    <w:rsid w:val="00E818B7"/>
    <w:rsid w:val="00E823EA"/>
    <w:rsid w:val="00E83489"/>
    <w:rsid w:val="00E836F3"/>
    <w:rsid w:val="00E8401B"/>
    <w:rsid w:val="00E8448F"/>
    <w:rsid w:val="00E8461A"/>
    <w:rsid w:val="00E85607"/>
    <w:rsid w:val="00E85CFB"/>
    <w:rsid w:val="00E86E3A"/>
    <w:rsid w:val="00E8714A"/>
    <w:rsid w:val="00E8746D"/>
    <w:rsid w:val="00E87EAB"/>
    <w:rsid w:val="00E90284"/>
    <w:rsid w:val="00E907B5"/>
    <w:rsid w:val="00E90E95"/>
    <w:rsid w:val="00E90F2B"/>
    <w:rsid w:val="00E912E3"/>
    <w:rsid w:val="00E91502"/>
    <w:rsid w:val="00E920F5"/>
    <w:rsid w:val="00E922C6"/>
    <w:rsid w:val="00E92364"/>
    <w:rsid w:val="00E9298C"/>
    <w:rsid w:val="00E93BBA"/>
    <w:rsid w:val="00E94464"/>
    <w:rsid w:val="00E9468C"/>
    <w:rsid w:val="00E953F4"/>
    <w:rsid w:val="00E966B3"/>
    <w:rsid w:val="00E967C0"/>
    <w:rsid w:val="00E969CB"/>
    <w:rsid w:val="00E96CEB"/>
    <w:rsid w:val="00E9799E"/>
    <w:rsid w:val="00EA07DC"/>
    <w:rsid w:val="00EA0AA2"/>
    <w:rsid w:val="00EA0D82"/>
    <w:rsid w:val="00EA1695"/>
    <w:rsid w:val="00EA183A"/>
    <w:rsid w:val="00EA1A4E"/>
    <w:rsid w:val="00EA2271"/>
    <w:rsid w:val="00EA45E8"/>
    <w:rsid w:val="00EA461C"/>
    <w:rsid w:val="00EA4799"/>
    <w:rsid w:val="00EA49EA"/>
    <w:rsid w:val="00EA4C54"/>
    <w:rsid w:val="00EA530A"/>
    <w:rsid w:val="00EA7B0B"/>
    <w:rsid w:val="00EA7C55"/>
    <w:rsid w:val="00EB068A"/>
    <w:rsid w:val="00EB1050"/>
    <w:rsid w:val="00EB1CC2"/>
    <w:rsid w:val="00EB2067"/>
    <w:rsid w:val="00EB21C6"/>
    <w:rsid w:val="00EB28E9"/>
    <w:rsid w:val="00EB2FEC"/>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143C"/>
    <w:rsid w:val="00ED2780"/>
    <w:rsid w:val="00ED33AF"/>
    <w:rsid w:val="00ED411B"/>
    <w:rsid w:val="00ED48B2"/>
    <w:rsid w:val="00ED4A3A"/>
    <w:rsid w:val="00ED4CD4"/>
    <w:rsid w:val="00ED500E"/>
    <w:rsid w:val="00ED5A02"/>
    <w:rsid w:val="00ED69E7"/>
    <w:rsid w:val="00ED6A9F"/>
    <w:rsid w:val="00ED6B13"/>
    <w:rsid w:val="00ED7ECF"/>
    <w:rsid w:val="00EE1A89"/>
    <w:rsid w:val="00EE2327"/>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DE7"/>
    <w:rsid w:val="00F0629B"/>
    <w:rsid w:val="00F103B1"/>
    <w:rsid w:val="00F109AA"/>
    <w:rsid w:val="00F1173F"/>
    <w:rsid w:val="00F1207E"/>
    <w:rsid w:val="00F12FF3"/>
    <w:rsid w:val="00F13496"/>
    <w:rsid w:val="00F17416"/>
    <w:rsid w:val="00F179BB"/>
    <w:rsid w:val="00F209C7"/>
    <w:rsid w:val="00F20D3C"/>
    <w:rsid w:val="00F212B6"/>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5AA"/>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057C"/>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87B8C"/>
    <w:rsid w:val="00F906F4"/>
    <w:rsid w:val="00F9148D"/>
    <w:rsid w:val="00F91632"/>
    <w:rsid w:val="00F91DA4"/>
    <w:rsid w:val="00F91DE2"/>
    <w:rsid w:val="00F924ED"/>
    <w:rsid w:val="00F9270D"/>
    <w:rsid w:val="00F92893"/>
    <w:rsid w:val="00F93776"/>
    <w:rsid w:val="00F937A4"/>
    <w:rsid w:val="00F937F0"/>
    <w:rsid w:val="00F955FA"/>
    <w:rsid w:val="00F9589C"/>
    <w:rsid w:val="00F9645D"/>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2C7"/>
    <w:rsid w:val="00FC7EB8"/>
    <w:rsid w:val="00FD0CC2"/>
    <w:rsid w:val="00FD1F2B"/>
    <w:rsid w:val="00FD212E"/>
    <w:rsid w:val="00FD2520"/>
    <w:rsid w:val="00FD2A3B"/>
    <w:rsid w:val="00FD630C"/>
    <w:rsid w:val="00FD71CC"/>
    <w:rsid w:val="00FE0748"/>
    <w:rsid w:val="00FE1327"/>
    <w:rsid w:val="00FE165B"/>
    <w:rsid w:val="00FE212E"/>
    <w:rsid w:val="00FE21C5"/>
    <w:rsid w:val="00FE2460"/>
    <w:rsid w:val="00FE25B0"/>
    <w:rsid w:val="00FE3385"/>
    <w:rsid w:val="00FE4FB9"/>
    <w:rsid w:val="00FE58EC"/>
    <w:rsid w:val="00FE5C25"/>
    <w:rsid w:val="00FE6736"/>
    <w:rsid w:val="00FE699B"/>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qFormat/>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qFormat/>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5</cp:revision>
  <cp:lastPrinted>2011-04-29T03:27:00Z</cp:lastPrinted>
  <dcterms:created xsi:type="dcterms:W3CDTF">2022-11-04T16:15:00Z</dcterms:created>
  <dcterms:modified xsi:type="dcterms:W3CDTF">2022-11-04T16:22:00Z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