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10DE99F" w:rsidR="000D462E" w:rsidRDefault="00401D09" w:rsidP="000D462E">
      <w:pPr>
        <w:pStyle w:val="CRCoverPage"/>
        <w:tabs>
          <w:tab w:val="right" w:pos="9639"/>
        </w:tabs>
        <w:spacing w:after="0"/>
        <w:rPr>
          <w:b/>
          <w:i/>
          <w:noProof/>
          <w:sz w:val="28"/>
        </w:rPr>
      </w:pPr>
      <w:bookmarkStart w:id="0" w:name="_Toc225185236"/>
      <w:r w:rsidRPr="00401D09">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6A09CD">
        <w:rPr>
          <w:b/>
          <w:i/>
          <w:noProof/>
          <w:sz w:val="28"/>
        </w:rPr>
        <w:t>7257</w:t>
      </w:r>
    </w:p>
    <w:p w14:paraId="14D40BE0" w14:textId="0C8F71E9" w:rsidR="000D462E" w:rsidRDefault="00314C75"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BA6D39">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401D09">
        <w:fldChar w:fldCharType="begin"/>
      </w:r>
      <w:r w:rsidR="00401D09">
        <w:instrText xml:space="preserve"> DOCPROPERTY  StartDate  \* MERGEFORMAT </w:instrText>
      </w:r>
      <w:r w:rsidR="00401D09">
        <w:fldChar w:fldCharType="separate"/>
      </w:r>
      <w:r w:rsidR="006520AA">
        <w:rPr>
          <w:b/>
          <w:noProof/>
          <w:sz w:val="24"/>
        </w:rPr>
        <w:t>1</w:t>
      </w:r>
      <w:r>
        <w:rPr>
          <w:b/>
          <w:noProof/>
          <w:sz w:val="24"/>
        </w:rPr>
        <w:t>4</w:t>
      </w:r>
      <w:r w:rsidR="00EF314C">
        <w:rPr>
          <w:b/>
          <w:noProof/>
          <w:sz w:val="24"/>
        </w:rPr>
        <w:t>th</w:t>
      </w:r>
      <w:r w:rsidR="00815426">
        <w:rPr>
          <w:b/>
          <w:noProof/>
          <w:sz w:val="24"/>
        </w:rPr>
        <w:t xml:space="preserve"> </w:t>
      </w:r>
      <w:r w:rsidR="00BA6D39">
        <w:rPr>
          <w:b/>
          <w:noProof/>
          <w:sz w:val="24"/>
        </w:rPr>
        <w:t>Nov</w:t>
      </w:r>
      <w:r w:rsidR="000D462E" w:rsidRPr="00BA51D9">
        <w:rPr>
          <w:b/>
          <w:noProof/>
          <w:sz w:val="24"/>
        </w:rPr>
        <w:t xml:space="preserve"> 202</w:t>
      </w:r>
      <w:r w:rsidR="00401D09">
        <w:rPr>
          <w:b/>
          <w:noProof/>
          <w:sz w:val="24"/>
        </w:rPr>
        <w:fldChar w:fldCharType="end"/>
      </w:r>
      <w:r w:rsidR="00897328">
        <w:rPr>
          <w:b/>
          <w:noProof/>
          <w:sz w:val="24"/>
        </w:rPr>
        <w:t>2</w:t>
      </w:r>
      <w:r w:rsidR="000D462E">
        <w:rPr>
          <w:b/>
          <w:noProof/>
          <w:sz w:val="24"/>
        </w:rPr>
        <w:t xml:space="preserve"> </w:t>
      </w:r>
      <w:r w:rsidR="0068757E">
        <w:rPr>
          <w:b/>
          <w:noProof/>
          <w:sz w:val="24"/>
        </w:rPr>
        <w:t>-</w:t>
      </w:r>
      <w:r w:rsidR="000D462E">
        <w:rPr>
          <w:b/>
          <w:noProof/>
          <w:sz w:val="24"/>
        </w:rPr>
        <w:t xml:space="preserve"> </w:t>
      </w:r>
      <w:r>
        <w:rPr>
          <w:b/>
          <w:noProof/>
          <w:sz w:val="24"/>
        </w:rPr>
        <w:t>18</w:t>
      </w:r>
      <w:r w:rsidR="00401D09">
        <w:fldChar w:fldCharType="begin"/>
      </w:r>
      <w:r w:rsidR="00401D09">
        <w:instrText xml:space="preserve"> DOCPROPERTY  EndDate  \* MERGEFORMAT </w:instrText>
      </w:r>
      <w:r w:rsidR="00401D09">
        <w:fldChar w:fldCharType="separate"/>
      </w:r>
      <w:r w:rsidR="00897328">
        <w:rPr>
          <w:b/>
          <w:noProof/>
          <w:sz w:val="24"/>
        </w:rPr>
        <w:t>t</w:t>
      </w:r>
      <w:r w:rsidR="000D462E" w:rsidRPr="006B30B2">
        <w:rPr>
          <w:b/>
          <w:noProof/>
          <w:sz w:val="24"/>
        </w:rPr>
        <w:t xml:space="preserve">h </w:t>
      </w:r>
      <w:r w:rsidR="00BA6D39">
        <w:rPr>
          <w:b/>
          <w:noProof/>
          <w:sz w:val="24"/>
        </w:rPr>
        <w:t>Nov</w:t>
      </w:r>
      <w:r w:rsidR="000D462E" w:rsidRPr="006B30B2">
        <w:rPr>
          <w:b/>
          <w:noProof/>
          <w:sz w:val="24"/>
        </w:rPr>
        <w:t xml:space="preserve"> 202</w:t>
      </w:r>
      <w:r w:rsidR="00401D09">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19C7656" w:rsidR="000D462E" w:rsidRPr="00410371" w:rsidRDefault="00401D09" w:rsidP="004B1355">
            <w:pPr>
              <w:pStyle w:val="CRCoverPage"/>
              <w:spacing w:after="0"/>
              <w:rPr>
                <w:noProof/>
              </w:rPr>
            </w:pPr>
            <w:r>
              <w:rPr>
                <w:b/>
                <w:noProof/>
                <w:sz w:val="28"/>
              </w:rPr>
              <w:t>0292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2A4E33" w:rsidR="000D462E" w:rsidRPr="00410371" w:rsidRDefault="0096585F"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B9E6E2" w:rsidR="000D462E" w:rsidRPr="00410371" w:rsidRDefault="000D462E" w:rsidP="004B1355">
            <w:pPr>
              <w:pStyle w:val="CRCoverPage"/>
              <w:spacing w:after="0"/>
              <w:jc w:val="center"/>
              <w:rPr>
                <w:noProof/>
                <w:sz w:val="28"/>
              </w:rPr>
            </w:pPr>
            <w:r w:rsidRPr="00576262">
              <w:rPr>
                <w:b/>
                <w:noProof/>
                <w:sz w:val="28"/>
              </w:rPr>
              <w:t>1</w:t>
            </w:r>
            <w:r w:rsidR="0096585F">
              <w:rPr>
                <w:b/>
                <w:noProof/>
                <w:sz w:val="28"/>
              </w:rPr>
              <w:t>7</w:t>
            </w:r>
            <w:r w:rsidRPr="00576262">
              <w:rPr>
                <w:b/>
                <w:noProof/>
                <w:sz w:val="28"/>
              </w:rPr>
              <w:t>.</w:t>
            </w:r>
            <w:r w:rsidR="0096585F">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D20A974" w:rsidR="00780E0B" w:rsidRPr="00631882" w:rsidRDefault="00780E0B" w:rsidP="00780E0B">
            <w:pPr>
              <w:pStyle w:val="CRCoverPage"/>
              <w:spacing w:after="0"/>
              <w:rPr>
                <w:noProof/>
              </w:rPr>
            </w:pPr>
            <w:r>
              <w:rPr>
                <w:noProof/>
              </w:rPr>
              <w:t xml:space="preserve">  </w:t>
            </w:r>
            <w:r w:rsidR="00C00CF2">
              <w:rPr>
                <w:noProof/>
              </w:rPr>
              <w:t>A</w:t>
            </w:r>
            <w:r w:rsidR="00E00F4B">
              <w:rPr>
                <w:noProof/>
              </w:rPr>
              <w:t xml:space="preserve">ddition of applicability for </w:t>
            </w:r>
            <w:r w:rsidR="001458F7">
              <w:rPr>
                <w:noProof/>
              </w:rPr>
              <w:t>NR EIEI</w:t>
            </w:r>
            <w:r w:rsidR="00E00F4B">
              <w:rPr>
                <w:noProof/>
              </w:rPr>
              <w:t xml:space="preserve">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1519814" w:rsidR="00780E0B" w:rsidRPr="00A71616" w:rsidRDefault="00780E0B" w:rsidP="00780E0B">
            <w:pPr>
              <w:pStyle w:val="CRCoverPage"/>
              <w:spacing w:after="0"/>
              <w:ind w:left="100"/>
              <w:rPr>
                <w:noProof/>
              </w:rPr>
            </w:pPr>
            <w:r w:rsidRPr="00A71616">
              <w:rPr>
                <w:noProof/>
              </w:rPr>
              <w:t>Qualcomm Incorporate</w:t>
            </w:r>
            <w:r w:rsidR="00B50988" w:rsidRPr="00A71616">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11378E1" w:rsidR="00780E0B" w:rsidRPr="00A76385" w:rsidRDefault="001458F7" w:rsidP="00780E0B">
            <w:pPr>
              <w:pStyle w:val="CRCoverPage"/>
              <w:spacing w:after="0"/>
              <w:ind w:left="100"/>
              <w:rPr>
                <w:noProof/>
              </w:rPr>
            </w:pPr>
            <w:r w:rsidRPr="001458F7">
              <w:rPr>
                <w:noProof/>
              </w:rPr>
              <w:t>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0F2D654" w:rsidR="00780E0B" w:rsidRDefault="00780E0B" w:rsidP="00780E0B">
            <w:pPr>
              <w:pStyle w:val="CRCoverPage"/>
              <w:spacing w:after="0"/>
              <w:ind w:left="100"/>
              <w:rPr>
                <w:noProof/>
              </w:rPr>
            </w:pPr>
            <w:r w:rsidRPr="00576262">
              <w:t>20</w:t>
            </w:r>
            <w:r>
              <w:t>2</w:t>
            </w:r>
            <w:r w:rsidR="00C73CD2">
              <w:t>2</w:t>
            </w:r>
            <w:r w:rsidRPr="00576262">
              <w:t>-</w:t>
            </w:r>
            <w:r w:rsidR="0096585F">
              <w:t>11</w:t>
            </w:r>
            <w:r w:rsidRPr="00576262">
              <w:t>-</w:t>
            </w:r>
            <w:r w:rsidR="00E82C20">
              <w:t>0</w:t>
            </w:r>
            <w:r w:rsidR="0096585F">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4B078F" w:rsidR="00780E0B" w:rsidRDefault="00780E0B" w:rsidP="00780E0B">
            <w:pPr>
              <w:pStyle w:val="CRCoverPage"/>
              <w:spacing w:after="0"/>
              <w:ind w:left="100"/>
              <w:rPr>
                <w:noProof/>
              </w:rPr>
            </w:pPr>
            <w:r w:rsidRPr="00576262">
              <w:t>Rel-1</w:t>
            </w:r>
            <w:r w:rsidR="0096585F">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B10F6FE" w:rsidR="00780E0B" w:rsidRPr="00C00CF2" w:rsidRDefault="00CF5B80" w:rsidP="00C00CF2">
            <w:pPr>
              <w:pStyle w:val="CRCoverPage"/>
              <w:spacing w:after="0"/>
              <w:ind w:left="100"/>
              <w:rPr>
                <w:noProof/>
              </w:rPr>
            </w:pPr>
            <w:r>
              <w:t xml:space="preserve">Applicability </w:t>
            </w:r>
            <w:r w:rsidR="00C00CF2">
              <w:t xml:space="preserve">of </w:t>
            </w:r>
            <w:r w:rsidR="001458F7">
              <w:t>NR EIEI</w:t>
            </w:r>
            <w:r w:rsidR="00C00CF2">
              <w:t xml:space="preserve"> test cases </w:t>
            </w:r>
            <w:r>
              <w:rPr>
                <w:noProof/>
              </w:rPr>
              <w:t>need to be added.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8D8C00D" w:rsidR="00413E89" w:rsidRPr="00631882" w:rsidRDefault="00CF5B80" w:rsidP="00143D21">
            <w:pPr>
              <w:pStyle w:val="CRCoverPage"/>
              <w:spacing w:after="0"/>
              <w:ind w:left="100"/>
              <w:rPr>
                <w:noProof/>
              </w:rPr>
            </w:pPr>
            <w:r>
              <w:rPr>
                <w:noProof/>
              </w:rPr>
              <w:t xml:space="preserve">Added applicability of </w:t>
            </w:r>
            <w:r w:rsidR="001458F7">
              <w:rPr>
                <w:noProof/>
              </w:rPr>
              <w:t>new test cases as per NR EIEI WP.</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BFCE5E4" w:rsidR="00780E0B" w:rsidRDefault="0025052A" w:rsidP="00780E0B">
            <w:pPr>
              <w:pStyle w:val="CRCoverPage"/>
              <w:spacing w:after="0"/>
              <w:ind w:left="100"/>
              <w:rPr>
                <w:noProof/>
              </w:rPr>
            </w:pPr>
            <w:r>
              <w:t>Test cases will remain in the spec without corresponding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F978017" w:rsidR="00780E0B" w:rsidRDefault="00780E0B" w:rsidP="00780E0B">
            <w:pPr>
              <w:pStyle w:val="CRCoverPage"/>
              <w:spacing w:after="0"/>
              <w:ind w:left="100"/>
              <w:rPr>
                <w:noProof/>
              </w:rPr>
            </w:pPr>
            <w:r>
              <w:rPr>
                <w:noProof/>
              </w:rPr>
              <w:t>4.1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D84FDF6" w:rsidR="00780E0B" w:rsidRDefault="00C21BBD"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01DCEA"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C43A4E" w14:textId="77777777" w:rsidR="00780E0B" w:rsidRDefault="0096585F" w:rsidP="00780E0B">
            <w:pPr>
              <w:pStyle w:val="CRCoverPage"/>
              <w:spacing w:after="0"/>
              <w:ind w:left="99"/>
              <w:rPr>
                <w:noProof/>
              </w:rPr>
            </w:pPr>
            <w:r>
              <w:rPr>
                <w:noProof/>
              </w:rPr>
              <w:t xml:space="preserve">TS/TR </w:t>
            </w:r>
            <w:r w:rsidR="00C21BBD">
              <w:rPr>
                <w:noProof/>
              </w:rPr>
              <w:t>38.523-1</w:t>
            </w:r>
            <w:r>
              <w:rPr>
                <w:noProof/>
              </w:rPr>
              <w:t xml:space="preserve"> CR </w:t>
            </w:r>
            <w:r w:rsidR="00401D09">
              <w:rPr>
                <w:noProof/>
              </w:rPr>
              <w:t>3412</w:t>
            </w:r>
          </w:p>
          <w:p w14:paraId="7FCFE19F" w14:textId="529BA1D1" w:rsidR="00401D09" w:rsidRDefault="00401D09" w:rsidP="00780E0B">
            <w:pPr>
              <w:pStyle w:val="CRCoverPage"/>
              <w:spacing w:after="0"/>
              <w:ind w:left="99"/>
              <w:rPr>
                <w:noProof/>
              </w:rPr>
            </w:pPr>
            <w:r>
              <w:rPr>
                <w:noProof/>
              </w:rPr>
              <w:t>TS/TR 38.523-1 CR 341</w:t>
            </w:r>
            <w:r>
              <w:rPr>
                <w:noProof/>
              </w:rPr>
              <w:t>3</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7FECD72" w:rsidR="001B0368" w:rsidRDefault="00370201" w:rsidP="00EF314C">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524B2D2" w:rsidR="00C865C9" w:rsidRPr="00A71616" w:rsidRDefault="00C865C9"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F060CC8" w14:textId="12784ADD" w:rsidR="001458F7" w:rsidRDefault="0057351B" w:rsidP="001458F7">
      <w:pPr>
        <w:rPr>
          <w:noProof/>
          <w:sz w:val="28"/>
          <w:szCs w:val="28"/>
        </w:rPr>
      </w:pPr>
      <w:ins w:id="2" w:author="Mohanraj Murugesan" w:date="2020-08-05T19:51:00Z">
        <w:r w:rsidRPr="00BA6D39">
          <w:rPr>
            <w:noProof/>
            <w:sz w:val="28"/>
            <w:szCs w:val="28"/>
          </w:rPr>
          <w:t>&lt;Start of modified section&gt;</w:t>
        </w:r>
      </w:ins>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E323F" w:rsidRPr="003F7263" w14:paraId="21A69D46"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696EFD5B" w14:textId="77777777" w:rsidR="00DE323F" w:rsidRPr="003F7263" w:rsidRDefault="00DE323F" w:rsidP="007C3095">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61FA82E5" w14:textId="77777777" w:rsidR="00DE323F" w:rsidRPr="003F7263" w:rsidRDefault="00DE323F" w:rsidP="007C3095">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627C682D" w14:textId="77777777" w:rsidR="00DE323F" w:rsidRPr="003F7263" w:rsidRDefault="00DE323F" w:rsidP="007C30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9B57025" w14:textId="77777777" w:rsidR="00DE323F" w:rsidRPr="003F7263" w:rsidRDefault="00DE323F" w:rsidP="007C30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209C2791" w14:textId="77777777" w:rsidR="00DE323F" w:rsidRPr="003F7263" w:rsidRDefault="00DE323F" w:rsidP="007C3095">
            <w:pPr>
              <w:pStyle w:val="TAL"/>
              <w:keepNext w:val="0"/>
              <w:keepLines w:val="0"/>
              <w:rPr>
                <w:bCs/>
                <w:sz w:val="16"/>
                <w:szCs w:val="16"/>
              </w:rPr>
            </w:pPr>
          </w:p>
        </w:tc>
      </w:tr>
      <w:tr w:rsidR="00DE323F" w:rsidRPr="003F7263" w14:paraId="56865F97"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0FEC57BB" w14:textId="77777777" w:rsidR="00DE323F" w:rsidRPr="003F7263" w:rsidRDefault="00DE323F" w:rsidP="007C3095">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78EE577A" w14:textId="77777777" w:rsidR="00DE323F" w:rsidRPr="003F7263" w:rsidRDefault="00DE323F" w:rsidP="007C3095">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6A9EEC83" w14:textId="77777777" w:rsidR="00DE323F" w:rsidRPr="003F7263" w:rsidRDefault="00DE323F" w:rsidP="007C30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DE44DE8" w14:textId="77777777" w:rsidR="00DE323F" w:rsidRPr="003F7263" w:rsidRDefault="00DE323F" w:rsidP="007C3095">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A8DA1D5" w14:textId="77777777" w:rsidR="00DE323F" w:rsidRPr="003F7263" w:rsidRDefault="00DE323F" w:rsidP="007C3095">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DE323F" w:rsidRPr="003F7263" w14:paraId="36E78C77"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7C0DFD51" w14:textId="77777777" w:rsidR="00DE323F" w:rsidRPr="003F7263" w:rsidRDefault="00DE323F" w:rsidP="007C3095">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3FBC07FC" w14:textId="77777777" w:rsidR="00DE323F" w:rsidRPr="003F7263" w:rsidRDefault="00DE323F" w:rsidP="007C3095">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2B8B1641" w14:textId="77777777" w:rsidR="00DE323F" w:rsidRPr="003F7263" w:rsidRDefault="00DE323F" w:rsidP="007C30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1E18EF0" w14:textId="77777777" w:rsidR="00DE323F" w:rsidRPr="003F7263" w:rsidRDefault="00DE323F" w:rsidP="007C3095">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15354011" w14:textId="77777777" w:rsidR="00DE323F" w:rsidRPr="003F7263" w:rsidRDefault="00DE323F" w:rsidP="007C3095">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1405DB" w:rsidRPr="003F7263" w14:paraId="37750529" w14:textId="77777777" w:rsidTr="007C3095">
        <w:trPr>
          <w:jc w:val="center"/>
          <w:ins w:id="3" w:author="Bharadwaj Cheruvu" w:date="2022-11-04T10:29:00Z"/>
        </w:trPr>
        <w:tc>
          <w:tcPr>
            <w:tcW w:w="1092" w:type="dxa"/>
            <w:tcBorders>
              <w:top w:val="single" w:sz="4" w:space="0" w:color="auto"/>
              <w:left w:val="single" w:sz="4" w:space="0" w:color="auto"/>
              <w:bottom w:val="single" w:sz="4" w:space="0" w:color="auto"/>
              <w:right w:val="single" w:sz="4" w:space="0" w:color="auto"/>
            </w:tcBorders>
          </w:tcPr>
          <w:p w14:paraId="259AF642" w14:textId="126DB378" w:rsidR="001405DB" w:rsidRPr="003F7263" w:rsidRDefault="009B27BC" w:rsidP="007C3095">
            <w:pPr>
              <w:pStyle w:val="TAL"/>
              <w:keepNext w:val="0"/>
              <w:keepLines w:val="0"/>
              <w:rPr>
                <w:ins w:id="4" w:author="Bharadwaj Cheruvu" w:date="2022-11-04T10:29:00Z"/>
                <w:sz w:val="16"/>
                <w:szCs w:val="16"/>
              </w:rPr>
            </w:pPr>
            <w:ins w:id="5" w:author="Bharadwaj Cheruvu" w:date="2022-11-04T10:29:00Z">
              <w:r>
                <w:rPr>
                  <w:sz w:val="16"/>
                  <w:szCs w:val="16"/>
                </w:rPr>
                <w:t>11.5.3</w:t>
              </w:r>
            </w:ins>
          </w:p>
        </w:tc>
        <w:tc>
          <w:tcPr>
            <w:tcW w:w="3512" w:type="dxa"/>
            <w:tcBorders>
              <w:top w:val="single" w:sz="4" w:space="0" w:color="auto"/>
              <w:left w:val="single" w:sz="4" w:space="0" w:color="auto"/>
              <w:bottom w:val="single" w:sz="4" w:space="0" w:color="auto"/>
              <w:right w:val="single" w:sz="4" w:space="0" w:color="auto"/>
            </w:tcBorders>
          </w:tcPr>
          <w:p w14:paraId="44E5F873" w14:textId="005FF281" w:rsidR="001405DB" w:rsidRPr="003F7263" w:rsidRDefault="00C61757" w:rsidP="007C3095">
            <w:pPr>
              <w:pStyle w:val="TAL"/>
              <w:keepNext w:val="0"/>
              <w:keepLines w:val="0"/>
              <w:rPr>
                <w:ins w:id="6" w:author="Bharadwaj Cheruvu" w:date="2022-11-04T10:29:00Z"/>
                <w:sz w:val="16"/>
                <w:szCs w:val="16"/>
              </w:rPr>
            </w:pPr>
            <w:ins w:id="7" w:author="Bharadwaj Cheruvu" w:date="2022-11-04T10:29:00Z">
              <w:r w:rsidRPr="00C61757">
                <w:rPr>
                  <w:sz w:val="16"/>
                  <w:szCs w:val="16"/>
                </w:rPr>
                <w:t>eCall Only mode / 5GS supports IMS voice over PS session / 5GS does not support emergency service / eCall over EPS / eCall failure if EPS and CS domain are not available</w:t>
              </w:r>
            </w:ins>
          </w:p>
        </w:tc>
        <w:tc>
          <w:tcPr>
            <w:tcW w:w="811" w:type="dxa"/>
            <w:tcBorders>
              <w:top w:val="single" w:sz="4" w:space="0" w:color="auto"/>
              <w:left w:val="single" w:sz="4" w:space="0" w:color="auto"/>
              <w:bottom w:val="single" w:sz="4" w:space="0" w:color="auto"/>
              <w:right w:val="single" w:sz="4" w:space="0" w:color="auto"/>
            </w:tcBorders>
          </w:tcPr>
          <w:p w14:paraId="45792FA4" w14:textId="24FE72D0" w:rsidR="001405DB" w:rsidRPr="003F7263" w:rsidRDefault="00E94341" w:rsidP="007C3095">
            <w:pPr>
              <w:pStyle w:val="TAC"/>
              <w:keepNext w:val="0"/>
              <w:keepLines w:val="0"/>
              <w:rPr>
                <w:ins w:id="8" w:author="Bharadwaj Cheruvu" w:date="2022-11-04T10:29:00Z"/>
                <w:rFonts w:cs="Arial"/>
                <w:sz w:val="16"/>
                <w:szCs w:val="16"/>
              </w:rPr>
            </w:pPr>
            <w:ins w:id="9" w:author="Bharadwaj Cheruvu" w:date="2022-11-04T10:32:00Z">
              <w:r w:rsidRPr="003F7263">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55257494" w14:textId="3536512F" w:rsidR="001405DB" w:rsidRPr="003F7263" w:rsidRDefault="00E94341" w:rsidP="007C3095">
            <w:pPr>
              <w:pStyle w:val="TAC"/>
              <w:keepNext w:val="0"/>
              <w:keepLines w:val="0"/>
              <w:rPr>
                <w:ins w:id="10" w:author="Bharadwaj Cheruvu" w:date="2022-11-04T10:29:00Z"/>
                <w:rFonts w:cs="Arial"/>
                <w:sz w:val="16"/>
                <w:szCs w:val="16"/>
              </w:rPr>
            </w:pPr>
            <w:ins w:id="11" w:author="Bharadwaj Cheruvu" w:date="2022-11-04T10:32:00Z">
              <w:r>
                <w:rPr>
                  <w:rFonts w:cs="Arial"/>
                  <w:sz w:val="16"/>
                  <w:szCs w:val="16"/>
                </w:rPr>
                <w:t>C197</w:t>
              </w:r>
            </w:ins>
          </w:p>
        </w:tc>
        <w:tc>
          <w:tcPr>
            <w:tcW w:w="3599" w:type="dxa"/>
            <w:tcBorders>
              <w:top w:val="single" w:sz="4" w:space="0" w:color="auto"/>
              <w:left w:val="single" w:sz="4" w:space="0" w:color="auto"/>
              <w:bottom w:val="single" w:sz="4" w:space="0" w:color="auto"/>
              <w:right w:val="single" w:sz="4" w:space="0" w:color="auto"/>
            </w:tcBorders>
          </w:tcPr>
          <w:p w14:paraId="18F62EFB" w14:textId="72845778" w:rsidR="001405DB" w:rsidRPr="003F7263" w:rsidRDefault="00E94341" w:rsidP="007C3095">
            <w:pPr>
              <w:pStyle w:val="TAL"/>
              <w:keepNext w:val="0"/>
              <w:keepLines w:val="0"/>
              <w:rPr>
                <w:ins w:id="12" w:author="Bharadwaj Cheruvu" w:date="2022-11-04T10:29:00Z"/>
                <w:rFonts w:cs="Arial"/>
                <w:sz w:val="16"/>
                <w:szCs w:val="16"/>
              </w:rPr>
            </w:pPr>
            <w:ins w:id="13" w:author="Bharadwaj Cheruvu" w:date="2022-11-04T10:32:00Z">
              <w:r w:rsidRPr="00E94341">
                <w:rPr>
                  <w:rFonts w:cs="Arial"/>
                  <w:sz w:val="16"/>
                  <w:szCs w:val="16"/>
                </w:rPr>
                <w:t>UEs supporting 5G Core and E-UTRA and IMS eCall Only type of emergency services over 5GS and Automatic type of eCall initiation</w:t>
              </w:r>
            </w:ins>
          </w:p>
        </w:tc>
      </w:tr>
      <w:tr w:rsidR="00DE323F" w:rsidRPr="003F7263" w14:paraId="3CC5A0F8"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6C048539" w14:textId="77777777" w:rsidR="00DE323F" w:rsidRPr="003F7263" w:rsidRDefault="00DE323F" w:rsidP="007C3095">
            <w:pPr>
              <w:pStyle w:val="TAL"/>
              <w:keepNext w:val="0"/>
              <w:keepLines w:val="0"/>
              <w:rPr>
                <w:sz w:val="16"/>
                <w:szCs w:val="16"/>
              </w:rPr>
            </w:pPr>
            <w:r>
              <w:rPr>
                <w:sz w:val="16"/>
                <w:szCs w:val="16"/>
              </w:rPr>
              <w:lastRenderedPageBreak/>
              <w:t>11.5.4</w:t>
            </w:r>
          </w:p>
        </w:tc>
        <w:tc>
          <w:tcPr>
            <w:tcW w:w="3512" w:type="dxa"/>
            <w:tcBorders>
              <w:top w:val="single" w:sz="4" w:space="0" w:color="auto"/>
              <w:left w:val="single" w:sz="4" w:space="0" w:color="auto"/>
              <w:bottom w:val="single" w:sz="4" w:space="0" w:color="auto"/>
              <w:right w:val="single" w:sz="4" w:space="0" w:color="auto"/>
            </w:tcBorders>
          </w:tcPr>
          <w:p w14:paraId="0477CD4D" w14:textId="77777777" w:rsidR="00DE323F" w:rsidRPr="003F7263" w:rsidRDefault="00DE323F" w:rsidP="007C3095">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030BC48A" w14:textId="77777777" w:rsidR="00DE323F" w:rsidRPr="003F7263" w:rsidRDefault="00DE323F" w:rsidP="007C3095">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F9322" w14:textId="77777777" w:rsidR="00DE323F" w:rsidRPr="003F7263" w:rsidRDefault="00DE323F" w:rsidP="007C3095">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A3C779D" w14:textId="77777777" w:rsidR="00DE323F" w:rsidRPr="003F7263" w:rsidRDefault="00DE323F" w:rsidP="007C3095">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DE323F" w:rsidRPr="003F7263" w14:paraId="56A84BC6"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04BD2942" w14:textId="77777777" w:rsidR="00DE323F" w:rsidRPr="003F7263" w:rsidRDefault="00DE323F" w:rsidP="007C3095">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67E47050" w14:textId="77777777" w:rsidR="00DE323F" w:rsidRPr="003F7263" w:rsidRDefault="00DE323F" w:rsidP="007C3095">
            <w:pPr>
              <w:pStyle w:val="TAL"/>
              <w:keepNext w:val="0"/>
              <w:keepLines w:val="0"/>
              <w:rPr>
                <w:sz w:val="16"/>
                <w:szCs w:val="16"/>
              </w:rPr>
            </w:pPr>
            <w:r w:rsidRPr="003F7263">
              <w:rPr>
                <w:sz w:val="16"/>
                <w:szCs w:val="16"/>
              </w:rPr>
              <w:t xml:space="preserve">eCall Only mode / </w:t>
            </w:r>
            <w:proofErr w:type="gramStart"/>
            <w:r w:rsidRPr="003F7263">
              <w:rPr>
                <w:sz w:val="16"/>
                <w:szCs w:val="16"/>
              </w:rPr>
              <w:t>Limited service</w:t>
            </w:r>
            <w:proofErr w:type="gramEnd"/>
            <w:r w:rsidRPr="003F7263">
              <w:rPr>
                <w:sz w:val="16"/>
                <w:szCs w:val="16"/>
              </w:rPr>
              <w:t xml:space="preserv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1B594C3" w14:textId="77777777" w:rsidR="00DE323F" w:rsidRPr="003F7263" w:rsidRDefault="00DE323F" w:rsidP="007C30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E18E5A9" w14:textId="77777777" w:rsidR="00DE323F" w:rsidRPr="003F7263" w:rsidRDefault="00DE323F" w:rsidP="007C3095">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C2F8904" w14:textId="77777777" w:rsidR="00DE323F" w:rsidRPr="003F7263" w:rsidRDefault="00DE323F" w:rsidP="007C3095">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DE323F" w:rsidRPr="003F7263" w14:paraId="54079FBB"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116FC54C" w14:textId="77777777" w:rsidR="00DE323F" w:rsidRPr="003F7263" w:rsidRDefault="00DE323F" w:rsidP="007C3095">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07F0AA56" w14:textId="77777777" w:rsidR="00DE323F" w:rsidRPr="003F7263" w:rsidRDefault="00DE323F" w:rsidP="007C3095">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6C361C9" w14:textId="77777777" w:rsidR="00DE323F" w:rsidRPr="003F7263" w:rsidRDefault="00DE323F" w:rsidP="007C309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08B2CDF" w14:textId="77777777" w:rsidR="00DE323F" w:rsidRPr="0021076F" w:rsidRDefault="00DE323F" w:rsidP="007C3095">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76451A1C" w14:textId="77777777" w:rsidR="00DE323F" w:rsidRPr="003F7263" w:rsidRDefault="00DE323F" w:rsidP="007C3095">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DE323F" w:rsidRPr="003F7263" w14:paraId="02E40E9F"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43879C2E" w14:textId="77777777" w:rsidR="00DE323F" w:rsidRPr="003F7263" w:rsidRDefault="00DE323F" w:rsidP="007C3095">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447F62FB" w14:textId="77777777" w:rsidR="00DE323F" w:rsidRPr="003F7263" w:rsidRDefault="00DE323F" w:rsidP="007C3095">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660521F4" w14:textId="77777777" w:rsidR="00DE323F" w:rsidRPr="003F7263" w:rsidRDefault="00DE323F" w:rsidP="007C309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DF4879F" w14:textId="77777777" w:rsidR="00DE323F" w:rsidRPr="0021076F" w:rsidRDefault="00DE323F" w:rsidP="007C3095">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5903D3E0" w14:textId="77777777" w:rsidR="00DE323F" w:rsidRPr="003F7263" w:rsidRDefault="00DE323F" w:rsidP="007C3095">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DE323F" w14:paraId="5F7D1779"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02119FDD" w14:textId="77777777" w:rsidR="00DE323F" w:rsidRDefault="00DE323F" w:rsidP="007C3095">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792E9A4E" w14:textId="77777777" w:rsidR="00DE323F" w:rsidRDefault="00DE323F" w:rsidP="007C3095">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0BE29BF2" w14:textId="77777777" w:rsidR="00DE323F" w:rsidRDefault="00DE323F" w:rsidP="007C3095">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F853742" w14:textId="77777777" w:rsidR="00DE323F" w:rsidRPr="00B46C9E" w:rsidRDefault="00DE323F" w:rsidP="007C3095">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4A59621" w14:textId="77777777" w:rsidR="00DE323F" w:rsidRDefault="00DE323F" w:rsidP="007C3095">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DE323F" w:rsidRPr="003F7263" w14:paraId="7FB71626"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5CFA7298" w14:textId="77777777" w:rsidR="00DE323F" w:rsidRPr="003F7263" w:rsidRDefault="00DE323F" w:rsidP="007C3095">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0F0B11CE" w14:textId="77777777" w:rsidR="00DE323F" w:rsidRPr="003F7263" w:rsidRDefault="00DE323F" w:rsidP="007C3095">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6B6C47C" w14:textId="77777777" w:rsidR="00DE323F" w:rsidRPr="003F7263" w:rsidRDefault="00DE323F" w:rsidP="007C309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C9C88D0" w14:textId="77777777" w:rsidR="00DE323F" w:rsidRPr="0021076F" w:rsidRDefault="00DE323F" w:rsidP="007C3095">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3C395D25" w14:textId="77777777" w:rsidR="00DE323F" w:rsidRPr="003F7263" w:rsidRDefault="00DE323F" w:rsidP="007C3095">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DE323F" w:rsidRPr="003F7263" w14:paraId="159F5B8B"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2DD9BB79" w14:textId="77777777" w:rsidR="00DE323F" w:rsidRPr="003F7263" w:rsidRDefault="00DE323F" w:rsidP="007C3095">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14F9DA9D" w14:textId="77777777" w:rsidR="00DE323F" w:rsidRPr="003F7263" w:rsidRDefault="00DE323F" w:rsidP="007C3095">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04481B7" w14:textId="77777777" w:rsidR="00DE323F" w:rsidRPr="003F7263" w:rsidRDefault="00DE323F" w:rsidP="007C309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F312AA9" w14:textId="77777777" w:rsidR="00DE323F" w:rsidRPr="0021076F" w:rsidRDefault="00DE323F" w:rsidP="007C3095">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C3E85C9" w14:textId="77777777" w:rsidR="00DE323F" w:rsidRPr="003F7263" w:rsidRDefault="00DE323F" w:rsidP="007C3095">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DE323F" w:rsidRPr="003F7263" w14:paraId="5AD4030D"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1D87B013" w14:textId="77777777" w:rsidR="00DE323F" w:rsidRPr="003F7263" w:rsidRDefault="00DE323F" w:rsidP="007C3095">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797A94CD" w14:textId="77777777" w:rsidR="00DE323F" w:rsidRPr="003F7263" w:rsidRDefault="00DE323F" w:rsidP="007C3095">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EAB7CBF" w14:textId="77777777" w:rsidR="00DE323F" w:rsidRPr="003F7263" w:rsidRDefault="00DE323F" w:rsidP="007C309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3DDAA64" w14:textId="77777777" w:rsidR="00DE323F" w:rsidRPr="0021076F" w:rsidRDefault="00DE323F" w:rsidP="007C3095">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9DE93AC" w14:textId="77777777" w:rsidR="00DE323F" w:rsidRPr="003F7263" w:rsidRDefault="00DE323F" w:rsidP="007C3095">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DE323F" w14:paraId="5B01265D"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1285F433" w14:textId="77777777" w:rsidR="00DE323F" w:rsidRDefault="00DE323F" w:rsidP="007C3095">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37F60046" w14:textId="77777777" w:rsidR="00DE323F" w:rsidRDefault="00DE323F" w:rsidP="007C3095">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73755CA9" w14:textId="77777777" w:rsidR="00DE323F" w:rsidRDefault="00DE323F" w:rsidP="007C3095">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870BA6C" w14:textId="77777777" w:rsidR="00DE323F" w:rsidRPr="00B46C9E" w:rsidRDefault="00DE323F" w:rsidP="007C3095">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17ACCB54" w14:textId="77777777" w:rsidR="00DE323F" w:rsidRDefault="00DE323F" w:rsidP="007C3095">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DE323F" w:rsidRPr="003F7263" w14:paraId="71F785BF"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56299740" w14:textId="77777777" w:rsidR="00DE323F" w:rsidRPr="003F7263" w:rsidRDefault="00DE323F" w:rsidP="007C3095">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9C4772" w14:textId="77777777" w:rsidR="00DE323F" w:rsidRPr="003F7263" w:rsidRDefault="00DE323F" w:rsidP="007C3095">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4A6DA80C" w14:textId="77777777" w:rsidR="00DE323F" w:rsidRPr="003F7263" w:rsidRDefault="00DE323F" w:rsidP="007C309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BD4A0B5" w14:textId="77777777" w:rsidR="00DE323F" w:rsidRPr="0021076F" w:rsidRDefault="00DE323F" w:rsidP="007C3095">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5726437A" w14:textId="77777777" w:rsidR="00DE323F" w:rsidRPr="003F7263" w:rsidRDefault="00DE323F" w:rsidP="007C3095">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904BDF" w:rsidRPr="003F7263" w14:paraId="7B31E260" w14:textId="77777777" w:rsidTr="007C3095">
        <w:trPr>
          <w:jc w:val="center"/>
          <w:ins w:id="14" w:author="Bharadwaj Cheruvu" w:date="2022-11-04T10:38:00Z"/>
        </w:trPr>
        <w:tc>
          <w:tcPr>
            <w:tcW w:w="1092" w:type="dxa"/>
            <w:tcBorders>
              <w:top w:val="single" w:sz="4" w:space="0" w:color="auto"/>
              <w:left w:val="single" w:sz="4" w:space="0" w:color="auto"/>
              <w:bottom w:val="single" w:sz="4" w:space="0" w:color="auto"/>
              <w:right w:val="single" w:sz="4" w:space="0" w:color="auto"/>
            </w:tcBorders>
          </w:tcPr>
          <w:p w14:paraId="375C7C06" w14:textId="3A96A3E8" w:rsidR="00904BDF" w:rsidRDefault="00904BDF" w:rsidP="007C3095">
            <w:pPr>
              <w:pStyle w:val="TAL"/>
              <w:keepNext w:val="0"/>
              <w:keepLines w:val="0"/>
              <w:rPr>
                <w:ins w:id="15" w:author="Bharadwaj Cheruvu" w:date="2022-11-04T10:38:00Z"/>
                <w:sz w:val="16"/>
                <w:szCs w:val="16"/>
                <w:lang w:val="en-US"/>
              </w:rPr>
            </w:pPr>
            <w:ins w:id="16" w:author="Bharadwaj Cheruvu" w:date="2022-11-04T10:38:00Z">
              <w:r>
                <w:rPr>
                  <w:sz w:val="16"/>
                  <w:szCs w:val="16"/>
                  <w:lang w:val="en-US"/>
                </w:rPr>
                <w:t>11.5.14</w:t>
              </w:r>
            </w:ins>
          </w:p>
        </w:tc>
        <w:tc>
          <w:tcPr>
            <w:tcW w:w="3512" w:type="dxa"/>
            <w:tcBorders>
              <w:top w:val="single" w:sz="4" w:space="0" w:color="auto"/>
              <w:left w:val="single" w:sz="4" w:space="0" w:color="auto"/>
              <w:bottom w:val="single" w:sz="4" w:space="0" w:color="auto"/>
              <w:right w:val="single" w:sz="4" w:space="0" w:color="auto"/>
            </w:tcBorders>
          </w:tcPr>
          <w:p w14:paraId="720ECFFD" w14:textId="198FD85F" w:rsidR="00904BDF" w:rsidRDefault="00AE3B93" w:rsidP="007C3095">
            <w:pPr>
              <w:pStyle w:val="TAL"/>
              <w:keepNext w:val="0"/>
              <w:keepLines w:val="0"/>
              <w:rPr>
                <w:ins w:id="17" w:author="Bharadwaj Cheruvu" w:date="2022-11-04T10:38:00Z"/>
                <w:sz w:val="16"/>
                <w:szCs w:val="16"/>
                <w:lang w:val="en-US"/>
              </w:rPr>
            </w:pPr>
            <w:ins w:id="18" w:author="Bharadwaj Cheruvu" w:date="2022-11-04T10:38:00Z">
              <w:r w:rsidRPr="00AE3B93">
                <w:rPr>
                  <w:sz w:val="16"/>
                  <w:szCs w:val="16"/>
                  <w:lang w:val="en-US"/>
                </w:rPr>
                <w:t>eCall Only mode / 5GS supports IMS voice over PS session / 5GS does not support emergency service / eCall using CS domain</w:t>
              </w:r>
            </w:ins>
          </w:p>
        </w:tc>
        <w:tc>
          <w:tcPr>
            <w:tcW w:w="811" w:type="dxa"/>
            <w:tcBorders>
              <w:top w:val="single" w:sz="4" w:space="0" w:color="auto"/>
              <w:left w:val="single" w:sz="4" w:space="0" w:color="auto"/>
              <w:bottom w:val="single" w:sz="4" w:space="0" w:color="auto"/>
              <w:right w:val="single" w:sz="4" w:space="0" w:color="auto"/>
            </w:tcBorders>
          </w:tcPr>
          <w:p w14:paraId="3D4E06A2" w14:textId="7A04968A" w:rsidR="00904BDF" w:rsidRDefault="00AE3B93" w:rsidP="007C3095">
            <w:pPr>
              <w:pStyle w:val="TAC"/>
              <w:keepNext w:val="0"/>
              <w:keepLines w:val="0"/>
              <w:rPr>
                <w:ins w:id="19" w:author="Bharadwaj Cheruvu" w:date="2022-11-04T10:38:00Z"/>
                <w:rFonts w:cs="Arial"/>
                <w:sz w:val="16"/>
                <w:szCs w:val="16"/>
                <w:lang w:val="en-US"/>
              </w:rPr>
            </w:pPr>
            <w:ins w:id="20" w:author="Bharadwaj Cheruvu" w:date="2022-11-04T10:38: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14:paraId="75615A14" w14:textId="56FAFA87" w:rsidR="00904BDF" w:rsidRPr="00B46C9E" w:rsidRDefault="00AE3B93" w:rsidP="007C3095">
            <w:pPr>
              <w:pStyle w:val="TAC"/>
              <w:keepNext w:val="0"/>
              <w:keepLines w:val="0"/>
              <w:rPr>
                <w:ins w:id="21" w:author="Bharadwaj Cheruvu" w:date="2022-11-04T10:38:00Z"/>
                <w:rFonts w:cs="Arial"/>
                <w:sz w:val="16"/>
                <w:szCs w:val="16"/>
                <w:lang w:val="en-US"/>
              </w:rPr>
            </w:pPr>
            <w:ins w:id="22" w:author="Bharadwaj Cheruvu" w:date="2022-11-04T10:39:00Z">
              <w:r>
                <w:rPr>
                  <w:rFonts w:cs="Arial"/>
                  <w:sz w:val="16"/>
                  <w:szCs w:val="16"/>
                  <w:lang w:val="en-US"/>
                </w:rPr>
                <w:t>C188</w:t>
              </w:r>
            </w:ins>
          </w:p>
        </w:tc>
        <w:tc>
          <w:tcPr>
            <w:tcW w:w="3599" w:type="dxa"/>
            <w:tcBorders>
              <w:top w:val="single" w:sz="4" w:space="0" w:color="auto"/>
              <w:left w:val="single" w:sz="4" w:space="0" w:color="auto"/>
              <w:bottom w:val="single" w:sz="4" w:space="0" w:color="auto"/>
              <w:right w:val="single" w:sz="4" w:space="0" w:color="auto"/>
            </w:tcBorders>
          </w:tcPr>
          <w:p w14:paraId="32C99A51" w14:textId="101AE63F" w:rsidR="00904BDF" w:rsidRDefault="00AE3B93" w:rsidP="007C3095">
            <w:pPr>
              <w:pStyle w:val="TAL"/>
              <w:keepNext w:val="0"/>
              <w:keepLines w:val="0"/>
              <w:rPr>
                <w:ins w:id="23" w:author="Bharadwaj Cheruvu" w:date="2022-11-04T10:38:00Z"/>
                <w:sz w:val="16"/>
                <w:szCs w:val="16"/>
                <w:lang w:val="en-US"/>
              </w:rPr>
            </w:pPr>
            <w:ins w:id="24" w:author="Bharadwaj Cheruvu" w:date="2022-11-04T10:38:00Z">
              <w:r w:rsidRPr="00AE3B93">
                <w:rPr>
                  <w:sz w:val="16"/>
                  <w:szCs w:val="16"/>
                  <w:lang w:val="en-US"/>
                </w:rPr>
                <w:t>UEs supporting 5G Core and (UTRA OR GERAN) and IMS eCall Only type of emergency services over 5GS and Automatic type of eCall initiation</w:t>
              </w:r>
            </w:ins>
          </w:p>
        </w:tc>
      </w:tr>
      <w:tr w:rsidR="00DE323F" w:rsidRPr="003F7263" w14:paraId="509BF5F0"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FD2D5D7" w14:textId="77777777" w:rsidR="00DE323F" w:rsidRPr="00BF6D9D" w:rsidRDefault="00DE323F" w:rsidP="007C3095">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66270D9" w14:textId="77777777" w:rsidR="00DE323F" w:rsidRPr="00BF6D9D" w:rsidRDefault="00DE323F" w:rsidP="007C3095">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9900335" w14:textId="77777777" w:rsidR="00DE323F" w:rsidRPr="003F7263" w:rsidRDefault="00DE323F" w:rsidP="007C30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4D7E1F2" w14:textId="77777777" w:rsidR="00DE323F" w:rsidRPr="003F7263" w:rsidRDefault="00DE323F" w:rsidP="007C30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903C4A6" w14:textId="77777777" w:rsidR="00DE323F" w:rsidRPr="003F7263" w:rsidRDefault="00DE323F" w:rsidP="007C3095">
            <w:pPr>
              <w:pStyle w:val="TAL"/>
              <w:keepNext w:val="0"/>
              <w:keepLines w:val="0"/>
              <w:rPr>
                <w:bCs/>
                <w:sz w:val="16"/>
                <w:szCs w:val="16"/>
              </w:rPr>
            </w:pPr>
          </w:p>
        </w:tc>
      </w:tr>
      <w:tr w:rsidR="00DE323F" w:rsidRPr="003F7263" w14:paraId="723269EB"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0A36C5AB" w14:textId="77777777" w:rsidR="00DE323F" w:rsidRPr="003F7263" w:rsidRDefault="00DE323F" w:rsidP="007C3095">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7249DD8D" w14:textId="77777777" w:rsidR="00DE323F" w:rsidRPr="003F7263" w:rsidRDefault="00DE323F" w:rsidP="007C3095">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6C55F6A" w14:textId="77777777" w:rsidR="00DE323F" w:rsidRPr="003F7263" w:rsidRDefault="00DE323F" w:rsidP="007C30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EA1C48" w14:textId="77777777" w:rsidR="00DE323F" w:rsidRPr="003F7263" w:rsidRDefault="00DE323F" w:rsidP="007C3095">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2C4BC788" w14:textId="77777777" w:rsidR="00DE323F" w:rsidRPr="003F7263" w:rsidRDefault="00DE323F" w:rsidP="007C3095">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DE323F" w:rsidRPr="003F7263" w14:paraId="15EC9A04"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13166172" w14:textId="77777777" w:rsidR="00DE323F" w:rsidRPr="003F7263" w:rsidRDefault="00DE323F" w:rsidP="007C3095">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5CA51CAB" w14:textId="77777777" w:rsidR="00DE323F" w:rsidRPr="003F7263" w:rsidRDefault="00DE323F" w:rsidP="007C3095">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4549A62F" w14:textId="77777777" w:rsidR="00DE323F" w:rsidRPr="003F7263" w:rsidRDefault="00DE323F" w:rsidP="007C30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5793FA7" w14:textId="77777777" w:rsidR="00DE323F" w:rsidRPr="003F7263" w:rsidRDefault="00DE323F" w:rsidP="007C3095">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078BB6B3" w14:textId="77777777" w:rsidR="00DE323F" w:rsidRPr="003F7263" w:rsidRDefault="00DE323F" w:rsidP="007C3095">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DE323F" w:rsidRPr="003F7263" w14:paraId="0946B318"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30DD4CA4" w14:textId="77777777" w:rsidR="00DE323F" w:rsidRPr="003F7263" w:rsidRDefault="00DE323F" w:rsidP="007C3095">
            <w:pPr>
              <w:pStyle w:val="TAL"/>
              <w:keepNext w:val="0"/>
              <w:keepLines w:val="0"/>
              <w:rPr>
                <w:sz w:val="16"/>
                <w:szCs w:val="16"/>
              </w:rPr>
            </w:pPr>
            <w:r w:rsidRPr="00B95EDC">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tcPr>
          <w:p w14:paraId="34D20A78" w14:textId="77777777" w:rsidR="00DE323F" w:rsidRPr="003F7263" w:rsidRDefault="00DE323F" w:rsidP="007C3095">
            <w:pPr>
              <w:pStyle w:val="TAL"/>
              <w:keepNext w:val="0"/>
              <w:keepLines w:val="0"/>
              <w:rPr>
                <w:sz w:val="16"/>
                <w:szCs w:val="16"/>
              </w:rPr>
            </w:pPr>
            <w:proofErr w:type="spellStart"/>
            <w:r w:rsidRPr="00B95EDC">
              <w:rPr>
                <w:b/>
                <w:bCs/>
                <w:sz w:val="16"/>
                <w:szCs w:val="16"/>
              </w:rPr>
              <w:t>eDRX</w:t>
            </w:r>
            <w:proofErr w:type="spellEnd"/>
            <w:r w:rsidRPr="00B95EDC">
              <w:rPr>
                <w:b/>
                <w:bCs/>
                <w:sz w:val="16"/>
                <w:szCs w:val="16"/>
              </w:rPr>
              <w:t xml:space="preserve"> / Redcap</w:t>
            </w:r>
          </w:p>
        </w:tc>
        <w:tc>
          <w:tcPr>
            <w:tcW w:w="811" w:type="dxa"/>
            <w:tcBorders>
              <w:top w:val="single" w:sz="4" w:space="0" w:color="auto"/>
              <w:left w:val="single" w:sz="4" w:space="0" w:color="auto"/>
              <w:bottom w:val="single" w:sz="4" w:space="0" w:color="auto"/>
              <w:right w:val="single" w:sz="4" w:space="0" w:color="auto"/>
            </w:tcBorders>
          </w:tcPr>
          <w:p w14:paraId="78E85DBB" w14:textId="77777777" w:rsidR="00DE323F" w:rsidRPr="003F7263" w:rsidRDefault="00DE323F" w:rsidP="007C30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0560BB5C" w14:textId="77777777" w:rsidR="00DE323F" w:rsidRPr="003F7263" w:rsidRDefault="00DE323F" w:rsidP="007C30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6B00659A" w14:textId="77777777" w:rsidR="00DE323F" w:rsidRPr="003F7263" w:rsidRDefault="00DE323F" w:rsidP="007C3095">
            <w:pPr>
              <w:pStyle w:val="TAL"/>
              <w:keepNext w:val="0"/>
              <w:keepLines w:val="0"/>
              <w:rPr>
                <w:bCs/>
                <w:sz w:val="16"/>
                <w:szCs w:val="16"/>
              </w:rPr>
            </w:pPr>
          </w:p>
        </w:tc>
      </w:tr>
      <w:tr w:rsidR="00DE323F" w:rsidRPr="003F7263" w14:paraId="018569F4"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785153CA" w14:textId="77777777" w:rsidR="00DE323F" w:rsidRPr="003F7263" w:rsidRDefault="00DE323F" w:rsidP="007C3095">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630875CD" w14:textId="77777777" w:rsidR="00DE323F" w:rsidRPr="003F7263" w:rsidRDefault="00DE323F" w:rsidP="007C3095">
            <w:pPr>
              <w:pStyle w:val="TAL"/>
              <w:keepNext w:val="0"/>
              <w:keepLines w:val="0"/>
              <w:rPr>
                <w:sz w:val="16"/>
                <w:szCs w:val="16"/>
              </w:rPr>
            </w:pPr>
            <w:proofErr w:type="spellStart"/>
            <w:r w:rsidRPr="00B95EDC">
              <w:rPr>
                <w:sz w:val="16"/>
                <w:szCs w:val="16"/>
              </w:rPr>
              <w:t>eDRX</w:t>
            </w:r>
            <w:proofErr w:type="spellEnd"/>
            <w:r w:rsidRPr="00B95EDC">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569C1868" w14:textId="77777777" w:rsidR="00DE323F" w:rsidRPr="003F7263" w:rsidRDefault="00DE323F" w:rsidP="007C3095">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3D612CF1" w14:textId="77777777" w:rsidR="00DE323F" w:rsidRPr="003F7263" w:rsidRDefault="00DE323F" w:rsidP="007C3095">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405E740" w14:textId="77777777" w:rsidR="00DE323F" w:rsidRPr="003F7263" w:rsidRDefault="00DE323F" w:rsidP="007C3095">
            <w:pPr>
              <w:pStyle w:val="TAL"/>
              <w:keepNext w:val="0"/>
              <w:keepLines w:val="0"/>
              <w:rPr>
                <w:bCs/>
                <w:sz w:val="16"/>
                <w:szCs w:val="16"/>
              </w:rPr>
            </w:pPr>
            <w:r w:rsidRPr="003F7263">
              <w:rPr>
                <w:bCs/>
                <w:sz w:val="16"/>
                <w:szCs w:val="16"/>
              </w:rPr>
              <w:t xml:space="preserve">UEs supporting 5G Core and </w:t>
            </w:r>
            <w:proofErr w:type="spellStart"/>
            <w:r>
              <w:rPr>
                <w:bCs/>
                <w:sz w:val="16"/>
                <w:szCs w:val="16"/>
              </w:rPr>
              <w:t>RedCap</w:t>
            </w:r>
            <w:proofErr w:type="spellEnd"/>
            <w:r>
              <w:rPr>
                <w:bCs/>
                <w:sz w:val="16"/>
                <w:szCs w:val="16"/>
              </w:rPr>
              <w:t xml:space="preserve"> and </w:t>
            </w:r>
            <w:proofErr w:type="spellStart"/>
            <w:r>
              <w:rPr>
                <w:bCs/>
                <w:sz w:val="16"/>
                <w:szCs w:val="16"/>
              </w:rPr>
              <w:t>eDRX</w:t>
            </w:r>
            <w:proofErr w:type="spellEnd"/>
          </w:p>
        </w:tc>
      </w:tr>
      <w:tr w:rsidR="00DE323F" w:rsidRPr="003F7263" w14:paraId="468B9209"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763E7819" w14:textId="77777777" w:rsidR="00DE323F" w:rsidRPr="003F7263" w:rsidRDefault="00DE323F" w:rsidP="007C3095">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5925BB5" w14:textId="77777777" w:rsidR="00DE323F" w:rsidRPr="003F7263" w:rsidRDefault="00DE323F" w:rsidP="007C3095">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AD50119" w14:textId="77777777" w:rsidR="00DE323F" w:rsidRPr="003F7263" w:rsidRDefault="00DE323F" w:rsidP="007C30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8980DD4" w14:textId="77777777" w:rsidR="00DE323F" w:rsidRPr="003F7263" w:rsidRDefault="00DE323F" w:rsidP="007C3095">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4C57274D" w14:textId="77777777" w:rsidR="00DE323F" w:rsidRPr="003F7263" w:rsidRDefault="00DE323F" w:rsidP="007C3095">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DE323F" w:rsidRPr="003F7263" w14:paraId="12094134"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736E2DAC" w14:textId="77777777" w:rsidR="00DE323F" w:rsidRPr="003F7263" w:rsidRDefault="00DE323F" w:rsidP="007C3095">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64DB077C" w14:textId="77777777" w:rsidR="00DE323F" w:rsidRPr="003F7263" w:rsidRDefault="00DE323F" w:rsidP="007C3095">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 xml:space="preserve">-system mobility between untrusted </w:t>
            </w:r>
            <w:proofErr w:type="gramStart"/>
            <w:r>
              <w:rPr>
                <w:b/>
                <w:bCs/>
                <w:sz w:val="16"/>
                <w:szCs w:val="16"/>
              </w:rPr>
              <w:t>Non-3GPP</w:t>
            </w:r>
            <w:proofErr w:type="gramEnd"/>
            <w:r>
              <w:rPr>
                <w:b/>
                <w:bCs/>
                <w:sz w:val="16"/>
                <w:szCs w:val="16"/>
              </w:rPr>
              <w:t xml:space="preserve"> and 3GPP system</w:t>
            </w:r>
          </w:p>
        </w:tc>
        <w:tc>
          <w:tcPr>
            <w:tcW w:w="811" w:type="dxa"/>
            <w:tcBorders>
              <w:top w:val="single" w:sz="4" w:space="0" w:color="auto"/>
              <w:left w:val="single" w:sz="4" w:space="0" w:color="auto"/>
              <w:bottom w:val="single" w:sz="4" w:space="0" w:color="auto"/>
              <w:right w:val="single" w:sz="4" w:space="0" w:color="auto"/>
            </w:tcBorders>
          </w:tcPr>
          <w:p w14:paraId="41BAFE62" w14:textId="77777777" w:rsidR="00DE323F" w:rsidRPr="003F7263" w:rsidRDefault="00DE323F" w:rsidP="007C30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DBDC361" w14:textId="77777777" w:rsidR="00DE323F" w:rsidRPr="003F7263" w:rsidRDefault="00DE323F" w:rsidP="007C30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3FD288C" w14:textId="77777777" w:rsidR="00DE323F" w:rsidRPr="003F7263" w:rsidRDefault="00DE323F" w:rsidP="007C3095">
            <w:pPr>
              <w:pStyle w:val="TAL"/>
              <w:keepNext w:val="0"/>
              <w:keepLines w:val="0"/>
              <w:rPr>
                <w:bCs/>
                <w:sz w:val="16"/>
                <w:szCs w:val="16"/>
              </w:rPr>
            </w:pPr>
          </w:p>
        </w:tc>
      </w:tr>
      <w:tr w:rsidR="00DE323F" w:rsidRPr="003F7263" w14:paraId="529476EE" w14:textId="77777777" w:rsidTr="007C3095">
        <w:trPr>
          <w:jc w:val="center"/>
        </w:trPr>
        <w:tc>
          <w:tcPr>
            <w:tcW w:w="1092" w:type="dxa"/>
            <w:tcBorders>
              <w:top w:val="single" w:sz="4" w:space="0" w:color="auto"/>
              <w:left w:val="single" w:sz="4" w:space="0" w:color="auto"/>
              <w:bottom w:val="single" w:sz="4" w:space="0" w:color="auto"/>
              <w:right w:val="single" w:sz="4" w:space="0" w:color="auto"/>
            </w:tcBorders>
          </w:tcPr>
          <w:p w14:paraId="0817202A" w14:textId="77777777" w:rsidR="00DE323F" w:rsidRPr="003F7263" w:rsidRDefault="00DE323F" w:rsidP="007C3095">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7A39AE8A" w14:textId="77777777" w:rsidR="00DE323F" w:rsidRPr="003F7263" w:rsidRDefault="00DE323F" w:rsidP="007C3095">
            <w:pPr>
              <w:pStyle w:val="TAL"/>
              <w:keepNext w:val="0"/>
              <w:keepLines w:val="0"/>
              <w:rPr>
                <w:sz w:val="16"/>
                <w:szCs w:val="16"/>
              </w:rPr>
            </w:pPr>
            <w:r>
              <w:rPr>
                <w:rFonts w:eastAsia="SimSun" w:hint="eastAsia"/>
                <w:sz w:val="16"/>
                <w:szCs w:val="16"/>
                <w:lang w:val="en-US" w:eastAsia="zh-CN"/>
              </w:rPr>
              <w:t xml:space="preserve">Inter-system mobility between untrusted </w:t>
            </w:r>
            <w:proofErr w:type="gramStart"/>
            <w:r>
              <w:rPr>
                <w:rFonts w:eastAsia="SimSun" w:hint="eastAsia"/>
                <w:sz w:val="16"/>
                <w:szCs w:val="16"/>
                <w:lang w:val="en-US" w:eastAsia="zh-CN"/>
              </w:rPr>
              <w:t>Non-3GPP</w:t>
            </w:r>
            <w:proofErr w:type="gramEnd"/>
            <w:r>
              <w:rPr>
                <w:rFonts w:eastAsia="SimSun" w:hint="eastAsia"/>
                <w:sz w:val="16"/>
                <w:szCs w:val="16"/>
                <w:lang w:val="en-US" w:eastAsia="zh-CN"/>
              </w:rPr>
              <w:t xml:space="preserve">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11E9E8AF" w14:textId="77777777" w:rsidR="00DE323F" w:rsidRPr="003F7263" w:rsidRDefault="00DE323F" w:rsidP="007C3095">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90417D" w14:textId="77777777" w:rsidR="00DE323F" w:rsidRPr="003F7263" w:rsidRDefault="00DE323F" w:rsidP="007C3095">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1A2D2FEE" w14:textId="77777777" w:rsidR="00DE323F" w:rsidRPr="003F7263" w:rsidRDefault="00DE323F" w:rsidP="007C3095">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24A36E84" w14:textId="77777777" w:rsidR="00DE323F" w:rsidRPr="003F7263" w:rsidRDefault="00DE323F" w:rsidP="00DE323F"/>
    <w:p w14:paraId="2CD38091" w14:textId="77777777" w:rsidR="00DE323F" w:rsidRPr="003F7263" w:rsidRDefault="00DE323F" w:rsidP="00DE323F">
      <w:pPr>
        <w:pStyle w:val="TH"/>
      </w:pPr>
      <w:r w:rsidRPr="003F7263">
        <w:lastRenderedPageBreak/>
        <w:t xml:space="preserve">Table 4.1-5b: Additional Information of Applicability of Protocol conformance </w:t>
      </w:r>
      <w:proofErr w:type="gramStart"/>
      <w:r w:rsidRPr="003F7263">
        <w:t>Multi-layer</w:t>
      </w:r>
      <w:proofErr w:type="gramEnd"/>
      <w:r w:rsidRPr="003F7263">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DE323F" w:rsidRPr="003F7263" w14:paraId="69B4EEF8" w14:textId="77777777" w:rsidTr="007C3095">
        <w:trPr>
          <w:tblHeader/>
          <w:jc w:val="center"/>
        </w:trPr>
        <w:tc>
          <w:tcPr>
            <w:tcW w:w="1137" w:type="dxa"/>
            <w:tcBorders>
              <w:top w:val="single" w:sz="4" w:space="0" w:color="auto"/>
              <w:bottom w:val="single" w:sz="4" w:space="0" w:color="auto"/>
            </w:tcBorders>
          </w:tcPr>
          <w:p w14:paraId="48F80082" w14:textId="77777777" w:rsidR="00DE323F" w:rsidRPr="003F7263" w:rsidRDefault="00DE323F" w:rsidP="007C309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6D386027" w14:textId="77777777" w:rsidR="00DE323F" w:rsidRPr="003F7263" w:rsidRDefault="00DE323F" w:rsidP="007C309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26CDABB6" w14:textId="77777777" w:rsidR="00DE323F" w:rsidRPr="003F7263" w:rsidRDefault="00DE323F" w:rsidP="007C3095">
            <w:pPr>
              <w:pStyle w:val="TAH"/>
              <w:rPr>
                <w:szCs w:val="16"/>
              </w:rPr>
            </w:pPr>
            <w:r w:rsidRPr="003F7263">
              <w:t>Specific IXIT</w:t>
            </w:r>
          </w:p>
        </w:tc>
        <w:tc>
          <w:tcPr>
            <w:tcW w:w="1903" w:type="dxa"/>
            <w:tcBorders>
              <w:top w:val="single" w:sz="4" w:space="0" w:color="auto"/>
              <w:bottom w:val="single" w:sz="4" w:space="0" w:color="auto"/>
            </w:tcBorders>
          </w:tcPr>
          <w:p w14:paraId="3B411C31" w14:textId="77777777" w:rsidR="00DE323F" w:rsidRPr="003F7263" w:rsidRDefault="00DE323F" w:rsidP="007C309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4BE34AAF" w14:textId="77777777" w:rsidR="00DE323F" w:rsidRPr="003F7263" w:rsidRDefault="00DE323F" w:rsidP="007C3095">
            <w:pPr>
              <w:spacing w:after="0"/>
              <w:jc w:val="center"/>
              <w:rPr>
                <w:rFonts w:ascii="Arial" w:hAnsi="Arial"/>
                <w:b/>
                <w:sz w:val="16"/>
                <w:szCs w:val="16"/>
              </w:rPr>
            </w:pPr>
            <w:r w:rsidRPr="003F7263">
              <w:rPr>
                <w:rFonts w:ascii="Arial" w:hAnsi="Arial"/>
                <w:b/>
                <w:sz w:val="16"/>
                <w:szCs w:val="16"/>
              </w:rPr>
              <w:t>Release other RAT</w:t>
            </w:r>
          </w:p>
        </w:tc>
      </w:tr>
      <w:tr w:rsidR="00DE323F" w:rsidRPr="003F7263" w14:paraId="24FE9251" w14:textId="77777777" w:rsidTr="007C3095">
        <w:trPr>
          <w:tblHeader/>
          <w:jc w:val="center"/>
        </w:trPr>
        <w:tc>
          <w:tcPr>
            <w:tcW w:w="1137" w:type="dxa"/>
            <w:tcBorders>
              <w:top w:val="single" w:sz="4" w:space="0" w:color="auto"/>
              <w:bottom w:val="single" w:sz="4" w:space="0" w:color="auto"/>
            </w:tcBorders>
            <w:shd w:val="clear" w:color="auto" w:fill="D9D9D9"/>
          </w:tcPr>
          <w:p w14:paraId="5D40804D" w14:textId="77777777" w:rsidR="00DE323F" w:rsidRPr="003F7263" w:rsidRDefault="00DE323F" w:rsidP="007C3095">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E86EC82" w14:textId="77777777" w:rsidR="00DE323F" w:rsidRPr="003F7263" w:rsidRDefault="00DE323F" w:rsidP="007C30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92BE53B" w14:textId="77777777" w:rsidR="00DE323F" w:rsidRPr="003F7263" w:rsidRDefault="00DE323F" w:rsidP="007C30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405F681"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3CE8630" w14:textId="77777777" w:rsidR="00DE323F" w:rsidRPr="003F7263" w:rsidRDefault="00DE323F" w:rsidP="007C3095">
            <w:pPr>
              <w:spacing w:after="0"/>
              <w:jc w:val="center"/>
              <w:rPr>
                <w:rFonts w:ascii="Arial" w:hAnsi="Arial"/>
                <w:b/>
                <w:sz w:val="16"/>
                <w:szCs w:val="16"/>
              </w:rPr>
            </w:pPr>
          </w:p>
        </w:tc>
      </w:tr>
      <w:tr w:rsidR="00DE323F" w:rsidRPr="003F7263" w14:paraId="12F97FDD" w14:textId="77777777" w:rsidTr="007C3095">
        <w:trPr>
          <w:tblHeader/>
          <w:jc w:val="center"/>
        </w:trPr>
        <w:tc>
          <w:tcPr>
            <w:tcW w:w="1137" w:type="dxa"/>
            <w:tcBorders>
              <w:top w:val="single" w:sz="4" w:space="0" w:color="auto"/>
              <w:bottom w:val="single" w:sz="4" w:space="0" w:color="auto"/>
            </w:tcBorders>
            <w:shd w:val="clear" w:color="auto" w:fill="D9D9D9"/>
          </w:tcPr>
          <w:p w14:paraId="553FEDB7" w14:textId="77777777" w:rsidR="00DE323F" w:rsidRPr="003F7263" w:rsidRDefault="00DE323F" w:rsidP="007C3095">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108F597A" w14:textId="77777777" w:rsidR="00DE323F" w:rsidRPr="003F7263" w:rsidRDefault="00DE323F" w:rsidP="007C30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668688C" w14:textId="77777777" w:rsidR="00DE323F" w:rsidRPr="003F7263" w:rsidRDefault="00DE323F" w:rsidP="007C30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E7FAAC9"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2C7B864" w14:textId="77777777" w:rsidR="00DE323F" w:rsidRPr="003F7263" w:rsidRDefault="00DE323F" w:rsidP="007C3095">
            <w:pPr>
              <w:spacing w:after="0"/>
              <w:jc w:val="center"/>
              <w:rPr>
                <w:rFonts w:ascii="Arial" w:hAnsi="Arial"/>
                <w:b/>
                <w:sz w:val="16"/>
                <w:szCs w:val="16"/>
              </w:rPr>
            </w:pPr>
          </w:p>
        </w:tc>
      </w:tr>
      <w:tr w:rsidR="00DE323F" w:rsidRPr="003F7263" w14:paraId="03F71AFF" w14:textId="77777777" w:rsidTr="007C3095">
        <w:trPr>
          <w:tblHeader/>
          <w:jc w:val="center"/>
        </w:trPr>
        <w:tc>
          <w:tcPr>
            <w:tcW w:w="1137" w:type="dxa"/>
            <w:tcBorders>
              <w:top w:val="single" w:sz="4" w:space="0" w:color="auto"/>
              <w:bottom w:val="single" w:sz="4" w:space="0" w:color="auto"/>
            </w:tcBorders>
            <w:shd w:val="clear" w:color="auto" w:fill="auto"/>
          </w:tcPr>
          <w:p w14:paraId="08AB0938" w14:textId="77777777" w:rsidR="00DE323F" w:rsidRPr="003F7263" w:rsidRDefault="00DE323F" w:rsidP="007C3095">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48D6B35" w14:textId="77777777" w:rsidR="00DE323F" w:rsidRPr="003F7263" w:rsidRDefault="00DE323F" w:rsidP="007C30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0569D21" w14:textId="77777777" w:rsidR="00DE323F" w:rsidRPr="003F7263" w:rsidRDefault="00DE323F" w:rsidP="007C30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5D6E2C3"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C642A2"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DE323F" w:rsidRPr="003F7263" w14:paraId="2AEC7426" w14:textId="77777777" w:rsidTr="007C3095">
        <w:trPr>
          <w:tblHeader/>
          <w:jc w:val="center"/>
        </w:trPr>
        <w:tc>
          <w:tcPr>
            <w:tcW w:w="1137" w:type="dxa"/>
            <w:tcBorders>
              <w:top w:val="single" w:sz="4" w:space="0" w:color="auto"/>
              <w:bottom w:val="single" w:sz="4" w:space="0" w:color="auto"/>
            </w:tcBorders>
            <w:shd w:val="clear" w:color="auto" w:fill="auto"/>
          </w:tcPr>
          <w:p w14:paraId="39D34975" w14:textId="77777777" w:rsidR="00DE323F" w:rsidRPr="003F7263" w:rsidRDefault="00DE323F" w:rsidP="007C3095">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79B5D668" w14:textId="77777777" w:rsidR="00DE323F" w:rsidRPr="003F7263" w:rsidRDefault="00DE323F" w:rsidP="007C30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FEF49DE" w14:textId="77777777" w:rsidR="00DE323F" w:rsidRPr="003F7263" w:rsidRDefault="00DE323F" w:rsidP="007C30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9F1ADAE"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A0B27F"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DE323F" w:rsidRPr="003F7263" w14:paraId="1F359AD7" w14:textId="77777777" w:rsidTr="007C3095">
        <w:trPr>
          <w:tblHeader/>
          <w:jc w:val="center"/>
        </w:trPr>
        <w:tc>
          <w:tcPr>
            <w:tcW w:w="1137" w:type="dxa"/>
            <w:tcBorders>
              <w:top w:val="single" w:sz="4" w:space="0" w:color="auto"/>
              <w:bottom w:val="single" w:sz="4" w:space="0" w:color="auto"/>
            </w:tcBorders>
            <w:shd w:val="clear" w:color="auto" w:fill="auto"/>
          </w:tcPr>
          <w:p w14:paraId="4C30B09E" w14:textId="77777777" w:rsidR="00DE323F" w:rsidRPr="003F7263" w:rsidRDefault="00DE323F" w:rsidP="007C3095">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02F47CF0" w14:textId="77777777" w:rsidR="00DE323F" w:rsidRPr="003F7263" w:rsidRDefault="00DE323F" w:rsidP="007C30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869A700" w14:textId="77777777" w:rsidR="00DE323F" w:rsidRPr="003F7263" w:rsidRDefault="00DE323F" w:rsidP="007C30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838A477"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0A1E36"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DE323F" w:rsidRPr="003F7263" w14:paraId="64B302DF" w14:textId="77777777" w:rsidTr="007C3095">
        <w:trPr>
          <w:tblHeader/>
          <w:jc w:val="center"/>
        </w:trPr>
        <w:tc>
          <w:tcPr>
            <w:tcW w:w="1137" w:type="dxa"/>
            <w:tcBorders>
              <w:top w:val="single" w:sz="4" w:space="0" w:color="auto"/>
              <w:bottom w:val="single" w:sz="4" w:space="0" w:color="auto"/>
            </w:tcBorders>
            <w:shd w:val="clear" w:color="auto" w:fill="auto"/>
          </w:tcPr>
          <w:p w14:paraId="6681FDCD" w14:textId="77777777" w:rsidR="00DE323F" w:rsidRPr="003F7263" w:rsidRDefault="00DE323F" w:rsidP="007C3095">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23F284D4" w14:textId="77777777" w:rsidR="00DE323F" w:rsidRPr="003F7263" w:rsidRDefault="00DE323F" w:rsidP="007C30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9DE8D50" w14:textId="77777777" w:rsidR="00DE323F" w:rsidRPr="003F7263" w:rsidRDefault="00DE323F" w:rsidP="007C30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9DFF6CD"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0BEDEB"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DE323F" w:rsidRPr="003F7263" w14:paraId="56771396" w14:textId="77777777" w:rsidTr="007C3095">
        <w:trPr>
          <w:tblHeader/>
          <w:jc w:val="center"/>
        </w:trPr>
        <w:tc>
          <w:tcPr>
            <w:tcW w:w="1137" w:type="dxa"/>
            <w:tcBorders>
              <w:top w:val="single" w:sz="4" w:space="0" w:color="auto"/>
              <w:bottom w:val="single" w:sz="4" w:space="0" w:color="auto"/>
            </w:tcBorders>
            <w:shd w:val="clear" w:color="auto" w:fill="auto"/>
          </w:tcPr>
          <w:p w14:paraId="42820F30" w14:textId="77777777" w:rsidR="00DE323F" w:rsidRPr="003F7263" w:rsidRDefault="00DE323F" w:rsidP="007C3095">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128D7450" w14:textId="77777777" w:rsidR="00DE323F" w:rsidRPr="003F7263" w:rsidRDefault="00DE323F" w:rsidP="007C30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7B3ECAA" w14:textId="77777777" w:rsidR="00DE323F" w:rsidRPr="003F7263" w:rsidRDefault="00DE323F" w:rsidP="007C30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C8B1A2A"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778004"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DE323F" w:rsidRPr="003F7263" w14:paraId="35D0C2F4" w14:textId="77777777" w:rsidTr="007C3095">
        <w:trPr>
          <w:tblHeader/>
          <w:jc w:val="center"/>
        </w:trPr>
        <w:tc>
          <w:tcPr>
            <w:tcW w:w="1137" w:type="dxa"/>
            <w:tcBorders>
              <w:top w:val="single" w:sz="4" w:space="0" w:color="auto"/>
              <w:bottom w:val="single" w:sz="4" w:space="0" w:color="auto"/>
            </w:tcBorders>
            <w:shd w:val="clear" w:color="auto" w:fill="auto"/>
          </w:tcPr>
          <w:p w14:paraId="31373E54" w14:textId="77777777" w:rsidR="00DE323F" w:rsidRPr="003F7263" w:rsidRDefault="00DE323F" w:rsidP="007C3095">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F5EF861" w14:textId="77777777" w:rsidR="00DE323F" w:rsidRPr="003F7263" w:rsidRDefault="00DE323F" w:rsidP="007C30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96B6F3D" w14:textId="77777777" w:rsidR="00DE323F" w:rsidRPr="003F7263" w:rsidRDefault="00DE323F" w:rsidP="007C30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997545F"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D8C98DB"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DE323F" w:rsidRPr="003F7263" w14:paraId="52278437" w14:textId="77777777" w:rsidTr="007C3095">
        <w:trPr>
          <w:tblHeader/>
          <w:jc w:val="center"/>
        </w:trPr>
        <w:tc>
          <w:tcPr>
            <w:tcW w:w="1137" w:type="dxa"/>
            <w:tcBorders>
              <w:top w:val="single" w:sz="4" w:space="0" w:color="auto"/>
              <w:bottom w:val="single" w:sz="4" w:space="0" w:color="auto"/>
            </w:tcBorders>
            <w:shd w:val="clear" w:color="auto" w:fill="auto"/>
          </w:tcPr>
          <w:p w14:paraId="24D3E9BA" w14:textId="77777777" w:rsidR="00DE323F" w:rsidRPr="003F7263" w:rsidRDefault="00DE323F" w:rsidP="007C3095">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70BA4B4D"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5E7B4CC"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0FB846"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71D17D2"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DE323F" w:rsidRPr="003F7263" w14:paraId="2A40EC23" w14:textId="77777777" w:rsidTr="007C3095">
        <w:trPr>
          <w:tblHeader/>
          <w:jc w:val="center"/>
        </w:trPr>
        <w:tc>
          <w:tcPr>
            <w:tcW w:w="1137" w:type="dxa"/>
            <w:tcBorders>
              <w:top w:val="single" w:sz="4" w:space="0" w:color="auto"/>
              <w:bottom w:val="single" w:sz="4" w:space="0" w:color="auto"/>
            </w:tcBorders>
            <w:shd w:val="clear" w:color="auto" w:fill="auto"/>
          </w:tcPr>
          <w:p w14:paraId="51082345" w14:textId="77777777" w:rsidR="00DE323F" w:rsidRPr="003F7263" w:rsidRDefault="00DE323F" w:rsidP="007C3095">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03E007B"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A55689"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2F5962B"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28EC5A4"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Rel-16 E-UTRA</w:t>
            </w:r>
          </w:p>
        </w:tc>
      </w:tr>
      <w:tr w:rsidR="00DE323F" w:rsidRPr="003F7263" w14:paraId="3CB2B68C" w14:textId="77777777" w:rsidTr="007C3095">
        <w:trPr>
          <w:tblHeader/>
          <w:jc w:val="center"/>
        </w:trPr>
        <w:tc>
          <w:tcPr>
            <w:tcW w:w="1137" w:type="dxa"/>
            <w:tcBorders>
              <w:top w:val="single" w:sz="4" w:space="0" w:color="auto"/>
              <w:bottom w:val="single" w:sz="4" w:space="0" w:color="auto"/>
            </w:tcBorders>
            <w:shd w:val="clear" w:color="auto" w:fill="auto"/>
          </w:tcPr>
          <w:p w14:paraId="17AFC01A" w14:textId="77777777" w:rsidR="00DE323F" w:rsidRPr="003F7263" w:rsidRDefault="00DE323F" w:rsidP="007C3095">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C696090"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1AA5A38"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F53CB04"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CA04CE4"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Rel-16 E-UTRA</w:t>
            </w:r>
          </w:p>
        </w:tc>
      </w:tr>
      <w:tr w:rsidR="00DE323F" w:rsidRPr="003F7263" w14:paraId="5C51D60B" w14:textId="77777777" w:rsidTr="007C3095">
        <w:trPr>
          <w:tblHeader/>
          <w:jc w:val="center"/>
        </w:trPr>
        <w:tc>
          <w:tcPr>
            <w:tcW w:w="1137" w:type="dxa"/>
            <w:tcBorders>
              <w:top w:val="single" w:sz="4" w:space="0" w:color="auto"/>
              <w:bottom w:val="single" w:sz="4" w:space="0" w:color="auto"/>
            </w:tcBorders>
            <w:shd w:val="clear" w:color="auto" w:fill="E7E6E6"/>
          </w:tcPr>
          <w:p w14:paraId="2F11EC08" w14:textId="77777777" w:rsidR="00DE323F" w:rsidRPr="003F7263" w:rsidRDefault="00DE323F" w:rsidP="007C3095">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5D98BA35"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472C7226"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0F23EF0E"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709697FE" w14:textId="77777777" w:rsidR="00DE323F" w:rsidRPr="003F7263" w:rsidRDefault="00DE323F" w:rsidP="007C3095">
            <w:pPr>
              <w:spacing w:after="0"/>
              <w:jc w:val="center"/>
              <w:rPr>
                <w:rFonts w:ascii="Arial" w:hAnsi="Arial"/>
                <w:sz w:val="16"/>
                <w:szCs w:val="16"/>
              </w:rPr>
            </w:pPr>
          </w:p>
        </w:tc>
      </w:tr>
      <w:tr w:rsidR="00DE323F" w:rsidRPr="003F7263" w14:paraId="14BFBDE5" w14:textId="77777777" w:rsidTr="007C3095">
        <w:trPr>
          <w:tblHeader/>
          <w:jc w:val="center"/>
        </w:trPr>
        <w:tc>
          <w:tcPr>
            <w:tcW w:w="1137" w:type="dxa"/>
            <w:tcBorders>
              <w:top w:val="single" w:sz="4" w:space="0" w:color="auto"/>
              <w:bottom w:val="single" w:sz="4" w:space="0" w:color="auto"/>
            </w:tcBorders>
            <w:shd w:val="clear" w:color="auto" w:fill="auto"/>
          </w:tcPr>
          <w:p w14:paraId="4A8D5E0E" w14:textId="77777777" w:rsidR="00DE323F" w:rsidRPr="003F7263" w:rsidRDefault="00DE323F" w:rsidP="007C3095">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2C5E14CE"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50F4E2"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CCF57F9"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96EA514"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Rel-16 UTRA</w:t>
            </w:r>
          </w:p>
        </w:tc>
      </w:tr>
      <w:tr w:rsidR="00DE323F" w:rsidRPr="003F7263" w14:paraId="2C945BB5" w14:textId="77777777" w:rsidTr="007C3095">
        <w:trPr>
          <w:tblHeader/>
          <w:jc w:val="center"/>
        </w:trPr>
        <w:tc>
          <w:tcPr>
            <w:tcW w:w="1137" w:type="dxa"/>
            <w:tcBorders>
              <w:top w:val="single" w:sz="4" w:space="0" w:color="auto"/>
              <w:bottom w:val="single" w:sz="4" w:space="0" w:color="auto"/>
            </w:tcBorders>
            <w:shd w:val="clear" w:color="auto" w:fill="D9D9D9"/>
          </w:tcPr>
          <w:p w14:paraId="1AE4B490" w14:textId="77777777" w:rsidR="00DE323F" w:rsidRPr="003F7263" w:rsidRDefault="00DE323F" w:rsidP="007C3095">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52EFBEE5" w14:textId="77777777" w:rsidR="00DE323F" w:rsidRPr="003F7263" w:rsidRDefault="00DE323F" w:rsidP="007C30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27B3513" w14:textId="77777777" w:rsidR="00DE323F" w:rsidRPr="003F7263" w:rsidRDefault="00DE323F" w:rsidP="007C30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BB00A98"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934A41" w14:textId="77777777" w:rsidR="00DE323F" w:rsidRPr="003F7263" w:rsidRDefault="00DE323F" w:rsidP="007C3095">
            <w:pPr>
              <w:spacing w:after="0"/>
              <w:jc w:val="center"/>
              <w:rPr>
                <w:rFonts w:ascii="Arial" w:hAnsi="Arial"/>
                <w:b/>
                <w:sz w:val="16"/>
                <w:szCs w:val="16"/>
              </w:rPr>
            </w:pPr>
          </w:p>
        </w:tc>
      </w:tr>
      <w:tr w:rsidR="00DE323F" w:rsidRPr="003F7263" w14:paraId="53172741" w14:textId="77777777" w:rsidTr="007C3095">
        <w:trPr>
          <w:tblHeader/>
          <w:jc w:val="center"/>
        </w:trPr>
        <w:tc>
          <w:tcPr>
            <w:tcW w:w="1137" w:type="dxa"/>
            <w:tcBorders>
              <w:top w:val="single" w:sz="4" w:space="0" w:color="auto"/>
              <w:bottom w:val="single" w:sz="4" w:space="0" w:color="auto"/>
            </w:tcBorders>
            <w:shd w:val="clear" w:color="auto" w:fill="auto"/>
          </w:tcPr>
          <w:p w14:paraId="528EFC27" w14:textId="77777777" w:rsidR="00DE323F" w:rsidRPr="003F7263" w:rsidRDefault="00DE323F" w:rsidP="007C3095">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526C565C" w14:textId="77777777" w:rsidR="00DE323F" w:rsidRPr="003F7263" w:rsidRDefault="00DE323F" w:rsidP="007C3095">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139DA5F"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37B24E9"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643D389" w14:textId="77777777" w:rsidR="00DE323F" w:rsidRPr="003F7263" w:rsidRDefault="00DE323F" w:rsidP="007C3095">
            <w:pPr>
              <w:spacing w:after="0"/>
              <w:jc w:val="center"/>
              <w:rPr>
                <w:rFonts w:ascii="Arial" w:hAnsi="Arial"/>
                <w:sz w:val="16"/>
                <w:szCs w:val="16"/>
              </w:rPr>
            </w:pPr>
          </w:p>
        </w:tc>
      </w:tr>
      <w:tr w:rsidR="00DE323F" w:rsidRPr="003F7263" w14:paraId="6D449EA7" w14:textId="77777777" w:rsidTr="007C3095">
        <w:trPr>
          <w:tblHeader/>
          <w:jc w:val="center"/>
        </w:trPr>
        <w:tc>
          <w:tcPr>
            <w:tcW w:w="1137" w:type="dxa"/>
            <w:tcBorders>
              <w:top w:val="single" w:sz="4" w:space="0" w:color="auto"/>
              <w:bottom w:val="single" w:sz="4" w:space="0" w:color="auto"/>
            </w:tcBorders>
            <w:shd w:val="clear" w:color="auto" w:fill="auto"/>
          </w:tcPr>
          <w:p w14:paraId="3A49C573" w14:textId="77777777" w:rsidR="00DE323F" w:rsidRPr="003F7263" w:rsidRDefault="00DE323F" w:rsidP="007C3095">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3B28A8A4" w14:textId="77777777" w:rsidR="00DE323F" w:rsidRPr="003F7263" w:rsidRDefault="00DE323F" w:rsidP="007C3095">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1DA6995"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3112FFA"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56A6229" w14:textId="77777777" w:rsidR="00DE323F" w:rsidRPr="003F7263" w:rsidRDefault="00DE323F" w:rsidP="007C3095">
            <w:pPr>
              <w:spacing w:after="0"/>
              <w:jc w:val="center"/>
              <w:rPr>
                <w:rFonts w:ascii="Arial" w:hAnsi="Arial"/>
                <w:sz w:val="16"/>
                <w:szCs w:val="16"/>
              </w:rPr>
            </w:pPr>
          </w:p>
        </w:tc>
      </w:tr>
      <w:tr w:rsidR="00DE323F" w:rsidRPr="003F7263" w14:paraId="30E59045" w14:textId="77777777" w:rsidTr="007C3095">
        <w:trPr>
          <w:tblHeader/>
          <w:jc w:val="center"/>
        </w:trPr>
        <w:tc>
          <w:tcPr>
            <w:tcW w:w="1137" w:type="dxa"/>
            <w:tcBorders>
              <w:top w:val="single" w:sz="4" w:space="0" w:color="auto"/>
              <w:bottom w:val="single" w:sz="4" w:space="0" w:color="auto"/>
            </w:tcBorders>
            <w:shd w:val="clear" w:color="auto" w:fill="D9D9D9"/>
          </w:tcPr>
          <w:p w14:paraId="7C874BC0" w14:textId="77777777" w:rsidR="00DE323F" w:rsidRPr="003F7263" w:rsidRDefault="00DE323F" w:rsidP="007C3095">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D71F1EB" w14:textId="77777777" w:rsidR="00DE323F" w:rsidRPr="003F7263" w:rsidRDefault="00DE323F" w:rsidP="007C30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75AB73C" w14:textId="77777777" w:rsidR="00DE323F" w:rsidRPr="003F7263" w:rsidRDefault="00DE323F" w:rsidP="007C30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E34642A"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AF3AAA0" w14:textId="77777777" w:rsidR="00DE323F" w:rsidRPr="003F7263" w:rsidRDefault="00DE323F" w:rsidP="007C3095">
            <w:pPr>
              <w:spacing w:after="0"/>
              <w:jc w:val="center"/>
              <w:rPr>
                <w:rFonts w:ascii="Arial" w:hAnsi="Arial"/>
                <w:b/>
                <w:sz w:val="16"/>
                <w:szCs w:val="16"/>
              </w:rPr>
            </w:pPr>
          </w:p>
        </w:tc>
      </w:tr>
      <w:tr w:rsidR="00DE323F" w:rsidRPr="003F7263" w14:paraId="328DA1D5" w14:textId="77777777" w:rsidTr="007C3095">
        <w:trPr>
          <w:tblHeader/>
          <w:jc w:val="center"/>
        </w:trPr>
        <w:tc>
          <w:tcPr>
            <w:tcW w:w="1137" w:type="dxa"/>
            <w:tcBorders>
              <w:top w:val="single" w:sz="4" w:space="0" w:color="auto"/>
              <w:bottom w:val="single" w:sz="4" w:space="0" w:color="auto"/>
            </w:tcBorders>
            <w:shd w:val="clear" w:color="auto" w:fill="auto"/>
          </w:tcPr>
          <w:p w14:paraId="71DC803A" w14:textId="77777777" w:rsidR="00DE323F" w:rsidRPr="003F7263" w:rsidRDefault="00DE323F" w:rsidP="007C3095">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3330371E"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BF5216"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5BD0E2D"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0D5BBAC"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DE323F" w:rsidRPr="003F7263" w14:paraId="69844764" w14:textId="77777777" w:rsidTr="007C3095">
        <w:trPr>
          <w:tblHeader/>
          <w:jc w:val="center"/>
        </w:trPr>
        <w:tc>
          <w:tcPr>
            <w:tcW w:w="1137" w:type="dxa"/>
            <w:tcBorders>
              <w:top w:val="single" w:sz="4" w:space="0" w:color="auto"/>
              <w:bottom w:val="single" w:sz="4" w:space="0" w:color="auto"/>
            </w:tcBorders>
            <w:shd w:val="clear" w:color="auto" w:fill="auto"/>
          </w:tcPr>
          <w:p w14:paraId="7E8634E1" w14:textId="77777777" w:rsidR="00DE323F" w:rsidRPr="003F7263" w:rsidRDefault="00DE323F" w:rsidP="007C3095">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7DA78708"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F4424F"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BA082AE"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7C2069A"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DE323F" w:rsidRPr="003F7263" w14:paraId="054D2BAE" w14:textId="77777777" w:rsidTr="007C3095">
        <w:trPr>
          <w:tblHeader/>
          <w:jc w:val="center"/>
        </w:trPr>
        <w:tc>
          <w:tcPr>
            <w:tcW w:w="1137" w:type="dxa"/>
            <w:tcBorders>
              <w:top w:val="single" w:sz="4" w:space="0" w:color="auto"/>
              <w:bottom w:val="single" w:sz="4" w:space="0" w:color="auto"/>
            </w:tcBorders>
            <w:shd w:val="clear" w:color="auto" w:fill="D0CECE"/>
          </w:tcPr>
          <w:p w14:paraId="12B3B480" w14:textId="77777777" w:rsidR="00DE323F" w:rsidRPr="003F7263" w:rsidRDefault="00DE323F" w:rsidP="007C3095">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13205EEE"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5BE68E6D"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36F2CDC1" w14:textId="77777777" w:rsidR="00DE323F" w:rsidRPr="003F7263" w:rsidRDefault="00DE323F" w:rsidP="007C30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BCC3D02" w14:textId="77777777" w:rsidR="00DE323F" w:rsidRPr="003F7263" w:rsidRDefault="00DE323F" w:rsidP="007C3095">
            <w:pPr>
              <w:spacing w:after="0"/>
              <w:jc w:val="center"/>
              <w:rPr>
                <w:rFonts w:ascii="Arial" w:hAnsi="Arial"/>
                <w:sz w:val="16"/>
                <w:szCs w:val="16"/>
              </w:rPr>
            </w:pPr>
          </w:p>
        </w:tc>
      </w:tr>
      <w:tr w:rsidR="00DE323F" w:rsidRPr="003F7263" w14:paraId="0C661DDF" w14:textId="77777777" w:rsidTr="007C3095">
        <w:trPr>
          <w:tblHeader/>
          <w:jc w:val="center"/>
        </w:trPr>
        <w:tc>
          <w:tcPr>
            <w:tcW w:w="1137" w:type="dxa"/>
            <w:tcBorders>
              <w:top w:val="single" w:sz="4" w:space="0" w:color="auto"/>
              <w:bottom w:val="single" w:sz="4" w:space="0" w:color="auto"/>
            </w:tcBorders>
            <w:shd w:val="clear" w:color="auto" w:fill="auto"/>
          </w:tcPr>
          <w:p w14:paraId="7C915D4B" w14:textId="77777777" w:rsidR="00DE323F" w:rsidRPr="003F7263" w:rsidRDefault="00DE323F" w:rsidP="007C3095">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6FB4F117"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B920076"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B286124" w14:textId="77777777" w:rsidR="00DE323F" w:rsidRPr="003F7263" w:rsidRDefault="00DE323F" w:rsidP="007C3095">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7239DB5"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DE323F" w:rsidRPr="003F7263" w14:paraId="3E5E0150" w14:textId="77777777" w:rsidTr="007C3095">
        <w:trPr>
          <w:tblHeader/>
          <w:jc w:val="center"/>
        </w:trPr>
        <w:tc>
          <w:tcPr>
            <w:tcW w:w="1137" w:type="dxa"/>
            <w:tcBorders>
              <w:top w:val="single" w:sz="4" w:space="0" w:color="auto"/>
              <w:bottom w:val="single" w:sz="4" w:space="0" w:color="auto"/>
            </w:tcBorders>
            <w:shd w:val="clear" w:color="auto" w:fill="auto"/>
          </w:tcPr>
          <w:p w14:paraId="4494A3D1" w14:textId="77777777" w:rsidR="00DE323F" w:rsidRPr="003F7263" w:rsidRDefault="00DE323F" w:rsidP="007C3095">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155D5E6C"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9FC1260"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659CF1C" w14:textId="77777777" w:rsidR="00DE323F" w:rsidRPr="003F7263" w:rsidRDefault="00DE323F" w:rsidP="007C3095">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E6B1DAC" w14:textId="77777777" w:rsidR="00DE323F" w:rsidRPr="003F7263" w:rsidRDefault="00DE323F" w:rsidP="007C3095">
            <w:pPr>
              <w:spacing w:after="0"/>
              <w:jc w:val="center"/>
              <w:rPr>
                <w:rFonts w:ascii="Arial" w:hAnsi="Arial"/>
                <w:sz w:val="16"/>
                <w:szCs w:val="16"/>
              </w:rPr>
            </w:pPr>
            <w:r w:rsidRPr="003F7263">
              <w:rPr>
                <w:rFonts w:ascii="Arial" w:hAnsi="Arial"/>
                <w:sz w:val="16"/>
                <w:szCs w:val="16"/>
              </w:rPr>
              <w:t>Rel-15 E-UTRA</w:t>
            </w:r>
          </w:p>
        </w:tc>
      </w:tr>
      <w:tr w:rsidR="001F1AFB" w:rsidRPr="003F7263" w14:paraId="4B4F1A6F" w14:textId="77777777" w:rsidTr="007C3095">
        <w:trPr>
          <w:tblHeader/>
          <w:jc w:val="center"/>
          <w:ins w:id="25" w:author="Bharadwaj Cheruvu" w:date="2022-11-04T10:34:00Z"/>
        </w:trPr>
        <w:tc>
          <w:tcPr>
            <w:tcW w:w="1137" w:type="dxa"/>
            <w:tcBorders>
              <w:top w:val="single" w:sz="4" w:space="0" w:color="auto"/>
              <w:bottom w:val="single" w:sz="4" w:space="0" w:color="auto"/>
            </w:tcBorders>
            <w:shd w:val="clear" w:color="auto" w:fill="auto"/>
          </w:tcPr>
          <w:p w14:paraId="5AFF1B9A" w14:textId="1D3F38DA" w:rsidR="001F1AFB" w:rsidRPr="003F7263" w:rsidRDefault="001F1AFB" w:rsidP="001F1AFB">
            <w:pPr>
              <w:spacing w:after="0"/>
              <w:rPr>
                <w:ins w:id="26" w:author="Bharadwaj Cheruvu" w:date="2022-11-04T10:34:00Z"/>
                <w:rFonts w:ascii="Arial" w:hAnsi="Arial"/>
                <w:sz w:val="16"/>
              </w:rPr>
            </w:pPr>
            <w:ins w:id="27" w:author="Bharadwaj Cheruvu" w:date="2022-11-04T10:34:00Z">
              <w:r>
                <w:rPr>
                  <w:rFonts w:ascii="Arial" w:hAnsi="Arial"/>
                  <w:sz w:val="16"/>
                </w:rPr>
                <w:t>11.5.3</w:t>
              </w:r>
            </w:ins>
          </w:p>
        </w:tc>
        <w:tc>
          <w:tcPr>
            <w:tcW w:w="2340" w:type="dxa"/>
            <w:tcBorders>
              <w:top w:val="single" w:sz="4" w:space="0" w:color="auto"/>
              <w:bottom w:val="single" w:sz="4" w:space="0" w:color="auto"/>
            </w:tcBorders>
            <w:shd w:val="clear" w:color="auto" w:fill="auto"/>
          </w:tcPr>
          <w:p w14:paraId="07D2D8BD" w14:textId="77777777" w:rsidR="001F1AFB" w:rsidRPr="003F7263" w:rsidRDefault="001F1AFB" w:rsidP="001F1AFB">
            <w:pPr>
              <w:spacing w:after="0"/>
              <w:jc w:val="center"/>
              <w:rPr>
                <w:ins w:id="28" w:author="Bharadwaj Cheruvu" w:date="2022-11-04T10:34:00Z"/>
                <w:rFonts w:ascii="Arial" w:hAnsi="Arial"/>
                <w:sz w:val="16"/>
                <w:szCs w:val="16"/>
              </w:rPr>
            </w:pPr>
          </w:p>
        </w:tc>
        <w:tc>
          <w:tcPr>
            <w:tcW w:w="2250" w:type="dxa"/>
            <w:tcBorders>
              <w:top w:val="single" w:sz="4" w:space="0" w:color="auto"/>
              <w:bottom w:val="single" w:sz="4" w:space="0" w:color="auto"/>
            </w:tcBorders>
            <w:shd w:val="clear" w:color="auto" w:fill="auto"/>
          </w:tcPr>
          <w:p w14:paraId="3ED16C74" w14:textId="77777777" w:rsidR="001F1AFB" w:rsidRPr="003F7263" w:rsidRDefault="001F1AFB" w:rsidP="001F1AFB">
            <w:pPr>
              <w:spacing w:after="0"/>
              <w:jc w:val="center"/>
              <w:rPr>
                <w:ins w:id="29" w:author="Bharadwaj Cheruvu" w:date="2022-11-04T10:34: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3A74E9" w14:textId="7C067BB3" w:rsidR="001F1AFB" w:rsidRPr="003F7263" w:rsidRDefault="001F1AFB" w:rsidP="001F1AFB">
            <w:pPr>
              <w:spacing w:after="0"/>
              <w:jc w:val="center"/>
              <w:rPr>
                <w:ins w:id="30" w:author="Bharadwaj Cheruvu" w:date="2022-11-04T10:34:00Z"/>
                <w:rFonts w:ascii="Arial" w:hAnsi="Arial"/>
                <w:bCs/>
                <w:sz w:val="16"/>
                <w:szCs w:val="16"/>
              </w:rPr>
            </w:pPr>
            <w:ins w:id="31" w:author="Bharadwaj Cheruvu" w:date="2022-11-04T10:34:00Z">
              <w:r w:rsidRPr="003F7263">
                <w:rPr>
                  <w:rFonts w:ascii="Arial" w:hAnsi="Arial"/>
                  <w:bCs/>
                  <w:sz w:val="16"/>
                  <w:szCs w:val="16"/>
                </w:rPr>
                <w:t>Note 1</w:t>
              </w:r>
            </w:ins>
          </w:p>
        </w:tc>
        <w:tc>
          <w:tcPr>
            <w:tcW w:w="2483" w:type="dxa"/>
            <w:tcBorders>
              <w:top w:val="single" w:sz="4" w:space="0" w:color="auto"/>
              <w:bottom w:val="single" w:sz="4" w:space="0" w:color="auto"/>
            </w:tcBorders>
            <w:shd w:val="clear" w:color="auto" w:fill="auto"/>
          </w:tcPr>
          <w:p w14:paraId="74A3CF28" w14:textId="1FC48D19" w:rsidR="001F1AFB" w:rsidRPr="003F7263" w:rsidRDefault="001F1AFB" w:rsidP="001F1AFB">
            <w:pPr>
              <w:spacing w:after="0"/>
              <w:jc w:val="center"/>
              <w:rPr>
                <w:ins w:id="32" w:author="Bharadwaj Cheruvu" w:date="2022-11-04T10:34:00Z"/>
                <w:rFonts w:ascii="Arial" w:hAnsi="Arial"/>
                <w:sz w:val="16"/>
                <w:szCs w:val="16"/>
              </w:rPr>
            </w:pPr>
            <w:ins w:id="33" w:author="Bharadwaj Cheruvu" w:date="2022-11-04T10:34:00Z">
              <w:r w:rsidRPr="003F7263">
                <w:rPr>
                  <w:rFonts w:ascii="Arial" w:hAnsi="Arial"/>
                  <w:sz w:val="16"/>
                  <w:szCs w:val="16"/>
                </w:rPr>
                <w:t>Rel-15 E-UTRA</w:t>
              </w:r>
            </w:ins>
          </w:p>
        </w:tc>
      </w:tr>
      <w:tr w:rsidR="001F1AFB" w:rsidRPr="003F7263" w14:paraId="58178924" w14:textId="77777777" w:rsidTr="007C3095">
        <w:trPr>
          <w:tblHeader/>
          <w:jc w:val="center"/>
          <w:ins w:id="34" w:author="Bharadwaj Cheruvu" w:date="2022-11-04T10:34:00Z"/>
        </w:trPr>
        <w:tc>
          <w:tcPr>
            <w:tcW w:w="1137" w:type="dxa"/>
            <w:tcBorders>
              <w:top w:val="single" w:sz="4" w:space="0" w:color="auto"/>
              <w:bottom w:val="single" w:sz="4" w:space="0" w:color="auto"/>
            </w:tcBorders>
            <w:shd w:val="clear" w:color="auto" w:fill="auto"/>
          </w:tcPr>
          <w:p w14:paraId="42EA804B" w14:textId="6165C530" w:rsidR="001F1AFB" w:rsidRPr="003F7263" w:rsidRDefault="001F1AFB" w:rsidP="001F1AFB">
            <w:pPr>
              <w:spacing w:after="0"/>
              <w:rPr>
                <w:ins w:id="35" w:author="Bharadwaj Cheruvu" w:date="2022-11-04T10:34:00Z"/>
                <w:rFonts w:ascii="Arial" w:hAnsi="Arial"/>
                <w:sz w:val="16"/>
              </w:rPr>
            </w:pPr>
            <w:ins w:id="36" w:author="Bharadwaj Cheruvu" w:date="2022-11-04T10:34:00Z">
              <w:r>
                <w:rPr>
                  <w:rFonts w:ascii="Arial" w:hAnsi="Arial"/>
                  <w:sz w:val="16"/>
                </w:rPr>
                <w:t>11.5.4</w:t>
              </w:r>
            </w:ins>
          </w:p>
        </w:tc>
        <w:tc>
          <w:tcPr>
            <w:tcW w:w="2340" w:type="dxa"/>
            <w:tcBorders>
              <w:top w:val="single" w:sz="4" w:space="0" w:color="auto"/>
              <w:bottom w:val="single" w:sz="4" w:space="0" w:color="auto"/>
            </w:tcBorders>
            <w:shd w:val="clear" w:color="auto" w:fill="auto"/>
          </w:tcPr>
          <w:p w14:paraId="39488ACC" w14:textId="77777777" w:rsidR="001F1AFB" w:rsidRPr="003F7263" w:rsidRDefault="001F1AFB" w:rsidP="001F1AFB">
            <w:pPr>
              <w:spacing w:after="0"/>
              <w:jc w:val="center"/>
              <w:rPr>
                <w:ins w:id="37" w:author="Bharadwaj Cheruvu" w:date="2022-11-04T10:34:00Z"/>
                <w:rFonts w:ascii="Arial" w:hAnsi="Arial"/>
                <w:sz w:val="16"/>
                <w:szCs w:val="16"/>
              </w:rPr>
            </w:pPr>
          </w:p>
        </w:tc>
        <w:tc>
          <w:tcPr>
            <w:tcW w:w="2250" w:type="dxa"/>
            <w:tcBorders>
              <w:top w:val="single" w:sz="4" w:space="0" w:color="auto"/>
              <w:bottom w:val="single" w:sz="4" w:space="0" w:color="auto"/>
            </w:tcBorders>
            <w:shd w:val="clear" w:color="auto" w:fill="auto"/>
          </w:tcPr>
          <w:p w14:paraId="2F018DE0" w14:textId="77777777" w:rsidR="001F1AFB" w:rsidRPr="003F7263" w:rsidRDefault="001F1AFB" w:rsidP="001F1AFB">
            <w:pPr>
              <w:spacing w:after="0"/>
              <w:jc w:val="center"/>
              <w:rPr>
                <w:ins w:id="38" w:author="Bharadwaj Cheruvu" w:date="2022-11-04T10:34: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9AC9514" w14:textId="5265B05A" w:rsidR="001F1AFB" w:rsidRPr="003F7263" w:rsidRDefault="001F1AFB" w:rsidP="001F1AFB">
            <w:pPr>
              <w:spacing w:after="0"/>
              <w:jc w:val="center"/>
              <w:rPr>
                <w:ins w:id="39" w:author="Bharadwaj Cheruvu" w:date="2022-11-04T10:34:00Z"/>
                <w:rFonts w:ascii="Arial" w:hAnsi="Arial"/>
                <w:bCs/>
                <w:sz w:val="16"/>
                <w:szCs w:val="16"/>
              </w:rPr>
            </w:pPr>
            <w:ins w:id="40" w:author="Bharadwaj Cheruvu" w:date="2022-11-04T10:34:00Z">
              <w:r w:rsidRPr="003F7263">
                <w:rPr>
                  <w:rFonts w:ascii="Arial" w:hAnsi="Arial"/>
                  <w:bCs/>
                  <w:sz w:val="16"/>
                  <w:szCs w:val="16"/>
                </w:rPr>
                <w:t>Note 1</w:t>
              </w:r>
            </w:ins>
          </w:p>
        </w:tc>
        <w:tc>
          <w:tcPr>
            <w:tcW w:w="2483" w:type="dxa"/>
            <w:tcBorders>
              <w:top w:val="single" w:sz="4" w:space="0" w:color="auto"/>
              <w:bottom w:val="single" w:sz="4" w:space="0" w:color="auto"/>
            </w:tcBorders>
            <w:shd w:val="clear" w:color="auto" w:fill="auto"/>
          </w:tcPr>
          <w:p w14:paraId="1CDFFDC7" w14:textId="222B5659" w:rsidR="001F1AFB" w:rsidRPr="003F7263" w:rsidRDefault="001F1AFB" w:rsidP="001F1AFB">
            <w:pPr>
              <w:spacing w:after="0"/>
              <w:jc w:val="center"/>
              <w:rPr>
                <w:ins w:id="41" w:author="Bharadwaj Cheruvu" w:date="2022-11-04T10:34:00Z"/>
                <w:rFonts w:ascii="Arial" w:hAnsi="Arial"/>
                <w:sz w:val="16"/>
                <w:szCs w:val="16"/>
              </w:rPr>
            </w:pPr>
            <w:ins w:id="42" w:author="Bharadwaj Cheruvu" w:date="2022-11-04T10:34:00Z">
              <w:r w:rsidRPr="003F7263">
                <w:rPr>
                  <w:rFonts w:ascii="Arial" w:hAnsi="Arial"/>
                  <w:sz w:val="16"/>
                  <w:szCs w:val="16"/>
                </w:rPr>
                <w:t>Rel-15 E-UTRA</w:t>
              </w:r>
            </w:ins>
          </w:p>
        </w:tc>
      </w:tr>
      <w:tr w:rsidR="00DE323F" w:rsidRPr="003F7263" w14:paraId="236EAEDF" w14:textId="77777777" w:rsidTr="007C3095">
        <w:trPr>
          <w:tblHeader/>
          <w:jc w:val="center"/>
        </w:trPr>
        <w:tc>
          <w:tcPr>
            <w:tcW w:w="1137" w:type="dxa"/>
            <w:tcBorders>
              <w:top w:val="single" w:sz="4" w:space="0" w:color="auto"/>
              <w:bottom w:val="single" w:sz="4" w:space="0" w:color="auto"/>
            </w:tcBorders>
            <w:shd w:val="clear" w:color="auto" w:fill="auto"/>
          </w:tcPr>
          <w:p w14:paraId="37652BE3" w14:textId="77777777" w:rsidR="00DE323F" w:rsidRPr="003F7263" w:rsidRDefault="00DE323F" w:rsidP="007C3095">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3F51646E"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8695F2"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33316B" w14:textId="77777777" w:rsidR="00DE323F" w:rsidRPr="003F7263" w:rsidRDefault="00DE323F" w:rsidP="007C309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4FB9ACE" w14:textId="77777777" w:rsidR="00DE323F" w:rsidRPr="003F7263" w:rsidRDefault="00DE323F" w:rsidP="007C3095">
            <w:pPr>
              <w:spacing w:after="0"/>
              <w:jc w:val="center"/>
              <w:rPr>
                <w:rFonts w:ascii="Arial" w:hAnsi="Arial"/>
                <w:sz w:val="16"/>
                <w:szCs w:val="16"/>
              </w:rPr>
            </w:pPr>
          </w:p>
        </w:tc>
      </w:tr>
      <w:tr w:rsidR="00DE323F" w:rsidRPr="003F7263" w14:paraId="00BC2BBD" w14:textId="77777777" w:rsidTr="007C3095">
        <w:trPr>
          <w:tblHeader/>
          <w:jc w:val="center"/>
        </w:trPr>
        <w:tc>
          <w:tcPr>
            <w:tcW w:w="1137" w:type="dxa"/>
            <w:tcBorders>
              <w:top w:val="single" w:sz="4" w:space="0" w:color="auto"/>
              <w:bottom w:val="single" w:sz="4" w:space="0" w:color="auto"/>
            </w:tcBorders>
            <w:shd w:val="clear" w:color="auto" w:fill="auto"/>
          </w:tcPr>
          <w:p w14:paraId="68377946" w14:textId="77777777" w:rsidR="00DE323F" w:rsidRPr="003F7263" w:rsidRDefault="00DE323F" w:rsidP="007C3095">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33347196"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DF64455"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BA85D99" w14:textId="77777777" w:rsidR="00DE323F" w:rsidRPr="003F7263" w:rsidRDefault="00DE323F" w:rsidP="007C309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51BA600" w14:textId="77777777" w:rsidR="00DE323F" w:rsidRPr="003F7263" w:rsidRDefault="00DE323F" w:rsidP="007C3095">
            <w:pPr>
              <w:spacing w:after="0"/>
              <w:jc w:val="center"/>
              <w:rPr>
                <w:rFonts w:ascii="Arial" w:hAnsi="Arial"/>
                <w:sz w:val="16"/>
                <w:szCs w:val="16"/>
              </w:rPr>
            </w:pPr>
          </w:p>
        </w:tc>
      </w:tr>
      <w:tr w:rsidR="00DE323F" w:rsidRPr="003F7263" w14:paraId="1E17934D" w14:textId="77777777" w:rsidTr="007C3095">
        <w:trPr>
          <w:tblHeader/>
          <w:jc w:val="center"/>
        </w:trPr>
        <w:tc>
          <w:tcPr>
            <w:tcW w:w="1137" w:type="dxa"/>
            <w:tcBorders>
              <w:top w:val="single" w:sz="4" w:space="0" w:color="auto"/>
              <w:bottom w:val="single" w:sz="4" w:space="0" w:color="auto"/>
            </w:tcBorders>
            <w:shd w:val="clear" w:color="auto" w:fill="auto"/>
          </w:tcPr>
          <w:p w14:paraId="4DE6AE0D" w14:textId="77777777" w:rsidR="00DE323F" w:rsidRPr="003F7263" w:rsidRDefault="00DE323F" w:rsidP="007C3095">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25B01200"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EAF50CE"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6BBE1A0" w14:textId="5A74A6A5" w:rsidR="00DE323F" w:rsidRPr="003F7263" w:rsidRDefault="00DE323F" w:rsidP="007C309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00CB9B75" w14:textId="77777777" w:rsidR="00DE323F" w:rsidRPr="003F7263" w:rsidRDefault="00DE323F" w:rsidP="007C3095">
            <w:pPr>
              <w:spacing w:after="0"/>
              <w:jc w:val="center"/>
              <w:rPr>
                <w:rFonts w:ascii="Arial" w:hAnsi="Arial"/>
                <w:sz w:val="16"/>
                <w:szCs w:val="16"/>
              </w:rPr>
            </w:pPr>
            <w:r>
              <w:rPr>
                <w:rFonts w:ascii="Arial" w:hAnsi="Arial"/>
                <w:sz w:val="16"/>
                <w:szCs w:val="16"/>
                <w:lang w:val="en-US"/>
              </w:rPr>
              <w:t>Rel-16 UTRA</w:t>
            </w:r>
          </w:p>
        </w:tc>
      </w:tr>
      <w:tr w:rsidR="00E75490" w:rsidRPr="003F7263" w14:paraId="3F28678A" w14:textId="77777777" w:rsidTr="007C3095">
        <w:trPr>
          <w:tblHeader/>
          <w:jc w:val="center"/>
          <w:ins w:id="43" w:author="Bharadwaj Cheruvu" w:date="2022-11-04T10:36:00Z"/>
        </w:trPr>
        <w:tc>
          <w:tcPr>
            <w:tcW w:w="1137" w:type="dxa"/>
            <w:tcBorders>
              <w:top w:val="single" w:sz="4" w:space="0" w:color="auto"/>
              <w:bottom w:val="single" w:sz="4" w:space="0" w:color="auto"/>
            </w:tcBorders>
            <w:shd w:val="clear" w:color="auto" w:fill="auto"/>
          </w:tcPr>
          <w:p w14:paraId="53624AD5" w14:textId="6237D8B1" w:rsidR="00E75490" w:rsidRDefault="00E75490" w:rsidP="007C3095">
            <w:pPr>
              <w:spacing w:after="0"/>
              <w:rPr>
                <w:ins w:id="44" w:author="Bharadwaj Cheruvu" w:date="2022-11-04T10:36:00Z"/>
                <w:rFonts w:ascii="Arial" w:hAnsi="Arial"/>
                <w:sz w:val="16"/>
                <w:lang w:val="en-US"/>
              </w:rPr>
            </w:pPr>
            <w:ins w:id="45" w:author="Bharadwaj Cheruvu" w:date="2022-11-04T10:36:00Z">
              <w:r>
                <w:rPr>
                  <w:rFonts w:ascii="Arial" w:hAnsi="Arial"/>
                  <w:sz w:val="16"/>
                  <w:lang w:val="en-US"/>
                </w:rPr>
                <w:t>11.5.8</w:t>
              </w:r>
            </w:ins>
          </w:p>
        </w:tc>
        <w:tc>
          <w:tcPr>
            <w:tcW w:w="2340" w:type="dxa"/>
            <w:tcBorders>
              <w:top w:val="single" w:sz="4" w:space="0" w:color="auto"/>
              <w:bottom w:val="single" w:sz="4" w:space="0" w:color="auto"/>
            </w:tcBorders>
            <w:shd w:val="clear" w:color="auto" w:fill="auto"/>
          </w:tcPr>
          <w:p w14:paraId="7CDD9CB9" w14:textId="77777777" w:rsidR="00E75490" w:rsidRPr="003F7263" w:rsidRDefault="00E75490" w:rsidP="007C3095">
            <w:pPr>
              <w:spacing w:after="0"/>
              <w:jc w:val="center"/>
              <w:rPr>
                <w:ins w:id="46" w:author="Bharadwaj Cheruvu" w:date="2022-11-04T10:36:00Z"/>
                <w:rFonts w:ascii="Arial" w:hAnsi="Arial"/>
                <w:sz w:val="16"/>
                <w:szCs w:val="16"/>
              </w:rPr>
            </w:pPr>
          </w:p>
        </w:tc>
        <w:tc>
          <w:tcPr>
            <w:tcW w:w="2250" w:type="dxa"/>
            <w:tcBorders>
              <w:top w:val="single" w:sz="4" w:space="0" w:color="auto"/>
              <w:bottom w:val="single" w:sz="4" w:space="0" w:color="auto"/>
            </w:tcBorders>
            <w:shd w:val="clear" w:color="auto" w:fill="auto"/>
          </w:tcPr>
          <w:p w14:paraId="5CD2731F" w14:textId="77777777" w:rsidR="00E75490" w:rsidRPr="003F7263" w:rsidRDefault="00E75490" w:rsidP="007C3095">
            <w:pPr>
              <w:spacing w:after="0"/>
              <w:jc w:val="center"/>
              <w:rPr>
                <w:ins w:id="47" w:author="Bharadwaj Cheruvu" w:date="2022-11-04T10:36: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097474E" w14:textId="07F021CD" w:rsidR="00E75490" w:rsidRPr="003F7263" w:rsidRDefault="00E75490" w:rsidP="007C3095">
            <w:pPr>
              <w:spacing w:after="0"/>
              <w:jc w:val="center"/>
              <w:rPr>
                <w:ins w:id="48" w:author="Bharadwaj Cheruvu" w:date="2022-11-04T10:36:00Z"/>
                <w:rFonts w:ascii="Arial" w:hAnsi="Arial"/>
                <w:bCs/>
                <w:sz w:val="16"/>
                <w:szCs w:val="16"/>
              </w:rPr>
            </w:pPr>
            <w:ins w:id="49" w:author="Bharadwaj Cheruvu" w:date="2022-11-04T10:36:00Z">
              <w:r>
                <w:rPr>
                  <w:rFonts w:ascii="Arial" w:hAnsi="Arial"/>
                  <w:bCs/>
                  <w:sz w:val="16"/>
                  <w:szCs w:val="16"/>
                </w:rPr>
                <w:t>Note 1</w:t>
              </w:r>
            </w:ins>
          </w:p>
        </w:tc>
        <w:tc>
          <w:tcPr>
            <w:tcW w:w="2483" w:type="dxa"/>
            <w:tcBorders>
              <w:top w:val="single" w:sz="4" w:space="0" w:color="auto"/>
              <w:bottom w:val="single" w:sz="4" w:space="0" w:color="auto"/>
            </w:tcBorders>
            <w:shd w:val="clear" w:color="auto" w:fill="auto"/>
          </w:tcPr>
          <w:p w14:paraId="1697230D" w14:textId="77777777" w:rsidR="00E75490" w:rsidRDefault="00E75490" w:rsidP="007C3095">
            <w:pPr>
              <w:spacing w:after="0"/>
              <w:jc w:val="center"/>
              <w:rPr>
                <w:ins w:id="50" w:author="Bharadwaj Cheruvu" w:date="2022-11-04T10:36:00Z"/>
                <w:rFonts w:ascii="Arial" w:hAnsi="Arial"/>
                <w:sz w:val="16"/>
                <w:szCs w:val="16"/>
                <w:lang w:val="en-US"/>
              </w:rPr>
            </w:pPr>
          </w:p>
        </w:tc>
      </w:tr>
      <w:tr w:rsidR="00DE323F" w:rsidRPr="003F7263" w14:paraId="040633FE" w14:textId="77777777" w:rsidTr="007C3095">
        <w:trPr>
          <w:tblHeader/>
          <w:jc w:val="center"/>
        </w:trPr>
        <w:tc>
          <w:tcPr>
            <w:tcW w:w="1137" w:type="dxa"/>
            <w:tcBorders>
              <w:top w:val="single" w:sz="4" w:space="0" w:color="auto"/>
              <w:bottom w:val="single" w:sz="4" w:space="0" w:color="auto"/>
            </w:tcBorders>
            <w:shd w:val="clear" w:color="auto" w:fill="auto"/>
          </w:tcPr>
          <w:p w14:paraId="097AA281" w14:textId="77777777" w:rsidR="00DE323F" w:rsidRPr="003F7263" w:rsidRDefault="00DE323F" w:rsidP="007C3095">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40B8F050"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1E80D29"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E4DA2D5" w14:textId="77777777" w:rsidR="00DE323F" w:rsidRPr="003F7263" w:rsidRDefault="00DE323F" w:rsidP="007C309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36C7D0D" w14:textId="77777777" w:rsidR="00DE323F" w:rsidRPr="003F7263" w:rsidRDefault="00DE323F" w:rsidP="007C3095">
            <w:pPr>
              <w:spacing w:after="0"/>
              <w:jc w:val="center"/>
              <w:rPr>
                <w:rFonts w:ascii="Arial" w:hAnsi="Arial"/>
                <w:sz w:val="16"/>
                <w:szCs w:val="16"/>
              </w:rPr>
            </w:pPr>
          </w:p>
        </w:tc>
      </w:tr>
      <w:tr w:rsidR="00DE323F" w:rsidRPr="003F7263" w14:paraId="170F8011" w14:textId="77777777" w:rsidTr="007C3095">
        <w:trPr>
          <w:tblHeader/>
          <w:jc w:val="center"/>
        </w:trPr>
        <w:tc>
          <w:tcPr>
            <w:tcW w:w="1137" w:type="dxa"/>
            <w:tcBorders>
              <w:top w:val="single" w:sz="4" w:space="0" w:color="auto"/>
              <w:bottom w:val="single" w:sz="4" w:space="0" w:color="auto"/>
            </w:tcBorders>
            <w:shd w:val="clear" w:color="auto" w:fill="auto"/>
          </w:tcPr>
          <w:p w14:paraId="7D0549B2" w14:textId="77777777" w:rsidR="00DE323F" w:rsidRPr="003F7263" w:rsidRDefault="00DE323F" w:rsidP="007C3095">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4EE93B3B"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4923327"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7C14E83" w14:textId="77777777" w:rsidR="00DE323F" w:rsidRPr="003F7263" w:rsidRDefault="00DE323F" w:rsidP="007C309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2DEDCE49" w14:textId="77777777" w:rsidR="00DE323F" w:rsidRPr="003F7263" w:rsidRDefault="00DE323F" w:rsidP="007C3095">
            <w:pPr>
              <w:spacing w:after="0"/>
              <w:jc w:val="center"/>
              <w:rPr>
                <w:rFonts w:ascii="Arial" w:hAnsi="Arial"/>
                <w:sz w:val="16"/>
                <w:szCs w:val="16"/>
              </w:rPr>
            </w:pPr>
          </w:p>
        </w:tc>
      </w:tr>
      <w:tr w:rsidR="00DE323F" w:rsidRPr="003F7263" w14:paraId="0680EEBD" w14:textId="77777777" w:rsidTr="007C3095">
        <w:trPr>
          <w:tblHeader/>
          <w:jc w:val="center"/>
        </w:trPr>
        <w:tc>
          <w:tcPr>
            <w:tcW w:w="1137" w:type="dxa"/>
            <w:tcBorders>
              <w:top w:val="single" w:sz="4" w:space="0" w:color="auto"/>
              <w:bottom w:val="single" w:sz="4" w:space="0" w:color="auto"/>
            </w:tcBorders>
            <w:shd w:val="clear" w:color="auto" w:fill="auto"/>
          </w:tcPr>
          <w:p w14:paraId="48B0D2D5" w14:textId="77777777" w:rsidR="00DE323F" w:rsidRPr="003F7263" w:rsidRDefault="00DE323F" w:rsidP="007C3095">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42951A3C"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D1C3601"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E50A5C4" w14:textId="77777777" w:rsidR="00DE323F" w:rsidRPr="003F7263" w:rsidRDefault="00DE323F" w:rsidP="007C309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26F45581" w14:textId="77777777" w:rsidR="00DE323F" w:rsidRPr="003F7263" w:rsidRDefault="00DE323F" w:rsidP="007C3095">
            <w:pPr>
              <w:spacing w:after="0"/>
              <w:jc w:val="center"/>
              <w:rPr>
                <w:rFonts w:ascii="Arial" w:hAnsi="Arial"/>
                <w:sz w:val="16"/>
                <w:szCs w:val="16"/>
              </w:rPr>
            </w:pPr>
          </w:p>
        </w:tc>
      </w:tr>
      <w:tr w:rsidR="00904BDF" w:rsidRPr="003F7263" w14:paraId="66B96134" w14:textId="77777777" w:rsidTr="007C3095">
        <w:trPr>
          <w:tblHeader/>
          <w:jc w:val="center"/>
          <w:ins w:id="51" w:author="Bharadwaj Cheruvu" w:date="2022-11-04T10:37:00Z"/>
        </w:trPr>
        <w:tc>
          <w:tcPr>
            <w:tcW w:w="1137" w:type="dxa"/>
            <w:tcBorders>
              <w:top w:val="single" w:sz="4" w:space="0" w:color="auto"/>
              <w:bottom w:val="single" w:sz="4" w:space="0" w:color="auto"/>
            </w:tcBorders>
            <w:shd w:val="clear" w:color="auto" w:fill="auto"/>
          </w:tcPr>
          <w:p w14:paraId="5612CF8E" w14:textId="4EC99311" w:rsidR="00904BDF" w:rsidRDefault="00904BDF" w:rsidP="00904BDF">
            <w:pPr>
              <w:spacing w:after="0"/>
              <w:rPr>
                <w:ins w:id="52" w:author="Bharadwaj Cheruvu" w:date="2022-11-04T10:37:00Z"/>
                <w:rFonts w:ascii="Arial" w:hAnsi="Arial"/>
                <w:sz w:val="16"/>
                <w:lang w:val="en-US"/>
              </w:rPr>
            </w:pPr>
            <w:ins w:id="53" w:author="Bharadwaj Cheruvu" w:date="2022-11-04T10:37:00Z">
              <w:r>
                <w:rPr>
                  <w:rFonts w:ascii="Arial" w:hAnsi="Arial"/>
                  <w:sz w:val="16"/>
                  <w:lang w:val="en-US"/>
                </w:rPr>
                <w:t>11.5.12</w:t>
              </w:r>
            </w:ins>
          </w:p>
        </w:tc>
        <w:tc>
          <w:tcPr>
            <w:tcW w:w="2340" w:type="dxa"/>
            <w:tcBorders>
              <w:top w:val="single" w:sz="4" w:space="0" w:color="auto"/>
              <w:bottom w:val="single" w:sz="4" w:space="0" w:color="auto"/>
            </w:tcBorders>
            <w:shd w:val="clear" w:color="auto" w:fill="auto"/>
          </w:tcPr>
          <w:p w14:paraId="2AB16EBA" w14:textId="77777777" w:rsidR="00904BDF" w:rsidRPr="003F7263" w:rsidRDefault="00904BDF" w:rsidP="00904BDF">
            <w:pPr>
              <w:spacing w:after="0"/>
              <w:jc w:val="center"/>
              <w:rPr>
                <w:ins w:id="54" w:author="Bharadwaj Cheruvu" w:date="2022-11-04T10:37:00Z"/>
                <w:rFonts w:ascii="Arial" w:hAnsi="Arial"/>
                <w:sz w:val="16"/>
                <w:szCs w:val="16"/>
              </w:rPr>
            </w:pPr>
          </w:p>
        </w:tc>
        <w:tc>
          <w:tcPr>
            <w:tcW w:w="2250" w:type="dxa"/>
            <w:tcBorders>
              <w:top w:val="single" w:sz="4" w:space="0" w:color="auto"/>
              <w:bottom w:val="single" w:sz="4" w:space="0" w:color="auto"/>
            </w:tcBorders>
            <w:shd w:val="clear" w:color="auto" w:fill="auto"/>
          </w:tcPr>
          <w:p w14:paraId="73F19DE0" w14:textId="77777777" w:rsidR="00904BDF" w:rsidRPr="003F7263" w:rsidRDefault="00904BDF" w:rsidP="00904BDF">
            <w:pPr>
              <w:spacing w:after="0"/>
              <w:jc w:val="center"/>
              <w:rPr>
                <w:ins w:id="55" w:author="Bharadwaj Cheruvu" w:date="2022-11-04T10:37: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7427F15" w14:textId="3491B0FD" w:rsidR="00904BDF" w:rsidRDefault="00904BDF" w:rsidP="00904BDF">
            <w:pPr>
              <w:spacing w:after="0"/>
              <w:jc w:val="center"/>
              <w:rPr>
                <w:ins w:id="56" w:author="Bharadwaj Cheruvu" w:date="2022-11-04T10:37:00Z"/>
                <w:rFonts w:ascii="Arial" w:hAnsi="Arial"/>
                <w:bCs/>
                <w:sz w:val="16"/>
                <w:szCs w:val="16"/>
                <w:lang w:val="en-US"/>
              </w:rPr>
            </w:pPr>
            <w:ins w:id="57" w:author="Bharadwaj Cheruvu" w:date="2022-11-04T10:37:00Z">
              <w:r w:rsidRPr="003F7263">
                <w:rPr>
                  <w:rFonts w:ascii="Arial" w:hAnsi="Arial"/>
                  <w:bCs/>
                  <w:sz w:val="16"/>
                  <w:szCs w:val="16"/>
                </w:rPr>
                <w:t>Note 1</w:t>
              </w:r>
            </w:ins>
          </w:p>
        </w:tc>
        <w:tc>
          <w:tcPr>
            <w:tcW w:w="2483" w:type="dxa"/>
            <w:tcBorders>
              <w:top w:val="single" w:sz="4" w:space="0" w:color="auto"/>
              <w:bottom w:val="single" w:sz="4" w:space="0" w:color="auto"/>
            </w:tcBorders>
            <w:shd w:val="clear" w:color="auto" w:fill="auto"/>
          </w:tcPr>
          <w:p w14:paraId="6D1200E6" w14:textId="543F9E9E" w:rsidR="00904BDF" w:rsidRPr="003F7263" w:rsidRDefault="00904BDF" w:rsidP="00904BDF">
            <w:pPr>
              <w:spacing w:after="0"/>
              <w:jc w:val="center"/>
              <w:rPr>
                <w:ins w:id="58" w:author="Bharadwaj Cheruvu" w:date="2022-11-04T10:37:00Z"/>
                <w:rFonts w:ascii="Arial" w:hAnsi="Arial"/>
                <w:sz w:val="16"/>
                <w:szCs w:val="16"/>
              </w:rPr>
            </w:pPr>
            <w:ins w:id="59" w:author="Bharadwaj Cheruvu" w:date="2022-11-04T10:37:00Z">
              <w:r w:rsidRPr="003F7263">
                <w:rPr>
                  <w:rFonts w:ascii="Arial" w:hAnsi="Arial"/>
                  <w:sz w:val="16"/>
                  <w:szCs w:val="16"/>
                </w:rPr>
                <w:t>Rel-15 E-UTRA</w:t>
              </w:r>
            </w:ins>
          </w:p>
        </w:tc>
      </w:tr>
      <w:tr w:rsidR="00DE323F" w:rsidRPr="003F7263" w14:paraId="3809985D" w14:textId="77777777" w:rsidTr="007C3095">
        <w:trPr>
          <w:tblHeader/>
          <w:jc w:val="center"/>
        </w:trPr>
        <w:tc>
          <w:tcPr>
            <w:tcW w:w="1137" w:type="dxa"/>
            <w:tcBorders>
              <w:top w:val="single" w:sz="4" w:space="0" w:color="auto"/>
              <w:bottom w:val="single" w:sz="4" w:space="0" w:color="auto"/>
            </w:tcBorders>
            <w:shd w:val="clear" w:color="auto" w:fill="auto"/>
          </w:tcPr>
          <w:p w14:paraId="1B5376F8" w14:textId="77777777" w:rsidR="00DE323F" w:rsidRPr="003F7263" w:rsidRDefault="00DE323F" w:rsidP="007C3095">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6C07C54F" w14:textId="77777777" w:rsidR="00DE323F" w:rsidRPr="003F7263" w:rsidRDefault="00DE323F" w:rsidP="007C30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12950E7" w14:textId="77777777" w:rsidR="00DE323F" w:rsidRPr="003F7263" w:rsidRDefault="00DE323F" w:rsidP="007C30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911624B" w14:textId="77777777" w:rsidR="00DE323F" w:rsidRPr="003F7263" w:rsidRDefault="00DE323F" w:rsidP="007C309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AF4AFD1" w14:textId="77777777" w:rsidR="00DE323F" w:rsidRPr="003F7263" w:rsidRDefault="00DE323F" w:rsidP="007C3095">
            <w:pPr>
              <w:spacing w:after="0"/>
              <w:jc w:val="center"/>
              <w:rPr>
                <w:rFonts w:ascii="Arial" w:hAnsi="Arial"/>
                <w:sz w:val="16"/>
                <w:szCs w:val="16"/>
              </w:rPr>
            </w:pPr>
          </w:p>
        </w:tc>
      </w:tr>
      <w:tr w:rsidR="00904BDF" w:rsidRPr="003F7263" w14:paraId="035CE540" w14:textId="77777777" w:rsidTr="007C3095">
        <w:trPr>
          <w:tblHeader/>
          <w:jc w:val="center"/>
          <w:ins w:id="60" w:author="Bharadwaj Cheruvu" w:date="2022-11-04T10:37:00Z"/>
        </w:trPr>
        <w:tc>
          <w:tcPr>
            <w:tcW w:w="1137" w:type="dxa"/>
            <w:tcBorders>
              <w:top w:val="single" w:sz="4" w:space="0" w:color="auto"/>
              <w:bottom w:val="single" w:sz="4" w:space="0" w:color="auto"/>
            </w:tcBorders>
            <w:shd w:val="clear" w:color="auto" w:fill="auto"/>
          </w:tcPr>
          <w:p w14:paraId="37E66FDF" w14:textId="4A18A6FD" w:rsidR="00904BDF" w:rsidRDefault="00904BDF" w:rsidP="007C3095">
            <w:pPr>
              <w:spacing w:after="0"/>
              <w:rPr>
                <w:ins w:id="61" w:author="Bharadwaj Cheruvu" w:date="2022-11-04T10:37:00Z"/>
                <w:rFonts w:ascii="Arial" w:hAnsi="Arial"/>
                <w:sz w:val="16"/>
                <w:lang w:val="en-US"/>
              </w:rPr>
            </w:pPr>
            <w:ins w:id="62" w:author="Bharadwaj Cheruvu" w:date="2022-11-04T10:37:00Z">
              <w:r>
                <w:rPr>
                  <w:rFonts w:ascii="Arial" w:hAnsi="Arial"/>
                  <w:sz w:val="16"/>
                  <w:lang w:val="en-US"/>
                </w:rPr>
                <w:t>11.5.14</w:t>
              </w:r>
            </w:ins>
          </w:p>
        </w:tc>
        <w:tc>
          <w:tcPr>
            <w:tcW w:w="2340" w:type="dxa"/>
            <w:tcBorders>
              <w:top w:val="single" w:sz="4" w:space="0" w:color="auto"/>
              <w:bottom w:val="single" w:sz="4" w:space="0" w:color="auto"/>
            </w:tcBorders>
            <w:shd w:val="clear" w:color="auto" w:fill="auto"/>
          </w:tcPr>
          <w:p w14:paraId="1E5E96F4" w14:textId="77777777" w:rsidR="00904BDF" w:rsidRPr="003F7263" w:rsidRDefault="00904BDF" w:rsidP="007C3095">
            <w:pPr>
              <w:spacing w:after="0"/>
              <w:jc w:val="center"/>
              <w:rPr>
                <w:ins w:id="63" w:author="Bharadwaj Cheruvu" w:date="2022-11-04T10:37:00Z"/>
                <w:rFonts w:ascii="Arial" w:hAnsi="Arial"/>
                <w:sz w:val="16"/>
                <w:szCs w:val="16"/>
              </w:rPr>
            </w:pPr>
          </w:p>
        </w:tc>
        <w:tc>
          <w:tcPr>
            <w:tcW w:w="2250" w:type="dxa"/>
            <w:tcBorders>
              <w:top w:val="single" w:sz="4" w:space="0" w:color="auto"/>
              <w:bottom w:val="single" w:sz="4" w:space="0" w:color="auto"/>
            </w:tcBorders>
            <w:shd w:val="clear" w:color="auto" w:fill="auto"/>
          </w:tcPr>
          <w:p w14:paraId="2DD1D96C" w14:textId="77777777" w:rsidR="00904BDF" w:rsidRPr="003F7263" w:rsidRDefault="00904BDF" w:rsidP="007C3095">
            <w:pPr>
              <w:spacing w:after="0"/>
              <w:jc w:val="center"/>
              <w:rPr>
                <w:ins w:id="64" w:author="Bharadwaj Cheruvu" w:date="2022-11-04T10:37: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68EC259" w14:textId="5633390B" w:rsidR="00904BDF" w:rsidRDefault="00904BDF" w:rsidP="007C3095">
            <w:pPr>
              <w:spacing w:after="0"/>
              <w:jc w:val="center"/>
              <w:rPr>
                <w:ins w:id="65" w:author="Bharadwaj Cheruvu" w:date="2022-11-04T10:37:00Z"/>
                <w:rFonts w:ascii="Arial" w:hAnsi="Arial"/>
                <w:bCs/>
                <w:sz w:val="16"/>
                <w:szCs w:val="16"/>
                <w:lang w:val="en-US"/>
              </w:rPr>
            </w:pPr>
            <w:ins w:id="66" w:author="Bharadwaj Cheruvu" w:date="2022-11-04T10:38:00Z">
              <w:r w:rsidRPr="003F7263">
                <w:rPr>
                  <w:rFonts w:ascii="Arial" w:hAnsi="Arial"/>
                  <w:bCs/>
                  <w:sz w:val="16"/>
                  <w:szCs w:val="16"/>
                </w:rPr>
                <w:t>Note 1</w:t>
              </w:r>
            </w:ins>
          </w:p>
        </w:tc>
        <w:tc>
          <w:tcPr>
            <w:tcW w:w="2483" w:type="dxa"/>
            <w:tcBorders>
              <w:top w:val="single" w:sz="4" w:space="0" w:color="auto"/>
              <w:bottom w:val="single" w:sz="4" w:space="0" w:color="auto"/>
            </w:tcBorders>
            <w:shd w:val="clear" w:color="auto" w:fill="auto"/>
          </w:tcPr>
          <w:p w14:paraId="0DC2C06E" w14:textId="77777777" w:rsidR="00904BDF" w:rsidRPr="003F7263" w:rsidRDefault="00904BDF" w:rsidP="007C3095">
            <w:pPr>
              <w:spacing w:after="0"/>
              <w:jc w:val="center"/>
              <w:rPr>
                <w:ins w:id="67" w:author="Bharadwaj Cheruvu" w:date="2022-11-04T10:37:00Z"/>
                <w:rFonts w:ascii="Arial" w:hAnsi="Arial"/>
                <w:sz w:val="16"/>
                <w:szCs w:val="16"/>
              </w:rPr>
            </w:pPr>
          </w:p>
        </w:tc>
      </w:tr>
      <w:tr w:rsidR="00DE323F" w:rsidRPr="003F7263" w14:paraId="6B970BC3" w14:textId="77777777" w:rsidTr="007C3095">
        <w:trPr>
          <w:tblHeader/>
          <w:jc w:val="center"/>
        </w:trPr>
        <w:tc>
          <w:tcPr>
            <w:tcW w:w="10113" w:type="dxa"/>
            <w:gridSpan w:val="5"/>
            <w:tcBorders>
              <w:top w:val="single" w:sz="4" w:space="0" w:color="auto"/>
              <w:bottom w:val="single" w:sz="4" w:space="0" w:color="auto"/>
            </w:tcBorders>
            <w:shd w:val="clear" w:color="auto" w:fill="auto"/>
          </w:tcPr>
          <w:p w14:paraId="63270927" w14:textId="77777777" w:rsidR="00DE323F" w:rsidRPr="003F7263" w:rsidRDefault="00DE323F" w:rsidP="007C3095">
            <w:pPr>
              <w:pStyle w:val="TAN"/>
            </w:pPr>
            <w:r w:rsidRPr="003F7263">
              <w:t>Note 1:</w:t>
            </w:r>
            <w:r w:rsidRPr="003F7263">
              <w:tab/>
              <w:t>This test case can optionally be executed from Release 15 onwards.</w:t>
            </w:r>
          </w:p>
        </w:tc>
      </w:tr>
    </w:tbl>
    <w:p w14:paraId="0BFA16F2" w14:textId="4E2726BD" w:rsidR="005455B1" w:rsidRDefault="00207E27" w:rsidP="001458F7">
      <w:pPr>
        <w:rPr>
          <w:noProof/>
          <w:sz w:val="28"/>
          <w:szCs w:val="28"/>
        </w:rPr>
      </w:pPr>
      <w:ins w:id="68" w:author="Mohanraj Murugesan" w:date="2020-10-27T11:42:00Z">
        <w:r w:rsidRPr="00BA6D39">
          <w:rPr>
            <w:noProof/>
            <w:sz w:val="28"/>
            <w:szCs w:val="28"/>
          </w:rPr>
          <w:t>&lt;End of modifed section&gt;</w:t>
        </w:r>
      </w:ins>
      <w:bookmarkEnd w:id="0"/>
    </w:p>
    <w:p w14:paraId="11C434DC" w14:textId="77777777" w:rsidR="009953E6" w:rsidRDefault="009953E6" w:rsidP="009953E6">
      <w:pPr>
        <w:rPr>
          <w:noProof/>
          <w:sz w:val="28"/>
          <w:szCs w:val="28"/>
        </w:rPr>
      </w:pPr>
    </w:p>
    <w:p w14:paraId="1D50831E" w14:textId="77777777" w:rsidR="009953E6" w:rsidRPr="00BA6D39" w:rsidRDefault="009953E6" w:rsidP="00682DBD">
      <w:pPr>
        <w:rPr>
          <w:noProof/>
          <w:sz w:val="28"/>
          <w:szCs w:val="28"/>
        </w:rPr>
      </w:pPr>
    </w:p>
    <w:sectPr w:rsidR="009953E6" w:rsidRPr="00BA6D3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FD01" w14:textId="77777777" w:rsidR="00C637E8" w:rsidRDefault="00C637E8">
      <w:r>
        <w:separator/>
      </w:r>
    </w:p>
  </w:endnote>
  <w:endnote w:type="continuationSeparator" w:id="0">
    <w:p w14:paraId="38E9E456" w14:textId="77777777" w:rsidR="00C637E8" w:rsidRDefault="00C637E8">
      <w:r>
        <w:continuationSeparator/>
      </w:r>
    </w:p>
  </w:endnote>
  <w:endnote w:type="continuationNotice" w:id="1">
    <w:p w14:paraId="3CC63771" w14:textId="77777777" w:rsidR="00C637E8" w:rsidRDefault="00C63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90EA" w14:textId="77777777" w:rsidR="00C637E8" w:rsidRDefault="00C637E8">
      <w:r>
        <w:separator/>
      </w:r>
    </w:p>
  </w:footnote>
  <w:footnote w:type="continuationSeparator" w:id="0">
    <w:p w14:paraId="35E9349B" w14:textId="77777777" w:rsidR="00C637E8" w:rsidRDefault="00C637E8">
      <w:r>
        <w:continuationSeparator/>
      </w:r>
    </w:p>
  </w:footnote>
  <w:footnote w:type="continuationNotice" w:id="1">
    <w:p w14:paraId="1B75F491" w14:textId="77777777" w:rsidR="00C637E8" w:rsidRDefault="00C637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C74"/>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5DB"/>
    <w:rsid w:val="00140708"/>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58F7"/>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AFB"/>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0D"/>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052A"/>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8795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60F"/>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45D"/>
    <w:rsid w:val="0030677E"/>
    <w:rsid w:val="00307193"/>
    <w:rsid w:val="003075C5"/>
    <w:rsid w:val="003077E8"/>
    <w:rsid w:val="00310825"/>
    <w:rsid w:val="00310981"/>
    <w:rsid w:val="00311401"/>
    <w:rsid w:val="00311D5F"/>
    <w:rsid w:val="00312181"/>
    <w:rsid w:val="003126F5"/>
    <w:rsid w:val="00313091"/>
    <w:rsid w:val="00313381"/>
    <w:rsid w:val="003137FA"/>
    <w:rsid w:val="00313959"/>
    <w:rsid w:val="00313ABA"/>
    <w:rsid w:val="00313BFE"/>
    <w:rsid w:val="00314C75"/>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0201"/>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1E1D"/>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1D09"/>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89"/>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034"/>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194"/>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25FF"/>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1C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445"/>
    <w:rsid w:val="0063299B"/>
    <w:rsid w:val="006335A0"/>
    <w:rsid w:val="00633994"/>
    <w:rsid w:val="0063492F"/>
    <w:rsid w:val="00635086"/>
    <w:rsid w:val="006357D3"/>
    <w:rsid w:val="006363B5"/>
    <w:rsid w:val="00636B7C"/>
    <w:rsid w:val="00640473"/>
    <w:rsid w:val="006407B4"/>
    <w:rsid w:val="006407BF"/>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DBD"/>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9CD"/>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3F0"/>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ECD"/>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679"/>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11D"/>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4BDF"/>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85F"/>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3E6"/>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7BC"/>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3DB0"/>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8DC"/>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19D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C9A"/>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68B"/>
    <w:rsid w:val="00A65D48"/>
    <w:rsid w:val="00A66032"/>
    <w:rsid w:val="00A671A6"/>
    <w:rsid w:val="00A67484"/>
    <w:rsid w:val="00A67488"/>
    <w:rsid w:val="00A67982"/>
    <w:rsid w:val="00A67C6A"/>
    <w:rsid w:val="00A70551"/>
    <w:rsid w:val="00A70734"/>
    <w:rsid w:val="00A70845"/>
    <w:rsid w:val="00A70B80"/>
    <w:rsid w:val="00A70C6D"/>
    <w:rsid w:val="00A70FCC"/>
    <w:rsid w:val="00A71616"/>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3B93"/>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217"/>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39"/>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0D2"/>
    <w:rsid w:val="00BF2291"/>
    <w:rsid w:val="00BF35BE"/>
    <w:rsid w:val="00BF3621"/>
    <w:rsid w:val="00BF3A88"/>
    <w:rsid w:val="00BF428F"/>
    <w:rsid w:val="00BF447F"/>
    <w:rsid w:val="00BF4799"/>
    <w:rsid w:val="00BF526F"/>
    <w:rsid w:val="00BF59CE"/>
    <w:rsid w:val="00BF5FBD"/>
    <w:rsid w:val="00BF62E0"/>
    <w:rsid w:val="00C00387"/>
    <w:rsid w:val="00C00B57"/>
    <w:rsid w:val="00C00CF2"/>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BBD"/>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757"/>
    <w:rsid w:val="00C62386"/>
    <w:rsid w:val="00C623C3"/>
    <w:rsid w:val="00C6261D"/>
    <w:rsid w:val="00C637E8"/>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117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4E6E"/>
    <w:rsid w:val="00CF5A26"/>
    <w:rsid w:val="00CF5A46"/>
    <w:rsid w:val="00CF5B80"/>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3570"/>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1F6E"/>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3D3"/>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23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0F4B"/>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5490"/>
    <w:rsid w:val="00E766FB"/>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341"/>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36C"/>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1FBE"/>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1112</TotalTime>
  <Pages>3</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8385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55</cp:revision>
  <dcterms:created xsi:type="dcterms:W3CDTF">2021-01-07T07:41:00Z</dcterms:created>
  <dcterms:modified xsi:type="dcterms:W3CDTF">2022-11-04T16:13:00Z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