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73AD0" w14:textId="77777777" w:rsidR="00702F77" w:rsidRDefault="00702F77" w:rsidP="00702F77">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R5-227242</w:t>
        </w:r>
      </w:fldSimple>
    </w:p>
    <w:p w14:paraId="6EC80232" w14:textId="77777777" w:rsidR="00702F77" w:rsidRDefault="00702F77" w:rsidP="00702F77">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F77" w14:paraId="1B37E8C4" w14:textId="77777777" w:rsidTr="00D934DF">
        <w:tc>
          <w:tcPr>
            <w:tcW w:w="9641" w:type="dxa"/>
            <w:gridSpan w:val="9"/>
            <w:tcBorders>
              <w:top w:val="single" w:sz="4" w:space="0" w:color="auto"/>
              <w:left w:val="single" w:sz="4" w:space="0" w:color="auto"/>
              <w:right w:val="single" w:sz="4" w:space="0" w:color="auto"/>
            </w:tcBorders>
          </w:tcPr>
          <w:p w14:paraId="0A0920B1" w14:textId="77777777" w:rsidR="00702F77" w:rsidRDefault="00702F77" w:rsidP="00D934DF">
            <w:pPr>
              <w:pStyle w:val="CRCoverPage"/>
              <w:spacing w:after="0"/>
              <w:jc w:val="right"/>
              <w:rPr>
                <w:i/>
                <w:noProof/>
              </w:rPr>
            </w:pPr>
            <w:r>
              <w:rPr>
                <w:i/>
                <w:noProof/>
                <w:sz w:val="14"/>
              </w:rPr>
              <w:t>CR-Form-v12.2</w:t>
            </w:r>
          </w:p>
        </w:tc>
      </w:tr>
      <w:tr w:rsidR="00702F77" w14:paraId="75F22F40" w14:textId="77777777" w:rsidTr="00D934DF">
        <w:tc>
          <w:tcPr>
            <w:tcW w:w="9641" w:type="dxa"/>
            <w:gridSpan w:val="9"/>
            <w:tcBorders>
              <w:left w:val="single" w:sz="4" w:space="0" w:color="auto"/>
              <w:right w:val="single" w:sz="4" w:space="0" w:color="auto"/>
            </w:tcBorders>
          </w:tcPr>
          <w:p w14:paraId="4AE95F19" w14:textId="77777777" w:rsidR="00702F77" w:rsidRDefault="00702F77" w:rsidP="00D934DF">
            <w:pPr>
              <w:pStyle w:val="CRCoverPage"/>
              <w:spacing w:after="0"/>
              <w:jc w:val="center"/>
              <w:rPr>
                <w:noProof/>
              </w:rPr>
            </w:pPr>
            <w:r>
              <w:rPr>
                <w:b/>
                <w:noProof/>
                <w:sz w:val="32"/>
              </w:rPr>
              <w:t>CHANGE REQUEST</w:t>
            </w:r>
          </w:p>
        </w:tc>
      </w:tr>
      <w:tr w:rsidR="00702F77" w14:paraId="43946CF6" w14:textId="77777777" w:rsidTr="00D934DF">
        <w:tc>
          <w:tcPr>
            <w:tcW w:w="9641" w:type="dxa"/>
            <w:gridSpan w:val="9"/>
            <w:tcBorders>
              <w:left w:val="single" w:sz="4" w:space="0" w:color="auto"/>
              <w:right w:val="single" w:sz="4" w:space="0" w:color="auto"/>
            </w:tcBorders>
          </w:tcPr>
          <w:p w14:paraId="670B9D0A" w14:textId="77777777" w:rsidR="00702F77" w:rsidRDefault="00702F77" w:rsidP="00D934DF">
            <w:pPr>
              <w:pStyle w:val="CRCoverPage"/>
              <w:spacing w:after="0"/>
              <w:rPr>
                <w:noProof/>
                <w:sz w:val="8"/>
                <w:szCs w:val="8"/>
              </w:rPr>
            </w:pPr>
          </w:p>
        </w:tc>
      </w:tr>
      <w:tr w:rsidR="00702F77" w14:paraId="54E53653" w14:textId="77777777" w:rsidTr="00D934DF">
        <w:tc>
          <w:tcPr>
            <w:tcW w:w="142" w:type="dxa"/>
            <w:tcBorders>
              <w:left w:val="single" w:sz="4" w:space="0" w:color="auto"/>
            </w:tcBorders>
          </w:tcPr>
          <w:p w14:paraId="3024FB86" w14:textId="77777777" w:rsidR="00702F77" w:rsidRDefault="00702F77" w:rsidP="00D934DF">
            <w:pPr>
              <w:pStyle w:val="CRCoverPage"/>
              <w:spacing w:after="0"/>
              <w:jc w:val="right"/>
              <w:rPr>
                <w:noProof/>
              </w:rPr>
            </w:pPr>
          </w:p>
        </w:tc>
        <w:tc>
          <w:tcPr>
            <w:tcW w:w="1559" w:type="dxa"/>
            <w:shd w:val="pct30" w:color="FFFF00" w:fill="auto"/>
          </w:tcPr>
          <w:p w14:paraId="15D21B93" w14:textId="77777777" w:rsidR="00702F77" w:rsidRPr="00410371" w:rsidRDefault="00702F77" w:rsidP="00D934DF">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38788C5A" w14:textId="77777777" w:rsidR="00702F77" w:rsidRDefault="00702F77" w:rsidP="00D934DF">
            <w:pPr>
              <w:pStyle w:val="CRCoverPage"/>
              <w:spacing w:after="0"/>
              <w:jc w:val="center"/>
              <w:rPr>
                <w:noProof/>
              </w:rPr>
            </w:pPr>
            <w:r>
              <w:rPr>
                <w:b/>
                <w:noProof/>
                <w:sz w:val="28"/>
              </w:rPr>
              <w:t>CR</w:t>
            </w:r>
          </w:p>
        </w:tc>
        <w:tc>
          <w:tcPr>
            <w:tcW w:w="1276" w:type="dxa"/>
            <w:shd w:val="pct30" w:color="FFFF00" w:fill="auto"/>
          </w:tcPr>
          <w:p w14:paraId="03AD2A25" w14:textId="77777777" w:rsidR="00702F77" w:rsidRPr="00410371" w:rsidRDefault="00702F77" w:rsidP="00D934DF">
            <w:pPr>
              <w:pStyle w:val="CRCoverPage"/>
              <w:spacing w:after="0"/>
              <w:rPr>
                <w:noProof/>
              </w:rPr>
            </w:pPr>
            <w:fldSimple w:instr=" DOCPROPERTY  Cr#  \* MERGEFORMAT ">
              <w:r w:rsidRPr="00410371">
                <w:rPr>
                  <w:b/>
                  <w:noProof/>
                  <w:sz w:val="28"/>
                </w:rPr>
                <w:t>0291</w:t>
              </w:r>
            </w:fldSimple>
          </w:p>
        </w:tc>
        <w:tc>
          <w:tcPr>
            <w:tcW w:w="709" w:type="dxa"/>
          </w:tcPr>
          <w:p w14:paraId="253691EE" w14:textId="77777777" w:rsidR="00702F77" w:rsidRDefault="00702F77"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39890BB0" w14:textId="77777777" w:rsidR="00702F77" w:rsidRPr="00410371" w:rsidRDefault="00702F77" w:rsidP="00D934DF">
            <w:pPr>
              <w:pStyle w:val="CRCoverPage"/>
              <w:spacing w:after="0"/>
              <w:jc w:val="center"/>
              <w:rPr>
                <w:b/>
                <w:noProof/>
              </w:rPr>
            </w:pPr>
            <w:fldSimple w:instr=" DOCPROPERTY  Revision  \* MERGEFORMAT ">
              <w:r w:rsidRPr="00410371">
                <w:rPr>
                  <w:b/>
                  <w:noProof/>
                  <w:sz w:val="28"/>
                </w:rPr>
                <w:t>-</w:t>
              </w:r>
            </w:fldSimple>
          </w:p>
        </w:tc>
        <w:tc>
          <w:tcPr>
            <w:tcW w:w="2410" w:type="dxa"/>
          </w:tcPr>
          <w:p w14:paraId="59922991" w14:textId="77777777" w:rsidR="00702F77" w:rsidRDefault="00702F77"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517638" w14:textId="77777777" w:rsidR="00702F77" w:rsidRPr="00410371" w:rsidRDefault="00702F77" w:rsidP="00D934DF">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6B311450" w14:textId="77777777" w:rsidR="00702F77" w:rsidRDefault="00702F77" w:rsidP="00D934DF">
            <w:pPr>
              <w:pStyle w:val="CRCoverPage"/>
              <w:spacing w:after="0"/>
              <w:rPr>
                <w:noProof/>
              </w:rPr>
            </w:pPr>
          </w:p>
        </w:tc>
      </w:tr>
      <w:tr w:rsidR="00702F77" w14:paraId="609A7B19" w14:textId="77777777" w:rsidTr="00D934DF">
        <w:tc>
          <w:tcPr>
            <w:tcW w:w="9641" w:type="dxa"/>
            <w:gridSpan w:val="9"/>
            <w:tcBorders>
              <w:left w:val="single" w:sz="4" w:space="0" w:color="auto"/>
              <w:right w:val="single" w:sz="4" w:space="0" w:color="auto"/>
            </w:tcBorders>
          </w:tcPr>
          <w:p w14:paraId="7861F254" w14:textId="77777777" w:rsidR="00702F77" w:rsidRDefault="00702F77" w:rsidP="00D934DF">
            <w:pPr>
              <w:pStyle w:val="CRCoverPage"/>
              <w:spacing w:after="0"/>
              <w:rPr>
                <w:noProof/>
              </w:rPr>
            </w:pPr>
          </w:p>
        </w:tc>
      </w:tr>
      <w:tr w:rsidR="00702F77" w14:paraId="12D26F8C" w14:textId="77777777" w:rsidTr="00D934DF">
        <w:tc>
          <w:tcPr>
            <w:tcW w:w="9641" w:type="dxa"/>
            <w:gridSpan w:val="9"/>
            <w:tcBorders>
              <w:top w:val="single" w:sz="4" w:space="0" w:color="auto"/>
            </w:tcBorders>
          </w:tcPr>
          <w:p w14:paraId="21714E38" w14:textId="77777777" w:rsidR="00702F77" w:rsidRPr="00F25D98" w:rsidRDefault="00702F77"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2F77" w14:paraId="6A22543D" w14:textId="77777777" w:rsidTr="00D934DF">
        <w:tc>
          <w:tcPr>
            <w:tcW w:w="9641" w:type="dxa"/>
            <w:gridSpan w:val="9"/>
          </w:tcPr>
          <w:p w14:paraId="2E0DFFFD" w14:textId="77777777" w:rsidR="00702F77" w:rsidRDefault="00702F77" w:rsidP="00D934DF">
            <w:pPr>
              <w:pStyle w:val="CRCoverPage"/>
              <w:spacing w:after="0"/>
              <w:rPr>
                <w:noProof/>
                <w:sz w:val="8"/>
                <w:szCs w:val="8"/>
              </w:rPr>
            </w:pPr>
          </w:p>
        </w:tc>
      </w:tr>
    </w:tbl>
    <w:p w14:paraId="4206A55E" w14:textId="77777777" w:rsidR="00702F77" w:rsidRDefault="00702F77" w:rsidP="00702F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F77" w14:paraId="5DC6FAA4" w14:textId="77777777" w:rsidTr="00D934DF">
        <w:tc>
          <w:tcPr>
            <w:tcW w:w="2835" w:type="dxa"/>
          </w:tcPr>
          <w:p w14:paraId="1402CEA2" w14:textId="77777777" w:rsidR="00702F77" w:rsidRDefault="00702F77" w:rsidP="00D934DF">
            <w:pPr>
              <w:pStyle w:val="CRCoverPage"/>
              <w:tabs>
                <w:tab w:val="right" w:pos="2751"/>
              </w:tabs>
              <w:spacing w:after="0"/>
              <w:rPr>
                <w:b/>
                <w:i/>
                <w:noProof/>
              </w:rPr>
            </w:pPr>
            <w:r>
              <w:rPr>
                <w:b/>
                <w:i/>
                <w:noProof/>
              </w:rPr>
              <w:t>Proposed change affects:</w:t>
            </w:r>
          </w:p>
        </w:tc>
        <w:tc>
          <w:tcPr>
            <w:tcW w:w="1418" w:type="dxa"/>
          </w:tcPr>
          <w:p w14:paraId="4ABDDB44" w14:textId="77777777" w:rsidR="00702F77" w:rsidRDefault="00702F77"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91A54E" w14:textId="77777777" w:rsidR="00702F77" w:rsidRDefault="00702F77" w:rsidP="00D934DF">
            <w:pPr>
              <w:pStyle w:val="CRCoverPage"/>
              <w:spacing w:after="0"/>
              <w:jc w:val="center"/>
              <w:rPr>
                <w:b/>
                <w:caps/>
                <w:noProof/>
              </w:rPr>
            </w:pPr>
          </w:p>
        </w:tc>
        <w:tc>
          <w:tcPr>
            <w:tcW w:w="709" w:type="dxa"/>
            <w:tcBorders>
              <w:left w:val="single" w:sz="4" w:space="0" w:color="auto"/>
            </w:tcBorders>
          </w:tcPr>
          <w:p w14:paraId="1E7F86DE" w14:textId="77777777" w:rsidR="00702F77" w:rsidRDefault="00702F77"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65AAEC" w14:textId="77777777" w:rsidR="00702F77" w:rsidRDefault="00702F77" w:rsidP="00D934DF">
            <w:pPr>
              <w:pStyle w:val="CRCoverPage"/>
              <w:spacing w:after="0"/>
              <w:jc w:val="center"/>
              <w:rPr>
                <w:b/>
                <w:caps/>
                <w:noProof/>
              </w:rPr>
            </w:pPr>
          </w:p>
        </w:tc>
        <w:tc>
          <w:tcPr>
            <w:tcW w:w="2126" w:type="dxa"/>
          </w:tcPr>
          <w:p w14:paraId="605AE305" w14:textId="77777777" w:rsidR="00702F77" w:rsidRDefault="00702F77"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41501" w14:textId="77777777" w:rsidR="00702F77" w:rsidRDefault="00702F77" w:rsidP="00D934DF">
            <w:pPr>
              <w:pStyle w:val="CRCoverPage"/>
              <w:spacing w:after="0"/>
              <w:jc w:val="center"/>
              <w:rPr>
                <w:b/>
                <w:caps/>
                <w:noProof/>
              </w:rPr>
            </w:pPr>
          </w:p>
        </w:tc>
        <w:tc>
          <w:tcPr>
            <w:tcW w:w="1418" w:type="dxa"/>
            <w:tcBorders>
              <w:left w:val="nil"/>
            </w:tcBorders>
          </w:tcPr>
          <w:p w14:paraId="12668735" w14:textId="77777777" w:rsidR="00702F77" w:rsidRDefault="00702F77"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DA671" w14:textId="77777777" w:rsidR="00702F77" w:rsidRDefault="00702F77" w:rsidP="00D934DF">
            <w:pPr>
              <w:pStyle w:val="CRCoverPage"/>
              <w:spacing w:after="0"/>
              <w:jc w:val="center"/>
              <w:rPr>
                <w:b/>
                <w:bCs/>
                <w:caps/>
                <w:noProof/>
              </w:rPr>
            </w:pPr>
          </w:p>
        </w:tc>
      </w:tr>
    </w:tbl>
    <w:p w14:paraId="358A4B42" w14:textId="77777777" w:rsidR="00702F77" w:rsidRDefault="00702F77" w:rsidP="00702F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F77" w14:paraId="6AEF29E8" w14:textId="77777777" w:rsidTr="00D934DF">
        <w:tc>
          <w:tcPr>
            <w:tcW w:w="9640" w:type="dxa"/>
            <w:gridSpan w:val="11"/>
          </w:tcPr>
          <w:p w14:paraId="1576001E" w14:textId="77777777" w:rsidR="00702F77" w:rsidRDefault="00702F77" w:rsidP="00D934DF">
            <w:pPr>
              <w:pStyle w:val="CRCoverPage"/>
              <w:spacing w:after="0"/>
              <w:rPr>
                <w:noProof/>
                <w:sz w:val="8"/>
                <w:szCs w:val="8"/>
              </w:rPr>
            </w:pPr>
          </w:p>
        </w:tc>
      </w:tr>
      <w:tr w:rsidR="00702F77" w14:paraId="5CA7B082" w14:textId="77777777" w:rsidTr="00D934DF">
        <w:tc>
          <w:tcPr>
            <w:tcW w:w="1843" w:type="dxa"/>
            <w:tcBorders>
              <w:top w:val="single" w:sz="4" w:space="0" w:color="auto"/>
              <w:left w:val="single" w:sz="4" w:space="0" w:color="auto"/>
            </w:tcBorders>
          </w:tcPr>
          <w:p w14:paraId="74278D28" w14:textId="77777777" w:rsidR="00702F77" w:rsidRDefault="00702F77"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F3CAE" w14:textId="77777777" w:rsidR="00702F77" w:rsidRDefault="00702F77" w:rsidP="00D934DF">
            <w:pPr>
              <w:pStyle w:val="CRCoverPage"/>
              <w:spacing w:after="0"/>
              <w:ind w:left="100"/>
              <w:rPr>
                <w:noProof/>
              </w:rPr>
            </w:pPr>
            <w:fldSimple w:instr=" DOCPROPERTY  CrTitle  \* MERGEFORMAT ">
              <w:r>
                <w:t>Addition of new UE power saving enhancements test cases</w:t>
              </w:r>
            </w:fldSimple>
          </w:p>
        </w:tc>
      </w:tr>
      <w:tr w:rsidR="00702F77" w14:paraId="57C149BD" w14:textId="77777777" w:rsidTr="00D934DF">
        <w:tc>
          <w:tcPr>
            <w:tcW w:w="1843" w:type="dxa"/>
            <w:tcBorders>
              <w:left w:val="single" w:sz="4" w:space="0" w:color="auto"/>
            </w:tcBorders>
          </w:tcPr>
          <w:p w14:paraId="282B4824" w14:textId="77777777" w:rsidR="00702F77" w:rsidRDefault="00702F77" w:rsidP="00D934DF">
            <w:pPr>
              <w:pStyle w:val="CRCoverPage"/>
              <w:spacing w:after="0"/>
              <w:rPr>
                <w:b/>
                <w:i/>
                <w:noProof/>
                <w:sz w:val="8"/>
                <w:szCs w:val="8"/>
              </w:rPr>
            </w:pPr>
          </w:p>
        </w:tc>
        <w:tc>
          <w:tcPr>
            <w:tcW w:w="7797" w:type="dxa"/>
            <w:gridSpan w:val="10"/>
            <w:tcBorders>
              <w:right w:val="single" w:sz="4" w:space="0" w:color="auto"/>
            </w:tcBorders>
          </w:tcPr>
          <w:p w14:paraId="1F7B498C" w14:textId="77777777" w:rsidR="00702F77" w:rsidRDefault="00702F77" w:rsidP="00D934DF">
            <w:pPr>
              <w:pStyle w:val="CRCoverPage"/>
              <w:spacing w:after="0"/>
              <w:rPr>
                <w:noProof/>
                <w:sz w:val="8"/>
                <w:szCs w:val="8"/>
              </w:rPr>
            </w:pPr>
          </w:p>
        </w:tc>
      </w:tr>
      <w:tr w:rsidR="00702F77" w14:paraId="2F1218E9" w14:textId="77777777" w:rsidTr="00D934DF">
        <w:tc>
          <w:tcPr>
            <w:tcW w:w="1843" w:type="dxa"/>
            <w:tcBorders>
              <w:left w:val="single" w:sz="4" w:space="0" w:color="auto"/>
            </w:tcBorders>
          </w:tcPr>
          <w:p w14:paraId="2D36B53F" w14:textId="77777777" w:rsidR="00702F77" w:rsidRDefault="00702F77"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406B5" w14:textId="77777777" w:rsidR="00702F77" w:rsidRDefault="00702F77" w:rsidP="00D934DF">
            <w:pPr>
              <w:pStyle w:val="CRCoverPage"/>
              <w:spacing w:after="0"/>
              <w:ind w:left="100"/>
              <w:rPr>
                <w:noProof/>
              </w:rPr>
            </w:pPr>
            <w:fldSimple w:instr=" DOCPROPERTY  SourceIfWg  \* MERGEFORMAT ">
              <w:r>
                <w:rPr>
                  <w:noProof/>
                </w:rPr>
                <w:t>MediaTek Inc.</w:t>
              </w:r>
            </w:fldSimple>
          </w:p>
        </w:tc>
      </w:tr>
      <w:tr w:rsidR="00702F77" w14:paraId="2C5159D4" w14:textId="77777777" w:rsidTr="00D934DF">
        <w:tc>
          <w:tcPr>
            <w:tcW w:w="1843" w:type="dxa"/>
            <w:tcBorders>
              <w:left w:val="single" w:sz="4" w:space="0" w:color="auto"/>
            </w:tcBorders>
          </w:tcPr>
          <w:p w14:paraId="64525D3D" w14:textId="77777777" w:rsidR="00702F77" w:rsidRDefault="00702F77"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CFC8A6" w14:textId="77777777" w:rsidR="00702F77" w:rsidRDefault="00702F77" w:rsidP="00D934DF">
            <w:pPr>
              <w:pStyle w:val="CRCoverPage"/>
              <w:spacing w:after="0"/>
              <w:ind w:left="100"/>
              <w:rPr>
                <w:noProof/>
              </w:rPr>
            </w:pPr>
            <w:r>
              <w:t>R5</w:t>
            </w:r>
            <w:fldSimple w:instr=" DOCPROPERTY  SourceIfTsg  \* MERGEFORMAT "/>
          </w:p>
        </w:tc>
      </w:tr>
      <w:tr w:rsidR="00702F77" w14:paraId="7AD947D0" w14:textId="77777777" w:rsidTr="00D934DF">
        <w:tc>
          <w:tcPr>
            <w:tcW w:w="1843" w:type="dxa"/>
            <w:tcBorders>
              <w:left w:val="single" w:sz="4" w:space="0" w:color="auto"/>
            </w:tcBorders>
          </w:tcPr>
          <w:p w14:paraId="47EFE578" w14:textId="77777777" w:rsidR="00702F77" w:rsidRDefault="00702F77" w:rsidP="00D934DF">
            <w:pPr>
              <w:pStyle w:val="CRCoverPage"/>
              <w:spacing w:after="0"/>
              <w:rPr>
                <w:b/>
                <w:i/>
                <w:noProof/>
                <w:sz w:val="8"/>
                <w:szCs w:val="8"/>
              </w:rPr>
            </w:pPr>
          </w:p>
        </w:tc>
        <w:tc>
          <w:tcPr>
            <w:tcW w:w="7797" w:type="dxa"/>
            <w:gridSpan w:val="10"/>
            <w:tcBorders>
              <w:right w:val="single" w:sz="4" w:space="0" w:color="auto"/>
            </w:tcBorders>
          </w:tcPr>
          <w:p w14:paraId="5943030F" w14:textId="77777777" w:rsidR="00702F77" w:rsidRDefault="00702F77" w:rsidP="00D934DF">
            <w:pPr>
              <w:pStyle w:val="CRCoverPage"/>
              <w:spacing w:after="0"/>
              <w:rPr>
                <w:noProof/>
                <w:sz w:val="8"/>
                <w:szCs w:val="8"/>
              </w:rPr>
            </w:pPr>
          </w:p>
        </w:tc>
      </w:tr>
      <w:tr w:rsidR="00702F77" w14:paraId="2B76E02D" w14:textId="77777777" w:rsidTr="00D934DF">
        <w:tc>
          <w:tcPr>
            <w:tcW w:w="1843" w:type="dxa"/>
            <w:tcBorders>
              <w:left w:val="single" w:sz="4" w:space="0" w:color="auto"/>
            </w:tcBorders>
          </w:tcPr>
          <w:p w14:paraId="7CA4EFF1" w14:textId="77777777" w:rsidR="00702F77" w:rsidRDefault="00702F77"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5E95FAA4" w14:textId="77777777" w:rsidR="00702F77" w:rsidRDefault="00702F77" w:rsidP="00D934DF">
            <w:pPr>
              <w:pStyle w:val="CRCoverPage"/>
              <w:spacing w:after="0"/>
              <w:ind w:left="100"/>
              <w:rPr>
                <w:noProof/>
              </w:rPr>
            </w:pPr>
            <w:fldSimple w:instr=" DOCPROPERTY  RelatedWis  \* MERGEFORMAT ">
              <w:r>
                <w:rPr>
                  <w:noProof/>
                </w:rPr>
                <w:t>NR_UE_pow_sav_enh_plus_CT-UEConTest</w:t>
              </w:r>
            </w:fldSimple>
          </w:p>
        </w:tc>
        <w:tc>
          <w:tcPr>
            <w:tcW w:w="567" w:type="dxa"/>
            <w:tcBorders>
              <w:left w:val="nil"/>
            </w:tcBorders>
          </w:tcPr>
          <w:p w14:paraId="3ABD5CCA" w14:textId="77777777" w:rsidR="00702F77" w:rsidRDefault="00702F77" w:rsidP="00D934DF">
            <w:pPr>
              <w:pStyle w:val="CRCoverPage"/>
              <w:spacing w:after="0"/>
              <w:ind w:right="100"/>
              <w:rPr>
                <w:noProof/>
              </w:rPr>
            </w:pPr>
          </w:p>
        </w:tc>
        <w:tc>
          <w:tcPr>
            <w:tcW w:w="1417" w:type="dxa"/>
            <w:gridSpan w:val="3"/>
            <w:tcBorders>
              <w:left w:val="nil"/>
            </w:tcBorders>
          </w:tcPr>
          <w:p w14:paraId="0D9D8ADA" w14:textId="77777777" w:rsidR="00702F77" w:rsidRDefault="00702F77"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E47C06" w14:textId="77777777" w:rsidR="00702F77" w:rsidRDefault="00702F77" w:rsidP="00D934DF">
            <w:pPr>
              <w:pStyle w:val="CRCoverPage"/>
              <w:spacing w:after="0"/>
              <w:ind w:left="100"/>
              <w:rPr>
                <w:noProof/>
              </w:rPr>
            </w:pPr>
            <w:fldSimple w:instr=" DOCPROPERTY  ResDate  \* MERGEFORMAT ">
              <w:r>
                <w:rPr>
                  <w:noProof/>
                </w:rPr>
                <w:t>2022-11-04</w:t>
              </w:r>
            </w:fldSimple>
          </w:p>
        </w:tc>
      </w:tr>
      <w:tr w:rsidR="00702F77" w14:paraId="3F97EE48" w14:textId="77777777" w:rsidTr="00D934DF">
        <w:tc>
          <w:tcPr>
            <w:tcW w:w="1843" w:type="dxa"/>
            <w:tcBorders>
              <w:left w:val="single" w:sz="4" w:space="0" w:color="auto"/>
            </w:tcBorders>
          </w:tcPr>
          <w:p w14:paraId="0A82EAB4" w14:textId="77777777" w:rsidR="00702F77" w:rsidRDefault="00702F77" w:rsidP="00D934DF">
            <w:pPr>
              <w:pStyle w:val="CRCoverPage"/>
              <w:spacing w:after="0"/>
              <w:rPr>
                <w:b/>
                <w:i/>
                <w:noProof/>
                <w:sz w:val="8"/>
                <w:szCs w:val="8"/>
              </w:rPr>
            </w:pPr>
          </w:p>
        </w:tc>
        <w:tc>
          <w:tcPr>
            <w:tcW w:w="1986" w:type="dxa"/>
            <w:gridSpan w:val="4"/>
          </w:tcPr>
          <w:p w14:paraId="5B72B263" w14:textId="77777777" w:rsidR="00702F77" w:rsidRDefault="00702F77" w:rsidP="00D934DF">
            <w:pPr>
              <w:pStyle w:val="CRCoverPage"/>
              <w:spacing w:after="0"/>
              <w:rPr>
                <w:noProof/>
                <w:sz w:val="8"/>
                <w:szCs w:val="8"/>
              </w:rPr>
            </w:pPr>
          </w:p>
        </w:tc>
        <w:tc>
          <w:tcPr>
            <w:tcW w:w="2267" w:type="dxa"/>
            <w:gridSpan w:val="2"/>
          </w:tcPr>
          <w:p w14:paraId="5A32663E" w14:textId="77777777" w:rsidR="00702F77" w:rsidRDefault="00702F77" w:rsidP="00D934DF">
            <w:pPr>
              <w:pStyle w:val="CRCoverPage"/>
              <w:spacing w:after="0"/>
              <w:rPr>
                <w:noProof/>
                <w:sz w:val="8"/>
                <w:szCs w:val="8"/>
              </w:rPr>
            </w:pPr>
          </w:p>
        </w:tc>
        <w:tc>
          <w:tcPr>
            <w:tcW w:w="1417" w:type="dxa"/>
            <w:gridSpan w:val="3"/>
          </w:tcPr>
          <w:p w14:paraId="5A89300A" w14:textId="77777777" w:rsidR="00702F77" w:rsidRDefault="00702F77" w:rsidP="00D934DF">
            <w:pPr>
              <w:pStyle w:val="CRCoverPage"/>
              <w:spacing w:after="0"/>
              <w:rPr>
                <w:noProof/>
                <w:sz w:val="8"/>
                <w:szCs w:val="8"/>
              </w:rPr>
            </w:pPr>
          </w:p>
        </w:tc>
        <w:tc>
          <w:tcPr>
            <w:tcW w:w="2127" w:type="dxa"/>
            <w:tcBorders>
              <w:right w:val="single" w:sz="4" w:space="0" w:color="auto"/>
            </w:tcBorders>
          </w:tcPr>
          <w:p w14:paraId="5C04CF77" w14:textId="77777777" w:rsidR="00702F77" w:rsidRDefault="00702F77" w:rsidP="00D934DF">
            <w:pPr>
              <w:pStyle w:val="CRCoverPage"/>
              <w:spacing w:after="0"/>
              <w:rPr>
                <w:noProof/>
                <w:sz w:val="8"/>
                <w:szCs w:val="8"/>
              </w:rPr>
            </w:pPr>
          </w:p>
        </w:tc>
      </w:tr>
      <w:tr w:rsidR="00702F77" w14:paraId="72E72C2E" w14:textId="77777777" w:rsidTr="00D934DF">
        <w:trPr>
          <w:cantSplit/>
        </w:trPr>
        <w:tc>
          <w:tcPr>
            <w:tcW w:w="1843" w:type="dxa"/>
            <w:tcBorders>
              <w:left w:val="single" w:sz="4" w:space="0" w:color="auto"/>
            </w:tcBorders>
          </w:tcPr>
          <w:p w14:paraId="429D2922" w14:textId="77777777" w:rsidR="00702F77" w:rsidRDefault="00702F77" w:rsidP="00D934DF">
            <w:pPr>
              <w:pStyle w:val="CRCoverPage"/>
              <w:tabs>
                <w:tab w:val="right" w:pos="1759"/>
              </w:tabs>
              <w:spacing w:after="0"/>
              <w:rPr>
                <w:b/>
                <w:i/>
                <w:noProof/>
              </w:rPr>
            </w:pPr>
            <w:r>
              <w:rPr>
                <w:b/>
                <w:i/>
                <w:noProof/>
              </w:rPr>
              <w:t>Category:</w:t>
            </w:r>
          </w:p>
        </w:tc>
        <w:tc>
          <w:tcPr>
            <w:tcW w:w="851" w:type="dxa"/>
            <w:shd w:val="pct30" w:color="FFFF00" w:fill="auto"/>
          </w:tcPr>
          <w:p w14:paraId="223FC330" w14:textId="77777777" w:rsidR="00702F77" w:rsidRDefault="00702F77" w:rsidP="00D934D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32FC702" w14:textId="77777777" w:rsidR="00702F77" w:rsidRDefault="00702F77" w:rsidP="00D934DF">
            <w:pPr>
              <w:pStyle w:val="CRCoverPage"/>
              <w:spacing w:after="0"/>
              <w:rPr>
                <w:noProof/>
              </w:rPr>
            </w:pPr>
          </w:p>
        </w:tc>
        <w:tc>
          <w:tcPr>
            <w:tcW w:w="1417" w:type="dxa"/>
            <w:gridSpan w:val="3"/>
            <w:tcBorders>
              <w:left w:val="nil"/>
            </w:tcBorders>
          </w:tcPr>
          <w:p w14:paraId="5AF23E8A" w14:textId="77777777" w:rsidR="00702F77" w:rsidRDefault="00702F77"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56116C" w14:textId="77777777" w:rsidR="00702F77" w:rsidRDefault="00702F77" w:rsidP="00D934DF">
            <w:pPr>
              <w:pStyle w:val="CRCoverPage"/>
              <w:spacing w:after="0"/>
              <w:ind w:left="100"/>
              <w:rPr>
                <w:noProof/>
              </w:rPr>
            </w:pPr>
            <w:fldSimple w:instr=" DOCPROPERTY  Release  \* MERGEFORMAT ">
              <w:r>
                <w:rPr>
                  <w:noProof/>
                </w:rPr>
                <w:t>Rel-17</w:t>
              </w:r>
            </w:fldSimple>
          </w:p>
        </w:tc>
      </w:tr>
      <w:tr w:rsidR="00702F77" w14:paraId="4EE7196D" w14:textId="77777777" w:rsidTr="00D934DF">
        <w:tc>
          <w:tcPr>
            <w:tcW w:w="1843" w:type="dxa"/>
            <w:tcBorders>
              <w:left w:val="single" w:sz="4" w:space="0" w:color="auto"/>
              <w:bottom w:val="single" w:sz="4" w:space="0" w:color="auto"/>
            </w:tcBorders>
          </w:tcPr>
          <w:p w14:paraId="2996D9A6" w14:textId="77777777" w:rsidR="00702F77" w:rsidRDefault="00702F77" w:rsidP="00D934DF">
            <w:pPr>
              <w:pStyle w:val="CRCoverPage"/>
              <w:spacing w:after="0"/>
              <w:rPr>
                <w:b/>
                <w:i/>
                <w:noProof/>
              </w:rPr>
            </w:pPr>
          </w:p>
        </w:tc>
        <w:tc>
          <w:tcPr>
            <w:tcW w:w="4677" w:type="dxa"/>
            <w:gridSpan w:val="8"/>
            <w:tcBorders>
              <w:bottom w:val="single" w:sz="4" w:space="0" w:color="auto"/>
            </w:tcBorders>
          </w:tcPr>
          <w:p w14:paraId="1B286F60" w14:textId="77777777" w:rsidR="00702F77" w:rsidRDefault="00702F77"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4586F2" w14:textId="77777777" w:rsidR="00702F77" w:rsidRDefault="00702F77"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56E048" w14:textId="77777777" w:rsidR="00702F77" w:rsidRPr="007C2097" w:rsidRDefault="00702F77"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F77" w14:paraId="38848B77" w14:textId="77777777" w:rsidTr="00D934DF">
        <w:tc>
          <w:tcPr>
            <w:tcW w:w="1843" w:type="dxa"/>
          </w:tcPr>
          <w:p w14:paraId="12C73A66" w14:textId="77777777" w:rsidR="00702F77" w:rsidRDefault="00702F77" w:rsidP="00D934DF">
            <w:pPr>
              <w:pStyle w:val="CRCoverPage"/>
              <w:spacing w:after="0"/>
              <w:rPr>
                <w:b/>
                <w:i/>
                <w:noProof/>
                <w:sz w:val="8"/>
                <w:szCs w:val="8"/>
              </w:rPr>
            </w:pPr>
          </w:p>
        </w:tc>
        <w:tc>
          <w:tcPr>
            <w:tcW w:w="7797" w:type="dxa"/>
            <w:gridSpan w:val="10"/>
          </w:tcPr>
          <w:p w14:paraId="00181FB1" w14:textId="77777777" w:rsidR="00702F77" w:rsidRDefault="00702F77" w:rsidP="00D934DF">
            <w:pPr>
              <w:pStyle w:val="CRCoverPage"/>
              <w:spacing w:after="0"/>
              <w:rPr>
                <w:noProof/>
                <w:sz w:val="8"/>
                <w:szCs w:val="8"/>
              </w:rPr>
            </w:pPr>
          </w:p>
        </w:tc>
      </w:tr>
      <w:tr w:rsidR="00702F77" w14:paraId="26BCB3B2" w14:textId="77777777" w:rsidTr="00D934DF">
        <w:tc>
          <w:tcPr>
            <w:tcW w:w="2694" w:type="dxa"/>
            <w:gridSpan w:val="2"/>
            <w:tcBorders>
              <w:top w:val="single" w:sz="4" w:space="0" w:color="auto"/>
              <w:left w:val="single" w:sz="4" w:space="0" w:color="auto"/>
            </w:tcBorders>
          </w:tcPr>
          <w:p w14:paraId="4FE7169E" w14:textId="77777777" w:rsidR="00702F77" w:rsidRDefault="00702F77"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B9053" w14:textId="77777777" w:rsidR="00702F77" w:rsidRDefault="00702F77" w:rsidP="00D934DF">
            <w:pPr>
              <w:pStyle w:val="CRCoverPage"/>
              <w:spacing w:after="0"/>
              <w:ind w:left="100"/>
              <w:rPr>
                <w:noProof/>
              </w:rPr>
            </w:pPr>
            <w:r>
              <w:rPr>
                <w:rFonts w:cs="Arial"/>
              </w:rPr>
              <w:t xml:space="preserve">New </w:t>
            </w:r>
            <w:r w:rsidRPr="00945467">
              <w:rPr>
                <w:rFonts w:cs="Arial"/>
              </w:rPr>
              <w:t>UE power saving enhancements test cases</w:t>
            </w:r>
            <w:r>
              <w:rPr>
                <w:rFonts w:cs="Arial"/>
              </w:rPr>
              <w:t xml:space="preserve"> have been added that have no applicability yet.</w:t>
            </w:r>
          </w:p>
        </w:tc>
      </w:tr>
      <w:tr w:rsidR="00702F77" w14:paraId="0C50F6E5" w14:textId="77777777" w:rsidTr="00D934DF">
        <w:tc>
          <w:tcPr>
            <w:tcW w:w="2694" w:type="dxa"/>
            <w:gridSpan w:val="2"/>
            <w:tcBorders>
              <w:left w:val="single" w:sz="4" w:space="0" w:color="auto"/>
            </w:tcBorders>
          </w:tcPr>
          <w:p w14:paraId="30466ABD"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18799B8C" w14:textId="77777777" w:rsidR="00702F77" w:rsidRDefault="00702F77" w:rsidP="00D934DF">
            <w:pPr>
              <w:pStyle w:val="CRCoverPage"/>
              <w:spacing w:after="0"/>
              <w:rPr>
                <w:noProof/>
                <w:sz w:val="8"/>
                <w:szCs w:val="8"/>
              </w:rPr>
            </w:pPr>
          </w:p>
        </w:tc>
      </w:tr>
      <w:tr w:rsidR="00702F77" w14:paraId="13EC6CD8" w14:textId="77777777" w:rsidTr="00D934DF">
        <w:tc>
          <w:tcPr>
            <w:tcW w:w="2694" w:type="dxa"/>
            <w:gridSpan w:val="2"/>
            <w:tcBorders>
              <w:left w:val="single" w:sz="4" w:space="0" w:color="auto"/>
            </w:tcBorders>
          </w:tcPr>
          <w:p w14:paraId="191C690A" w14:textId="77777777" w:rsidR="00702F77" w:rsidRDefault="00702F77"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F660CC" w14:textId="77777777" w:rsidR="00702F77" w:rsidRDefault="00702F77" w:rsidP="00D934DF">
            <w:pPr>
              <w:pStyle w:val="CRCoverPage"/>
              <w:spacing w:after="0"/>
              <w:ind w:left="100"/>
              <w:rPr>
                <w:noProof/>
              </w:rPr>
            </w:pPr>
            <w:r>
              <w:rPr>
                <w:noProof/>
              </w:rPr>
              <w:t xml:space="preserve">Adding applicability for new </w:t>
            </w:r>
            <w:r>
              <w:t>UE power saving enhancements test cases.</w:t>
            </w:r>
          </w:p>
        </w:tc>
      </w:tr>
      <w:tr w:rsidR="00702F77" w14:paraId="56D3EC4A" w14:textId="77777777" w:rsidTr="00D934DF">
        <w:tc>
          <w:tcPr>
            <w:tcW w:w="2694" w:type="dxa"/>
            <w:gridSpan w:val="2"/>
            <w:tcBorders>
              <w:left w:val="single" w:sz="4" w:space="0" w:color="auto"/>
            </w:tcBorders>
          </w:tcPr>
          <w:p w14:paraId="70186253"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7280EB68" w14:textId="77777777" w:rsidR="00702F77" w:rsidRDefault="00702F77" w:rsidP="00D934DF">
            <w:pPr>
              <w:pStyle w:val="CRCoverPage"/>
              <w:spacing w:after="0"/>
              <w:rPr>
                <w:noProof/>
                <w:sz w:val="8"/>
                <w:szCs w:val="8"/>
              </w:rPr>
            </w:pPr>
          </w:p>
        </w:tc>
      </w:tr>
      <w:tr w:rsidR="00702F77" w14:paraId="4B1BF6E4" w14:textId="77777777" w:rsidTr="00D934DF">
        <w:tc>
          <w:tcPr>
            <w:tcW w:w="2694" w:type="dxa"/>
            <w:gridSpan w:val="2"/>
            <w:tcBorders>
              <w:left w:val="single" w:sz="4" w:space="0" w:color="auto"/>
              <w:bottom w:val="single" w:sz="4" w:space="0" w:color="auto"/>
            </w:tcBorders>
          </w:tcPr>
          <w:p w14:paraId="1B1CC84C" w14:textId="77777777" w:rsidR="00702F77" w:rsidRDefault="00702F77"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3CD74A" w14:textId="77777777" w:rsidR="00702F77" w:rsidRDefault="00702F77" w:rsidP="00D934DF">
            <w:pPr>
              <w:pStyle w:val="CRCoverPage"/>
              <w:spacing w:after="0"/>
              <w:ind w:left="100"/>
              <w:rPr>
                <w:noProof/>
              </w:rPr>
            </w:pPr>
            <w:r>
              <w:rPr>
                <w:noProof/>
              </w:rPr>
              <w:t>Test case appliacability will be missing.</w:t>
            </w:r>
          </w:p>
        </w:tc>
      </w:tr>
      <w:tr w:rsidR="00702F77" w14:paraId="777DE5D7" w14:textId="77777777" w:rsidTr="00D934DF">
        <w:tc>
          <w:tcPr>
            <w:tcW w:w="2694" w:type="dxa"/>
            <w:gridSpan w:val="2"/>
          </w:tcPr>
          <w:p w14:paraId="0ADB6DD6" w14:textId="77777777" w:rsidR="00702F77" w:rsidRDefault="00702F77" w:rsidP="00D934DF">
            <w:pPr>
              <w:pStyle w:val="CRCoverPage"/>
              <w:spacing w:after="0"/>
              <w:rPr>
                <w:b/>
                <w:i/>
                <w:noProof/>
                <w:sz w:val="8"/>
                <w:szCs w:val="8"/>
              </w:rPr>
            </w:pPr>
          </w:p>
        </w:tc>
        <w:tc>
          <w:tcPr>
            <w:tcW w:w="6946" w:type="dxa"/>
            <w:gridSpan w:val="9"/>
          </w:tcPr>
          <w:p w14:paraId="1F115887" w14:textId="77777777" w:rsidR="00702F77" w:rsidRDefault="00702F77" w:rsidP="00D934DF">
            <w:pPr>
              <w:pStyle w:val="CRCoverPage"/>
              <w:spacing w:after="0"/>
              <w:rPr>
                <w:noProof/>
                <w:sz w:val="8"/>
                <w:szCs w:val="8"/>
              </w:rPr>
            </w:pPr>
          </w:p>
        </w:tc>
      </w:tr>
      <w:tr w:rsidR="00702F77" w14:paraId="25ADB23F" w14:textId="77777777" w:rsidTr="00D934DF">
        <w:tc>
          <w:tcPr>
            <w:tcW w:w="2694" w:type="dxa"/>
            <w:gridSpan w:val="2"/>
            <w:tcBorders>
              <w:top w:val="single" w:sz="4" w:space="0" w:color="auto"/>
              <w:left w:val="single" w:sz="4" w:space="0" w:color="auto"/>
            </w:tcBorders>
          </w:tcPr>
          <w:p w14:paraId="33E76F27" w14:textId="77777777" w:rsidR="00702F77" w:rsidRDefault="00702F77"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A0035C" w14:textId="77777777" w:rsidR="00702F77" w:rsidRDefault="00702F77" w:rsidP="00D934DF">
            <w:pPr>
              <w:pStyle w:val="CRCoverPage"/>
              <w:spacing w:after="0"/>
              <w:ind w:left="100"/>
              <w:rPr>
                <w:noProof/>
              </w:rPr>
            </w:pPr>
            <w:r>
              <w:rPr>
                <w:noProof/>
              </w:rPr>
              <w:t>4.1</w:t>
            </w:r>
          </w:p>
        </w:tc>
      </w:tr>
      <w:tr w:rsidR="00702F77" w14:paraId="1469B137" w14:textId="77777777" w:rsidTr="00D934DF">
        <w:tc>
          <w:tcPr>
            <w:tcW w:w="2694" w:type="dxa"/>
            <w:gridSpan w:val="2"/>
            <w:tcBorders>
              <w:left w:val="single" w:sz="4" w:space="0" w:color="auto"/>
            </w:tcBorders>
          </w:tcPr>
          <w:p w14:paraId="139BDBDA" w14:textId="77777777" w:rsidR="00702F77" w:rsidRDefault="00702F77" w:rsidP="00D934DF">
            <w:pPr>
              <w:pStyle w:val="CRCoverPage"/>
              <w:spacing w:after="0"/>
              <w:rPr>
                <w:b/>
                <w:i/>
                <w:noProof/>
                <w:sz w:val="8"/>
                <w:szCs w:val="8"/>
              </w:rPr>
            </w:pPr>
          </w:p>
        </w:tc>
        <w:tc>
          <w:tcPr>
            <w:tcW w:w="6946" w:type="dxa"/>
            <w:gridSpan w:val="9"/>
            <w:tcBorders>
              <w:right w:val="single" w:sz="4" w:space="0" w:color="auto"/>
            </w:tcBorders>
          </w:tcPr>
          <w:p w14:paraId="5D4E002D" w14:textId="77777777" w:rsidR="00702F77" w:rsidRDefault="00702F77" w:rsidP="00D934DF">
            <w:pPr>
              <w:pStyle w:val="CRCoverPage"/>
              <w:spacing w:after="0"/>
              <w:rPr>
                <w:noProof/>
                <w:sz w:val="8"/>
                <w:szCs w:val="8"/>
              </w:rPr>
            </w:pPr>
          </w:p>
        </w:tc>
      </w:tr>
      <w:tr w:rsidR="00702F77" w14:paraId="5BCC9885" w14:textId="77777777" w:rsidTr="00D934DF">
        <w:tc>
          <w:tcPr>
            <w:tcW w:w="2694" w:type="dxa"/>
            <w:gridSpan w:val="2"/>
            <w:tcBorders>
              <w:left w:val="single" w:sz="4" w:space="0" w:color="auto"/>
            </w:tcBorders>
          </w:tcPr>
          <w:p w14:paraId="35C04FEA" w14:textId="77777777" w:rsidR="00702F77" w:rsidRDefault="00702F77"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C6A20B" w14:textId="77777777" w:rsidR="00702F77" w:rsidRDefault="00702F77"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35843" w14:textId="77777777" w:rsidR="00702F77" w:rsidRDefault="00702F77" w:rsidP="00D934DF">
            <w:pPr>
              <w:pStyle w:val="CRCoverPage"/>
              <w:spacing w:after="0"/>
              <w:jc w:val="center"/>
              <w:rPr>
                <w:b/>
                <w:caps/>
                <w:noProof/>
              </w:rPr>
            </w:pPr>
            <w:r>
              <w:rPr>
                <w:b/>
                <w:caps/>
                <w:noProof/>
              </w:rPr>
              <w:t>N</w:t>
            </w:r>
          </w:p>
        </w:tc>
        <w:tc>
          <w:tcPr>
            <w:tcW w:w="2977" w:type="dxa"/>
            <w:gridSpan w:val="4"/>
          </w:tcPr>
          <w:p w14:paraId="0A9DDB22" w14:textId="77777777" w:rsidR="00702F77" w:rsidRDefault="00702F77"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C6431" w14:textId="77777777" w:rsidR="00702F77" w:rsidRDefault="00702F77" w:rsidP="00D934DF">
            <w:pPr>
              <w:pStyle w:val="CRCoverPage"/>
              <w:spacing w:after="0"/>
              <w:ind w:left="99"/>
              <w:rPr>
                <w:noProof/>
              </w:rPr>
            </w:pPr>
          </w:p>
        </w:tc>
      </w:tr>
      <w:tr w:rsidR="00702F77" w14:paraId="16055C0F" w14:textId="77777777" w:rsidTr="00D934DF">
        <w:tc>
          <w:tcPr>
            <w:tcW w:w="2694" w:type="dxa"/>
            <w:gridSpan w:val="2"/>
            <w:tcBorders>
              <w:left w:val="single" w:sz="4" w:space="0" w:color="auto"/>
            </w:tcBorders>
          </w:tcPr>
          <w:p w14:paraId="530415A9" w14:textId="77777777" w:rsidR="00702F77" w:rsidRDefault="00702F77"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FCB16" w14:textId="77777777" w:rsidR="00702F77" w:rsidRDefault="00702F77"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EEAE6" w14:textId="77777777" w:rsidR="00702F77" w:rsidRDefault="00702F77" w:rsidP="00D934DF">
            <w:pPr>
              <w:pStyle w:val="CRCoverPage"/>
              <w:spacing w:after="0"/>
              <w:jc w:val="center"/>
              <w:rPr>
                <w:b/>
                <w:caps/>
                <w:noProof/>
              </w:rPr>
            </w:pPr>
            <w:r>
              <w:rPr>
                <w:b/>
                <w:caps/>
                <w:noProof/>
              </w:rPr>
              <w:t>x</w:t>
            </w:r>
          </w:p>
        </w:tc>
        <w:tc>
          <w:tcPr>
            <w:tcW w:w="2977" w:type="dxa"/>
            <w:gridSpan w:val="4"/>
          </w:tcPr>
          <w:p w14:paraId="48E66693" w14:textId="77777777" w:rsidR="00702F77" w:rsidRDefault="00702F77"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F9FA55" w14:textId="77777777" w:rsidR="00702F77" w:rsidRDefault="00702F77" w:rsidP="00D934DF">
            <w:pPr>
              <w:pStyle w:val="CRCoverPage"/>
              <w:spacing w:after="0"/>
              <w:ind w:left="99"/>
              <w:rPr>
                <w:noProof/>
              </w:rPr>
            </w:pPr>
            <w:r>
              <w:rPr>
                <w:noProof/>
              </w:rPr>
              <w:t xml:space="preserve">TS/TR ... CR ... </w:t>
            </w:r>
          </w:p>
        </w:tc>
      </w:tr>
      <w:tr w:rsidR="00702F77" w14:paraId="7E54E81C" w14:textId="77777777" w:rsidTr="00D934DF">
        <w:tc>
          <w:tcPr>
            <w:tcW w:w="2694" w:type="dxa"/>
            <w:gridSpan w:val="2"/>
            <w:tcBorders>
              <w:left w:val="single" w:sz="4" w:space="0" w:color="auto"/>
            </w:tcBorders>
          </w:tcPr>
          <w:p w14:paraId="66A9625F" w14:textId="77777777" w:rsidR="00702F77" w:rsidRDefault="00702F77"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2FB5D3" w14:textId="77777777" w:rsidR="00702F77" w:rsidRDefault="00702F77" w:rsidP="00D934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F14ED" w14:textId="77777777" w:rsidR="00702F77" w:rsidRDefault="00702F77" w:rsidP="00D934DF">
            <w:pPr>
              <w:pStyle w:val="CRCoverPage"/>
              <w:spacing w:after="0"/>
              <w:jc w:val="center"/>
              <w:rPr>
                <w:b/>
                <w:caps/>
                <w:noProof/>
              </w:rPr>
            </w:pPr>
          </w:p>
        </w:tc>
        <w:tc>
          <w:tcPr>
            <w:tcW w:w="2977" w:type="dxa"/>
            <w:gridSpan w:val="4"/>
          </w:tcPr>
          <w:p w14:paraId="1AB2A78F" w14:textId="77777777" w:rsidR="00702F77" w:rsidRDefault="00702F77"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D2DC29" w14:textId="1BFC8450" w:rsidR="00702F77" w:rsidRDefault="004E7E6E" w:rsidP="00D934DF">
            <w:pPr>
              <w:pStyle w:val="CRCoverPage"/>
              <w:spacing w:after="0"/>
              <w:ind w:left="99"/>
              <w:rPr>
                <w:noProof/>
              </w:rPr>
            </w:pPr>
            <w:r w:rsidRPr="004E7E6E">
              <w:rPr>
                <w:noProof/>
              </w:rPr>
              <w:t>TS 38.508-2 CR 0413</w:t>
            </w:r>
          </w:p>
        </w:tc>
      </w:tr>
      <w:tr w:rsidR="00702F77" w14:paraId="53DCFA38" w14:textId="77777777" w:rsidTr="00D934DF">
        <w:tc>
          <w:tcPr>
            <w:tcW w:w="2694" w:type="dxa"/>
            <w:gridSpan w:val="2"/>
            <w:tcBorders>
              <w:left w:val="single" w:sz="4" w:space="0" w:color="auto"/>
            </w:tcBorders>
          </w:tcPr>
          <w:p w14:paraId="1A59647F" w14:textId="77777777" w:rsidR="00702F77" w:rsidRDefault="00702F77"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12C62" w14:textId="77777777" w:rsidR="00702F77" w:rsidRDefault="00702F77"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09A0B" w14:textId="77777777" w:rsidR="00702F77" w:rsidRDefault="00702F77" w:rsidP="00D934DF">
            <w:pPr>
              <w:pStyle w:val="CRCoverPage"/>
              <w:spacing w:after="0"/>
              <w:jc w:val="center"/>
              <w:rPr>
                <w:b/>
                <w:caps/>
                <w:noProof/>
              </w:rPr>
            </w:pPr>
            <w:r>
              <w:rPr>
                <w:b/>
                <w:caps/>
                <w:noProof/>
              </w:rPr>
              <w:t>x</w:t>
            </w:r>
          </w:p>
        </w:tc>
        <w:tc>
          <w:tcPr>
            <w:tcW w:w="2977" w:type="dxa"/>
            <w:gridSpan w:val="4"/>
          </w:tcPr>
          <w:p w14:paraId="49E28E4F" w14:textId="77777777" w:rsidR="00702F77" w:rsidRDefault="00702F77"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7A3F59" w14:textId="77777777" w:rsidR="00702F77" w:rsidRDefault="00702F77" w:rsidP="00D934DF">
            <w:pPr>
              <w:pStyle w:val="CRCoverPage"/>
              <w:spacing w:after="0"/>
              <w:ind w:left="99"/>
              <w:rPr>
                <w:noProof/>
              </w:rPr>
            </w:pPr>
            <w:r>
              <w:rPr>
                <w:noProof/>
              </w:rPr>
              <w:t xml:space="preserve">TS/TR ... CR ... </w:t>
            </w:r>
          </w:p>
        </w:tc>
      </w:tr>
      <w:tr w:rsidR="00702F77" w14:paraId="4378A7F0" w14:textId="77777777" w:rsidTr="00D934DF">
        <w:tc>
          <w:tcPr>
            <w:tcW w:w="2694" w:type="dxa"/>
            <w:gridSpan w:val="2"/>
            <w:tcBorders>
              <w:left w:val="single" w:sz="4" w:space="0" w:color="auto"/>
            </w:tcBorders>
          </w:tcPr>
          <w:p w14:paraId="5F781BB8" w14:textId="77777777" w:rsidR="00702F77" w:rsidRDefault="00702F77" w:rsidP="00D934DF">
            <w:pPr>
              <w:pStyle w:val="CRCoverPage"/>
              <w:spacing w:after="0"/>
              <w:rPr>
                <w:b/>
                <w:i/>
                <w:noProof/>
              </w:rPr>
            </w:pPr>
          </w:p>
        </w:tc>
        <w:tc>
          <w:tcPr>
            <w:tcW w:w="6946" w:type="dxa"/>
            <w:gridSpan w:val="9"/>
            <w:tcBorders>
              <w:right w:val="single" w:sz="4" w:space="0" w:color="auto"/>
            </w:tcBorders>
          </w:tcPr>
          <w:p w14:paraId="1DCC58D5" w14:textId="77777777" w:rsidR="00702F77" w:rsidRDefault="00702F77" w:rsidP="00D934DF">
            <w:pPr>
              <w:pStyle w:val="CRCoverPage"/>
              <w:spacing w:after="0"/>
              <w:rPr>
                <w:noProof/>
              </w:rPr>
            </w:pPr>
          </w:p>
        </w:tc>
      </w:tr>
      <w:tr w:rsidR="00702F77" w14:paraId="67DBB41B" w14:textId="77777777" w:rsidTr="00D934DF">
        <w:tc>
          <w:tcPr>
            <w:tcW w:w="2694" w:type="dxa"/>
            <w:gridSpan w:val="2"/>
            <w:tcBorders>
              <w:left w:val="single" w:sz="4" w:space="0" w:color="auto"/>
              <w:bottom w:val="single" w:sz="4" w:space="0" w:color="auto"/>
            </w:tcBorders>
          </w:tcPr>
          <w:p w14:paraId="06CF83BF" w14:textId="77777777" w:rsidR="00702F77" w:rsidRDefault="00702F77"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DFCE4" w14:textId="77777777" w:rsidR="00702F77" w:rsidRDefault="00702F77" w:rsidP="00D934DF">
            <w:pPr>
              <w:pStyle w:val="CRCoverPage"/>
              <w:spacing w:after="0"/>
              <w:ind w:left="100"/>
              <w:rPr>
                <w:noProof/>
              </w:rPr>
            </w:pPr>
          </w:p>
        </w:tc>
      </w:tr>
      <w:tr w:rsidR="00702F77" w:rsidRPr="008863B9" w14:paraId="3F6DD700" w14:textId="77777777" w:rsidTr="00D934DF">
        <w:tc>
          <w:tcPr>
            <w:tcW w:w="2694" w:type="dxa"/>
            <w:gridSpan w:val="2"/>
            <w:tcBorders>
              <w:top w:val="single" w:sz="4" w:space="0" w:color="auto"/>
              <w:bottom w:val="single" w:sz="4" w:space="0" w:color="auto"/>
            </w:tcBorders>
          </w:tcPr>
          <w:p w14:paraId="7299649E" w14:textId="77777777" w:rsidR="00702F77" w:rsidRPr="008863B9" w:rsidRDefault="00702F77"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B6086C" w14:textId="77777777" w:rsidR="00702F77" w:rsidRPr="008863B9" w:rsidRDefault="00702F77" w:rsidP="00D934DF">
            <w:pPr>
              <w:pStyle w:val="CRCoverPage"/>
              <w:spacing w:after="0"/>
              <w:ind w:left="100"/>
              <w:rPr>
                <w:noProof/>
                <w:sz w:val="8"/>
                <w:szCs w:val="8"/>
              </w:rPr>
            </w:pPr>
          </w:p>
        </w:tc>
      </w:tr>
      <w:tr w:rsidR="00702F77" w14:paraId="16083AB5" w14:textId="77777777" w:rsidTr="00D934DF">
        <w:tc>
          <w:tcPr>
            <w:tcW w:w="2694" w:type="dxa"/>
            <w:gridSpan w:val="2"/>
            <w:tcBorders>
              <w:top w:val="single" w:sz="4" w:space="0" w:color="auto"/>
              <w:left w:val="single" w:sz="4" w:space="0" w:color="auto"/>
              <w:bottom w:val="single" w:sz="4" w:space="0" w:color="auto"/>
            </w:tcBorders>
          </w:tcPr>
          <w:p w14:paraId="73DDE494" w14:textId="77777777" w:rsidR="00702F77" w:rsidRDefault="00702F77"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700D9" w14:textId="77777777" w:rsidR="00702F77" w:rsidRDefault="00702F77" w:rsidP="00D934DF">
            <w:pPr>
              <w:pStyle w:val="CRCoverPage"/>
              <w:spacing w:after="0"/>
              <w:ind w:left="100"/>
              <w:rPr>
                <w:noProof/>
              </w:rPr>
            </w:pPr>
          </w:p>
        </w:tc>
      </w:tr>
    </w:tbl>
    <w:p w14:paraId="54C0FC3B" w14:textId="77777777" w:rsidR="00702F77" w:rsidRDefault="00702F77" w:rsidP="00702F77">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6E9C4B01" w14:textId="77777777" w:rsidR="00103C7A" w:rsidRPr="003F7263" w:rsidRDefault="00103C7A" w:rsidP="00103C7A">
      <w:pPr>
        <w:pStyle w:val="Heading2"/>
      </w:pPr>
      <w:bookmarkStart w:id="4" w:name="_Toc27419191"/>
      <w:bookmarkStart w:id="5" w:name="_Toc36040067"/>
      <w:bookmarkStart w:id="6" w:name="_Toc43900799"/>
      <w:bookmarkStart w:id="7" w:name="_Toc51768022"/>
      <w:bookmarkStart w:id="8" w:name="_Toc58241945"/>
      <w:bookmarkStart w:id="9" w:name="_Toc68076598"/>
      <w:bookmarkStart w:id="10" w:name="_Toc75369788"/>
      <w:bookmarkStart w:id="11" w:name="_Toc90490559"/>
      <w:bookmarkStart w:id="12" w:name="_Toc100141932"/>
      <w:bookmarkEnd w:id="0"/>
      <w:bookmarkEnd w:id="1"/>
      <w:bookmarkEnd w:id="2"/>
      <w:r w:rsidRPr="003F7263">
        <w:lastRenderedPageBreak/>
        <w:t>4.1</w:t>
      </w:r>
      <w:r w:rsidRPr="003F7263">
        <w:tab/>
        <w:t>Protocol conformance test cases</w:t>
      </w:r>
      <w:r w:rsidRPr="003F7263" w:rsidDel="00062F2A">
        <w:t xml:space="preserve"> </w:t>
      </w:r>
      <w:r w:rsidRPr="003F7263">
        <w:t>applicability</w:t>
      </w:r>
      <w:bookmarkEnd w:id="4"/>
      <w:bookmarkEnd w:id="5"/>
      <w:bookmarkEnd w:id="6"/>
      <w:bookmarkEnd w:id="7"/>
      <w:bookmarkEnd w:id="8"/>
      <w:bookmarkEnd w:id="9"/>
      <w:bookmarkEnd w:id="10"/>
      <w:bookmarkEnd w:id="11"/>
      <w:bookmarkEnd w:id="12"/>
    </w:p>
    <w:p w14:paraId="68C9CD36" w14:textId="0132E3DD" w:rsidR="001E41F3" w:rsidRDefault="00103C7A" w:rsidP="001B0430">
      <w:pPr>
        <w:pStyle w:val="Heading3"/>
        <w:rPr>
          <w:noProof/>
        </w:rPr>
      </w:pPr>
      <w:ins w:id="13" w:author="MediaTek" w:date="2022-08-09T17:32:00Z">
        <w:r>
          <w:rPr>
            <w:noProof/>
          </w:rPr>
          <w:t>[TEXT SKIPPED]</w:t>
        </w:r>
      </w:ins>
    </w:p>
    <w:p w14:paraId="313ED30E" w14:textId="77777777" w:rsidR="00945467" w:rsidRPr="003F7263" w:rsidRDefault="00945467" w:rsidP="00945467">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Change w:id="14">
          <w:tblGrid>
            <w:gridCol w:w="32"/>
            <w:gridCol w:w="1038"/>
            <w:gridCol w:w="41"/>
            <w:gridCol w:w="13"/>
            <w:gridCol w:w="3433"/>
            <w:gridCol w:w="52"/>
            <w:gridCol w:w="12"/>
            <w:gridCol w:w="11"/>
            <w:gridCol w:w="734"/>
            <w:gridCol w:w="55"/>
            <w:gridCol w:w="12"/>
            <w:gridCol w:w="14"/>
            <w:gridCol w:w="1084"/>
            <w:gridCol w:w="55"/>
            <w:gridCol w:w="24"/>
            <w:gridCol w:w="9"/>
            <w:gridCol w:w="3486"/>
            <w:gridCol w:w="61"/>
            <w:gridCol w:w="10"/>
            <w:gridCol w:w="20"/>
            <w:gridCol w:w="81"/>
          </w:tblGrid>
        </w:tblGridChange>
      </w:tblGrid>
      <w:tr w:rsidR="00945467" w:rsidRPr="003F7263" w14:paraId="6FF0329E" w14:textId="77777777" w:rsidTr="00D934DF">
        <w:trPr>
          <w:gridAfter w:val="4"/>
          <w:wAfter w:w="172" w:type="dxa"/>
          <w:tblHeader/>
          <w:jc w:val="center"/>
        </w:trPr>
        <w:tc>
          <w:tcPr>
            <w:tcW w:w="1070" w:type="dxa"/>
            <w:gridSpan w:val="2"/>
            <w:tcBorders>
              <w:bottom w:val="nil"/>
            </w:tcBorders>
          </w:tcPr>
          <w:p w14:paraId="52338445" w14:textId="77777777" w:rsidR="00945467" w:rsidRPr="003F7263" w:rsidRDefault="00945467" w:rsidP="00D934DF">
            <w:pPr>
              <w:pStyle w:val="TAH"/>
              <w:keepNext w:val="0"/>
              <w:keepLines w:val="0"/>
              <w:rPr>
                <w:sz w:val="16"/>
                <w:szCs w:val="16"/>
              </w:rPr>
            </w:pPr>
            <w:r w:rsidRPr="003F7263">
              <w:rPr>
                <w:sz w:val="16"/>
                <w:szCs w:val="16"/>
              </w:rPr>
              <w:t>Clause</w:t>
            </w:r>
          </w:p>
        </w:tc>
        <w:tc>
          <w:tcPr>
            <w:tcW w:w="3487" w:type="dxa"/>
            <w:gridSpan w:val="3"/>
            <w:tcBorders>
              <w:bottom w:val="nil"/>
            </w:tcBorders>
          </w:tcPr>
          <w:p w14:paraId="1D663026" w14:textId="77777777" w:rsidR="00945467" w:rsidRPr="003F7263" w:rsidRDefault="00945467" w:rsidP="00D934DF">
            <w:pPr>
              <w:pStyle w:val="TAH"/>
              <w:keepNext w:val="0"/>
              <w:keepLines w:val="0"/>
              <w:rPr>
                <w:sz w:val="16"/>
                <w:szCs w:val="16"/>
              </w:rPr>
            </w:pPr>
            <w:r w:rsidRPr="003F7263">
              <w:rPr>
                <w:sz w:val="16"/>
                <w:szCs w:val="16"/>
              </w:rPr>
              <w:t>TC Title</w:t>
            </w:r>
          </w:p>
        </w:tc>
        <w:tc>
          <w:tcPr>
            <w:tcW w:w="809" w:type="dxa"/>
            <w:gridSpan w:val="4"/>
            <w:tcBorders>
              <w:bottom w:val="nil"/>
            </w:tcBorders>
          </w:tcPr>
          <w:p w14:paraId="7451D68D" w14:textId="77777777" w:rsidR="00945467" w:rsidRPr="003F7263" w:rsidRDefault="00945467" w:rsidP="00D934DF">
            <w:pPr>
              <w:pStyle w:val="TAH"/>
              <w:keepNext w:val="0"/>
              <w:keepLines w:val="0"/>
              <w:rPr>
                <w:sz w:val="16"/>
                <w:szCs w:val="16"/>
              </w:rPr>
            </w:pPr>
            <w:r w:rsidRPr="003F7263">
              <w:rPr>
                <w:sz w:val="16"/>
                <w:szCs w:val="16"/>
              </w:rPr>
              <w:t>Release</w:t>
            </w:r>
          </w:p>
        </w:tc>
        <w:tc>
          <w:tcPr>
            <w:tcW w:w="4739" w:type="dxa"/>
            <w:gridSpan w:val="8"/>
          </w:tcPr>
          <w:p w14:paraId="02A0DAA2" w14:textId="77777777" w:rsidR="00945467" w:rsidRPr="003F7263" w:rsidRDefault="00945467" w:rsidP="00D934DF">
            <w:pPr>
              <w:pStyle w:val="TAH"/>
              <w:keepNext w:val="0"/>
              <w:keepLines w:val="0"/>
              <w:rPr>
                <w:sz w:val="16"/>
                <w:szCs w:val="16"/>
              </w:rPr>
            </w:pPr>
            <w:r w:rsidRPr="003F7263">
              <w:rPr>
                <w:sz w:val="16"/>
                <w:szCs w:val="16"/>
              </w:rPr>
              <w:t>Applicability</w:t>
            </w:r>
          </w:p>
        </w:tc>
      </w:tr>
      <w:tr w:rsidR="00945467" w:rsidRPr="003F7263" w14:paraId="03D4812C" w14:textId="77777777" w:rsidTr="00D934DF">
        <w:trPr>
          <w:gridAfter w:val="4"/>
          <w:wAfter w:w="172" w:type="dxa"/>
          <w:tblHeader/>
          <w:jc w:val="center"/>
        </w:trPr>
        <w:tc>
          <w:tcPr>
            <w:tcW w:w="1070" w:type="dxa"/>
            <w:gridSpan w:val="2"/>
            <w:tcBorders>
              <w:top w:val="nil"/>
              <w:bottom w:val="single" w:sz="4" w:space="0" w:color="auto"/>
            </w:tcBorders>
          </w:tcPr>
          <w:p w14:paraId="6CD2D953" w14:textId="77777777" w:rsidR="00945467" w:rsidRPr="003F7263" w:rsidRDefault="00945467" w:rsidP="00D934DF">
            <w:pPr>
              <w:pStyle w:val="TAH"/>
              <w:keepNext w:val="0"/>
              <w:keepLines w:val="0"/>
              <w:rPr>
                <w:sz w:val="16"/>
                <w:szCs w:val="16"/>
              </w:rPr>
            </w:pPr>
          </w:p>
        </w:tc>
        <w:tc>
          <w:tcPr>
            <w:tcW w:w="3487" w:type="dxa"/>
            <w:gridSpan w:val="3"/>
            <w:tcBorders>
              <w:top w:val="nil"/>
              <w:bottom w:val="single" w:sz="4" w:space="0" w:color="auto"/>
            </w:tcBorders>
          </w:tcPr>
          <w:p w14:paraId="6FE834B8" w14:textId="77777777" w:rsidR="00945467" w:rsidRPr="003F7263" w:rsidRDefault="00945467" w:rsidP="00D934DF">
            <w:pPr>
              <w:pStyle w:val="TAH"/>
              <w:keepNext w:val="0"/>
              <w:keepLines w:val="0"/>
              <w:rPr>
                <w:sz w:val="16"/>
                <w:szCs w:val="16"/>
              </w:rPr>
            </w:pPr>
          </w:p>
        </w:tc>
        <w:tc>
          <w:tcPr>
            <w:tcW w:w="809" w:type="dxa"/>
            <w:gridSpan w:val="4"/>
            <w:tcBorders>
              <w:top w:val="nil"/>
              <w:bottom w:val="single" w:sz="4" w:space="0" w:color="auto"/>
            </w:tcBorders>
          </w:tcPr>
          <w:p w14:paraId="3A3B6284" w14:textId="77777777" w:rsidR="00945467" w:rsidRPr="003F7263" w:rsidRDefault="00945467" w:rsidP="00D934DF">
            <w:pPr>
              <w:pStyle w:val="TAH"/>
              <w:keepNext w:val="0"/>
              <w:keepLines w:val="0"/>
              <w:rPr>
                <w:sz w:val="16"/>
                <w:szCs w:val="16"/>
              </w:rPr>
            </w:pPr>
          </w:p>
        </w:tc>
        <w:tc>
          <w:tcPr>
            <w:tcW w:w="1165" w:type="dxa"/>
            <w:gridSpan w:val="4"/>
            <w:tcBorders>
              <w:bottom w:val="single" w:sz="4" w:space="0" w:color="auto"/>
            </w:tcBorders>
          </w:tcPr>
          <w:p w14:paraId="133F3C8B" w14:textId="77777777" w:rsidR="00945467" w:rsidRPr="003F7263" w:rsidRDefault="00945467" w:rsidP="00D934DF">
            <w:pPr>
              <w:pStyle w:val="TAH"/>
              <w:keepNext w:val="0"/>
              <w:keepLines w:val="0"/>
              <w:rPr>
                <w:sz w:val="16"/>
                <w:szCs w:val="16"/>
              </w:rPr>
            </w:pPr>
            <w:r w:rsidRPr="003F7263">
              <w:rPr>
                <w:sz w:val="16"/>
                <w:szCs w:val="16"/>
              </w:rPr>
              <w:t>Condition</w:t>
            </w:r>
          </w:p>
        </w:tc>
        <w:tc>
          <w:tcPr>
            <w:tcW w:w="3574" w:type="dxa"/>
            <w:gridSpan w:val="4"/>
            <w:tcBorders>
              <w:bottom w:val="single" w:sz="4" w:space="0" w:color="auto"/>
            </w:tcBorders>
          </w:tcPr>
          <w:p w14:paraId="7C026B1F" w14:textId="77777777" w:rsidR="00945467" w:rsidRPr="003F7263" w:rsidRDefault="00945467" w:rsidP="00D934DF">
            <w:pPr>
              <w:pStyle w:val="TAH"/>
              <w:keepNext w:val="0"/>
              <w:keepLines w:val="0"/>
              <w:rPr>
                <w:sz w:val="16"/>
                <w:szCs w:val="16"/>
              </w:rPr>
            </w:pPr>
            <w:r w:rsidRPr="003F7263">
              <w:rPr>
                <w:sz w:val="16"/>
                <w:szCs w:val="16"/>
              </w:rPr>
              <w:t>Comment</w:t>
            </w:r>
          </w:p>
        </w:tc>
      </w:tr>
      <w:tr w:rsidR="00945467" w:rsidRPr="003F7263" w14:paraId="6C234DDE" w14:textId="77777777" w:rsidTr="00D934DF">
        <w:trPr>
          <w:gridAfter w:val="4"/>
          <w:wAfter w:w="172" w:type="dxa"/>
          <w:jc w:val="center"/>
        </w:trPr>
        <w:tc>
          <w:tcPr>
            <w:tcW w:w="1070" w:type="dxa"/>
            <w:gridSpan w:val="2"/>
            <w:tcBorders>
              <w:bottom w:val="single" w:sz="4" w:space="0" w:color="auto"/>
            </w:tcBorders>
            <w:shd w:val="clear" w:color="auto" w:fill="E6E6E6"/>
          </w:tcPr>
          <w:p w14:paraId="0A6C20AC"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w:t>
            </w:r>
          </w:p>
        </w:tc>
        <w:tc>
          <w:tcPr>
            <w:tcW w:w="3487" w:type="dxa"/>
            <w:gridSpan w:val="3"/>
            <w:tcBorders>
              <w:bottom w:val="single" w:sz="4" w:space="0" w:color="auto"/>
            </w:tcBorders>
            <w:shd w:val="clear" w:color="auto" w:fill="E6E6E6"/>
          </w:tcPr>
          <w:p w14:paraId="712E15FC"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w:t>
            </w:r>
          </w:p>
        </w:tc>
        <w:tc>
          <w:tcPr>
            <w:tcW w:w="809" w:type="dxa"/>
            <w:gridSpan w:val="4"/>
            <w:tcBorders>
              <w:bottom w:val="single" w:sz="4" w:space="0" w:color="auto"/>
            </w:tcBorders>
            <w:shd w:val="clear" w:color="auto" w:fill="E6E6E6"/>
          </w:tcPr>
          <w:p w14:paraId="100E6AE6"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427A0E5"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4F543287" w14:textId="77777777" w:rsidR="00945467" w:rsidRPr="003F7263" w:rsidRDefault="00945467" w:rsidP="00D934DF">
            <w:pPr>
              <w:pStyle w:val="TAL"/>
              <w:keepNext w:val="0"/>
              <w:keepLines w:val="0"/>
              <w:rPr>
                <w:rFonts w:cs="Arial"/>
                <w:sz w:val="16"/>
                <w:szCs w:val="16"/>
              </w:rPr>
            </w:pPr>
          </w:p>
        </w:tc>
      </w:tr>
      <w:tr w:rsidR="00945467" w:rsidRPr="003F7263" w14:paraId="574079D1" w14:textId="77777777" w:rsidTr="00D934DF">
        <w:trPr>
          <w:gridAfter w:val="4"/>
          <w:wAfter w:w="172" w:type="dxa"/>
          <w:jc w:val="center"/>
        </w:trPr>
        <w:tc>
          <w:tcPr>
            <w:tcW w:w="1070" w:type="dxa"/>
            <w:gridSpan w:val="2"/>
            <w:tcBorders>
              <w:bottom w:val="single" w:sz="4" w:space="0" w:color="auto"/>
            </w:tcBorders>
            <w:shd w:val="clear" w:color="auto" w:fill="E6E6E6"/>
          </w:tcPr>
          <w:p w14:paraId="216F1BE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w:t>
            </w:r>
          </w:p>
        </w:tc>
        <w:tc>
          <w:tcPr>
            <w:tcW w:w="3487" w:type="dxa"/>
            <w:gridSpan w:val="3"/>
            <w:tcBorders>
              <w:bottom w:val="single" w:sz="4" w:space="0" w:color="auto"/>
            </w:tcBorders>
            <w:shd w:val="clear" w:color="auto" w:fill="E6E6E6"/>
          </w:tcPr>
          <w:p w14:paraId="3E8E809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NR RRC</w:t>
            </w:r>
          </w:p>
        </w:tc>
        <w:tc>
          <w:tcPr>
            <w:tcW w:w="809" w:type="dxa"/>
            <w:gridSpan w:val="4"/>
            <w:tcBorders>
              <w:bottom w:val="single" w:sz="4" w:space="0" w:color="auto"/>
            </w:tcBorders>
            <w:shd w:val="clear" w:color="auto" w:fill="E6E6E6"/>
          </w:tcPr>
          <w:p w14:paraId="7BE86E4E"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EDCA8CA"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2440A01" w14:textId="77777777" w:rsidR="00945467" w:rsidRPr="003F7263" w:rsidRDefault="00945467" w:rsidP="00D934DF">
            <w:pPr>
              <w:pStyle w:val="TAL"/>
              <w:keepNext w:val="0"/>
              <w:keepLines w:val="0"/>
              <w:rPr>
                <w:rFonts w:cs="Arial"/>
                <w:sz w:val="16"/>
                <w:szCs w:val="16"/>
              </w:rPr>
            </w:pPr>
          </w:p>
        </w:tc>
      </w:tr>
      <w:tr w:rsidR="00945467" w:rsidRPr="003F7263" w14:paraId="45408C12" w14:textId="77777777" w:rsidTr="00D934DF">
        <w:trPr>
          <w:gridAfter w:val="4"/>
          <w:wAfter w:w="172" w:type="dxa"/>
          <w:jc w:val="center"/>
        </w:trPr>
        <w:tc>
          <w:tcPr>
            <w:tcW w:w="1070" w:type="dxa"/>
            <w:gridSpan w:val="2"/>
            <w:tcBorders>
              <w:bottom w:val="single" w:sz="4" w:space="0" w:color="auto"/>
            </w:tcBorders>
            <w:shd w:val="clear" w:color="auto" w:fill="E6E6E6"/>
          </w:tcPr>
          <w:p w14:paraId="5F8E1C44"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w:t>
            </w:r>
          </w:p>
        </w:tc>
        <w:tc>
          <w:tcPr>
            <w:tcW w:w="3487" w:type="dxa"/>
            <w:gridSpan w:val="3"/>
            <w:tcBorders>
              <w:bottom w:val="single" w:sz="4" w:space="0" w:color="auto"/>
            </w:tcBorders>
            <w:shd w:val="clear" w:color="auto" w:fill="E6E6E6"/>
          </w:tcPr>
          <w:p w14:paraId="69DF58A2"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connection management procedures</w:t>
            </w:r>
          </w:p>
        </w:tc>
        <w:tc>
          <w:tcPr>
            <w:tcW w:w="809" w:type="dxa"/>
            <w:gridSpan w:val="4"/>
            <w:tcBorders>
              <w:bottom w:val="single" w:sz="4" w:space="0" w:color="auto"/>
            </w:tcBorders>
            <w:shd w:val="clear" w:color="auto" w:fill="E6E6E6"/>
          </w:tcPr>
          <w:p w14:paraId="38582953"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2936334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1F597093" w14:textId="77777777" w:rsidR="00945467" w:rsidRPr="003F7263" w:rsidRDefault="00945467" w:rsidP="00D934DF">
            <w:pPr>
              <w:pStyle w:val="TAL"/>
              <w:keepNext w:val="0"/>
              <w:keepLines w:val="0"/>
              <w:rPr>
                <w:rFonts w:cs="Arial"/>
                <w:sz w:val="16"/>
                <w:szCs w:val="16"/>
              </w:rPr>
            </w:pPr>
          </w:p>
        </w:tc>
      </w:tr>
      <w:tr w:rsidR="00945467" w:rsidRPr="003F7263" w14:paraId="15C1CCB8" w14:textId="77777777" w:rsidTr="00D934DF">
        <w:trPr>
          <w:gridAfter w:val="4"/>
          <w:wAfter w:w="172" w:type="dxa"/>
          <w:jc w:val="center"/>
        </w:trPr>
        <w:tc>
          <w:tcPr>
            <w:tcW w:w="1070" w:type="dxa"/>
            <w:gridSpan w:val="2"/>
            <w:tcBorders>
              <w:bottom w:val="single" w:sz="4" w:space="0" w:color="auto"/>
            </w:tcBorders>
            <w:shd w:val="clear" w:color="auto" w:fill="E6E6E6"/>
          </w:tcPr>
          <w:p w14:paraId="584A721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8.1.1.1</w:t>
            </w:r>
          </w:p>
        </w:tc>
        <w:tc>
          <w:tcPr>
            <w:tcW w:w="3487" w:type="dxa"/>
            <w:gridSpan w:val="3"/>
            <w:tcBorders>
              <w:bottom w:val="single" w:sz="4" w:space="0" w:color="auto"/>
            </w:tcBorders>
            <w:shd w:val="clear" w:color="auto" w:fill="E6E6E6"/>
          </w:tcPr>
          <w:p w14:paraId="3B08D21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Paging</w:t>
            </w:r>
          </w:p>
        </w:tc>
        <w:tc>
          <w:tcPr>
            <w:tcW w:w="809" w:type="dxa"/>
            <w:gridSpan w:val="4"/>
            <w:tcBorders>
              <w:bottom w:val="single" w:sz="4" w:space="0" w:color="auto"/>
            </w:tcBorders>
            <w:shd w:val="clear" w:color="auto" w:fill="E6E6E6"/>
          </w:tcPr>
          <w:p w14:paraId="5C70E3D2"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1E0C7DA"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575FEADC" w14:textId="77777777" w:rsidR="00945467" w:rsidRPr="003F7263" w:rsidRDefault="00945467" w:rsidP="00D934DF">
            <w:pPr>
              <w:pStyle w:val="TAL"/>
              <w:keepNext w:val="0"/>
              <w:keepLines w:val="0"/>
              <w:rPr>
                <w:rFonts w:cs="Arial"/>
                <w:sz w:val="16"/>
                <w:szCs w:val="16"/>
              </w:rPr>
            </w:pPr>
          </w:p>
        </w:tc>
      </w:tr>
      <w:tr w:rsidR="00945467" w:rsidRPr="003F7263" w14:paraId="7E7F97C4" w14:textId="77777777" w:rsidTr="00D934DF">
        <w:trPr>
          <w:gridAfter w:val="4"/>
          <w:wAfter w:w="172" w:type="dxa"/>
          <w:jc w:val="center"/>
        </w:trPr>
        <w:tc>
          <w:tcPr>
            <w:tcW w:w="1070" w:type="dxa"/>
            <w:gridSpan w:val="2"/>
            <w:tcBorders>
              <w:bottom w:val="single" w:sz="4" w:space="0" w:color="auto"/>
            </w:tcBorders>
            <w:shd w:val="clear" w:color="auto" w:fill="auto"/>
          </w:tcPr>
          <w:p w14:paraId="46D77DA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8.1.1.1.1</w:t>
            </w:r>
          </w:p>
        </w:tc>
        <w:tc>
          <w:tcPr>
            <w:tcW w:w="3487" w:type="dxa"/>
            <w:gridSpan w:val="3"/>
            <w:tcBorders>
              <w:bottom w:val="single" w:sz="4" w:space="0" w:color="auto"/>
            </w:tcBorders>
            <w:shd w:val="clear" w:color="auto" w:fill="auto"/>
          </w:tcPr>
          <w:p w14:paraId="53FCE642"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RRC / Paging for connection / Multiple paging records</w:t>
            </w:r>
          </w:p>
        </w:tc>
        <w:tc>
          <w:tcPr>
            <w:tcW w:w="809" w:type="dxa"/>
            <w:gridSpan w:val="4"/>
            <w:tcBorders>
              <w:bottom w:val="single" w:sz="4" w:space="0" w:color="auto"/>
            </w:tcBorders>
            <w:shd w:val="clear" w:color="auto" w:fill="auto"/>
          </w:tcPr>
          <w:p w14:paraId="281A435A"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2969137"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54DA354" w14:textId="77777777" w:rsidR="00945467" w:rsidRPr="003F7263" w:rsidRDefault="00945467" w:rsidP="00D934DF">
            <w:pPr>
              <w:pStyle w:val="TAL"/>
              <w:keepNext w:val="0"/>
              <w:keepLines w:val="0"/>
              <w:rPr>
                <w:rFonts w:cs="Arial"/>
                <w:sz w:val="16"/>
                <w:szCs w:val="16"/>
              </w:rPr>
            </w:pPr>
            <w:r w:rsidRPr="003F7263">
              <w:rPr>
                <w:rFonts w:cs="Arial"/>
                <w:bCs/>
                <w:sz w:val="16"/>
                <w:szCs w:val="16"/>
              </w:rPr>
              <w:t>UEs supporting 5G Core</w:t>
            </w:r>
          </w:p>
        </w:tc>
      </w:tr>
      <w:tr w:rsidR="00945467" w:rsidRPr="003F7263" w14:paraId="328398D6" w14:textId="77777777" w:rsidTr="00D934DF">
        <w:trPr>
          <w:gridAfter w:val="4"/>
          <w:wAfter w:w="172" w:type="dxa"/>
          <w:jc w:val="center"/>
        </w:trPr>
        <w:tc>
          <w:tcPr>
            <w:tcW w:w="1070" w:type="dxa"/>
            <w:gridSpan w:val="2"/>
            <w:tcBorders>
              <w:bottom w:val="single" w:sz="4" w:space="0" w:color="auto"/>
            </w:tcBorders>
            <w:shd w:val="clear" w:color="auto" w:fill="auto"/>
          </w:tcPr>
          <w:p w14:paraId="7FEE3AA0" w14:textId="77777777" w:rsidR="00945467" w:rsidRPr="003F7263" w:rsidRDefault="00945467" w:rsidP="00D934DF">
            <w:pPr>
              <w:pStyle w:val="TAL"/>
              <w:keepNext w:val="0"/>
              <w:keepLines w:val="0"/>
              <w:rPr>
                <w:rFonts w:cs="Arial"/>
                <w:bCs/>
                <w:sz w:val="16"/>
                <w:szCs w:val="16"/>
              </w:rPr>
            </w:pPr>
            <w:r w:rsidRPr="003F7263">
              <w:rPr>
                <w:rFonts w:cs="Arial"/>
                <w:bCs/>
                <w:sz w:val="16"/>
                <w:szCs w:val="16"/>
                <w:lang w:eastAsia="zh-CN"/>
              </w:rPr>
              <w:t>8.1.1.1.2</w:t>
            </w:r>
          </w:p>
        </w:tc>
        <w:tc>
          <w:tcPr>
            <w:tcW w:w="3487" w:type="dxa"/>
            <w:gridSpan w:val="3"/>
            <w:tcBorders>
              <w:bottom w:val="single" w:sz="4" w:space="0" w:color="auto"/>
            </w:tcBorders>
            <w:shd w:val="clear" w:color="auto" w:fill="auto"/>
          </w:tcPr>
          <w:p w14:paraId="714C1936"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9" w:type="dxa"/>
            <w:gridSpan w:val="4"/>
            <w:tcBorders>
              <w:bottom w:val="single" w:sz="4" w:space="0" w:color="auto"/>
            </w:tcBorders>
            <w:shd w:val="clear" w:color="auto" w:fill="auto"/>
          </w:tcPr>
          <w:p w14:paraId="0F702E06"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DA243F7"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351645E1" w14:textId="77777777" w:rsidR="00945467" w:rsidRPr="003F7263" w:rsidRDefault="00945467" w:rsidP="00D934DF">
            <w:pPr>
              <w:pStyle w:val="TAL"/>
              <w:keepNext w:val="0"/>
              <w:keepLines w:val="0"/>
              <w:rPr>
                <w:rFonts w:cs="Arial"/>
                <w:bCs/>
                <w:sz w:val="16"/>
                <w:szCs w:val="16"/>
              </w:rPr>
            </w:pPr>
            <w:r w:rsidRPr="003F7263">
              <w:rPr>
                <w:sz w:val="16"/>
                <w:szCs w:val="16"/>
              </w:rPr>
              <w:t>UEs supporting 5G Core</w:t>
            </w:r>
          </w:p>
        </w:tc>
      </w:tr>
      <w:tr w:rsidR="00945467" w:rsidRPr="003F7263" w14:paraId="1DE00747" w14:textId="77777777" w:rsidTr="00D934DF">
        <w:trPr>
          <w:gridAfter w:val="4"/>
          <w:wAfter w:w="172" w:type="dxa"/>
          <w:jc w:val="center"/>
          <w:ins w:id="15" w:author="MediaTek" w:date="2022-11-04T11:57:00Z"/>
        </w:trPr>
        <w:tc>
          <w:tcPr>
            <w:tcW w:w="1070" w:type="dxa"/>
            <w:gridSpan w:val="2"/>
            <w:tcBorders>
              <w:bottom w:val="single" w:sz="4" w:space="0" w:color="auto"/>
            </w:tcBorders>
            <w:shd w:val="clear" w:color="auto" w:fill="E6E6E6"/>
          </w:tcPr>
          <w:p w14:paraId="07B9CCE8" w14:textId="4B5904AE" w:rsidR="00945467" w:rsidRPr="003F7263" w:rsidRDefault="00945467" w:rsidP="00D934DF">
            <w:pPr>
              <w:pStyle w:val="TAL"/>
              <w:keepNext w:val="0"/>
              <w:keepLines w:val="0"/>
              <w:rPr>
                <w:ins w:id="16" w:author="MediaTek" w:date="2022-11-04T11:57:00Z"/>
                <w:rFonts w:cs="Arial"/>
                <w:b/>
                <w:bCs/>
                <w:sz w:val="16"/>
                <w:szCs w:val="16"/>
              </w:rPr>
            </w:pPr>
            <w:ins w:id="17" w:author="MediaTek" w:date="2022-11-04T11:57:00Z">
              <w:r w:rsidRPr="003F7263">
                <w:rPr>
                  <w:rFonts w:cs="Arial"/>
                  <w:b/>
                  <w:bCs/>
                  <w:sz w:val="16"/>
                  <w:szCs w:val="16"/>
                </w:rPr>
                <w:t>8.1.1.1</w:t>
              </w:r>
            </w:ins>
            <w:ins w:id="18" w:author="MediaTek" w:date="2022-11-04T11:58:00Z">
              <w:r>
                <w:rPr>
                  <w:rFonts w:cs="Arial"/>
                  <w:b/>
                  <w:bCs/>
                  <w:sz w:val="16"/>
                  <w:szCs w:val="16"/>
                </w:rPr>
                <w:t>a</w:t>
              </w:r>
            </w:ins>
          </w:p>
        </w:tc>
        <w:tc>
          <w:tcPr>
            <w:tcW w:w="3487" w:type="dxa"/>
            <w:gridSpan w:val="3"/>
            <w:tcBorders>
              <w:bottom w:val="single" w:sz="4" w:space="0" w:color="auto"/>
            </w:tcBorders>
            <w:shd w:val="clear" w:color="auto" w:fill="E6E6E6"/>
          </w:tcPr>
          <w:p w14:paraId="7DF69C5F" w14:textId="5798E678" w:rsidR="00945467" w:rsidRPr="003F7263" w:rsidRDefault="00945467" w:rsidP="00D934DF">
            <w:pPr>
              <w:pStyle w:val="TAL"/>
              <w:keepNext w:val="0"/>
              <w:keepLines w:val="0"/>
              <w:rPr>
                <w:ins w:id="19" w:author="MediaTek" w:date="2022-11-04T11:57:00Z"/>
                <w:rFonts w:cs="Arial"/>
                <w:b/>
                <w:bCs/>
                <w:sz w:val="16"/>
                <w:szCs w:val="16"/>
              </w:rPr>
            </w:pPr>
            <w:ins w:id="20" w:author="MediaTek" w:date="2022-11-04T11:58:00Z">
              <w:r w:rsidRPr="00945467">
                <w:rPr>
                  <w:rFonts w:cs="Arial"/>
                  <w:b/>
                  <w:bCs/>
                  <w:sz w:val="16"/>
                  <w:szCs w:val="16"/>
                </w:rPr>
                <w:t>Paging Early Indication and Subgrouping</w:t>
              </w:r>
            </w:ins>
          </w:p>
        </w:tc>
        <w:tc>
          <w:tcPr>
            <w:tcW w:w="809" w:type="dxa"/>
            <w:gridSpan w:val="4"/>
            <w:tcBorders>
              <w:bottom w:val="single" w:sz="4" w:space="0" w:color="auto"/>
            </w:tcBorders>
            <w:shd w:val="clear" w:color="auto" w:fill="E6E6E6"/>
          </w:tcPr>
          <w:p w14:paraId="78D9DC46" w14:textId="77777777" w:rsidR="00945467" w:rsidRPr="003F7263" w:rsidRDefault="00945467" w:rsidP="00D934DF">
            <w:pPr>
              <w:pStyle w:val="TAC"/>
              <w:keepNext w:val="0"/>
              <w:keepLines w:val="0"/>
              <w:rPr>
                <w:ins w:id="21" w:author="MediaTek" w:date="2022-11-04T11:57:00Z"/>
                <w:rFonts w:cs="Arial"/>
                <w:sz w:val="16"/>
                <w:szCs w:val="16"/>
              </w:rPr>
            </w:pPr>
          </w:p>
        </w:tc>
        <w:tc>
          <w:tcPr>
            <w:tcW w:w="1165" w:type="dxa"/>
            <w:gridSpan w:val="4"/>
            <w:tcBorders>
              <w:bottom w:val="single" w:sz="4" w:space="0" w:color="auto"/>
            </w:tcBorders>
            <w:shd w:val="clear" w:color="auto" w:fill="E6E6E6"/>
          </w:tcPr>
          <w:p w14:paraId="58E45BB2" w14:textId="77777777" w:rsidR="00945467" w:rsidRPr="003F7263" w:rsidRDefault="00945467" w:rsidP="00D934DF">
            <w:pPr>
              <w:pStyle w:val="TAC"/>
              <w:keepNext w:val="0"/>
              <w:keepLines w:val="0"/>
              <w:rPr>
                <w:ins w:id="22" w:author="MediaTek" w:date="2022-11-04T11:57:00Z"/>
                <w:rFonts w:cs="Arial"/>
                <w:sz w:val="16"/>
                <w:szCs w:val="16"/>
              </w:rPr>
            </w:pPr>
          </w:p>
        </w:tc>
        <w:tc>
          <w:tcPr>
            <w:tcW w:w="3574" w:type="dxa"/>
            <w:gridSpan w:val="4"/>
            <w:tcBorders>
              <w:bottom w:val="single" w:sz="4" w:space="0" w:color="auto"/>
            </w:tcBorders>
            <w:shd w:val="clear" w:color="auto" w:fill="E6E6E6"/>
          </w:tcPr>
          <w:p w14:paraId="4B9E95A7" w14:textId="77777777" w:rsidR="00945467" w:rsidRPr="003F7263" w:rsidRDefault="00945467" w:rsidP="00D934DF">
            <w:pPr>
              <w:pStyle w:val="TAL"/>
              <w:keepNext w:val="0"/>
              <w:keepLines w:val="0"/>
              <w:rPr>
                <w:ins w:id="23" w:author="MediaTek" w:date="2022-11-04T11:57:00Z"/>
                <w:rFonts w:cs="Arial"/>
                <w:sz w:val="16"/>
                <w:szCs w:val="16"/>
              </w:rPr>
            </w:pPr>
          </w:p>
        </w:tc>
      </w:tr>
      <w:tr w:rsidR="00945467" w:rsidRPr="003F7263" w14:paraId="19B9196C" w14:textId="77777777" w:rsidTr="00D934DF">
        <w:trPr>
          <w:gridAfter w:val="4"/>
          <w:wAfter w:w="172" w:type="dxa"/>
          <w:jc w:val="center"/>
          <w:ins w:id="24" w:author="MediaTek" w:date="2022-11-04T11:58:00Z"/>
        </w:trPr>
        <w:tc>
          <w:tcPr>
            <w:tcW w:w="1070" w:type="dxa"/>
            <w:gridSpan w:val="2"/>
            <w:tcBorders>
              <w:bottom w:val="single" w:sz="4" w:space="0" w:color="auto"/>
            </w:tcBorders>
            <w:shd w:val="clear" w:color="auto" w:fill="auto"/>
          </w:tcPr>
          <w:p w14:paraId="011ECD68" w14:textId="1C514F48" w:rsidR="00945467" w:rsidRPr="003F7263" w:rsidRDefault="00945467" w:rsidP="00D934DF">
            <w:pPr>
              <w:pStyle w:val="TAL"/>
              <w:keepNext w:val="0"/>
              <w:keepLines w:val="0"/>
              <w:rPr>
                <w:ins w:id="25" w:author="MediaTek" w:date="2022-11-04T11:58:00Z"/>
                <w:rFonts w:cs="Arial"/>
                <w:bCs/>
                <w:sz w:val="16"/>
                <w:szCs w:val="16"/>
              </w:rPr>
            </w:pPr>
            <w:ins w:id="26" w:author="MediaTek" w:date="2022-11-04T11:58:00Z">
              <w:r w:rsidRPr="00945467">
                <w:rPr>
                  <w:rFonts w:cs="Arial"/>
                  <w:bCs/>
                  <w:sz w:val="16"/>
                  <w:szCs w:val="16"/>
                </w:rPr>
                <w:t>8.1.1.1a.1</w:t>
              </w:r>
            </w:ins>
          </w:p>
        </w:tc>
        <w:tc>
          <w:tcPr>
            <w:tcW w:w="3487" w:type="dxa"/>
            <w:gridSpan w:val="3"/>
            <w:tcBorders>
              <w:bottom w:val="single" w:sz="4" w:space="0" w:color="auto"/>
            </w:tcBorders>
            <w:shd w:val="clear" w:color="auto" w:fill="auto"/>
          </w:tcPr>
          <w:p w14:paraId="15BAC63B" w14:textId="3260AD5C" w:rsidR="00945467" w:rsidRPr="003F7263" w:rsidRDefault="00945467" w:rsidP="00D934DF">
            <w:pPr>
              <w:pStyle w:val="TAL"/>
              <w:keepNext w:val="0"/>
              <w:keepLines w:val="0"/>
              <w:rPr>
                <w:ins w:id="27" w:author="MediaTek" w:date="2022-11-04T11:58:00Z"/>
                <w:rFonts w:cs="Arial"/>
                <w:bCs/>
                <w:sz w:val="16"/>
                <w:szCs w:val="16"/>
              </w:rPr>
            </w:pPr>
            <w:ins w:id="28" w:author="MediaTek" w:date="2022-11-04T11:58:00Z">
              <w:r w:rsidRPr="00945467">
                <w:rPr>
                  <w:rFonts w:cs="Arial"/>
                  <w:bCs/>
                  <w:sz w:val="16"/>
                  <w:szCs w:val="16"/>
                </w:rPr>
                <w:t xml:space="preserve">Paging Early Indication with Subgrouping / RRC_IDLE / </w:t>
              </w:r>
              <w:proofErr w:type="spellStart"/>
              <w:r w:rsidRPr="00945467">
                <w:rPr>
                  <w:rFonts w:cs="Arial"/>
                  <w:bCs/>
                  <w:sz w:val="16"/>
                  <w:szCs w:val="16"/>
                </w:rPr>
                <w:t>lastUsedCellOnly</w:t>
              </w:r>
              <w:proofErr w:type="spellEnd"/>
              <w:r w:rsidRPr="00945467">
                <w:rPr>
                  <w:rFonts w:cs="Arial"/>
                  <w:bCs/>
                  <w:sz w:val="16"/>
                  <w:szCs w:val="16"/>
                </w:rPr>
                <w:t xml:space="preserve"> not configured / Subgroup ID selection</w:t>
              </w:r>
            </w:ins>
          </w:p>
        </w:tc>
        <w:tc>
          <w:tcPr>
            <w:tcW w:w="809" w:type="dxa"/>
            <w:gridSpan w:val="4"/>
            <w:tcBorders>
              <w:bottom w:val="single" w:sz="4" w:space="0" w:color="auto"/>
            </w:tcBorders>
            <w:shd w:val="clear" w:color="auto" w:fill="auto"/>
          </w:tcPr>
          <w:p w14:paraId="395388CC" w14:textId="27C3C8F4" w:rsidR="00945467" w:rsidRPr="003F7263" w:rsidRDefault="00945467" w:rsidP="00D934DF">
            <w:pPr>
              <w:pStyle w:val="TAC"/>
              <w:keepNext w:val="0"/>
              <w:keepLines w:val="0"/>
              <w:rPr>
                <w:ins w:id="29" w:author="MediaTek" w:date="2022-11-04T11:58:00Z"/>
                <w:rFonts w:cs="Arial"/>
                <w:sz w:val="16"/>
                <w:szCs w:val="16"/>
              </w:rPr>
            </w:pPr>
            <w:ins w:id="30" w:author="MediaTek" w:date="2022-11-04T11:58:00Z">
              <w:r w:rsidRPr="003F7263">
                <w:rPr>
                  <w:rFonts w:cs="Arial"/>
                  <w:bCs/>
                  <w:sz w:val="16"/>
                  <w:szCs w:val="16"/>
                </w:rPr>
                <w:t>Rel-1</w:t>
              </w:r>
              <w:r>
                <w:rPr>
                  <w:rFonts w:cs="Arial"/>
                  <w:bCs/>
                  <w:sz w:val="16"/>
                  <w:szCs w:val="16"/>
                </w:rPr>
                <w:t>7</w:t>
              </w:r>
            </w:ins>
          </w:p>
        </w:tc>
        <w:tc>
          <w:tcPr>
            <w:tcW w:w="1165" w:type="dxa"/>
            <w:gridSpan w:val="4"/>
            <w:tcBorders>
              <w:bottom w:val="single" w:sz="4" w:space="0" w:color="auto"/>
            </w:tcBorders>
            <w:shd w:val="clear" w:color="auto" w:fill="auto"/>
          </w:tcPr>
          <w:p w14:paraId="54B3C466" w14:textId="3A5876DD" w:rsidR="00945467" w:rsidRPr="003F7263" w:rsidRDefault="00945467" w:rsidP="00D934DF">
            <w:pPr>
              <w:pStyle w:val="TAC"/>
              <w:keepNext w:val="0"/>
              <w:keepLines w:val="0"/>
              <w:rPr>
                <w:ins w:id="31" w:author="MediaTek" w:date="2022-11-04T11:58:00Z"/>
                <w:rFonts w:cs="Arial"/>
                <w:sz w:val="16"/>
                <w:szCs w:val="16"/>
              </w:rPr>
            </w:pPr>
            <w:ins w:id="32" w:author="MediaTek" w:date="2022-11-04T11:58:00Z">
              <w:r w:rsidRPr="003F7263">
                <w:rPr>
                  <w:rFonts w:cs="Arial"/>
                  <w:sz w:val="16"/>
                  <w:szCs w:val="16"/>
                </w:rPr>
                <w:t>C</w:t>
              </w:r>
              <w:r>
                <w:rPr>
                  <w:rFonts w:cs="Arial"/>
                  <w:sz w:val="16"/>
                  <w:szCs w:val="16"/>
                </w:rPr>
                <w:t>XX</w:t>
              </w:r>
            </w:ins>
          </w:p>
        </w:tc>
        <w:tc>
          <w:tcPr>
            <w:tcW w:w="3574" w:type="dxa"/>
            <w:gridSpan w:val="4"/>
            <w:tcBorders>
              <w:bottom w:val="single" w:sz="4" w:space="0" w:color="auto"/>
            </w:tcBorders>
            <w:shd w:val="clear" w:color="auto" w:fill="auto"/>
          </w:tcPr>
          <w:p w14:paraId="0F826DC0" w14:textId="69908D9A" w:rsidR="00945467" w:rsidRPr="003F7263" w:rsidRDefault="00945467" w:rsidP="00D934DF">
            <w:pPr>
              <w:pStyle w:val="TAL"/>
              <w:keepNext w:val="0"/>
              <w:keepLines w:val="0"/>
              <w:rPr>
                <w:ins w:id="33" w:author="MediaTek" w:date="2022-11-04T11:58:00Z"/>
                <w:rFonts w:cs="Arial"/>
                <w:sz w:val="16"/>
                <w:szCs w:val="16"/>
              </w:rPr>
            </w:pPr>
            <w:ins w:id="34" w:author="MediaTek" w:date="2022-11-04T11:58:00Z">
              <w:r w:rsidRPr="003F7263">
                <w:rPr>
                  <w:rFonts w:cs="Arial"/>
                  <w:bCs/>
                  <w:sz w:val="16"/>
                  <w:szCs w:val="16"/>
                </w:rPr>
                <w:t>UEs supporting 5G Core</w:t>
              </w:r>
              <w:r>
                <w:rPr>
                  <w:rFonts w:cs="Arial"/>
                  <w:bCs/>
                  <w:sz w:val="16"/>
                  <w:szCs w:val="16"/>
                </w:rPr>
                <w:t xml:space="preserve"> and </w:t>
              </w:r>
            </w:ins>
            <w:ins w:id="35" w:author="MediaTek" w:date="2022-11-04T11:59:00Z">
              <w:r>
                <w:rPr>
                  <w:rFonts w:cs="Arial"/>
                  <w:bCs/>
                  <w:sz w:val="16"/>
                  <w:szCs w:val="16"/>
                </w:rPr>
                <w:t>PEI</w:t>
              </w:r>
            </w:ins>
          </w:p>
        </w:tc>
      </w:tr>
      <w:tr w:rsidR="00945467" w:rsidRPr="003F7263" w14:paraId="7872A4A3" w14:textId="77777777" w:rsidTr="00D934DF">
        <w:trPr>
          <w:gridAfter w:val="4"/>
          <w:wAfter w:w="172" w:type="dxa"/>
          <w:jc w:val="center"/>
        </w:trPr>
        <w:tc>
          <w:tcPr>
            <w:tcW w:w="1070" w:type="dxa"/>
            <w:gridSpan w:val="2"/>
            <w:tcBorders>
              <w:bottom w:val="single" w:sz="4" w:space="0" w:color="auto"/>
            </w:tcBorders>
            <w:shd w:val="clear" w:color="auto" w:fill="E6E6E6"/>
          </w:tcPr>
          <w:p w14:paraId="7D8B2A3F"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8.1.1.2</w:t>
            </w:r>
          </w:p>
        </w:tc>
        <w:tc>
          <w:tcPr>
            <w:tcW w:w="3487" w:type="dxa"/>
            <w:gridSpan w:val="3"/>
            <w:tcBorders>
              <w:bottom w:val="single" w:sz="4" w:space="0" w:color="auto"/>
            </w:tcBorders>
            <w:shd w:val="clear" w:color="auto" w:fill="E6E6E6"/>
          </w:tcPr>
          <w:p w14:paraId="5EE0B14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connection establishment</w:t>
            </w:r>
          </w:p>
        </w:tc>
        <w:tc>
          <w:tcPr>
            <w:tcW w:w="809" w:type="dxa"/>
            <w:gridSpan w:val="4"/>
            <w:tcBorders>
              <w:bottom w:val="single" w:sz="4" w:space="0" w:color="auto"/>
            </w:tcBorders>
            <w:shd w:val="clear" w:color="auto" w:fill="E6E6E6"/>
          </w:tcPr>
          <w:p w14:paraId="6CFE4E34"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730B176D"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B8E983A" w14:textId="77777777" w:rsidR="00945467" w:rsidRPr="003F7263" w:rsidRDefault="00945467" w:rsidP="00D934DF">
            <w:pPr>
              <w:pStyle w:val="TAL"/>
              <w:keepNext w:val="0"/>
              <w:keepLines w:val="0"/>
              <w:rPr>
                <w:rFonts w:cs="Arial"/>
                <w:sz w:val="16"/>
                <w:szCs w:val="16"/>
              </w:rPr>
            </w:pPr>
          </w:p>
        </w:tc>
      </w:tr>
      <w:tr w:rsidR="00945467" w:rsidRPr="003F7263" w14:paraId="6CF4D156" w14:textId="77777777" w:rsidTr="00D934DF">
        <w:trPr>
          <w:gridAfter w:val="4"/>
          <w:wAfter w:w="172" w:type="dxa"/>
          <w:jc w:val="center"/>
        </w:trPr>
        <w:tc>
          <w:tcPr>
            <w:tcW w:w="1070" w:type="dxa"/>
            <w:gridSpan w:val="2"/>
            <w:tcBorders>
              <w:bottom w:val="single" w:sz="4" w:space="0" w:color="auto"/>
            </w:tcBorders>
            <w:shd w:val="clear" w:color="auto" w:fill="auto"/>
          </w:tcPr>
          <w:p w14:paraId="6122EA90"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8.1.1.2.1</w:t>
            </w:r>
          </w:p>
        </w:tc>
        <w:tc>
          <w:tcPr>
            <w:tcW w:w="3487" w:type="dxa"/>
            <w:gridSpan w:val="3"/>
            <w:tcBorders>
              <w:bottom w:val="single" w:sz="4" w:space="0" w:color="auto"/>
            </w:tcBorders>
            <w:shd w:val="clear" w:color="auto" w:fill="auto"/>
          </w:tcPr>
          <w:p w14:paraId="138D7F24" w14:textId="77777777" w:rsidR="00945467" w:rsidRPr="003F7263" w:rsidRDefault="00945467" w:rsidP="00D934DF">
            <w:pPr>
              <w:pStyle w:val="TAL"/>
              <w:keepNext w:val="0"/>
              <w:keepLines w:val="0"/>
              <w:rPr>
                <w:rFonts w:cs="Arial"/>
                <w:b/>
                <w:bCs/>
                <w:sz w:val="16"/>
                <w:szCs w:val="16"/>
              </w:rPr>
            </w:pPr>
            <w:r w:rsidRPr="003F7263">
              <w:rPr>
                <w:sz w:val="16"/>
                <w:szCs w:val="16"/>
              </w:rPr>
              <w:t>RRC connection establishment / Return to idle state after T300 expiry</w:t>
            </w:r>
          </w:p>
        </w:tc>
        <w:tc>
          <w:tcPr>
            <w:tcW w:w="809" w:type="dxa"/>
            <w:gridSpan w:val="4"/>
            <w:tcBorders>
              <w:bottom w:val="single" w:sz="4" w:space="0" w:color="auto"/>
            </w:tcBorders>
            <w:shd w:val="clear" w:color="auto" w:fill="auto"/>
          </w:tcPr>
          <w:p w14:paraId="36533FFA"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2CA20A1"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0F528CEB"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4AC9B705" w14:textId="77777777" w:rsidTr="00D934DF">
        <w:trPr>
          <w:gridAfter w:val="4"/>
          <w:wAfter w:w="172" w:type="dxa"/>
          <w:jc w:val="center"/>
        </w:trPr>
        <w:tc>
          <w:tcPr>
            <w:tcW w:w="1070" w:type="dxa"/>
            <w:gridSpan w:val="2"/>
            <w:tcBorders>
              <w:bottom w:val="single" w:sz="4" w:space="0" w:color="auto"/>
            </w:tcBorders>
            <w:shd w:val="clear" w:color="auto" w:fill="auto"/>
          </w:tcPr>
          <w:p w14:paraId="070FB267"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8.1.1.2.2</w:t>
            </w:r>
          </w:p>
        </w:tc>
        <w:tc>
          <w:tcPr>
            <w:tcW w:w="3487" w:type="dxa"/>
            <w:gridSpan w:val="3"/>
            <w:tcBorders>
              <w:bottom w:val="single" w:sz="4" w:space="0" w:color="auto"/>
            </w:tcBorders>
            <w:shd w:val="clear" w:color="auto" w:fill="auto"/>
          </w:tcPr>
          <w:p w14:paraId="003BCB1A" w14:textId="77777777" w:rsidR="00945467" w:rsidRPr="003F7263" w:rsidRDefault="00945467" w:rsidP="00D934DF">
            <w:pPr>
              <w:pStyle w:val="TAL"/>
              <w:keepNext w:val="0"/>
              <w:keepLines w:val="0"/>
              <w:rPr>
                <w:sz w:val="16"/>
                <w:szCs w:val="16"/>
              </w:rPr>
            </w:pPr>
            <w:r w:rsidRPr="003F7263">
              <w:rPr>
                <w:sz w:val="16"/>
                <w:szCs w:val="16"/>
              </w:rPr>
              <w:t>Void</w:t>
            </w:r>
          </w:p>
        </w:tc>
        <w:tc>
          <w:tcPr>
            <w:tcW w:w="809" w:type="dxa"/>
            <w:gridSpan w:val="4"/>
            <w:tcBorders>
              <w:bottom w:val="single" w:sz="4" w:space="0" w:color="auto"/>
            </w:tcBorders>
            <w:shd w:val="clear" w:color="auto" w:fill="auto"/>
          </w:tcPr>
          <w:p w14:paraId="10EB41F8"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auto"/>
          </w:tcPr>
          <w:p w14:paraId="2C4E904D"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5D02AD93" w14:textId="77777777" w:rsidR="00945467" w:rsidRPr="003F7263" w:rsidRDefault="00945467" w:rsidP="00D934DF">
            <w:pPr>
              <w:pStyle w:val="TAL"/>
              <w:keepNext w:val="0"/>
              <w:keepLines w:val="0"/>
              <w:rPr>
                <w:sz w:val="16"/>
                <w:szCs w:val="16"/>
              </w:rPr>
            </w:pPr>
          </w:p>
        </w:tc>
      </w:tr>
      <w:tr w:rsidR="00945467" w:rsidRPr="003F7263" w14:paraId="5E9251BB" w14:textId="77777777" w:rsidTr="00D934DF">
        <w:trPr>
          <w:gridAfter w:val="4"/>
          <w:wAfter w:w="172" w:type="dxa"/>
          <w:jc w:val="center"/>
        </w:trPr>
        <w:tc>
          <w:tcPr>
            <w:tcW w:w="1070" w:type="dxa"/>
            <w:gridSpan w:val="2"/>
            <w:tcBorders>
              <w:bottom w:val="single" w:sz="4" w:space="0" w:color="auto"/>
            </w:tcBorders>
            <w:shd w:val="clear" w:color="auto" w:fill="auto"/>
          </w:tcPr>
          <w:p w14:paraId="377F13C2"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8.1.1.2.3</w:t>
            </w:r>
          </w:p>
        </w:tc>
        <w:tc>
          <w:tcPr>
            <w:tcW w:w="3487" w:type="dxa"/>
            <w:gridSpan w:val="3"/>
            <w:tcBorders>
              <w:bottom w:val="single" w:sz="4" w:space="0" w:color="auto"/>
            </w:tcBorders>
            <w:shd w:val="clear" w:color="auto" w:fill="auto"/>
          </w:tcPr>
          <w:p w14:paraId="2125C442" w14:textId="77777777" w:rsidR="00945467" w:rsidRPr="003F7263" w:rsidRDefault="00945467" w:rsidP="00D934DF">
            <w:pPr>
              <w:pStyle w:val="TAL"/>
              <w:keepNext w:val="0"/>
              <w:keepLines w:val="0"/>
              <w:rPr>
                <w:rFonts w:cs="Arial"/>
                <w:bCs/>
                <w:sz w:val="16"/>
                <w:szCs w:val="16"/>
              </w:rPr>
            </w:pPr>
            <w:r w:rsidRPr="003F7263">
              <w:rPr>
                <w:sz w:val="16"/>
                <w:szCs w:val="16"/>
              </w:rPr>
              <w:t>RRC connection establishment / RRC Reject with wait time</w:t>
            </w:r>
          </w:p>
        </w:tc>
        <w:tc>
          <w:tcPr>
            <w:tcW w:w="809" w:type="dxa"/>
            <w:gridSpan w:val="4"/>
            <w:tcBorders>
              <w:bottom w:val="single" w:sz="4" w:space="0" w:color="auto"/>
            </w:tcBorders>
            <w:shd w:val="clear" w:color="auto" w:fill="auto"/>
          </w:tcPr>
          <w:p w14:paraId="40E6D618"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2B02072"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9D9AB6D" w14:textId="77777777" w:rsidR="00945467" w:rsidRPr="003F7263" w:rsidRDefault="00945467" w:rsidP="00D934DF">
            <w:pPr>
              <w:pStyle w:val="TAL"/>
              <w:keepNext w:val="0"/>
              <w:keepLines w:val="0"/>
              <w:rPr>
                <w:rFonts w:cs="Arial"/>
                <w:sz w:val="16"/>
                <w:szCs w:val="16"/>
              </w:rPr>
            </w:pPr>
            <w:r w:rsidRPr="003F7263">
              <w:rPr>
                <w:rFonts w:cs="Arial"/>
                <w:bCs/>
                <w:sz w:val="16"/>
                <w:szCs w:val="16"/>
              </w:rPr>
              <w:t>UEs supporting 5G Core</w:t>
            </w:r>
          </w:p>
        </w:tc>
      </w:tr>
      <w:tr w:rsidR="00945467" w:rsidRPr="003F7263" w14:paraId="6F9B97D9" w14:textId="77777777" w:rsidTr="00D934DF">
        <w:trPr>
          <w:gridAfter w:val="4"/>
          <w:wAfter w:w="172" w:type="dxa"/>
          <w:jc w:val="center"/>
        </w:trPr>
        <w:tc>
          <w:tcPr>
            <w:tcW w:w="1070" w:type="dxa"/>
            <w:gridSpan w:val="2"/>
            <w:tcBorders>
              <w:bottom w:val="single" w:sz="4" w:space="0" w:color="auto"/>
            </w:tcBorders>
            <w:shd w:val="clear" w:color="auto" w:fill="auto"/>
          </w:tcPr>
          <w:p w14:paraId="2E566AAC" w14:textId="77777777" w:rsidR="00945467" w:rsidRPr="003F7263" w:rsidRDefault="00945467" w:rsidP="00D934DF">
            <w:pPr>
              <w:pStyle w:val="TAL"/>
              <w:keepNext w:val="0"/>
              <w:keepLines w:val="0"/>
              <w:rPr>
                <w:rFonts w:cs="Arial"/>
                <w:bCs/>
                <w:sz w:val="16"/>
                <w:szCs w:val="16"/>
                <w:lang w:eastAsia="ja-JP"/>
              </w:rPr>
            </w:pPr>
            <w:r w:rsidRPr="003F7263">
              <w:rPr>
                <w:rFonts w:cs="Arial"/>
                <w:bCs/>
                <w:sz w:val="16"/>
                <w:szCs w:val="16"/>
                <w:lang w:eastAsia="ja-JP"/>
              </w:rPr>
              <w:t>8.1.1.2.4</w:t>
            </w:r>
          </w:p>
        </w:tc>
        <w:tc>
          <w:tcPr>
            <w:tcW w:w="3487" w:type="dxa"/>
            <w:gridSpan w:val="3"/>
            <w:tcBorders>
              <w:bottom w:val="single" w:sz="4" w:space="0" w:color="auto"/>
            </w:tcBorders>
            <w:shd w:val="clear" w:color="auto" w:fill="auto"/>
          </w:tcPr>
          <w:p w14:paraId="44470600" w14:textId="77777777" w:rsidR="00945467" w:rsidRPr="003F7263" w:rsidRDefault="00945467" w:rsidP="00D934DF">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9" w:type="dxa"/>
            <w:gridSpan w:val="4"/>
            <w:tcBorders>
              <w:bottom w:val="single" w:sz="4" w:space="0" w:color="auto"/>
            </w:tcBorders>
            <w:shd w:val="clear" w:color="auto" w:fill="auto"/>
          </w:tcPr>
          <w:p w14:paraId="73BE0CB5"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r w:rsidRPr="003F7263">
              <w:rPr>
                <w:rFonts w:eastAsia="Yu Mincho" w:cs="Arial"/>
                <w:bCs/>
                <w:sz w:val="16"/>
                <w:szCs w:val="16"/>
              </w:rPr>
              <w:t xml:space="preserve"> only</w:t>
            </w:r>
          </w:p>
        </w:tc>
        <w:tc>
          <w:tcPr>
            <w:tcW w:w="1165" w:type="dxa"/>
            <w:gridSpan w:val="4"/>
            <w:tcBorders>
              <w:bottom w:val="single" w:sz="4" w:space="0" w:color="auto"/>
            </w:tcBorders>
            <w:shd w:val="clear" w:color="auto" w:fill="auto"/>
          </w:tcPr>
          <w:p w14:paraId="5CFA6C5F" w14:textId="77777777" w:rsidR="00945467" w:rsidRPr="003F7263" w:rsidRDefault="00945467" w:rsidP="00D934DF">
            <w:pPr>
              <w:pStyle w:val="TAC"/>
              <w:keepNext w:val="0"/>
              <w:keepLines w:val="0"/>
              <w:rPr>
                <w:rFonts w:cs="Arial"/>
                <w:sz w:val="16"/>
                <w:szCs w:val="16"/>
                <w:lang w:eastAsia="ja-JP"/>
              </w:rPr>
            </w:pPr>
            <w:r w:rsidRPr="003F7263">
              <w:rPr>
                <w:rFonts w:cs="Arial"/>
                <w:sz w:val="16"/>
                <w:szCs w:val="16"/>
                <w:lang w:eastAsia="ja-JP"/>
              </w:rPr>
              <w:t>C21</w:t>
            </w:r>
          </w:p>
        </w:tc>
        <w:tc>
          <w:tcPr>
            <w:tcW w:w="3574" w:type="dxa"/>
            <w:gridSpan w:val="4"/>
            <w:tcBorders>
              <w:bottom w:val="single" w:sz="4" w:space="0" w:color="auto"/>
            </w:tcBorders>
            <w:shd w:val="clear" w:color="auto" w:fill="auto"/>
          </w:tcPr>
          <w:p w14:paraId="0E1C52A7" w14:textId="77777777" w:rsidR="00945467" w:rsidRPr="003F7263" w:rsidRDefault="00945467" w:rsidP="00D934DF">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945467" w:rsidRPr="003F7263" w14:paraId="098C3FDB" w14:textId="77777777" w:rsidTr="00D934DF">
        <w:trPr>
          <w:gridAfter w:val="4"/>
          <w:wAfter w:w="172" w:type="dxa"/>
          <w:jc w:val="center"/>
        </w:trPr>
        <w:tc>
          <w:tcPr>
            <w:tcW w:w="1070" w:type="dxa"/>
            <w:gridSpan w:val="2"/>
            <w:tcBorders>
              <w:bottom w:val="single" w:sz="4" w:space="0" w:color="auto"/>
            </w:tcBorders>
            <w:shd w:val="clear" w:color="auto" w:fill="E6E6E6"/>
          </w:tcPr>
          <w:p w14:paraId="3F1D4F1A"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8.1.1.3</w:t>
            </w:r>
          </w:p>
        </w:tc>
        <w:tc>
          <w:tcPr>
            <w:tcW w:w="3487" w:type="dxa"/>
            <w:gridSpan w:val="3"/>
            <w:tcBorders>
              <w:bottom w:val="single" w:sz="4" w:space="0" w:color="auto"/>
            </w:tcBorders>
            <w:shd w:val="clear" w:color="auto" w:fill="E6E6E6"/>
          </w:tcPr>
          <w:p w14:paraId="6270683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RRC release</w:t>
            </w:r>
          </w:p>
        </w:tc>
        <w:tc>
          <w:tcPr>
            <w:tcW w:w="809" w:type="dxa"/>
            <w:gridSpan w:val="4"/>
            <w:tcBorders>
              <w:bottom w:val="single" w:sz="4" w:space="0" w:color="auto"/>
            </w:tcBorders>
            <w:shd w:val="clear" w:color="auto" w:fill="E6E6E6"/>
          </w:tcPr>
          <w:p w14:paraId="0D5BFD86"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1D19BFD8"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7FE183DA" w14:textId="77777777" w:rsidR="00945467" w:rsidRPr="003F7263" w:rsidRDefault="00945467" w:rsidP="00D934DF">
            <w:pPr>
              <w:pStyle w:val="TAL"/>
              <w:keepNext w:val="0"/>
              <w:keepLines w:val="0"/>
              <w:rPr>
                <w:rFonts w:cs="Arial"/>
                <w:sz w:val="16"/>
                <w:szCs w:val="16"/>
              </w:rPr>
            </w:pPr>
          </w:p>
        </w:tc>
      </w:tr>
      <w:tr w:rsidR="00945467" w:rsidRPr="003F7263" w14:paraId="471B21DC" w14:textId="77777777" w:rsidTr="00D934DF">
        <w:trPr>
          <w:gridAfter w:val="4"/>
          <w:wAfter w:w="172" w:type="dxa"/>
          <w:jc w:val="center"/>
        </w:trPr>
        <w:tc>
          <w:tcPr>
            <w:tcW w:w="1070" w:type="dxa"/>
            <w:gridSpan w:val="2"/>
            <w:tcBorders>
              <w:bottom w:val="single" w:sz="4" w:space="0" w:color="auto"/>
            </w:tcBorders>
            <w:shd w:val="clear" w:color="auto" w:fill="auto"/>
          </w:tcPr>
          <w:p w14:paraId="647A5932" w14:textId="77777777" w:rsidR="00945467" w:rsidRPr="003F7263" w:rsidRDefault="00945467" w:rsidP="00D934DF">
            <w:pPr>
              <w:pStyle w:val="TAL"/>
              <w:keepNext w:val="0"/>
              <w:keepLines w:val="0"/>
              <w:rPr>
                <w:rFonts w:cs="Arial"/>
                <w:b/>
                <w:bCs/>
                <w:sz w:val="16"/>
                <w:szCs w:val="16"/>
              </w:rPr>
            </w:pPr>
            <w:r w:rsidRPr="003F7263">
              <w:rPr>
                <w:sz w:val="16"/>
                <w:szCs w:val="16"/>
              </w:rPr>
              <w:t>8.1.1.3.1</w:t>
            </w:r>
          </w:p>
        </w:tc>
        <w:tc>
          <w:tcPr>
            <w:tcW w:w="3487" w:type="dxa"/>
            <w:gridSpan w:val="3"/>
            <w:tcBorders>
              <w:bottom w:val="single" w:sz="4" w:space="0" w:color="auto"/>
            </w:tcBorders>
            <w:shd w:val="clear" w:color="auto" w:fill="auto"/>
          </w:tcPr>
          <w:p w14:paraId="44BCCC8C" w14:textId="77777777" w:rsidR="00945467" w:rsidRPr="003F7263" w:rsidRDefault="00945467" w:rsidP="00D934DF">
            <w:pPr>
              <w:pStyle w:val="TAL"/>
              <w:keepNext w:val="0"/>
              <w:keepLines w:val="0"/>
              <w:rPr>
                <w:rFonts w:cs="Arial"/>
                <w:b/>
                <w:bCs/>
                <w:sz w:val="16"/>
                <w:szCs w:val="16"/>
              </w:rPr>
            </w:pPr>
            <w:r w:rsidRPr="003F7263">
              <w:rPr>
                <w:sz w:val="16"/>
                <w:szCs w:val="16"/>
              </w:rPr>
              <w:t>RRC connection release / Redirection to another NR frequency</w:t>
            </w:r>
          </w:p>
        </w:tc>
        <w:tc>
          <w:tcPr>
            <w:tcW w:w="809" w:type="dxa"/>
            <w:gridSpan w:val="4"/>
            <w:tcBorders>
              <w:bottom w:val="single" w:sz="4" w:space="0" w:color="auto"/>
            </w:tcBorders>
            <w:shd w:val="clear" w:color="auto" w:fill="auto"/>
          </w:tcPr>
          <w:p w14:paraId="19FFFA97"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C3D43A2"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255849FC"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13E0333E" w14:textId="77777777" w:rsidTr="00D934DF">
        <w:trPr>
          <w:gridAfter w:val="4"/>
          <w:wAfter w:w="172" w:type="dxa"/>
          <w:jc w:val="center"/>
        </w:trPr>
        <w:tc>
          <w:tcPr>
            <w:tcW w:w="1070" w:type="dxa"/>
            <w:gridSpan w:val="2"/>
            <w:tcBorders>
              <w:bottom w:val="single" w:sz="4" w:space="0" w:color="auto"/>
            </w:tcBorders>
            <w:shd w:val="clear" w:color="auto" w:fill="auto"/>
          </w:tcPr>
          <w:p w14:paraId="76EEE28A" w14:textId="77777777" w:rsidR="00945467" w:rsidRPr="003F7263" w:rsidRDefault="00945467" w:rsidP="00D934DF">
            <w:pPr>
              <w:pStyle w:val="TAL"/>
              <w:keepNext w:val="0"/>
              <w:keepLines w:val="0"/>
              <w:rPr>
                <w:rFonts w:cs="Arial"/>
                <w:bCs/>
                <w:sz w:val="16"/>
                <w:szCs w:val="16"/>
              </w:rPr>
            </w:pPr>
            <w:r w:rsidRPr="003F7263">
              <w:rPr>
                <w:sz w:val="16"/>
                <w:szCs w:val="16"/>
              </w:rPr>
              <w:t>8.1.1.3.2</w:t>
            </w:r>
          </w:p>
        </w:tc>
        <w:tc>
          <w:tcPr>
            <w:tcW w:w="3487" w:type="dxa"/>
            <w:gridSpan w:val="3"/>
            <w:tcBorders>
              <w:bottom w:val="single" w:sz="4" w:space="0" w:color="auto"/>
            </w:tcBorders>
            <w:shd w:val="clear" w:color="auto" w:fill="auto"/>
          </w:tcPr>
          <w:p w14:paraId="4575BE5F" w14:textId="77777777" w:rsidR="00945467" w:rsidRPr="003F7263" w:rsidRDefault="00945467" w:rsidP="00D934DF">
            <w:pPr>
              <w:pStyle w:val="TAL"/>
              <w:keepNext w:val="0"/>
              <w:keepLines w:val="0"/>
              <w:rPr>
                <w:rFonts w:cs="Arial"/>
                <w:bCs/>
                <w:sz w:val="16"/>
                <w:szCs w:val="16"/>
              </w:rPr>
            </w:pPr>
            <w:r w:rsidRPr="003F7263">
              <w:rPr>
                <w:sz w:val="16"/>
                <w:szCs w:val="16"/>
              </w:rPr>
              <w:t>RRC connection release / Redirection from NR to E-UTRA</w:t>
            </w:r>
          </w:p>
        </w:tc>
        <w:tc>
          <w:tcPr>
            <w:tcW w:w="809" w:type="dxa"/>
            <w:gridSpan w:val="4"/>
            <w:tcBorders>
              <w:bottom w:val="single" w:sz="4" w:space="0" w:color="auto"/>
            </w:tcBorders>
            <w:shd w:val="clear" w:color="auto" w:fill="auto"/>
          </w:tcPr>
          <w:p w14:paraId="51150E43"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FD112AF" w14:textId="77777777" w:rsidR="00945467" w:rsidRPr="003F7263" w:rsidRDefault="00945467" w:rsidP="00D934DF">
            <w:pPr>
              <w:pStyle w:val="TAC"/>
              <w:keepNext w:val="0"/>
              <w:keepLines w:val="0"/>
              <w:rPr>
                <w:rFonts w:cs="Arial"/>
                <w:sz w:val="16"/>
                <w:szCs w:val="16"/>
              </w:rPr>
            </w:pPr>
            <w:r w:rsidRPr="003F7263">
              <w:rPr>
                <w:rFonts w:cs="Arial"/>
                <w:sz w:val="16"/>
                <w:szCs w:val="16"/>
              </w:rPr>
              <w:t>C32</w:t>
            </w:r>
          </w:p>
        </w:tc>
        <w:tc>
          <w:tcPr>
            <w:tcW w:w="3574" w:type="dxa"/>
            <w:gridSpan w:val="4"/>
            <w:tcBorders>
              <w:bottom w:val="single" w:sz="4" w:space="0" w:color="auto"/>
            </w:tcBorders>
            <w:shd w:val="clear" w:color="auto" w:fill="auto"/>
          </w:tcPr>
          <w:p w14:paraId="02C67E1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5G Core and E-UTRA</w:t>
            </w:r>
          </w:p>
        </w:tc>
      </w:tr>
      <w:tr w:rsidR="00945467" w:rsidRPr="003F7263" w14:paraId="7118B986" w14:textId="77777777" w:rsidTr="00D934DF">
        <w:trPr>
          <w:gridAfter w:val="4"/>
          <w:wAfter w:w="172" w:type="dxa"/>
          <w:jc w:val="center"/>
        </w:trPr>
        <w:tc>
          <w:tcPr>
            <w:tcW w:w="1070" w:type="dxa"/>
            <w:gridSpan w:val="2"/>
            <w:tcBorders>
              <w:bottom w:val="single" w:sz="4" w:space="0" w:color="auto"/>
            </w:tcBorders>
            <w:shd w:val="clear" w:color="auto" w:fill="auto"/>
          </w:tcPr>
          <w:p w14:paraId="1B1A80CF" w14:textId="77777777" w:rsidR="00945467" w:rsidRPr="003F7263" w:rsidRDefault="00945467" w:rsidP="00D934DF">
            <w:pPr>
              <w:spacing w:after="0"/>
              <w:rPr>
                <w:rFonts w:ascii="Arial" w:hAnsi="Arial"/>
                <w:sz w:val="16"/>
                <w:szCs w:val="16"/>
              </w:rPr>
            </w:pPr>
            <w:r w:rsidRPr="003F7263">
              <w:rPr>
                <w:rFonts w:ascii="Arial" w:hAnsi="Arial"/>
                <w:sz w:val="16"/>
                <w:szCs w:val="16"/>
              </w:rPr>
              <w:t>8.1.1.3.3</w:t>
            </w:r>
          </w:p>
        </w:tc>
        <w:tc>
          <w:tcPr>
            <w:tcW w:w="3487" w:type="dxa"/>
            <w:gridSpan w:val="3"/>
            <w:tcBorders>
              <w:bottom w:val="single" w:sz="4" w:space="0" w:color="auto"/>
            </w:tcBorders>
            <w:shd w:val="clear" w:color="auto" w:fill="auto"/>
          </w:tcPr>
          <w:p w14:paraId="62CC40EA" w14:textId="77777777" w:rsidR="00945467" w:rsidRPr="003F7263" w:rsidRDefault="00945467" w:rsidP="00D934DF">
            <w:pPr>
              <w:spacing w:after="0"/>
              <w:rPr>
                <w:rFonts w:ascii="Arial" w:hAnsi="Arial"/>
                <w:sz w:val="16"/>
                <w:szCs w:val="16"/>
              </w:rPr>
            </w:pPr>
            <w:r w:rsidRPr="003F7263">
              <w:rPr>
                <w:rFonts w:ascii="Arial" w:hAnsi="Arial"/>
                <w:sz w:val="16"/>
                <w:szCs w:val="16"/>
              </w:rPr>
              <w:t>RRC connection release / Success / With priority information</w:t>
            </w:r>
          </w:p>
        </w:tc>
        <w:tc>
          <w:tcPr>
            <w:tcW w:w="809" w:type="dxa"/>
            <w:gridSpan w:val="4"/>
            <w:tcBorders>
              <w:bottom w:val="single" w:sz="4" w:space="0" w:color="auto"/>
            </w:tcBorders>
            <w:shd w:val="clear" w:color="auto" w:fill="auto"/>
          </w:tcPr>
          <w:p w14:paraId="50E3484B"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5945AE" w14:textId="77777777" w:rsidR="00945467" w:rsidRPr="003F7263" w:rsidRDefault="00945467" w:rsidP="00D934DF">
            <w:pPr>
              <w:spacing w:after="0"/>
              <w:jc w:val="center"/>
              <w:rPr>
                <w:rFonts w:ascii="Arial" w:hAnsi="Arial" w:cs="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DD2F549" w14:textId="77777777" w:rsidR="00945467" w:rsidRPr="003F7263" w:rsidRDefault="00945467" w:rsidP="00D934DF">
            <w:pPr>
              <w:spacing w:after="0"/>
              <w:rPr>
                <w:rFonts w:ascii="Arial" w:hAnsi="Arial" w:cs="Arial"/>
                <w:sz w:val="16"/>
                <w:szCs w:val="16"/>
              </w:rPr>
            </w:pPr>
            <w:r w:rsidRPr="003F7263">
              <w:rPr>
                <w:rFonts w:ascii="Arial" w:hAnsi="Arial"/>
                <w:sz w:val="16"/>
                <w:szCs w:val="16"/>
              </w:rPr>
              <w:t>UEs supporting 5G Core</w:t>
            </w:r>
          </w:p>
        </w:tc>
      </w:tr>
      <w:tr w:rsidR="00945467" w:rsidRPr="003F7263" w14:paraId="4287D367" w14:textId="77777777" w:rsidTr="00D934DF">
        <w:trPr>
          <w:gridAfter w:val="4"/>
          <w:wAfter w:w="172" w:type="dxa"/>
          <w:jc w:val="center"/>
        </w:trPr>
        <w:tc>
          <w:tcPr>
            <w:tcW w:w="1070" w:type="dxa"/>
            <w:gridSpan w:val="2"/>
            <w:tcBorders>
              <w:bottom w:val="single" w:sz="4" w:space="0" w:color="auto"/>
            </w:tcBorders>
            <w:shd w:val="clear" w:color="auto" w:fill="auto"/>
          </w:tcPr>
          <w:p w14:paraId="5C9238DF" w14:textId="77777777" w:rsidR="00945467" w:rsidRPr="003F7263" w:rsidRDefault="00945467" w:rsidP="00D934DF">
            <w:pPr>
              <w:spacing w:after="0"/>
              <w:rPr>
                <w:rFonts w:ascii="Arial" w:hAnsi="Arial"/>
                <w:sz w:val="16"/>
                <w:szCs w:val="16"/>
              </w:rPr>
            </w:pPr>
            <w:r w:rsidRPr="003F7263">
              <w:rPr>
                <w:rFonts w:ascii="Arial" w:hAnsi="Arial"/>
                <w:sz w:val="16"/>
                <w:szCs w:val="16"/>
              </w:rPr>
              <w:t>8.1.1.3.4</w:t>
            </w:r>
          </w:p>
        </w:tc>
        <w:tc>
          <w:tcPr>
            <w:tcW w:w="3487" w:type="dxa"/>
            <w:gridSpan w:val="3"/>
            <w:tcBorders>
              <w:bottom w:val="single" w:sz="4" w:space="0" w:color="auto"/>
            </w:tcBorders>
            <w:shd w:val="clear" w:color="auto" w:fill="auto"/>
          </w:tcPr>
          <w:p w14:paraId="709CB221" w14:textId="77777777" w:rsidR="00945467" w:rsidRPr="003F7263" w:rsidRDefault="00945467" w:rsidP="00D934DF">
            <w:pPr>
              <w:spacing w:after="0"/>
              <w:rPr>
                <w:rFonts w:ascii="Arial" w:hAnsi="Arial"/>
                <w:sz w:val="16"/>
                <w:szCs w:val="16"/>
              </w:rPr>
            </w:pPr>
            <w:r w:rsidRPr="003F7263">
              <w:rPr>
                <w:rFonts w:ascii="Arial" w:hAnsi="Arial"/>
                <w:sz w:val="16"/>
                <w:szCs w:val="16"/>
              </w:rPr>
              <w:t>RRC connection release / Success / With priority information / E-UTRA</w:t>
            </w:r>
          </w:p>
        </w:tc>
        <w:tc>
          <w:tcPr>
            <w:tcW w:w="809" w:type="dxa"/>
            <w:gridSpan w:val="4"/>
            <w:tcBorders>
              <w:bottom w:val="single" w:sz="4" w:space="0" w:color="auto"/>
            </w:tcBorders>
            <w:shd w:val="clear" w:color="auto" w:fill="auto"/>
          </w:tcPr>
          <w:p w14:paraId="466A842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F5C1F2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C26</w:t>
            </w:r>
          </w:p>
        </w:tc>
        <w:tc>
          <w:tcPr>
            <w:tcW w:w="3574" w:type="dxa"/>
            <w:gridSpan w:val="4"/>
            <w:tcBorders>
              <w:bottom w:val="single" w:sz="4" w:space="0" w:color="auto"/>
            </w:tcBorders>
            <w:shd w:val="clear" w:color="auto" w:fill="auto"/>
          </w:tcPr>
          <w:p w14:paraId="0C235530"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5GS and E-UTRA</w:t>
            </w:r>
          </w:p>
        </w:tc>
      </w:tr>
      <w:tr w:rsidR="00945467" w:rsidRPr="003F7263" w14:paraId="5458E81A" w14:textId="77777777" w:rsidTr="00D934DF">
        <w:trPr>
          <w:gridAfter w:val="4"/>
          <w:wAfter w:w="172" w:type="dxa"/>
          <w:jc w:val="center"/>
        </w:trPr>
        <w:tc>
          <w:tcPr>
            <w:tcW w:w="1070" w:type="dxa"/>
            <w:gridSpan w:val="2"/>
            <w:tcBorders>
              <w:bottom w:val="single" w:sz="4" w:space="0" w:color="auto"/>
            </w:tcBorders>
            <w:shd w:val="clear" w:color="auto" w:fill="auto"/>
          </w:tcPr>
          <w:p w14:paraId="6FC5DC66" w14:textId="77777777" w:rsidR="00945467" w:rsidRPr="003F7263" w:rsidRDefault="00945467" w:rsidP="00D934DF">
            <w:pPr>
              <w:spacing w:after="0"/>
              <w:rPr>
                <w:rFonts w:ascii="Arial" w:hAnsi="Arial"/>
                <w:sz w:val="16"/>
                <w:szCs w:val="16"/>
              </w:rPr>
            </w:pPr>
            <w:r w:rsidRPr="003F7263">
              <w:rPr>
                <w:rFonts w:ascii="Arial" w:hAnsi="Arial"/>
                <w:sz w:val="16"/>
                <w:szCs w:val="16"/>
              </w:rPr>
              <w:t>8.1.1.3.5</w:t>
            </w:r>
          </w:p>
        </w:tc>
        <w:tc>
          <w:tcPr>
            <w:tcW w:w="3487" w:type="dxa"/>
            <w:gridSpan w:val="3"/>
            <w:tcBorders>
              <w:bottom w:val="single" w:sz="4" w:space="0" w:color="auto"/>
            </w:tcBorders>
            <w:shd w:val="clear" w:color="auto" w:fill="auto"/>
          </w:tcPr>
          <w:p w14:paraId="14A527EC"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1EF94DBF"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5D285706"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6F9F7BAF" w14:textId="77777777" w:rsidR="00945467" w:rsidRPr="003F7263" w:rsidRDefault="00945467" w:rsidP="00D934DF">
            <w:pPr>
              <w:spacing w:after="0"/>
              <w:rPr>
                <w:rFonts w:ascii="Arial" w:hAnsi="Arial" w:cs="Arial"/>
                <w:sz w:val="16"/>
                <w:szCs w:val="16"/>
              </w:rPr>
            </w:pPr>
          </w:p>
        </w:tc>
      </w:tr>
      <w:tr w:rsidR="00945467" w:rsidRPr="003F7263" w14:paraId="6CB0D881" w14:textId="77777777" w:rsidTr="00D934DF">
        <w:trPr>
          <w:gridAfter w:val="4"/>
          <w:wAfter w:w="172" w:type="dxa"/>
          <w:jc w:val="center"/>
        </w:trPr>
        <w:tc>
          <w:tcPr>
            <w:tcW w:w="1070" w:type="dxa"/>
            <w:gridSpan w:val="2"/>
            <w:tcBorders>
              <w:bottom w:val="single" w:sz="4" w:space="0" w:color="auto"/>
            </w:tcBorders>
            <w:shd w:val="clear" w:color="auto" w:fill="auto"/>
          </w:tcPr>
          <w:p w14:paraId="71CD0D47" w14:textId="77777777" w:rsidR="00945467" w:rsidRPr="003F7263" w:rsidRDefault="00945467" w:rsidP="00D934DF">
            <w:pPr>
              <w:spacing w:after="0"/>
              <w:rPr>
                <w:rFonts w:ascii="Arial" w:hAnsi="Arial"/>
                <w:sz w:val="16"/>
                <w:szCs w:val="16"/>
              </w:rPr>
            </w:pPr>
            <w:r w:rsidRPr="003F7263">
              <w:rPr>
                <w:rFonts w:ascii="Arial" w:hAnsi="Arial"/>
                <w:sz w:val="16"/>
                <w:szCs w:val="16"/>
              </w:rPr>
              <w:t>8.1.1.3.6</w:t>
            </w:r>
          </w:p>
        </w:tc>
        <w:tc>
          <w:tcPr>
            <w:tcW w:w="3487" w:type="dxa"/>
            <w:gridSpan w:val="3"/>
            <w:tcBorders>
              <w:bottom w:val="single" w:sz="4" w:space="0" w:color="auto"/>
            </w:tcBorders>
            <w:shd w:val="clear" w:color="auto" w:fill="auto"/>
          </w:tcPr>
          <w:p w14:paraId="628342D8"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60A84197"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1E937F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5B15C198" w14:textId="77777777" w:rsidR="00945467" w:rsidRPr="003F7263" w:rsidRDefault="00945467" w:rsidP="00D934DF">
            <w:pPr>
              <w:spacing w:after="0"/>
              <w:rPr>
                <w:rFonts w:ascii="Arial" w:hAnsi="Arial" w:cs="Arial"/>
                <w:sz w:val="16"/>
                <w:szCs w:val="16"/>
              </w:rPr>
            </w:pPr>
          </w:p>
        </w:tc>
      </w:tr>
      <w:tr w:rsidR="00945467" w:rsidRPr="003F7263" w14:paraId="538D7579" w14:textId="77777777" w:rsidTr="00D934DF">
        <w:trPr>
          <w:gridAfter w:val="4"/>
          <w:wAfter w:w="172" w:type="dxa"/>
          <w:jc w:val="center"/>
        </w:trPr>
        <w:tc>
          <w:tcPr>
            <w:tcW w:w="1070" w:type="dxa"/>
            <w:gridSpan w:val="2"/>
            <w:tcBorders>
              <w:bottom w:val="single" w:sz="4" w:space="0" w:color="auto"/>
            </w:tcBorders>
            <w:shd w:val="clear" w:color="auto" w:fill="auto"/>
          </w:tcPr>
          <w:p w14:paraId="576EC978" w14:textId="77777777" w:rsidR="00945467" w:rsidRPr="003F7263" w:rsidRDefault="00945467" w:rsidP="00D934DF">
            <w:pPr>
              <w:spacing w:after="0"/>
              <w:rPr>
                <w:rFonts w:ascii="Arial" w:hAnsi="Arial"/>
                <w:sz w:val="16"/>
                <w:szCs w:val="16"/>
              </w:rPr>
            </w:pPr>
            <w:r w:rsidRPr="003F7263">
              <w:rPr>
                <w:rFonts w:ascii="Arial" w:hAnsi="Arial"/>
                <w:sz w:val="16"/>
                <w:szCs w:val="16"/>
              </w:rPr>
              <w:t>8.1.1.3.7</w:t>
            </w:r>
          </w:p>
        </w:tc>
        <w:tc>
          <w:tcPr>
            <w:tcW w:w="3487" w:type="dxa"/>
            <w:gridSpan w:val="3"/>
            <w:tcBorders>
              <w:bottom w:val="single" w:sz="4" w:space="0" w:color="auto"/>
            </w:tcBorders>
            <w:shd w:val="clear" w:color="auto" w:fill="auto"/>
          </w:tcPr>
          <w:p w14:paraId="5033DD21"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Frequency / T325 expiry</w:t>
            </w:r>
          </w:p>
        </w:tc>
        <w:tc>
          <w:tcPr>
            <w:tcW w:w="809" w:type="dxa"/>
            <w:gridSpan w:val="4"/>
            <w:tcBorders>
              <w:bottom w:val="single" w:sz="4" w:space="0" w:color="auto"/>
            </w:tcBorders>
            <w:shd w:val="clear" w:color="auto" w:fill="auto"/>
          </w:tcPr>
          <w:p w14:paraId="70B7215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C86E51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C133</w:t>
            </w:r>
          </w:p>
        </w:tc>
        <w:tc>
          <w:tcPr>
            <w:tcW w:w="3574" w:type="dxa"/>
            <w:gridSpan w:val="4"/>
            <w:tcBorders>
              <w:bottom w:val="single" w:sz="4" w:space="0" w:color="auto"/>
            </w:tcBorders>
            <w:shd w:val="clear" w:color="auto" w:fill="auto"/>
          </w:tcPr>
          <w:p w14:paraId="1E0F7F25" w14:textId="77777777" w:rsidR="00945467" w:rsidRPr="003F7263" w:rsidRDefault="00945467" w:rsidP="00D934DF">
            <w:pPr>
              <w:spacing w:after="0"/>
              <w:rPr>
                <w:rFonts w:ascii="Arial" w:hAnsi="Arial" w:cs="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p>
        </w:tc>
      </w:tr>
      <w:tr w:rsidR="00945467" w:rsidRPr="003F7263" w14:paraId="5A0827EA" w14:textId="77777777" w:rsidTr="00D934DF">
        <w:trPr>
          <w:gridAfter w:val="4"/>
          <w:wAfter w:w="172" w:type="dxa"/>
          <w:jc w:val="center"/>
        </w:trPr>
        <w:tc>
          <w:tcPr>
            <w:tcW w:w="1070" w:type="dxa"/>
            <w:gridSpan w:val="2"/>
            <w:tcBorders>
              <w:bottom w:val="single" w:sz="4" w:space="0" w:color="auto"/>
            </w:tcBorders>
            <w:shd w:val="clear" w:color="auto" w:fill="auto"/>
          </w:tcPr>
          <w:p w14:paraId="74E08449" w14:textId="77777777" w:rsidR="00945467" w:rsidRPr="003F7263" w:rsidRDefault="00945467" w:rsidP="00D934DF">
            <w:pPr>
              <w:spacing w:after="0"/>
              <w:rPr>
                <w:rFonts w:ascii="Arial" w:hAnsi="Arial"/>
                <w:sz w:val="16"/>
                <w:szCs w:val="16"/>
              </w:rPr>
            </w:pPr>
            <w:r w:rsidRPr="003F7263">
              <w:rPr>
                <w:rFonts w:ascii="Arial" w:hAnsi="Arial"/>
                <w:sz w:val="16"/>
                <w:szCs w:val="16"/>
              </w:rPr>
              <w:t>8.1.1.3.7a</w:t>
            </w:r>
          </w:p>
        </w:tc>
        <w:tc>
          <w:tcPr>
            <w:tcW w:w="3487" w:type="dxa"/>
            <w:gridSpan w:val="3"/>
            <w:tcBorders>
              <w:bottom w:val="single" w:sz="4" w:space="0" w:color="auto"/>
            </w:tcBorders>
            <w:shd w:val="clear" w:color="auto" w:fill="auto"/>
          </w:tcPr>
          <w:p w14:paraId="643FE2D9"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NR / T325 expiry</w:t>
            </w:r>
          </w:p>
        </w:tc>
        <w:tc>
          <w:tcPr>
            <w:tcW w:w="809" w:type="dxa"/>
            <w:gridSpan w:val="4"/>
            <w:tcBorders>
              <w:bottom w:val="single" w:sz="4" w:space="0" w:color="auto"/>
            </w:tcBorders>
            <w:shd w:val="clear" w:color="auto" w:fill="auto"/>
          </w:tcPr>
          <w:p w14:paraId="01EE824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6081F9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C148</w:t>
            </w:r>
          </w:p>
        </w:tc>
        <w:tc>
          <w:tcPr>
            <w:tcW w:w="3574" w:type="dxa"/>
            <w:gridSpan w:val="4"/>
            <w:tcBorders>
              <w:bottom w:val="single" w:sz="4" w:space="0" w:color="auto"/>
            </w:tcBorders>
            <w:shd w:val="clear" w:color="auto" w:fill="auto"/>
          </w:tcPr>
          <w:p w14:paraId="70B139ED"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UEs supporting 5G Core and E-UTRA and RRC connection release with </w:t>
            </w:r>
            <w:proofErr w:type="spellStart"/>
            <w:r w:rsidRPr="003F7263">
              <w:rPr>
                <w:rFonts w:ascii="Arial" w:hAnsi="Arial"/>
                <w:sz w:val="16"/>
                <w:szCs w:val="16"/>
              </w:rPr>
              <w:t>Deprioritisation</w:t>
            </w:r>
            <w:proofErr w:type="spellEnd"/>
          </w:p>
        </w:tc>
      </w:tr>
      <w:tr w:rsidR="00945467" w:rsidRPr="003F7263" w14:paraId="03C84FEB" w14:textId="77777777" w:rsidTr="00D934DF">
        <w:trPr>
          <w:gridAfter w:val="4"/>
          <w:wAfter w:w="172" w:type="dxa"/>
          <w:jc w:val="center"/>
        </w:trPr>
        <w:tc>
          <w:tcPr>
            <w:tcW w:w="1070" w:type="dxa"/>
            <w:gridSpan w:val="2"/>
            <w:tcBorders>
              <w:bottom w:val="single" w:sz="4" w:space="0" w:color="auto"/>
            </w:tcBorders>
            <w:shd w:val="clear" w:color="auto" w:fill="auto"/>
          </w:tcPr>
          <w:p w14:paraId="05F02EBA" w14:textId="77777777" w:rsidR="00945467" w:rsidRPr="003F7263" w:rsidRDefault="00945467" w:rsidP="00D934DF">
            <w:pPr>
              <w:spacing w:after="0"/>
              <w:rPr>
                <w:rFonts w:ascii="Arial" w:hAnsi="Arial"/>
                <w:sz w:val="16"/>
                <w:szCs w:val="16"/>
              </w:rPr>
            </w:pPr>
            <w:r w:rsidRPr="003F7263">
              <w:rPr>
                <w:rFonts w:ascii="Arial" w:hAnsi="Arial"/>
                <w:sz w:val="16"/>
                <w:szCs w:val="16"/>
              </w:rPr>
              <w:t>8.1.1.3.7b</w:t>
            </w:r>
          </w:p>
        </w:tc>
        <w:tc>
          <w:tcPr>
            <w:tcW w:w="3487" w:type="dxa"/>
            <w:gridSpan w:val="3"/>
            <w:tcBorders>
              <w:bottom w:val="single" w:sz="4" w:space="0" w:color="auto"/>
            </w:tcBorders>
            <w:shd w:val="clear" w:color="auto" w:fill="auto"/>
          </w:tcPr>
          <w:p w14:paraId="6A3D4C91"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connection release / Success / </w:t>
            </w:r>
            <w:proofErr w:type="spellStart"/>
            <w:r w:rsidRPr="003F7263">
              <w:rPr>
                <w:rFonts w:ascii="Arial" w:hAnsi="Arial"/>
                <w:sz w:val="16"/>
                <w:szCs w:val="16"/>
              </w:rPr>
              <w:t>Deprioritisation</w:t>
            </w:r>
            <w:proofErr w:type="spellEnd"/>
            <w:r w:rsidRPr="003F7263">
              <w:rPr>
                <w:rFonts w:ascii="Arial" w:hAnsi="Arial"/>
                <w:sz w:val="16"/>
                <w:szCs w:val="16"/>
              </w:rPr>
              <w:t xml:space="preserve"> / Deletion of Stored </w:t>
            </w:r>
            <w:proofErr w:type="spellStart"/>
            <w:r w:rsidRPr="003F7263">
              <w:rPr>
                <w:rFonts w:ascii="Arial" w:hAnsi="Arial"/>
                <w:sz w:val="16"/>
                <w:szCs w:val="16"/>
              </w:rPr>
              <w:t>deprioritisation</w:t>
            </w:r>
            <w:proofErr w:type="spellEnd"/>
            <w:r w:rsidRPr="003F7263">
              <w:rPr>
                <w:rFonts w:ascii="Arial" w:hAnsi="Arial"/>
                <w:sz w:val="16"/>
                <w:szCs w:val="16"/>
              </w:rPr>
              <w:t xml:space="preserve"> request</w:t>
            </w:r>
          </w:p>
        </w:tc>
        <w:tc>
          <w:tcPr>
            <w:tcW w:w="809" w:type="dxa"/>
            <w:gridSpan w:val="4"/>
            <w:tcBorders>
              <w:bottom w:val="single" w:sz="4" w:space="0" w:color="auto"/>
            </w:tcBorders>
            <w:shd w:val="clear" w:color="auto" w:fill="auto"/>
          </w:tcPr>
          <w:p w14:paraId="4CAF3CF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C2342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C161</w:t>
            </w:r>
          </w:p>
        </w:tc>
        <w:tc>
          <w:tcPr>
            <w:tcW w:w="3574" w:type="dxa"/>
            <w:gridSpan w:val="4"/>
            <w:tcBorders>
              <w:bottom w:val="single" w:sz="4" w:space="0" w:color="auto"/>
            </w:tcBorders>
            <w:shd w:val="clear" w:color="auto" w:fill="auto"/>
          </w:tcPr>
          <w:p w14:paraId="2A57C25E"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945467" w:rsidRPr="003F7263" w14:paraId="3CBEBC34" w14:textId="77777777" w:rsidTr="00D934DF">
        <w:trPr>
          <w:gridAfter w:val="4"/>
          <w:wAfter w:w="172" w:type="dxa"/>
          <w:jc w:val="center"/>
        </w:trPr>
        <w:tc>
          <w:tcPr>
            <w:tcW w:w="1070" w:type="dxa"/>
            <w:gridSpan w:val="2"/>
            <w:tcBorders>
              <w:bottom w:val="single" w:sz="4" w:space="0" w:color="auto"/>
            </w:tcBorders>
            <w:shd w:val="clear" w:color="auto" w:fill="D9D9D9"/>
          </w:tcPr>
          <w:p w14:paraId="36AE8D97" w14:textId="77777777" w:rsidR="00945467" w:rsidRPr="003F7263" w:rsidRDefault="00945467" w:rsidP="00D934DF">
            <w:pPr>
              <w:spacing w:after="0"/>
              <w:rPr>
                <w:rFonts w:ascii="Arial" w:hAnsi="Arial"/>
                <w:sz w:val="16"/>
                <w:szCs w:val="16"/>
              </w:rPr>
            </w:pPr>
            <w:r w:rsidRPr="003F7263">
              <w:rPr>
                <w:rFonts w:ascii="Arial" w:hAnsi="Arial" w:cs="Arial"/>
                <w:b/>
                <w:bCs/>
                <w:sz w:val="16"/>
                <w:szCs w:val="16"/>
              </w:rPr>
              <w:t>8.1.1.4</w:t>
            </w:r>
          </w:p>
        </w:tc>
        <w:tc>
          <w:tcPr>
            <w:tcW w:w="3487" w:type="dxa"/>
            <w:gridSpan w:val="3"/>
            <w:tcBorders>
              <w:bottom w:val="single" w:sz="4" w:space="0" w:color="auto"/>
            </w:tcBorders>
            <w:shd w:val="clear" w:color="auto" w:fill="D9D9D9"/>
          </w:tcPr>
          <w:p w14:paraId="617A9B91" w14:textId="77777777" w:rsidR="00945467" w:rsidRPr="003F7263" w:rsidRDefault="00945467" w:rsidP="00D934DF">
            <w:pPr>
              <w:spacing w:after="0"/>
              <w:rPr>
                <w:rFonts w:ascii="Arial" w:hAnsi="Arial"/>
                <w:sz w:val="16"/>
                <w:szCs w:val="16"/>
              </w:rPr>
            </w:pPr>
            <w:r w:rsidRPr="003F7263">
              <w:rPr>
                <w:rFonts w:ascii="Arial" w:hAnsi="Arial" w:cs="Arial"/>
                <w:b/>
                <w:bCs/>
                <w:sz w:val="16"/>
                <w:szCs w:val="16"/>
              </w:rPr>
              <w:t>RRC resume</w:t>
            </w:r>
          </w:p>
        </w:tc>
        <w:tc>
          <w:tcPr>
            <w:tcW w:w="809" w:type="dxa"/>
            <w:gridSpan w:val="4"/>
            <w:tcBorders>
              <w:bottom w:val="single" w:sz="4" w:space="0" w:color="auto"/>
            </w:tcBorders>
            <w:shd w:val="clear" w:color="auto" w:fill="D9D9D9"/>
          </w:tcPr>
          <w:p w14:paraId="37AEEEFB"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D12DCD6"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67AEECC9" w14:textId="77777777" w:rsidR="00945467" w:rsidRPr="003F7263" w:rsidRDefault="00945467" w:rsidP="00D934DF">
            <w:pPr>
              <w:spacing w:after="0"/>
              <w:rPr>
                <w:rFonts w:ascii="Arial" w:hAnsi="Arial" w:cs="Arial"/>
                <w:sz w:val="16"/>
                <w:szCs w:val="16"/>
              </w:rPr>
            </w:pPr>
          </w:p>
        </w:tc>
      </w:tr>
      <w:tr w:rsidR="00945467" w:rsidRPr="003F7263" w14:paraId="74EF5111" w14:textId="77777777" w:rsidTr="00D934DF">
        <w:trPr>
          <w:gridAfter w:val="4"/>
          <w:wAfter w:w="172" w:type="dxa"/>
          <w:jc w:val="center"/>
        </w:trPr>
        <w:tc>
          <w:tcPr>
            <w:tcW w:w="1070" w:type="dxa"/>
            <w:gridSpan w:val="2"/>
            <w:tcBorders>
              <w:bottom w:val="single" w:sz="4" w:space="0" w:color="auto"/>
            </w:tcBorders>
            <w:shd w:val="clear" w:color="auto" w:fill="auto"/>
          </w:tcPr>
          <w:p w14:paraId="7C46E0EB" w14:textId="77777777" w:rsidR="00945467" w:rsidRPr="003F7263" w:rsidRDefault="00945467" w:rsidP="00D934DF">
            <w:pPr>
              <w:spacing w:after="0"/>
              <w:rPr>
                <w:rFonts w:ascii="Arial" w:hAnsi="Arial" w:cs="Arial"/>
                <w:b/>
                <w:bCs/>
                <w:sz w:val="16"/>
                <w:szCs w:val="16"/>
              </w:rPr>
            </w:pPr>
            <w:r w:rsidRPr="003F7263">
              <w:rPr>
                <w:rFonts w:ascii="Arial" w:hAnsi="Arial" w:cs="Arial"/>
                <w:bCs/>
                <w:sz w:val="16"/>
                <w:szCs w:val="16"/>
              </w:rPr>
              <w:t>8.1.1.4.1</w:t>
            </w:r>
          </w:p>
        </w:tc>
        <w:tc>
          <w:tcPr>
            <w:tcW w:w="3487" w:type="dxa"/>
            <w:gridSpan w:val="3"/>
            <w:tcBorders>
              <w:bottom w:val="single" w:sz="4" w:space="0" w:color="auto"/>
            </w:tcBorders>
            <w:shd w:val="clear" w:color="auto" w:fill="auto"/>
          </w:tcPr>
          <w:p w14:paraId="462F82E5"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RRC resume / Suspend-Resume / RNA update / Success</w:t>
            </w:r>
          </w:p>
        </w:tc>
        <w:tc>
          <w:tcPr>
            <w:tcW w:w="809" w:type="dxa"/>
            <w:gridSpan w:val="4"/>
            <w:tcBorders>
              <w:bottom w:val="single" w:sz="4" w:space="0" w:color="auto"/>
            </w:tcBorders>
            <w:shd w:val="clear" w:color="auto" w:fill="auto"/>
          </w:tcPr>
          <w:p w14:paraId="27BD57D8"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5DFCC5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5AEFB67"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45467" w:rsidRPr="003F7263" w14:paraId="4E71AD47" w14:textId="77777777" w:rsidTr="00D934DF">
        <w:trPr>
          <w:gridAfter w:val="4"/>
          <w:wAfter w:w="172" w:type="dxa"/>
          <w:jc w:val="center"/>
        </w:trPr>
        <w:tc>
          <w:tcPr>
            <w:tcW w:w="1070" w:type="dxa"/>
            <w:gridSpan w:val="2"/>
            <w:tcBorders>
              <w:bottom w:val="single" w:sz="4" w:space="0" w:color="auto"/>
            </w:tcBorders>
            <w:shd w:val="clear" w:color="auto" w:fill="auto"/>
          </w:tcPr>
          <w:p w14:paraId="1C05F14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8.1.1.4.2</w:t>
            </w:r>
          </w:p>
        </w:tc>
        <w:tc>
          <w:tcPr>
            <w:tcW w:w="3487" w:type="dxa"/>
            <w:gridSpan w:val="3"/>
            <w:tcBorders>
              <w:bottom w:val="single" w:sz="4" w:space="0" w:color="auto"/>
            </w:tcBorders>
            <w:shd w:val="clear" w:color="auto" w:fill="auto"/>
          </w:tcPr>
          <w:p w14:paraId="2B065DF4" w14:textId="77777777" w:rsidR="00945467" w:rsidRPr="003F7263" w:rsidRDefault="00945467" w:rsidP="00D934DF">
            <w:pPr>
              <w:spacing w:after="0"/>
              <w:rPr>
                <w:rFonts w:ascii="Arial" w:hAnsi="Arial"/>
                <w:sz w:val="16"/>
                <w:szCs w:val="16"/>
              </w:rPr>
            </w:pPr>
            <w:r w:rsidRPr="003F7263">
              <w:rPr>
                <w:rFonts w:ascii="Arial" w:hAnsi="Arial"/>
                <w:sz w:val="16"/>
                <w:szCs w:val="16"/>
              </w:rPr>
              <w:t>RRC resume / Suspend-Resume / RRC setup / T319 expiry</w:t>
            </w:r>
          </w:p>
        </w:tc>
        <w:tc>
          <w:tcPr>
            <w:tcW w:w="809" w:type="dxa"/>
            <w:gridSpan w:val="4"/>
            <w:tcBorders>
              <w:bottom w:val="single" w:sz="4" w:space="0" w:color="auto"/>
            </w:tcBorders>
            <w:shd w:val="clear" w:color="auto" w:fill="auto"/>
          </w:tcPr>
          <w:p w14:paraId="2E4F2AB7"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E26767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C109</w:t>
            </w:r>
          </w:p>
        </w:tc>
        <w:tc>
          <w:tcPr>
            <w:tcW w:w="3574" w:type="dxa"/>
            <w:gridSpan w:val="4"/>
            <w:tcBorders>
              <w:bottom w:val="single" w:sz="4" w:space="0" w:color="auto"/>
            </w:tcBorders>
            <w:shd w:val="clear" w:color="auto" w:fill="auto"/>
          </w:tcPr>
          <w:p w14:paraId="149C623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945467" w:rsidRPr="003F7263" w14:paraId="26BC5C51" w14:textId="77777777" w:rsidTr="00D934DF">
        <w:trPr>
          <w:gridAfter w:val="4"/>
          <w:wAfter w:w="172" w:type="dxa"/>
          <w:jc w:val="center"/>
        </w:trPr>
        <w:tc>
          <w:tcPr>
            <w:tcW w:w="1070" w:type="dxa"/>
            <w:gridSpan w:val="2"/>
            <w:tcBorders>
              <w:bottom w:val="single" w:sz="4" w:space="0" w:color="auto"/>
            </w:tcBorders>
            <w:shd w:val="clear" w:color="auto" w:fill="auto"/>
          </w:tcPr>
          <w:p w14:paraId="7A1164F1"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8.1.1.4.3</w:t>
            </w:r>
          </w:p>
        </w:tc>
        <w:tc>
          <w:tcPr>
            <w:tcW w:w="3487" w:type="dxa"/>
            <w:gridSpan w:val="3"/>
            <w:tcBorders>
              <w:bottom w:val="single" w:sz="4" w:space="0" w:color="auto"/>
            </w:tcBorders>
            <w:shd w:val="clear" w:color="auto" w:fill="auto"/>
          </w:tcPr>
          <w:p w14:paraId="085A5DD3"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DCE2D44"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9AB335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77DE5052" w14:textId="77777777" w:rsidR="00945467" w:rsidRPr="003F7263" w:rsidRDefault="00945467" w:rsidP="00D934DF">
            <w:pPr>
              <w:spacing w:after="0"/>
              <w:rPr>
                <w:rFonts w:ascii="Arial" w:hAnsi="Arial" w:cs="Arial"/>
                <w:sz w:val="16"/>
                <w:szCs w:val="16"/>
              </w:rPr>
            </w:pPr>
          </w:p>
        </w:tc>
      </w:tr>
      <w:tr w:rsidR="00945467" w:rsidRPr="003F7263" w14:paraId="1E9BFCBB" w14:textId="77777777" w:rsidTr="00D934DF">
        <w:trPr>
          <w:gridAfter w:val="4"/>
          <w:wAfter w:w="172" w:type="dxa"/>
          <w:jc w:val="center"/>
        </w:trPr>
        <w:tc>
          <w:tcPr>
            <w:tcW w:w="1070" w:type="dxa"/>
            <w:gridSpan w:val="2"/>
            <w:tcBorders>
              <w:bottom w:val="single" w:sz="4" w:space="0" w:color="auto"/>
            </w:tcBorders>
            <w:shd w:val="clear" w:color="auto" w:fill="auto"/>
          </w:tcPr>
          <w:p w14:paraId="232E531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8.1.1.4.4</w:t>
            </w:r>
          </w:p>
        </w:tc>
        <w:tc>
          <w:tcPr>
            <w:tcW w:w="3487" w:type="dxa"/>
            <w:gridSpan w:val="3"/>
            <w:tcBorders>
              <w:bottom w:val="single" w:sz="4" w:space="0" w:color="auto"/>
            </w:tcBorders>
            <w:shd w:val="clear" w:color="auto" w:fill="auto"/>
          </w:tcPr>
          <w:p w14:paraId="43364DA8"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154DF7A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6B21ADE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061995FF"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p>
        </w:tc>
      </w:tr>
      <w:tr w:rsidR="00945467" w:rsidRPr="003F7263" w14:paraId="0498906D" w14:textId="77777777" w:rsidTr="00D934DF">
        <w:trPr>
          <w:gridAfter w:val="4"/>
          <w:wAfter w:w="172" w:type="dxa"/>
          <w:jc w:val="center"/>
        </w:trPr>
        <w:tc>
          <w:tcPr>
            <w:tcW w:w="1070" w:type="dxa"/>
            <w:gridSpan w:val="2"/>
            <w:tcBorders>
              <w:bottom w:val="single" w:sz="4" w:space="0" w:color="auto"/>
            </w:tcBorders>
            <w:shd w:val="clear" w:color="auto" w:fill="auto"/>
          </w:tcPr>
          <w:p w14:paraId="613B420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8.1.1.4.5</w:t>
            </w:r>
          </w:p>
        </w:tc>
        <w:tc>
          <w:tcPr>
            <w:tcW w:w="3487" w:type="dxa"/>
            <w:gridSpan w:val="3"/>
            <w:tcBorders>
              <w:bottom w:val="single" w:sz="4" w:space="0" w:color="auto"/>
            </w:tcBorders>
            <w:shd w:val="clear" w:color="auto" w:fill="auto"/>
          </w:tcPr>
          <w:p w14:paraId="396144A3"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6392F43C"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17B0858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69FF5CD0"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p>
        </w:tc>
      </w:tr>
      <w:tr w:rsidR="00945467" w:rsidRPr="003F7263" w14:paraId="767E457D" w14:textId="77777777" w:rsidTr="00D934DF">
        <w:trPr>
          <w:gridAfter w:val="4"/>
          <w:wAfter w:w="172" w:type="dxa"/>
          <w:jc w:val="center"/>
        </w:trPr>
        <w:tc>
          <w:tcPr>
            <w:tcW w:w="1070" w:type="dxa"/>
            <w:gridSpan w:val="2"/>
            <w:tcBorders>
              <w:bottom w:val="single" w:sz="4" w:space="0" w:color="auto"/>
            </w:tcBorders>
            <w:shd w:val="clear" w:color="auto" w:fill="auto"/>
          </w:tcPr>
          <w:p w14:paraId="6BE9588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8.1.1.4.6</w:t>
            </w:r>
          </w:p>
        </w:tc>
        <w:tc>
          <w:tcPr>
            <w:tcW w:w="3487" w:type="dxa"/>
            <w:gridSpan w:val="3"/>
            <w:tcBorders>
              <w:bottom w:val="single" w:sz="4" w:space="0" w:color="auto"/>
            </w:tcBorders>
            <w:shd w:val="clear" w:color="auto" w:fill="auto"/>
          </w:tcPr>
          <w:p w14:paraId="71F6E07A"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reconfiguration / Active MCG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270E9EA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6E87F7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50701263"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p>
        </w:tc>
      </w:tr>
      <w:tr w:rsidR="00945467" w:rsidRPr="003F7263" w14:paraId="0B0AD433" w14:textId="77777777" w:rsidTr="00D934DF">
        <w:trPr>
          <w:gridAfter w:val="4"/>
          <w:wAfter w:w="172" w:type="dxa"/>
          <w:jc w:val="center"/>
        </w:trPr>
        <w:tc>
          <w:tcPr>
            <w:tcW w:w="1070" w:type="dxa"/>
            <w:gridSpan w:val="2"/>
            <w:tcBorders>
              <w:bottom w:val="single" w:sz="4" w:space="0" w:color="auto"/>
            </w:tcBorders>
            <w:shd w:val="clear" w:color="auto" w:fill="auto"/>
          </w:tcPr>
          <w:p w14:paraId="653CD1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8.1.1.4.7</w:t>
            </w:r>
          </w:p>
        </w:tc>
        <w:tc>
          <w:tcPr>
            <w:tcW w:w="3487" w:type="dxa"/>
            <w:gridSpan w:val="3"/>
            <w:tcBorders>
              <w:bottom w:val="single" w:sz="4" w:space="0" w:color="auto"/>
            </w:tcBorders>
            <w:shd w:val="clear" w:color="auto" w:fill="auto"/>
          </w:tcPr>
          <w:p w14:paraId="69378CB5"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Contiguous CA</w:t>
            </w:r>
          </w:p>
        </w:tc>
        <w:tc>
          <w:tcPr>
            <w:tcW w:w="809" w:type="dxa"/>
            <w:gridSpan w:val="4"/>
            <w:tcBorders>
              <w:bottom w:val="single" w:sz="4" w:space="0" w:color="auto"/>
            </w:tcBorders>
            <w:shd w:val="clear" w:color="auto" w:fill="auto"/>
          </w:tcPr>
          <w:p w14:paraId="131DEC00"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DF37338"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C154</w:t>
            </w:r>
          </w:p>
        </w:tc>
        <w:tc>
          <w:tcPr>
            <w:tcW w:w="3574" w:type="dxa"/>
            <w:gridSpan w:val="4"/>
            <w:tcBorders>
              <w:bottom w:val="single" w:sz="4" w:space="0" w:color="auto"/>
            </w:tcBorders>
            <w:shd w:val="clear" w:color="auto" w:fill="auto"/>
          </w:tcPr>
          <w:p w14:paraId="7F982686"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 and RRC_INACTIVE</w:t>
            </w:r>
          </w:p>
        </w:tc>
      </w:tr>
      <w:tr w:rsidR="00945467" w:rsidRPr="003F7263" w14:paraId="1C27F507" w14:textId="77777777" w:rsidTr="00D934DF">
        <w:trPr>
          <w:gridAfter w:val="4"/>
          <w:wAfter w:w="172" w:type="dxa"/>
          <w:jc w:val="center"/>
        </w:trPr>
        <w:tc>
          <w:tcPr>
            <w:tcW w:w="1070" w:type="dxa"/>
            <w:gridSpan w:val="2"/>
            <w:tcBorders>
              <w:bottom w:val="single" w:sz="4" w:space="0" w:color="auto"/>
            </w:tcBorders>
            <w:shd w:val="clear" w:color="auto" w:fill="auto"/>
          </w:tcPr>
          <w:p w14:paraId="397B633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lastRenderedPageBreak/>
              <w:t>8.1.1.4.8</w:t>
            </w:r>
          </w:p>
        </w:tc>
        <w:tc>
          <w:tcPr>
            <w:tcW w:w="3487" w:type="dxa"/>
            <w:gridSpan w:val="3"/>
            <w:tcBorders>
              <w:bottom w:val="single" w:sz="4" w:space="0" w:color="auto"/>
            </w:tcBorders>
            <w:shd w:val="clear" w:color="auto" w:fill="auto"/>
          </w:tcPr>
          <w:p w14:paraId="4D99579F"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Intra-band non-Contiguous CA</w:t>
            </w:r>
          </w:p>
        </w:tc>
        <w:tc>
          <w:tcPr>
            <w:tcW w:w="809" w:type="dxa"/>
            <w:gridSpan w:val="4"/>
            <w:tcBorders>
              <w:bottom w:val="single" w:sz="4" w:space="0" w:color="auto"/>
            </w:tcBorders>
            <w:shd w:val="clear" w:color="auto" w:fill="auto"/>
          </w:tcPr>
          <w:p w14:paraId="0EC33C2A"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72E7E315"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C155</w:t>
            </w:r>
          </w:p>
        </w:tc>
        <w:tc>
          <w:tcPr>
            <w:tcW w:w="3574" w:type="dxa"/>
            <w:gridSpan w:val="4"/>
            <w:tcBorders>
              <w:bottom w:val="single" w:sz="4" w:space="0" w:color="auto"/>
            </w:tcBorders>
            <w:shd w:val="clear" w:color="auto" w:fill="auto"/>
          </w:tcPr>
          <w:p w14:paraId="44FF95F0"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p>
        </w:tc>
      </w:tr>
      <w:tr w:rsidR="00945467" w:rsidRPr="003F7263" w14:paraId="6D4340FA" w14:textId="77777777" w:rsidTr="00D934DF">
        <w:trPr>
          <w:gridAfter w:val="4"/>
          <w:wAfter w:w="172" w:type="dxa"/>
          <w:jc w:val="center"/>
        </w:trPr>
        <w:tc>
          <w:tcPr>
            <w:tcW w:w="1070" w:type="dxa"/>
            <w:gridSpan w:val="2"/>
            <w:tcBorders>
              <w:bottom w:val="single" w:sz="4" w:space="0" w:color="auto"/>
            </w:tcBorders>
            <w:shd w:val="clear" w:color="auto" w:fill="auto"/>
          </w:tcPr>
          <w:p w14:paraId="43EFC30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8.1.1.4.9</w:t>
            </w:r>
          </w:p>
        </w:tc>
        <w:tc>
          <w:tcPr>
            <w:tcW w:w="3487" w:type="dxa"/>
            <w:gridSpan w:val="3"/>
            <w:tcBorders>
              <w:bottom w:val="single" w:sz="4" w:space="0" w:color="auto"/>
            </w:tcBorders>
            <w:shd w:val="clear" w:color="auto" w:fill="auto"/>
          </w:tcPr>
          <w:p w14:paraId="601A4AFF"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RRC resume / Suspend-Resume / RRC setup / Active SCG </w:t>
            </w:r>
            <w:proofErr w:type="spellStart"/>
            <w:r w:rsidRPr="003F7263">
              <w:rPr>
                <w:rFonts w:ascii="Arial" w:hAnsi="Arial"/>
                <w:sz w:val="16"/>
                <w:szCs w:val="16"/>
              </w:rPr>
              <w:t>SCell</w:t>
            </w:r>
            <w:proofErr w:type="spellEnd"/>
            <w:r w:rsidRPr="003F7263">
              <w:rPr>
                <w:rFonts w:ascii="Arial" w:hAnsi="Arial"/>
                <w:sz w:val="16"/>
                <w:szCs w:val="16"/>
              </w:rPr>
              <w:t xml:space="preserve"> addition / Inter-band CA</w:t>
            </w:r>
          </w:p>
        </w:tc>
        <w:tc>
          <w:tcPr>
            <w:tcW w:w="809" w:type="dxa"/>
            <w:gridSpan w:val="4"/>
            <w:tcBorders>
              <w:bottom w:val="single" w:sz="4" w:space="0" w:color="auto"/>
            </w:tcBorders>
            <w:shd w:val="clear" w:color="auto" w:fill="auto"/>
          </w:tcPr>
          <w:p w14:paraId="6BBBF5D8"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Rel-16</w:t>
            </w:r>
          </w:p>
        </w:tc>
        <w:tc>
          <w:tcPr>
            <w:tcW w:w="1165" w:type="dxa"/>
            <w:gridSpan w:val="4"/>
            <w:tcBorders>
              <w:bottom w:val="single" w:sz="4" w:space="0" w:color="auto"/>
            </w:tcBorders>
            <w:shd w:val="clear" w:color="auto" w:fill="auto"/>
          </w:tcPr>
          <w:p w14:paraId="24D35E2D" w14:textId="77777777" w:rsidR="00945467" w:rsidRPr="003F7263" w:rsidRDefault="00945467" w:rsidP="00D934DF">
            <w:pPr>
              <w:spacing w:after="0"/>
              <w:jc w:val="center"/>
              <w:rPr>
                <w:rFonts w:ascii="Arial" w:hAnsi="Arial" w:cs="Arial"/>
                <w:sz w:val="16"/>
                <w:szCs w:val="16"/>
                <w:highlight w:val="yellow"/>
              </w:rPr>
            </w:pPr>
            <w:r w:rsidRPr="003F7263">
              <w:rPr>
                <w:rFonts w:ascii="Arial" w:hAnsi="Arial" w:cs="Arial"/>
                <w:sz w:val="16"/>
                <w:szCs w:val="16"/>
              </w:rPr>
              <w:t>C156</w:t>
            </w:r>
          </w:p>
        </w:tc>
        <w:tc>
          <w:tcPr>
            <w:tcW w:w="3574" w:type="dxa"/>
            <w:gridSpan w:val="4"/>
            <w:tcBorders>
              <w:bottom w:val="single" w:sz="4" w:space="0" w:color="auto"/>
            </w:tcBorders>
            <w:shd w:val="clear" w:color="auto" w:fill="auto"/>
          </w:tcPr>
          <w:p w14:paraId="5BD09DD1"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UEs supporting 5G Core and inter-band CA and RRC_INACTIVE</w:t>
            </w:r>
          </w:p>
        </w:tc>
      </w:tr>
      <w:tr w:rsidR="00945467" w:rsidRPr="003F7263" w14:paraId="70ED9FEE" w14:textId="77777777" w:rsidTr="00D934DF">
        <w:trPr>
          <w:gridAfter w:val="4"/>
          <w:wAfter w:w="172" w:type="dxa"/>
          <w:jc w:val="center"/>
        </w:trPr>
        <w:tc>
          <w:tcPr>
            <w:tcW w:w="1070" w:type="dxa"/>
            <w:gridSpan w:val="2"/>
            <w:tcBorders>
              <w:bottom w:val="single" w:sz="4" w:space="0" w:color="auto"/>
            </w:tcBorders>
            <w:shd w:val="clear" w:color="auto" w:fill="D9D9D9"/>
          </w:tcPr>
          <w:p w14:paraId="48209FCB" w14:textId="77777777" w:rsidR="00945467" w:rsidRPr="003F7263" w:rsidRDefault="00945467" w:rsidP="00D934DF">
            <w:pPr>
              <w:spacing w:after="0"/>
              <w:rPr>
                <w:rFonts w:ascii="Arial" w:hAnsi="Arial"/>
                <w:b/>
                <w:sz w:val="16"/>
                <w:szCs w:val="16"/>
              </w:rPr>
            </w:pPr>
            <w:r w:rsidRPr="003F7263">
              <w:rPr>
                <w:rFonts w:ascii="Arial" w:hAnsi="Arial"/>
                <w:b/>
                <w:sz w:val="16"/>
                <w:szCs w:val="16"/>
              </w:rPr>
              <w:t>8.1.2</w:t>
            </w:r>
          </w:p>
        </w:tc>
        <w:tc>
          <w:tcPr>
            <w:tcW w:w="3487" w:type="dxa"/>
            <w:gridSpan w:val="3"/>
            <w:tcBorders>
              <w:bottom w:val="single" w:sz="4" w:space="0" w:color="auto"/>
            </w:tcBorders>
            <w:shd w:val="clear" w:color="auto" w:fill="D9D9D9"/>
          </w:tcPr>
          <w:p w14:paraId="269F1B05" w14:textId="77777777" w:rsidR="00945467" w:rsidRPr="003F7263" w:rsidRDefault="00945467" w:rsidP="00D934DF">
            <w:pPr>
              <w:spacing w:after="0"/>
              <w:rPr>
                <w:rFonts w:ascii="Arial" w:hAnsi="Arial"/>
                <w:b/>
                <w:sz w:val="16"/>
                <w:szCs w:val="16"/>
              </w:rPr>
            </w:pPr>
            <w:r w:rsidRPr="003F7263">
              <w:rPr>
                <w:rFonts w:ascii="Arial" w:hAnsi="Arial"/>
                <w:b/>
                <w:sz w:val="16"/>
                <w:szCs w:val="16"/>
              </w:rPr>
              <w:t>RRC reconfiguration</w:t>
            </w:r>
          </w:p>
        </w:tc>
        <w:tc>
          <w:tcPr>
            <w:tcW w:w="809" w:type="dxa"/>
            <w:gridSpan w:val="4"/>
            <w:tcBorders>
              <w:bottom w:val="single" w:sz="4" w:space="0" w:color="auto"/>
            </w:tcBorders>
            <w:shd w:val="clear" w:color="auto" w:fill="D9D9D9"/>
          </w:tcPr>
          <w:p w14:paraId="40DC545A"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5F9CC9C0" w14:textId="77777777" w:rsidR="00945467" w:rsidRPr="003F7263" w:rsidRDefault="00945467" w:rsidP="00D934DF">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1CF4A86A" w14:textId="77777777" w:rsidR="00945467" w:rsidRPr="003F7263" w:rsidRDefault="00945467" w:rsidP="00D934DF">
            <w:pPr>
              <w:spacing w:after="0"/>
              <w:rPr>
                <w:rFonts w:ascii="Arial" w:hAnsi="Arial" w:cs="Arial"/>
                <w:b/>
                <w:sz w:val="16"/>
                <w:szCs w:val="16"/>
              </w:rPr>
            </w:pPr>
          </w:p>
        </w:tc>
      </w:tr>
      <w:tr w:rsidR="00945467" w:rsidRPr="003F7263" w14:paraId="03F88DCE" w14:textId="77777777" w:rsidTr="00D934DF">
        <w:trPr>
          <w:gridAfter w:val="4"/>
          <w:wAfter w:w="172" w:type="dxa"/>
          <w:jc w:val="center"/>
        </w:trPr>
        <w:tc>
          <w:tcPr>
            <w:tcW w:w="1070" w:type="dxa"/>
            <w:gridSpan w:val="2"/>
            <w:tcBorders>
              <w:bottom w:val="single" w:sz="4" w:space="0" w:color="auto"/>
            </w:tcBorders>
            <w:shd w:val="clear" w:color="auto" w:fill="D9D9D9"/>
          </w:tcPr>
          <w:p w14:paraId="671D5ADB" w14:textId="77777777" w:rsidR="00945467" w:rsidRPr="003F7263" w:rsidRDefault="00945467" w:rsidP="00D934DF">
            <w:pPr>
              <w:spacing w:after="0"/>
              <w:rPr>
                <w:rFonts w:ascii="Arial" w:hAnsi="Arial"/>
                <w:b/>
                <w:sz w:val="16"/>
                <w:szCs w:val="16"/>
              </w:rPr>
            </w:pPr>
            <w:r w:rsidRPr="003F7263">
              <w:rPr>
                <w:rFonts w:ascii="Arial" w:hAnsi="Arial"/>
                <w:b/>
                <w:sz w:val="16"/>
                <w:szCs w:val="16"/>
              </w:rPr>
              <w:t>8.1.2.1</w:t>
            </w:r>
          </w:p>
        </w:tc>
        <w:tc>
          <w:tcPr>
            <w:tcW w:w="3487" w:type="dxa"/>
            <w:gridSpan w:val="3"/>
            <w:tcBorders>
              <w:bottom w:val="single" w:sz="4" w:space="0" w:color="auto"/>
            </w:tcBorders>
            <w:shd w:val="clear" w:color="auto" w:fill="D9D9D9"/>
          </w:tcPr>
          <w:p w14:paraId="6C3364E3" w14:textId="77777777" w:rsidR="00945467" w:rsidRPr="003F7263" w:rsidRDefault="00945467" w:rsidP="00D934DF">
            <w:pPr>
              <w:spacing w:after="0"/>
              <w:rPr>
                <w:rFonts w:ascii="Arial" w:hAnsi="Arial"/>
                <w:b/>
                <w:sz w:val="16"/>
                <w:szCs w:val="16"/>
              </w:rPr>
            </w:pPr>
            <w:r w:rsidRPr="003F7263">
              <w:rPr>
                <w:rFonts w:ascii="Arial" w:hAnsi="Arial"/>
                <w:b/>
                <w:sz w:val="16"/>
                <w:szCs w:val="16"/>
              </w:rPr>
              <w:t>Radio bearer establishment / reconfiguration / release</w:t>
            </w:r>
          </w:p>
        </w:tc>
        <w:tc>
          <w:tcPr>
            <w:tcW w:w="809" w:type="dxa"/>
            <w:gridSpan w:val="4"/>
            <w:tcBorders>
              <w:bottom w:val="single" w:sz="4" w:space="0" w:color="auto"/>
            </w:tcBorders>
            <w:shd w:val="clear" w:color="auto" w:fill="D9D9D9"/>
          </w:tcPr>
          <w:p w14:paraId="0AB256CC"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6B88D2C" w14:textId="77777777" w:rsidR="00945467" w:rsidRPr="003F7263" w:rsidRDefault="00945467" w:rsidP="00D934DF">
            <w:pPr>
              <w:spacing w:after="0"/>
              <w:jc w:val="center"/>
              <w:rPr>
                <w:rFonts w:ascii="Arial" w:hAnsi="Arial" w:cs="Arial"/>
                <w:b/>
                <w:sz w:val="16"/>
                <w:szCs w:val="16"/>
              </w:rPr>
            </w:pPr>
          </w:p>
        </w:tc>
        <w:tc>
          <w:tcPr>
            <w:tcW w:w="3574" w:type="dxa"/>
            <w:gridSpan w:val="4"/>
            <w:tcBorders>
              <w:bottom w:val="single" w:sz="4" w:space="0" w:color="auto"/>
            </w:tcBorders>
            <w:shd w:val="clear" w:color="auto" w:fill="D9D9D9"/>
          </w:tcPr>
          <w:p w14:paraId="210CD29D" w14:textId="77777777" w:rsidR="00945467" w:rsidRPr="003F7263" w:rsidRDefault="00945467" w:rsidP="00D934DF">
            <w:pPr>
              <w:spacing w:after="0"/>
              <w:rPr>
                <w:rFonts w:ascii="Arial" w:hAnsi="Arial" w:cs="Arial"/>
                <w:b/>
                <w:sz w:val="16"/>
                <w:szCs w:val="16"/>
              </w:rPr>
            </w:pPr>
          </w:p>
        </w:tc>
      </w:tr>
      <w:tr w:rsidR="00945467" w:rsidRPr="003F7263" w14:paraId="582ACC65" w14:textId="77777777" w:rsidTr="00D934DF">
        <w:trPr>
          <w:gridAfter w:val="4"/>
          <w:wAfter w:w="172" w:type="dxa"/>
          <w:jc w:val="center"/>
        </w:trPr>
        <w:tc>
          <w:tcPr>
            <w:tcW w:w="1070" w:type="dxa"/>
            <w:gridSpan w:val="2"/>
            <w:tcBorders>
              <w:bottom w:val="single" w:sz="4" w:space="0" w:color="auto"/>
            </w:tcBorders>
            <w:shd w:val="clear" w:color="auto" w:fill="auto"/>
          </w:tcPr>
          <w:p w14:paraId="7164D739" w14:textId="77777777" w:rsidR="00945467" w:rsidRPr="003F7263" w:rsidRDefault="00945467" w:rsidP="00D934DF">
            <w:pPr>
              <w:spacing w:after="0"/>
              <w:rPr>
                <w:rFonts w:ascii="Arial" w:hAnsi="Arial"/>
                <w:sz w:val="16"/>
                <w:szCs w:val="16"/>
              </w:rPr>
            </w:pPr>
            <w:r w:rsidRPr="003F7263">
              <w:rPr>
                <w:rFonts w:ascii="Arial" w:hAnsi="Arial"/>
                <w:sz w:val="16"/>
                <w:szCs w:val="16"/>
              </w:rPr>
              <w:t>8.1.2.1.1</w:t>
            </w:r>
          </w:p>
        </w:tc>
        <w:tc>
          <w:tcPr>
            <w:tcW w:w="3487" w:type="dxa"/>
            <w:gridSpan w:val="3"/>
            <w:tcBorders>
              <w:bottom w:val="single" w:sz="4" w:space="0" w:color="auto"/>
            </w:tcBorders>
            <w:shd w:val="clear" w:color="auto" w:fill="auto"/>
          </w:tcPr>
          <w:p w14:paraId="44A1992C" w14:textId="77777777" w:rsidR="00945467" w:rsidRPr="003F7263" w:rsidRDefault="00945467" w:rsidP="00D934DF">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9" w:type="dxa"/>
            <w:gridSpan w:val="4"/>
            <w:tcBorders>
              <w:bottom w:val="single" w:sz="4" w:space="0" w:color="auto"/>
            </w:tcBorders>
            <w:shd w:val="clear" w:color="auto" w:fill="auto"/>
          </w:tcPr>
          <w:p w14:paraId="067E0361"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B54644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5F97A892"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p>
        </w:tc>
      </w:tr>
      <w:tr w:rsidR="00945467" w:rsidRPr="003F7263" w14:paraId="208733E9" w14:textId="77777777" w:rsidTr="00D934DF">
        <w:trPr>
          <w:gridAfter w:val="4"/>
          <w:wAfter w:w="172" w:type="dxa"/>
          <w:jc w:val="center"/>
        </w:trPr>
        <w:tc>
          <w:tcPr>
            <w:tcW w:w="1070" w:type="dxa"/>
            <w:gridSpan w:val="2"/>
            <w:tcBorders>
              <w:bottom w:val="single" w:sz="4" w:space="0" w:color="auto"/>
            </w:tcBorders>
            <w:shd w:val="clear" w:color="auto" w:fill="auto"/>
          </w:tcPr>
          <w:p w14:paraId="7CF012FB"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8.1.2.1.2</w:t>
            </w:r>
          </w:p>
        </w:tc>
        <w:tc>
          <w:tcPr>
            <w:tcW w:w="3487" w:type="dxa"/>
            <w:gridSpan w:val="3"/>
            <w:tcBorders>
              <w:bottom w:val="single" w:sz="4" w:space="0" w:color="auto"/>
            </w:tcBorders>
            <w:shd w:val="clear" w:color="auto" w:fill="auto"/>
          </w:tcPr>
          <w:p w14:paraId="211534A7"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 xml:space="preserve">RRC reconfiguration / RRC bearer establishment / </w:t>
            </w:r>
            <w:proofErr w:type="spellStart"/>
            <w:r w:rsidRPr="003F7263">
              <w:rPr>
                <w:rFonts w:ascii="Arial" w:hAnsi="Arial"/>
                <w:sz w:val="16"/>
                <w:szCs w:val="16"/>
                <w:lang w:eastAsia="zh-CN"/>
              </w:rPr>
              <w:t>uplinkTxDirectCurrentList</w:t>
            </w:r>
            <w:proofErr w:type="spellEnd"/>
          </w:p>
        </w:tc>
        <w:tc>
          <w:tcPr>
            <w:tcW w:w="809" w:type="dxa"/>
            <w:gridSpan w:val="4"/>
            <w:tcBorders>
              <w:bottom w:val="single" w:sz="4" w:space="0" w:color="auto"/>
            </w:tcBorders>
            <w:shd w:val="clear" w:color="auto" w:fill="auto"/>
          </w:tcPr>
          <w:p w14:paraId="45919BBF" w14:textId="77777777" w:rsidR="00945467" w:rsidRPr="003F7263" w:rsidRDefault="00945467" w:rsidP="00D934DF">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5" w:type="dxa"/>
            <w:gridSpan w:val="4"/>
            <w:tcBorders>
              <w:bottom w:val="single" w:sz="4" w:space="0" w:color="auto"/>
            </w:tcBorders>
            <w:shd w:val="clear" w:color="auto" w:fill="auto"/>
          </w:tcPr>
          <w:p w14:paraId="7E10C74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4B8CC6C"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945467" w:rsidRPr="003F7263" w14:paraId="31A36FC7" w14:textId="77777777" w:rsidTr="00D934DF">
        <w:trPr>
          <w:gridAfter w:val="4"/>
          <w:wAfter w:w="172" w:type="dxa"/>
          <w:jc w:val="center"/>
        </w:trPr>
        <w:tc>
          <w:tcPr>
            <w:tcW w:w="1070" w:type="dxa"/>
            <w:gridSpan w:val="2"/>
            <w:tcBorders>
              <w:bottom w:val="single" w:sz="4" w:space="0" w:color="auto"/>
            </w:tcBorders>
            <w:shd w:val="clear" w:color="auto" w:fill="auto"/>
          </w:tcPr>
          <w:p w14:paraId="7DDF41F7" w14:textId="77777777" w:rsidR="00945467" w:rsidRPr="003F7263" w:rsidRDefault="00945467" w:rsidP="00D934DF">
            <w:pPr>
              <w:spacing w:after="0"/>
              <w:rPr>
                <w:rFonts w:ascii="Arial" w:hAnsi="Arial"/>
                <w:sz w:val="16"/>
                <w:szCs w:val="16"/>
              </w:rPr>
            </w:pPr>
            <w:r w:rsidRPr="003F7263">
              <w:rPr>
                <w:rFonts w:ascii="Arial" w:hAnsi="Arial"/>
                <w:sz w:val="16"/>
                <w:szCs w:val="16"/>
              </w:rPr>
              <w:t>8.1.2.1.3</w:t>
            </w:r>
          </w:p>
        </w:tc>
        <w:tc>
          <w:tcPr>
            <w:tcW w:w="3487" w:type="dxa"/>
            <w:gridSpan w:val="3"/>
            <w:tcBorders>
              <w:bottom w:val="single" w:sz="4" w:space="0" w:color="auto"/>
            </w:tcBorders>
            <w:shd w:val="clear" w:color="auto" w:fill="auto"/>
          </w:tcPr>
          <w:p w14:paraId="78F29624"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D76D533"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2DDAB38"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2CFE44D5" w14:textId="77777777" w:rsidR="00945467" w:rsidRPr="003F7263" w:rsidRDefault="00945467" w:rsidP="00D934DF">
            <w:pPr>
              <w:spacing w:after="0"/>
              <w:rPr>
                <w:rFonts w:ascii="Arial" w:hAnsi="Arial" w:cs="Arial"/>
                <w:sz w:val="16"/>
                <w:szCs w:val="16"/>
              </w:rPr>
            </w:pPr>
          </w:p>
        </w:tc>
      </w:tr>
      <w:tr w:rsidR="00945467" w:rsidRPr="003F7263" w14:paraId="5D2BAB1F" w14:textId="77777777" w:rsidTr="00D934DF">
        <w:trPr>
          <w:gridAfter w:val="4"/>
          <w:wAfter w:w="172" w:type="dxa"/>
          <w:jc w:val="center"/>
        </w:trPr>
        <w:tc>
          <w:tcPr>
            <w:tcW w:w="1070" w:type="dxa"/>
            <w:gridSpan w:val="2"/>
            <w:tcBorders>
              <w:bottom w:val="single" w:sz="4" w:space="0" w:color="auto"/>
            </w:tcBorders>
            <w:shd w:val="clear" w:color="auto" w:fill="auto"/>
          </w:tcPr>
          <w:p w14:paraId="6603FB4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8.1.2.1.4</w:t>
            </w:r>
          </w:p>
        </w:tc>
        <w:tc>
          <w:tcPr>
            <w:tcW w:w="3487" w:type="dxa"/>
            <w:gridSpan w:val="3"/>
            <w:tcBorders>
              <w:bottom w:val="single" w:sz="4" w:space="0" w:color="auto"/>
            </w:tcBorders>
            <w:shd w:val="clear" w:color="auto" w:fill="auto"/>
          </w:tcPr>
          <w:p w14:paraId="41CCF39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RRC reconfiguration / Dedicated RLF timer</w:t>
            </w:r>
          </w:p>
        </w:tc>
        <w:tc>
          <w:tcPr>
            <w:tcW w:w="809" w:type="dxa"/>
            <w:gridSpan w:val="4"/>
            <w:tcBorders>
              <w:bottom w:val="single" w:sz="4" w:space="0" w:color="auto"/>
            </w:tcBorders>
            <w:shd w:val="clear" w:color="auto" w:fill="auto"/>
          </w:tcPr>
          <w:p w14:paraId="6EAAE025"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C65CCED"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w:t>
            </w:r>
          </w:p>
        </w:tc>
        <w:tc>
          <w:tcPr>
            <w:tcW w:w="3574" w:type="dxa"/>
            <w:gridSpan w:val="4"/>
            <w:tcBorders>
              <w:bottom w:val="single" w:sz="4" w:space="0" w:color="auto"/>
            </w:tcBorders>
            <w:shd w:val="clear" w:color="auto" w:fill="auto"/>
          </w:tcPr>
          <w:p w14:paraId="58735FB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5GS</w:t>
            </w:r>
          </w:p>
        </w:tc>
      </w:tr>
      <w:tr w:rsidR="00945467" w:rsidRPr="003F7263" w14:paraId="0D3A3328" w14:textId="77777777" w:rsidTr="00D934DF">
        <w:trPr>
          <w:gridAfter w:val="4"/>
          <w:wAfter w:w="172" w:type="dxa"/>
          <w:jc w:val="center"/>
        </w:trPr>
        <w:tc>
          <w:tcPr>
            <w:tcW w:w="1070" w:type="dxa"/>
            <w:gridSpan w:val="2"/>
            <w:tcBorders>
              <w:bottom w:val="single" w:sz="4" w:space="0" w:color="auto"/>
            </w:tcBorders>
            <w:shd w:val="clear" w:color="auto" w:fill="BFBFBF"/>
          </w:tcPr>
          <w:p w14:paraId="6F50B494" w14:textId="77777777" w:rsidR="00945467" w:rsidRPr="003F7263" w:rsidRDefault="00945467" w:rsidP="00D934DF">
            <w:pPr>
              <w:spacing w:after="0"/>
              <w:rPr>
                <w:rFonts w:ascii="Arial" w:hAnsi="Arial"/>
                <w:sz w:val="16"/>
                <w:szCs w:val="16"/>
              </w:rPr>
            </w:pPr>
            <w:r w:rsidRPr="003F7263">
              <w:rPr>
                <w:rFonts w:ascii="Arial" w:hAnsi="Arial" w:cs="Arial"/>
                <w:b/>
                <w:sz w:val="16"/>
                <w:szCs w:val="16"/>
              </w:rPr>
              <w:t>8.1.2.1.5</w:t>
            </w:r>
          </w:p>
        </w:tc>
        <w:tc>
          <w:tcPr>
            <w:tcW w:w="3487" w:type="dxa"/>
            <w:gridSpan w:val="3"/>
            <w:tcBorders>
              <w:bottom w:val="single" w:sz="4" w:space="0" w:color="auto"/>
            </w:tcBorders>
            <w:shd w:val="clear" w:color="auto" w:fill="BFBFBF"/>
          </w:tcPr>
          <w:p w14:paraId="062C7653" w14:textId="77777777" w:rsidR="00945467" w:rsidRPr="003F7263" w:rsidRDefault="00945467" w:rsidP="00D934DF">
            <w:pPr>
              <w:spacing w:after="0"/>
              <w:rPr>
                <w:rFonts w:ascii="Arial" w:hAnsi="Arial"/>
                <w:sz w:val="16"/>
                <w:szCs w:val="16"/>
              </w:rPr>
            </w:pPr>
            <w:r w:rsidRPr="003F7263">
              <w:rPr>
                <w:rFonts w:ascii="Arial" w:hAnsi="Arial" w:cs="Arial"/>
                <w:b/>
                <w:sz w:val="16"/>
                <w:szCs w:val="16"/>
              </w:rPr>
              <w:t xml:space="preserve">NR CA / RRC reconfiguration / </w:t>
            </w:r>
            <w:proofErr w:type="spellStart"/>
            <w:r w:rsidRPr="003F7263">
              <w:rPr>
                <w:rFonts w:ascii="Arial" w:hAnsi="Arial" w:cs="Arial"/>
                <w:b/>
                <w:sz w:val="16"/>
                <w:szCs w:val="16"/>
              </w:rPr>
              <w:t>SCell</w:t>
            </w:r>
            <w:proofErr w:type="spellEnd"/>
            <w:r w:rsidRPr="003F7263">
              <w:rPr>
                <w:rFonts w:ascii="Arial" w:hAnsi="Arial" w:cs="Arial"/>
                <w:b/>
                <w:sz w:val="16"/>
                <w:szCs w:val="16"/>
              </w:rPr>
              <w:t xml:space="preserve"> addition / modification / release / Success</w:t>
            </w:r>
          </w:p>
        </w:tc>
        <w:tc>
          <w:tcPr>
            <w:tcW w:w="809" w:type="dxa"/>
            <w:gridSpan w:val="4"/>
            <w:tcBorders>
              <w:bottom w:val="single" w:sz="4" w:space="0" w:color="auto"/>
            </w:tcBorders>
            <w:shd w:val="clear" w:color="auto" w:fill="BFBFBF"/>
          </w:tcPr>
          <w:p w14:paraId="72C3F8A2" w14:textId="77777777" w:rsidR="00945467" w:rsidRPr="003F7263" w:rsidRDefault="00945467" w:rsidP="00D934DF">
            <w:pPr>
              <w:spacing w:after="0"/>
              <w:jc w:val="center"/>
              <w:rPr>
                <w:rFonts w:ascii="Arial" w:hAnsi="Arial" w:cs="Arial"/>
                <w:bCs/>
                <w:sz w:val="16"/>
                <w:szCs w:val="16"/>
              </w:rPr>
            </w:pPr>
          </w:p>
        </w:tc>
        <w:tc>
          <w:tcPr>
            <w:tcW w:w="1165" w:type="dxa"/>
            <w:gridSpan w:val="4"/>
            <w:tcBorders>
              <w:bottom w:val="single" w:sz="4" w:space="0" w:color="auto"/>
            </w:tcBorders>
            <w:shd w:val="clear" w:color="auto" w:fill="BFBFBF"/>
          </w:tcPr>
          <w:p w14:paraId="63265EA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520B0E8E" w14:textId="77777777" w:rsidR="00945467" w:rsidRPr="003F7263" w:rsidRDefault="00945467" w:rsidP="00D934DF">
            <w:pPr>
              <w:spacing w:after="0"/>
              <w:rPr>
                <w:rFonts w:ascii="Arial" w:hAnsi="Arial" w:cs="Arial"/>
                <w:bCs/>
                <w:sz w:val="16"/>
                <w:szCs w:val="16"/>
              </w:rPr>
            </w:pPr>
          </w:p>
        </w:tc>
      </w:tr>
      <w:tr w:rsidR="00945467" w:rsidRPr="003F7263" w14:paraId="038D3917" w14:textId="77777777" w:rsidTr="00D934DF">
        <w:trPr>
          <w:gridAfter w:val="4"/>
          <w:wAfter w:w="172" w:type="dxa"/>
          <w:jc w:val="center"/>
        </w:trPr>
        <w:tc>
          <w:tcPr>
            <w:tcW w:w="1070" w:type="dxa"/>
            <w:gridSpan w:val="2"/>
            <w:tcBorders>
              <w:bottom w:val="single" w:sz="4" w:space="0" w:color="auto"/>
            </w:tcBorders>
            <w:shd w:val="clear" w:color="auto" w:fill="auto"/>
          </w:tcPr>
          <w:p w14:paraId="0CC949A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8.1.2.1.5.1</w:t>
            </w:r>
          </w:p>
        </w:tc>
        <w:tc>
          <w:tcPr>
            <w:tcW w:w="3487" w:type="dxa"/>
            <w:gridSpan w:val="3"/>
            <w:tcBorders>
              <w:bottom w:val="single" w:sz="4" w:space="0" w:color="auto"/>
            </w:tcBorders>
            <w:shd w:val="clear" w:color="auto" w:fill="auto"/>
          </w:tcPr>
          <w:p w14:paraId="211AF6B1"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Contiguous CA</w:t>
            </w:r>
          </w:p>
        </w:tc>
        <w:tc>
          <w:tcPr>
            <w:tcW w:w="809" w:type="dxa"/>
            <w:gridSpan w:val="4"/>
            <w:tcBorders>
              <w:bottom w:val="single" w:sz="4" w:space="0" w:color="auto"/>
            </w:tcBorders>
            <w:shd w:val="clear" w:color="auto" w:fill="auto"/>
          </w:tcPr>
          <w:p w14:paraId="22769D2C"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3B7875A7"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C41</w:t>
            </w:r>
          </w:p>
        </w:tc>
        <w:tc>
          <w:tcPr>
            <w:tcW w:w="3574" w:type="dxa"/>
            <w:gridSpan w:val="4"/>
            <w:tcBorders>
              <w:bottom w:val="single" w:sz="4" w:space="0" w:color="auto"/>
            </w:tcBorders>
            <w:shd w:val="clear" w:color="auto" w:fill="auto"/>
          </w:tcPr>
          <w:p w14:paraId="17466B40"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2BC31B13" w14:textId="77777777" w:rsidTr="00D934DF">
        <w:trPr>
          <w:gridAfter w:val="4"/>
          <w:wAfter w:w="172" w:type="dxa"/>
          <w:jc w:val="center"/>
        </w:trPr>
        <w:tc>
          <w:tcPr>
            <w:tcW w:w="1070" w:type="dxa"/>
            <w:gridSpan w:val="2"/>
            <w:tcBorders>
              <w:bottom w:val="single" w:sz="4" w:space="0" w:color="auto"/>
            </w:tcBorders>
            <w:shd w:val="clear" w:color="auto" w:fill="auto"/>
          </w:tcPr>
          <w:p w14:paraId="5BD3DBBB"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8.1.2.1.5.2</w:t>
            </w:r>
          </w:p>
        </w:tc>
        <w:tc>
          <w:tcPr>
            <w:tcW w:w="3487" w:type="dxa"/>
            <w:gridSpan w:val="3"/>
            <w:tcBorders>
              <w:bottom w:val="single" w:sz="4" w:space="0" w:color="auto"/>
            </w:tcBorders>
            <w:shd w:val="clear" w:color="auto" w:fill="auto"/>
          </w:tcPr>
          <w:p w14:paraId="69A16D7F"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Inter-band CA</w:t>
            </w:r>
          </w:p>
        </w:tc>
        <w:tc>
          <w:tcPr>
            <w:tcW w:w="809" w:type="dxa"/>
            <w:gridSpan w:val="4"/>
            <w:tcBorders>
              <w:bottom w:val="single" w:sz="4" w:space="0" w:color="auto"/>
            </w:tcBorders>
            <w:shd w:val="clear" w:color="auto" w:fill="auto"/>
          </w:tcPr>
          <w:p w14:paraId="70F295CC"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2569AC3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C42</w:t>
            </w:r>
          </w:p>
        </w:tc>
        <w:tc>
          <w:tcPr>
            <w:tcW w:w="3574" w:type="dxa"/>
            <w:gridSpan w:val="4"/>
            <w:tcBorders>
              <w:bottom w:val="single" w:sz="4" w:space="0" w:color="auto"/>
            </w:tcBorders>
            <w:shd w:val="clear" w:color="auto" w:fill="auto"/>
          </w:tcPr>
          <w:p w14:paraId="61FFC205"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inter-band CA</w:t>
            </w:r>
          </w:p>
        </w:tc>
      </w:tr>
      <w:tr w:rsidR="00945467" w:rsidRPr="003F7263" w14:paraId="212C82C3" w14:textId="77777777" w:rsidTr="00D934DF">
        <w:trPr>
          <w:gridAfter w:val="4"/>
          <w:wAfter w:w="172" w:type="dxa"/>
          <w:jc w:val="center"/>
        </w:trPr>
        <w:tc>
          <w:tcPr>
            <w:tcW w:w="1070" w:type="dxa"/>
            <w:gridSpan w:val="2"/>
            <w:tcBorders>
              <w:bottom w:val="single" w:sz="4" w:space="0" w:color="auto"/>
            </w:tcBorders>
            <w:shd w:val="clear" w:color="auto" w:fill="auto"/>
          </w:tcPr>
          <w:p w14:paraId="76F278E6"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8.1.2.1.5.3</w:t>
            </w:r>
          </w:p>
        </w:tc>
        <w:tc>
          <w:tcPr>
            <w:tcW w:w="3487" w:type="dxa"/>
            <w:gridSpan w:val="3"/>
            <w:tcBorders>
              <w:bottom w:val="single" w:sz="4" w:space="0" w:color="auto"/>
            </w:tcBorders>
            <w:shd w:val="clear" w:color="auto" w:fill="auto"/>
          </w:tcPr>
          <w:p w14:paraId="4F14F6F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 xml:space="preserve">NR CA / RRC reconfiguration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modification / release / Success / Intra-band non-contiguous CA</w:t>
            </w:r>
          </w:p>
        </w:tc>
        <w:tc>
          <w:tcPr>
            <w:tcW w:w="809" w:type="dxa"/>
            <w:gridSpan w:val="4"/>
            <w:tcBorders>
              <w:bottom w:val="single" w:sz="4" w:space="0" w:color="auto"/>
            </w:tcBorders>
            <w:shd w:val="clear" w:color="auto" w:fill="auto"/>
          </w:tcPr>
          <w:p w14:paraId="7252E1F4" w14:textId="77777777" w:rsidR="00945467" w:rsidRPr="003F7263" w:rsidRDefault="00945467" w:rsidP="00D934DF">
            <w:pPr>
              <w:spacing w:after="0"/>
              <w:jc w:val="center"/>
              <w:rPr>
                <w:rFonts w:ascii="Arial" w:hAnsi="Arial" w:cs="Arial"/>
                <w:bCs/>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70B33C6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C43</w:t>
            </w:r>
          </w:p>
        </w:tc>
        <w:tc>
          <w:tcPr>
            <w:tcW w:w="3574" w:type="dxa"/>
            <w:gridSpan w:val="4"/>
            <w:tcBorders>
              <w:bottom w:val="single" w:sz="4" w:space="0" w:color="auto"/>
            </w:tcBorders>
            <w:shd w:val="clear" w:color="auto" w:fill="auto"/>
          </w:tcPr>
          <w:p w14:paraId="2720676D"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non-contiguous CA</w:t>
            </w:r>
          </w:p>
        </w:tc>
      </w:tr>
      <w:tr w:rsidR="00945467" w:rsidRPr="003F7263" w14:paraId="353BEC87" w14:textId="77777777" w:rsidTr="00D934DF">
        <w:trPr>
          <w:gridAfter w:val="4"/>
          <w:wAfter w:w="172" w:type="dxa"/>
          <w:jc w:val="center"/>
        </w:trPr>
        <w:tc>
          <w:tcPr>
            <w:tcW w:w="1070" w:type="dxa"/>
            <w:gridSpan w:val="2"/>
            <w:tcBorders>
              <w:bottom w:val="single" w:sz="4" w:space="0" w:color="auto"/>
            </w:tcBorders>
            <w:shd w:val="clear" w:color="auto" w:fill="D9D9D9"/>
          </w:tcPr>
          <w:p w14:paraId="43A1353A" w14:textId="77777777" w:rsidR="00945467" w:rsidRPr="003F7263" w:rsidRDefault="00945467" w:rsidP="00D934DF">
            <w:pPr>
              <w:pStyle w:val="TAL"/>
              <w:keepNext w:val="0"/>
              <w:keepLines w:val="0"/>
              <w:rPr>
                <w:b/>
                <w:sz w:val="16"/>
                <w:szCs w:val="16"/>
              </w:rPr>
            </w:pPr>
            <w:r w:rsidRPr="003F7263">
              <w:rPr>
                <w:rFonts w:cs="Arial"/>
                <w:b/>
                <w:bCs/>
                <w:sz w:val="16"/>
                <w:szCs w:val="16"/>
              </w:rPr>
              <w:t>8.1.3</w:t>
            </w:r>
          </w:p>
        </w:tc>
        <w:tc>
          <w:tcPr>
            <w:tcW w:w="3487" w:type="dxa"/>
            <w:gridSpan w:val="3"/>
            <w:tcBorders>
              <w:bottom w:val="single" w:sz="4" w:space="0" w:color="auto"/>
            </w:tcBorders>
            <w:shd w:val="clear" w:color="auto" w:fill="D9D9D9"/>
          </w:tcPr>
          <w:p w14:paraId="1A83C95D" w14:textId="77777777" w:rsidR="00945467" w:rsidRPr="003F7263" w:rsidRDefault="00945467" w:rsidP="00D934DF">
            <w:pPr>
              <w:pStyle w:val="TAL"/>
              <w:keepNext w:val="0"/>
              <w:keepLines w:val="0"/>
              <w:rPr>
                <w:b/>
                <w:sz w:val="16"/>
                <w:szCs w:val="16"/>
              </w:rPr>
            </w:pPr>
            <w:r w:rsidRPr="003F7263">
              <w:rPr>
                <w:rFonts w:cs="Arial"/>
                <w:b/>
                <w:bCs/>
                <w:sz w:val="16"/>
                <w:szCs w:val="16"/>
              </w:rPr>
              <w:t>Measurement configuration control and reporting</w:t>
            </w:r>
          </w:p>
        </w:tc>
        <w:tc>
          <w:tcPr>
            <w:tcW w:w="809" w:type="dxa"/>
            <w:gridSpan w:val="4"/>
            <w:tcBorders>
              <w:bottom w:val="single" w:sz="4" w:space="0" w:color="auto"/>
            </w:tcBorders>
            <w:shd w:val="clear" w:color="auto" w:fill="D9D9D9"/>
          </w:tcPr>
          <w:p w14:paraId="4CD0BFB7"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7F579B87"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EF69841" w14:textId="77777777" w:rsidR="00945467" w:rsidRPr="003F7263" w:rsidRDefault="00945467" w:rsidP="00D934DF">
            <w:pPr>
              <w:pStyle w:val="TAL"/>
              <w:keepNext w:val="0"/>
              <w:keepLines w:val="0"/>
              <w:rPr>
                <w:rFonts w:cs="Arial"/>
                <w:sz w:val="16"/>
                <w:szCs w:val="16"/>
              </w:rPr>
            </w:pPr>
          </w:p>
        </w:tc>
      </w:tr>
      <w:tr w:rsidR="00945467" w:rsidRPr="003F7263" w14:paraId="39EFC681" w14:textId="77777777" w:rsidTr="00D934DF">
        <w:trPr>
          <w:gridAfter w:val="4"/>
          <w:wAfter w:w="172" w:type="dxa"/>
          <w:jc w:val="center"/>
        </w:trPr>
        <w:tc>
          <w:tcPr>
            <w:tcW w:w="1070" w:type="dxa"/>
            <w:gridSpan w:val="2"/>
            <w:tcBorders>
              <w:bottom w:val="single" w:sz="4" w:space="0" w:color="auto"/>
            </w:tcBorders>
            <w:shd w:val="clear" w:color="auto" w:fill="D9D9D9"/>
          </w:tcPr>
          <w:p w14:paraId="56EDB4A2" w14:textId="77777777" w:rsidR="00945467" w:rsidRPr="003F7263" w:rsidRDefault="00945467" w:rsidP="00D934DF">
            <w:pPr>
              <w:pStyle w:val="TAL"/>
              <w:keepNext w:val="0"/>
              <w:keepLines w:val="0"/>
              <w:rPr>
                <w:b/>
                <w:sz w:val="16"/>
                <w:szCs w:val="16"/>
              </w:rPr>
            </w:pPr>
            <w:r w:rsidRPr="003F7263">
              <w:rPr>
                <w:rFonts w:cs="Arial"/>
                <w:b/>
                <w:bCs/>
                <w:sz w:val="16"/>
                <w:szCs w:val="16"/>
              </w:rPr>
              <w:t>8.1.3.1</w:t>
            </w:r>
          </w:p>
        </w:tc>
        <w:tc>
          <w:tcPr>
            <w:tcW w:w="3487" w:type="dxa"/>
            <w:gridSpan w:val="3"/>
            <w:tcBorders>
              <w:bottom w:val="single" w:sz="4" w:space="0" w:color="auto"/>
            </w:tcBorders>
            <w:shd w:val="clear" w:color="auto" w:fill="D9D9D9"/>
          </w:tcPr>
          <w:p w14:paraId="78379087" w14:textId="77777777" w:rsidR="00945467" w:rsidRPr="003F7263" w:rsidRDefault="00945467" w:rsidP="00D934DF">
            <w:pPr>
              <w:pStyle w:val="TAL"/>
              <w:keepNext w:val="0"/>
              <w:keepLines w:val="0"/>
              <w:rPr>
                <w:b/>
                <w:sz w:val="16"/>
                <w:szCs w:val="16"/>
              </w:rPr>
            </w:pPr>
            <w:r w:rsidRPr="003F7263">
              <w:rPr>
                <w:rFonts w:cs="Arial"/>
                <w:b/>
                <w:bCs/>
                <w:sz w:val="16"/>
                <w:szCs w:val="16"/>
              </w:rPr>
              <w:t>Intra NR measurements</w:t>
            </w:r>
          </w:p>
        </w:tc>
        <w:tc>
          <w:tcPr>
            <w:tcW w:w="809" w:type="dxa"/>
            <w:gridSpan w:val="4"/>
            <w:tcBorders>
              <w:bottom w:val="single" w:sz="4" w:space="0" w:color="auto"/>
            </w:tcBorders>
            <w:shd w:val="clear" w:color="auto" w:fill="D9D9D9"/>
          </w:tcPr>
          <w:p w14:paraId="06B0778B"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3AE6C39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41E99B18" w14:textId="77777777" w:rsidR="00945467" w:rsidRPr="003F7263" w:rsidRDefault="00945467" w:rsidP="00D934DF">
            <w:pPr>
              <w:pStyle w:val="TAL"/>
              <w:keepNext w:val="0"/>
              <w:keepLines w:val="0"/>
              <w:rPr>
                <w:rFonts w:cs="Arial"/>
                <w:sz w:val="16"/>
                <w:szCs w:val="16"/>
              </w:rPr>
            </w:pPr>
          </w:p>
        </w:tc>
      </w:tr>
      <w:tr w:rsidR="00945467" w:rsidRPr="003F7263" w14:paraId="3CB27D56" w14:textId="77777777" w:rsidTr="00D934DF">
        <w:trPr>
          <w:gridAfter w:val="4"/>
          <w:wAfter w:w="172" w:type="dxa"/>
          <w:jc w:val="center"/>
        </w:trPr>
        <w:tc>
          <w:tcPr>
            <w:tcW w:w="1070" w:type="dxa"/>
            <w:gridSpan w:val="2"/>
            <w:tcBorders>
              <w:bottom w:val="single" w:sz="4" w:space="0" w:color="auto"/>
            </w:tcBorders>
            <w:shd w:val="clear" w:color="auto" w:fill="auto"/>
          </w:tcPr>
          <w:p w14:paraId="3E9F1416" w14:textId="77777777" w:rsidR="00945467" w:rsidRPr="003F7263" w:rsidRDefault="00945467" w:rsidP="00D934DF">
            <w:pPr>
              <w:pStyle w:val="TAL"/>
              <w:keepNext w:val="0"/>
              <w:keepLines w:val="0"/>
              <w:rPr>
                <w:b/>
                <w:sz w:val="16"/>
                <w:szCs w:val="16"/>
              </w:rPr>
            </w:pPr>
            <w:r w:rsidRPr="003F7263">
              <w:rPr>
                <w:rFonts w:cs="Arial"/>
                <w:bCs/>
                <w:sz w:val="16"/>
                <w:szCs w:val="16"/>
              </w:rPr>
              <w:t>8.1.3.1.1</w:t>
            </w:r>
          </w:p>
        </w:tc>
        <w:tc>
          <w:tcPr>
            <w:tcW w:w="3487" w:type="dxa"/>
            <w:gridSpan w:val="3"/>
            <w:tcBorders>
              <w:bottom w:val="single" w:sz="4" w:space="0" w:color="auto"/>
            </w:tcBorders>
            <w:shd w:val="clear" w:color="auto" w:fill="auto"/>
          </w:tcPr>
          <w:p w14:paraId="77D265EF" w14:textId="77777777" w:rsidR="00945467" w:rsidRPr="003F7263" w:rsidRDefault="00945467" w:rsidP="00D934DF">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9" w:type="dxa"/>
            <w:gridSpan w:val="4"/>
            <w:tcBorders>
              <w:bottom w:val="single" w:sz="4" w:space="0" w:color="auto"/>
            </w:tcBorders>
            <w:shd w:val="clear" w:color="auto" w:fill="auto"/>
          </w:tcPr>
          <w:p w14:paraId="5D9D68C6"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AC963F2"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1B0C29F6" w14:textId="77777777" w:rsidR="00945467" w:rsidRPr="003F7263" w:rsidRDefault="00945467" w:rsidP="00D934DF">
            <w:pPr>
              <w:pStyle w:val="TAL"/>
              <w:keepNext w:val="0"/>
              <w:keepLines w:val="0"/>
              <w:rPr>
                <w:rFonts w:cs="Arial"/>
                <w:sz w:val="16"/>
                <w:szCs w:val="16"/>
              </w:rPr>
            </w:pPr>
            <w:r w:rsidRPr="003F7263">
              <w:rPr>
                <w:sz w:val="16"/>
                <w:szCs w:val="16"/>
              </w:rPr>
              <w:t>UEs supporting 5G Core</w:t>
            </w:r>
          </w:p>
        </w:tc>
      </w:tr>
      <w:tr w:rsidR="00945467" w:rsidRPr="003F7263" w14:paraId="0655F9BC" w14:textId="77777777" w:rsidTr="00D934DF">
        <w:trPr>
          <w:gridAfter w:val="4"/>
          <w:wAfter w:w="172" w:type="dxa"/>
          <w:jc w:val="center"/>
        </w:trPr>
        <w:tc>
          <w:tcPr>
            <w:tcW w:w="1070" w:type="dxa"/>
            <w:gridSpan w:val="2"/>
            <w:tcBorders>
              <w:bottom w:val="single" w:sz="4" w:space="0" w:color="auto"/>
            </w:tcBorders>
            <w:shd w:val="clear" w:color="auto" w:fill="auto"/>
          </w:tcPr>
          <w:p w14:paraId="267F243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8.1.3.1.2</w:t>
            </w:r>
          </w:p>
        </w:tc>
        <w:tc>
          <w:tcPr>
            <w:tcW w:w="3487" w:type="dxa"/>
            <w:gridSpan w:val="3"/>
            <w:tcBorders>
              <w:bottom w:val="single" w:sz="4" w:space="0" w:color="auto"/>
            </w:tcBorders>
            <w:shd w:val="clear" w:color="auto" w:fill="auto"/>
          </w:tcPr>
          <w:p w14:paraId="769CE88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9" w:type="dxa"/>
            <w:gridSpan w:val="4"/>
            <w:tcBorders>
              <w:bottom w:val="single" w:sz="4" w:space="0" w:color="auto"/>
            </w:tcBorders>
            <w:shd w:val="clear" w:color="auto" w:fill="auto"/>
          </w:tcPr>
          <w:p w14:paraId="7C919D1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448CF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55DFD0B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A68CF89" w14:textId="77777777" w:rsidTr="00D934DF">
        <w:trPr>
          <w:gridAfter w:val="4"/>
          <w:wAfter w:w="172" w:type="dxa"/>
          <w:jc w:val="center"/>
        </w:trPr>
        <w:tc>
          <w:tcPr>
            <w:tcW w:w="1070" w:type="dxa"/>
            <w:gridSpan w:val="2"/>
            <w:tcBorders>
              <w:bottom w:val="single" w:sz="4" w:space="0" w:color="auto"/>
            </w:tcBorders>
            <w:shd w:val="clear" w:color="auto" w:fill="auto"/>
          </w:tcPr>
          <w:p w14:paraId="2B5A563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8.1.3.1.3</w:t>
            </w:r>
          </w:p>
        </w:tc>
        <w:tc>
          <w:tcPr>
            <w:tcW w:w="3487" w:type="dxa"/>
            <w:gridSpan w:val="3"/>
            <w:tcBorders>
              <w:bottom w:val="single" w:sz="4" w:space="0" w:color="auto"/>
            </w:tcBorders>
            <w:shd w:val="clear" w:color="auto" w:fill="auto"/>
          </w:tcPr>
          <w:p w14:paraId="43A99F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9" w:type="dxa"/>
            <w:gridSpan w:val="4"/>
            <w:tcBorders>
              <w:bottom w:val="single" w:sz="4" w:space="0" w:color="auto"/>
            </w:tcBorders>
            <w:shd w:val="clear" w:color="auto" w:fill="auto"/>
          </w:tcPr>
          <w:p w14:paraId="5D4B264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707875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6DF2A5B"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693202ED" w14:textId="77777777" w:rsidTr="00D934DF">
        <w:trPr>
          <w:gridAfter w:val="4"/>
          <w:wAfter w:w="172" w:type="dxa"/>
          <w:jc w:val="center"/>
        </w:trPr>
        <w:tc>
          <w:tcPr>
            <w:tcW w:w="1070" w:type="dxa"/>
            <w:gridSpan w:val="2"/>
            <w:tcBorders>
              <w:bottom w:val="single" w:sz="4" w:space="0" w:color="auto"/>
            </w:tcBorders>
            <w:shd w:val="clear" w:color="auto" w:fill="auto"/>
          </w:tcPr>
          <w:p w14:paraId="41EE728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8.1.3.1.4</w:t>
            </w:r>
          </w:p>
        </w:tc>
        <w:tc>
          <w:tcPr>
            <w:tcW w:w="3487" w:type="dxa"/>
            <w:gridSpan w:val="3"/>
            <w:tcBorders>
              <w:bottom w:val="single" w:sz="4" w:space="0" w:color="auto"/>
            </w:tcBorders>
            <w:shd w:val="clear" w:color="auto" w:fill="auto"/>
          </w:tcPr>
          <w:p w14:paraId="73AC112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9" w:type="dxa"/>
            <w:gridSpan w:val="4"/>
            <w:tcBorders>
              <w:bottom w:val="single" w:sz="4" w:space="0" w:color="auto"/>
            </w:tcBorders>
            <w:shd w:val="clear" w:color="auto" w:fill="auto"/>
          </w:tcPr>
          <w:p w14:paraId="2B1C331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3E17689"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2B8D5CE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68422671" w14:textId="77777777" w:rsidTr="00D934DF">
        <w:trPr>
          <w:gridAfter w:val="4"/>
          <w:wAfter w:w="172" w:type="dxa"/>
          <w:jc w:val="center"/>
        </w:trPr>
        <w:tc>
          <w:tcPr>
            <w:tcW w:w="1070" w:type="dxa"/>
            <w:gridSpan w:val="2"/>
            <w:tcBorders>
              <w:bottom w:val="single" w:sz="4" w:space="0" w:color="auto"/>
            </w:tcBorders>
            <w:shd w:val="clear" w:color="auto" w:fill="auto"/>
          </w:tcPr>
          <w:p w14:paraId="3EA7255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8.1.3.1.5</w:t>
            </w:r>
          </w:p>
        </w:tc>
        <w:tc>
          <w:tcPr>
            <w:tcW w:w="3487" w:type="dxa"/>
            <w:gridSpan w:val="3"/>
            <w:tcBorders>
              <w:bottom w:val="single" w:sz="4" w:space="0" w:color="auto"/>
            </w:tcBorders>
            <w:shd w:val="clear" w:color="auto" w:fill="auto"/>
          </w:tcPr>
          <w:p w14:paraId="2D50ACB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9" w:type="dxa"/>
            <w:gridSpan w:val="4"/>
            <w:tcBorders>
              <w:bottom w:val="single" w:sz="4" w:space="0" w:color="auto"/>
            </w:tcBorders>
            <w:shd w:val="clear" w:color="auto" w:fill="auto"/>
          </w:tcPr>
          <w:p w14:paraId="0AFE92B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3504795"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19D700B0"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34288C3" w14:textId="77777777" w:rsidTr="00D934DF">
        <w:trPr>
          <w:gridAfter w:val="4"/>
          <w:wAfter w:w="172" w:type="dxa"/>
          <w:jc w:val="center"/>
        </w:trPr>
        <w:tc>
          <w:tcPr>
            <w:tcW w:w="1070" w:type="dxa"/>
            <w:gridSpan w:val="2"/>
            <w:tcBorders>
              <w:bottom w:val="single" w:sz="4" w:space="0" w:color="auto"/>
            </w:tcBorders>
            <w:shd w:val="clear" w:color="auto" w:fill="auto"/>
          </w:tcPr>
          <w:p w14:paraId="4CC9BA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8.1.3.1.6</w:t>
            </w:r>
          </w:p>
        </w:tc>
        <w:tc>
          <w:tcPr>
            <w:tcW w:w="3487" w:type="dxa"/>
            <w:gridSpan w:val="3"/>
            <w:tcBorders>
              <w:bottom w:val="single" w:sz="4" w:space="0" w:color="auto"/>
            </w:tcBorders>
            <w:shd w:val="clear" w:color="auto" w:fill="auto"/>
          </w:tcPr>
          <w:p w14:paraId="71FE1D5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9" w:type="dxa"/>
            <w:gridSpan w:val="4"/>
            <w:tcBorders>
              <w:bottom w:val="single" w:sz="4" w:space="0" w:color="auto"/>
            </w:tcBorders>
            <w:shd w:val="clear" w:color="auto" w:fill="auto"/>
          </w:tcPr>
          <w:p w14:paraId="3CB8002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9EB7E1C"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5A51E81D"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65C4B33D" w14:textId="77777777" w:rsidTr="00D934DF">
        <w:trPr>
          <w:gridAfter w:val="4"/>
          <w:wAfter w:w="172" w:type="dxa"/>
          <w:jc w:val="center"/>
        </w:trPr>
        <w:tc>
          <w:tcPr>
            <w:tcW w:w="1070" w:type="dxa"/>
            <w:gridSpan w:val="2"/>
            <w:tcBorders>
              <w:bottom w:val="single" w:sz="4" w:space="0" w:color="auto"/>
            </w:tcBorders>
            <w:shd w:val="clear" w:color="auto" w:fill="auto"/>
          </w:tcPr>
          <w:p w14:paraId="7A856DB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8.1.3.1.7</w:t>
            </w:r>
          </w:p>
        </w:tc>
        <w:tc>
          <w:tcPr>
            <w:tcW w:w="3487" w:type="dxa"/>
            <w:gridSpan w:val="3"/>
            <w:tcBorders>
              <w:bottom w:val="single" w:sz="4" w:space="0" w:color="auto"/>
            </w:tcBorders>
            <w:shd w:val="clear" w:color="auto" w:fill="auto"/>
          </w:tcPr>
          <w:p w14:paraId="6BCEED4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9" w:type="dxa"/>
            <w:gridSpan w:val="4"/>
            <w:tcBorders>
              <w:bottom w:val="single" w:sz="4" w:space="0" w:color="auto"/>
            </w:tcBorders>
            <w:shd w:val="clear" w:color="auto" w:fill="auto"/>
          </w:tcPr>
          <w:p w14:paraId="7C70C67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D7B3DDE"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4C0137C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2BBEC3CF" w14:textId="77777777" w:rsidTr="00D934DF">
        <w:trPr>
          <w:gridAfter w:val="4"/>
          <w:wAfter w:w="172" w:type="dxa"/>
          <w:jc w:val="center"/>
        </w:trPr>
        <w:tc>
          <w:tcPr>
            <w:tcW w:w="1070" w:type="dxa"/>
            <w:gridSpan w:val="2"/>
            <w:tcBorders>
              <w:bottom w:val="single" w:sz="4" w:space="0" w:color="auto"/>
            </w:tcBorders>
            <w:shd w:val="clear" w:color="auto" w:fill="auto"/>
          </w:tcPr>
          <w:p w14:paraId="461D19F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8.1.3.1.8</w:t>
            </w:r>
          </w:p>
        </w:tc>
        <w:tc>
          <w:tcPr>
            <w:tcW w:w="3487" w:type="dxa"/>
            <w:gridSpan w:val="3"/>
            <w:tcBorders>
              <w:bottom w:val="single" w:sz="4" w:space="0" w:color="auto"/>
            </w:tcBorders>
            <w:shd w:val="clear" w:color="auto" w:fill="auto"/>
          </w:tcPr>
          <w:p w14:paraId="657A7E7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9" w:type="dxa"/>
            <w:gridSpan w:val="4"/>
            <w:tcBorders>
              <w:bottom w:val="single" w:sz="4" w:space="0" w:color="auto"/>
            </w:tcBorders>
            <w:shd w:val="clear" w:color="auto" w:fill="auto"/>
          </w:tcPr>
          <w:p w14:paraId="27524B4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1E0D61"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6AF3F30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15DF0300" w14:textId="77777777" w:rsidTr="00D934DF">
        <w:trPr>
          <w:gridAfter w:val="4"/>
          <w:wAfter w:w="172" w:type="dxa"/>
          <w:jc w:val="center"/>
        </w:trPr>
        <w:tc>
          <w:tcPr>
            <w:tcW w:w="1070" w:type="dxa"/>
            <w:gridSpan w:val="2"/>
            <w:tcBorders>
              <w:bottom w:val="single" w:sz="4" w:space="0" w:color="auto"/>
            </w:tcBorders>
            <w:shd w:val="clear" w:color="auto" w:fill="auto"/>
          </w:tcPr>
          <w:p w14:paraId="506AB0A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8.1.3.1.9</w:t>
            </w:r>
          </w:p>
        </w:tc>
        <w:tc>
          <w:tcPr>
            <w:tcW w:w="3487" w:type="dxa"/>
            <w:gridSpan w:val="3"/>
            <w:tcBorders>
              <w:bottom w:val="single" w:sz="4" w:space="0" w:color="auto"/>
            </w:tcBorders>
            <w:shd w:val="clear" w:color="auto" w:fill="auto"/>
          </w:tcPr>
          <w:p w14:paraId="2807789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9" w:type="dxa"/>
            <w:gridSpan w:val="4"/>
            <w:tcBorders>
              <w:bottom w:val="single" w:sz="4" w:space="0" w:color="auto"/>
            </w:tcBorders>
            <w:shd w:val="clear" w:color="auto" w:fill="auto"/>
          </w:tcPr>
          <w:p w14:paraId="41AB149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B420B32"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C21</w:t>
            </w:r>
          </w:p>
        </w:tc>
        <w:tc>
          <w:tcPr>
            <w:tcW w:w="3574" w:type="dxa"/>
            <w:gridSpan w:val="4"/>
            <w:tcBorders>
              <w:bottom w:val="single" w:sz="4" w:space="0" w:color="auto"/>
            </w:tcBorders>
            <w:shd w:val="clear" w:color="auto" w:fill="auto"/>
          </w:tcPr>
          <w:p w14:paraId="0FB4604C"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4FAC61F4" w14:textId="77777777" w:rsidTr="00D934DF">
        <w:trPr>
          <w:gridAfter w:val="4"/>
          <w:wAfter w:w="172" w:type="dxa"/>
          <w:jc w:val="center"/>
        </w:trPr>
        <w:tc>
          <w:tcPr>
            <w:tcW w:w="1070" w:type="dxa"/>
            <w:gridSpan w:val="2"/>
            <w:tcBorders>
              <w:bottom w:val="single" w:sz="4" w:space="0" w:color="auto"/>
            </w:tcBorders>
            <w:shd w:val="clear" w:color="auto" w:fill="auto"/>
          </w:tcPr>
          <w:p w14:paraId="2782E41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8.1.3.1.10</w:t>
            </w:r>
          </w:p>
        </w:tc>
        <w:tc>
          <w:tcPr>
            <w:tcW w:w="3487" w:type="dxa"/>
            <w:gridSpan w:val="3"/>
            <w:tcBorders>
              <w:bottom w:val="single" w:sz="4" w:space="0" w:color="auto"/>
            </w:tcBorders>
            <w:shd w:val="clear" w:color="auto" w:fill="auto"/>
          </w:tcPr>
          <w:p w14:paraId="63758FC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9" w:type="dxa"/>
            <w:gridSpan w:val="4"/>
            <w:tcBorders>
              <w:bottom w:val="single" w:sz="4" w:space="0" w:color="auto"/>
            </w:tcBorders>
            <w:shd w:val="clear" w:color="auto" w:fill="auto"/>
          </w:tcPr>
          <w:p w14:paraId="30190F4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C6BA554" w14:textId="77777777" w:rsidR="00945467" w:rsidRPr="003F7263" w:rsidRDefault="00945467" w:rsidP="00D934DF">
            <w:pPr>
              <w:spacing w:after="0"/>
              <w:jc w:val="center"/>
              <w:rPr>
                <w:rFonts w:ascii="Arial" w:hAnsi="Arial"/>
                <w:sz w:val="16"/>
                <w:szCs w:val="16"/>
              </w:rPr>
            </w:pPr>
            <w:r w:rsidRPr="003F7263">
              <w:rPr>
                <w:rFonts w:ascii="Arial" w:hAnsi="Arial"/>
                <w:sz w:val="16"/>
                <w:szCs w:val="16"/>
              </w:rPr>
              <w:t>C94</w:t>
            </w:r>
          </w:p>
        </w:tc>
        <w:tc>
          <w:tcPr>
            <w:tcW w:w="3574" w:type="dxa"/>
            <w:gridSpan w:val="4"/>
            <w:tcBorders>
              <w:bottom w:val="single" w:sz="4" w:space="0" w:color="auto"/>
            </w:tcBorders>
            <w:shd w:val="clear" w:color="auto" w:fill="auto"/>
          </w:tcPr>
          <w:p w14:paraId="58B26A7F"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multiple NR bands</w:t>
            </w:r>
          </w:p>
        </w:tc>
      </w:tr>
      <w:tr w:rsidR="00945467" w:rsidRPr="003F7263" w14:paraId="36081FCA" w14:textId="77777777" w:rsidTr="00D934DF">
        <w:trPr>
          <w:gridAfter w:val="4"/>
          <w:wAfter w:w="172" w:type="dxa"/>
          <w:jc w:val="center"/>
        </w:trPr>
        <w:tc>
          <w:tcPr>
            <w:tcW w:w="1070" w:type="dxa"/>
            <w:gridSpan w:val="2"/>
            <w:tcBorders>
              <w:bottom w:val="single" w:sz="4" w:space="0" w:color="auto"/>
            </w:tcBorders>
            <w:shd w:val="clear" w:color="auto" w:fill="auto"/>
          </w:tcPr>
          <w:p w14:paraId="2336A2F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lastRenderedPageBreak/>
              <w:t>8.1.3.1.11</w:t>
            </w:r>
          </w:p>
        </w:tc>
        <w:tc>
          <w:tcPr>
            <w:tcW w:w="3487" w:type="dxa"/>
            <w:gridSpan w:val="3"/>
            <w:tcBorders>
              <w:bottom w:val="single" w:sz="4" w:space="0" w:color="auto"/>
            </w:tcBorders>
            <w:shd w:val="clear" w:color="auto" w:fill="auto"/>
          </w:tcPr>
          <w:p w14:paraId="0217731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9" w:type="dxa"/>
            <w:gridSpan w:val="4"/>
            <w:tcBorders>
              <w:bottom w:val="single" w:sz="4" w:space="0" w:color="auto"/>
            </w:tcBorders>
            <w:shd w:val="clear" w:color="auto" w:fill="auto"/>
          </w:tcPr>
          <w:p w14:paraId="58A80A0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194CCD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048323FC"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5GCore</w:t>
            </w:r>
          </w:p>
        </w:tc>
      </w:tr>
      <w:tr w:rsidR="00945467" w:rsidRPr="003F7263" w14:paraId="730819C2" w14:textId="77777777" w:rsidTr="00D934DF">
        <w:trPr>
          <w:gridAfter w:val="4"/>
          <w:wAfter w:w="172" w:type="dxa"/>
          <w:jc w:val="center"/>
        </w:trPr>
        <w:tc>
          <w:tcPr>
            <w:tcW w:w="1070" w:type="dxa"/>
            <w:gridSpan w:val="2"/>
            <w:tcBorders>
              <w:bottom w:val="single" w:sz="4" w:space="0" w:color="auto"/>
            </w:tcBorders>
            <w:shd w:val="clear" w:color="auto" w:fill="auto"/>
          </w:tcPr>
          <w:p w14:paraId="70B8466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8.1.3.1.12</w:t>
            </w:r>
          </w:p>
        </w:tc>
        <w:tc>
          <w:tcPr>
            <w:tcW w:w="3487" w:type="dxa"/>
            <w:gridSpan w:val="3"/>
            <w:tcBorders>
              <w:bottom w:val="single" w:sz="4" w:space="0" w:color="auto"/>
            </w:tcBorders>
            <w:shd w:val="clear" w:color="auto" w:fill="auto"/>
          </w:tcPr>
          <w:p w14:paraId="6872865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9" w:type="dxa"/>
            <w:gridSpan w:val="4"/>
            <w:tcBorders>
              <w:bottom w:val="single" w:sz="4" w:space="0" w:color="auto"/>
            </w:tcBorders>
            <w:shd w:val="clear" w:color="auto" w:fill="auto"/>
          </w:tcPr>
          <w:p w14:paraId="0C994B4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FE9535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74" w:type="dxa"/>
            <w:gridSpan w:val="4"/>
            <w:tcBorders>
              <w:bottom w:val="single" w:sz="4" w:space="0" w:color="auto"/>
            </w:tcBorders>
            <w:shd w:val="clear" w:color="auto" w:fill="auto"/>
          </w:tcPr>
          <w:p w14:paraId="652FBA39"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SS-SINR measurements</w:t>
            </w:r>
          </w:p>
        </w:tc>
      </w:tr>
      <w:tr w:rsidR="00945467" w:rsidRPr="003F7263" w14:paraId="7EC0A482" w14:textId="77777777" w:rsidTr="00D934DF">
        <w:trPr>
          <w:gridAfter w:val="4"/>
          <w:wAfter w:w="172" w:type="dxa"/>
          <w:jc w:val="center"/>
        </w:trPr>
        <w:tc>
          <w:tcPr>
            <w:tcW w:w="1070" w:type="dxa"/>
            <w:gridSpan w:val="2"/>
            <w:tcBorders>
              <w:bottom w:val="single" w:sz="4" w:space="0" w:color="auto"/>
            </w:tcBorders>
            <w:shd w:val="clear" w:color="auto" w:fill="auto"/>
          </w:tcPr>
          <w:p w14:paraId="18D12DC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8.1.3.1.13</w:t>
            </w:r>
          </w:p>
        </w:tc>
        <w:tc>
          <w:tcPr>
            <w:tcW w:w="3487" w:type="dxa"/>
            <w:gridSpan w:val="3"/>
            <w:tcBorders>
              <w:bottom w:val="single" w:sz="4" w:space="0" w:color="auto"/>
            </w:tcBorders>
            <w:shd w:val="clear" w:color="auto" w:fill="auto"/>
          </w:tcPr>
          <w:p w14:paraId="2BD4E56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9" w:type="dxa"/>
            <w:gridSpan w:val="4"/>
            <w:tcBorders>
              <w:bottom w:val="single" w:sz="4" w:space="0" w:color="auto"/>
            </w:tcBorders>
            <w:shd w:val="clear" w:color="auto" w:fill="auto"/>
          </w:tcPr>
          <w:p w14:paraId="2171ABA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20D2526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3FB0DAA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945467" w:rsidRPr="003F7263" w14:paraId="638542EF" w14:textId="77777777" w:rsidTr="00D934DF">
        <w:trPr>
          <w:gridAfter w:val="4"/>
          <w:wAfter w:w="172" w:type="dxa"/>
          <w:jc w:val="center"/>
        </w:trPr>
        <w:tc>
          <w:tcPr>
            <w:tcW w:w="1070" w:type="dxa"/>
            <w:gridSpan w:val="2"/>
            <w:tcBorders>
              <w:bottom w:val="single" w:sz="4" w:space="0" w:color="auto"/>
            </w:tcBorders>
            <w:shd w:val="clear" w:color="auto" w:fill="auto"/>
          </w:tcPr>
          <w:p w14:paraId="3F7414C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8.1.3.1.14</w:t>
            </w:r>
          </w:p>
        </w:tc>
        <w:tc>
          <w:tcPr>
            <w:tcW w:w="3487" w:type="dxa"/>
            <w:gridSpan w:val="3"/>
            <w:tcBorders>
              <w:bottom w:val="single" w:sz="4" w:space="0" w:color="auto"/>
            </w:tcBorders>
            <w:shd w:val="clear" w:color="auto" w:fill="auto"/>
          </w:tcPr>
          <w:p w14:paraId="634CD79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Void</w:t>
            </w:r>
          </w:p>
        </w:tc>
        <w:tc>
          <w:tcPr>
            <w:tcW w:w="809" w:type="dxa"/>
            <w:gridSpan w:val="4"/>
            <w:tcBorders>
              <w:bottom w:val="single" w:sz="4" w:space="0" w:color="auto"/>
            </w:tcBorders>
            <w:shd w:val="clear" w:color="auto" w:fill="auto"/>
          </w:tcPr>
          <w:p w14:paraId="15F7FE39"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65E08AED"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723E851B" w14:textId="77777777" w:rsidR="00945467" w:rsidRPr="003F7263" w:rsidRDefault="00945467" w:rsidP="00D934DF">
            <w:pPr>
              <w:spacing w:after="0"/>
              <w:rPr>
                <w:rFonts w:ascii="Arial" w:hAnsi="Arial"/>
                <w:sz w:val="16"/>
                <w:szCs w:val="16"/>
              </w:rPr>
            </w:pPr>
          </w:p>
        </w:tc>
      </w:tr>
      <w:tr w:rsidR="00945467" w:rsidRPr="003F7263" w14:paraId="5C720495" w14:textId="77777777" w:rsidTr="00D934DF">
        <w:trPr>
          <w:gridAfter w:val="4"/>
          <w:wAfter w:w="172" w:type="dxa"/>
          <w:jc w:val="center"/>
        </w:trPr>
        <w:tc>
          <w:tcPr>
            <w:tcW w:w="1070" w:type="dxa"/>
            <w:gridSpan w:val="2"/>
            <w:tcBorders>
              <w:bottom w:val="single" w:sz="4" w:space="0" w:color="auto"/>
            </w:tcBorders>
            <w:shd w:val="clear" w:color="auto" w:fill="auto"/>
          </w:tcPr>
          <w:p w14:paraId="0A65BAD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8.1.3.1.14A</w:t>
            </w:r>
          </w:p>
        </w:tc>
        <w:tc>
          <w:tcPr>
            <w:tcW w:w="3487" w:type="dxa"/>
            <w:gridSpan w:val="3"/>
            <w:tcBorders>
              <w:bottom w:val="single" w:sz="4" w:space="0" w:color="auto"/>
            </w:tcBorders>
            <w:shd w:val="clear" w:color="auto" w:fill="auto"/>
          </w:tcPr>
          <w:p w14:paraId="7BBDB9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9" w:type="dxa"/>
            <w:gridSpan w:val="4"/>
            <w:tcBorders>
              <w:bottom w:val="single" w:sz="4" w:space="0" w:color="auto"/>
            </w:tcBorders>
            <w:shd w:val="clear" w:color="auto" w:fill="auto"/>
          </w:tcPr>
          <w:p w14:paraId="3874C7F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328FF0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74" w:type="dxa"/>
            <w:gridSpan w:val="4"/>
            <w:tcBorders>
              <w:bottom w:val="single" w:sz="4" w:space="0" w:color="auto"/>
            </w:tcBorders>
            <w:shd w:val="clear" w:color="auto" w:fill="auto"/>
          </w:tcPr>
          <w:p w14:paraId="06CC089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3F7263">
              <w:rPr>
                <w:rFonts w:ascii="Arial" w:hAnsi="Arial"/>
                <w:sz w:val="16"/>
                <w:szCs w:val="16"/>
              </w:rPr>
              <w:t>RSRQmeasurement</w:t>
            </w:r>
            <w:proofErr w:type="spellEnd"/>
          </w:p>
        </w:tc>
      </w:tr>
      <w:tr w:rsidR="00945467" w:rsidRPr="003F7263" w14:paraId="63DA89C7" w14:textId="77777777" w:rsidTr="00D934DF">
        <w:trPr>
          <w:gridAfter w:val="4"/>
          <w:wAfter w:w="172" w:type="dxa"/>
          <w:jc w:val="center"/>
        </w:trPr>
        <w:tc>
          <w:tcPr>
            <w:tcW w:w="1070" w:type="dxa"/>
            <w:gridSpan w:val="2"/>
            <w:tcBorders>
              <w:bottom w:val="single" w:sz="4" w:space="0" w:color="auto"/>
            </w:tcBorders>
            <w:shd w:val="clear" w:color="auto" w:fill="auto"/>
          </w:tcPr>
          <w:p w14:paraId="1D26BAC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8.1.3.1.15</w:t>
            </w:r>
          </w:p>
        </w:tc>
        <w:tc>
          <w:tcPr>
            <w:tcW w:w="3487" w:type="dxa"/>
            <w:gridSpan w:val="3"/>
            <w:tcBorders>
              <w:bottom w:val="single" w:sz="4" w:space="0" w:color="auto"/>
            </w:tcBorders>
            <w:shd w:val="clear" w:color="auto" w:fill="auto"/>
          </w:tcPr>
          <w:p w14:paraId="71D7EDF5"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Void</w:t>
            </w:r>
          </w:p>
        </w:tc>
        <w:tc>
          <w:tcPr>
            <w:tcW w:w="809" w:type="dxa"/>
            <w:gridSpan w:val="4"/>
            <w:tcBorders>
              <w:bottom w:val="single" w:sz="4" w:space="0" w:color="auto"/>
            </w:tcBorders>
            <w:shd w:val="clear" w:color="auto" w:fill="auto"/>
          </w:tcPr>
          <w:p w14:paraId="03D0BA68"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798BD88E"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04FFC94F" w14:textId="77777777" w:rsidR="00945467" w:rsidRPr="003F7263" w:rsidRDefault="00945467" w:rsidP="00D934DF">
            <w:pPr>
              <w:spacing w:after="0"/>
              <w:rPr>
                <w:rFonts w:ascii="Arial" w:hAnsi="Arial"/>
                <w:sz w:val="16"/>
                <w:szCs w:val="16"/>
              </w:rPr>
            </w:pPr>
          </w:p>
        </w:tc>
      </w:tr>
      <w:tr w:rsidR="00945467" w:rsidRPr="003F7263" w14:paraId="210A88AC" w14:textId="77777777" w:rsidTr="00D934DF">
        <w:trPr>
          <w:gridAfter w:val="4"/>
          <w:wAfter w:w="172" w:type="dxa"/>
          <w:jc w:val="center"/>
        </w:trPr>
        <w:tc>
          <w:tcPr>
            <w:tcW w:w="1070" w:type="dxa"/>
            <w:gridSpan w:val="2"/>
            <w:tcBorders>
              <w:bottom w:val="single" w:sz="4" w:space="0" w:color="auto"/>
            </w:tcBorders>
            <w:shd w:val="clear" w:color="auto" w:fill="auto"/>
          </w:tcPr>
          <w:p w14:paraId="51E48C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8.1.3.1.15A</w:t>
            </w:r>
          </w:p>
        </w:tc>
        <w:tc>
          <w:tcPr>
            <w:tcW w:w="3487" w:type="dxa"/>
            <w:gridSpan w:val="3"/>
            <w:tcBorders>
              <w:bottom w:val="single" w:sz="4" w:space="0" w:color="auto"/>
            </w:tcBorders>
            <w:shd w:val="clear" w:color="auto" w:fill="auto"/>
          </w:tcPr>
          <w:p w14:paraId="47E86814"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Measurement configuration control and reporting / Intra NR measurements / Blacklisting</w:t>
            </w:r>
          </w:p>
        </w:tc>
        <w:tc>
          <w:tcPr>
            <w:tcW w:w="809" w:type="dxa"/>
            <w:gridSpan w:val="4"/>
            <w:tcBorders>
              <w:bottom w:val="single" w:sz="4" w:space="0" w:color="auto"/>
            </w:tcBorders>
            <w:shd w:val="clear" w:color="auto" w:fill="auto"/>
          </w:tcPr>
          <w:p w14:paraId="39EDA0E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C41BADE"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30AABC67"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5CCD21E4" w14:textId="77777777" w:rsidTr="00D934DF">
        <w:trPr>
          <w:gridAfter w:val="4"/>
          <w:wAfter w:w="172" w:type="dxa"/>
          <w:jc w:val="center"/>
        </w:trPr>
        <w:tc>
          <w:tcPr>
            <w:tcW w:w="1070" w:type="dxa"/>
            <w:gridSpan w:val="2"/>
            <w:tcBorders>
              <w:bottom w:val="single" w:sz="4" w:space="0" w:color="auto"/>
            </w:tcBorders>
            <w:shd w:val="clear" w:color="auto" w:fill="auto"/>
          </w:tcPr>
          <w:p w14:paraId="2C29EC60"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87" w:type="dxa"/>
            <w:gridSpan w:val="3"/>
            <w:tcBorders>
              <w:bottom w:val="single" w:sz="4" w:space="0" w:color="auto"/>
            </w:tcBorders>
            <w:shd w:val="clear" w:color="auto" w:fill="auto"/>
          </w:tcPr>
          <w:p w14:paraId="5F5DFA1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Whitelisting</w:t>
            </w:r>
          </w:p>
        </w:tc>
        <w:tc>
          <w:tcPr>
            <w:tcW w:w="809" w:type="dxa"/>
            <w:gridSpan w:val="4"/>
            <w:tcBorders>
              <w:bottom w:val="single" w:sz="4" w:space="0" w:color="auto"/>
            </w:tcBorders>
            <w:shd w:val="clear" w:color="auto" w:fill="auto"/>
          </w:tcPr>
          <w:p w14:paraId="334F13D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7BB86196"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B84B2D2"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2B180839" w14:textId="77777777" w:rsidTr="00D934DF">
        <w:trPr>
          <w:gridAfter w:val="4"/>
          <w:wAfter w:w="172" w:type="dxa"/>
          <w:jc w:val="center"/>
        </w:trPr>
        <w:tc>
          <w:tcPr>
            <w:tcW w:w="1070" w:type="dxa"/>
            <w:gridSpan w:val="2"/>
            <w:tcBorders>
              <w:bottom w:val="single" w:sz="4" w:space="0" w:color="auto"/>
            </w:tcBorders>
            <w:shd w:val="clear" w:color="auto" w:fill="D9D9D9"/>
          </w:tcPr>
          <w:p w14:paraId="449A0E8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8.1.3.1.17</w:t>
            </w:r>
          </w:p>
        </w:tc>
        <w:tc>
          <w:tcPr>
            <w:tcW w:w="3487" w:type="dxa"/>
            <w:gridSpan w:val="3"/>
            <w:tcBorders>
              <w:bottom w:val="single" w:sz="4" w:space="0" w:color="auto"/>
            </w:tcBorders>
            <w:shd w:val="clear" w:color="auto" w:fill="D9D9D9"/>
          </w:tcPr>
          <w:p w14:paraId="652D388C"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9" w:type="dxa"/>
            <w:gridSpan w:val="4"/>
            <w:tcBorders>
              <w:bottom w:val="single" w:sz="4" w:space="0" w:color="auto"/>
            </w:tcBorders>
            <w:shd w:val="clear" w:color="auto" w:fill="D9D9D9"/>
          </w:tcPr>
          <w:p w14:paraId="12DF4055"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19B3BED2"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FAC2BC6" w14:textId="77777777" w:rsidR="00945467" w:rsidRPr="003F7263" w:rsidRDefault="00945467" w:rsidP="00D934DF">
            <w:pPr>
              <w:spacing w:after="0"/>
              <w:rPr>
                <w:rFonts w:ascii="Arial" w:hAnsi="Arial"/>
                <w:b/>
                <w:sz w:val="16"/>
                <w:szCs w:val="16"/>
              </w:rPr>
            </w:pPr>
          </w:p>
        </w:tc>
      </w:tr>
      <w:tr w:rsidR="00945467" w:rsidRPr="003F7263" w14:paraId="6785B4A2" w14:textId="77777777" w:rsidTr="00D934DF">
        <w:trPr>
          <w:gridAfter w:val="4"/>
          <w:wAfter w:w="172" w:type="dxa"/>
          <w:jc w:val="center"/>
        </w:trPr>
        <w:tc>
          <w:tcPr>
            <w:tcW w:w="1070" w:type="dxa"/>
            <w:gridSpan w:val="2"/>
            <w:tcBorders>
              <w:bottom w:val="single" w:sz="4" w:space="0" w:color="auto"/>
            </w:tcBorders>
            <w:shd w:val="clear" w:color="auto" w:fill="auto"/>
          </w:tcPr>
          <w:p w14:paraId="54003C8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8.1.3.1.17.1</w:t>
            </w:r>
          </w:p>
        </w:tc>
        <w:tc>
          <w:tcPr>
            <w:tcW w:w="3487" w:type="dxa"/>
            <w:gridSpan w:val="3"/>
            <w:tcBorders>
              <w:bottom w:val="single" w:sz="4" w:space="0" w:color="auto"/>
            </w:tcBorders>
            <w:shd w:val="clear" w:color="auto" w:fill="auto"/>
          </w:tcPr>
          <w:p w14:paraId="281E443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9" w:type="dxa"/>
            <w:gridSpan w:val="4"/>
            <w:tcBorders>
              <w:bottom w:val="single" w:sz="4" w:space="0" w:color="auto"/>
            </w:tcBorders>
            <w:shd w:val="clear" w:color="auto" w:fill="auto"/>
          </w:tcPr>
          <w:p w14:paraId="2C2B7E3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B950EF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406B180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048C0DB2" w14:textId="77777777" w:rsidTr="00D934DF">
        <w:trPr>
          <w:gridAfter w:val="4"/>
          <w:wAfter w:w="172" w:type="dxa"/>
          <w:jc w:val="center"/>
        </w:trPr>
        <w:tc>
          <w:tcPr>
            <w:tcW w:w="1070" w:type="dxa"/>
            <w:gridSpan w:val="2"/>
            <w:tcBorders>
              <w:bottom w:val="single" w:sz="4" w:space="0" w:color="auto"/>
            </w:tcBorders>
            <w:shd w:val="clear" w:color="auto" w:fill="auto"/>
          </w:tcPr>
          <w:p w14:paraId="0F6FA0D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8.1.3.1.17.2</w:t>
            </w:r>
          </w:p>
        </w:tc>
        <w:tc>
          <w:tcPr>
            <w:tcW w:w="3487" w:type="dxa"/>
            <w:gridSpan w:val="3"/>
            <w:tcBorders>
              <w:bottom w:val="single" w:sz="4" w:space="0" w:color="auto"/>
            </w:tcBorders>
            <w:shd w:val="clear" w:color="auto" w:fill="auto"/>
          </w:tcPr>
          <w:p w14:paraId="487B1B5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9" w:type="dxa"/>
            <w:gridSpan w:val="4"/>
            <w:tcBorders>
              <w:bottom w:val="single" w:sz="4" w:space="0" w:color="auto"/>
            </w:tcBorders>
            <w:shd w:val="clear" w:color="auto" w:fill="auto"/>
          </w:tcPr>
          <w:p w14:paraId="35D4EFB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4FDE74C"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5B9F2CF1"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25ECED1E" w14:textId="77777777" w:rsidTr="00D934DF">
        <w:trPr>
          <w:gridAfter w:val="4"/>
          <w:wAfter w:w="172" w:type="dxa"/>
          <w:jc w:val="center"/>
        </w:trPr>
        <w:tc>
          <w:tcPr>
            <w:tcW w:w="1070" w:type="dxa"/>
            <w:gridSpan w:val="2"/>
            <w:tcBorders>
              <w:bottom w:val="single" w:sz="4" w:space="0" w:color="auto"/>
            </w:tcBorders>
            <w:shd w:val="clear" w:color="auto" w:fill="auto"/>
          </w:tcPr>
          <w:p w14:paraId="0BF6079C"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8.1.3.1.17.3</w:t>
            </w:r>
          </w:p>
        </w:tc>
        <w:tc>
          <w:tcPr>
            <w:tcW w:w="3487" w:type="dxa"/>
            <w:gridSpan w:val="3"/>
            <w:tcBorders>
              <w:bottom w:val="single" w:sz="4" w:space="0" w:color="auto"/>
            </w:tcBorders>
            <w:shd w:val="clear" w:color="auto" w:fill="auto"/>
          </w:tcPr>
          <w:p w14:paraId="788EAA0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9" w:type="dxa"/>
            <w:gridSpan w:val="4"/>
            <w:tcBorders>
              <w:bottom w:val="single" w:sz="4" w:space="0" w:color="auto"/>
            </w:tcBorders>
            <w:shd w:val="clear" w:color="auto" w:fill="auto"/>
          </w:tcPr>
          <w:p w14:paraId="141D13B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A8A89EE"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FDA549D"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6D9C3604" w14:textId="77777777" w:rsidTr="00D934DF">
        <w:trPr>
          <w:gridAfter w:val="4"/>
          <w:wAfter w:w="172" w:type="dxa"/>
          <w:jc w:val="center"/>
        </w:trPr>
        <w:tc>
          <w:tcPr>
            <w:tcW w:w="1070" w:type="dxa"/>
            <w:gridSpan w:val="2"/>
            <w:tcBorders>
              <w:bottom w:val="single" w:sz="4" w:space="0" w:color="auto"/>
            </w:tcBorders>
            <w:shd w:val="clear" w:color="auto" w:fill="D9D9D9"/>
          </w:tcPr>
          <w:p w14:paraId="0D5168E6"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8.1.3.1.18</w:t>
            </w:r>
          </w:p>
        </w:tc>
        <w:tc>
          <w:tcPr>
            <w:tcW w:w="3487" w:type="dxa"/>
            <w:gridSpan w:val="3"/>
            <w:tcBorders>
              <w:bottom w:val="single" w:sz="4" w:space="0" w:color="auto"/>
            </w:tcBorders>
            <w:shd w:val="clear" w:color="auto" w:fill="D9D9D9"/>
          </w:tcPr>
          <w:p w14:paraId="07320099"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9" w:type="dxa"/>
            <w:gridSpan w:val="4"/>
            <w:tcBorders>
              <w:bottom w:val="single" w:sz="4" w:space="0" w:color="auto"/>
            </w:tcBorders>
            <w:shd w:val="clear" w:color="auto" w:fill="D9D9D9"/>
          </w:tcPr>
          <w:p w14:paraId="244D942C"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4F3A245D"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0491EF76" w14:textId="77777777" w:rsidR="00945467" w:rsidRPr="003F7263" w:rsidRDefault="00945467" w:rsidP="00D934DF">
            <w:pPr>
              <w:spacing w:after="0"/>
              <w:rPr>
                <w:rFonts w:ascii="Arial" w:hAnsi="Arial"/>
                <w:b/>
                <w:sz w:val="16"/>
                <w:szCs w:val="16"/>
              </w:rPr>
            </w:pPr>
          </w:p>
        </w:tc>
      </w:tr>
      <w:tr w:rsidR="00945467" w:rsidRPr="003F7263" w14:paraId="7C7F5698" w14:textId="77777777" w:rsidTr="00D934DF">
        <w:trPr>
          <w:gridAfter w:val="4"/>
          <w:wAfter w:w="172" w:type="dxa"/>
          <w:jc w:val="center"/>
        </w:trPr>
        <w:tc>
          <w:tcPr>
            <w:tcW w:w="1070" w:type="dxa"/>
            <w:gridSpan w:val="2"/>
            <w:tcBorders>
              <w:bottom w:val="single" w:sz="4" w:space="0" w:color="auto"/>
            </w:tcBorders>
            <w:shd w:val="clear" w:color="auto" w:fill="auto"/>
          </w:tcPr>
          <w:p w14:paraId="1CD1217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8.1.3.1.18.1</w:t>
            </w:r>
          </w:p>
        </w:tc>
        <w:tc>
          <w:tcPr>
            <w:tcW w:w="3487" w:type="dxa"/>
            <w:gridSpan w:val="3"/>
            <w:tcBorders>
              <w:bottom w:val="single" w:sz="4" w:space="0" w:color="auto"/>
            </w:tcBorders>
            <w:shd w:val="clear" w:color="auto" w:fill="auto"/>
          </w:tcPr>
          <w:p w14:paraId="1DFE2010"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9" w:type="dxa"/>
            <w:gridSpan w:val="4"/>
            <w:tcBorders>
              <w:bottom w:val="single" w:sz="4" w:space="0" w:color="auto"/>
            </w:tcBorders>
            <w:shd w:val="clear" w:color="auto" w:fill="auto"/>
          </w:tcPr>
          <w:p w14:paraId="3920B80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7403FC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6DAA1D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1473D878" w14:textId="77777777" w:rsidTr="00D934DF">
        <w:trPr>
          <w:gridAfter w:val="4"/>
          <w:wAfter w:w="172" w:type="dxa"/>
          <w:jc w:val="center"/>
        </w:trPr>
        <w:tc>
          <w:tcPr>
            <w:tcW w:w="1070" w:type="dxa"/>
            <w:gridSpan w:val="2"/>
            <w:tcBorders>
              <w:bottom w:val="single" w:sz="4" w:space="0" w:color="auto"/>
            </w:tcBorders>
            <w:shd w:val="clear" w:color="auto" w:fill="auto"/>
          </w:tcPr>
          <w:p w14:paraId="3C2A0CD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8.1.3.1.18.2</w:t>
            </w:r>
          </w:p>
        </w:tc>
        <w:tc>
          <w:tcPr>
            <w:tcW w:w="3487" w:type="dxa"/>
            <w:gridSpan w:val="3"/>
            <w:tcBorders>
              <w:bottom w:val="single" w:sz="4" w:space="0" w:color="auto"/>
            </w:tcBorders>
            <w:shd w:val="clear" w:color="auto" w:fill="auto"/>
          </w:tcPr>
          <w:p w14:paraId="343B654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9" w:type="dxa"/>
            <w:gridSpan w:val="4"/>
            <w:tcBorders>
              <w:bottom w:val="single" w:sz="4" w:space="0" w:color="auto"/>
            </w:tcBorders>
            <w:shd w:val="clear" w:color="auto" w:fill="auto"/>
          </w:tcPr>
          <w:p w14:paraId="65A83D9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24F8E9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11D19CE"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0773C068" w14:textId="77777777" w:rsidTr="00D934DF">
        <w:trPr>
          <w:gridAfter w:val="4"/>
          <w:wAfter w:w="172" w:type="dxa"/>
          <w:jc w:val="center"/>
        </w:trPr>
        <w:tc>
          <w:tcPr>
            <w:tcW w:w="1070" w:type="dxa"/>
            <w:gridSpan w:val="2"/>
            <w:tcBorders>
              <w:bottom w:val="single" w:sz="4" w:space="0" w:color="auto"/>
            </w:tcBorders>
            <w:shd w:val="clear" w:color="auto" w:fill="auto"/>
          </w:tcPr>
          <w:p w14:paraId="3B443BE6"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8.1.3.1.18.3</w:t>
            </w:r>
          </w:p>
        </w:tc>
        <w:tc>
          <w:tcPr>
            <w:tcW w:w="3487" w:type="dxa"/>
            <w:gridSpan w:val="3"/>
            <w:tcBorders>
              <w:bottom w:val="single" w:sz="4" w:space="0" w:color="auto"/>
            </w:tcBorders>
            <w:shd w:val="clear" w:color="auto" w:fill="auto"/>
          </w:tcPr>
          <w:p w14:paraId="43BACB42"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9" w:type="dxa"/>
            <w:gridSpan w:val="4"/>
            <w:tcBorders>
              <w:bottom w:val="single" w:sz="4" w:space="0" w:color="auto"/>
            </w:tcBorders>
            <w:shd w:val="clear" w:color="auto" w:fill="auto"/>
          </w:tcPr>
          <w:p w14:paraId="7014819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DBD275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3C9A5320"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220E96BE" w14:textId="77777777" w:rsidTr="00D934DF">
        <w:trPr>
          <w:gridAfter w:val="4"/>
          <w:wAfter w:w="172" w:type="dxa"/>
          <w:jc w:val="center"/>
        </w:trPr>
        <w:tc>
          <w:tcPr>
            <w:tcW w:w="1070" w:type="dxa"/>
            <w:gridSpan w:val="2"/>
            <w:tcBorders>
              <w:bottom w:val="single" w:sz="4" w:space="0" w:color="auto"/>
            </w:tcBorders>
            <w:shd w:val="clear" w:color="auto" w:fill="auto"/>
          </w:tcPr>
          <w:p w14:paraId="7EA8F7B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lang w:eastAsia="zh-CN"/>
              </w:rPr>
              <w:t>8.1.3.1.19</w:t>
            </w:r>
          </w:p>
        </w:tc>
        <w:tc>
          <w:tcPr>
            <w:tcW w:w="3487" w:type="dxa"/>
            <w:gridSpan w:val="3"/>
            <w:tcBorders>
              <w:bottom w:val="single" w:sz="4" w:space="0" w:color="auto"/>
            </w:tcBorders>
            <w:shd w:val="clear" w:color="auto" w:fill="auto"/>
          </w:tcPr>
          <w:p w14:paraId="333458E9"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9" w:type="dxa"/>
            <w:gridSpan w:val="4"/>
            <w:tcBorders>
              <w:bottom w:val="single" w:sz="4" w:space="0" w:color="auto"/>
            </w:tcBorders>
            <w:shd w:val="clear" w:color="auto" w:fill="auto"/>
          </w:tcPr>
          <w:p w14:paraId="7A43C147"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45AAA7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74" w:type="dxa"/>
            <w:gridSpan w:val="4"/>
            <w:tcBorders>
              <w:bottom w:val="single" w:sz="4" w:space="0" w:color="auto"/>
            </w:tcBorders>
            <w:shd w:val="clear" w:color="auto" w:fill="auto"/>
          </w:tcPr>
          <w:p w14:paraId="75498F62" w14:textId="77777777" w:rsidR="00945467" w:rsidRPr="003F7263" w:rsidRDefault="00945467" w:rsidP="00D934DF">
            <w:pPr>
              <w:spacing w:after="0"/>
              <w:rPr>
                <w:rFonts w:ascii="Arial" w:hAnsi="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45467" w:rsidRPr="003F7263" w14:paraId="494DFB4F" w14:textId="77777777" w:rsidTr="00D934DF">
        <w:trPr>
          <w:gridAfter w:val="4"/>
          <w:wAfter w:w="172" w:type="dxa"/>
          <w:jc w:val="center"/>
        </w:trPr>
        <w:tc>
          <w:tcPr>
            <w:tcW w:w="1070" w:type="dxa"/>
            <w:gridSpan w:val="2"/>
            <w:tcBorders>
              <w:bottom w:val="single" w:sz="4" w:space="0" w:color="auto"/>
            </w:tcBorders>
            <w:shd w:val="clear" w:color="auto" w:fill="auto"/>
          </w:tcPr>
          <w:p w14:paraId="24B9BF7B"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87" w:type="dxa"/>
            <w:gridSpan w:val="3"/>
            <w:tcBorders>
              <w:bottom w:val="single" w:sz="4" w:space="0" w:color="auto"/>
            </w:tcBorders>
            <w:shd w:val="clear" w:color="auto" w:fill="auto"/>
          </w:tcPr>
          <w:p w14:paraId="04F39DF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9" w:type="dxa"/>
            <w:gridSpan w:val="4"/>
            <w:tcBorders>
              <w:bottom w:val="single" w:sz="4" w:space="0" w:color="auto"/>
            </w:tcBorders>
            <w:shd w:val="clear" w:color="auto" w:fill="auto"/>
          </w:tcPr>
          <w:p w14:paraId="10FFBCC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DF948E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1F6D9085"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45467" w:rsidRPr="003F7263" w14:paraId="1E1960FC" w14:textId="77777777" w:rsidTr="00D934DF">
        <w:trPr>
          <w:gridAfter w:val="4"/>
          <w:wAfter w:w="172" w:type="dxa"/>
          <w:jc w:val="center"/>
        </w:trPr>
        <w:tc>
          <w:tcPr>
            <w:tcW w:w="1070" w:type="dxa"/>
            <w:gridSpan w:val="2"/>
            <w:tcBorders>
              <w:bottom w:val="single" w:sz="4" w:space="0" w:color="auto"/>
            </w:tcBorders>
            <w:shd w:val="clear" w:color="auto" w:fill="auto"/>
          </w:tcPr>
          <w:p w14:paraId="4FAED9FE"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87" w:type="dxa"/>
            <w:gridSpan w:val="3"/>
            <w:tcBorders>
              <w:bottom w:val="single" w:sz="4" w:space="0" w:color="auto"/>
            </w:tcBorders>
            <w:shd w:val="clear" w:color="auto" w:fill="auto"/>
          </w:tcPr>
          <w:p w14:paraId="01EDCC6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9" w:type="dxa"/>
            <w:gridSpan w:val="4"/>
            <w:tcBorders>
              <w:bottom w:val="single" w:sz="4" w:space="0" w:color="auto"/>
            </w:tcBorders>
            <w:shd w:val="clear" w:color="auto" w:fill="auto"/>
          </w:tcPr>
          <w:p w14:paraId="1AC6565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5EA3A4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74" w:type="dxa"/>
            <w:gridSpan w:val="4"/>
            <w:tcBorders>
              <w:bottom w:val="single" w:sz="4" w:space="0" w:color="auto"/>
            </w:tcBorders>
            <w:shd w:val="clear" w:color="auto" w:fill="auto"/>
          </w:tcPr>
          <w:p w14:paraId="45CB2A0F"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945467" w:rsidRPr="003F7263" w14:paraId="2616FE15" w14:textId="77777777" w:rsidTr="00D934DF">
        <w:trPr>
          <w:gridAfter w:val="4"/>
          <w:wAfter w:w="172" w:type="dxa"/>
          <w:jc w:val="center"/>
        </w:trPr>
        <w:tc>
          <w:tcPr>
            <w:tcW w:w="1070" w:type="dxa"/>
            <w:gridSpan w:val="2"/>
            <w:tcBorders>
              <w:bottom w:val="single" w:sz="4" w:space="0" w:color="auto"/>
            </w:tcBorders>
            <w:shd w:val="clear" w:color="auto" w:fill="auto"/>
          </w:tcPr>
          <w:p w14:paraId="4EAA6DB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8.1.3.1.23</w:t>
            </w:r>
          </w:p>
        </w:tc>
        <w:tc>
          <w:tcPr>
            <w:tcW w:w="3487" w:type="dxa"/>
            <w:gridSpan w:val="3"/>
            <w:tcBorders>
              <w:bottom w:val="single" w:sz="4" w:space="0" w:color="auto"/>
            </w:tcBorders>
            <w:shd w:val="clear" w:color="auto" w:fill="auto"/>
          </w:tcPr>
          <w:p w14:paraId="7B404BA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Periodic </w:t>
            </w:r>
            <w:r w:rsidRPr="003F7263">
              <w:rPr>
                <w:rFonts w:ascii="Arial" w:hAnsi="Arial" w:cs="Arial"/>
                <w:bCs/>
                <w:sz w:val="16"/>
                <w:szCs w:val="16"/>
              </w:rPr>
              <w:lastRenderedPageBreak/>
              <w:t>reporting / Continuation of the measurements after RRC Resume</w:t>
            </w:r>
          </w:p>
        </w:tc>
        <w:tc>
          <w:tcPr>
            <w:tcW w:w="809" w:type="dxa"/>
            <w:gridSpan w:val="4"/>
            <w:tcBorders>
              <w:bottom w:val="single" w:sz="4" w:space="0" w:color="auto"/>
            </w:tcBorders>
            <w:shd w:val="clear" w:color="auto" w:fill="auto"/>
          </w:tcPr>
          <w:p w14:paraId="6CA3A37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lastRenderedPageBreak/>
              <w:t>Rel-15</w:t>
            </w:r>
          </w:p>
        </w:tc>
        <w:tc>
          <w:tcPr>
            <w:tcW w:w="1165" w:type="dxa"/>
            <w:gridSpan w:val="4"/>
            <w:tcBorders>
              <w:bottom w:val="single" w:sz="4" w:space="0" w:color="auto"/>
            </w:tcBorders>
            <w:shd w:val="clear" w:color="auto" w:fill="auto"/>
          </w:tcPr>
          <w:p w14:paraId="5CC28C2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E87AD7A"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w:t>
            </w:r>
          </w:p>
        </w:tc>
      </w:tr>
      <w:tr w:rsidR="00945467" w:rsidRPr="003F7263" w14:paraId="789EE503" w14:textId="77777777" w:rsidTr="00D934DF">
        <w:trPr>
          <w:gridAfter w:val="4"/>
          <w:wAfter w:w="172" w:type="dxa"/>
          <w:jc w:val="center"/>
        </w:trPr>
        <w:tc>
          <w:tcPr>
            <w:tcW w:w="1070" w:type="dxa"/>
            <w:gridSpan w:val="2"/>
            <w:tcBorders>
              <w:bottom w:val="single" w:sz="4" w:space="0" w:color="auto"/>
            </w:tcBorders>
            <w:shd w:val="clear" w:color="auto" w:fill="D9D9D9"/>
          </w:tcPr>
          <w:p w14:paraId="5B1E408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8.1.3.2</w:t>
            </w:r>
          </w:p>
        </w:tc>
        <w:tc>
          <w:tcPr>
            <w:tcW w:w="3487" w:type="dxa"/>
            <w:gridSpan w:val="3"/>
            <w:tcBorders>
              <w:bottom w:val="single" w:sz="4" w:space="0" w:color="auto"/>
            </w:tcBorders>
            <w:shd w:val="clear" w:color="auto" w:fill="D9D9D9"/>
          </w:tcPr>
          <w:p w14:paraId="329E26CD"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measurements</w:t>
            </w:r>
          </w:p>
        </w:tc>
        <w:tc>
          <w:tcPr>
            <w:tcW w:w="809" w:type="dxa"/>
            <w:gridSpan w:val="4"/>
            <w:tcBorders>
              <w:bottom w:val="single" w:sz="4" w:space="0" w:color="auto"/>
            </w:tcBorders>
            <w:shd w:val="clear" w:color="auto" w:fill="D9D9D9"/>
          </w:tcPr>
          <w:p w14:paraId="7843634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4C45A990"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786C777" w14:textId="77777777" w:rsidR="00945467" w:rsidRPr="003F7263" w:rsidRDefault="00945467" w:rsidP="00D934DF">
            <w:pPr>
              <w:spacing w:after="0"/>
              <w:rPr>
                <w:rFonts w:ascii="Arial" w:hAnsi="Arial"/>
                <w:sz w:val="16"/>
                <w:szCs w:val="16"/>
              </w:rPr>
            </w:pPr>
          </w:p>
        </w:tc>
      </w:tr>
      <w:tr w:rsidR="00945467" w:rsidRPr="003F7263" w14:paraId="0D2CFC68" w14:textId="77777777" w:rsidTr="00D934DF">
        <w:trPr>
          <w:gridAfter w:val="4"/>
          <w:wAfter w:w="172" w:type="dxa"/>
          <w:jc w:val="center"/>
        </w:trPr>
        <w:tc>
          <w:tcPr>
            <w:tcW w:w="1070" w:type="dxa"/>
            <w:gridSpan w:val="2"/>
            <w:tcBorders>
              <w:bottom w:val="single" w:sz="4" w:space="0" w:color="auto"/>
            </w:tcBorders>
            <w:shd w:val="clear" w:color="auto" w:fill="auto"/>
          </w:tcPr>
          <w:p w14:paraId="02C49A8E" w14:textId="77777777" w:rsidR="00945467" w:rsidRPr="003F7263" w:rsidRDefault="00945467" w:rsidP="00D934DF">
            <w:pPr>
              <w:spacing w:after="0"/>
              <w:rPr>
                <w:rFonts w:ascii="Arial" w:hAnsi="Arial"/>
                <w:sz w:val="16"/>
                <w:szCs w:val="16"/>
              </w:rPr>
            </w:pPr>
            <w:r w:rsidRPr="003F7263">
              <w:rPr>
                <w:rFonts w:ascii="Arial" w:hAnsi="Arial"/>
                <w:sz w:val="16"/>
                <w:szCs w:val="16"/>
              </w:rPr>
              <w:t>8.1.3.2.1</w:t>
            </w:r>
          </w:p>
        </w:tc>
        <w:tc>
          <w:tcPr>
            <w:tcW w:w="3487" w:type="dxa"/>
            <w:gridSpan w:val="3"/>
            <w:tcBorders>
              <w:bottom w:val="single" w:sz="4" w:space="0" w:color="auto"/>
            </w:tcBorders>
            <w:shd w:val="clear" w:color="auto" w:fill="auto"/>
          </w:tcPr>
          <w:p w14:paraId="4B69F3CE"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9" w:type="dxa"/>
            <w:gridSpan w:val="4"/>
            <w:tcBorders>
              <w:bottom w:val="single" w:sz="4" w:space="0" w:color="auto"/>
            </w:tcBorders>
            <w:shd w:val="clear" w:color="auto" w:fill="auto"/>
          </w:tcPr>
          <w:p w14:paraId="3ABB04D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3B5CF9A"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0EA077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081094E4" w14:textId="77777777" w:rsidTr="00D934DF">
        <w:trPr>
          <w:gridAfter w:val="4"/>
          <w:wAfter w:w="172" w:type="dxa"/>
          <w:jc w:val="center"/>
        </w:trPr>
        <w:tc>
          <w:tcPr>
            <w:tcW w:w="1070" w:type="dxa"/>
            <w:gridSpan w:val="2"/>
            <w:tcBorders>
              <w:bottom w:val="single" w:sz="4" w:space="0" w:color="auto"/>
            </w:tcBorders>
            <w:shd w:val="clear" w:color="auto" w:fill="auto"/>
          </w:tcPr>
          <w:p w14:paraId="11DBE0A6" w14:textId="77777777" w:rsidR="00945467" w:rsidRPr="003F7263" w:rsidRDefault="00945467" w:rsidP="00D934DF">
            <w:pPr>
              <w:spacing w:after="0"/>
              <w:rPr>
                <w:rFonts w:ascii="Arial" w:hAnsi="Arial"/>
                <w:sz w:val="16"/>
                <w:szCs w:val="16"/>
              </w:rPr>
            </w:pPr>
            <w:r w:rsidRPr="003F7263">
              <w:rPr>
                <w:rFonts w:ascii="Arial" w:hAnsi="Arial"/>
                <w:sz w:val="16"/>
                <w:szCs w:val="16"/>
              </w:rPr>
              <w:t>8.1.3.2.2</w:t>
            </w:r>
          </w:p>
        </w:tc>
        <w:tc>
          <w:tcPr>
            <w:tcW w:w="3487" w:type="dxa"/>
            <w:gridSpan w:val="3"/>
            <w:tcBorders>
              <w:bottom w:val="single" w:sz="4" w:space="0" w:color="auto"/>
            </w:tcBorders>
            <w:shd w:val="clear" w:color="auto" w:fill="auto"/>
          </w:tcPr>
          <w:p w14:paraId="3B4602FE"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9" w:type="dxa"/>
            <w:gridSpan w:val="4"/>
            <w:tcBorders>
              <w:bottom w:val="single" w:sz="4" w:space="0" w:color="auto"/>
            </w:tcBorders>
            <w:shd w:val="clear" w:color="auto" w:fill="auto"/>
          </w:tcPr>
          <w:p w14:paraId="07ED971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0C994B6"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105AD7AC"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4D791E01" w14:textId="77777777" w:rsidTr="00D934DF">
        <w:trPr>
          <w:gridAfter w:val="4"/>
          <w:wAfter w:w="172" w:type="dxa"/>
          <w:jc w:val="center"/>
        </w:trPr>
        <w:tc>
          <w:tcPr>
            <w:tcW w:w="1070" w:type="dxa"/>
            <w:gridSpan w:val="2"/>
            <w:tcBorders>
              <w:bottom w:val="single" w:sz="4" w:space="0" w:color="auto"/>
            </w:tcBorders>
            <w:shd w:val="clear" w:color="auto" w:fill="auto"/>
          </w:tcPr>
          <w:p w14:paraId="7F2C932A" w14:textId="77777777" w:rsidR="00945467" w:rsidRPr="003F7263" w:rsidRDefault="00945467" w:rsidP="00D934DF">
            <w:pPr>
              <w:spacing w:after="0"/>
              <w:rPr>
                <w:rFonts w:ascii="Arial" w:hAnsi="Arial"/>
                <w:sz w:val="16"/>
                <w:szCs w:val="16"/>
              </w:rPr>
            </w:pPr>
            <w:r w:rsidRPr="003F7263">
              <w:rPr>
                <w:rFonts w:ascii="Arial" w:hAnsi="Arial"/>
                <w:sz w:val="16"/>
                <w:szCs w:val="16"/>
              </w:rPr>
              <w:t>8.1.3.2.3</w:t>
            </w:r>
          </w:p>
        </w:tc>
        <w:tc>
          <w:tcPr>
            <w:tcW w:w="3487" w:type="dxa"/>
            <w:gridSpan w:val="3"/>
            <w:tcBorders>
              <w:bottom w:val="single" w:sz="4" w:space="0" w:color="auto"/>
            </w:tcBorders>
            <w:shd w:val="clear" w:color="auto" w:fill="auto"/>
          </w:tcPr>
          <w:p w14:paraId="6C16B621"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9" w:type="dxa"/>
            <w:gridSpan w:val="4"/>
            <w:tcBorders>
              <w:bottom w:val="single" w:sz="4" w:space="0" w:color="auto"/>
            </w:tcBorders>
            <w:shd w:val="clear" w:color="auto" w:fill="auto"/>
          </w:tcPr>
          <w:p w14:paraId="3E56043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4EC0E3E"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74" w:type="dxa"/>
            <w:gridSpan w:val="4"/>
            <w:tcBorders>
              <w:bottom w:val="single" w:sz="4" w:space="0" w:color="auto"/>
            </w:tcBorders>
            <w:shd w:val="clear" w:color="auto" w:fill="auto"/>
          </w:tcPr>
          <w:p w14:paraId="6EEB21B5"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945467" w:rsidRPr="003F7263" w14:paraId="5D48FB00" w14:textId="77777777" w:rsidTr="00D934DF">
        <w:trPr>
          <w:gridAfter w:val="4"/>
          <w:wAfter w:w="172" w:type="dxa"/>
          <w:jc w:val="center"/>
        </w:trPr>
        <w:tc>
          <w:tcPr>
            <w:tcW w:w="1070" w:type="dxa"/>
            <w:gridSpan w:val="2"/>
            <w:tcBorders>
              <w:bottom w:val="single" w:sz="4" w:space="0" w:color="auto"/>
            </w:tcBorders>
            <w:shd w:val="clear" w:color="auto" w:fill="auto"/>
          </w:tcPr>
          <w:p w14:paraId="3A80F2F1"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8.1.3.2.4</w:t>
            </w:r>
          </w:p>
        </w:tc>
        <w:tc>
          <w:tcPr>
            <w:tcW w:w="3487" w:type="dxa"/>
            <w:gridSpan w:val="3"/>
            <w:tcBorders>
              <w:bottom w:val="single" w:sz="4" w:space="0" w:color="auto"/>
            </w:tcBorders>
            <w:shd w:val="clear" w:color="auto" w:fill="auto"/>
          </w:tcPr>
          <w:p w14:paraId="7FF4D493" w14:textId="77777777" w:rsidR="00945467" w:rsidRPr="003F7263" w:rsidRDefault="00945467" w:rsidP="00D934DF">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9" w:type="dxa"/>
            <w:gridSpan w:val="4"/>
            <w:tcBorders>
              <w:bottom w:val="single" w:sz="4" w:space="0" w:color="auto"/>
            </w:tcBorders>
            <w:shd w:val="clear" w:color="auto" w:fill="auto"/>
          </w:tcPr>
          <w:p w14:paraId="6E8C011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0C139D2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74" w:type="dxa"/>
            <w:gridSpan w:val="4"/>
            <w:tcBorders>
              <w:bottom w:val="single" w:sz="4" w:space="0" w:color="auto"/>
            </w:tcBorders>
            <w:shd w:val="clear" w:color="auto" w:fill="auto"/>
          </w:tcPr>
          <w:p w14:paraId="67810FD3"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945467" w:rsidRPr="003F7263" w14:paraId="4D85C799" w14:textId="77777777" w:rsidTr="00D934DF">
        <w:trPr>
          <w:gridAfter w:val="4"/>
          <w:wAfter w:w="172" w:type="dxa"/>
          <w:jc w:val="center"/>
        </w:trPr>
        <w:tc>
          <w:tcPr>
            <w:tcW w:w="1070" w:type="dxa"/>
            <w:gridSpan w:val="2"/>
            <w:tcBorders>
              <w:bottom w:val="single" w:sz="4" w:space="0" w:color="auto"/>
            </w:tcBorders>
            <w:shd w:val="clear" w:color="auto" w:fill="auto"/>
          </w:tcPr>
          <w:p w14:paraId="53D217AD"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8.1.3.2.5</w:t>
            </w:r>
          </w:p>
        </w:tc>
        <w:tc>
          <w:tcPr>
            <w:tcW w:w="3487" w:type="dxa"/>
            <w:gridSpan w:val="3"/>
            <w:tcBorders>
              <w:bottom w:val="single" w:sz="4" w:space="0" w:color="auto"/>
            </w:tcBorders>
            <w:shd w:val="clear" w:color="auto" w:fill="auto"/>
          </w:tcPr>
          <w:p w14:paraId="3DE3182C" w14:textId="77777777" w:rsidR="00945467" w:rsidRPr="003F7263" w:rsidRDefault="00945467" w:rsidP="00D934DF">
            <w:pPr>
              <w:spacing w:after="0"/>
              <w:rPr>
                <w:rFonts w:ascii="Arial" w:hAnsi="Arial"/>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C231F09"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auto"/>
          </w:tcPr>
          <w:p w14:paraId="7A6A67F2"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auto"/>
          </w:tcPr>
          <w:p w14:paraId="5F229A49" w14:textId="77777777" w:rsidR="00945467" w:rsidRPr="003F7263" w:rsidRDefault="00945467" w:rsidP="00D934DF">
            <w:pPr>
              <w:spacing w:after="0"/>
              <w:rPr>
                <w:rFonts w:ascii="Arial" w:hAnsi="Arial" w:cs="Arial"/>
                <w:bCs/>
                <w:sz w:val="16"/>
                <w:szCs w:val="16"/>
              </w:rPr>
            </w:pPr>
          </w:p>
        </w:tc>
      </w:tr>
      <w:tr w:rsidR="00945467" w:rsidRPr="003F7263" w14:paraId="30E1C466" w14:textId="77777777" w:rsidTr="00D934DF">
        <w:trPr>
          <w:gridAfter w:val="4"/>
          <w:wAfter w:w="172" w:type="dxa"/>
          <w:jc w:val="center"/>
        </w:trPr>
        <w:tc>
          <w:tcPr>
            <w:tcW w:w="1070" w:type="dxa"/>
            <w:gridSpan w:val="2"/>
            <w:tcBorders>
              <w:bottom w:val="single" w:sz="4" w:space="0" w:color="auto"/>
            </w:tcBorders>
            <w:shd w:val="clear" w:color="auto" w:fill="auto"/>
          </w:tcPr>
          <w:p w14:paraId="204713B2" w14:textId="77777777" w:rsidR="00945467" w:rsidRPr="003F7263" w:rsidRDefault="00945467" w:rsidP="00D934DF">
            <w:pPr>
              <w:spacing w:after="0"/>
              <w:rPr>
                <w:rFonts w:ascii="Arial" w:hAnsi="Arial"/>
                <w:sz w:val="16"/>
                <w:szCs w:val="16"/>
                <w:lang w:eastAsia="zh-CN"/>
              </w:rPr>
            </w:pPr>
            <w:r w:rsidRPr="003F7263">
              <w:rPr>
                <w:rFonts w:ascii="Arial" w:eastAsia="SimSun" w:hAnsi="Arial"/>
                <w:sz w:val="16"/>
                <w:szCs w:val="16"/>
                <w:lang w:eastAsia="zh-CN"/>
              </w:rPr>
              <w:t>8.1.3.2.6</w:t>
            </w:r>
          </w:p>
        </w:tc>
        <w:tc>
          <w:tcPr>
            <w:tcW w:w="3487" w:type="dxa"/>
            <w:gridSpan w:val="3"/>
            <w:tcBorders>
              <w:bottom w:val="single" w:sz="4" w:space="0" w:color="auto"/>
            </w:tcBorders>
            <w:shd w:val="clear" w:color="auto" w:fill="auto"/>
          </w:tcPr>
          <w:p w14:paraId="61CB68B5" w14:textId="77777777" w:rsidR="00945467" w:rsidRPr="003F7263" w:rsidRDefault="00945467" w:rsidP="00D934DF">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9" w:type="dxa"/>
            <w:gridSpan w:val="4"/>
            <w:tcBorders>
              <w:bottom w:val="single" w:sz="4" w:space="0" w:color="auto"/>
            </w:tcBorders>
            <w:shd w:val="clear" w:color="auto" w:fill="auto"/>
          </w:tcPr>
          <w:p w14:paraId="537CC7D0"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750A4B27"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26F21A2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00C6675C" w14:textId="77777777" w:rsidTr="00D934DF">
        <w:trPr>
          <w:gridAfter w:val="4"/>
          <w:wAfter w:w="172" w:type="dxa"/>
          <w:jc w:val="center"/>
        </w:trPr>
        <w:tc>
          <w:tcPr>
            <w:tcW w:w="1070" w:type="dxa"/>
            <w:gridSpan w:val="2"/>
            <w:tcBorders>
              <w:bottom w:val="single" w:sz="4" w:space="0" w:color="auto"/>
            </w:tcBorders>
            <w:shd w:val="clear" w:color="auto" w:fill="auto"/>
          </w:tcPr>
          <w:p w14:paraId="6038576B" w14:textId="77777777" w:rsidR="00945467" w:rsidRPr="003F7263" w:rsidRDefault="00945467" w:rsidP="00D934DF">
            <w:pPr>
              <w:spacing w:after="0"/>
              <w:rPr>
                <w:rFonts w:ascii="Arial" w:hAnsi="Arial"/>
                <w:sz w:val="16"/>
                <w:szCs w:val="16"/>
                <w:lang w:eastAsia="zh-CN"/>
              </w:rPr>
            </w:pPr>
            <w:r w:rsidRPr="003F7263">
              <w:rPr>
                <w:rFonts w:ascii="Arial" w:eastAsia="SimSun" w:hAnsi="Arial"/>
                <w:sz w:val="16"/>
                <w:szCs w:val="16"/>
                <w:lang w:eastAsia="zh-CN"/>
              </w:rPr>
              <w:t>8.1.3.2.7</w:t>
            </w:r>
          </w:p>
        </w:tc>
        <w:tc>
          <w:tcPr>
            <w:tcW w:w="3487" w:type="dxa"/>
            <w:gridSpan w:val="3"/>
            <w:tcBorders>
              <w:bottom w:val="single" w:sz="4" w:space="0" w:color="auto"/>
            </w:tcBorders>
            <w:shd w:val="clear" w:color="auto" w:fill="auto"/>
          </w:tcPr>
          <w:p w14:paraId="6C7E7FF5" w14:textId="77777777" w:rsidR="00945467" w:rsidRPr="003F7263" w:rsidRDefault="00945467" w:rsidP="00D934DF">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9" w:type="dxa"/>
            <w:gridSpan w:val="4"/>
            <w:tcBorders>
              <w:bottom w:val="single" w:sz="4" w:space="0" w:color="auto"/>
            </w:tcBorders>
            <w:shd w:val="clear" w:color="auto" w:fill="auto"/>
          </w:tcPr>
          <w:p w14:paraId="4BFFBCE9"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5" w:type="dxa"/>
            <w:gridSpan w:val="4"/>
            <w:tcBorders>
              <w:bottom w:val="single" w:sz="4" w:space="0" w:color="auto"/>
            </w:tcBorders>
            <w:shd w:val="clear" w:color="auto" w:fill="auto"/>
          </w:tcPr>
          <w:p w14:paraId="2CFF077E" w14:textId="77777777" w:rsidR="00945467" w:rsidRPr="003F7263" w:rsidRDefault="00945467" w:rsidP="00D934DF">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74" w:type="dxa"/>
            <w:gridSpan w:val="4"/>
            <w:tcBorders>
              <w:bottom w:val="single" w:sz="4" w:space="0" w:color="auto"/>
            </w:tcBorders>
            <w:shd w:val="clear" w:color="auto" w:fill="auto"/>
          </w:tcPr>
          <w:p w14:paraId="4ECF463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3C88F9C5" w14:textId="77777777" w:rsidTr="00D934DF">
        <w:trPr>
          <w:gridAfter w:val="4"/>
          <w:wAfter w:w="172" w:type="dxa"/>
          <w:jc w:val="center"/>
        </w:trPr>
        <w:tc>
          <w:tcPr>
            <w:tcW w:w="1070" w:type="dxa"/>
            <w:gridSpan w:val="2"/>
            <w:tcBorders>
              <w:bottom w:val="single" w:sz="4" w:space="0" w:color="auto"/>
            </w:tcBorders>
            <w:shd w:val="clear" w:color="auto" w:fill="auto"/>
          </w:tcPr>
          <w:p w14:paraId="5677D5B0" w14:textId="77777777" w:rsidR="00945467" w:rsidRPr="003F7263" w:rsidRDefault="00945467" w:rsidP="00D934DF">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87" w:type="dxa"/>
            <w:gridSpan w:val="3"/>
            <w:tcBorders>
              <w:bottom w:val="single" w:sz="4" w:space="0" w:color="auto"/>
            </w:tcBorders>
            <w:shd w:val="clear" w:color="auto" w:fill="auto"/>
          </w:tcPr>
          <w:p w14:paraId="4E4DB3A7" w14:textId="77777777" w:rsidR="00945467" w:rsidRPr="003F7263" w:rsidRDefault="00945467" w:rsidP="00D934DF">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9" w:type="dxa"/>
            <w:gridSpan w:val="4"/>
            <w:tcBorders>
              <w:bottom w:val="single" w:sz="4" w:space="0" w:color="auto"/>
            </w:tcBorders>
            <w:shd w:val="clear" w:color="auto" w:fill="auto"/>
          </w:tcPr>
          <w:p w14:paraId="15F1F67F"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5" w:type="dxa"/>
            <w:gridSpan w:val="4"/>
            <w:tcBorders>
              <w:bottom w:val="single" w:sz="4" w:space="0" w:color="auto"/>
            </w:tcBorders>
            <w:shd w:val="clear" w:color="auto" w:fill="auto"/>
          </w:tcPr>
          <w:p w14:paraId="7E8A1E08"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74" w:type="dxa"/>
            <w:gridSpan w:val="4"/>
            <w:tcBorders>
              <w:bottom w:val="single" w:sz="4" w:space="0" w:color="auto"/>
            </w:tcBorders>
            <w:shd w:val="clear" w:color="auto" w:fill="auto"/>
          </w:tcPr>
          <w:p w14:paraId="13AF061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945467" w:rsidRPr="003F7263" w14:paraId="0EE05E98" w14:textId="77777777" w:rsidTr="00D934DF">
        <w:trPr>
          <w:gridAfter w:val="4"/>
          <w:wAfter w:w="172" w:type="dxa"/>
          <w:jc w:val="center"/>
        </w:trPr>
        <w:tc>
          <w:tcPr>
            <w:tcW w:w="1070" w:type="dxa"/>
            <w:gridSpan w:val="2"/>
            <w:tcBorders>
              <w:bottom w:val="single" w:sz="4" w:space="0" w:color="auto"/>
            </w:tcBorders>
            <w:shd w:val="clear" w:color="auto" w:fill="D9D9D9"/>
          </w:tcPr>
          <w:p w14:paraId="6DE2BF7F" w14:textId="77777777" w:rsidR="00945467" w:rsidRPr="003F7263" w:rsidRDefault="00945467" w:rsidP="00D934DF">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87" w:type="dxa"/>
            <w:gridSpan w:val="3"/>
            <w:tcBorders>
              <w:bottom w:val="single" w:sz="4" w:space="0" w:color="auto"/>
            </w:tcBorders>
            <w:shd w:val="clear" w:color="auto" w:fill="D9D9D9"/>
          </w:tcPr>
          <w:p w14:paraId="2ED96F89" w14:textId="77777777" w:rsidR="00945467" w:rsidRPr="003F7263" w:rsidRDefault="00945467" w:rsidP="00D934DF">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9" w:type="dxa"/>
            <w:gridSpan w:val="4"/>
            <w:tcBorders>
              <w:bottom w:val="single" w:sz="4" w:space="0" w:color="auto"/>
            </w:tcBorders>
            <w:shd w:val="clear" w:color="auto" w:fill="D9D9D9"/>
          </w:tcPr>
          <w:p w14:paraId="6698B31C" w14:textId="77777777" w:rsidR="00945467" w:rsidRPr="003F7263" w:rsidRDefault="00945467" w:rsidP="00D934DF">
            <w:pPr>
              <w:spacing w:after="0"/>
              <w:jc w:val="center"/>
              <w:rPr>
                <w:rFonts w:ascii="Arial" w:hAnsi="Arial" w:cs="Arial"/>
                <w:b/>
                <w:sz w:val="16"/>
                <w:szCs w:val="16"/>
                <w:lang w:eastAsia="zh-CN"/>
              </w:rPr>
            </w:pPr>
          </w:p>
        </w:tc>
        <w:tc>
          <w:tcPr>
            <w:tcW w:w="1165" w:type="dxa"/>
            <w:gridSpan w:val="4"/>
            <w:tcBorders>
              <w:bottom w:val="single" w:sz="4" w:space="0" w:color="auto"/>
            </w:tcBorders>
            <w:shd w:val="clear" w:color="auto" w:fill="D9D9D9"/>
          </w:tcPr>
          <w:p w14:paraId="0B1C18EF"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4FF5418B" w14:textId="77777777" w:rsidR="00945467" w:rsidRPr="003F7263" w:rsidRDefault="00945467" w:rsidP="00D934DF">
            <w:pPr>
              <w:spacing w:after="0"/>
              <w:rPr>
                <w:rFonts w:ascii="Arial" w:hAnsi="Arial"/>
                <w:b/>
                <w:sz w:val="16"/>
                <w:szCs w:val="16"/>
                <w:lang w:eastAsia="zh-CN"/>
              </w:rPr>
            </w:pPr>
          </w:p>
        </w:tc>
      </w:tr>
      <w:tr w:rsidR="00945467" w:rsidRPr="003F7263" w14:paraId="18732B58" w14:textId="77777777" w:rsidTr="00D934DF">
        <w:trPr>
          <w:gridAfter w:val="4"/>
          <w:wAfter w:w="172" w:type="dxa"/>
          <w:jc w:val="center"/>
        </w:trPr>
        <w:tc>
          <w:tcPr>
            <w:tcW w:w="1070" w:type="dxa"/>
            <w:gridSpan w:val="2"/>
            <w:tcBorders>
              <w:bottom w:val="single" w:sz="4" w:space="0" w:color="auto"/>
            </w:tcBorders>
            <w:shd w:val="clear" w:color="auto" w:fill="auto"/>
          </w:tcPr>
          <w:p w14:paraId="5099B2AD"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8.1.3.3.1</w:t>
            </w:r>
          </w:p>
        </w:tc>
        <w:tc>
          <w:tcPr>
            <w:tcW w:w="3487" w:type="dxa"/>
            <w:gridSpan w:val="3"/>
            <w:tcBorders>
              <w:bottom w:val="single" w:sz="4" w:space="0" w:color="auto"/>
            </w:tcBorders>
            <w:shd w:val="clear" w:color="auto" w:fill="auto"/>
          </w:tcPr>
          <w:p w14:paraId="33687F4C"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9" w:type="dxa"/>
            <w:gridSpan w:val="4"/>
            <w:tcBorders>
              <w:bottom w:val="single" w:sz="4" w:space="0" w:color="auto"/>
            </w:tcBorders>
            <w:shd w:val="clear" w:color="auto" w:fill="auto"/>
          </w:tcPr>
          <w:p w14:paraId="4AE86864"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50F99FB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74" w:type="dxa"/>
            <w:gridSpan w:val="4"/>
            <w:tcBorders>
              <w:bottom w:val="single" w:sz="4" w:space="0" w:color="auto"/>
            </w:tcBorders>
            <w:shd w:val="clear" w:color="auto" w:fill="auto"/>
          </w:tcPr>
          <w:p w14:paraId="13720695"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45467" w:rsidRPr="003F7263" w14:paraId="2A0D6AD6" w14:textId="77777777" w:rsidTr="00D934DF">
        <w:trPr>
          <w:gridAfter w:val="4"/>
          <w:wAfter w:w="172" w:type="dxa"/>
          <w:jc w:val="center"/>
        </w:trPr>
        <w:tc>
          <w:tcPr>
            <w:tcW w:w="1070" w:type="dxa"/>
            <w:gridSpan w:val="2"/>
            <w:tcBorders>
              <w:bottom w:val="single" w:sz="4" w:space="0" w:color="auto"/>
            </w:tcBorders>
            <w:shd w:val="clear" w:color="auto" w:fill="auto"/>
          </w:tcPr>
          <w:p w14:paraId="15527EB3"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8.1.3.3.2</w:t>
            </w:r>
          </w:p>
        </w:tc>
        <w:tc>
          <w:tcPr>
            <w:tcW w:w="3487" w:type="dxa"/>
            <w:gridSpan w:val="3"/>
            <w:tcBorders>
              <w:bottom w:val="single" w:sz="4" w:space="0" w:color="auto"/>
            </w:tcBorders>
            <w:shd w:val="clear" w:color="auto" w:fill="auto"/>
          </w:tcPr>
          <w:p w14:paraId="18D3678E" w14:textId="77777777" w:rsidR="00945467" w:rsidRPr="003F7263" w:rsidRDefault="00945467" w:rsidP="00D934DF">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9" w:type="dxa"/>
            <w:gridSpan w:val="4"/>
            <w:tcBorders>
              <w:bottom w:val="single" w:sz="4" w:space="0" w:color="auto"/>
            </w:tcBorders>
            <w:shd w:val="clear" w:color="auto" w:fill="auto"/>
          </w:tcPr>
          <w:p w14:paraId="013873D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bottom w:val="single" w:sz="4" w:space="0" w:color="auto"/>
            </w:tcBorders>
            <w:shd w:val="clear" w:color="auto" w:fill="auto"/>
          </w:tcPr>
          <w:p w14:paraId="6DC12DB0"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74" w:type="dxa"/>
            <w:gridSpan w:val="4"/>
            <w:tcBorders>
              <w:bottom w:val="single" w:sz="4" w:space="0" w:color="auto"/>
            </w:tcBorders>
            <w:shd w:val="clear" w:color="auto" w:fill="auto"/>
          </w:tcPr>
          <w:p w14:paraId="27029B52" w14:textId="77777777" w:rsidR="00945467" w:rsidRPr="003F7263" w:rsidRDefault="00945467" w:rsidP="00D934DF">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45467" w:rsidRPr="003F7263" w14:paraId="0D7CF9E8" w14:textId="77777777" w:rsidTr="00945467">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 w:author="MediaTek" w:date="2022-11-04T12:01: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4"/>
          <w:wAfter w:w="172" w:type="dxa"/>
          <w:jc w:val="center"/>
          <w:trPrChange w:id="37" w:author="MediaTek" w:date="2022-11-04T12:01:00Z">
            <w:trPr>
              <w:gridAfter w:val="4"/>
              <w:wAfter w:w="172" w:type="dxa"/>
              <w:jc w:val="center"/>
            </w:trPr>
          </w:trPrChange>
        </w:trPr>
        <w:tc>
          <w:tcPr>
            <w:tcW w:w="1070" w:type="dxa"/>
            <w:gridSpan w:val="2"/>
            <w:tcBorders>
              <w:bottom w:val="single" w:sz="4" w:space="0" w:color="auto"/>
            </w:tcBorders>
            <w:shd w:val="clear" w:color="auto" w:fill="D9D9D9" w:themeFill="background1" w:themeFillShade="D9"/>
            <w:tcPrChange w:id="38" w:author="MediaTek" w:date="2022-11-04T12:01:00Z">
              <w:tcPr>
                <w:tcW w:w="1070" w:type="dxa"/>
                <w:gridSpan w:val="2"/>
                <w:tcBorders>
                  <w:bottom w:val="single" w:sz="4" w:space="0" w:color="auto"/>
                </w:tcBorders>
                <w:shd w:val="clear" w:color="auto" w:fill="auto"/>
              </w:tcPr>
            </w:tcPrChange>
          </w:tcPr>
          <w:p w14:paraId="5FC8699C" w14:textId="77777777" w:rsidR="00945467" w:rsidRPr="003F7263" w:rsidRDefault="00945467" w:rsidP="00D934DF">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87" w:type="dxa"/>
            <w:gridSpan w:val="3"/>
            <w:tcBorders>
              <w:bottom w:val="single" w:sz="4" w:space="0" w:color="auto"/>
            </w:tcBorders>
            <w:shd w:val="clear" w:color="auto" w:fill="D9D9D9" w:themeFill="background1" w:themeFillShade="D9"/>
            <w:tcPrChange w:id="39" w:author="MediaTek" w:date="2022-11-04T12:01:00Z">
              <w:tcPr>
                <w:tcW w:w="3487" w:type="dxa"/>
                <w:gridSpan w:val="3"/>
                <w:tcBorders>
                  <w:bottom w:val="single" w:sz="4" w:space="0" w:color="auto"/>
                </w:tcBorders>
                <w:shd w:val="clear" w:color="auto" w:fill="auto"/>
              </w:tcPr>
            </w:tcPrChange>
          </w:tcPr>
          <w:p w14:paraId="268865A8" w14:textId="77777777" w:rsidR="00945467" w:rsidRPr="003F7263" w:rsidRDefault="00945467" w:rsidP="00D934DF">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9" w:type="dxa"/>
            <w:gridSpan w:val="4"/>
            <w:tcBorders>
              <w:bottom w:val="single" w:sz="4" w:space="0" w:color="auto"/>
            </w:tcBorders>
            <w:shd w:val="clear" w:color="auto" w:fill="D9D9D9" w:themeFill="background1" w:themeFillShade="D9"/>
            <w:tcPrChange w:id="40" w:author="MediaTek" w:date="2022-11-04T12:01:00Z">
              <w:tcPr>
                <w:tcW w:w="809" w:type="dxa"/>
                <w:gridSpan w:val="4"/>
                <w:tcBorders>
                  <w:bottom w:val="single" w:sz="4" w:space="0" w:color="auto"/>
                </w:tcBorders>
                <w:shd w:val="clear" w:color="auto" w:fill="auto"/>
              </w:tcPr>
            </w:tcPrChange>
          </w:tcPr>
          <w:p w14:paraId="59B0ABA8"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bottom w:val="single" w:sz="4" w:space="0" w:color="auto"/>
            </w:tcBorders>
            <w:shd w:val="clear" w:color="auto" w:fill="D9D9D9" w:themeFill="background1" w:themeFillShade="D9"/>
            <w:tcPrChange w:id="41" w:author="MediaTek" w:date="2022-11-04T12:01:00Z">
              <w:tcPr>
                <w:tcW w:w="1165" w:type="dxa"/>
                <w:gridSpan w:val="4"/>
                <w:tcBorders>
                  <w:bottom w:val="single" w:sz="4" w:space="0" w:color="auto"/>
                </w:tcBorders>
                <w:shd w:val="clear" w:color="auto" w:fill="auto"/>
              </w:tcPr>
            </w:tcPrChange>
          </w:tcPr>
          <w:p w14:paraId="69B62CC3"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hemeFill="background1" w:themeFillShade="D9"/>
            <w:tcPrChange w:id="42" w:author="MediaTek" w:date="2022-11-04T12:01:00Z">
              <w:tcPr>
                <w:tcW w:w="3574" w:type="dxa"/>
                <w:gridSpan w:val="4"/>
                <w:tcBorders>
                  <w:bottom w:val="single" w:sz="4" w:space="0" w:color="auto"/>
                </w:tcBorders>
                <w:shd w:val="clear" w:color="auto" w:fill="auto"/>
              </w:tcPr>
            </w:tcPrChange>
          </w:tcPr>
          <w:p w14:paraId="0CE021CA" w14:textId="77777777" w:rsidR="00945467" w:rsidRPr="003F7263" w:rsidRDefault="00945467" w:rsidP="00D934DF">
            <w:pPr>
              <w:spacing w:after="0"/>
              <w:rPr>
                <w:rFonts w:ascii="Arial" w:hAnsi="Arial" w:cs="Arial"/>
                <w:sz w:val="16"/>
                <w:szCs w:val="16"/>
              </w:rPr>
            </w:pPr>
          </w:p>
        </w:tc>
      </w:tr>
      <w:tr w:rsidR="00945467" w:rsidRPr="003F7263" w14:paraId="06765313" w14:textId="77777777" w:rsidTr="00D934DF">
        <w:trPr>
          <w:gridAfter w:val="4"/>
          <w:wAfter w:w="172" w:type="dxa"/>
          <w:jc w:val="center"/>
        </w:trPr>
        <w:tc>
          <w:tcPr>
            <w:tcW w:w="1070" w:type="dxa"/>
            <w:gridSpan w:val="2"/>
            <w:tcBorders>
              <w:bottom w:val="single" w:sz="4" w:space="0" w:color="auto"/>
            </w:tcBorders>
            <w:shd w:val="clear" w:color="auto" w:fill="auto"/>
          </w:tcPr>
          <w:p w14:paraId="0E8C039D" w14:textId="77777777" w:rsidR="00945467" w:rsidRPr="003F7263" w:rsidRDefault="00945467" w:rsidP="00D934DF">
            <w:pPr>
              <w:spacing w:after="0"/>
              <w:rPr>
                <w:rFonts w:ascii="Arial" w:hAnsi="Arial"/>
                <w:sz w:val="16"/>
                <w:szCs w:val="16"/>
                <w:lang w:eastAsia="zh-CN"/>
              </w:rPr>
            </w:pPr>
            <w:r w:rsidRPr="00B95EDC">
              <w:rPr>
                <w:rFonts w:ascii="Arial" w:hAnsi="Arial"/>
                <w:sz w:val="16"/>
                <w:szCs w:val="16"/>
                <w:lang w:eastAsia="zh-CN"/>
              </w:rPr>
              <w:t>8.1.3.4.1</w:t>
            </w:r>
          </w:p>
        </w:tc>
        <w:tc>
          <w:tcPr>
            <w:tcW w:w="3487" w:type="dxa"/>
            <w:gridSpan w:val="3"/>
            <w:tcBorders>
              <w:bottom w:val="single" w:sz="4" w:space="0" w:color="auto"/>
            </w:tcBorders>
            <w:shd w:val="clear" w:color="auto" w:fill="auto"/>
          </w:tcPr>
          <w:p w14:paraId="2C7358B5" w14:textId="77777777" w:rsidR="00945467" w:rsidRPr="003F7263" w:rsidRDefault="00945467" w:rsidP="00D934DF">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9" w:type="dxa"/>
            <w:gridSpan w:val="4"/>
            <w:tcBorders>
              <w:bottom w:val="single" w:sz="4" w:space="0" w:color="auto"/>
            </w:tcBorders>
            <w:shd w:val="clear" w:color="auto" w:fill="auto"/>
          </w:tcPr>
          <w:p w14:paraId="601ED3D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5" w:type="dxa"/>
            <w:gridSpan w:val="4"/>
            <w:tcBorders>
              <w:bottom w:val="single" w:sz="4" w:space="0" w:color="auto"/>
            </w:tcBorders>
            <w:shd w:val="clear" w:color="auto" w:fill="auto"/>
          </w:tcPr>
          <w:p w14:paraId="19B1F93C"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eastAsia="zh-CN"/>
              </w:rPr>
              <w:t>C209</w:t>
            </w:r>
          </w:p>
        </w:tc>
        <w:tc>
          <w:tcPr>
            <w:tcW w:w="3574" w:type="dxa"/>
            <w:gridSpan w:val="4"/>
            <w:tcBorders>
              <w:bottom w:val="single" w:sz="4" w:space="0" w:color="auto"/>
            </w:tcBorders>
            <w:shd w:val="clear" w:color="auto" w:fill="auto"/>
          </w:tcPr>
          <w:p w14:paraId="5BB33E9F"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 xml:space="preserve">UEs supporting 5G Core and </w:t>
            </w:r>
            <w:proofErr w:type="spellStart"/>
            <w:r>
              <w:rPr>
                <w:rFonts w:ascii="Arial" w:hAnsi="Arial" w:cs="Arial"/>
                <w:sz w:val="16"/>
                <w:szCs w:val="16"/>
              </w:rPr>
              <w:t>RedCap</w:t>
            </w:r>
            <w:proofErr w:type="spellEnd"/>
          </w:p>
        </w:tc>
      </w:tr>
      <w:tr w:rsidR="00945467" w:rsidRPr="003F7263" w14:paraId="1F0A1822" w14:textId="77777777" w:rsidTr="00D934DF">
        <w:trPr>
          <w:gridAfter w:val="4"/>
          <w:wAfter w:w="172" w:type="dxa"/>
          <w:jc w:val="center"/>
          <w:ins w:id="43" w:author="MediaTek" w:date="2022-11-04T12:01:00Z"/>
        </w:trPr>
        <w:tc>
          <w:tcPr>
            <w:tcW w:w="1070" w:type="dxa"/>
            <w:gridSpan w:val="2"/>
            <w:tcBorders>
              <w:bottom w:val="single" w:sz="4" w:space="0" w:color="auto"/>
            </w:tcBorders>
            <w:shd w:val="clear" w:color="auto" w:fill="D9D9D9" w:themeFill="background1" w:themeFillShade="D9"/>
          </w:tcPr>
          <w:p w14:paraId="2D930518" w14:textId="77777777" w:rsidR="00945467" w:rsidRPr="003F7263" w:rsidRDefault="00945467" w:rsidP="00D934DF">
            <w:pPr>
              <w:spacing w:after="0"/>
              <w:rPr>
                <w:ins w:id="44" w:author="MediaTek" w:date="2022-11-04T12:01:00Z"/>
                <w:rFonts w:ascii="Arial" w:hAnsi="Arial"/>
                <w:sz w:val="16"/>
                <w:szCs w:val="16"/>
                <w:lang w:eastAsia="zh-CN"/>
              </w:rPr>
            </w:pPr>
            <w:ins w:id="45" w:author="MediaTek" w:date="2022-11-04T12:01:00Z">
              <w:r w:rsidRPr="003F7263">
                <w:rPr>
                  <w:rFonts w:ascii="Arial" w:hAnsi="Arial" w:cs="Arial"/>
                  <w:b/>
                  <w:bCs/>
                  <w:sz w:val="16"/>
                  <w:szCs w:val="16"/>
                  <w:lang w:eastAsia="zh-CN"/>
                </w:rPr>
                <w:t>8.1.3.</w:t>
              </w:r>
              <w:r>
                <w:rPr>
                  <w:rFonts w:ascii="Arial" w:hAnsi="Arial" w:cs="Arial"/>
                  <w:b/>
                  <w:bCs/>
                  <w:sz w:val="16"/>
                  <w:szCs w:val="16"/>
                  <w:lang w:eastAsia="zh-CN"/>
                </w:rPr>
                <w:t>4</w:t>
              </w:r>
            </w:ins>
          </w:p>
        </w:tc>
        <w:tc>
          <w:tcPr>
            <w:tcW w:w="3487" w:type="dxa"/>
            <w:gridSpan w:val="3"/>
            <w:tcBorders>
              <w:bottom w:val="single" w:sz="4" w:space="0" w:color="auto"/>
            </w:tcBorders>
            <w:shd w:val="clear" w:color="auto" w:fill="D9D9D9" w:themeFill="background1" w:themeFillShade="D9"/>
          </w:tcPr>
          <w:p w14:paraId="7C373791" w14:textId="51BB231A" w:rsidR="00945467" w:rsidRPr="00945467" w:rsidRDefault="00945467" w:rsidP="00D934DF">
            <w:pPr>
              <w:spacing w:after="0"/>
              <w:rPr>
                <w:ins w:id="46" w:author="MediaTek" w:date="2022-11-04T12:01:00Z"/>
                <w:rFonts w:ascii="Arial" w:hAnsi="Arial"/>
                <w:b/>
                <w:bCs/>
                <w:sz w:val="16"/>
                <w:szCs w:val="16"/>
                <w:lang w:eastAsia="zh-CN"/>
                <w:rPrChange w:id="47" w:author="MediaTek" w:date="2022-11-04T12:02:00Z">
                  <w:rPr>
                    <w:ins w:id="48" w:author="MediaTek" w:date="2022-11-04T12:01:00Z"/>
                    <w:rFonts w:ascii="Arial" w:hAnsi="Arial"/>
                    <w:sz w:val="16"/>
                    <w:szCs w:val="16"/>
                    <w:lang w:eastAsia="zh-CN"/>
                  </w:rPr>
                </w:rPrChange>
              </w:rPr>
            </w:pPr>
            <w:ins w:id="49" w:author="MediaTek" w:date="2022-11-04T12:02:00Z">
              <w:r w:rsidRPr="00945467">
                <w:rPr>
                  <w:rFonts w:ascii="Arial" w:hAnsi="Arial"/>
                  <w:b/>
                  <w:bCs/>
                  <w:sz w:val="16"/>
                  <w:szCs w:val="16"/>
                  <w:lang w:eastAsia="zh-CN"/>
                  <w:rPrChange w:id="50" w:author="MediaTek" w:date="2022-11-04T12:02:00Z">
                    <w:rPr>
                      <w:rFonts w:ascii="Arial" w:hAnsi="Arial"/>
                      <w:sz w:val="16"/>
                      <w:szCs w:val="16"/>
                      <w:lang w:eastAsia="zh-CN"/>
                    </w:rPr>
                  </w:rPrChange>
                </w:rPr>
                <w:t>RLM and BFD relaxation</w:t>
              </w:r>
            </w:ins>
          </w:p>
        </w:tc>
        <w:tc>
          <w:tcPr>
            <w:tcW w:w="809" w:type="dxa"/>
            <w:gridSpan w:val="4"/>
            <w:tcBorders>
              <w:bottom w:val="single" w:sz="4" w:space="0" w:color="auto"/>
            </w:tcBorders>
            <w:shd w:val="clear" w:color="auto" w:fill="D9D9D9" w:themeFill="background1" w:themeFillShade="D9"/>
          </w:tcPr>
          <w:p w14:paraId="6D5BAB50" w14:textId="77777777" w:rsidR="00945467" w:rsidRPr="003F7263" w:rsidRDefault="00945467" w:rsidP="00D934DF">
            <w:pPr>
              <w:spacing w:after="0"/>
              <w:jc w:val="center"/>
              <w:rPr>
                <w:ins w:id="51" w:author="MediaTek" w:date="2022-11-04T12:01:00Z"/>
                <w:rFonts w:ascii="Arial" w:hAnsi="Arial" w:cs="Arial"/>
                <w:sz w:val="16"/>
                <w:szCs w:val="16"/>
                <w:lang w:eastAsia="zh-CN"/>
              </w:rPr>
            </w:pPr>
          </w:p>
        </w:tc>
        <w:tc>
          <w:tcPr>
            <w:tcW w:w="1165" w:type="dxa"/>
            <w:gridSpan w:val="4"/>
            <w:tcBorders>
              <w:bottom w:val="single" w:sz="4" w:space="0" w:color="auto"/>
            </w:tcBorders>
            <w:shd w:val="clear" w:color="auto" w:fill="D9D9D9" w:themeFill="background1" w:themeFillShade="D9"/>
          </w:tcPr>
          <w:p w14:paraId="70C7FCCB" w14:textId="77777777" w:rsidR="00945467" w:rsidRPr="003F7263" w:rsidRDefault="00945467" w:rsidP="00D934DF">
            <w:pPr>
              <w:spacing w:after="0"/>
              <w:jc w:val="center"/>
              <w:rPr>
                <w:ins w:id="52" w:author="MediaTek" w:date="2022-11-04T12:01:00Z"/>
                <w:rFonts w:ascii="Arial" w:hAnsi="Arial" w:cs="Arial"/>
                <w:sz w:val="16"/>
                <w:szCs w:val="16"/>
                <w:lang w:eastAsia="zh-CN"/>
              </w:rPr>
            </w:pPr>
          </w:p>
        </w:tc>
        <w:tc>
          <w:tcPr>
            <w:tcW w:w="3574" w:type="dxa"/>
            <w:gridSpan w:val="4"/>
            <w:tcBorders>
              <w:bottom w:val="single" w:sz="4" w:space="0" w:color="auto"/>
            </w:tcBorders>
            <w:shd w:val="clear" w:color="auto" w:fill="D9D9D9" w:themeFill="background1" w:themeFillShade="D9"/>
          </w:tcPr>
          <w:p w14:paraId="4339E4C4" w14:textId="77777777" w:rsidR="00945467" w:rsidRPr="003F7263" w:rsidRDefault="00945467" w:rsidP="00D934DF">
            <w:pPr>
              <w:spacing w:after="0"/>
              <w:rPr>
                <w:ins w:id="53" w:author="MediaTek" w:date="2022-11-04T12:01:00Z"/>
                <w:rFonts w:ascii="Arial" w:hAnsi="Arial" w:cs="Arial"/>
                <w:sz w:val="16"/>
                <w:szCs w:val="16"/>
              </w:rPr>
            </w:pPr>
          </w:p>
        </w:tc>
      </w:tr>
      <w:tr w:rsidR="00F61C9F" w:rsidRPr="003F7263" w14:paraId="1561FF88" w14:textId="77777777" w:rsidTr="00D934DF">
        <w:trPr>
          <w:gridAfter w:val="4"/>
          <w:wAfter w:w="172" w:type="dxa"/>
          <w:jc w:val="center"/>
          <w:ins w:id="54" w:author="MediaTek" w:date="2022-11-04T14:40:00Z"/>
        </w:trPr>
        <w:tc>
          <w:tcPr>
            <w:tcW w:w="1070" w:type="dxa"/>
            <w:gridSpan w:val="2"/>
            <w:tcBorders>
              <w:bottom w:val="single" w:sz="4" w:space="0" w:color="auto"/>
            </w:tcBorders>
            <w:shd w:val="clear" w:color="auto" w:fill="auto"/>
          </w:tcPr>
          <w:p w14:paraId="77667201" w14:textId="3A842F68" w:rsidR="00F61C9F" w:rsidRPr="003F7263" w:rsidRDefault="00F61C9F" w:rsidP="00D934DF">
            <w:pPr>
              <w:spacing w:after="0"/>
              <w:rPr>
                <w:ins w:id="55" w:author="MediaTek" w:date="2022-11-04T14:40:00Z"/>
                <w:rFonts w:ascii="Arial" w:hAnsi="Arial"/>
                <w:sz w:val="16"/>
                <w:szCs w:val="16"/>
                <w:lang w:eastAsia="zh-CN"/>
              </w:rPr>
            </w:pPr>
            <w:ins w:id="56" w:author="MediaTek" w:date="2022-11-04T14:40:00Z">
              <w:r w:rsidRPr="00F61C9F">
                <w:rPr>
                  <w:rFonts w:ascii="Arial" w:hAnsi="Arial"/>
                  <w:sz w:val="16"/>
                  <w:szCs w:val="16"/>
                  <w:lang w:eastAsia="zh-CN"/>
                </w:rPr>
                <w:t>8.1.3.4.2.1</w:t>
              </w:r>
            </w:ins>
          </w:p>
        </w:tc>
        <w:tc>
          <w:tcPr>
            <w:tcW w:w="3487" w:type="dxa"/>
            <w:gridSpan w:val="3"/>
            <w:tcBorders>
              <w:bottom w:val="single" w:sz="4" w:space="0" w:color="auto"/>
            </w:tcBorders>
            <w:shd w:val="clear" w:color="auto" w:fill="auto"/>
          </w:tcPr>
          <w:p w14:paraId="303080FB" w14:textId="74C9F25C" w:rsidR="00F61C9F" w:rsidRPr="003F7263" w:rsidRDefault="00F61C9F" w:rsidP="00D934DF">
            <w:pPr>
              <w:spacing w:after="0"/>
              <w:rPr>
                <w:ins w:id="57" w:author="MediaTek" w:date="2022-11-04T14:40:00Z"/>
                <w:rFonts w:ascii="Arial" w:hAnsi="Arial"/>
                <w:sz w:val="16"/>
                <w:szCs w:val="16"/>
                <w:lang w:eastAsia="zh-CN"/>
              </w:rPr>
            </w:pPr>
            <w:ins w:id="58" w:author="MediaTek" w:date="2022-11-04T14:41:00Z">
              <w:r w:rsidRPr="00F61C9F">
                <w:rPr>
                  <w:rFonts w:ascii="Arial" w:hAnsi="Arial"/>
                  <w:sz w:val="16"/>
                  <w:szCs w:val="16"/>
                  <w:lang w:eastAsia="zh-CN"/>
                </w:rPr>
                <w:t>RLM and BFD relaxation / RLM / RRC Re-establishment</w:t>
              </w:r>
            </w:ins>
          </w:p>
        </w:tc>
        <w:tc>
          <w:tcPr>
            <w:tcW w:w="809" w:type="dxa"/>
            <w:gridSpan w:val="4"/>
            <w:tcBorders>
              <w:bottom w:val="single" w:sz="4" w:space="0" w:color="auto"/>
            </w:tcBorders>
            <w:shd w:val="clear" w:color="auto" w:fill="auto"/>
          </w:tcPr>
          <w:p w14:paraId="4FD0F752" w14:textId="77777777" w:rsidR="00F61C9F" w:rsidRPr="003F7263" w:rsidRDefault="00F61C9F" w:rsidP="00D934DF">
            <w:pPr>
              <w:spacing w:after="0"/>
              <w:jc w:val="center"/>
              <w:rPr>
                <w:ins w:id="59" w:author="MediaTek" w:date="2022-11-04T14:40:00Z"/>
                <w:rFonts w:ascii="Arial" w:hAnsi="Arial" w:cs="Arial"/>
                <w:sz w:val="16"/>
                <w:szCs w:val="16"/>
                <w:lang w:eastAsia="zh-CN"/>
              </w:rPr>
            </w:pPr>
            <w:ins w:id="60" w:author="MediaTek" w:date="2022-11-04T14:40:00Z">
              <w:r w:rsidRPr="003F7263">
                <w:rPr>
                  <w:rFonts w:ascii="Arial" w:hAnsi="Arial" w:cs="Arial"/>
                  <w:sz w:val="16"/>
                  <w:szCs w:val="16"/>
                  <w:lang w:eastAsia="zh-CN"/>
                </w:rPr>
                <w:t>Rel-1</w:t>
              </w:r>
              <w:r>
                <w:rPr>
                  <w:rFonts w:ascii="Arial" w:hAnsi="Arial" w:cs="Arial"/>
                  <w:sz w:val="16"/>
                  <w:szCs w:val="16"/>
                  <w:lang w:eastAsia="zh-CN"/>
                </w:rPr>
                <w:t>7</w:t>
              </w:r>
            </w:ins>
          </w:p>
        </w:tc>
        <w:tc>
          <w:tcPr>
            <w:tcW w:w="1165" w:type="dxa"/>
            <w:gridSpan w:val="4"/>
            <w:tcBorders>
              <w:bottom w:val="single" w:sz="4" w:space="0" w:color="auto"/>
            </w:tcBorders>
            <w:shd w:val="clear" w:color="auto" w:fill="auto"/>
          </w:tcPr>
          <w:p w14:paraId="1EACF256" w14:textId="3C545159" w:rsidR="00F61C9F" w:rsidRPr="003F7263" w:rsidRDefault="00F61C9F" w:rsidP="00D934DF">
            <w:pPr>
              <w:spacing w:after="0"/>
              <w:jc w:val="center"/>
              <w:rPr>
                <w:ins w:id="61" w:author="MediaTek" w:date="2022-11-04T14:40:00Z"/>
                <w:rFonts w:ascii="Arial" w:hAnsi="Arial" w:cs="Arial"/>
                <w:sz w:val="16"/>
                <w:szCs w:val="16"/>
                <w:lang w:eastAsia="zh-CN"/>
              </w:rPr>
            </w:pPr>
            <w:ins w:id="62" w:author="MediaTek" w:date="2022-11-04T14:40:00Z">
              <w:r>
                <w:rPr>
                  <w:rFonts w:ascii="Arial" w:hAnsi="Arial" w:cs="Arial"/>
                  <w:sz w:val="16"/>
                  <w:szCs w:val="16"/>
                  <w:lang w:eastAsia="zh-CN"/>
                </w:rPr>
                <w:t>C</w:t>
              </w:r>
            </w:ins>
            <w:ins w:id="63" w:author="MediaTek" w:date="2022-11-04T14:41:00Z">
              <w:r>
                <w:rPr>
                  <w:rFonts w:ascii="Arial" w:hAnsi="Arial" w:cs="Arial"/>
                  <w:sz w:val="16"/>
                  <w:szCs w:val="16"/>
                  <w:lang w:eastAsia="zh-CN"/>
                </w:rPr>
                <w:t>YY</w:t>
              </w:r>
            </w:ins>
          </w:p>
        </w:tc>
        <w:tc>
          <w:tcPr>
            <w:tcW w:w="3574" w:type="dxa"/>
            <w:gridSpan w:val="4"/>
            <w:tcBorders>
              <w:bottom w:val="single" w:sz="4" w:space="0" w:color="auto"/>
            </w:tcBorders>
            <w:shd w:val="clear" w:color="auto" w:fill="auto"/>
          </w:tcPr>
          <w:p w14:paraId="6BD99625" w14:textId="787641AE" w:rsidR="00F61C9F" w:rsidRPr="003F7263" w:rsidRDefault="00F61C9F" w:rsidP="00D934DF">
            <w:pPr>
              <w:spacing w:after="0"/>
              <w:rPr>
                <w:ins w:id="64" w:author="MediaTek" w:date="2022-11-04T14:40:00Z"/>
                <w:rFonts w:ascii="Arial" w:hAnsi="Arial" w:cs="Arial"/>
                <w:sz w:val="16"/>
                <w:szCs w:val="16"/>
              </w:rPr>
            </w:pPr>
            <w:ins w:id="65" w:author="MediaTek" w:date="2022-11-04T14:40:00Z">
              <w:r w:rsidRPr="003F7263">
                <w:rPr>
                  <w:rFonts w:ascii="Arial" w:hAnsi="Arial" w:cs="Arial"/>
                  <w:sz w:val="16"/>
                  <w:szCs w:val="16"/>
                </w:rPr>
                <w:t xml:space="preserve">UEs supporting 5G Core and </w:t>
              </w:r>
            </w:ins>
            <w:ins w:id="66" w:author="MediaTek" w:date="2022-11-04T14:42:00Z">
              <w:r>
                <w:rPr>
                  <w:rFonts w:ascii="Arial" w:hAnsi="Arial" w:cs="Arial"/>
                  <w:sz w:val="16"/>
                  <w:szCs w:val="16"/>
                </w:rPr>
                <w:t>RLM relaxation.</w:t>
              </w:r>
            </w:ins>
          </w:p>
        </w:tc>
      </w:tr>
      <w:tr w:rsidR="00945467" w:rsidRPr="003F7263" w14:paraId="4C5B5307" w14:textId="77777777" w:rsidTr="00D934DF">
        <w:trPr>
          <w:gridAfter w:val="4"/>
          <w:wAfter w:w="172" w:type="dxa"/>
          <w:jc w:val="center"/>
        </w:trPr>
        <w:tc>
          <w:tcPr>
            <w:tcW w:w="1070" w:type="dxa"/>
            <w:gridSpan w:val="2"/>
            <w:tcBorders>
              <w:bottom w:val="single" w:sz="4" w:space="0" w:color="auto"/>
            </w:tcBorders>
            <w:shd w:val="clear" w:color="auto" w:fill="D9D9D9"/>
          </w:tcPr>
          <w:p w14:paraId="045DB64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w:t>
            </w:r>
          </w:p>
        </w:tc>
        <w:tc>
          <w:tcPr>
            <w:tcW w:w="3487" w:type="dxa"/>
            <w:gridSpan w:val="3"/>
            <w:tcBorders>
              <w:bottom w:val="single" w:sz="4" w:space="0" w:color="auto"/>
            </w:tcBorders>
            <w:shd w:val="clear" w:color="auto" w:fill="D9D9D9"/>
          </w:tcPr>
          <w:p w14:paraId="1A277CDE"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Handover</w:t>
            </w:r>
          </w:p>
        </w:tc>
        <w:tc>
          <w:tcPr>
            <w:tcW w:w="809" w:type="dxa"/>
            <w:gridSpan w:val="4"/>
            <w:tcBorders>
              <w:bottom w:val="single" w:sz="4" w:space="0" w:color="auto"/>
            </w:tcBorders>
            <w:shd w:val="clear" w:color="auto" w:fill="D9D9D9"/>
          </w:tcPr>
          <w:p w14:paraId="77EE22C4"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5B8BC68"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1B20975C" w14:textId="77777777" w:rsidR="00945467" w:rsidRPr="003F7263" w:rsidRDefault="00945467" w:rsidP="00D934DF">
            <w:pPr>
              <w:spacing w:after="0"/>
              <w:rPr>
                <w:rFonts w:ascii="Arial" w:hAnsi="Arial"/>
                <w:b/>
                <w:sz w:val="16"/>
                <w:szCs w:val="16"/>
              </w:rPr>
            </w:pPr>
          </w:p>
        </w:tc>
      </w:tr>
      <w:tr w:rsidR="00945467" w:rsidRPr="003F7263" w14:paraId="0A62B3AC" w14:textId="77777777" w:rsidTr="00D934DF">
        <w:trPr>
          <w:gridAfter w:val="4"/>
          <w:wAfter w:w="172" w:type="dxa"/>
          <w:jc w:val="center"/>
        </w:trPr>
        <w:tc>
          <w:tcPr>
            <w:tcW w:w="1070" w:type="dxa"/>
            <w:gridSpan w:val="2"/>
            <w:tcBorders>
              <w:bottom w:val="single" w:sz="4" w:space="0" w:color="auto"/>
            </w:tcBorders>
            <w:shd w:val="clear" w:color="auto" w:fill="D9D9D9"/>
          </w:tcPr>
          <w:p w14:paraId="668D0CA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w:t>
            </w:r>
          </w:p>
        </w:tc>
        <w:tc>
          <w:tcPr>
            <w:tcW w:w="3487" w:type="dxa"/>
            <w:gridSpan w:val="3"/>
            <w:tcBorders>
              <w:bottom w:val="single" w:sz="4" w:space="0" w:color="auto"/>
            </w:tcBorders>
            <w:shd w:val="clear" w:color="auto" w:fill="D9D9D9"/>
          </w:tcPr>
          <w:p w14:paraId="4C2A7B9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Intra NR handover</w:t>
            </w:r>
          </w:p>
        </w:tc>
        <w:tc>
          <w:tcPr>
            <w:tcW w:w="809" w:type="dxa"/>
            <w:gridSpan w:val="4"/>
            <w:tcBorders>
              <w:bottom w:val="single" w:sz="4" w:space="0" w:color="auto"/>
            </w:tcBorders>
            <w:shd w:val="clear" w:color="auto" w:fill="D9D9D9"/>
          </w:tcPr>
          <w:p w14:paraId="14D345EA"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082DEC7E"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64D64004" w14:textId="77777777" w:rsidR="00945467" w:rsidRPr="003F7263" w:rsidRDefault="00945467" w:rsidP="00D934DF">
            <w:pPr>
              <w:spacing w:after="0"/>
              <w:rPr>
                <w:rFonts w:ascii="Arial" w:hAnsi="Arial"/>
                <w:b/>
                <w:sz w:val="16"/>
                <w:szCs w:val="16"/>
              </w:rPr>
            </w:pPr>
          </w:p>
        </w:tc>
      </w:tr>
      <w:tr w:rsidR="00945467" w:rsidRPr="003F7263" w14:paraId="328246D8" w14:textId="77777777" w:rsidTr="00D934DF">
        <w:trPr>
          <w:gridAfter w:val="4"/>
          <w:wAfter w:w="172" w:type="dxa"/>
          <w:jc w:val="center"/>
        </w:trPr>
        <w:tc>
          <w:tcPr>
            <w:tcW w:w="1070" w:type="dxa"/>
            <w:gridSpan w:val="2"/>
            <w:tcBorders>
              <w:bottom w:val="single" w:sz="4" w:space="0" w:color="auto"/>
            </w:tcBorders>
            <w:shd w:val="clear" w:color="auto" w:fill="auto"/>
          </w:tcPr>
          <w:p w14:paraId="07937546"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8.1.4.1.1</w:t>
            </w:r>
          </w:p>
        </w:tc>
        <w:tc>
          <w:tcPr>
            <w:tcW w:w="3487" w:type="dxa"/>
            <w:gridSpan w:val="3"/>
            <w:tcBorders>
              <w:bottom w:val="single" w:sz="4" w:space="0" w:color="auto"/>
            </w:tcBorders>
            <w:shd w:val="clear" w:color="auto" w:fill="auto"/>
          </w:tcPr>
          <w:p w14:paraId="3F06C337"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017BE515"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091010C7"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486053F9" w14:textId="77777777" w:rsidR="00945467" w:rsidRPr="003F7263" w:rsidRDefault="00945467" w:rsidP="00D934DF">
            <w:pPr>
              <w:spacing w:after="0"/>
              <w:rPr>
                <w:rFonts w:ascii="Arial" w:hAnsi="Arial"/>
                <w:b/>
                <w:sz w:val="16"/>
                <w:szCs w:val="16"/>
              </w:rPr>
            </w:pPr>
          </w:p>
        </w:tc>
      </w:tr>
      <w:tr w:rsidR="00945467" w:rsidRPr="003F7263" w14:paraId="1317C18B" w14:textId="77777777" w:rsidTr="00D934DF">
        <w:trPr>
          <w:gridAfter w:val="4"/>
          <w:wAfter w:w="172" w:type="dxa"/>
          <w:jc w:val="center"/>
        </w:trPr>
        <w:tc>
          <w:tcPr>
            <w:tcW w:w="1070" w:type="dxa"/>
            <w:gridSpan w:val="2"/>
            <w:tcBorders>
              <w:bottom w:val="single" w:sz="4" w:space="0" w:color="auto"/>
            </w:tcBorders>
            <w:shd w:val="clear" w:color="auto" w:fill="auto"/>
          </w:tcPr>
          <w:p w14:paraId="4AE4A449"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8.1.4.1.2</w:t>
            </w:r>
          </w:p>
        </w:tc>
        <w:tc>
          <w:tcPr>
            <w:tcW w:w="3487" w:type="dxa"/>
            <w:gridSpan w:val="3"/>
            <w:tcBorders>
              <w:bottom w:val="single" w:sz="4" w:space="0" w:color="auto"/>
            </w:tcBorders>
            <w:shd w:val="clear" w:color="auto" w:fill="auto"/>
          </w:tcPr>
          <w:p w14:paraId="407F59DD"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Intra NR handover / Success / Inter-frequency</w:t>
            </w:r>
          </w:p>
        </w:tc>
        <w:tc>
          <w:tcPr>
            <w:tcW w:w="809" w:type="dxa"/>
            <w:gridSpan w:val="4"/>
            <w:tcBorders>
              <w:bottom w:val="single" w:sz="4" w:space="0" w:color="auto"/>
            </w:tcBorders>
            <w:shd w:val="clear" w:color="auto" w:fill="auto"/>
          </w:tcPr>
          <w:p w14:paraId="70A748DA" w14:textId="77777777" w:rsidR="00945467" w:rsidRPr="003F7263" w:rsidRDefault="00945467" w:rsidP="00D934DF">
            <w:pPr>
              <w:spacing w:after="0"/>
              <w:jc w:val="center"/>
              <w:rPr>
                <w:rFonts w:ascii="Arial" w:hAnsi="Arial" w:cs="Arial"/>
                <w:b/>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CA2BDAB" w14:textId="77777777" w:rsidR="00945467" w:rsidRPr="003F7263" w:rsidRDefault="00945467" w:rsidP="00D934DF">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6A53274E" w14:textId="77777777" w:rsidR="00945467" w:rsidRPr="003F7263" w:rsidRDefault="00945467" w:rsidP="00D934DF">
            <w:pPr>
              <w:spacing w:after="0"/>
              <w:rPr>
                <w:rFonts w:ascii="Arial" w:hAnsi="Arial"/>
                <w:b/>
                <w:sz w:val="16"/>
                <w:szCs w:val="16"/>
              </w:rPr>
            </w:pPr>
            <w:r w:rsidRPr="003F7263">
              <w:rPr>
                <w:rFonts w:ascii="Arial" w:hAnsi="Arial" w:cs="Arial"/>
                <w:bCs/>
                <w:sz w:val="16"/>
                <w:szCs w:val="16"/>
              </w:rPr>
              <w:t>UEs supporting 5G Core</w:t>
            </w:r>
          </w:p>
        </w:tc>
      </w:tr>
      <w:tr w:rsidR="00945467" w:rsidRPr="003F7263" w14:paraId="0B5F8D05" w14:textId="77777777" w:rsidTr="00D934DF">
        <w:trPr>
          <w:gridAfter w:val="4"/>
          <w:wAfter w:w="172" w:type="dxa"/>
          <w:jc w:val="center"/>
        </w:trPr>
        <w:tc>
          <w:tcPr>
            <w:tcW w:w="1070" w:type="dxa"/>
            <w:gridSpan w:val="2"/>
            <w:tcBorders>
              <w:bottom w:val="single" w:sz="4" w:space="0" w:color="auto"/>
            </w:tcBorders>
            <w:shd w:val="clear" w:color="auto" w:fill="auto"/>
          </w:tcPr>
          <w:p w14:paraId="11689BAF"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8.1.4.1.3</w:t>
            </w:r>
          </w:p>
        </w:tc>
        <w:tc>
          <w:tcPr>
            <w:tcW w:w="3487" w:type="dxa"/>
            <w:gridSpan w:val="3"/>
            <w:tcBorders>
              <w:bottom w:val="single" w:sz="4" w:space="0" w:color="auto"/>
            </w:tcBorders>
            <w:shd w:val="clear" w:color="auto" w:fill="auto"/>
          </w:tcPr>
          <w:p w14:paraId="7529462A"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4B759EEF"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7A5F2364"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2EDDBB19" w14:textId="77777777" w:rsidR="00945467" w:rsidRPr="003F7263" w:rsidRDefault="00945467" w:rsidP="00D934DF">
            <w:pPr>
              <w:spacing w:after="0"/>
              <w:rPr>
                <w:rFonts w:ascii="Arial" w:hAnsi="Arial"/>
                <w:b/>
                <w:sz w:val="16"/>
                <w:szCs w:val="16"/>
              </w:rPr>
            </w:pPr>
          </w:p>
        </w:tc>
      </w:tr>
      <w:tr w:rsidR="00945467" w:rsidRPr="003F7263" w14:paraId="49026900" w14:textId="77777777" w:rsidTr="00D934DF">
        <w:trPr>
          <w:gridAfter w:val="4"/>
          <w:wAfter w:w="172" w:type="dxa"/>
          <w:jc w:val="center"/>
        </w:trPr>
        <w:tc>
          <w:tcPr>
            <w:tcW w:w="1070" w:type="dxa"/>
            <w:gridSpan w:val="2"/>
            <w:tcBorders>
              <w:bottom w:val="single" w:sz="4" w:space="0" w:color="auto"/>
            </w:tcBorders>
            <w:shd w:val="clear" w:color="auto" w:fill="auto"/>
          </w:tcPr>
          <w:p w14:paraId="6BB1B19C"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8.1.4.1.4</w:t>
            </w:r>
          </w:p>
        </w:tc>
        <w:tc>
          <w:tcPr>
            <w:tcW w:w="3487" w:type="dxa"/>
            <w:gridSpan w:val="3"/>
            <w:tcBorders>
              <w:bottom w:val="single" w:sz="4" w:space="0" w:color="auto"/>
            </w:tcBorders>
            <w:shd w:val="clear" w:color="auto" w:fill="auto"/>
          </w:tcPr>
          <w:p w14:paraId="1AF7A1BD" w14:textId="77777777" w:rsidR="00945467" w:rsidRPr="003F7263" w:rsidRDefault="00945467" w:rsidP="00D934DF">
            <w:pPr>
              <w:spacing w:after="0"/>
              <w:rPr>
                <w:rFonts w:ascii="Arial" w:hAnsi="Arial" w:cs="Arial"/>
                <w:b/>
                <w:bCs/>
                <w:sz w:val="16"/>
                <w:szCs w:val="16"/>
              </w:rPr>
            </w:pPr>
            <w:r w:rsidRPr="003F7263">
              <w:rPr>
                <w:rFonts w:ascii="Arial" w:hAnsi="Arial"/>
                <w:sz w:val="16"/>
                <w:szCs w:val="16"/>
              </w:rPr>
              <w:t>Void</w:t>
            </w:r>
          </w:p>
        </w:tc>
        <w:tc>
          <w:tcPr>
            <w:tcW w:w="809" w:type="dxa"/>
            <w:gridSpan w:val="4"/>
            <w:tcBorders>
              <w:bottom w:val="single" w:sz="4" w:space="0" w:color="auto"/>
            </w:tcBorders>
            <w:shd w:val="clear" w:color="auto" w:fill="auto"/>
          </w:tcPr>
          <w:p w14:paraId="29049113"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auto"/>
          </w:tcPr>
          <w:p w14:paraId="2F3E4F55"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auto"/>
          </w:tcPr>
          <w:p w14:paraId="04764A06" w14:textId="77777777" w:rsidR="00945467" w:rsidRPr="003F7263" w:rsidRDefault="00945467" w:rsidP="00D934DF">
            <w:pPr>
              <w:spacing w:after="0"/>
              <w:rPr>
                <w:rFonts w:ascii="Arial" w:hAnsi="Arial"/>
                <w:b/>
                <w:sz w:val="16"/>
                <w:szCs w:val="16"/>
              </w:rPr>
            </w:pPr>
          </w:p>
        </w:tc>
      </w:tr>
      <w:tr w:rsidR="00945467" w:rsidRPr="003F7263" w14:paraId="38A2B531" w14:textId="77777777" w:rsidTr="00D934DF">
        <w:trPr>
          <w:gridAfter w:val="4"/>
          <w:wAfter w:w="172" w:type="dxa"/>
          <w:jc w:val="center"/>
        </w:trPr>
        <w:tc>
          <w:tcPr>
            <w:tcW w:w="1070" w:type="dxa"/>
            <w:gridSpan w:val="2"/>
            <w:tcBorders>
              <w:bottom w:val="single" w:sz="4" w:space="0" w:color="auto"/>
            </w:tcBorders>
            <w:shd w:val="clear" w:color="auto" w:fill="auto"/>
          </w:tcPr>
          <w:p w14:paraId="7C82EDE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8.1.4.1.5</w:t>
            </w:r>
          </w:p>
        </w:tc>
        <w:tc>
          <w:tcPr>
            <w:tcW w:w="3487" w:type="dxa"/>
            <w:gridSpan w:val="3"/>
            <w:tcBorders>
              <w:bottom w:val="single" w:sz="4" w:space="0" w:color="auto"/>
            </w:tcBorders>
            <w:shd w:val="clear" w:color="auto" w:fill="auto"/>
          </w:tcPr>
          <w:p w14:paraId="45EDAD0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9" w:type="dxa"/>
            <w:gridSpan w:val="4"/>
            <w:tcBorders>
              <w:bottom w:val="single" w:sz="4" w:space="0" w:color="auto"/>
            </w:tcBorders>
            <w:shd w:val="clear" w:color="auto" w:fill="auto"/>
          </w:tcPr>
          <w:p w14:paraId="4A12E36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1AA5FF9"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1030BBD6"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w:t>
            </w:r>
          </w:p>
        </w:tc>
      </w:tr>
      <w:tr w:rsidR="00945467" w:rsidRPr="003F7263" w14:paraId="6749E3B8" w14:textId="77777777" w:rsidTr="00D934DF">
        <w:trPr>
          <w:gridAfter w:val="4"/>
          <w:wAfter w:w="172" w:type="dxa"/>
          <w:jc w:val="center"/>
        </w:trPr>
        <w:tc>
          <w:tcPr>
            <w:tcW w:w="1070" w:type="dxa"/>
            <w:gridSpan w:val="2"/>
            <w:tcBorders>
              <w:bottom w:val="single" w:sz="4" w:space="0" w:color="auto"/>
            </w:tcBorders>
            <w:shd w:val="clear" w:color="auto" w:fill="auto"/>
          </w:tcPr>
          <w:p w14:paraId="550DF8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8.1.4.1.6</w:t>
            </w:r>
          </w:p>
        </w:tc>
        <w:tc>
          <w:tcPr>
            <w:tcW w:w="3487" w:type="dxa"/>
            <w:gridSpan w:val="3"/>
            <w:tcBorders>
              <w:bottom w:val="single" w:sz="4" w:space="0" w:color="auto"/>
            </w:tcBorders>
            <w:shd w:val="clear" w:color="auto" w:fill="auto"/>
          </w:tcPr>
          <w:p w14:paraId="13FCC56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9" w:type="dxa"/>
            <w:gridSpan w:val="4"/>
            <w:tcBorders>
              <w:bottom w:val="single" w:sz="4" w:space="0" w:color="auto"/>
            </w:tcBorders>
            <w:shd w:val="clear" w:color="auto" w:fill="auto"/>
          </w:tcPr>
          <w:p w14:paraId="632E935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0CD6E83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74" w:type="dxa"/>
            <w:gridSpan w:val="4"/>
            <w:tcBorders>
              <w:bottom w:val="single" w:sz="4" w:space="0" w:color="auto"/>
            </w:tcBorders>
            <w:shd w:val="clear" w:color="auto" w:fill="auto"/>
          </w:tcPr>
          <w:p w14:paraId="2B9752A2" w14:textId="77777777" w:rsidR="00945467" w:rsidRPr="003F7263" w:rsidRDefault="00945467" w:rsidP="00D934DF">
            <w:pPr>
              <w:spacing w:after="0"/>
              <w:rPr>
                <w:rFonts w:ascii="Arial" w:hAnsi="Arial"/>
                <w:sz w:val="16"/>
                <w:szCs w:val="16"/>
              </w:rPr>
            </w:pPr>
            <w:r w:rsidRPr="003F7263">
              <w:rPr>
                <w:rFonts w:ascii="Arial" w:hAnsi="Arial" w:cs="Arial"/>
                <w:bCs/>
                <w:sz w:val="16"/>
                <w:szCs w:val="16"/>
              </w:rPr>
              <w:t>UEs supporting 5G Core</w:t>
            </w:r>
          </w:p>
        </w:tc>
      </w:tr>
      <w:tr w:rsidR="00945467" w:rsidRPr="003F7263" w14:paraId="15DF3151" w14:textId="77777777" w:rsidTr="00D934DF">
        <w:trPr>
          <w:gridAfter w:val="4"/>
          <w:wAfter w:w="172" w:type="dxa"/>
          <w:jc w:val="center"/>
        </w:trPr>
        <w:tc>
          <w:tcPr>
            <w:tcW w:w="1070" w:type="dxa"/>
            <w:gridSpan w:val="2"/>
            <w:tcBorders>
              <w:bottom w:val="single" w:sz="4" w:space="0" w:color="auto"/>
            </w:tcBorders>
            <w:shd w:val="clear" w:color="auto" w:fill="D9D9D9"/>
          </w:tcPr>
          <w:p w14:paraId="18B20601"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8.1.4.1.7</w:t>
            </w:r>
          </w:p>
        </w:tc>
        <w:tc>
          <w:tcPr>
            <w:tcW w:w="3487" w:type="dxa"/>
            <w:gridSpan w:val="3"/>
            <w:tcBorders>
              <w:bottom w:val="single" w:sz="4" w:space="0" w:color="auto"/>
            </w:tcBorders>
            <w:shd w:val="clear" w:color="auto" w:fill="D9D9D9"/>
          </w:tcPr>
          <w:p w14:paraId="009D070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and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addition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release</w:t>
            </w:r>
          </w:p>
        </w:tc>
        <w:tc>
          <w:tcPr>
            <w:tcW w:w="809" w:type="dxa"/>
            <w:gridSpan w:val="4"/>
            <w:tcBorders>
              <w:bottom w:val="single" w:sz="4" w:space="0" w:color="auto"/>
            </w:tcBorders>
            <w:shd w:val="clear" w:color="auto" w:fill="D9D9D9"/>
          </w:tcPr>
          <w:p w14:paraId="2322F634"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0F4BE2E4"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6D4BF411" w14:textId="77777777" w:rsidR="00945467" w:rsidRPr="003F7263" w:rsidRDefault="00945467" w:rsidP="00D934DF">
            <w:pPr>
              <w:spacing w:after="0"/>
              <w:rPr>
                <w:rFonts w:ascii="Arial" w:hAnsi="Arial" w:cs="Arial"/>
                <w:bCs/>
                <w:sz w:val="16"/>
                <w:szCs w:val="16"/>
              </w:rPr>
            </w:pPr>
          </w:p>
        </w:tc>
      </w:tr>
      <w:tr w:rsidR="00945467" w:rsidRPr="003F7263" w14:paraId="3B09151A" w14:textId="77777777" w:rsidTr="00D934DF">
        <w:trPr>
          <w:gridAfter w:val="4"/>
          <w:wAfter w:w="172" w:type="dxa"/>
          <w:jc w:val="center"/>
        </w:trPr>
        <w:tc>
          <w:tcPr>
            <w:tcW w:w="1070" w:type="dxa"/>
            <w:gridSpan w:val="2"/>
            <w:tcBorders>
              <w:bottom w:val="single" w:sz="4" w:space="0" w:color="auto"/>
            </w:tcBorders>
            <w:shd w:val="clear" w:color="auto" w:fill="auto"/>
          </w:tcPr>
          <w:p w14:paraId="2E73B95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8.1.4.1.7.1</w:t>
            </w:r>
          </w:p>
        </w:tc>
        <w:tc>
          <w:tcPr>
            <w:tcW w:w="3487" w:type="dxa"/>
            <w:gridSpan w:val="3"/>
            <w:tcBorders>
              <w:bottom w:val="single" w:sz="4" w:space="0" w:color="auto"/>
            </w:tcBorders>
            <w:shd w:val="clear" w:color="auto" w:fill="auto"/>
          </w:tcPr>
          <w:p w14:paraId="2899C19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Contiguous CA</w:t>
            </w:r>
          </w:p>
        </w:tc>
        <w:tc>
          <w:tcPr>
            <w:tcW w:w="809" w:type="dxa"/>
            <w:gridSpan w:val="4"/>
            <w:tcBorders>
              <w:bottom w:val="single" w:sz="4" w:space="0" w:color="auto"/>
            </w:tcBorders>
            <w:shd w:val="clear" w:color="auto" w:fill="auto"/>
          </w:tcPr>
          <w:p w14:paraId="2DA514F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3122811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13BFAAD3"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5143918D" w14:textId="77777777" w:rsidTr="00D934DF">
        <w:trPr>
          <w:gridAfter w:val="4"/>
          <w:wAfter w:w="172" w:type="dxa"/>
          <w:jc w:val="center"/>
        </w:trPr>
        <w:tc>
          <w:tcPr>
            <w:tcW w:w="1070" w:type="dxa"/>
            <w:gridSpan w:val="2"/>
            <w:tcBorders>
              <w:bottom w:val="single" w:sz="4" w:space="0" w:color="auto"/>
            </w:tcBorders>
            <w:shd w:val="clear" w:color="auto" w:fill="auto"/>
          </w:tcPr>
          <w:p w14:paraId="667B65FA"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87" w:type="dxa"/>
            <w:gridSpan w:val="3"/>
            <w:tcBorders>
              <w:bottom w:val="single" w:sz="4" w:space="0" w:color="auto"/>
            </w:tcBorders>
            <w:shd w:val="clear" w:color="auto" w:fill="auto"/>
          </w:tcPr>
          <w:p w14:paraId="2704185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Inter-band CA</w:t>
            </w:r>
          </w:p>
        </w:tc>
        <w:tc>
          <w:tcPr>
            <w:tcW w:w="809" w:type="dxa"/>
            <w:gridSpan w:val="4"/>
            <w:tcBorders>
              <w:bottom w:val="single" w:sz="4" w:space="0" w:color="auto"/>
            </w:tcBorders>
            <w:shd w:val="clear" w:color="auto" w:fill="auto"/>
          </w:tcPr>
          <w:p w14:paraId="63277AE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CA1F46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6C2B3956"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1F74C014" w14:textId="77777777" w:rsidTr="00D934DF">
        <w:trPr>
          <w:gridAfter w:val="4"/>
          <w:wAfter w:w="172" w:type="dxa"/>
          <w:jc w:val="center"/>
        </w:trPr>
        <w:tc>
          <w:tcPr>
            <w:tcW w:w="1070" w:type="dxa"/>
            <w:gridSpan w:val="2"/>
            <w:tcBorders>
              <w:bottom w:val="single" w:sz="4" w:space="0" w:color="auto"/>
            </w:tcBorders>
            <w:shd w:val="clear" w:color="auto" w:fill="auto"/>
          </w:tcPr>
          <w:p w14:paraId="2833AB10"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lang w:eastAsia="zh-CN"/>
              </w:rPr>
              <w:lastRenderedPageBreak/>
              <w:t>8.1.4.1.7.3</w:t>
            </w:r>
          </w:p>
        </w:tc>
        <w:tc>
          <w:tcPr>
            <w:tcW w:w="3487" w:type="dxa"/>
            <w:gridSpan w:val="3"/>
            <w:tcBorders>
              <w:bottom w:val="single" w:sz="4" w:space="0" w:color="auto"/>
            </w:tcBorders>
            <w:shd w:val="clear" w:color="auto" w:fill="auto"/>
          </w:tcPr>
          <w:p w14:paraId="61363A4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and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addition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release / Intra-band non-contiguous CA</w:t>
            </w:r>
          </w:p>
        </w:tc>
        <w:tc>
          <w:tcPr>
            <w:tcW w:w="809" w:type="dxa"/>
            <w:gridSpan w:val="4"/>
            <w:tcBorders>
              <w:bottom w:val="single" w:sz="4" w:space="0" w:color="auto"/>
            </w:tcBorders>
            <w:shd w:val="clear" w:color="auto" w:fill="auto"/>
          </w:tcPr>
          <w:p w14:paraId="7867DD0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3988C06"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4E409A85"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27AEC219" w14:textId="77777777" w:rsidTr="00D934DF">
        <w:trPr>
          <w:gridAfter w:val="4"/>
          <w:wAfter w:w="172" w:type="dxa"/>
          <w:jc w:val="center"/>
        </w:trPr>
        <w:tc>
          <w:tcPr>
            <w:tcW w:w="1070" w:type="dxa"/>
            <w:gridSpan w:val="2"/>
            <w:tcBorders>
              <w:bottom w:val="single" w:sz="4" w:space="0" w:color="auto"/>
            </w:tcBorders>
            <w:shd w:val="clear" w:color="auto" w:fill="D9D9D9"/>
          </w:tcPr>
          <w:p w14:paraId="5CF977FC"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8.1.4.1.8</w:t>
            </w:r>
          </w:p>
        </w:tc>
        <w:tc>
          <w:tcPr>
            <w:tcW w:w="3487" w:type="dxa"/>
            <w:gridSpan w:val="3"/>
            <w:tcBorders>
              <w:bottom w:val="single" w:sz="4" w:space="0" w:color="auto"/>
            </w:tcBorders>
            <w:shd w:val="clear" w:color="auto" w:fill="D9D9D9"/>
          </w:tcPr>
          <w:p w14:paraId="697CEBA4"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 xml:space="preserve">NR CA / Intra NR handover / Success / </w:t>
            </w:r>
            <w:proofErr w:type="spellStart"/>
            <w:r w:rsidRPr="003F7263">
              <w:rPr>
                <w:rFonts w:ascii="Arial" w:hAnsi="Arial" w:cs="Arial"/>
                <w:b/>
                <w:bCs/>
                <w:sz w:val="16"/>
                <w:szCs w:val="16"/>
              </w:rPr>
              <w:t>PCell</w:t>
            </w:r>
            <w:proofErr w:type="spellEnd"/>
            <w:r w:rsidRPr="003F7263">
              <w:rPr>
                <w:rFonts w:ascii="Arial" w:hAnsi="Arial" w:cs="Arial"/>
                <w:b/>
                <w:bCs/>
                <w:sz w:val="16"/>
                <w:szCs w:val="16"/>
              </w:rPr>
              <w:t xml:space="preserve"> Change / </w:t>
            </w:r>
            <w:proofErr w:type="spellStart"/>
            <w:r w:rsidRPr="003F7263">
              <w:rPr>
                <w:rFonts w:ascii="Arial" w:hAnsi="Arial" w:cs="Arial"/>
                <w:b/>
                <w:bCs/>
                <w:sz w:val="16"/>
                <w:szCs w:val="16"/>
              </w:rPr>
              <w:t>SCell</w:t>
            </w:r>
            <w:proofErr w:type="spellEnd"/>
            <w:r w:rsidRPr="003F7263">
              <w:rPr>
                <w:rFonts w:ascii="Arial" w:hAnsi="Arial" w:cs="Arial"/>
                <w:b/>
                <w:bCs/>
                <w:sz w:val="16"/>
                <w:szCs w:val="16"/>
              </w:rPr>
              <w:t xml:space="preserve"> no Change</w:t>
            </w:r>
          </w:p>
        </w:tc>
        <w:tc>
          <w:tcPr>
            <w:tcW w:w="809" w:type="dxa"/>
            <w:gridSpan w:val="4"/>
            <w:tcBorders>
              <w:bottom w:val="single" w:sz="4" w:space="0" w:color="auto"/>
            </w:tcBorders>
            <w:shd w:val="clear" w:color="auto" w:fill="D9D9D9"/>
          </w:tcPr>
          <w:p w14:paraId="7868DE66"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A28D781"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3BE051CC" w14:textId="77777777" w:rsidR="00945467" w:rsidRPr="003F7263" w:rsidRDefault="00945467" w:rsidP="00D934DF">
            <w:pPr>
              <w:spacing w:after="0"/>
              <w:rPr>
                <w:rFonts w:ascii="Arial" w:hAnsi="Arial" w:cs="Arial"/>
                <w:bCs/>
                <w:sz w:val="16"/>
                <w:szCs w:val="16"/>
              </w:rPr>
            </w:pPr>
          </w:p>
        </w:tc>
      </w:tr>
      <w:tr w:rsidR="00945467" w:rsidRPr="003F7263" w14:paraId="52B7789B" w14:textId="77777777" w:rsidTr="00D934DF">
        <w:trPr>
          <w:gridAfter w:val="4"/>
          <w:wAfter w:w="172" w:type="dxa"/>
          <w:jc w:val="center"/>
        </w:trPr>
        <w:tc>
          <w:tcPr>
            <w:tcW w:w="1070" w:type="dxa"/>
            <w:gridSpan w:val="2"/>
            <w:tcBorders>
              <w:bottom w:val="single" w:sz="4" w:space="0" w:color="auto"/>
            </w:tcBorders>
            <w:shd w:val="clear" w:color="auto" w:fill="auto"/>
          </w:tcPr>
          <w:p w14:paraId="7658FB64"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8.1.4.1.8.1</w:t>
            </w:r>
          </w:p>
        </w:tc>
        <w:tc>
          <w:tcPr>
            <w:tcW w:w="3487" w:type="dxa"/>
            <w:gridSpan w:val="3"/>
            <w:tcBorders>
              <w:bottom w:val="single" w:sz="4" w:space="0" w:color="auto"/>
            </w:tcBorders>
            <w:shd w:val="clear" w:color="auto" w:fill="auto"/>
          </w:tcPr>
          <w:p w14:paraId="4EB12204"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Contiguous CA</w:t>
            </w:r>
          </w:p>
        </w:tc>
        <w:tc>
          <w:tcPr>
            <w:tcW w:w="809" w:type="dxa"/>
            <w:gridSpan w:val="4"/>
            <w:tcBorders>
              <w:bottom w:val="single" w:sz="4" w:space="0" w:color="auto"/>
            </w:tcBorders>
            <w:shd w:val="clear" w:color="auto" w:fill="auto"/>
          </w:tcPr>
          <w:p w14:paraId="7C72C280"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599C9A8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67E18BA7"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contiguous CA</w:t>
            </w:r>
          </w:p>
        </w:tc>
      </w:tr>
      <w:tr w:rsidR="00945467" w:rsidRPr="003F7263" w14:paraId="04066FC3" w14:textId="77777777" w:rsidTr="00D934DF">
        <w:trPr>
          <w:gridAfter w:val="4"/>
          <w:wAfter w:w="172" w:type="dxa"/>
          <w:jc w:val="center"/>
        </w:trPr>
        <w:tc>
          <w:tcPr>
            <w:tcW w:w="1070" w:type="dxa"/>
            <w:gridSpan w:val="2"/>
            <w:tcBorders>
              <w:bottom w:val="single" w:sz="4" w:space="0" w:color="auto"/>
            </w:tcBorders>
            <w:shd w:val="clear" w:color="auto" w:fill="auto"/>
          </w:tcPr>
          <w:p w14:paraId="639AC493"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8.1.4.1.8.2</w:t>
            </w:r>
          </w:p>
        </w:tc>
        <w:tc>
          <w:tcPr>
            <w:tcW w:w="3487" w:type="dxa"/>
            <w:gridSpan w:val="3"/>
            <w:tcBorders>
              <w:bottom w:val="single" w:sz="4" w:space="0" w:color="auto"/>
            </w:tcBorders>
            <w:shd w:val="clear" w:color="auto" w:fill="auto"/>
          </w:tcPr>
          <w:p w14:paraId="43741551"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 xml:space="preserve">NR CA / Intra NR handover / Success /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Change /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no Change / Inter-band CA</w:t>
            </w:r>
          </w:p>
        </w:tc>
        <w:tc>
          <w:tcPr>
            <w:tcW w:w="809" w:type="dxa"/>
            <w:gridSpan w:val="4"/>
            <w:tcBorders>
              <w:bottom w:val="single" w:sz="4" w:space="0" w:color="auto"/>
            </w:tcBorders>
            <w:shd w:val="clear" w:color="auto" w:fill="auto"/>
          </w:tcPr>
          <w:p w14:paraId="57629D1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7D306A7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45706604"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inter-band CA</w:t>
            </w:r>
          </w:p>
        </w:tc>
      </w:tr>
      <w:tr w:rsidR="00945467" w:rsidRPr="003F7263" w14:paraId="250EC836" w14:textId="77777777" w:rsidTr="00D934DF">
        <w:trPr>
          <w:gridAfter w:val="4"/>
          <w:wAfter w:w="172" w:type="dxa"/>
          <w:jc w:val="center"/>
        </w:trPr>
        <w:tc>
          <w:tcPr>
            <w:tcW w:w="1070" w:type="dxa"/>
            <w:gridSpan w:val="2"/>
            <w:tcBorders>
              <w:bottom w:val="single" w:sz="4" w:space="0" w:color="auto"/>
            </w:tcBorders>
            <w:shd w:val="clear" w:color="auto" w:fill="auto"/>
          </w:tcPr>
          <w:p w14:paraId="05FA4A2F" w14:textId="77777777" w:rsidR="00945467" w:rsidRPr="003F7263" w:rsidRDefault="00945467" w:rsidP="00D934DF">
            <w:pPr>
              <w:spacing w:after="0"/>
              <w:rPr>
                <w:rFonts w:ascii="Arial" w:hAnsi="Arial" w:cs="Arial"/>
                <w:bCs/>
                <w:sz w:val="16"/>
                <w:szCs w:val="16"/>
                <w:lang w:eastAsia="zh-CN"/>
              </w:rPr>
            </w:pPr>
            <w:r w:rsidRPr="003F7263">
              <w:rPr>
                <w:rFonts w:ascii="Arial" w:hAnsi="Arial" w:cs="Arial"/>
                <w:bCs/>
                <w:sz w:val="16"/>
                <w:szCs w:val="16"/>
              </w:rPr>
              <w:t>8.1.4.1.8.3</w:t>
            </w:r>
          </w:p>
        </w:tc>
        <w:tc>
          <w:tcPr>
            <w:tcW w:w="3487" w:type="dxa"/>
            <w:gridSpan w:val="3"/>
            <w:tcBorders>
              <w:bottom w:val="single" w:sz="4" w:space="0" w:color="auto"/>
            </w:tcBorders>
            <w:shd w:val="clear" w:color="auto" w:fill="auto"/>
          </w:tcPr>
          <w:p w14:paraId="6DFCA558"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NR CA / Intra NR handover / Success / </w:t>
            </w:r>
            <w:proofErr w:type="spellStart"/>
            <w:r w:rsidRPr="003F7263">
              <w:rPr>
                <w:rFonts w:ascii="Arial" w:hAnsi="Arial" w:cs="Arial"/>
                <w:bCs/>
                <w:sz w:val="16"/>
                <w:szCs w:val="16"/>
              </w:rPr>
              <w:t>PCell</w:t>
            </w:r>
            <w:proofErr w:type="spellEnd"/>
            <w:r w:rsidRPr="003F7263">
              <w:rPr>
                <w:rFonts w:ascii="Arial" w:hAnsi="Arial" w:cs="Arial"/>
                <w:bCs/>
                <w:sz w:val="16"/>
                <w:szCs w:val="16"/>
              </w:rPr>
              <w:t xml:space="preserve"> Change / </w:t>
            </w:r>
            <w:proofErr w:type="spellStart"/>
            <w:r w:rsidRPr="003F7263">
              <w:rPr>
                <w:rFonts w:ascii="Arial" w:hAnsi="Arial" w:cs="Arial"/>
                <w:bCs/>
                <w:sz w:val="16"/>
                <w:szCs w:val="16"/>
              </w:rPr>
              <w:t>SCell</w:t>
            </w:r>
            <w:proofErr w:type="spellEnd"/>
            <w:r w:rsidRPr="003F7263">
              <w:rPr>
                <w:rFonts w:ascii="Arial" w:hAnsi="Arial" w:cs="Arial"/>
                <w:bCs/>
                <w:sz w:val="16"/>
                <w:szCs w:val="16"/>
              </w:rPr>
              <w:t xml:space="preserve"> no Change / Intra-band non-contiguous CA</w:t>
            </w:r>
          </w:p>
        </w:tc>
        <w:tc>
          <w:tcPr>
            <w:tcW w:w="809" w:type="dxa"/>
            <w:gridSpan w:val="4"/>
            <w:tcBorders>
              <w:bottom w:val="single" w:sz="4" w:space="0" w:color="auto"/>
            </w:tcBorders>
            <w:shd w:val="clear" w:color="auto" w:fill="auto"/>
          </w:tcPr>
          <w:p w14:paraId="10600A9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F842DBC"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1CDB5313"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intra-band non-contiguous CA</w:t>
            </w:r>
          </w:p>
        </w:tc>
      </w:tr>
      <w:tr w:rsidR="00945467" w:rsidRPr="003F7263" w14:paraId="61EF07A8" w14:textId="77777777" w:rsidTr="00D934DF">
        <w:trPr>
          <w:gridAfter w:val="4"/>
          <w:wAfter w:w="172" w:type="dxa"/>
          <w:jc w:val="center"/>
        </w:trPr>
        <w:tc>
          <w:tcPr>
            <w:tcW w:w="1070" w:type="dxa"/>
            <w:gridSpan w:val="2"/>
            <w:tcBorders>
              <w:bottom w:val="single" w:sz="4" w:space="0" w:color="auto"/>
            </w:tcBorders>
            <w:shd w:val="clear" w:color="auto" w:fill="D9D9D9"/>
          </w:tcPr>
          <w:p w14:paraId="43237DF5"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8.1.4.1.9</w:t>
            </w:r>
          </w:p>
        </w:tc>
        <w:tc>
          <w:tcPr>
            <w:tcW w:w="3487" w:type="dxa"/>
            <w:gridSpan w:val="3"/>
            <w:tcBorders>
              <w:bottom w:val="single" w:sz="4" w:space="0" w:color="auto"/>
            </w:tcBorders>
            <w:shd w:val="clear" w:color="auto" w:fill="D9D9D9"/>
          </w:tcPr>
          <w:p w14:paraId="43A3FEA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9" w:type="dxa"/>
            <w:gridSpan w:val="4"/>
            <w:tcBorders>
              <w:bottom w:val="single" w:sz="4" w:space="0" w:color="auto"/>
            </w:tcBorders>
            <w:shd w:val="clear" w:color="auto" w:fill="D9D9D9"/>
          </w:tcPr>
          <w:p w14:paraId="056C9CD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32CAA879"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D9D9D9"/>
          </w:tcPr>
          <w:p w14:paraId="23ADE9CC" w14:textId="77777777" w:rsidR="00945467" w:rsidRPr="003F7263" w:rsidRDefault="00945467" w:rsidP="00D934DF">
            <w:pPr>
              <w:spacing w:after="0"/>
              <w:rPr>
                <w:rFonts w:ascii="Arial" w:hAnsi="Arial" w:cs="Arial"/>
                <w:bCs/>
                <w:sz w:val="16"/>
                <w:szCs w:val="16"/>
              </w:rPr>
            </w:pPr>
          </w:p>
        </w:tc>
      </w:tr>
      <w:tr w:rsidR="00945467" w:rsidRPr="003F7263" w14:paraId="4E230CF9" w14:textId="77777777" w:rsidTr="00D934DF">
        <w:trPr>
          <w:gridAfter w:val="4"/>
          <w:wAfter w:w="172" w:type="dxa"/>
          <w:jc w:val="center"/>
        </w:trPr>
        <w:tc>
          <w:tcPr>
            <w:tcW w:w="1070" w:type="dxa"/>
            <w:gridSpan w:val="2"/>
            <w:tcBorders>
              <w:bottom w:val="single" w:sz="4" w:space="0" w:color="auto"/>
            </w:tcBorders>
            <w:shd w:val="clear" w:color="auto" w:fill="auto"/>
          </w:tcPr>
          <w:p w14:paraId="2A059BFD"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8.1.4.1.9.1</w:t>
            </w:r>
          </w:p>
        </w:tc>
        <w:tc>
          <w:tcPr>
            <w:tcW w:w="3487" w:type="dxa"/>
            <w:gridSpan w:val="3"/>
            <w:tcBorders>
              <w:bottom w:val="single" w:sz="4" w:space="0" w:color="auto"/>
            </w:tcBorders>
            <w:shd w:val="clear" w:color="auto" w:fill="auto"/>
          </w:tcPr>
          <w:p w14:paraId="343DF83A"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9" w:type="dxa"/>
            <w:gridSpan w:val="4"/>
            <w:tcBorders>
              <w:bottom w:val="single" w:sz="4" w:space="0" w:color="auto"/>
            </w:tcBorders>
            <w:shd w:val="clear" w:color="auto" w:fill="auto"/>
          </w:tcPr>
          <w:p w14:paraId="48688F34"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6E4A9854"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74" w:type="dxa"/>
            <w:gridSpan w:val="4"/>
            <w:tcBorders>
              <w:bottom w:val="single" w:sz="4" w:space="0" w:color="auto"/>
            </w:tcBorders>
            <w:shd w:val="clear" w:color="auto" w:fill="auto"/>
          </w:tcPr>
          <w:p w14:paraId="3EC2B192"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contiguous CA</w:t>
            </w:r>
          </w:p>
        </w:tc>
      </w:tr>
      <w:tr w:rsidR="00945467" w:rsidRPr="003F7263" w14:paraId="590DA7B8" w14:textId="77777777" w:rsidTr="00D934DF">
        <w:trPr>
          <w:gridAfter w:val="4"/>
          <w:wAfter w:w="172" w:type="dxa"/>
          <w:jc w:val="center"/>
        </w:trPr>
        <w:tc>
          <w:tcPr>
            <w:tcW w:w="1070" w:type="dxa"/>
            <w:gridSpan w:val="2"/>
            <w:tcBorders>
              <w:bottom w:val="single" w:sz="4" w:space="0" w:color="auto"/>
            </w:tcBorders>
            <w:shd w:val="clear" w:color="auto" w:fill="auto"/>
          </w:tcPr>
          <w:p w14:paraId="31B58B9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8.1.4.1.9.2</w:t>
            </w:r>
          </w:p>
        </w:tc>
        <w:tc>
          <w:tcPr>
            <w:tcW w:w="3487" w:type="dxa"/>
            <w:gridSpan w:val="3"/>
            <w:tcBorders>
              <w:bottom w:val="single" w:sz="4" w:space="0" w:color="auto"/>
            </w:tcBorders>
            <w:shd w:val="clear" w:color="auto" w:fill="auto"/>
          </w:tcPr>
          <w:p w14:paraId="1CB9FA1A" w14:textId="77777777" w:rsidR="00945467" w:rsidRPr="003F7263" w:rsidRDefault="00945467" w:rsidP="00D934DF">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9" w:type="dxa"/>
            <w:gridSpan w:val="4"/>
            <w:tcBorders>
              <w:bottom w:val="single" w:sz="4" w:space="0" w:color="auto"/>
            </w:tcBorders>
            <w:shd w:val="clear" w:color="auto" w:fill="auto"/>
          </w:tcPr>
          <w:p w14:paraId="25BC78C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4A72797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74" w:type="dxa"/>
            <w:gridSpan w:val="4"/>
            <w:tcBorders>
              <w:bottom w:val="single" w:sz="4" w:space="0" w:color="auto"/>
            </w:tcBorders>
            <w:shd w:val="clear" w:color="auto" w:fill="auto"/>
          </w:tcPr>
          <w:p w14:paraId="24AB41F2"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inter-band CA</w:t>
            </w:r>
          </w:p>
        </w:tc>
      </w:tr>
      <w:tr w:rsidR="00945467" w:rsidRPr="003F7263" w14:paraId="3CE1C991" w14:textId="77777777" w:rsidTr="00D934DF">
        <w:trPr>
          <w:gridAfter w:val="4"/>
          <w:wAfter w:w="172" w:type="dxa"/>
          <w:jc w:val="center"/>
        </w:trPr>
        <w:tc>
          <w:tcPr>
            <w:tcW w:w="1070" w:type="dxa"/>
            <w:gridSpan w:val="2"/>
            <w:tcBorders>
              <w:bottom w:val="single" w:sz="4" w:space="0" w:color="auto"/>
            </w:tcBorders>
            <w:shd w:val="clear" w:color="auto" w:fill="auto"/>
          </w:tcPr>
          <w:p w14:paraId="7BE830A1"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8.1.4.1.9.3</w:t>
            </w:r>
          </w:p>
        </w:tc>
        <w:tc>
          <w:tcPr>
            <w:tcW w:w="3487" w:type="dxa"/>
            <w:gridSpan w:val="3"/>
            <w:tcBorders>
              <w:bottom w:val="single" w:sz="4" w:space="0" w:color="auto"/>
            </w:tcBorders>
            <w:shd w:val="clear" w:color="auto" w:fill="auto"/>
          </w:tcPr>
          <w:p w14:paraId="159E9B2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9" w:type="dxa"/>
            <w:gridSpan w:val="4"/>
            <w:tcBorders>
              <w:bottom w:val="single" w:sz="4" w:space="0" w:color="auto"/>
            </w:tcBorders>
            <w:shd w:val="clear" w:color="auto" w:fill="auto"/>
          </w:tcPr>
          <w:p w14:paraId="00B415F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7BA9D6A"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74" w:type="dxa"/>
            <w:gridSpan w:val="4"/>
            <w:tcBorders>
              <w:bottom w:val="single" w:sz="4" w:space="0" w:color="auto"/>
            </w:tcBorders>
            <w:shd w:val="clear" w:color="auto" w:fill="auto"/>
          </w:tcPr>
          <w:p w14:paraId="6D359D55"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UEs supporting 5G Core and intra-band non-contiguous CA</w:t>
            </w:r>
          </w:p>
        </w:tc>
      </w:tr>
      <w:tr w:rsidR="00945467" w:rsidRPr="003F7263" w14:paraId="333178EF" w14:textId="77777777" w:rsidTr="00D934DF">
        <w:trPr>
          <w:gridAfter w:val="4"/>
          <w:wAfter w:w="172" w:type="dxa"/>
          <w:jc w:val="center"/>
        </w:trPr>
        <w:tc>
          <w:tcPr>
            <w:tcW w:w="1070" w:type="dxa"/>
            <w:gridSpan w:val="2"/>
            <w:tcBorders>
              <w:bottom w:val="single" w:sz="4" w:space="0" w:color="auto"/>
            </w:tcBorders>
            <w:shd w:val="clear" w:color="auto" w:fill="auto"/>
          </w:tcPr>
          <w:p w14:paraId="3CFE8F53" w14:textId="77777777" w:rsidR="00945467" w:rsidRPr="003F7263" w:rsidRDefault="00945467" w:rsidP="00D934DF">
            <w:pPr>
              <w:spacing w:after="0"/>
              <w:rPr>
                <w:rFonts w:ascii="Arial" w:hAnsi="Arial" w:cs="Arial"/>
                <w:bCs/>
                <w:sz w:val="16"/>
                <w:szCs w:val="16"/>
              </w:rPr>
            </w:pPr>
            <w:r>
              <w:rPr>
                <w:rFonts w:ascii="Arial" w:hAnsi="Arial" w:cs="Arial"/>
                <w:bCs/>
                <w:sz w:val="16"/>
                <w:szCs w:val="16"/>
                <w:lang w:val="en-US"/>
              </w:rPr>
              <w:t>8.1.4.1.10</w:t>
            </w:r>
          </w:p>
        </w:tc>
        <w:tc>
          <w:tcPr>
            <w:tcW w:w="3487" w:type="dxa"/>
            <w:gridSpan w:val="3"/>
            <w:tcBorders>
              <w:bottom w:val="single" w:sz="4" w:space="0" w:color="auto"/>
            </w:tcBorders>
            <w:shd w:val="clear" w:color="auto" w:fill="auto"/>
          </w:tcPr>
          <w:p w14:paraId="0CCD4037" w14:textId="77777777" w:rsidR="00945467" w:rsidRPr="003F7263" w:rsidRDefault="00945467" w:rsidP="00D934DF">
            <w:pPr>
              <w:spacing w:after="0"/>
              <w:rPr>
                <w:rFonts w:ascii="Arial" w:hAnsi="Arial" w:cs="Arial"/>
                <w:bCs/>
                <w:sz w:val="16"/>
                <w:szCs w:val="16"/>
              </w:rPr>
            </w:pPr>
            <w:proofErr w:type="spellStart"/>
            <w:r>
              <w:rPr>
                <w:rFonts w:ascii="Arial" w:hAnsi="Arial" w:cs="Arial"/>
                <w:bCs/>
                <w:sz w:val="16"/>
                <w:szCs w:val="16"/>
                <w:lang w:val="en-US"/>
              </w:rPr>
              <w:t>eCall</w:t>
            </w:r>
            <w:proofErr w:type="spellEnd"/>
            <w:r>
              <w:rPr>
                <w:rFonts w:ascii="Arial" w:hAnsi="Arial" w:cs="Arial"/>
                <w:bCs/>
                <w:sz w:val="16"/>
                <w:szCs w:val="16"/>
                <w:lang w:val="en-US"/>
              </w:rPr>
              <w:t xml:space="preserve"> Only mode / Intra NR handover / Success / Inter-frequency</w:t>
            </w:r>
          </w:p>
        </w:tc>
        <w:tc>
          <w:tcPr>
            <w:tcW w:w="809" w:type="dxa"/>
            <w:gridSpan w:val="4"/>
            <w:tcBorders>
              <w:bottom w:val="single" w:sz="4" w:space="0" w:color="auto"/>
            </w:tcBorders>
            <w:shd w:val="clear" w:color="auto" w:fill="auto"/>
          </w:tcPr>
          <w:p w14:paraId="39254863" w14:textId="77777777" w:rsidR="00945467" w:rsidRPr="003F7263" w:rsidRDefault="00945467" w:rsidP="00D934DF">
            <w:pPr>
              <w:spacing w:after="0"/>
              <w:jc w:val="center"/>
              <w:rPr>
                <w:rFonts w:ascii="Arial" w:hAnsi="Arial" w:cs="Arial"/>
                <w:sz w:val="16"/>
                <w:szCs w:val="16"/>
              </w:rPr>
            </w:pPr>
            <w:r>
              <w:rPr>
                <w:rFonts w:ascii="Arial" w:hAnsi="Arial" w:cs="Arial"/>
                <w:sz w:val="16"/>
                <w:szCs w:val="16"/>
                <w:lang w:val="en-US"/>
              </w:rPr>
              <w:t>Rel-16</w:t>
            </w:r>
          </w:p>
        </w:tc>
        <w:tc>
          <w:tcPr>
            <w:tcW w:w="1165" w:type="dxa"/>
            <w:gridSpan w:val="4"/>
            <w:tcBorders>
              <w:bottom w:val="single" w:sz="4" w:space="0" w:color="auto"/>
            </w:tcBorders>
            <w:shd w:val="clear" w:color="auto" w:fill="auto"/>
          </w:tcPr>
          <w:p w14:paraId="6656BF9A" w14:textId="77777777" w:rsidR="00945467" w:rsidRPr="0021076F" w:rsidRDefault="00945467" w:rsidP="00D934DF">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74" w:type="dxa"/>
            <w:gridSpan w:val="4"/>
            <w:tcBorders>
              <w:bottom w:val="single" w:sz="4" w:space="0" w:color="auto"/>
            </w:tcBorders>
            <w:shd w:val="clear" w:color="auto" w:fill="auto"/>
          </w:tcPr>
          <w:p w14:paraId="29015548" w14:textId="77777777" w:rsidR="00945467" w:rsidRPr="003F7263" w:rsidRDefault="00945467" w:rsidP="00D934DF">
            <w:pPr>
              <w:spacing w:after="0"/>
              <w:rPr>
                <w:rFonts w:ascii="Arial" w:hAnsi="Arial"/>
                <w:sz w:val="16"/>
                <w:szCs w:val="16"/>
              </w:rPr>
            </w:pPr>
            <w:r>
              <w:rPr>
                <w:rFonts w:ascii="Arial" w:hAnsi="Arial"/>
                <w:sz w:val="16"/>
                <w:szCs w:val="16"/>
                <w:lang w:val="en-US"/>
              </w:rPr>
              <w:t xml:space="preserve">UEs supporting 5G Core and IMS </w:t>
            </w:r>
            <w:proofErr w:type="spellStart"/>
            <w:r>
              <w:rPr>
                <w:rFonts w:ascii="Arial" w:hAnsi="Arial"/>
                <w:sz w:val="16"/>
                <w:szCs w:val="16"/>
                <w:lang w:val="en-US"/>
              </w:rPr>
              <w:t>eCall</w:t>
            </w:r>
            <w:proofErr w:type="spellEnd"/>
            <w:r>
              <w:rPr>
                <w:rFonts w:ascii="Arial" w:hAnsi="Arial"/>
                <w:sz w:val="16"/>
                <w:szCs w:val="16"/>
                <w:lang w:val="en-US"/>
              </w:rPr>
              <w:t xml:space="preserve"> Only type of emergency services over 5GS</w:t>
            </w:r>
            <w:r>
              <w:rPr>
                <w:lang w:val="en-US"/>
              </w:rPr>
              <w:t xml:space="preserve"> </w:t>
            </w:r>
            <w:r>
              <w:rPr>
                <w:rFonts w:ascii="Arial" w:hAnsi="Arial"/>
                <w:sz w:val="16"/>
                <w:szCs w:val="16"/>
                <w:lang w:val="en-US"/>
              </w:rPr>
              <w:t xml:space="preserve">and Automatic type of </w:t>
            </w:r>
            <w:proofErr w:type="spellStart"/>
            <w:r>
              <w:rPr>
                <w:rFonts w:ascii="Arial" w:hAnsi="Arial"/>
                <w:sz w:val="16"/>
                <w:szCs w:val="16"/>
                <w:lang w:val="en-US"/>
              </w:rPr>
              <w:t>eCall</w:t>
            </w:r>
            <w:proofErr w:type="spellEnd"/>
            <w:r>
              <w:rPr>
                <w:rFonts w:ascii="Arial" w:hAnsi="Arial"/>
                <w:sz w:val="16"/>
                <w:szCs w:val="16"/>
                <w:lang w:val="en-US"/>
              </w:rPr>
              <w:t xml:space="preserve"> initiation</w:t>
            </w:r>
          </w:p>
        </w:tc>
      </w:tr>
      <w:tr w:rsidR="00945467" w:rsidRPr="003F7263" w14:paraId="3A6CC62C" w14:textId="77777777" w:rsidTr="00D934DF">
        <w:trPr>
          <w:gridAfter w:val="4"/>
          <w:wAfter w:w="172" w:type="dxa"/>
          <w:jc w:val="center"/>
        </w:trPr>
        <w:tc>
          <w:tcPr>
            <w:tcW w:w="1070" w:type="dxa"/>
            <w:gridSpan w:val="2"/>
            <w:tcBorders>
              <w:bottom w:val="single" w:sz="4" w:space="0" w:color="auto"/>
            </w:tcBorders>
            <w:shd w:val="clear" w:color="auto" w:fill="D9D9D9"/>
          </w:tcPr>
          <w:p w14:paraId="0BF93122"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8.1.4.2</w:t>
            </w:r>
          </w:p>
        </w:tc>
        <w:tc>
          <w:tcPr>
            <w:tcW w:w="3487" w:type="dxa"/>
            <w:gridSpan w:val="3"/>
            <w:tcBorders>
              <w:bottom w:val="single" w:sz="4" w:space="0" w:color="auto"/>
            </w:tcBorders>
            <w:shd w:val="clear" w:color="auto" w:fill="D9D9D9"/>
          </w:tcPr>
          <w:p w14:paraId="71DEA3B0"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handover</w:t>
            </w:r>
          </w:p>
        </w:tc>
        <w:tc>
          <w:tcPr>
            <w:tcW w:w="809" w:type="dxa"/>
            <w:gridSpan w:val="4"/>
            <w:tcBorders>
              <w:bottom w:val="single" w:sz="4" w:space="0" w:color="auto"/>
            </w:tcBorders>
            <w:shd w:val="clear" w:color="auto" w:fill="D9D9D9"/>
          </w:tcPr>
          <w:p w14:paraId="053A9BF0"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347D098D"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3BE42503" w14:textId="77777777" w:rsidR="00945467" w:rsidRPr="003F7263" w:rsidRDefault="00945467" w:rsidP="00D934DF">
            <w:pPr>
              <w:spacing w:after="0"/>
              <w:rPr>
                <w:rFonts w:ascii="Arial" w:hAnsi="Arial"/>
                <w:b/>
                <w:sz w:val="16"/>
                <w:szCs w:val="16"/>
              </w:rPr>
            </w:pPr>
          </w:p>
        </w:tc>
      </w:tr>
      <w:tr w:rsidR="00945467" w:rsidRPr="003F7263" w14:paraId="759FD5C1" w14:textId="77777777" w:rsidTr="00D934DF">
        <w:trPr>
          <w:gridAfter w:val="4"/>
          <w:wAfter w:w="172" w:type="dxa"/>
          <w:jc w:val="center"/>
        </w:trPr>
        <w:tc>
          <w:tcPr>
            <w:tcW w:w="1070" w:type="dxa"/>
            <w:gridSpan w:val="2"/>
            <w:tcBorders>
              <w:bottom w:val="single" w:sz="4" w:space="0" w:color="auto"/>
            </w:tcBorders>
            <w:shd w:val="clear" w:color="auto" w:fill="D9D9D9"/>
          </w:tcPr>
          <w:p w14:paraId="79FB56E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8.1.4.2.1</w:t>
            </w:r>
          </w:p>
        </w:tc>
        <w:tc>
          <w:tcPr>
            <w:tcW w:w="3487" w:type="dxa"/>
            <w:gridSpan w:val="3"/>
            <w:tcBorders>
              <w:bottom w:val="single" w:sz="4" w:space="0" w:color="auto"/>
            </w:tcBorders>
            <w:shd w:val="clear" w:color="auto" w:fill="D9D9D9"/>
          </w:tcPr>
          <w:p w14:paraId="3A41E2B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Inter-RAT handover from NR</w:t>
            </w:r>
          </w:p>
        </w:tc>
        <w:tc>
          <w:tcPr>
            <w:tcW w:w="809" w:type="dxa"/>
            <w:gridSpan w:val="4"/>
            <w:tcBorders>
              <w:bottom w:val="single" w:sz="4" w:space="0" w:color="auto"/>
            </w:tcBorders>
            <w:shd w:val="clear" w:color="auto" w:fill="D9D9D9"/>
          </w:tcPr>
          <w:p w14:paraId="0CA357A2" w14:textId="77777777" w:rsidR="00945467" w:rsidRPr="003F7263" w:rsidRDefault="00945467" w:rsidP="00D934DF">
            <w:pPr>
              <w:spacing w:after="0"/>
              <w:jc w:val="center"/>
              <w:rPr>
                <w:rFonts w:ascii="Arial" w:hAnsi="Arial" w:cs="Arial"/>
                <w:b/>
                <w:sz w:val="16"/>
                <w:szCs w:val="16"/>
              </w:rPr>
            </w:pPr>
          </w:p>
        </w:tc>
        <w:tc>
          <w:tcPr>
            <w:tcW w:w="1165" w:type="dxa"/>
            <w:gridSpan w:val="4"/>
            <w:tcBorders>
              <w:bottom w:val="single" w:sz="4" w:space="0" w:color="auto"/>
            </w:tcBorders>
            <w:shd w:val="clear" w:color="auto" w:fill="D9D9D9"/>
          </w:tcPr>
          <w:p w14:paraId="71658A76" w14:textId="77777777" w:rsidR="00945467" w:rsidRPr="003F7263" w:rsidRDefault="00945467" w:rsidP="00D934DF">
            <w:pPr>
              <w:spacing w:after="0"/>
              <w:jc w:val="center"/>
              <w:rPr>
                <w:rFonts w:ascii="Arial" w:hAnsi="Arial" w:cs="Arial"/>
                <w:b/>
                <w:sz w:val="16"/>
                <w:szCs w:val="16"/>
                <w:lang w:eastAsia="zh-CN"/>
              </w:rPr>
            </w:pPr>
          </w:p>
        </w:tc>
        <w:tc>
          <w:tcPr>
            <w:tcW w:w="3574" w:type="dxa"/>
            <w:gridSpan w:val="4"/>
            <w:tcBorders>
              <w:bottom w:val="single" w:sz="4" w:space="0" w:color="auto"/>
            </w:tcBorders>
            <w:shd w:val="clear" w:color="auto" w:fill="D9D9D9"/>
          </w:tcPr>
          <w:p w14:paraId="5F7DBBF0" w14:textId="77777777" w:rsidR="00945467" w:rsidRPr="003F7263" w:rsidRDefault="00945467" w:rsidP="00D934DF">
            <w:pPr>
              <w:spacing w:after="0"/>
              <w:rPr>
                <w:rFonts w:ascii="Arial" w:hAnsi="Arial"/>
                <w:b/>
                <w:sz w:val="16"/>
                <w:szCs w:val="16"/>
              </w:rPr>
            </w:pPr>
          </w:p>
        </w:tc>
      </w:tr>
      <w:tr w:rsidR="00945467" w:rsidRPr="003F7263" w14:paraId="1623F982" w14:textId="77777777" w:rsidTr="00D934DF">
        <w:trPr>
          <w:gridAfter w:val="4"/>
          <w:wAfter w:w="172" w:type="dxa"/>
          <w:jc w:val="center"/>
        </w:trPr>
        <w:tc>
          <w:tcPr>
            <w:tcW w:w="1070" w:type="dxa"/>
            <w:gridSpan w:val="2"/>
            <w:tcBorders>
              <w:bottom w:val="single" w:sz="4" w:space="0" w:color="auto"/>
            </w:tcBorders>
            <w:shd w:val="clear" w:color="auto" w:fill="auto"/>
          </w:tcPr>
          <w:p w14:paraId="0FD838B7"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8.1.4.2.1.1</w:t>
            </w:r>
          </w:p>
        </w:tc>
        <w:tc>
          <w:tcPr>
            <w:tcW w:w="3487" w:type="dxa"/>
            <w:gridSpan w:val="3"/>
            <w:tcBorders>
              <w:bottom w:val="single" w:sz="4" w:space="0" w:color="auto"/>
            </w:tcBorders>
            <w:shd w:val="clear" w:color="auto" w:fill="auto"/>
          </w:tcPr>
          <w:p w14:paraId="750471A9" w14:textId="77777777" w:rsidR="00945467" w:rsidRPr="003F7263" w:rsidRDefault="00945467" w:rsidP="00D934DF">
            <w:pPr>
              <w:spacing w:after="0"/>
              <w:rPr>
                <w:rFonts w:ascii="Arial" w:hAnsi="Arial" w:cs="Arial"/>
                <w:bCs/>
                <w:sz w:val="16"/>
                <w:szCs w:val="16"/>
              </w:rPr>
            </w:pPr>
            <w:r w:rsidRPr="003F7263">
              <w:rPr>
                <w:rFonts w:ascii="Arial" w:hAnsi="Arial"/>
                <w:sz w:val="16"/>
                <w:szCs w:val="16"/>
              </w:rPr>
              <w:t>Inter-RAT handover / From NR to E-UTRA / Success</w:t>
            </w:r>
          </w:p>
        </w:tc>
        <w:tc>
          <w:tcPr>
            <w:tcW w:w="809" w:type="dxa"/>
            <w:gridSpan w:val="4"/>
            <w:tcBorders>
              <w:bottom w:val="single" w:sz="4" w:space="0" w:color="auto"/>
            </w:tcBorders>
            <w:shd w:val="clear" w:color="auto" w:fill="auto"/>
          </w:tcPr>
          <w:p w14:paraId="46894E8A"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C96DE93"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74" w:type="dxa"/>
            <w:gridSpan w:val="4"/>
            <w:tcBorders>
              <w:bottom w:val="single" w:sz="4" w:space="0" w:color="auto"/>
            </w:tcBorders>
            <w:shd w:val="clear" w:color="auto" w:fill="auto"/>
          </w:tcPr>
          <w:p w14:paraId="62E56A18" w14:textId="77777777" w:rsidR="00945467" w:rsidRPr="003F7263" w:rsidRDefault="00945467" w:rsidP="00D934DF">
            <w:pPr>
              <w:spacing w:after="0"/>
              <w:rPr>
                <w:rFonts w:ascii="Arial" w:hAnsi="Arial"/>
                <w:sz w:val="16"/>
                <w:szCs w:val="16"/>
              </w:rPr>
            </w:pPr>
            <w:r w:rsidRPr="003F7263">
              <w:rPr>
                <w:rFonts w:ascii="Arial" w:hAnsi="Arial"/>
                <w:sz w:val="16"/>
                <w:szCs w:val="16"/>
              </w:rPr>
              <w:t>UEs supporting 5G Core and E-UTRA</w:t>
            </w:r>
          </w:p>
        </w:tc>
      </w:tr>
      <w:tr w:rsidR="00945467" w:rsidRPr="003F7263" w14:paraId="3B443E5F" w14:textId="77777777" w:rsidTr="00D934DF">
        <w:trPr>
          <w:gridAfter w:val="4"/>
          <w:wAfter w:w="172" w:type="dxa"/>
          <w:jc w:val="center"/>
        </w:trPr>
        <w:tc>
          <w:tcPr>
            <w:tcW w:w="1070" w:type="dxa"/>
            <w:gridSpan w:val="2"/>
            <w:tcBorders>
              <w:bottom w:val="single" w:sz="4" w:space="0" w:color="auto"/>
            </w:tcBorders>
            <w:shd w:val="clear" w:color="auto" w:fill="auto"/>
          </w:tcPr>
          <w:p w14:paraId="7D279B15"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8.1.4.2.1.2</w:t>
            </w:r>
          </w:p>
        </w:tc>
        <w:tc>
          <w:tcPr>
            <w:tcW w:w="3487" w:type="dxa"/>
            <w:gridSpan w:val="3"/>
            <w:tcBorders>
              <w:bottom w:val="single" w:sz="4" w:space="0" w:color="auto"/>
            </w:tcBorders>
            <w:shd w:val="clear" w:color="auto" w:fill="auto"/>
          </w:tcPr>
          <w:p w14:paraId="737570EF"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9" w:type="dxa"/>
            <w:gridSpan w:val="4"/>
            <w:tcBorders>
              <w:bottom w:val="single" w:sz="4" w:space="0" w:color="auto"/>
            </w:tcBorders>
            <w:shd w:val="clear" w:color="auto" w:fill="auto"/>
          </w:tcPr>
          <w:p w14:paraId="7B7A67D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1EEE6B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rPr>
              <w:t>C96</w:t>
            </w:r>
          </w:p>
        </w:tc>
        <w:tc>
          <w:tcPr>
            <w:tcW w:w="3574" w:type="dxa"/>
            <w:gridSpan w:val="4"/>
            <w:tcBorders>
              <w:bottom w:val="single" w:sz="4" w:space="0" w:color="auto"/>
            </w:tcBorders>
            <w:shd w:val="clear" w:color="auto" w:fill="auto"/>
          </w:tcPr>
          <w:p w14:paraId="6516EB0D" w14:textId="77777777" w:rsidR="00945467" w:rsidRPr="003F7263" w:rsidRDefault="00945467" w:rsidP="00D934DF">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945467" w:rsidRPr="003F7263" w14:paraId="6808B013" w14:textId="77777777" w:rsidTr="00D934DF">
        <w:trPr>
          <w:gridAfter w:val="4"/>
          <w:wAfter w:w="172" w:type="dxa"/>
          <w:jc w:val="center"/>
        </w:trPr>
        <w:tc>
          <w:tcPr>
            <w:tcW w:w="1070" w:type="dxa"/>
            <w:gridSpan w:val="2"/>
            <w:tcBorders>
              <w:bottom w:val="single" w:sz="4" w:space="0" w:color="auto"/>
            </w:tcBorders>
            <w:shd w:val="clear" w:color="auto" w:fill="E7E6E6"/>
          </w:tcPr>
          <w:p w14:paraId="44198486" w14:textId="77777777" w:rsidR="00945467" w:rsidRPr="003F7263" w:rsidRDefault="00945467" w:rsidP="00D934DF">
            <w:pPr>
              <w:spacing w:after="0"/>
              <w:rPr>
                <w:rFonts w:ascii="Arial" w:hAnsi="Arial" w:cs="Arial"/>
                <w:bCs/>
                <w:sz w:val="16"/>
                <w:szCs w:val="16"/>
              </w:rPr>
            </w:pPr>
            <w:r w:rsidRPr="003F7263">
              <w:rPr>
                <w:rFonts w:ascii="Arial" w:hAnsi="Arial" w:cs="Arial"/>
                <w:b/>
                <w:bCs/>
                <w:sz w:val="16"/>
                <w:szCs w:val="16"/>
              </w:rPr>
              <w:t>8.1.4.2.2</w:t>
            </w:r>
          </w:p>
        </w:tc>
        <w:tc>
          <w:tcPr>
            <w:tcW w:w="3487" w:type="dxa"/>
            <w:gridSpan w:val="3"/>
            <w:tcBorders>
              <w:bottom w:val="single" w:sz="4" w:space="0" w:color="auto"/>
            </w:tcBorders>
            <w:shd w:val="clear" w:color="auto" w:fill="E7E6E6"/>
          </w:tcPr>
          <w:p w14:paraId="21FDE37F" w14:textId="77777777" w:rsidR="00945467" w:rsidRPr="003F7263" w:rsidRDefault="00945467" w:rsidP="00D934DF">
            <w:pPr>
              <w:spacing w:after="0"/>
              <w:rPr>
                <w:rFonts w:ascii="Arial" w:hAnsi="Arial" w:cs="Arial"/>
                <w:bCs/>
                <w:sz w:val="16"/>
                <w:szCs w:val="16"/>
              </w:rPr>
            </w:pPr>
            <w:r w:rsidRPr="003F7263">
              <w:rPr>
                <w:rFonts w:ascii="Arial" w:hAnsi="Arial" w:cs="Arial"/>
                <w:b/>
                <w:bCs/>
                <w:sz w:val="16"/>
                <w:szCs w:val="16"/>
              </w:rPr>
              <w:t>Inter-RAT handover to NR</w:t>
            </w:r>
          </w:p>
        </w:tc>
        <w:tc>
          <w:tcPr>
            <w:tcW w:w="809" w:type="dxa"/>
            <w:gridSpan w:val="4"/>
            <w:tcBorders>
              <w:bottom w:val="single" w:sz="4" w:space="0" w:color="auto"/>
            </w:tcBorders>
            <w:shd w:val="clear" w:color="auto" w:fill="E7E6E6"/>
          </w:tcPr>
          <w:p w14:paraId="240D384F"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2A35F8E1" w14:textId="77777777" w:rsidR="00945467" w:rsidRPr="003F7263" w:rsidRDefault="00945467" w:rsidP="00D934DF">
            <w:pPr>
              <w:spacing w:after="0"/>
              <w:jc w:val="center"/>
              <w:rPr>
                <w:rFonts w:ascii="Arial" w:hAnsi="Arial" w:cs="Arial"/>
                <w:sz w:val="16"/>
                <w:szCs w:val="16"/>
                <w:lang w:eastAsia="zh-CN"/>
              </w:rPr>
            </w:pPr>
          </w:p>
        </w:tc>
        <w:tc>
          <w:tcPr>
            <w:tcW w:w="3574" w:type="dxa"/>
            <w:gridSpan w:val="4"/>
            <w:tcBorders>
              <w:bottom w:val="single" w:sz="4" w:space="0" w:color="auto"/>
            </w:tcBorders>
            <w:shd w:val="clear" w:color="auto" w:fill="E7E6E6"/>
          </w:tcPr>
          <w:p w14:paraId="7399A2D5" w14:textId="77777777" w:rsidR="00945467" w:rsidRPr="003F7263" w:rsidRDefault="00945467" w:rsidP="00D934DF">
            <w:pPr>
              <w:spacing w:after="0"/>
              <w:rPr>
                <w:rFonts w:ascii="Arial" w:hAnsi="Arial"/>
                <w:sz w:val="16"/>
                <w:szCs w:val="16"/>
              </w:rPr>
            </w:pPr>
          </w:p>
        </w:tc>
      </w:tr>
      <w:tr w:rsidR="00945467" w:rsidRPr="003F7263" w14:paraId="5B5CF777" w14:textId="77777777" w:rsidTr="00D934DF">
        <w:trPr>
          <w:gridAfter w:val="4"/>
          <w:wAfter w:w="172" w:type="dxa"/>
          <w:jc w:val="center"/>
        </w:trPr>
        <w:tc>
          <w:tcPr>
            <w:tcW w:w="1070" w:type="dxa"/>
            <w:gridSpan w:val="2"/>
            <w:tcBorders>
              <w:bottom w:val="single" w:sz="4" w:space="0" w:color="auto"/>
            </w:tcBorders>
            <w:shd w:val="clear" w:color="auto" w:fill="auto"/>
          </w:tcPr>
          <w:p w14:paraId="3057BBEB"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8.1.4.2.2.1</w:t>
            </w:r>
          </w:p>
        </w:tc>
        <w:tc>
          <w:tcPr>
            <w:tcW w:w="3487" w:type="dxa"/>
            <w:gridSpan w:val="3"/>
            <w:tcBorders>
              <w:bottom w:val="single" w:sz="4" w:space="0" w:color="auto"/>
            </w:tcBorders>
            <w:shd w:val="clear" w:color="auto" w:fill="auto"/>
          </w:tcPr>
          <w:p w14:paraId="30D0F93E" w14:textId="77777777" w:rsidR="00945467" w:rsidRPr="003F7263" w:rsidRDefault="00945467" w:rsidP="00D934DF">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9" w:type="dxa"/>
            <w:gridSpan w:val="4"/>
            <w:tcBorders>
              <w:bottom w:val="single" w:sz="4" w:space="0" w:color="auto"/>
            </w:tcBorders>
            <w:shd w:val="clear" w:color="auto" w:fill="auto"/>
          </w:tcPr>
          <w:p w14:paraId="5BF6955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Rel-15</w:t>
            </w:r>
          </w:p>
        </w:tc>
        <w:tc>
          <w:tcPr>
            <w:tcW w:w="1165" w:type="dxa"/>
            <w:gridSpan w:val="4"/>
            <w:tcBorders>
              <w:bottom w:val="single" w:sz="4" w:space="0" w:color="auto"/>
            </w:tcBorders>
            <w:shd w:val="clear" w:color="auto" w:fill="auto"/>
          </w:tcPr>
          <w:p w14:paraId="1DCB1D71"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rPr>
              <w:t>C99</w:t>
            </w:r>
          </w:p>
        </w:tc>
        <w:tc>
          <w:tcPr>
            <w:tcW w:w="3574" w:type="dxa"/>
            <w:gridSpan w:val="4"/>
            <w:tcBorders>
              <w:bottom w:val="single" w:sz="4" w:space="0" w:color="auto"/>
            </w:tcBorders>
            <w:shd w:val="clear" w:color="auto" w:fill="auto"/>
          </w:tcPr>
          <w:p w14:paraId="143549CD" w14:textId="77777777" w:rsidR="00945467" w:rsidRPr="003F7263" w:rsidRDefault="00945467" w:rsidP="00D934DF">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945467" w:rsidRPr="003F7263" w14:paraId="41F84D6A" w14:textId="77777777" w:rsidTr="00D934DF">
        <w:trPr>
          <w:gridAfter w:val="4"/>
          <w:wAfter w:w="172" w:type="dxa"/>
          <w:jc w:val="center"/>
        </w:trPr>
        <w:tc>
          <w:tcPr>
            <w:tcW w:w="1070" w:type="dxa"/>
            <w:gridSpan w:val="2"/>
            <w:tcBorders>
              <w:bottom w:val="single" w:sz="4" w:space="0" w:color="auto"/>
            </w:tcBorders>
            <w:shd w:val="clear" w:color="auto" w:fill="auto"/>
          </w:tcPr>
          <w:p w14:paraId="188E80B3" w14:textId="77777777" w:rsidR="00945467" w:rsidRPr="00BE608E" w:rsidRDefault="00945467" w:rsidP="00D934DF">
            <w:pPr>
              <w:pStyle w:val="TAL"/>
              <w:rPr>
                <w:b/>
                <w:bCs/>
                <w:sz w:val="16"/>
                <w:szCs w:val="16"/>
              </w:rPr>
            </w:pPr>
            <w:r w:rsidRPr="00BE608E">
              <w:rPr>
                <w:b/>
                <w:bCs/>
                <w:sz w:val="16"/>
                <w:szCs w:val="16"/>
              </w:rPr>
              <w:t>8.1.4.4</w:t>
            </w:r>
          </w:p>
        </w:tc>
        <w:tc>
          <w:tcPr>
            <w:tcW w:w="3487" w:type="dxa"/>
            <w:gridSpan w:val="3"/>
            <w:tcBorders>
              <w:bottom w:val="single" w:sz="4" w:space="0" w:color="auto"/>
            </w:tcBorders>
            <w:shd w:val="clear" w:color="auto" w:fill="auto"/>
          </w:tcPr>
          <w:p w14:paraId="2DEC1F28" w14:textId="77777777" w:rsidR="00945467" w:rsidRPr="00BE608E" w:rsidRDefault="00945467" w:rsidP="00D934DF">
            <w:pPr>
              <w:pStyle w:val="TAL"/>
              <w:rPr>
                <w:sz w:val="16"/>
                <w:szCs w:val="16"/>
              </w:rPr>
            </w:pPr>
          </w:p>
        </w:tc>
        <w:tc>
          <w:tcPr>
            <w:tcW w:w="809" w:type="dxa"/>
            <w:gridSpan w:val="4"/>
            <w:tcBorders>
              <w:bottom w:val="single" w:sz="4" w:space="0" w:color="auto"/>
            </w:tcBorders>
            <w:shd w:val="clear" w:color="auto" w:fill="auto"/>
          </w:tcPr>
          <w:p w14:paraId="567409FC"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3CAFFB30"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464436D4" w14:textId="77777777" w:rsidR="00945467" w:rsidRPr="003F7263" w:rsidRDefault="00945467" w:rsidP="00D934DF">
            <w:pPr>
              <w:spacing w:after="0"/>
              <w:rPr>
                <w:rFonts w:ascii="Arial" w:hAnsi="Arial" w:cs="Arial"/>
                <w:sz w:val="16"/>
                <w:szCs w:val="16"/>
              </w:rPr>
            </w:pPr>
          </w:p>
        </w:tc>
      </w:tr>
      <w:tr w:rsidR="00945467" w:rsidRPr="003F7263" w14:paraId="37CC6C2C" w14:textId="77777777" w:rsidTr="00D934DF">
        <w:trPr>
          <w:gridAfter w:val="4"/>
          <w:wAfter w:w="172" w:type="dxa"/>
          <w:jc w:val="center"/>
        </w:trPr>
        <w:tc>
          <w:tcPr>
            <w:tcW w:w="1070" w:type="dxa"/>
            <w:gridSpan w:val="2"/>
            <w:tcBorders>
              <w:bottom w:val="single" w:sz="4" w:space="0" w:color="auto"/>
            </w:tcBorders>
            <w:shd w:val="clear" w:color="auto" w:fill="auto"/>
          </w:tcPr>
          <w:p w14:paraId="6DBEB2A6" w14:textId="77777777" w:rsidR="00945467" w:rsidRPr="00BE608E" w:rsidRDefault="00945467" w:rsidP="00D934DF">
            <w:pPr>
              <w:pStyle w:val="TAL"/>
              <w:rPr>
                <w:bCs/>
                <w:sz w:val="16"/>
                <w:szCs w:val="16"/>
              </w:rPr>
            </w:pPr>
            <w:r w:rsidRPr="00BE608E">
              <w:rPr>
                <w:bCs/>
                <w:sz w:val="16"/>
                <w:szCs w:val="16"/>
              </w:rPr>
              <w:t>8.1.4.4.4</w:t>
            </w:r>
          </w:p>
        </w:tc>
        <w:tc>
          <w:tcPr>
            <w:tcW w:w="3487" w:type="dxa"/>
            <w:gridSpan w:val="3"/>
            <w:tcBorders>
              <w:bottom w:val="single" w:sz="4" w:space="0" w:color="auto"/>
            </w:tcBorders>
            <w:shd w:val="clear" w:color="auto" w:fill="auto"/>
          </w:tcPr>
          <w:p w14:paraId="47D86DA9" w14:textId="77777777" w:rsidR="00945467" w:rsidRPr="00BE608E" w:rsidRDefault="00945467" w:rsidP="00D934DF">
            <w:pPr>
              <w:pStyle w:val="TAL"/>
              <w:rPr>
                <w:bCs/>
                <w:sz w:val="16"/>
                <w:szCs w:val="16"/>
              </w:rPr>
            </w:pPr>
            <w:r w:rsidRPr="00BE608E">
              <w:rPr>
                <w:rFonts w:eastAsia="SimSun"/>
                <w:bCs/>
                <w:sz w:val="16"/>
                <w:szCs w:val="16"/>
              </w:rPr>
              <w:t>pc_condHandoverFailure-r16</w:t>
            </w:r>
          </w:p>
        </w:tc>
        <w:tc>
          <w:tcPr>
            <w:tcW w:w="809" w:type="dxa"/>
            <w:gridSpan w:val="4"/>
            <w:tcBorders>
              <w:bottom w:val="single" w:sz="4" w:space="0" w:color="auto"/>
            </w:tcBorders>
            <w:shd w:val="clear" w:color="auto" w:fill="auto"/>
          </w:tcPr>
          <w:p w14:paraId="54F3C0D6"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auto"/>
          </w:tcPr>
          <w:p w14:paraId="2639C6C8"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auto"/>
          </w:tcPr>
          <w:p w14:paraId="118BB5DC" w14:textId="77777777" w:rsidR="00945467" w:rsidRPr="003F7263" w:rsidRDefault="00945467" w:rsidP="00D934DF">
            <w:pPr>
              <w:spacing w:after="0"/>
              <w:rPr>
                <w:rFonts w:ascii="Arial" w:hAnsi="Arial" w:cs="Arial"/>
                <w:sz w:val="16"/>
                <w:szCs w:val="16"/>
              </w:rPr>
            </w:pPr>
          </w:p>
        </w:tc>
      </w:tr>
      <w:tr w:rsidR="00945467" w:rsidRPr="003F7263" w14:paraId="5E9C3DBE" w14:textId="77777777" w:rsidTr="00D934DF">
        <w:trPr>
          <w:gridAfter w:val="4"/>
          <w:wAfter w:w="172" w:type="dxa"/>
          <w:jc w:val="center"/>
        </w:trPr>
        <w:tc>
          <w:tcPr>
            <w:tcW w:w="1070" w:type="dxa"/>
            <w:gridSpan w:val="2"/>
            <w:tcBorders>
              <w:bottom w:val="single" w:sz="4" w:space="0" w:color="auto"/>
            </w:tcBorders>
            <w:shd w:val="clear" w:color="auto" w:fill="D9D9D9"/>
          </w:tcPr>
          <w:p w14:paraId="385EB71E" w14:textId="77777777" w:rsidR="00945467" w:rsidRPr="003F7263" w:rsidRDefault="00945467" w:rsidP="00D934DF">
            <w:pPr>
              <w:pStyle w:val="TAL"/>
              <w:keepNext w:val="0"/>
              <w:keepLines w:val="0"/>
              <w:rPr>
                <w:b/>
                <w:sz w:val="16"/>
                <w:szCs w:val="16"/>
              </w:rPr>
            </w:pPr>
            <w:r w:rsidRPr="003F7263">
              <w:rPr>
                <w:b/>
                <w:sz w:val="16"/>
                <w:szCs w:val="16"/>
              </w:rPr>
              <w:t>8.1.4.3</w:t>
            </w:r>
          </w:p>
        </w:tc>
        <w:tc>
          <w:tcPr>
            <w:tcW w:w="3487" w:type="dxa"/>
            <w:gridSpan w:val="3"/>
            <w:tcBorders>
              <w:bottom w:val="single" w:sz="4" w:space="0" w:color="auto"/>
            </w:tcBorders>
            <w:shd w:val="clear" w:color="auto" w:fill="D9D9D9"/>
          </w:tcPr>
          <w:p w14:paraId="24A3B94A" w14:textId="77777777" w:rsidR="00945467" w:rsidRPr="003F7263" w:rsidRDefault="00945467" w:rsidP="00D934DF">
            <w:pPr>
              <w:pStyle w:val="TAL"/>
              <w:keepNext w:val="0"/>
              <w:keepLines w:val="0"/>
              <w:rPr>
                <w:b/>
                <w:sz w:val="16"/>
                <w:szCs w:val="16"/>
              </w:rPr>
            </w:pPr>
            <w:r w:rsidRPr="003F7263">
              <w:rPr>
                <w:b/>
                <w:sz w:val="16"/>
                <w:szCs w:val="16"/>
              </w:rPr>
              <w:t>DAPS handover</w:t>
            </w:r>
          </w:p>
        </w:tc>
        <w:tc>
          <w:tcPr>
            <w:tcW w:w="809" w:type="dxa"/>
            <w:gridSpan w:val="4"/>
            <w:tcBorders>
              <w:bottom w:val="single" w:sz="4" w:space="0" w:color="auto"/>
            </w:tcBorders>
            <w:shd w:val="clear" w:color="auto" w:fill="D9D9D9"/>
          </w:tcPr>
          <w:p w14:paraId="380818FC" w14:textId="77777777" w:rsidR="00945467" w:rsidRPr="003F7263" w:rsidRDefault="00945467" w:rsidP="00D934DF">
            <w:pPr>
              <w:pStyle w:val="TAL"/>
              <w:keepNext w:val="0"/>
              <w:keepLines w:val="0"/>
              <w:rPr>
                <w:b/>
                <w:sz w:val="16"/>
                <w:szCs w:val="16"/>
              </w:rPr>
            </w:pPr>
          </w:p>
        </w:tc>
        <w:tc>
          <w:tcPr>
            <w:tcW w:w="1165" w:type="dxa"/>
            <w:gridSpan w:val="4"/>
            <w:tcBorders>
              <w:bottom w:val="single" w:sz="4" w:space="0" w:color="auto"/>
            </w:tcBorders>
            <w:shd w:val="clear" w:color="auto" w:fill="D9D9D9"/>
          </w:tcPr>
          <w:p w14:paraId="29B351DE" w14:textId="77777777" w:rsidR="00945467" w:rsidRPr="003F7263" w:rsidRDefault="00945467" w:rsidP="00D934DF">
            <w:pPr>
              <w:pStyle w:val="TAL"/>
              <w:keepNext w:val="0"/>
              <w:keepLines w:val="0"/>
              <w:rPr>
                <w:b/>
                <w:sz w:val="16"/>
                <w:szCs w:val="16"/>
              </w:rPr>
            </w:pPr>
          </w:p>
        </w:tc>
        <w:tc>
          <w:tcPr>
            <w:tcW w:w="3574" w:type="dxa"/>
            <w:gridSpan w:val="4"/>
            <w:tcBorders>
              <w:bottom w:val="single" w:sz="4" w:space="0" w:color="auto"/>
            </w:tcBorders>
            <w:shd w:val="clear" w:color="auto" w:fill="D9D9D9"/>
          </w:tcPr>
          <w:p w14:paraId="5F586EB7" w14:textId="77777777" w:rsidR="00945467" w:rsidRPr="003F7263" w:rsidRDefault="00945467" w:rsidP="00D934DF">
            <w:pPr>
              <w:pStyle w:val="TAL"/>
              <w:keepNext w:val="0"/>
              <w:keepLines w:val="0"/>
              <w:rPr>
                <w:b/>
                <w:sz w:val="16"/>
                <w:szCs w:val="16"/>
              </w:rPr>
            </w:pPr>
          </w:p>
        </w:tc>
      </w:tr>
      <w:tr w:rsidR="00945467" w:rsidRPr="003F7263" w14:paraId="2B3BCF31" w14:textId="77777777" w:rsidTr="00D934DF">
        <w:trPr>
          <w:gridAfter w:val="4"/>
          <w:wAfter w:w="172" w:type="dxa"/>
          <w:jc w:val="center"/>
        </w:trPr>
        <w:tc>
          <w:tcPr>
            <w:tcW w:w="1070" w:type="dxa"/>
            <w:gridSpan w:val="2"/>
            <w:tcBorders>
              <w:bottom w:val="single" w:sz="4" w:space="0" w:color="auto"/>
            </w:tcBorders>
            <w:shd w:val="clear" w:color="auto" w:fill="auto"/>
          </w:tcPr>
          <w:p w14:paraId="2AF98501" w14:textId="77777777" w:rsidR="00945467" w:rsidRPr="003F7263" w:rsidRDefault="00945467" w:rsidP="00D934DF">
            <w:pPr>
              <w:pStyle w:val="TAL"/>
              <w:rPr>
                <w:rFonts w:cs="Arial"/>
                <w:bCs/>
                <w:sz w:val="16"/>
                <w:szCs w:val="16"/>
              </w:rPr>
            </w:pPr>
            <w:r w:rsidRPr="003F7263">
              <w:rPr>
                <w:rFonts w:cs="Arial"/>
                <w:bCs/>
                <w:sz w:val="16"/>
                <w:szCs w:val="16"/>
              </w:rPr>
              <w:t>8.1.4.3.1</w:t>
            </w:r>
          </w:p>
        </w:tc>
        <w:tc>
          <w:tcPr>
            <w:tcW w:w="3487" w:type="dxa"/>
            <w:gridSpan w:val="3"/>
            <w:tcBorders>
              <w:bottom w:val="single" w:sz="4" w:space="0" w:color="auto"/>
            </w:tcBorders>
            <w:shd w:val="clear" w:color="auto" w:fill="auto"/>
          </w:tcPr>
          <w:p w14:paraId="41704F2E" w14:textId="77777777" w:rsidR="00945467" w:rsidRPr="003F7263" w:rsidRDefault="00945467" w:rsidP="00D934DF">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9" w:type="dxa"/>
            <w:gridSpan w:val="4"/>
            <w:tcBorders>
              <w:bottom w:val="single" w:sz="4" w:space="0" w:color="auto"/>
            </w:tcBorders>
            <w:shd w:val="clear" w:color="auto" w:fill="auto"/>
          </w:tcPr>
          <w:p w14:paraId="0C9A6D0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B5687A8" w14:textId="77777777" w:rsidR="00945467" w:rsidRPr="003F7263" w:rsidDel="00242979" w:rsidRDefault="00945467" w:rsidP="00D934DF">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619EFC24"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7F84FBE3" w14:textId="77777777" w:rsidTr="00D934DF">
        <w:trPr>
          <w:gridAfter w:val="4"/>
          <w:wAfter w:w="172" w:type="dxa"/>
          <w:jc w:val="center"/>
        </w:trPr>
        <w:tc>
          <w:tcPr>
            <w:tcW w:w="1070" w:type="dxa"/>
            <w:gridSpan w:val="2"/>
            <w:tcBorders>
              <w:bottom w:val="single" w:sz="4" w:space="0" w:color="auto"/>
            </w:tcBorders>
            <w:shd w:val="clear" w:color="auto" w:fill="auto"/>
          </w:tcPr>
          <w:p w14:paraId="308843AC" w14:textId="77777777" w:rsidR="00945467" w:rsidRPr="003F7263" w:rsidRDefault="00945467" w:rsidP="00D934DF">
            <w:pPr>
              <w:pStyle w:val="TAL"/>
              <w:rPr>
                <w:rFonts w:cs="Arial"/>
                <w:bCs/>
                <w:sz w:val="16"/>
                <w:szCs w:val="16"/>
              </w:rPr>
            </w:pPr>
            <w:r w:rsidRPr="003F7263">
              <w:rPr>
                <w:rFonts w:cs="Arial"/>
                <w:bCs/>
                <w:sz w:val="16"/>
                <w:szCs w:val="16"/>
              </w:rPr>
              <w:t>8.1.4.3.2</w:t>
            </w:r>
          </w:p>
        </w:tc>
        <w:tc>
          <w:tcPr>
            <w:tcW w:w="3487" w:type="dxa"/>
            <w:gridSpan w:val="3"/>
            <w:tcBorders>
              <w:bottom w:val="single" w:sz="4" w:space="0" w:color="auto"/>
            </w:tcBorders>
            <w:shd w:val="clear" w:color="auto" w:fill="auto"/>
          </w:tcPr>
          <w:p w14:paraId="7698F226" w14:textId="77777777" w:rsidR="00945467" w:rsidRPr="003F7263" w:rsidRDefault="00945467" w:rsidP="00D934DF">
            <w:pPr>
              <w:pStyle w:val="TAL"/>
              <w:rPr>
                <w:rFonts w:cs="Arial"/>
                <w:bCs/>
                <w:sz w:val="16"/>
                <w:szCs w:val="16"/>
              </w:rPr>
            </w:pPr>
            <w:r w:rsidRPr="003F7263">
              <w:rPr>
                <w:sz w:val="16"/>
                <w:szCs w:val="16"/>
              </w:rPr>
              <w:t>DAPS handover / HO Failure and source link available / HO Success and RLF in source / Intra-frequency</w:t>
            </w:r>
          </w:p>
        </w:tc>
        <w:tc>
          <w:tcPr>
            <w:tcW w:w="809" w:type="dxa"/>
            <w:gridSpan w:val="4"/>
            <w:tcBorders>
              <w:bottom w:val="single" w:sz="4" w:space="0" w:color="auto"/>
            </w:tcBorders>
            <w:shd w:val="clear" w:color="auto" w:fill="auto"/>
          </w:tcPr>
          <w:p w14:paraId="648EA5B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4F7979A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C101</w:t>
            </w:r>
          </w:p>
        </w:tc>
        <w:tc>
          <w:tcPr>
            <w:tcW w:w="3574" w:type="dxa"/>
            <w:gridSpan w:val="4"/>
            <w:tcBorders>
              <w:bottom w:val="single" w:sz="4" w:space="0" w:color="auto"/>
            </w:tcBorders>
            <w:shd w:val="clear" w:color="auto" w:fill="auto"/>
          </w:tcPr>
          <w:p w14:paraId="023D2A1B"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63758AE7" w14:textId="77777777" w:rsidTr="00D934DF">
        <w:trPr>
          <w:gridAfter w:val="4"/>
          <w:wAfter w:w="172" w:type="dxa"/>
          <w:jc w:val="center"/>
        </w:trPr>
        <w:tc>
          <w:tcPr>
            <w:tcW w:w="1070" w:type="dxa"/>
            <w:gridSpan w:val="2"/>
            <w:tcBorders>
              <w:bottom w:val="single" w:sz="4" w:space="0" w:color="auto"/>
            </w:tcBorders>
            <w:shd w:val="clear" w:color="auto" w:fill="auto"/>
          </w:tcPr>
          <w:p w14:paraId="2BC02882" w14:textId="77777777" w:rsidR="00945467" w:rsidRPr="003F7263" w:rsidRDefault="00945467" w:rsidP="00D934DF">
            <w:pPr>
              <w:pStyle w:val="TAL"/>
              <w:rPr>
                <w:rFonts w:cs="Arial"/>
                <w:bCs/>
                <w:sz w:val="16"/>
                <w:szCs w:val="16"/>
              </w:rPr>
            </w:pPr>
            <w:r w:rsidRPr="003F7263">
              <w:rPr>
                <w:rFonts w:cs="Arial"/>
                <w:bCs/>
                <w:sz w:val="16"/>
                <w:szCs w:val="16"/>
              </w:rPr>
              <w:t>8.1.4.3.4</w:t>
            </w:r>
          </w:p>
        </w:tc>
        <w:tc>
          <w:tcPr>
            <w:tcW w:w="3487" w:type="dxa"/>
            <w:gridSpan w:val="3"/>
            <w:tcBorders>
              <w:bottom w:val="single" w:sz="4" w:space="0" w:color="auto"/>
            </w:tcBorders>
            <w:shd w:val="clear" w:color="auto" w:fill="auto"/>
          </w:tcPr>
          <w:p w14:paraId="05DEC325" w14:textId="77777777" w:rsidR="00945467" w:rsidRPr="003F7263" w:rsidRDefault="00945467" w:rsidP="00D934DF">
            <w:pPr>
              <w:pStyle w:val="TAL"/>
              <w:rPr>
                <w:sz w:val="16"/>
                <w:szCs w:val="16"/>
              </w:rPr>
            </w:pPr>
            <w:r w:rsidRPr="003F7263">
              <w:rPr>
                <w:rFonts w:cs="Arial"/>
                <w:bCs/>
                <w:sz w:val="16"/>
                <w:szCs w:val="16"/>
              </w:rPr>
              <w:t>DAPS handover with key change / Success</w:t>
            </w:r>
            <w:r w:rsidRPr="003F7263">
              <w:t xml:space="preserve"> / Inter-frequency</w:t>
            </w:r>
          </w:p>
        </w:tc>
        <w:tc>
          <w:tcPr>
            <w:tcW w:w="809" w:type="dxa"/>
            <w:gridSpan w:val="4"/>
            <w:tcBorders>
              <w:bottom w:val="single" w:sz="4" w:space="0" w:color="auto"/>
            </w:tcBorders>
            <w:shd w:val="clear" w:color="auto" w:fill="auto"/>
          </w:tcPr>
          <w:p w14:paraId="4DF1139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34898E0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1C1B6EC7"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3E94CDAF" w14:textId="77777777" w:rsidTr="00D934DF">
        <w:trPr>
          <w:gridAfter w:val="4"/>
          <w:wAfter w:w="172" w:type="dxa"/>
          <w:jc w:val="center"/>
        </w:trPr>
        <w:tc>
          <w:tcPr>
            <w:tcW w:w="1070" w:type="dxa"/>
            <w:gridSpan w:val="2"/>
            <w:tcBorders>
              <w:bottom w:val="single" w:sz="4" w:space="0" w:color="auto"/>
            </w:tcBorders>
            <w:shd w:val="clear" w:color="auto" w:fill="auto"/>
          </w:tcPr>
          <w:p w14:paraId="2F5EAC1E" w14:textId="77777777" w:rsidR="00945467" w:rsidRPr="003F7263" w:rsidRDefault="00945467" w:rsidP="00D934DF">
            <w:pPr>
              <w:pStyle w:val="TAL"/>
              <w:rPr>
                <w:rFonts w:cs="Arial"/>
                <w:bCs/>
                <w:sz w:val="16"/>
                <w:szCs w:val="16"/>
              </w:rPr>
            </w:pPr>
            <w:r w:rsidRPr="003F7263">
              <w:rPr>
                <w:rFonts w:cs="Arial"/>
                <w:bCs/>
                <w:sz w:val="16"/>
                <w:szCs w:val="16"/>
              </w:rPr>
              <w:t>8.1.4.3.5</w:t>
            </w:r>
          </w:p>
        </w:tc>
        <w:tc>
          <w:tcPr>
            <w:tcW w:w="3487" w:type="dxa"/>
            <w:gridSpan w:val="3"/>
            <w:tcBorders>
              <w:bottom w:val="single" w:sz="4" w:space="0" w:color="auto"/>
            </w:tcBorders>
            <w:shd w:val="clear" w:color="auto" w:fill="auto"/>
          </w:tcPr>
          <w:p w14:paraId="5DFDB976" w14:textId="77777777" w:rsidR="00945467" w:rsidRPr="003F7263" w:rsidRDefault="00945467" w:rsidP="00D934DF">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9" w:type="dxa"/>
            <w:gridSpan w:val="4"/>
            <w:tcBorders>
              <w:bottom w:val="single" w:sz="4" w:space="0" w:color="auto"/>
            </w:tcBorders>
            <w:shd w:val="clear" w:color="auto" w:fill="auto"/>
          </w:tcPr>
          <w:p w14:paraId="69C0D768"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6148E12"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C130</w:t>
            </w:r>
          </w:p>
        </w:tc>
        <w:tc>
          <w:tcPr>
            <w:tcW w:w="3574" w:type="dxa"/>
            <w:gridSpan w:val="4"/>
            <w:tcBorders>
              <w:bottom w:val="single" w:sz="4" w:space="0" w:color="auto"/>
            </w:tcBorders>
            <w:shd w:val="clear" w:color="auto" w:fill="auto"/>
          </w:tcPr>
          <w:p w14:paraId="7D9B017B"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57E34882" w14:textId="77777777" w:rsidTr="00D934DF">
        <w:trPr>
          <w:gridAfter w:val="4"/>
          <w:wAfter w:w="172" w:type="dxa"/>
          <w:jc w:val="center"/>
        </w:trPr>
        <w:tc>
          <w:tcPr>
            <w:tcW w:w="1070" w:type="dxa"/>
            <w:gridSpan w:val="2"/>
            <w:tcBorders>
              <w:bottom w:val="single" w:sz="4" w:space="0" w:color="auto"/>
            </w:tcBorders>
            <w:shd w:val="clear" w:color="auto" w:fill="D9D9D9"/>
          </w:tcPr>
          <w:p w14:paraId="6DA3921B" w14:textId="77777777" w:rsidR="00945467" w:rsidRPr="003F7263" w:rsidRDefault="00945467" w:rsidP="00D934DF">
            <w:pPr>
              <w:pStyle w:val="TAL"/>
              <w:rPr>
                <w:rFonts w:cs="Arial"/>
                <w:bCs/>
                <w:sz w:val="16"/>
                <w:szCs w:val="16"/>
              </w:rPr>
            </w:pPr>
            <w:r w:rsidRPr="003F7263">
              <w:rPr>
                <w:b/>
                <w:sz w:val="16"/>
                <w:szCs w:val="16"/>
              </w:rPr>
              <w:t>8.1.4.4</w:t>
            </w:r>
          </w:p>
        </w:tc>
        <w:tc>
          <w:tcPr>
            <w:tcW w:w="3487" w:type="dxa"/>
            <w:gridSpan w:val="3"/>
            <w:tcBorders>
              <w:bottom w:val="single" w:sz="4" w:space="0" w:color="auto"/>
            </w:tcBorders>
            <w:shd w:val="clear" w:color="auto" w:fill="D9D9D9"/>
          </w:tcPr>
          <w:p w14:paraId="3729065A" w14:textId="77777777" w:rsidR="00945467" w:rsidRPr="003F7263" w:rsidRDefault="00945467" w:rsidP="00D934DF">
            <w:pPr>
              <w:pStyle w:val="TAL"/>
              <w:rPr>
                <w:sz w:val="16"/>
                <w:szCs w:val="16"/>
              </w:rPr>
            </w:pPr>
            <w:r w:rsidRPr="003F7263">
              <w:rPr>
                <w:b/>
                <w:sz w:val="16"/>
                <w:szCs w:val="16"/>
              </w:rPr>
              <w:t>Conditional handover</w:t>
            </w:r>
          </w:p>
        </w:tc>
        <w:tc>
          <w:tcPr>
            <w:tcW w:w="809" w:type="dxa"/>
            <w:gridSpan w:val="4"/>
            <w:tcBorders>
              <w:bottom w:val="single" w:sz="4" w:space="0" w:color="auto"/>
            </w:tcBorders>
            <w:shd w:val="clear" w:color="auto" w:fill="D9D9D9"/>
          </w:tcPr>
          <w:p w14:paraId="3BE57DF1"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D9D9D9"/>
          </w:tcPr>
          <w:p w14:paraId="6E1D58D2"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D9D9D9"/>
          </w:tcPr>
          <w:p w14:paraId="76E55B0F" w14:textId="77777777" w:rsidR="00945467" w:rsidRPr="003F7263" w:rsidRDefault="00945467" w:rsidP="00D934DF">
            <w:pPr>
              <w:spacing w:after="0"/>
              <w:rPr>
                <w:rFonts w:ascii="Arial" w:hAnsi="Arial" w:cs="Arial"/>
                <w:sz w:val="16"/>
                <w:szCs w:val="16"/>
              </w:rPr>
            </w:pPr>
          </w:p>
        </w:tc>
      </w:tr>
      <w:tr w:rsidR="00945467" w:rsidRPr="003F7263" w14:paraId="3D711CCC" w14:textId="77777777" w:rsidTr="00D934DF">
        <w:trPr>
          <w:gridAfter w:val="4"/>
          <w:wAfter w:w="172" w:type="dxa"/>
          <w:jc w:val="center"/>
        </w:trPr>
        <w:tc>
          <w:tcPr>
            <w:tcW w:w="1070" w:type="dxa"/>
            <w:gridSpan w:val="2"/>
            <w:tcBorders>
              <w:bottom w:val="single" w:sz="4" w:space="0" w:color="auto"/>
            </w:tcBorders>
            <w:shd w:val="clear" w:color="auto" w:fill="auto"/>
          </w:tcPr>
          <w:p w14:paraId="45617905" w14:textId="77777777" w:rsidR="00945467" w:rsidRPr="003F7263" w:rsidRDefault="00945467" w:rsidP="00D934DF">
            <w:pPr>
              <w:pStyle w:val="TAL"/>
              <w:rPr>
                <w:rFonts w:cs="Arial"/>
                <w:bCs/>
                <w:sz w:val="16"/>
                <w:szCs w:val="16"/>
              </w:rPr>
            </w:pPr>
            <w:r w:rsidRPr="003F7263">
              <w:rPr>
                <w:rFonts w:cs="Arial"/>
                <w:bCs/>
                <w:sz w:val="16"/>
                <w:szCs w:val="16"/>
              </w:rPr>
              <w:t>8.1.4.4.1</w:t>
            </w:r>
          </w:p>
        </w:tc>
        <w:tc>
          <w:tcPr>
            <w:tcW w:w="3487" w:type="dxa"/>
            <w:gridSpan w:val="3"/>
            <w:tcBorders>
              <w:bottom w:val="single" w:sz="4" w:space="0" w:color="auto"/>
            </w:tcBorders>
            <w:shd w:val="clear" w:color="auto" w:fill="auto"/>
          </w:tcPr>
          <w:p w14:paraId="476C8DD5" w14:textId="77777777" w:rsidR="00945467" w:rsidRPr="003F7263" w:rsidRDefault="00945467" w:rsidP="00D934DF">
            <w:pPr>
              <w:pStyle w:val="TAL"/>
              <w:rPr>
                <w:sz w:val="16"/>
                <w:szCs w:val="16"/>
              </w:rPr>
            </w:pPr>
            <w:r w:rsidRPr="003F7263">
              <w:rPr>
                <w:rFonts w:cs="Arial"/>
                <w:bCs/>
                <w:sz w:val="16"/>
                <w:szCs w:val="16"/>
              </w:rPr>
              <w:t>Conditional handover / Success / A3 / A5 / A3+A5</w:t>
            </w:r>
          </w:p>
        </w:tc>
        <w:tc>
          <w:tcPr>
            <w:tcW w:w="809" w:type="dxa"/>
            <w:gridSpan w:val="4"/>
            <w:tcBorders>
              <w:bottom w:val="single" w:sz="4" w:space="0" w:color="auto"/>
            </w:tcBorders>
            <w:shd w:val="clear" w:color="auto" w:fill="auto"/>
          </w:tcPr>
          <w:p w14:paraId="2A89F62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09B409FD"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C116</w:t>
            </w:r>
          </w:p>
        </w:tc>
        <w:tc>
          <w:tcPr>
            <w:tcW w:w="3574" w:type="dxa"/>
            <w:gridSpan w:val="4"/>
            <w:tcBorders>
              <w:bottom w:val="single" w:sz="4" w:space="0" w:color="auto"/>
            </w:tcBorders>
            <w:shd w:val="clear" w:color="auto" w:fill="auto"/>
          </w:tcPr>
          <w:p w14:paraId="5AEFD2A6"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945467" w:rsidRPr="003F7263" w14:paraId="501E72AD" w14:textId="77777777" w:rsidTr="00D934DF">
        <w:trPr>
          <w:gridAfter w:val="4"/>
          <w:wAfter w:w="172" w:type="dxa"/>
          <w:jc w:val="center"/>
        </w:trPr>
        <w:tc>
          <w:tcPr>
            <w:tcW w:w="1070" w:type="dxa"/>
            <w:gridSpan w:val="2"/>
            <w:tcBorders>
              <w:bottom w:val="single" w:sz="4" w:space="0" w:color="auto"/>
            </w:tcBorders>
            <w:shd w:val="clear" w:color="auto" w:fill="auto"/>
          </w:tcPr>
          <w:p w14:paraId="376A8691" w14:textId="77777777" w:rsidR="00945467" w:rsidRPr="003F7263" w:rsidRDefault="00945467" w:rsidP="00D934DF">
            <w:pPr>
              <w:pStyle w:val="TAL"/>
              <w:rPr>
                <w:rFonts w:cs="Arial"/>
                <w:bCs/>
                <w:sz w:val="16"/>
                <w:szCs w:val="16"/>
              </w:rPr>
            </w:pPr>
            <w:r w:rsidRPr="003F7263">
              <w:rPr>
                <w:rFonts w:cs="Arial"/>
                <w:bCs/>
                <w:sz w:val="16"/>
                <w:szCs w:val="16"/>
              </w:rPr>
              <w:t>8.1.4.4.2</w:t>
            </w:r>
          </w:p>
        </w:tc>
        <w:tc>
          <w:tcPr>
            <w:tcW w:w="3487" w:type="dxa"/>
            <w:gridSpan w:val="3"/>
            <w:tcBorders>
              <w:bottom w:val="single" w:sz="4" w:space="0" w:color="auto"/>
            </w:tcBorders>
            <w:shd w:val="clear" w:color="auto" w:fill="auto"/>
          </w:tcPr>
          <w:p w14:paraId="0CB934F5" w14:textId="77777777" w:rsidR="00945467" w:rsidRPr="003F7263" w:rsidRDefault="00945467" w:rsidP="00D934DF">
            <w:pPr>
              <w:pStyle w:val="TAL"/>
              <w:rPr>
                <w:sz w:val="16"/>
                <w:szCs w:val="16"/>
              </w:rPr>
            </w:pPr>
            <w:r w:rsidRPr="003F7263">
              <w:rPr>
                <w:rFonts w:cs="Arial"/>
                <w:bCs/>
                <w:sz w:val="16"/>
                <w:szCs w:val="16"/>
              </w:rPr>
              <w:t>Conditional handover / modify conditional handover configuration</w:t>
            </w:r>
          </w:p>
        </w:tc>
        <w:tc>
          <w:tcPr>
            <w:tcW w:w="809" w:type="dxa"/>
            <w:gridSpan w:val="4"/>
            <w:tcBorders>
              <w:bottom w:val="single" w:sz="4" w:space="0" w:color="auto"/>
            </w:tcBorders>
            <w:shd w:val="clear" w:color="auto" w:fill="auto"/>
          </w:tcPr>
          <w:p w14:paraId="38314B09"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56185C4E"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7F99F379"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45467" w:rsidRPr="003F7263" w14:paraId="22A176AE" w14:textId="77777777" w:rsidTr="00D934DF">
        <w:trPr>
          <w:gridAfter w:val="4"/>
          <w:wAfter w:w="172" w:type="dxa"/>
          <w:jc w:val="center"/>
        </w:trPr>
        <w:tc>
          <w:tcPr>
            <w:tcW w:w="1070" w:type="dxa"/>
            <w:gridSpan w:val="2"/>
            <w:tcBorders>
              <w:bottom w:val="single" w:sz="4" w:space="0" w:color="auto"/>
            </w:tcBorders>
            <w:shd w:val="clear" w:color="auto" w:fill="auto"/>
          </w:tcPr>
          <w:p w14:paraId="3B222B4B" w14:textId="77777777" w:rsidR="00945467" w:rsidRPr="003F7263" w:rsidRDefault="00945467" w:rsidP="00D934DF">
            <w:pPr>
              <w:pStyle w:val="TAL"/>
              <w:rPr>
                <w:rFonts w:cs="Arial"/>
                <w:bCs/>
                <w:sz w:val="16"/>
                <w:szCs w:val="16"/>
              </w:rPr>
            </w:pPr>
            <w:r w:rsidRPr="003F7263">
              <w:rPr>
                <w:rFonts w:cs="Arial"/>
                <w:bCs/>
                <w:sz w:val="16"/>
                <w:szCs w:val="16"/>
              </w:rPr>
              <w:t>8.1.4.4.3</w:t>
            </w:r>
          </w:p>
        </w:tc>
        <w:tc>
          <w:tcPr>
            <w:tcW w:w="3487" w:type="dxa"/>
            <w:gridSpan w:val="3"/>
            <w:tcBorders>
              <w:bottom w:val="single" w:sz="4" w:space="0" w:color="auto"/>
            </w:tcBorders>
            <w:shd w:val="clear" w:color="auto" w:fill="auto"/>
          </w:tcPr>
          <w:p w14:paraId="28E3AAEC" w14:textId="77777777" w:rsidR="00945467" w:rsidRPr="003F7263" w:rsidRDefault="00945467" w:rsidP="00D934DF">
            <w:pPr>
              <w:pStyle w:val="TAL"/>
              <w:rPr>
                <w:sz w:val="16"/>
                <w:szCs w:val="16"/>
              </w:rPr>
            </w:pPr>
            <w:r w:rsidRPr="003F7263">
              <w:rPr>
                <w:rFonts w:cs="Arial"/>
                <w:bCs/>
                <w:sz w:val="16"/>
                <w:szCs w:val="16"/>
              </w:rPr>
              <w:t>Conditional handover / Failure</w:t>
            </w:r>
          </w:p>
        </w:tc>
        <w:tc>
          <w:tcPr>
            <w:tcW w:w="809" w:type="dxa"/>
            <w:gridSpan w:val="4"/>
            <w:tcBorders>
              <w:bottom w:val="single" w:sz="4" w:space="0" w:color="auto"/>
            </w:tcBorders>
            <w:shd w:val="clear" w:color="auto" w:fill="auto"/>
          </w:tcPr>
          <w:p w14:paraId="4120EEE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277B2071"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C117</w:t>
            </w:r>
          </w:p>
        </w:tc>
        <w:tc>
          <w:tcPr>
            <w:tcW w:w="3574" w:type="dxa"/>
            <w:gridSpan w:val="4"/>
            <w:tcBorders>
              <w:bottom w:val="single" w:sz="4" w:space="0" w:color="auto"/>
            </w:tcBorders>
            <w:shd w:val="clear" w:color="auto" w:fill="auto"/>
          </w:tcPr>
          <w:p w14:paraId="39984BD1"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945467" w:rsidRPr="003F7263" w14:paraId="4E0D0DF2" w14:textId="77777777" w:rsidTr="00D934DF">
        <w:trPr>
          <w:gridAfter w:val="4"/>
          <w:wAfter w:w="172" w:type="dxa"/>
          <w:jc w:val="center"/>
        </w:trPr>
        <w:tc>
          <w:tcPr>
            <w:tcW w:w="1070" w:type="dxa"/>
            <w:gridSpan w:val="2"/>
            <w:tcBorders>
              <w:bottom w:val="single" w:sz="4" w:space="0" w:color="auto"/>
            </w:tcBorders>
            <w:shd w:val="clear" w:color="auto" w:fill="auto"/>
          </w:tcPr>
          <w:p w14:paraId="2752BE50" w14:textId="77777777" w:rsidR="00945467" w:rsidRPr="003F7263" w:rsidRDefault="00945467" w:rsidP="00D934DF">
            <w:pPr>
              <w:pStyle w:val="TAL"/>
              <w:rPr>
                <w:rFonts w:cs="Arial"/>
                <w:bCs/>
                <w:sz w:val="16"/>
                <w:szCs w:val="16"/>
              </w:rPr>
            </w:pPr>
            <w:r w:rsidRPr="003F7263">
              <w:rPr>
                <w:rFonts w:cs="Arial"/>
                <w:bCs/>
                <w:sz w:val="16"/>
                <w:szCs w:val="16"/>
              </w:rPr>
              <w:t>8.1.4.4.4</w:t>
            </w:r>
          </w:p>
        </w:tc>
        <w:tc>
          <w:tcPr>
            <w:tcW w:w="3487" w:type="dxa"/>
            <w:gridSpan w:val="3"/>
            <w:tcBorders>
              <w:bottom w:val="single" w:sz="4" w:space="0" w:color="auto"/>
            </w:tcBorders>
            <w:shd w:val="clear" w:color="auto" w:fill="auto"/>
          </w:tcPr>
          <w:p w14:paraId="2C5BD962" w14:textId="77777777" w:rsidR="00945467" w:rsidRPr="003F7263" w:rsidRDefault="00945467" w:rsidP="00D934DF">
            <w:pPr>
              <w:pStyle w:val="TAL"/>
              <w:rPr>
                <w:rFonts w:cs="Arial"/>
                <w:bCs/>
                <w:sz w:val="16"/>
                <w:szCs w:val="16"/>
              </w:rPr>
            </w:pPr>
            <w:r w:rsidRPr="003F7263">
              <w:rPr>
                <w:rFonts w:cs="Arial"/>
                <w:bCs/>
                <w:sz w:val="16"/>
                <w:szCs w:val="16"/>
              </w:rPr>
              <w:t>Conditional handover / legacy Handover / legacy Handover Failure</w:t>
            </w:r>
          </w:p>
        </w:tc>
        <w:tc>
          <w:tcPr>
            <w:tcW w:w="809" w:type="dxa"/>
            <w:gridSpan w:val="4"/>
            <w:tcBorders>
              <w:bottom w:val="single" w:sz="4" w:space="0" w:color="auto"/>
            </w:tcBorders>
            <w:shd w:val="clear" w:color="auto" w:fill="auto"/>
          </w:tcPr>
          <w:p w14:paraId="5AAF41AB"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Rel-16</w:t>
            </w:r>
          </w:p>
        </w:tc>
        <w:tc>
          <w:tcPr>
            <w:tcW w:w="1165" w:type="dxa"/>
            <w:gridSpan w:val="4"/>
            <w:tcBorders>
              <w:bottom w:val="single" w:sz="4" w:space="0" w:color="auto"/>
            </w:tcBorders>
            <w:shd w:val="clear" w:color="auto" w:fill="auto"/>
          </w:tcPr>
          <w:p w14:paraId="1077186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C115</w:t>
            </w:r>
          </w:p>
        </w:tc>
        <w:tc>
          <w:tcPr>
            <w:tcW w:w="3574" w:type="dxa"/>
            <w:gridSpan w:val="4"/>
            <w:tcBorders>
              <w:bottom w:val="single" w:sz="4" w:space="0" w:color="auto"/>
            </w:tcBorders>
            <w:shd w:val="clear" w:color="auto" w:fill="auto"/>
          </w:tcPr>
          <w:p w14:paraId="43EF4A95" w14:textId="77777777" w:rsidR="00945467" w:rsidRPr="003F7263" w:rsidRDefault="00945467" w:rsidP="00D934DF">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945467" w:rsidRPr="003F7263" w14:paraId="58BADECB" w14:textId="77777777" w:rsidTr="00D934DF">
        <w:trPr>
          <w:gridAfter w:val="4"/>
          <w:wAfter w:w="172" w:type="dxa"/>
          <w:jc w:val="center"/>
        </w:trPr>
        <w:tc>
          <w:tcPr>
            <w:tcW w:w="1070" w:type="dxa"/>
            <w:gridSpan w:val="2"/>
            <w:tcBorders>
              <w:bottom w:val="single" w:sz="4" w:space="0" w:color="auto"/>
            </w:tcBorders>
            <w:shd w:val="clear" w:color="auto" w:fill="D9D9D9"/>
          </w:tcPr>
          <w:p w14:paraId="65DCD241" w14:textId="77777777" w:rsidR="00945467" w:rsidRPr="003F7263" w:rsidRDefault="00945467" w:rsidP="00D934DF">
            <w:pPr>
              <w:pStyle w:val="TAL"/>
              <w:keepNext w:val="0"/>
              <w:keepLines w:val="0"/>
              <w:rPr>
                <w:b/>
                <w:sz w:val="16"/>
                <w:szCs w:val="16"/>
              </w:rPr>
            </w:pPr>
            <w:r w:rsidRPr="003F7263">
              <w:rPr>
                <w:b/>
                <w:sz w:val="16"/>
                <w:szCs w:val="16"/>
              </w:rPr>
              <w:t>8.1.5</w:t>
            </w:r>
          </w:p>
        </w:tc>
        <w:tc>
          <w:tcPr>
            <w:tcW w:w="3487" w:type="dxa"/>
            <w:gridSpan w:val="3"/>
            <w:tcBorders>
              <w:bottom w:val="single" w:sz="4" w:space="0" w:color="auto"/>
            </w:tcBorders>
            <w:shd w:val="clear" w:color="auto" w:fill="D9D9D9"/>
          </w:tcPr>
          <w:p w14:paraId="637B038B" w14:textId="77777777" w:rsidR="00945467" w:rsidRPr="003F7263" w:rsidRDefault="00945467" w:rsidP="00D934DF">
            <w:pPr>
              <w:pStyle w:val="TAL"/>
              <w:rPr>
                <w:b/>
                <w:sz w:val="16"/>
                <w:szCs w:val="16"/>
              </w:rPr>
            </w:pPr>
            <w:r w:rsidRPr="003F7263">
              <w:rPr>
                <w:b/>
                <w:sz w:val="16"/>
                <w:szCs w:val="16"/>
              </w:rPr>
              <w:t>RRC others</w:t>
            </w:r>
          </w:p>
        </w:tc>
        <w:tc>
          <w:tcPr>
            <w:tcW w:w="809" w:type="dxa"/>
            <w:gridSpan w:val="4"/>
            <w:tcBorders>
              <w:bottom w:val="single" w:sz="4" w:space="0" w:color="auto"/>
            </w:tcBorders>
            <w:shd w:val="clear" w:color="auto" w:fill="D9D9D9"/>
          </w:tcPr>
          <w:p w14:paraId="0143D5F9"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22746935"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6F4CF20" w14:textId="77777777" w:rsidR="00945467" w:rsidRPr="003F7263" w:rsidRDefault="00945467" w:rsidP="00D934DF">
            <w:pPr>
              <w:pStyle w:val="TAL"/>
              <w:keepNext w:val="0"/>
              <w:keepLines w:val="0"/>
              <w:rPr>
                <w:rFonts w:cs="Arial"/>
                <w:sz w:val="16"/>
                <w:szCs w:val="16"/>
              </w:rPr>
            </w:pPr>
          </w:p>
        </w:tc>
      </w:tr>
      <w:tr w:rsidR="00945467" w:rsidRPr="003F7263" w14:paraId="6BEC2776" w14:textId="77777777" w:rsidTr="00D934DF">
        <w:trPr>
          <w:gridAfter w:val="4"/>
          <w:wAfter w:w="172" w:type="dxa"/>
          <w:jc w:val="center"/>
        </w:trPr>
        <w:tc>
          <w:tcPr>
            <w:tcW w:w="1070" w:type="dxa"/>
            <w:gridSpan w:val="2"/>
            <w:tcBorders>
              <w:bottom w:val="single" w:sz="4" w:space="0" w:color="auto"/>
            </w:tcBorders>
            <w:shd w:val="clear" w:color="auto" w:fill="D9D9D9"/>
          </w:tcPr>
          <w:p w14:paraId="140203F1" w14:textId="77777777" w:rsidR="00945467" w:rsidRPr="003F7263" w:rsidRDefault="00945467" w:rsidP="00D934DF">
            <w:pPr>
              <w:pStyle w:val="TAL"/>
              <w:keepNext w:val="0"/>
              <w:keepLines w:val="0"/>
              <w:rPr>
                <w:b/>
                <w:sz w:val="16"/>
                <w:szCs w:val="16"/>
              </w:rPr>
            </w:pPr>
            <w:r w:rsidRPr="003F7263">
              <w:rPr>
                <w:b/>
                <w:sz w:val="16"/>
                <w:szCs w:val="16"/>
              </w:rPr>
              <w:lastRenderedPageBreak/>
              <w:t>8.1.5.1</w:t>
            </w:r>
          </w:p>
        </w:tc>
        <w:tc>
          <w:tcPr>
            <w:tcW w:w="3487" w:type="dxa"/>
            <w:gridSpan w:val="3"/>
            <w:tcBorders>
              <w:bottom w:val="single" w:sz="4" w:space="0" w:color="auto"/>
            </w:tcBorders>
            <w:shd w:val="clear" w:color="auto" w:fill="D9D9D9"/>
          </w:tcPr>
          <w:p w14:paraId="2C5DE122" w14:textId="77777777" w:rsidR="00945467" w:rsidRPr="003F7263" w:rsidRDefault="00945467" w:rsidP="00D934DF">
            <w:pPr>
              <w:pStyle w:val="TAL"/>
              <w:keepNext w:val="0"/>
              <w:keepLines w:val="0"/>
              <w:rPr>
                <w:b/>
                <w:sz w:val="16"/>
                <w:szCs w:val="16"/>
              </w:rPr>
            </w:pPr>
            <w:r w:rsidRPr="003F7263">
              <w:rPr>
                <w:b/>
                <w:sz w:val="16"/>
                <w:szCs w:val="16"/>
              </w:rPr>
              <w:t>UE capability transfer</w:t>
            </w:r>
          </w:p>
        </w:tc>
        <w:tc>
          <w:tcPr>
            <w:tcW w:w="809" w:type="dxa"/>
            <w:gridSpan w:val="4"/>
            <w:tcBorders>
              <w:bottom w:val="single" w:sz="4" w:space="0" w:color="auto"/>
            </w:tcBorders>
            <w:shd w:val="clear" w:color="auto" w:fill="D9D9D9"/>
          </w:tcPr>
          <w:p w14:paraId="2892B21D"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EC7D76E"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3A06914" w14:textId="77777777" w:rsidR="00945467" w:rsidRPr="003F7263" w:rsidRDefault="00945467" w:rsidP="00D934DF">
            <w:pPr>
              <w:pStyle w:val="TAL"/>
              <w:keepNext w:val="0"/>
              <w:keepLines w:val="0"/>
              <w:rPr>
                <w:rFonts w:cs="Arial"/>
                <w:sz w:val="16"/>
                <w:szCs w:val="16"/>
              </w:rPr>
            </w:pPr>
          </w:p>
        </w:tc>
      </w:tr>
      <w:tr w:rsidR="00945467" w:rsidRPr="003F7263" w14:paraId="3021386B" w14:textId="77777777" w:rsidTr="00D934DF">
        <w:trPr>
          <w:gridAfter w:val="4"/>
          <w:wAfter w:w="172" w:type="dxa"/>
          <w:jc w:val="center"/>
        </w:trPr>
        <w:tc>
          <w:tcPr>
            <w:tcW w:w="1070" w:type="dxa"/>
            <w:gridSpan w:val="2"/>
            <w:tcBorders>
              <w:bottom w:val="single" w:sz="4" w:space="0" w:color="auto"/>
            </w:tcBorders>
            <w:shd w:val="clear" w:color="auto" w:fill="auto"/>
          </w:tcPr>
          <w:p w14:paraId="5DB2DC2A" w14:textId="77777777" w:rsidR="00945467" w:rsidRPr="003F7263" w:rsidRDefault="00945467" w:rsidP="00D934DF">
            <w:pPr>
              <w:spacing w:after="0"/>
              <w:rPr>
                <w:rFonts w:ascii="Arial" w:hAnsi="Arial"/>
                <w:sz w:val="16"/>
                <w:szCs w:val="16"/>
              </w:rPr>
            </w:pPr>
            <w:r w:rsidRPr="003F7263">
              <w:rPr>
                <w:rFonts w:ascii="Arial" w:hAnsi="Arial"/>
                <w:sz w:val="16"/>
                <w:szCs w:val="16"/>
              </w:rPr>
              <w:t>8.1.5.1.1</w:t>
            </w:r>
          </w:p>
        </w:tc>
        <w:tc>
          <w:tcPr>
            <w:tcW w:w="3487" w:type="dxa"/>
            <w:gridSpan w:val="3"/>
            <w:tcBorders>
              <w:bottom w:val="single" w:sz="4" w:space="0" w:color="auto"/>
            </w:tcBorders>
            <w:shd w:val="clear" w:color="auto" w:fill="auto"/>
          </w:tcPr>
          <w:p w14:paraId="31B532AA" w14:textId="77777777" w:rsidR="00945467" w:rsidRPr="003F7263" w:rsidRDefault="00945467" w:rsidP="00D934DF">
            <w:pPr>
              <w:spacing w:after="0"/>
              <w:rPr>
                <w:rFonts w:ascii="Arial" w:hAnsi="Arial"/>
                <w:sz w:val="16"/>
                <w:szCs w:val="16"/>
              </w:rPr>
            </w:pPr>
            <w:r w:rsidRPr="003F7263">
              <w:rPr>
                <w:rFonts w:ascii="Arial" w:hAnsi="Arial"/>
                <w:sz w:val="16"/>
                <w:szCs w:val="16"/>
              </w:rPr>
              <w:t>UE Capability transfer / Success</w:t>
            </w:r>
          </w:p>
        </w:tc>
        <w:tc>
          <w:tcPr>
            <w:tcW w:w="809" w:type="dxa"/>
            <w:gridSpan w:val="4"/>
            <w:tcBorders>
              <w:bottom w:val="single" w:sz="4" w:space="0" w:color="auto"/>
            </w:tcBorders>
            <w:shd w:val="clear" w:color="auto" w:fill="auto"/>
          </w:tcPr>
          <w:p w14:paraId="0F6583D2" w14:textId="77777777" w:rsidR="00945467" w:rsidRPr="003F7263" w:rsidRDefault="00945467" w:rsidP="00D934DF">
            <w:pPr>
              <w:spacing w:after="0"/>
              <w:jc w:val="center"/>
              <w:rPr>
                <w:rFonts w:ascii="Arial" w:hAnsi="Arial" w:cs="Arial"/>
                <w:sz w:val="16"/>
                <w:szCs w:val="16"/>
              </w:rPr>
            </w:pPr>
            <w:r w:rsidRPr="003F7263">
              <w:rPr>
                <w:rFonts w:ascii="Arial" w:hAnsi="Arial" w:cs="Arial"/>
                <w:bCs/>
                <w:sz w:val="16"/>
                <w:szCs w:val="16"/>
              </w:rPr>
              <w:t>Rel-15</w:t>
            </w:r>
          </w:p>
        </w:tc>
        <w:tc>
          <w:tcPr>
            <w:tcW w:w="1165" w:type="dxa"/>
            <w:gridSpan w:val="4"/>
            <w:tcBorders>
              <w:bottom w:val="single" w:sz="4" w:space="0" w:color="auto"/>
            </w:tcBorders>
            <w:shd w:val="clear" w:color="auto" w:fill="auto"/>
          </w:tcPr>
          <w:p w14:paraId="447EBD85"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C21</w:t>
            </w:r>
          </w:p>
        </w:tc>
        <w:tc>
          <w:tcPr>
            <w:tcW w:w="3574" w:type="dxa"/>
            <w:gridSpan w:val="4"/>
            <w:tcBorders>
              <w:bottom w:val="single" w:sz="4" w:space="0" w:color="auto"/>
            </w:tcBorders>
            <w:shd w:val="clear" w:color="auto" w:fill="auto"/>
          </w:tcPr>
          <w:p w14:paraId="4D3973ED" w14:textId="77777777" w:rsidR="00945467" w:rsidRPr="003F7263" w:rsidRDefault="00945467" w:rsidP="00D934DF">
            <w:pPr>
              <w:spacing w:after="0"/>
              <w:rPr>
                <w:rFonts w:ascii="Arial" w:hAnsi="Arial" w:cs="Arial"/>
                <w:sz w:val="16"/>
                <w:szCs w:val="16"/>
              </w:rPr>
            </w:pPr>
            <w:r w:rsidRPr="003F7263">
              <w:rPr>
                <w:rFonts w:ascii="Arial" w:hAnsi="Arial" w:cs="Arial"/>
                <w:bCs/>
                <w:sz w:val="16"/>
                <w:szCs w:val="16"/>
              </w:rPr>
              <w:t>UEs supporting 5G Core</w:t>
            </w:r>
          </w:p>
        </w:tc>
      </w:tr>
      <w:tr w:rsidR="00945467" w:rsidRPr="003F7263" w14:paraId="3ED5CBD8" w14:textId="77777777" w:rsidTr="00D934DF">
        <w:trPr>
          <w:gridAfter w:val="4"/>
          <w:wAfter w:w="172" w:type="dxa"/>
          <w:jc w:val="center"/>
        </w:trPr>
        <w:tc>
          <w:tcPr>
            <w:tcW w:w="1070" w:type="dxa"/>
            <w:gridSpan w:val="2"/>
            <w:tcBorders>
              <w:bottom w:val="single" w:sz="4" w:space="0" w:color="auto"/>
            </w:tcBorders>
            <w:shd w:val="clear" w:color="auto" w:fill="D9D9D9"/>
          </w:tcPr>
          <w:p w14:paraId="057E3B3D" w14:textId="77777777" w:rsidR="00945467" w:rsidRPr="003F7263" w:rsidRDefault="00945467" w:rsidP="00D934DF">
            <w:pPr>
              <w:pStyle w:val="TAL"/>
              <w:keepNext w:val="0"/>
              <w:keepLines w:val="0"/>
              <w:rPr>
                <w:b/>
                <w:sz w:val="16"/>
                <w:szCs w:val="16"/>
              </w:rPr>
            </w:pPr>
            <w:r w:rsidRPr="003F7263">
              <w:rPr>
                <w:b/>
                <w:sz w:val="16"/>
                <w:szCs w:val="16"/>
              </w:rPr>
              <w:t>8.1.5.2</w:t>
            </w:r>
          </w:p>
        </w:tc>
        <w:tc>
          <w:tcPr>
            <w:tcW w:w="3487" w:type="dxa"/>
            <w:gridSpan w:val="3"/>
            <w:tcBorders>
              <w:bottom w:val="single" w:sz="4" w:space="0" w:color="auto"/>
            </w:tcBorders>
            <w:shd w:val="clear" w:color="auto" w:fill="D9D9D9"/>
          </w:tcPr>
          <w:p w14:paraId="56B348E2" w14:textId="77777777" w:rsidR="00945467" w:rsidRPr="003F7263" w:rsidRDefault="00945467" w:rsidP="00D934DF">
            <w:pPr>
              <w:pStyle w:val="TAL"/>
              <w:rPr>
                <w:b/>
                <w:sz w:val="16"/>
                <w:szCs w:val="16"/>
              </w:rPr>
            </w:pPr>
            <w:r w:rsidRPr="003F7263">
              <w:rPr>
                <w:b/>
                <w:sz w:val="16"/>
                <w:szCs w:val="16"/>
              </w:rPr>
              <w:t>SI change / On-demand SIB</w:t>
            </w:r>
          </w:p>
        </w:tc>
        <w:tc>
          <w:tcPr>
            <w:tcW w:w="809" w:type="dxa"/>
            <w:gridSpan w:val="4"/>
            <w:tcBorders>
              <w:bottom w:val="single" w:sz="4" w:space="0" w:color="auto"/>
            </w:tcBorders>
            <w:shd w:val="clear" w:color="auto" w:fill="D9D9D9"/>
          </w:tcPr>
          <w:p w14:paraId="36FFE902"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29AC29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6275ADE" w14:textId="77777777" w:rsidR="00945467" w:rsidRPr="003F7263" w:rsidRDefault="00945467" w:rsidP="00D934DF">
            <w:pPr>
              <w:pStyle w:val="TAL"/>
              <w:keepNext w:val="0"/>
              <w:keepLines w:val="0"/>
              <w:rPr>
                <w:rFonts w:cs="Arial"/>
                <w:sz w:val="16"/>
                <w:szCs w:val="16"/>
              </w:rPr>
            </w:pPr>
          </w:p>
        </w:tc>
      </w:tr>
      <w:tr w:rsidR="00945467" w:rsidRPr="003F7263" w14:paraId="260481E2" w14:textId="77777777" w:rsidTr="00D934DF">
        <w:trPr>
          <w:gridAfter w:val="4"/>
          <w:wAfter w:w="172" w:type="dxa"/>
          <w:jc w:val="center"/>
        </w:trPr>
        <w:tc>
          <w:tcPr>
            <w:tcW w:w="1070" w:type="dxa"/>
            <w:gridSpan w:val="2"/>
            <w:tcBorders>
              <w:bottom w:val="single" w:sz="4" w:space="0" w:color="auto"/>
            </w:tcBorders>
            <w:shd w:val="clear" w:color="auto" w:fill="auto"/>
          </w:tcPr>
          <w:p w14:paraId="2AF9E51A" w14:textId="77777777" w:rsidR="00945467" w:rsidRPr="003F7263" w:rsidRDefault="00945467" w:rsidP="00D934DF">
            <w:pPr>
              <w:pStyle w:val="TAL"/>
              <w:keepNext w:val="0"/>
              <w:keepLines w:val="0"/>
              <w:rPr>
                <w:sz w:val="16"/>
                <w:szCs w:val="16"/>
              </w:rPr>
            </w:pPr>
            <w:r w:rsidRPr="003F7263">
              <w:rPr>
                <w:sz w:val="16"/>
                <w:szCs w:val="16"/>
              </w:rPr>
              <w:t>8.1.5.2.1</w:t>
            </w:r>
          </w:p>
        </w:tc>
        <w:tc>
          <w:tcPr>
            <w:tcW w:w="3487" w:type="dxa"/>
            <w:gridSpan w:val="3"/>
            <w:tcBorders>
              <w:bottom w:val="single" w:sz="4" w:space="0" w:color="auto"/>
            </w:tcBorders>
            <w:shd w:val="clear" w:color="auto" w:fill="auto"/>
          </w:tcPr>
          <w:p w14:paraId="4FD6E2CC"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01C78979"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5EF1A6DF"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779B9087" w14:textId="77777777" w:rsidR="00945467" w:rsidRPr="003F7263" w:rsidRDefault="00945467" w:rsidP="00D934DF">
            <w:pPr>
              <w:pStyle w:val="TAL"/>
              <w:keepNext w:val="0"/>
              <w:keepLines w:val="0"/>
              <w:rPr>
                <w:rFonts w:cs="Arial"/>
                <w:sz w:val="16"/>
                <w:szCs w:val="16"/>
              </w:rPr>
            </w:pPr>
          </w:p>
        </w:tc>
      </w:tr>
      <w:tr w:rsidR="00945467" w:rsidRPr="003F7263" w14:paraId="16CD83E8" w14:textId="77777777" w:rsidTr="00D934DF">
        <w:trPr>
          <w:gridAfter w:val="4"/>
          <w:wAfter w:w="172" w:type="dxa"/>
          <w:jc w:val="center"/>
        </w:trPr>
        <w:tc>
          <w:tcPr>
            <w:tcW w:w="1070" w:type="dxa"/>
            <w:gridSpan w:val="2"/>
            <w:tcBorders>
              <w:bottom w:val="single" w:sz="4" w:space="0" w:color="auto"/>
            </w:tcBorders>
            <w:shd w:val="clear" w:color="auto" w:fill="auto"/>
          </w:tcPr>
          <w:p w14:paraId="15F771E1" w14:textId="77777777" w:rsidR="00945467" w:rsidRPr="003F7263" w:rsidRDefault="00945467" w:rsidP="00D934DF">
            <w:pPr>
              <w:pStyle w:val="TAL"/>
              <w:keepNext w:val="0"/>
              <w:keepLines w:val="0"/>
              <w:rPr>
                <w:sz w:val="16"/>
                <w:szCs w:val="16"/>
              </w:rPr>
            </w:pPr>
            <w:r w:rsidRPr="003F7263">
              <w:rPr>
                <w:sz w:val="16"/>
                <w:szCs w:val="16"/>
              </w:rPr>
              <w:t>8.1.5.2.2</w:t>
            </w:r>
          </w:p>
        </w:tc>
        <w:tc>
          <w:tcPr>
            <w:tcW w:w="3487" w:type="dxa"/>
            <w:gridSpan w:val="3"/>
            <w:tcBorders>
              <w:bottom w:val="single" w:sz="4" w:space="0" w:color="auto"/>
            </w:tcBorders>
            <w:shd w:val="clear" w:color="auto" w:fill="auto"/>
          </w:tcPr>
          <w:p w14:paraId="50D86FBF" w14:textId="77777777" w:rsidR="00945467" w:rsidRPr="003F7263" w:rsidRDefault="00945467" w:rsidP="00D934DF">
            <w:pPr>
              <w:pStyle w:val="TAL"/>
              <w:rPr>
                <w:sz w:val="16"/>
                <w:szCs w:val="16"/>
              </w:rPr>
            </w:pPr>
            <w:r w:rsidRPr="003F7263">
              <w:rPr>
                <w:sz w:val="16"/>
                <w:szCs w:val="16"/>
              </w:rPr>
              <w:t>SI change / Notification of BCCH modification / Short message for SI update in NR RRC_CONNECTED state</w:t>
            </w:r>
          </w:p>
        </w:tc>
        <w:tc>
          <w:tcPr>
            <w:tcW w:w="809" w:type="dxa"/>
            <w:gridSpan w:val="4"/>
            <w:tcBorders>
              <w:bottom w:val="single" w:sz="4" w:space="0" w:color="auto"/>
            </w:tcBorders>
            <w:shd w:val="clear" w:color="auto" w:fill="auto"/>
          </w:tcPr>
          <w:p w14:paraId="1A43D645"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77FCD6A" w14:textId="77777777" w:rsidR="00945467" w:rsidRPr="003F7263" w:rsidRDefault="00945467" w:rsidP="00D934DF">
            <w:pPr>
              <w:pStyle w:val="TAC"/>
              <w:keepNext w:val="0"/>
              <w:keepLines w:val="0"/>
              <w:rPr>
                <w:rFonts w:cs="Arial"/>
                <w:sz w:val="16"/>
                <w:szCs w:val="16"/>
              </w:rPr>
            </w:pPr>
            <w:r w:rsidRPr="003F7263">
              <w:rPr>
                <w:rFonts w:cs="Arial"/>
                <w:sz w:val="16"/>
                <w:szCs w:val="16"/>
              </w:rPr>
              <w:t>R</w:t>
            </w:r>
          </w:p>
        </w:tc>
        <w:tc>
          <w:tcPr>
            <w:tcW w:w="3574" w:type="dxa"/>
            <w:gridSpan w:val="4"/>
            <w:tcBorders>
              <w:bottom w:val="single" w:sz="4" w:space="0" w:color="auto"/>
            </w:tcBorders>
            <w:shd w:val="clear" w:color="auto" w:fill="auto"/>
          </w:tcPr>
          <w:p w14:paraId="3CF825C3"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5GS</w:t>
            </w:r>
          </w:p>
        </w:tc>
      </w:tr>
      <w:tr w:rsidR="00945467" w:rsidRPr="003F7263" w14:paraId="638684B3" w14:textId="77777777" w:rsidTr="00D934DF">
        <w:trPr>
          <w:gridAfter w:val="4"/>
          <w:wAfter w:w="172" w:type="dxa"/>
          <w:jc w:val="center"/>
        </w:trPr>
        <w:tc>
          <w:tcPr>
            <w:tcW w:w="1070" w:type="dxa"/>
            <w:gridSpan w:val="2"/>
            <w:tcBorders>
              <w:bottom w:val="single" w:sz="4" w:space="0" w:color="auto"/>
            </w:tcBorders>
            <w:shd w:val="clear" w:color="auto" w:fill="D9D9D9"/>
          </w:tcPr>
          <w:p w14:paraId="654A1B7E" w14:textId="77777777" w:rsidR="00945467" w:rsidRPr="003F7263" w:rsidRDefault="00945467" w:rsidP="00D934DF">
            <w:pPr>
              <w:pStyle w:val="TAL"/>
              <w:keepNext w:val="0"/>
              <w:keepLines w:val="0"/>
              <w:rPr>
                <w:b/>
                <w:sz w:val="16"/>
                <w:szCs w:val="16"/>
              </w:rPr>
            </w:pPr>
            <w:r w:rsidRPr="003F7263">
              <w:rPr>
                <w:b/>
                <w:sz w:val="16"/>
                <w:szCs w:val="16"/>
              </w:rPr>
              <w:t>8.1.5.3</w:t>
            </w:r>
          </w:p>
        </w:tc>
        <w:tc>
          <w:tcPr>
            <w:tcW w:w="3487" w:type="dxa"/>
            <w:gridSpan w:val="3"/>
            <w:tcBorders>
              <w:bottom w:val="single" w:sz="4" w:space="0" w:color="auto"/>
            </w:tcBorders>
            <w:shd w:val="clear" w:color="auto" w:fill="D9D9D9"/>
          </w:tcPr>
          <w:p w14:paraId="670DA429" w14:textId="77777777" w:rsidR="00945467" w:rsidRPr="003F7263" w:rsidRDefault="00945467" w:rsidP="00D934DF">
            <w:pPr>
              <w:pStyle w:val="TAL"/>
              <w:rPr>
                <w:b/>
                <w:sz w:val="16"/>
                <w:szCs w:val="16"/>
              </w:rPr>
            </w:pPr>
            <w:r w:rsidRPr="003F7263">
              <w:rPr>
                <w:b/>
                <w:sz w:val="16"/>
                <w:szCs w:val="16"/>
              </w:rPr>
              <w:t>PWS notification</w:t>
            </w:r>
          </w:p>
        </w:tc>
        <w:tc>
          <w:tcPr>
            <w:tcW w:w="809" w:type="dxa"/>
            <w:gridSpan w:val="4"/>
            <w:tcBorders>
              <w:bottom w:val="single" w:sz="4" w:space="0" w:color="auto"/>
            </w:tcBorders>
            <w:shd w:val="clear" w:color="auto" w:fill="D9D9D9"/>
          </w:tcPr>
          <w:p w14:paraId="115FAE9C" w14:textId="77777777" w:rsidR="00945467" w:rsidRPr="003F7263" w:rsidRDefault="00945467" w:rsidP="00D934DF">
            <w:pPr>
              <w:pStyle w:val="TAC"/>
              <w:keepNext w:val="0"/>
              <w:keepLines w:val="0"/>
              <w:rPr>
                <w:rFonts w:cs="Arial"/>
                <w:b/>
                <w:bCs/>
                <w:sz w:val="16"/>
                <w:szCs w:val="16"/>
              </w:rPr>
            </w:pPr>
          </w:p>
        </w:tc>
        <w:tc>
          <w:tcPr>
            <w:tcW w:w="1165" w:type="dxa"/>
            <w:gridSpan w:val="4"/>
            <w:tcBorders>
              <w:bottom w:val="single" w:sz="4" w:space="0" w:color="auto"/>
            </w:tcBorders>
            <w:shd w:val="clear" w:color="auto" w:fill="D9D9D9"/>
          </w:tcPr>
          <w:p w14:paraId="1EBA57DD" w14:textId="77777777" w:rsidR="00945467" w:rsidRPr="003F7263" w:rsidRDefault="00945467" w:rsidP="00D934DF">
            <w:pPr>
              <w:pStyle w:val="TAC"/>
              <w:keepNext w:val="0"/>
              <w:keepLines w:val="0"/>
              <w:rPr>
                <w:rFonts w:cs="Arial"/>
                <w:b/>
                <w:sz w:val="16"/>
                <w:szCs w:val="16"/>
              </w:rPr>
            </w:pPr>
          </w:p>
        </w:tc>
        <w:tc>
          <w:tcPr>
            <w:tcW w:w="3574" w:type="dxa"/>
            <w:gridSpan w:val="4"/>
            <w:tcBorders>
              <w:bottom w:val="single" w:sz="4" w:space="0" w:color="auto"/>
            </w:tcBorders>
            <w:shd w:val="clear" w:color="auto" w:fill="D9D9D9"/>
          </w:tcPr>
          <w:p w14:paraId="6DC96DCF" w14:textId="77777777" w:rsidR="00945467" w:rsidRPr="003F7263" w:rsidRDefault="00945467" w:rsidP="00D934DF">
            <w:pPr>
              <w:pStyle w:val="TAL"/>
              <w:keepNext w:val="0"/>
              <w:keepLines w:val="0"/>
              <w:rPr>
                <w:rFonts w:cs="Arial"/>
                <w:b/>
                <w:bCs/>
                <w:sz w:val="16"/>
                <w:szCs w:val="16"/>
              </w:rPr>
            </w:pPr>
          </w:p>
        </w:tc>
      </w:tr>
      <w:tr w:rsidR="00945467" w:rsidRPr="003F7263" w14:paraId="3B61BB53" w14:textId="77777777" w:rsidTr="00D934DF">
        <w:trPr>
          <w:gridAfter w:val="4"/>
          <w:wAfter w:w="172" w:type="dxa"/>
          <w:jc w:val="center"/>
        </w:trPr>
        <w:tc>
          <w:tcPr>
            <w:tcW w:w="1070" w:type="dxa"/>
            <w:gridSpan w:val="2"/>
            <w:tcBorders>
              <w:bottom w:val="single" w:sz="4" w:space="0" w:color="auto"/>
            </w:tcBorders>
            <w:shd w:val="clear" w:color="auto" w:fill="auto"/>
          </w:tcPr>
          <w:p w14:paraId="3A9DB373" w14:textId="77777777" w:rsidR="00945467" w:rsidRPr="003F7263" w:rsidRDefault="00945467" w:rsidP="00D934DF">
            <w:pPr>
              <w:pStyle w:val="TAL"/>
              <w:keepNext w:val="0"/>
              <w:keepLines w:val="0"/>
              <w:rPr>
                <w:sz w:val="16"/>
                <w:szCs w:val="16"/>
              </w:rPr>
            </w:pPr>
            <w:r w:rsidRPr="003F7263">
              <w:rPr>
                <w:sz w:val="16"/>
                <w:szCs w:val="16"/>
              </w:rPr>
              <w:t>8.1.5.3.1</w:t>
            </w:r>
          </w:p>
        </w:tc>
        <w:tc>
          <w:tcPr>
            <w:tcW w:w="3487" w:type="dxa"/>
            <w:gridSpan w:val="3"/>
            <w:tcBorders>
              <w:bottom w:val="single" w:sz="4" w:space="0" w:color="auto"/>
            </w:tcBorders>
            <w:shd w:val="clear" w:color="auto" w:fill="auto"/>
          </w:tcPr>
          <w:p w14:paraId="4EFA163F" w14:textId="77777777" w:rsidR="00945467" w:rsidRPr="003F7263" w:rsidRDefault="00945467" w:rsidP="00D934DF">
            <w:pPr>
              <w:pStyle w:val="TAL"/>
              <w:rPr>
                <w:sz w:val="16"/>
                <w:szCs w:val="16"/>
              </w:rPr>
            </w:pPr>
            <w:r w:rsidRPr="003F7263">
              <w:rPr>
                <w:sz w:val="16"/>
                <w:szCs w:val="16"/>
              </w:rPr>
              <w:t>PWS notification / PWS reception in NR RRC_IDLE state</w:t>
            </w:r>
          </w:p>
        </w:tc>
        <w:tc>
          <w:tcPr>
            <w:tcW w:w="809" w:type="dxa"/>
            <w:gridSpan w:val="4"/>
            <w:tcBorders>
              <w:bottom w:val="single" w:sz="4" w:space="0" w:color="auto"/>
            </w:tcBorders>
            <w:shd w:val="clear" w:color="auto" w:fill="auto"/>
          </w:tcPr>
          <w:p w14:paraId="6B345610"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1D68239"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2D4E9974"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1998EC6B" w14:textId="77777777" w:rsidTr="00D934DF">
        <w:trPr>
          <w:gridAfter w:val="4"/>
          <w:wAfter w:w="172" w:type="dxa"/>
          <w:jc w:val="center"/>
        </w:trPr>
        <w:tc>
          <w:tcPr>
            <w:tcW w:w="1070" w:type="dxa"/>
            <w:gridSpan w:val="2"/>
            <w:tcBorders>
              <w:bottom w:val="single" w:sz="4" w:space="0" w:color="auto"/>
            </w:tcBorders>
            <w:shd w:val="clear" w:color="auto" w:fill="auto"/>
          </w:tcPr>
          <w:p w14:paraId="2F5C443B" w14:textId="77777777" w:rsidR="00945467" w:rsidRPr="003F7263" w:rsidRDefault="00945467" w:rsidP="00D934DF">
            <w:pPr>
              <w:pStyle w:val="TAL"/>
              <w:keepNext w:val="0"/>
              <w:keepLines w:val="0"/>
              <w:rPr>
                <w:sz w:val="16"/>
                <w:szCs w:val="16"/>
              </w:rPr>
            </w:pPr>
            <w:r w:rsidRPr="003F7263">
              <w:rPr>
                <w:sz w:val="16"/>
                <w:szCs w:val="16"/>
              </w:rPr>
              <w:t>8.1.5.3.2</w:t>
            </w:r>
          </w:p>
        </w:tc>
        <w:tc>
          <w:tcPr>
            <w:tcW w:w="3487" w:type="dxa"/>
            <w:gridSpan w:val="3"/>
            <w:tcBorders>
              <w:bottom w:val="single" w:sz="4" w:space="0" w:color="auto"/>
            </w:tcBorders>
            <w:shd w:val="clear" w:color="auto" w:fill="auto"/>
          </w:tcPr>
          <w:p w14:paraId="01B2668D" w14:textId="77777777" w:rsidR="00945467" w:rsidRPr="003F7263" w:rsidRDefault="00945467" w:rsidP="00D934DF">
            <w:pPr>
              <w:pStyle w:val="TAL"/>
              <w:rPr>
                <w:sz w:val="16"/>
                <w:szCs w:val="16"/>
              </w:rPr>
            </w:pPr>
            <w:r w:rsidRPr="003F7263">
              <w:rPr>
                <w:sz w:val="16"/>
                <w:szCs w:val="16"/>
              </w:rPr>
              <w:t>PWS notification / PWS reception in NR RRC_INACTIVE state</w:t>
            </w:r>
          </w:p>
        </w:tc>
        <w:tc>
          <w:tcPr>
            <w:tcW w:w="809" w:type="dxa"/>
            <w:gridSpan w:val="4"/>
            <w:tcBorders>
              <w:bottom w:val="single" w:sz="4" w:space="0" w:color="auto"/>
            </w:tcBorders>
            <w:shd w:val="clear" w:color="auto" w:fill="auto"/>
          </w:tcPr>
          <w:p w14:paraId="3414DDE7"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F91C6FB" w14:textId="77777777" w:rsidR="00945467" w:rsidRPr="003F7263" w:rsidRDefault="00945467" w:rsidP="00D934DF">
            <w:pPr>
              <w:pStyle w:val="TAC"/>
              <w:keepNext w:val="0"/>
              <w:keepLines w:val="0"/>
              <w:rPr>
                <w:rFonts w:cs="Arial"/>
                <w:sz w:val="16"/>
                <w:szCs w:val="16"/>
              </w:rPr>
            </w:pPr>
            <w:r w:rsidRPr="003F7263">
              <w:rPr>
                <w:rFonts w:cs="Arial"/>
                <w:sz w:val="16"/>
                <w:szCs w:val="16"/>
              </w:rPr>
              <w:t>C111</w:t>
            </w:r>
          </w:p>
        </w:tc>
        <w:tc>
          <w:tcPr>
            <w:tcW w:w="3574" w:type="dxa"/>
            <w:gridSpan w:val="4"/>
            <w:tcBorders>
              <w:bottom w:val="single" w:sz="4" w:space="0" w:color="auto"/>
            </w:tcBorders>
            <w:shd w:val="clear" w:color="auto" w:fill="auto"/>
          </w:tcPr>
          <w:p w14:paraId="368B506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945467" w:rsidRPr="003F7263" w14:paraId="2EB58F0C" w14:textId="77777777" w:rsidTr="00D934DF">
        <w:trPr>
          <w:gridAfter w:val="4"/>
          <w:wAfter w:w="172" w:type="dxa"/>
          <w:jc w:val="center"/>
        </w:trPr>
        <w:tc>
          <w:tcPr>
            <w:tcW w:w="1070" w:type="dxa"/>
            <w:gridSpan w:val="2"/>
            <w:tcBorders>
              <w:bottom w:val="single" w:sz="4" w:space="0" w:color="auto"/>
            </w:tcBorders>
            <w:shd w:val="clear" w:color="auto" w:fill="auto"/>
          </w:tcPr>
          <w:p w14:paraId="1AB28CA8" w14:textId="77777777" w:rsidR="00945467" w:rsidRPr="003F7263" w:rsidRDefault="00945467" w:rsidP="00D934DF">
            <w:pPr>
              <w:pStyle w:val="TAL"/>
              <w:keepNext w:val="0"/>
              <w:keepLines w:val="0"/>
              <w:rPr>
                <w:sz w:val="16"/>
                <w:szCs w:val="16"/>
              </w:rPr>
            </w:pPr>
            <w:r w:rsidRPr="003F7263">
              <w:rPr>
                <w:sz w:val="16"/>
                <w:szCs w:val="16"/>
              </w:rPr>
              <w:t>8.1.5.3.3</w:t>
            </w:r>
          </w:p>
        </w:tc>
        <w:tc>
          <w:tcPr>
            <w:tcW w:w="3487" w:type="dxa"/>
            <w:gridSpan w:val="3"/>
            <w:tcBorders>
              <w:bottom w:val="single" w:sz="4" w:space="0" w:color="auto"/>
            </w:tcBorders>
            <w:shd w:val="clear" w:color="auto" w:fill="auto"/>
          </w:tcPr>
          <w:p w14:paraId="4ECABCF5" w14:textId="77777777" w:rsidR="00945467" w:rsidRPr="003F7263" w:rsidRDefault="00945467" w:rsidP="00D934DF">
            <w:pPr>
              <w:pStyle w:val="TAL"/>
              <w:rPr>
                <w:sz w:val="16"/>
                <w:szCs w:val="16"/>
              </w:rPr>
            </w:pPr>
            <w:r w:rsidRPr="003F7263">
              <w:rPr>
                <w:sz w:val="16"/>
                <w:szCs w:val="16"/>
              </w:rPr>
              <w:t>PWS notification / PWS reception in NR RRC_CONNECTED state</w:t>
            </w:r>
          </w:p>
        </w:tc>
        <w:tc>
          <w:tcPr>
            <w:tcW w:w="809" w:type="dxa"/>
            <w:gridSpan w:val="4"/>
            <w:tcBorders>
              <w:bottom w:val="single" w:sz="4" w:space="0" w:color="auto"/>
            </w:tcBorders>
            <w:shd w:val="clear" w:color="auto" w:fill="auto"/>
          </w:tcPr>
          <w:p w14:paraId="52BFD81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4D3044A"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4E585B5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66D5E468" w14:textId="77777777" w:rsidTr="00D934DF">
        <w:trPr>
          <w:gridAfter w:val="4"/>
          <w:wAfter w:w="172" w:type="dxa"/>
          <w:jc w:val="center"/>
        </w:trPr>
        <w:tc>
          <w:tcPr>
            <w:tcW w:w="1070" w:type="dxa"/>
            <w:gridSpan w:val="2"/>
            <w:tcBorders>
              <w:bottom w:val="single" w:sz="4" w:space="0" w:color="auto"/>
            </w:tcBorders>
            <w:shd w:val="clear" w:color="auto" w:fill="auto"/>
          </w:tcPr>
          <w:p w14:paraId="063D82CC" w14:textId="77777777" w:rsidR="00945467" w:rsidRPr="003F7263" w:rsidRDefault="00945467" w:rsidP="00D934DF">
            <w:pPr>
              <w:pStyle w:val="TAL"/>
              <w:keepNext w:val="0"/>
              <w:keepLines w:val="0"/>
              <w:rPr>
                <w:sz w:val="16"/>
                <w:szCs w:val="16"/>
              </w:rPr>
            </w:pPr>
            <w:r w:rsidRPr="003F7263">
              <w:rPr>
                <w:sz w:val="16"/>
                <w:szCs w:val="16"/>
              </w:rPr>
              <w:t>8.1.5.3.4</w:t>
            </w:r>
          </w:p>
        </w:tc>
        <w:tc>
          <w:tcPr>
            <w:tcW w:w="3487" w:type="dxa"/>
            <w:gridSpan w:val="3"/>
            <w:tcBorders>
              <w:bottom w:val="single" w:sz="4" w:space="0" w:color="auto"/>
            </w:tcBorders>
            <w:shd w:val="clear" w:color="auto" w:fill="auto"/>
          </w:tcPr>
          <w:p w14:paraId="00CF91DF" w14:textId="77777777" w:rsidR="00945467" w:rsidRPr="003F7263" w:rsidRDefault="00945467" w:rsidP="00D934DF">
            <w:pPr>
              <w:pStyle w:val="TAL"/>
              <w:rPr>
                <w:sz w:val="16"/>
                <w:szCs w:val="16"/>
              </w:rPr>
            </w:pPr>
            <w:r w:rsidRPr="003F7263">
              <w:rPr>
                <w:sz w:val="16"/>
                <w:szCs w:val="16"/>
              </w:rPr>
              <w:t xml:space="preserve">PWS notification / PWS reception using </w:t>
            </w:r>
            <w:proofErr w:type="spellStart"/>
            <w:r w:rsidRPr="003F7263">
              <w:rPr>
                <w:sz w:val="16"/>
                <w:szCs w:val="16"/>
              </w:rPr>
              <w:t>dedicatedSystemInformationDelivery</w:t>
            </w:r>
            <w:proofErr w:type="spellEnd"/>
          </w:p>
        </w:tc>
        <w:tc>
          <w:tcPr>
            <w:tcW w:w="809" w:type="dxa"/>
            <w:gridSpan w:val="4"/>
            <w:tcBorders>
              <w:bottom w:val="single" w:sz="4" w:space="0" w:color="auto"/>
            </w:tcBorders>
            <w:shd w:val="clear" w:color="auto" w:fill="auto"/>
          </w:tcPr>
          <w:p w14:paraId="361BCF9C"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3F864F8" w14:textId="77777777" w:rsidR="00945467" w:rsidRPr="003F7263" w:rsidRDefault="00945467" w:rsidP="00D934DF">
            <w:pPr>
              <w:pStyle w:val="TAC"/>
              <w:keepNext w:val="0"/>
              <w:keepLines w:val="0"/>
              <w:rPr>
                <w:rFonts w:cs="Arial"/>
                <w:sz w:val="16"/>
                <w:szCs w:val="16"/>
              </w:rPr>
            </w:pPr>
            <w:r w:rsidRPr="003F7263">
              <w:rPr>
                <w:rFonts w:cs="Arial"/>
                <w:sz w:val="16"/>
                <w:szCs w:val="16"/>
              </w:rPr>
              <w:t>C35</w:t>
            </w:r>
          </w:p>
        </w:tc>
        <w:tc>
          <w:tcPr>
            <w:tcW w:w="3574" w:type="dxa"/>
            <w:gridSpan w:val="4"/>
            <w:tcBorders>
              <w:bottom w:val="single" w:sz="4" w:space="0" w:color="auto"/>
            </w:tcBorders>
            <w:shd w:val="clear" w:color="auto" w:fill="auto"/>
          </w:tcPr>
          <w:p w14:paraId="4B466678"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945467" w:rsidRPr="003F7263" w14:paraId="4A7F99FC" w14:textId="77777777" w:rsidTr="00D934DF">
        <w:trPr>
          <w:gridAfter w:val="4"/>
          <w:wAfter w:w="172" w:type="dxa"/>
          <w:jc w:val="center"/>
        </w:trPr>
        <w:tc>
          <w:tcPr>
            <w:tcW w:w="1070" w:type="dxa"/>
            <w:gridSpan w:val="2"/>
            <w:tcBorders>
              <w:bottom w:val="single" w:sz="4" w:space="0" w:color="auto"/>
            </w:tcBorders>
            <w:shd w:val="clear" w:color="auto" w:fill="D0CECE"/>
          </w:tcPr>
          <w:p w14:paraId="36A84951" w14:textId="77777777" w:rsidR="00945467" w:rsidRPr="003F7263" w:rsidRDefault="00945467" w:rsidP="00D934DF">
            <w:pPr>
              <w:pStyle w:val="TAL"/>
              <w:keepNext w:val="0"/>
              <w:keepLines w:val="0"/>
              <w:rPr>
                <w:b/>
                <w:bCs/>
                <w:sz w:val="16"/>
                <w:szCs w:val="16"/>
              </w:rPr>
            </w:pPr>
            <w:r w:rsidRPr="003F7263">
              <w:rPr>
                <w:b/>
                <w:bCs/>
                <w:sz w:val="16"/>
                <w:szCs w:val="16"/>
              </w:rPr>
              <w:t>8.1.5.4</w:t>
            </w:r>
          </w:p>
        </w:tc>
        <w:tc>
          <w:tcPr>
            <w:tcW w:w="3487" w:type="dxa"/>
            <w:gridSpan w:val="3"/>
            <w:tcBorders>
              <w:bottom w:val="single" w:sz="4" w:space="0" w:color="auto"/>
            </w:tcBorders>
            <w:shd w:val="clear" w:color="auto" w:fill="D0CECE"/>
          </w:tcPr>
          <w:p w14:paraId="7111729A" w14:textId="77777777" w:rsidR="00945467" w:rsidRPr="003F7263" w:rsidRDefault="00945467" w:rsidP="00D934DF">
            <w:pPr>
              <w:pStyle w:val="TAL"/>
              <w:rPr>
                <w:b/>
                <w:bCs/>
                <w:sz w:val="16"/>
                <w:szCs w:val="16"/>
              </w:rPr>
            </w:pPr>
            <w:r w:rsidRPr="003F7263">
              <w:rPr>
                <w:b/>
                <w:bCs/>
                <w:sz w:val="16"/>
                <w:szCs w:val="16"/>
              </w:rPr>
              <w:t>Counter check</w:t>
            </w:r>
          </w:p>
        </w:tc>
        <w:tc>
          <w:tcPr>
            <w:tcW w:w="809" w:type="dxa"/>
            <w:gridSpan w:val="4"/>
            <w:tcBorders>
              <w:bottom w:val="single" w:sz="4" w:space="0" w:color="auto"/>
            </w:tcBorders>
            <w:shd w:val="clear" w:color="auto" w:fill="D0CECE"/>
          </w:tcPr>
          <w:p w14:paraId="45667767"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0CECE"/>
          </w:tcPr>
          <w:p w14:paraId="06FF953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0CECE"/>
          </w:tcPr>
          <w:p w14:paraId="160B4C6C" w14:textId="77777777" w:rsidR="00945467" w:rsidRPr="003F7263" w:rsidRDefault="00945467" w:rsidP="00D934DF">
            <w:pPr>
              <w:pStyle w:val="TAL"/>
              <w:keepNext w:val="0"/>
              <w:keepLines w:val="0"/>
              <w:rPr>
                <w:rFonts w:cs="Arial"/>
                <w:bCs/>
                <w:sz w:val="16"/>
                <w:szCs w:val="16"/>
              </w:rPr>
            </w:pPr>
          </w:p>
        </w:tc>
      </w:tr>
      <w:tr w:rsidR="00945467" w:rsidRPr="003F7263" w14:paraId="67498064" w14:textId="77777777" w:rsidTr="00D934DF">
        <w:trPr>
          <w:gridAfter w:val="4"/>
          <w:wAfter w:w="172" w:type="dxa"/>
          <w:jc w:val="center"/>
        </w:trPr>
        <w:tc>
          <w:tcPr>
            <w:tcW w:w="1070" w:type="dxa"/>
            <w:gridSpan w:val="2"/>
            <w:tcBorders>
              <w:bottom w:val="single" w:sz="4" w:space="0" w:color="auto"/>
            </w:tcBorders>
            <w:shd w:val="clear" w:color="auto" w:fill="auto"/>
          </w:tcPr>
          <w:p w14:paraId="1C432EB8" w14:textId="77777777" w:rsidR="00945467" w:rsidRPr="003F7263" w:rsidRDefault="00945467" w:rsidP="00D934DF">
            <w:pPr>
              <w:pStyle w:val="TAL"/>
              <w:keepNext w:val="0"/>
              <w:keepLines w:val="0"/>
              <w:rPr>
                <w:rFonts w:cs="Arial"/>
                <w:sz w:val="16"/>
                <w:szCs w:val="16"/>
              </w:rPr>
            </w:pPr>
            <w:r w:rsidRPr="003F7263">
              <w:rPr>
                <w:rFonts w:cs="Arial"/>
                <w:sz w:val="16"/>
                <w:szCs w:val="16"/>
              </w:rPr>
              <w:t>8.1.5.4.1</w:t>
            </w:r>
          </w:p>
        </w:tc>
        <w:tc>
          <w:tcPr>
            <w:tcW w:w="3487" w:type="dxa"/>
            <w:gridSpan w:val="3"/>
            <w:tcBorders>
              <w:bottom w:val="single" w:sz="4" w:space="0" w:color="auto"/>
            </w:tcBorders>
            <w:shd w:val="clear" w:color="auto" w:fill="auto"/>
          </w:tcPr>
          <w:p w14:paraId="5863F7F9" w14:textId="77777777" w:rsidR="00945467" w:rsidRPr="003F7263" w:rsidRDefault="00945467" w:rsidP="00D934DF">
            <w:pPr>
              <w:pStyle w:val="TAL"/>
              <w:rPr>
                <w:sz w:val="16"/>
                <w:szCs w:val="16"/>
              </w:rPr>
            </w:pPr>
            <w:r w:rsidRPr="003F7263">
              <w:rPr>
                <w:sz w:val="16"/>
                <w:szCs w:val="16"/>
              </w:rPr>
              <w:t xml:space="preserve">Counter check / Reception of </w:t>
            </w:r>
            <w:proofErr w:type="spellStart"/>
            <w:r w:rsidRPr="003F7263">
              <w:rPr>
                <w:sz w:val="16"/>
                <w:szCs w:val="16"/>
              </w:rPr>
              <w:t>CounterCheck</w:t>
            </w:r>
            <w:proofErr w:type="spellEnd"/>
            <w:r w:rsidRPr="003F7263">
              <w:rPr>
                <w:sz w:val="16"/>
                <w:szCs w:val="16"/>
              </w:rPr>
              <w:t xml:space="preserve"> message by the UE</w:t>
            </w:r>
          </w:p>
        </w:tc>
        <w:tc>
          <w:tcPr>
            <w:tcW w:w="809" w:type="dxa"/>
            <w:gridSpan w:val="4"/>
            <w:tcBorders>
              <w:bottom w:val="single" w:sz="4" w:space="0" w:color="auto"/>
            </w:tcBorders>
            <w:shd w:val="clear" w:color="auto" w:fill="auto"/>
          </w:tcPr>
          <w:p w14:paraId="0E2CEEF7"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6CD83599"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3D8D0D7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w:t>
            </w:r>
          </w:p>
        </w:tc>
      </w:tr>
      <w:tr w:rsidR="00945467" w:rsidRPr="003F7263" w14:paraId="095EF46D" w14:textId="77777777" w:rsidTr="00D934DF">
        <w:trPr>
          <w:gridAfter w:val="4"/>
          <w:wAfter w:w="172" w:type="dxa"/>
          <w:jc w:val="center"/>
        </w:trPr>
        <w:tc>
          <w:tcPr>
            <w:tcW w:w="1070" w:type="dxa"/>
            <w:gridSpan w:val="2"/>
            <w:tcBorders>
              <w:bottom w:val="single" w:sz="4" w:space="0" w:color="auto"/>
            </w:tcBorders>
            <w:shd w:val="clear" w:color="auto" w:fill="D9D9D9"/>
          </w:tcPr>
          <w:p w14:paraId="09CF5C17" w14:textId="77777777" w:rsidR="00945467" w:rsidRPr="003F7263" w:rsidRDefault="00945467" w:rsidP="00D934DF">
            <w:pPr>
              <w:pStyle w:val="TAL"/>
              <w:keepNext w:val="0"/>
              <w:keepLines w:val="0"/>
              <w:rPr>
                <w:b/>
                <w:sz w:val="16"/>
                <w:szCs w:val="16"/>
              </w:rPr>
            </w:pPr>
            <w:r w:rsidRPr="003F7263">
              <w:rPr>
                <w:b/>
                <w:sz w:val="16"/>
                <w:szCs w:val="16"/>
              </w:rPr>
              <w:t>8.1.5.5</w:t>
            </w:r>
          </w:p>
        </w:tc>
        <w:tc>
          <w:tcPr>
            <w:tcW w:w="3487" w:type="dxa"/>
            <w:gridSpan w:val="3"/>
            <w:tcBorders>
              <w:bottom w:val="single" w:sz="4" w:space="0" w:color="auto"/>
            </w:tcBorders>
            <w:shd w:val="clear" w:color="auto" w:fill="D9D9D9"/>
          </w:tcPr>
          <w:p w14:paraId="730C9713" w14:textId="77777777" w:rsidR="00945467" w:rsidRPr="003F7263" w:rsidRDefault="00945467" w:rsidP="00D934DF">
            <w:pPr>
              <w:pStyle w:val="TAL"/>
              <w:rPr>
                <w:b/>
                <w:sz w:val="16"/>
                <w:szCs w:val="16"/>
              </w:rPr>
            </w:pPr>
            <w:r w:rsidRPr="003F7263">
              <w:rPr>
                <w:b/>
                <w:sz w:val="16"/>
                <w:szCs w:val="16"/>
              </w:rPr>
              <w:t>Redirection to NR</w:t>
            </w:r>
          </w:p>
        </w:tc>
        <w:tc>
          <w:tcPr>
            <w:tcW w:w="809" w:type="dxa"/>
            <w:gridSpan w:val="4"/>
            <w:tcBorders>
              <w:bottom w:val="single" w:sz="4" w:space="0" w:color="auto"/>
            </w:tcBorders>
            <w:shd w:val="clear" w:color="auto" w:fill="D9D9D9"/>
          </w:tcPr>
          <w:p w14:paraId="450CA0FF"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0894276"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CC76AF3" w14:textId="77777777" w:rsidR="00945467" w:rsidRPr="003F7263" w:rsidRDefault="00945467" w:rsidP="00D934DF">
            <w:pPr>
              <w:pStyle w:val="TAL"/>
              <w:keepNext w:val="0"/>
              <w:keepLines w:val="0"/>
              <w:rPr>
                <w:rFonts w:cs="Arial"/>
                <w:bCs/>
                <w:sz w:val="16"/>
                <w:szCs w:val="16"/>
              </w:rPr>
            </w:pPr>
          </w:p>
        </w:tc>
      </w:tr>
      <w:tr w:rsidR="00945467" w:rsidRPr="003F7263" w14:paraId="5520E389" w14:textId="77777777" w:rsidTr="00D934DF">
        <w:trPr>
          <w:gridAfter w:val="4"/>
          <w:wAfter w:w="172" w:type="dxa"/>
          <w:jc w:val="center"/>
        </w:trPr>
        <w:tc>
          <w:tcPr>
            <w:tcW w:w="1070" w:type="dxa"/>
            <w:gridSpan w:val="2"/>
            <w:tcBorders>
              <w:bottom w:val="single" w:sz="4" w:space="0" w:color="auto"/>
            </w:tcBorders>
            <w:shd w:val="clear" w:color="auto" w:fill="auto"/>
          </w:tcPr>
          <w:p w14:paraId="1AD3AEB9" w14:textId="77777777" w:rsidR="00945467" w:rsidRPr="003F7263" w:rsidRDefault="00945467" w:rsidP="00D934DF">
            <w:pPr>
              <w:pStyle w:val="TAL"/>
              <w:keepNext w:val="0"/>
              <w:keepLines w:val="0"/>
              <w:rPr>
                <w:sz w:val="16"/>
                <w:szCs w:val="16"/>
              </w:rPr>
            </w:pPr>
            <w:r w:rsidRPr="003F7263">
              <w:rPr>
                <w:sz w:val="16"/>
                <w:szCs w:val="16"/>
              </w:rPr>
              <w:t>8.1.5.5.1</w:t>
            </w:r>
          </w:p>
        </w:tc>
        <w:tc>
          <w:tcPr>
            <w:tcW w:w="3487" w:type="dxa"/>
            <w:gridSpan w:val="3"/>
            <w:tcBorders>
              <w:bottom w:val="single" w:sz="4" w:space="0" w:color="auto"/>
            </w:tcBorders>
            <w:shd w:val="clear" w:color="auto" w:fill="auto"/>
          </w:tcPr>
          <w:p w14:paraId="45E2C0BB" w14:textId="77777777" w:rsidR="00945467" w:rsidRPr="003F7263" w:rsidRDefault="00945467" w:rsidP="00D934DF">
            <w:pPr>
              <w:pStyle w:val="TAL"/>
              <w:rPr>
                <w:sz w:val="16"/>
                <w:szCs w:val="16"/>
              </w:rPr>
            </w:pPr>
            <w:r w:rsidRPr="003F7263">
              <w:rPr>
                <w:sz w:val="16"/>
                <w:szCs w:val="16"/>
              </w:rPr>
              <w:t>Redirection to NR / From E-UTRA / Success</w:t>
            </w:r>
          </w:p>
        </w:tc>
        <w:tc>
          <w:tcPr>
            <w:tcW w:w="809" w:type="dxa"/>
            <w:gridSpan w:val="4"/>
            <w:tcBorders>
              <w:bottom w:val="single" w:sz="4" w:space="0" w:color="auto"/>
            </w:tcBorders>
            <w:shd w:val="clear" w:color="auto" w:fill="auto"/>
          </w:tcPr>
          <w:p w14:paraId="2708916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EBE596F"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C21</w:t>
            </w:r>
          </w:p>
        </w:tc>
        <w:tc>
          <w:tcPr>
            <w:tcW w:w="3574" w:type="dxa"/>
            <w:gridSpan w:val="4"/>
            <w:tcBorders>
              <w:bottom w:val="single" w:sz="4" w:space="0" w:color="auto"/>
            </w:tcBorders>
            <w:shd w:val="clear" w:color="auto" w:fill="auto"/>
          </w:tcPr>
          <w:p w14:paraId="3779C254"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UEs supporting 5G Core</w:t>
            </w:r>
          </w:p>
        </w:tc>
      </w:tr>
      <w:tr w:rsidR="00945467" w:rsidRPr="003F7263" w14:paraId="3F5A8D14" w14:textId="77777777" w:rsidTr="00D934DF">
        <w:trPr>
          <w:gridAfter w:val="4"/>
          <w:wAfter w:w="172" w:type="dxa"/>
          <w:jc w:val="center"/>
        </w:trPr>
        <w:tc>
          <w:tcPr>
            <w:tcW w:w="1070" w:type="dxa"/>
            <w:gridSpan w:val="2"/>
            <w:tcBorders>
              <w:bottom w:val="single" w:sz="4" w:space="0" w:color="auto"/>
            </w:tcBorders>
            <w:shd w:val="clear" w:color="auto" w:fill="D9D9D9"/>
          </w:tcPr>
          <w:p w14:paraId="69C5E27F" w14:textId="77777777" w:rsidR="00945467" w:rsidRPr="003F7263" w:rsidRDefault="00945467" w:rsidP="00D934DF">
            <w:pPr>
              <w:pStyle w:val="TAL"/>
              <w:keepNext w:val="0"/>
              <w:keepLines w:val="0"/>
              <w:rPr>
                <w:sz w:val="16"/>
                <w:szCs w:val="16"/>
              </w:rPr>
            </w:pPr>
            <w:r w:rsidRPr="003F7263">
              <w:rPr>
                <w:b/>
                <w:bCs/>
                <w:sz w:val="16"/>
                <w:szCs w:val="16"/>
              </w:rPr>
              <w:t>8.1.5.6</w:t>
            </w:r>
          </w:p>
        </w:tc>
        <w:tc>
          <w:tcPr>
            <w:tcW w:w="3487" w:type="dxa"/>
            <w:gridSpan w:val="3"/>
            <w:tcBorders>
              <w:bottom w:val="single" w:sz="4" w:space="0" w:color="auto"/>
            </w:tcBorders>
            <w:shd w:val="clear" w:color="auto" w:fill="D9D9D9"/>
          </w:tcPr>
          <w:p w14:paraId="678F1945" w14:textId="77777777" w:rsidR="00945467" w:rsidRPr="003F7263" w:rsidRDefault="00945467" w:rsidP="00D934DF">
            <w:pPr>
              <w:pStyle w:val="TAL"/>
              <w:rPr>
                <w:sz w:val="16"/>
                <w:szCs w:val="16"/>
              </w:rPr>
            </w:pPr>
            <w:r w:rsidRPr="003F7263">
              <w:rPr>
                <w:b/>
                <w:bCs/>
                <w:sz w:val="16"/>
                <w:szCs w:val="16"/>
              </w:rPr>
              <w:t>Radio link failure</w:t>
            </w:r>
          </w:p>
        </w:tc>
        <w:tc>
          <w:tcPr>
            <w:tcW w:w="809" w:type="dxa"/>
            <w:gridSpan w:val="4"/>
            <w:tcBorders>
              <w:bottom w:val="single" w:sz="4" w:space="0" w:color="auto"/>
            </w:tcBorders>
            <w:shd w:val="clear" w:color="auto" w:fill="D9D9D9"/>
          </w:tcPr>
          <w:p w14:paraId="77C964EC"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431B16B"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016FF6C5" w14:textId="77777777" w:rsidR="00945467" w:rsidRPr="003F7263" w:rsidRDefault="00945467" w:rsidP="00D934DF">
            <w:pPr>
              <w:pStyle w:val="TAL"/>
              <w:keepNext w:val="0"/>
              <w:keepLines w:val="0"/>
              <w:rPr>
                <w:rFonts w:cs="Arial"/>
                <w:bCs/>
                <w:sz w:val="16"/>
                <w:szCs w:val="16"/>
              </w:rPr>
            </w:pPr>
          </w:p>
        </w:tc>
      </w:tr>
      <w:tr w:rsidR="00945467" w:rsidRPr="003F7263" w14:paraId="37749B3C" w14:textId="77777777" w:rsidTr="00D934DF">
        <w:trPr>
          <w:gridAfter w:val="4"/>
          <w:wAfter w:w="172" w:type="dxa"/>
          <w:jc w:val="center"/>
        </w:trPr>
        <w:tc>
          <w:tcPr>
            <w:tcW w:w="1070" w:type="dxa"/>
            <w:gridSpan w:val="2"/>
            <w:tcBorders>
              <w:bottom w:val="single" w:sz="4" w:space="0" w:color="auto"/>
            </w:tcBorders>
            <w:shd w:val="clear" w:color="auto" w:fill="auto"/>
          </w:tcPr>
          <w:p w14:paraId="0FE303DF" w14:textId="77777777" w:rsidR="00945467" w:rsidRPr="003F7263" w:rsidRDefault="00945467" w:rsidP="00D934DF">
            <w:pPr>
              <w:pStyle w:val="TAL"/>
              <w:keepNext w:val="0"/>
              <w:keepLines w:val="0"/>
              <w:rPr>
                <w:sz w:val="16"/>
                <w:szCs w:val="16"/>
              </w:rPr>
            </w:pPr>
            <w:r w:rsidRPr="003F7263">
              <w:rPr>
                <w:sz w:val="16"/>
                <w:szCs w:val="16"/>
              </w:rPr>
              <w:t>8.1.5.6.1</w:t>
            </w:r>
          </w:p>
        </w:tc>
        <w:tc>
          <w:tcPr>
            <w:tcW w:w="3487" w:type="dxa"/>
            <w:gridSpan w:val="3"/>
            <w:tcBorders>
              <w:bottom w:val="single" w:sz="4" w:space="0" w:color="auto"/>
            </w:tcBorders>
            <w:shd w:val="clear" w:color="auto" w:fill="auto"/>
          </w:tcPr>
          <w:p w14:paraId="13184B85" w14:textId="77777777" w:rsidR="00945467" w:rsidRPr="003F7263" w:rsidRDefault="00945467" w:rsidP="00D934DF">
            <w:pPr>
              <w:pStyle w:val="TAL"/>
              <w:rPr>
                <w:sz w:val="16"/>
                <w:szCs w:val="16"/>
              </w:rPr>
            </w:pPr>
            <w:r w:rsidRPr="003F7263">
              <w:rPr>
                <w:sz w:val="16"/>
                <w:szCs w:val="16"/>
              </w:rPr>
              <w:t>Radio link failure / RRC connection re-establishment success</w:t>
            </w:r>
          </w:p>
        </w:tc>
        <w:tc>
          <w:tcPr>
            <w:tcW w:w="809" w:type="dxa"/>
            <w:gridSpan w:val="4"/>
            <w:tcBorders>
              <w:bottom w:val="single" w:sz="4" w:space="0" w:color="auto"/>
            </w:tcBorders>
            <w:shd w:val="clear" w:color="auto" w:fill="auto"/>
          </w:tcPr>
          <w:p w14:paraId="2615E810" w14:textId="77777777" w:rsidR="00945467" w:rsidRPr="003F7263" w:rsidRDefault="00945467" w:rsidP="00D934DF">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317470E0" w14:textId="77777777" w:rsidR="00945467" w:rsidRPr="003F7263" w:rsidRDefault="00945467" w:rsidP="00D934DF">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5B1B0AA7"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B13EDB2" w14:textId="77777777" w:rsidTr="00D934DF">
        <w:trPr>
          <w:gridAfter w:val="4"/>
          <w:wAfter w:w="172" w:type="dxa"/>
          <w:jc w:val="center"/>
        </w:trPr>
        <w:tc>
          <w:tcPr>
            <w:tcW w:w="1070" w:type="dxa"/>
            <w:gridSpan w:val="2"/>
            <w:tcBorders>
              <w:bottom w:val="single" w:sz="4" w:space="0" w:color="auto"/>
            </w:tcBorders>
            <w:shd w:val="clear" w:color="auto" w:fill="auto"/>
          </w:tcPr>
          <w:p w14:paraId="0F741C39" w14:textId="77777777" w:rsidR="00945467" w:rsidRPr="003F7263" w:rsidRDefault="00945467" w:rsidP="00D934DF">
            <w:pPr>
              <w:pStyle w:val="TAL"/>
              <w:keepNext w:val="0"/>
              <w:keepLines w:val="0"/>
              <w:rPr>
                <w:sz w:val="16"/>
                <w:szCs w:val="16"/>
              </w:rPr>
            </w:pPr>
            <w:r w:rsidRPr="003F7263">
              <w:rPr>
                <w:sz w:val="16"/>
                <w:szCs w:val="16"/>
              </w:rPr>
              <w:t>8.1.5.6.2</w:t>
            </w:r>
          </w:p>
        </w:tc>
        <w:tc>
          <w:tcPr>
            <w:tcW w:w="3487" w:type="dxa"/>
            <w:gridSpan w:val="3"/>
            <w:tcBorders>
              <w:bottom w:val="single" w:sz="4" w:space="0" w:color="auto"/>
            </w:tcBorders>
            <w:shd w:val="clear" w:color="auto" w:fill="auto"/>
          </w:tcPr>
          <w:p w14:paraId="746B7EDC"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5AEEBB0D" w14:textId="77777777" w:rsidR="00945467" w:rsidRPr="003F7263" w:rsidRDefault="00945467" w:rsidP="00D934DF">
            <w:pPr>
              <w:pStyle w:val="TAC"/>
              <w:keepNext w:val="0"/>
              <w:keepLines w:val="0"/>
              <w:rPr>
                <w:sz w:val="16"/>
                <w:szCs w:val="16"/>
              </w:rPr>
            </w:pPr>
          </w:p>
        </w:tc>
        <w:tc>
          <w:tcPr>
            <w:tcW w:w="1165" w:type="dxa"/>
            <w:gridSpan w:val="4"/>
            <w:tcBorders>
              <w:bottom w:val="single" w:sz="4" w:space="0" w:color="auto"/>
            </w:tcBorders>
            <w:shd w:val="clear" w:color="auto" w:fill="auto"/>
          </w:tcPr>
          <w:p w14:paraId="138AC8C1"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4E443E39" w14:textId="77777777" w:rsidR="00945467" w:rsidRPr="003F7263" w:rsidRDefault="00945467" w:rsidP="00D934DF">
            <w:pPr>
              <w:pStyle w:val="TAL"/>
              <w:keepNext w:val="0"/>
              <w:keepLines w:val="0"/>
              <w:rPr>
                <w:sz w:val="16"/>
                <w:szCs w:val="16"/>
              </w:rPr>
            </w:pPr>
          </w:p>
        </w:tc>
      </w:tr>
      <w:tr w:rsidR="00945467" w:rsidRPr="003F7263" w14:paraId="2B7A3668" w14:textId="77777777" w:rsidTr="00D934DF">
        <w:trPr>
          <w:gridAfter w:val="4"/>
          <w:wAfter w:w="172" w:type="dxa"/>
          <w:jc w:val="center"/>
        </w:trPr>
        <w:tc>
          <w:tcPr>
            <w:tcW w:w="1070" w:type="dxa"/>
            <w:gridSpan w:val="2"/>
            <w:tcBorders>
              <w:bottom w:val="single" w:sz="4" w:space="0" w:color="auto"/>
            </w:tcBorders>
            <w:shd w:val="clear" w:color="auto" w:fill="auto"/>
          </w:tcPr>
          <w:p w14:paraId="3692891A" w14:textId="77777777" w:rsidR="00945467" w:rsidRPr="003F7263" w:rsidRDefault="00945467" w:rsidP="00D934DF">
            <w:pPr>
              <w:pStyle w:val="TAL"/>
              <w:keepNext w:val="0"/>
              <w:keepLines w:val="0"/>
              <w:rPr>
                <w:sz w:val="16"/>
                <w:szCs w:val="16"/>
              </w:rPr>
            </w:pPr>
            <w:r w:rsidRPr="003F7263">
              <w:rPr>
                <w:sz w:val="16"/>
                <w:szCs w:val="16"/>
              </w:rPr>
              <w:t>8.1.5.6.3</w:t>
            </w:r>
          </w:p>
        </w:tc>
        <w:tc>
          <w:tcPr>
            <w:tcW w:w="3487" w:type="dxa"/>
            <w:gridSpan w:val="3"/>
            <w:tcBorders>
              <w:bottom w:val="single" w:sz="4" w:space="0" w:color="auto"/>
            </w:tcBorders>
            <w:shd w:val="clear" w:color="auto" w:fill="auto"/>
          </w:tcPr>
          <w:p w14:paraId="2EA27034" w14:textId="77777777" w:rsidR="00945467" w:rsidRPr="003F7263" w:rsidRDefault="00945467" w:rsidP="00D934DF">
            <w:pPr>
              <w:pStyle w:val="TAL"/>
              <w:rPr>
                <w:sz w:val="16"/>
                <w:szCs w:val="16"/>
              </w:rPr>
            </w:pPr>
            <w:r w:rsidRPr="003F7263">
              <w:rPr>
                <w:sz w:val="16"/>
                <w:szCs w:val="16"/>
              </w:rPr>
              <w:t>Radio link failure / T311 expiry</w:t>
            </w:r>
          </w:p>
        </w:tc>
        <w:tc>
          <w:tcPr>
            <w:tcW w:w="809" w:type="dxa"/>
            <w:gridSpan w:val="4"/>
            <w:tcBorders>
              <w:bottom w:val="single" w:sz="4" w:space="0" w:color="auto"/>
            </w:tcBorders>
            <w:shd w:val="clear" w:color="auto" w:fill="auto"/>
          </w:tcPr>
          <w:p w14:paraId="28B758DA" w14:textId="77777777" w:rsidR="00945467" w:rsidRPr="003F7263" w:rsidRDefault="00945467" w:rsidP="00D934DF">
            <w:pPr>
              <w:pStyle w:val="TAC"/>
              <w:keepNext w:val="0"/>
              <w:keepLines w:val="0"/>
              <w:rPr>
                <w:sz w:val="16"/>
                <w:szCs w:val="16"/>
              </w:rPr>
            </w:pPr>
            <w:r w:rsidRPr="003F7263">
              <w:rPr>
                <w:sz w:val="16"/>
                <w:szCs w:val="16"/>
              </w:rPr>
              <w:t>Rel-15</w:t>
            </w:r>
          </w:p>
        </w:tc>
        <w:tc>
          <w:tcPr>
            <w:tcW w:w="1165" w:type="dxa"/>
            <w:gridSpan w:val="4"/>
            <w:tcBorders>
              <w:bottom w:val="single" w:sz="4" w:space="0" w:color="auto"/>
            </w:tcBorders>
            <w:shd w:val="clear" w:color="auto" w:fill="auto"/>
          </w:tcPr>
          <w:p w14:paraId="1CD8747F" w14:textId="77777777" w:rsidR="00945467" w:rsidRPr="003F7263" w:rsidRDefault="00945467" w:rsidP="00D934DF">
            <w:pPr>
              <w:pStyle w:val="TAC"/>
              <w:keepNext w:val="0"/>
              <w:keepLines w:val="0"/>
              <w:rPr>
                <w:sz w:val="16"/>
                <w:szCs w:val="16"/>
              </w:rPr>
            </w:pPr>
            <w:r w:rsidRPr="003F7263">
              <w:rPr>
                <w:sz w:val="16"/>
                <w:szCs w:val="16"/>
              </w:rPr>
              <w:t>C21</w:t>
            </w:r>
          </w:p>
        </w:tc>
        <w:tc>
          <w:tcPr>
            <w:tcW w:w="3574" w:type="dxa"/>
            <w:gridSpan w:val="4"/>
            <w:tcBorders>
              <w:bottom w:val="single" w:sz="4" w:space="0" w:color="auto"/>
            </w:tcBorders>
            <w:shd w:val="clear" w:color="auto" w:fill="auto"/>
          </w:tcPr>
          <w:p w14:paraId="36F9E2AF"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7173AA21" w14:textId="77777777" w:rsidTr="00D934DF">
        <w:trPr>
          <w:gridAfter w:val="4"/>
          <w:wAfter w:w="172" w:type="dxa"/>
          <w:jc w:val="center"/>
        </w:trPr>
        <w:tc>
          <w:tcPr>
            <w:tcW w:w="1070" w:type="dxa"/>
            <w:gridSpan w:val="2"/>
            <w:tcBorders>
              <w:bottom w:val="single" w:sz="4" w:space="0" w:color="auto"/>
            </w:tcBorders>
            <w:shd w:val="clear" w:color="auto" w:fill="auto"/>
          </w:tcPr>
          <w:p w14:paraId="0A85FDAA" w14:textId="77777777" w:rsidR="00945467" w:rsidRPr="003F7263" w:rsidRDefault="00945467" w:rsidP="00D934DF">
            <w:pPr>
              <w:pStyle w:val="TAL"/>
              <w:keepNext w:val="0"/>
              <w:keepLines w:val="0"/>
              <w:rPr>
                <w:sz w:val="16"/>
                <w:szCs w:val="16"/>
              </w:rPr>
            </w:pPr>
            <w:r w:rsidRPr="003F7263">
              <w:rPr>
                <w:sz w:val="16"/>
                <w:szCs w:val="16"/>
              </w:rPr>
              <w:t>8.1.5.6.4</w:t>
            </w:r>
          </w:p>
        </w:tc>
        <w:tc>
          <w:tcPr>
            <w:tcW w:w="3487" w:type="dxa"/>
            <w:gridSpan w:val="3"/>
            <w:tcBorders>
              <w:bottom w:val="single" w:sz="4" w:space="0" w:color="auto"/>
            </w:tcBorders>
            <w:shd w:val="clear" w:color="auto" w:fill="auto"/>
          </w:tcPr>
          <w:p w14:paraId="516119FB" w14:textId="77777777" w:rsidR="00945467" w:rsidRPr="003F7263" w:rsidRDefault="00945467" w:rsidP="00D934DF">
            <w:pPr>
              <w:pStyle w:val="TAL"/>
              <w:rPr>
                <w:sz w:val="16"/>
                <w:szCs w:val="16"/>
              </w:rPr>
            </w:pPr>
            <w:r w:rsidRPr="003F7263">
              <w:rPr>
                <w:sz w:val="16"/>
                <w:szCs w:val="16"/>
              </w:rPr>
              <w:t>Void</w:t>
            </w:r>
          </w:p>
        </w:tc>
        <w:tc>
          <w:tcPr>
            <w:tcW w:w="809" w:type="dxa"/>
            <w:gridSpan w:val="4"/>
            <w:tcBorders>
              <w:bottom w:val="single" w:sz="4" w:space="0" w:color="auto"/>
            </w:tcBorders>
            <w:shd w:val="clear" w:color="auto" w:fill="auto"/>
          </w:tcPr>
          <w:p w14:paraId="152E8701" w14:textId="77777777" w:rsidR="00945467" w:rsidRPr="003F7263" w:rsidRDefault="00945467" w:rsidP="00D934DF">
            <w:pPr>
              <w:pStyle w:val="TAC"/>
              <w:keepNext w:val="0"/>
              <w:keepLines w:val="0"/>
              <w:rPr>
                <w:sz w:val="16"/>
                <w:szCs w:val="16"/>
              </w:rPr>
            </w:pPr>
          </w:p>
        </w:tc>
        <w:tc>
          <w:tcPr>
            <w:tcW w:w="1165" w:type="dxa"/>
            <w:gridSpan w:val="4"/>
            <w:tcBorders>
              <w:bottom w:val="single" w:sz="4" w:space="0" w:color="auto"/>
            </w:tcBorders>
            <w:shd w:val="clear" w:color="auto" w:fill="auto"/>
          </w:tcPr>
          <w:p w14:paraId="34FDFC84"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auto"/>
          </w:tcPr>
          <w:p w14:paraId="0ECD34EA" w14:textId="77777777" w:rsidR="00945467" w:rsidRPr="003F7263" w:rsidRDefault="00945467" w:rsidP="00D934DF">
            <w:pPr>
              <w:pStyle w:val="TAL"/>
              <w:keepNext w:val="0"/>
              <w:keepLines w:val="0"/>
              <w:rPr>
                <w:sz w:val="16"/>
                <w:szCs w:val="16"/>
              </w:rPr>
            </w:pPr>
          </w:p>
        </w:tc>
      </w:tr>
      <w:tr w:rsidR="00945467" w:rsidRPr="003F7263" w14:paraId="28840FF5" w14:textId="77777777" w:rsidTr="00D934DF">
        <w:trPr>
          <w:gridAfter w:val="4"/>
          <w:wAfter w:w="172" w:type="dxa"/>
          <w:jc w:val="center"/>
        </w:trPr>
        <w:tc>
          <w:tcPr>
            <w:tcW w:w="1070" w:type="dxa"/>
            <w:gridSpan w:val="2"/>
            <w:tcBorders>
              <w:bottom w:val="single" w:sz="4" w:space="0" w:color="auto"/>
            </w:tcBorders>
            <w:shd w:val="clear" w:color="auto" w:fill="D9D9D9"/>
          </w:tcPr>
          <w:p w14:paraId="7D52ABDF" w14:textId="77777777" w:rsidR="00945467" w:rsidRPr="003F7263" w:rsidRDefault="00945467" w:rsidP="00D934DF">
            <w:pPr>
              <w:pStyle w:val="TAL"/>
              <w:keepNext w:val="0"/>
              <w:keepLines w:val="0"/>
              <w:rPr>
                <w:sz w:val="16"/>
                <w:szCs w:val="16"/>
              </w:rPr>
            </w:pPr>
            <w:r w:rsidRPr="003F7263">
              <w:rPr>
                <w:b/>
                <w:bCs/>
                <w:sz w:val="16"/>
                <w:szCs w:val="16"/>
              </w:rPr>
              <w:t>8.1.5.6.5</w:t>
            </w:r>
          </w:p>
        </w:tc>
        <w:tc>
          <w:tcPr>
            <w:tcW w:w="3487" w:type="dxa"/>
            <w:gridSpan w:val="3"/>
            <w:tcBorders>
              <w:bottom w:val="single" w:sz="4" w:space="0" w:color="auto"/>
            </w:tcBorders>
            <w:shd w:val="clear" w:color="auto" w:fill="D9D9D9"/>
          </w:tcPr>
          <w:p w14:paraId="67987BD3" w14:textId="77777777" w:rsidR="00945467" w:rsidRPr="003F7263" w:rsidRDefault="00945467" w:rsidP="00D934DF">
            <w:pPr>
              <w:pStyle w:val="TAL"/>
              <w:rPr>
                <w:sz w:val="16"/>
                <w:szCs w:val="16"/>
              </w:rPr>
            </w:pPr>
            <w:r w:rsidRPr="003F7263">
              <w:rPr>
                <w:b/>
                <w:bCs/>
                <w:sz w:val="16"/>
                <w:szCs w:val="16"/>
              </w:rPr>
              <w:t xml:space="preserve">NR CA / No Radio Link Failure on </w:t>
            </w:r>
            <w:proofErr w:type="spellStart"/>
            <w:r w:rsidRPr="003F7263">
              <w:rPr>
                <w:b/>
                <w:bCs/>
                <w:sz w:val="16"/>
                <w:szCs w:val="16"/>
              </w:rPr>
              <w:t>SCell</w:t>
            </w:r>
            <w:proofErr w:type="spellEnd"/>
            <w:r w:rsidRPr="003F7263">
              <w:rPr>
                <w:b/>
                <w:bCs/>
                <w:sz w:val="16"/>
                <w:szCs w:val="16"/>
              </w:rPr>
              <w:t xml:space="preserve"> / RRC Connection Continues on </w:t>
            </w:r>
            <w:proofErr w:type="spellStart"/>
            <w:r w:rsidRPr="003F7263">
              <w:rPr>
                <w:b/>
                <w:bCs/>
                <w:sz w:val="16"/>
                <w:szCs w:val="16"/>
              </w:rPr>
              <w:t>Pcell</w:t>
            </w:r>
            <w:proofErr w:type="spellEnd"/>
          </w:p>
        </w:tc>
        <w:tc>
          <w:tcPr>
            <w:tcW w:w="809" w:type="dxa"/>
            <w:gridSpan w:val="4"/>
            <w:tcBorders>
              <w:bottom w:val="single" w:sz="4" w:space="0" w:color="auto"/>
            </w:tcBorders>
            <w:shd w:val="clear" w:color="auto" w:fill="D9D9D9"/>
          </w:tcPr>
          <w:p w14:paraId="5FD34A8E"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47E021EC"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7C8229A1" w14:textId="77777777" w:rsidR="00945467" w:rsidRPr="003F7263" w:rsidRDefault="00945467" w:rsidP="00D934DF">
            <w:pPr>
              <w:pStyle w:val="TAL"/>
              <w:keepNext w:val="0"/>
              <w:keepLines w:val="0"/>
              <w:rPr>
                <w:rFonts w:cs="Arial"/>
                <w:bCs/>
                <w:sz w:val="16"/>
                <w:szCs w:val="16"/>
              </w:rPr>
            </w:pPr>
          </w:p>
        </w:tc>
      </w:tr>
      <w:tr w:rsidR="00945467" w:rsidRPr="003F7263" w14:paraId="4AFFDC19" w14:textId="77777777" w:rsidTr="00D934DF">
        <w:trPr>
          <w:gridAfter w:val="4"/>
          <w:wAfter w:w="172" w:type="dxa"/>
          <w:jc w:val="center"/>
        </w:trPr>
        <w:tc>
          <w:tcPr>
            <w:tcW w:w="1070" w:type="dxa"/>
            <w:gridSpan w:val="2"/>
            <w:tcBorders>
              <w:bottom w:val="single" w:sz="4" w:space="0" w:color="auto"/>
            </w:tcBorders>
            <w:shd w:val="clear" w:color="auto" w:fill="auto"/>
          </w:tcPr>
          <w:p w14:paraId="6D64F741" w14:textId="77777777" w:rsidR="00945467" w:rsidRPr="003F7263" w:rsidRDefault="00945467" w:rsidP="00D934DF">
            <w:pPr>
              <w:pStyle w:val="TAL"/>
              <w:keepNext w:val="0"/>
              <w:keepLines w:val="0"/>
              <w:rPr>
                <w:sz w:val="16"/>
                <w:szCs w:val="16"/>
              </w:rPr>
            </w:pPr>
            <w:r w:rsidRPr="003F7263">
              <w:rPr>
                <w:sz w:val="16"/>
                <w:szCs w:val="16"/>
              </w:rPr>
              <w:t>8.1.5.6.5.1</w:t>
            </w:r>
          </w:p>
        </w:tc>
        <w:tc>
          <w:tcPr>
            <w:tcW w:w="3487" w:type="dxa"/>
            <w:gridSpan w:val="3"/>
            <w:tcBorders>
              <w:bottom w:val="single" w:sz="4" w:space="0" w:color="auto"/>
            </w:tcBorders>
            <w:shd w:val="clear" w:color="auto" w:fill="auto"/>
          </w:tcPr>
          <w:p w14:paraId="556E5CDE" w14:textId="77777777" w:rsidR="00945467" w:rsidRPr="003F7263" w:rsidRDefault="00945467" w:rsidP="00D934D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Contiguous CA</w:t>
            </w:r>
          </w:p>
        </w:tc>
        <w:tc>
          <w:tcPr>
            <w:tcW w:w="809" w:type="dxa"/>
            <w:gridSpan w:val="4"/>
            <w:tcBorders>
              <w:bottom w:val="single" w:sz="4" w:space="0" w:color="auto"/>
            </w:tcBorders>
            <w:shd w:val="clear" w:color="auto" w:fill="auto"/>
          </w:tcPr>
          <w:p w14:paraId="05ED8BFD"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5202C80" w14:textId="77777777" w:rsidR="00945467" w:rsidRPr="003F7263" w:rsidRDefault="00945467" w:rsidP="00D934DF">
            <w:pPr>
              <w:pStyle w:val="TAC"/>
              <w:keepNext w:val="0"/>
              <w:keepLines w:val="0"/>
              <w:rPr>
                <w:rFonts w:cs="Arial"/>
                <w:sz w:val="16"/>
                <w:szCs w:val="16"/>
              </w:rPr>
            </w:pPr>
            <w:r w:rsidRPr="003F7263">
              <w:rPr>
                <w:rFonts w:cs="Arial"/>
                <w:sz w:val="16"/>
                <w:szCs w:val="16"/>
              </w:rPr>
              <w:t>C41</w:t>
            </w:r>
          </w:p>
        </w:tc>
        <w:tc>
          <w:tcPr>
            <w:tcW w:w="3574" w:type="dxa"/>
            <w:gridSpan w:val="4"/>
            <w:tcBorders>
              <w:bottom w:val="single" w:sz="4" w:space="0" w:color="auto"/>
            </w:tcBorders>
            <w:shd w:val="clear" w:color="auto" w:fill="auto"/>
          </w:tcPr>
          <w:p w14:paraId="3E57D7D5"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intra-band contiguous CA</w:t>
            </w:r>
          </w:p>
        </w:tc>
      </w:tr>
      <w:tr w:rsidR="00945467" w:rsidRPr="003F7263" w14:paraId="10A02539" w14:textId="77777777" w:rsidTr="00D934DF">
        <w:trPr>
          <w:gridAfter w:val="4"/>
          <w:wAfter w:w="172" w:type="dxa"/>
          <w:jc w:val="center"/>
        </w:trPr>
        <w:tc>
          <w:tcPr>
            <w:tcW w:w="1070" w:type="dxa"/>
            <w:gridSpan w:val="2"/>
            <w:tcBorders>
              <w:bottom w:val="single" w:sz="4" w:space="0" w:color="auto"/>
            </w:tcBorders>
            <w:shd w:val="clear" w:color="auto" w:fill="auto"/>
          </w:tcPr>
          <w:p w14:paraId="54AB7D21" w14:textId="77777777" w:rsidR="00945467" w:rsidRPr="003F7263" w:rsidRDefault="00945467" w:rsidP="00D934DF">
            <w:pPr>
              <w:pStyle w:val="TAL"/>
              <w:keepNext w:val="0"/>
              <w:keepLines w:val="0"/>
              <w:rPr>
                <w:sz w:val="16"/>
                <w:szCs w:val="16"/>
              </w:rPr>
            </w:pPr>
            <w:r w:rsidRPr="003F7263">
              <w:rPr>
                <w:sz w:val="16"/>
                <w:szCs w:val="16"/>
              </w:rPr>
              <w:t>8.1.5.6.5.2</w:t>
            </w:r>
          </w:p>
        </w:tc>
        <w:tc>
          <w:tcPr>
            <w:tcW w:w="3487" w:type="dxa"/>
            <w:gridSpan w:val="3"/>
            <w:tcBorders>
              <w:bottom w:val="single" w:sz="4" w:space="0" w:color="auto"/>
            </w:tcBorders>
            <w:shd w:val="clear" w:color="auto" w:fill="auto"/>
          </w:tcPr>
          <w:p w14:paraId="51EC30DB" w14:textId="77777777" w:rsidR="00945467" w:rsidRPr="003F7263" w:rsidRDefault="00945467" w:rsidP="00D934D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Inter-band CA</w:t>
            </w:r>
          </w:p>
        </w:tc>
        <w:tc>
          <w:tcPr>
            <w:tcW w:w="809" w:type="dxa"/>
            <w:gridSpan w:val="4"/>
            <w:tcBorders>
              <w:bottom w:val="single" w:sz="4" w:space="0" w:color="auto"/>
            </w:tcBorders>
            <w:shd w:val="clear" w:color="auto" w:fill="auto"/>
          </w:tcPr>
          <w:p w14:paraId="6D1B218A"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44E29F1F" w14:textId="77777777" w:rsidR="00945467" w:rsidRPr="003F7263" w:rsidRDefault="00945467" w:rsidP="00D934DF">
            <w:pPr>
              <w:pStyle w:val="TAC"/>
              <w:keepNext w:val="0"/>
              <w:keepLines w:val="0"/>
              <w:rPr>
                <w:rFonts w:cs="Arial"/>
                <w:sz w:val="16"/>
                <w:szCs w:val="16"/>
              </w:rPr>
            </w:pPr>
            <w:r w:rsidRPr="003F7263">
              <w:rPr>
                <w:rFonts w:cs="Arial"/>
                <w:sz w:val="16"/>
                <w:szCs w:val="16"/>
              </w:rPr>
              <w:t>C42</w:t>
            </w:r>
          </w:p>
        </w:tc>
        <w:tc>
          <w:tcPr>
            <w:tcW w:w="3574" w:type="dxa"/>
            <w:gridSpan w:val="4"/>
            <w:tcBorders>
              <w:bottom w:val="single" w:sz="4" w:space="0" w:color="auto"/>
            </w:tcBorders>
            <w:shd w:val="clear" w:color="auto" w:fill="auto"/>
          </w:tcPr>
          <w:p w14:paraId="44FF48FF"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inter-band CA</w:t>
            </w:r>
          </w:p>
        </w:tc>
      </w:tr>
      <w:tr w:rsidR="00945467" w:rsidRPr="003F7263" w14:paraId="672F2E5A" w14:textId="77777777" w:rsidTr="00D934DF">
        <w:trPr>
          <w:gridAfter w:val="4"/>
          <w:wAfter w:w="172" w:type="dxa"/>
          <w:jc w:val="center"/>
        </w:trPr>
        <w:tc>
          <w:tcPr>
            <w:tcW w:w="1070" w:type="dxa"/>
            <w:gridSpan w:val="2"/>
            <w:tcBorders>
              <w:bottom w:val="single" w:sz="4" w:space="0" w:color="auto"/>
            </w:tcBorders>
            <w:shd w:val="clear" w:color="auto" w:fill="auto"/>
          </w:tcPr>
          <w:p w14:paraId="6AC0B33A" w14:textId="77777777" w:rsidR="00945467" w:rsidRPr="003F7263" w:rsidRDefault="00945467" w:rsidP="00D934DF">
            <w:pPr>
              <w:pStyle w:val="TAL"/>
              <w:keepNext w:val="0"/>
              <w:keepLines w:val="0"/>
              <w:rPr>
                <w:sz w:val="16"/>
                <w:szCs w:val="16"/>
              </w:rPr>
            </w:pPr>
            <w:r w:rsidRPr="003F7263">
              <w:rPr>
                <w:sz w:val="16"/>
                <w:szCs w:val="16"/>
              </w:rPr>
              <w:t>8.1.5.6.5.3</w:t>
            </w:r>
          </w:p>
        </w:tc>
        <w:tc>
          <w:tcPr>
            <w:tcW w:w="3487" w:type="dxa"/>
            <w:gridSpan w:val="3"/>
            <w:tcBorders>
              <w:bottom w:val="single" w:sz="4" w:space="0" w:color="auto"/>
            </w:tcBorders>
            <w:shd w:val="clear" w:color="auto" w:fill="auto"/>
          </w:tcPr>
          <w:p w14:paraId="7DA8A8C2" w14:textId="77777777" w:rsidR="00945467" w:rsidRPr="003F7263" w:rsidRDefault="00945467" w:rsidP="00D934DF">
            <w:pPr>
              <w:pStyle w:val="TAL"/>
              <w:rPr>
                <w:sz w:val="16"/>
                <w:szCs w:val="16"/>
              </w:rPr>
            </w:pPr>
            <w:r w:rsidRPr="003F7263">
              <w:rPr>
                <w:sz w:val="16"/>
                <w:szCs w:val="16"/>
              </w:rPr>
              <w:t xml:space="preserve">NR CA / No Radio Link Failure on </w:t>
            </w:r>
            <w:proofErr w:type="spellStart"/>
            <w:r w:rsidRPr="003F7263">
              <w:rPr>
                <w:sz w:val="16"/>
                <w:szCs w:val="16"/>
              </w:rPr>
              <w:t>SCell</w:t>
            </w:r>
            <w:proofErr w:type="spellEnd"/>
            <w:r w:rsidRPr="003F7263">
              <w:rPr>
                <w:sz w:val="16"/>
                <w:szCs w:val="16"/>
              </w:rPr>
              <w:t xml:space="preserve"> / RRC Connection Continues on </w:t>
            </w:r>
            <w:proofErr w:type="spellStart"/>
            <w:r w:rsidRPr="003F7263">
              <w:rPr>
                <w:sz w:val="16"/>
                <w:szCs w:val="16"/>
              </w:rPr>
              <w:t>PCell</w:t>
            </w:r>
            <w:proofErr w:type="spellEnd"/>
            <w:r w:rsidRPr="003F7263">
              <w:rPr>
                <w:sz w:val="16"/>
                <w:szCs w:val="16"/>
              </w:rPr>
              <w:t xml:space="preserve"> / Intra-band non-Contiguous CA</w:t>
            </w:r>
          </w:p>
        </w:tc>
        <w:tc>
          <w:tcPr>
            <w:tcW w:w="809" w:type="dxa"/>
            <w:gridSpan w:val="4"/>
            <w:tcBorders>
              <w:bottom w:val="single" w:sz="4" w:space="0" w:color="auto"/>
            </w:tcBorders>
            <w:shd w:val="clear" w:color="auto" w:fill="auto"/>
          </w:tcPr>
          <w:p w14:paraId="4A5F21D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3EA34A8B" w14:textId="77777777" w:rsidR="00945467" w:rsidRPr="003F7263" w:rsidRDefault="00945467" w:rsidP="00D934DF">
            <w:pPr>
              <w:pStyle w:val="TAC"/>
              <w:keepNext w:val="0"/>
              <w:keepLines w:val="0"/>
              <w:rPr>
                <w:rFonts w:cs="Arial"/>
                <w:sz w:val="16"/>
                <w:szCs w:val="16"/>
              </w:rPr>
            </w:pPr>
            <w:r w:rsidRPr="003F7263">
              <w:rPr>
                <w:rFonts w:cs="Arial"/>
                <w:sz w:val="16"/>
                <w:szCs w:val="16"/>
              </w:rPr>
              <w:t>C43</w:t>
            </w:r>
          </w:p>
        </w:tc>
        <w:tc>
          <w:tcPr>
            <w:tcW w:w="3574" w:type="dxa"/>
            <w:gridSpan w:val="4"/>
            <w:tcBorders>
              <w:bottom w:val="single" w:sz="4" w:space="0" w:color="auto"/>
            </w:tcBorders>
            <w:shd w:val="clear" w:color="auto" w:fill="auto"/>
          </w:tcPr>
          <w:p w14:paraId="196F8ADE" w14:textId="77777777" w:rsidR="00945467" w:rsidRPr="003F7263" w:rsidRDefault="00945467" w:rsidP="00D934DF">
            <w:pPr>
              <w:pStyle w:val="TAL"/>
              <w:keepNext w:val="0"/>
              <w:keepLines w:val="0"/>
              <w:rPr>
                <w:rFonts w:cs="Arial"/>
                <w:bCs/>
                <w:sz w:val="16"/>
                <w:szCs w:val="16"/>
              </w:rPr>
            </w:pPr>
            <w:r w:rsidRPr="003F7263">
              <w:rPr>
                <w:rFonts w:cs="Arial"/>
                <w:sz w:val="16"/>
                <w:szCs w:val="16"/>
              </w:rPr>
              <w:t>UEs supporting 5G Core and intra-band non-contiguous CA</w:t>
            </w:r>
          </w:p>
        </w:tc>
      </w:tr>
      <w:tr w:rsidR="00945467" w:rsidRPr="003F7263" w14:paraId="67293F12" w14:textId="77777777" w:rsidTr="00D934DF">
        <w:trPr>
          <w:gridAfter w:val="4"/>
          <w:wAfter w:w="172" w:type="dxa"/>
          <w:jc w:val="center"/>
        </w:trPr>
        <w:tc>
          <w:tcPr>
            <w:tcW w:w="1070" w:type="dxa"/>
            <w:gridSpan w:val="2"/>
            <w:tcBorders>
              <w:bottom w:val="single" w:sz="4" w:space="0" w:color="auto"/>
            </w:tcBorders>
            <w:shd w:val="clear" w:color="auto" w:fill="D9D9D9"/>
          </w:tcPr>
          <w:p w14:paraId="18122C62" w14:textId="77777777" w:rsidR="00945467" w:rsidRPr="003F7263" w:rsidRDefault="00945467" w:rsidP="00D934DF">
            <w:pPr>
              <w:pStyle w:val="TAL"/>
              <w:keepNext w:val="0"/>
              <w:keepLines w:val="0"/>
              <w:rPr>
                <w:sz w:val="16"/>
                <w:szCs w:val="16"/>
              </w:rPr>
            </w:pPr>
            <w:r w:rsidRPr="003F7263">
              <w:rPr>
                <w:b/>
                <w:bCs/>
                <w:sz w:val="16"/>
                <w:szCs w:val="16"/>
              </w:rPr>
              <w:t>8.1.5.7</w:t>
            </w:r>
          </w:p>
        </w:tc>
        <w:tc>
          <w:tcPr>
            <w:tcW w:w="3487" w:type="dxa"/>
            <w:gridSpan w:val="3"/>
            <w:tcBorders>
              <w:bottom w:val="single" w:sz="4" w:space="0" w:color="auto"/>
            </w:tcBorders>
            <w:shd w:val="clear" w:color="auto" w:fill="D9D9D9"/>
          </w:tcPr>
          <w:p w14:paraId="0C3D5E7B" w14:textId="77777777" w:rsidR="00945467" w:rsidRPr="003F7263" w:rsidRDefault="00945467" w:rsidP="00D934DF">
            <w:pPr>
              <w:pStyle w:val="TAL"/>
              <w:rPr>
                <w:sz w:val="16"/>
                <w:szCs w:val="16"/>
              </w:rPr>
            </w:pPr>
            <w:r w:rsidRPr="003F7263">
              <w:rPr>
                <w:b/>
                <w:bCs/>
                <w:sz w:val="16"/>
                <w:szCs w:val="16"/>
              </w:rPr>
              <w:t>Failure information</w:t>
            </w:r>
          </w:p>
        </w:tc>
        <w:tc>
          <w:tcPr>
            <w:tcW w:w="809" w:type="dxa"/>
            <w:gridSpan w:val="4"/>
            <w:tcBorders>
              <w:bottom w:val="single" w:sz="4" w:space="0" w:color="auto"/>
            </w:tcBorders>
            <w:shd w:val="clear" w:color="auto" w:fill="D9D9D9"/>
          </w:tcPr>
          <w:p w14:paraId="295E54F9"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2EEA874"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8C1355F" w14:textId="77777777" w:rsidR="00945467" w:rsidRPr="003F7263" w:rsidRDefault="00945467" w:rsidP="00D934DF">
            <w:pPr>
              <w:pStyle w:val="TAL"/>
              <w:keepNext w:val="0"/>
              <w:keepLines w:val="0"/>
              <w:rPr>
                <w:rFonts w:cs="Arial"/>
                <w:bCs/>
                <w:sz w:val="16"/>
                <w:szCs w:val="16"/>
              </w:rPr>
            </w:pPr>
          </w:p>
        </w:tc>
      </w:tr>
      <w:tr w:rsidR="00945467" w:rsidRPr="003F7263" w14:paraId="29547DFE" w14:textId="77777777" w:rsidTr="00D934DF">
        <w:trPr>
          <w:gridAfter w:val="4"/>
          <w:wAfter w:w="172" w:type="dxa"/>
          <w:jc w:val="center"/>
        </w:trPr>
        <w:tc>
          <w:tcPr>
            <w:tcW w:w="1070" w:type="dxa"/>
            <w:gridSpan w:val="2"/>
            <w:tcBorders>
              <w:bottom w:val="single" w:sz="4" w:space="0" w:color="auto"/>
            </w:tcBorders>
            <w:shd w:val="clear" w:color="auto" w:fill="D9D9D9"/>
          </w:tcPr>
          <w:p w14:paraId="34659345" w14:textId="77777777" w:rsidR="00945467" w:rsidRPr="003F7263" w:rsidRDefault="00945467" w:rsidP="00D934DF">
            <w:pPr>
              <w:pStyle w:val="TAL"/>
              <w:keepNext w:val="0"/>
              <w:keepLines w:val="0"/>
              <w:rPr>
                <w:sz w:val="16"/>
                <w:szCs w:val="16"/>
              </w:rPr>
            </w:pPr>
            <w:r w:rsidRPr="003F7263">
              <w:rPr>
                <w:b/>
                <w:bCs/>
                <w:sz w:val="16"/>
                <w:szCs w:val="16"/>
              </w:rPr>
              <w:t>8.1.5.7.1</w:t>
            </w:r>
          </w:p>
        </w:tc>
        <w:tc>
          <w:tcPr>
            <w:tcW w:w="3487" w:type="dxa"/>
            <w:gridSpan w:val="3"/>
            <w:tcBorders>
              <w:bottom w:val="single" w:sz="4" w:space="0" w:color="auto"/>
            </w:tcBorders>
            <w:shd w:val="clear" w:color="auto" w:fill="D9D9D9"/>
          </w:tcPr>
          <w:p w14:paraId="37CF8FF7" w14:textId="77777777" w:rsidR="00945467" w:rsidRPr="003F7263" w:rsidRDefault="00945467" w:rsidP="00D934DF">
            <w:pPr>
              <w:pStyle w:val="TAL"/>
              <w:rPr>
                <w:sz w:val="16"/>
                <w:szCs w:val="16"/>
              </w:rPr>
            </w:pPr>
            <w:r w:rsidRPr="003F7263">
              <w:rPr>
                <w:b/>
                <w:bCs/>
                <w:sz w:val="16"/>
                <w:szCs w:val="16"/>
              </w:rPr>
              <w:t>Failure information / RLC failure / MCG</w:t>
            </w:r>
          </w:p>
        </w:tc>
        <w:tc>
          <w:tcPr>
            <w:tcW w:w="809" w:type="dxa"/>
            <w:gridSpan w:val="4"/>
            <w:tcBorders>
              <w:bottom w:val="single" w:sz="4" w:space="0" w:color="auto"/>
            </w:tcBorders>
            <w:shd w:val="clear" w:color="auto" w:fill="D9D9D9"/>
          </w:tcPr>
          <w:p w14:paraId="30D2BEAA"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FE9419F"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52873DA3" w14:textId="77777777" w:rsidR="00945467" w:rsidRPr="003F7263" w:rsidRDefault="00945467" w:rsidP="00D934DF">
            <w:pPr>
              <w:pStyle w:val="TAL"/>
              <w:keepNext w:val="0"/>
              <w:keepLines w:val="0"/>
              <w:rPr>
                <w:rFonts w:cs="Arial"/>
                <w:bCs/>
                <w:sz w:val="16"/>
                <w:szCs w:val="16"/>
              </w:rPr>
            </w:pPr>
          </w:p>
        </w:tc>
      </w:tr>
      <w:tr w:rsidR="00945467" w:rsidRPr="003F7263" w14:paraId="1C76F658" w14:textId="77777777" w:rsidTr="00D934DF">
        <w:trPr>
          <w:gridAfter w:val="4"/>
          <w:wAfter w:w="172" w:type="dxa"/>
          <w:jc w:val="center"/>
        </w:trPr>
        <w:tc>
          <w:tcPr>
            <w:tcW w:w="1070" w:type="dxa"/>
            <w:gridSpan w:val="2"/>
            <w:tcBorders>
              <w:bottom w:val="single" w:sz="4" w:space="0" w:color="auto"/>
            </w:tcBorders>
            <w:shd w:val="clear" w:color="auto" w:fill="auto"/>
          </w:tcPr>
          <w:p w14:paraId="297242B4" w14:textId="77777777" w:rsidR="00945467" w:rsidRPr="003F7263" w:rsidRDefault="00945467" w:rsidP="00D934DF">
            <w:pPr>
              <w:pStyle w:val="TAL"/>
              <w:keepNext w:val="0"/>
              <w:keepLines w:val="0"/>
              <w:rPr>
                <w:sz w:val="16"/>
                <w:szCs w:val="16"/>
              </w:rPr>
            </w:pPr>
            <w:r w:rsidRPr="003F7263">
              <w:rPr>
                <w:sz w:val="16"/>
                <w:szCs w:val="16"/>
              </w:rPr>
              <w:t>8.1.5.7.1.1</w:t>
            </w:r>
          </w:p>
        </w:tc>
        <w:tc>
          <w:tcPr>
            <w:tcW w:w="3487" w:type="dxa"/>
            <w:gridSpan w:val="3"/>
            <w:tcBorders>
              <w:bottom w:val="single" w:sz="4" w:space="0" w:color="auto"/>
            </w:tcBorders>
            <w:shd w:val="clear" w:color="auto" w:fill="auto"/>
          </w:tcPr>
          <w:p w14:paraId="1F75CD88" w14:textId="77777777" w:rsidR="00945467" w:rsidRPr="003F7263" w:rsidRDefault="00945467" w:rsidP="00D934DF">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9" w:type="dxa"/>
            <w:gridSpan w:val="4"/>
            <w:tcBorders>
              <w:bottom w:val="single" w:sz="4" w:space="0" w:color="auto"/>
            </w:tcBorders>
            <w:shd w:val="clear" w:color="auto" w:fill="auto"/>
          </w:tcPr>
          <w:p w14:paraId="055AA198"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00F5E6C4" w14:textId="77777777" w:rsidR="00945467" w:rsidRPr="003F7263" w:rsidRDefault="00945467" w:rsidP="00D934DF">
            <w:pPr>
              <w:pStyle w:val="TAC"/>
              <w:keepNext w:val="0"/>
              <w:keepLines w:val="0"/>
              <w:rPr>
                <w:rFonts w:cs="Arial"/>
                <w:sz w:val="16"/>
                <w:szCs w:val="16"/>
              </w:rPr>
            </w:pPr>
            <w:r w:rsidRPr="003F7263">
              <w:rPr>
                <w:sz w:val="16"/>
                <w:szCs w:val="16"/>
                <w:lang w:eastAsia="zh-CN"/>
              </w:rPr>
              <w:t>C72</w:t>
            </w:r>
          </w:p>
        </w:tc>
        <w:tc>
          <w:tcPr>
            <w:tcW w:w="3574" w:type="dxa"/>
            <w:gridSpan w:val="4"/>
            <w:tcBorders>
              <w:bottom w:val="single" w:sz="4" w:space="0" w:color="auto"/>
            </w:tcBorders>
            <w:shd w:val="clear" w:color="auto" w:fill="auto"/>
          </w:tcPr>
          <w:p w14:paraId="74A29690"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10835FA3" w14:textId="77777777" w:rsidTr="00D934DF">
        <w:trPr>
          <w:gridAfter w:val="4"/>
          <w:wAfter w:w="172" w:type="dxa"/>
          <w:jc w:val="center"/>
        </w:trPr>
        <w:tc>
          <w:tcPr>
            <w:tcW w:w="1070" w:type="dxa"/>
            <w:gridSpan w:val="2"/>
            <w:tcBorders>
              <w:bottom w:val="single" w:sz="4" w:space="0" w:color="auto"/>
            </w:tcBorders>
            <w:shd w:val="clear" w:color="auto" w:fill="auto"/>
          </w:tcPr>
          <w:p w14:paraId="1AD55FDE" w14:textId="77777777" w:rsidR="00945467" w:rsidRPr="003F7263" w:rsidRDefault="00945467" w:rsidP="00D934DF">
            <w:pPr>
              <w:pStyle w:val="TAL"/>
              <w:keepNext w:val="0"/>
              <w:keepLines w:val="0"/>
              <w:rPr>
                <w:sz w:val="16"/>
                <w:szCs w:val="16"/>
              </w:rPr>
            </w:pPr>
            <w:r w:rsidRPr="003F7263">
              <w:rPr>
                <w:sz w:val="16"/>
                <w:szCs w:val="16"/>
              </w:rPr>
              <w:t>8.1.5.7.1.2</w:t>
            </w:r>
          </w:p>
        </w:tc>
        <w:tc>
          <w:tcPr>
            <w:tcW w:w="3487" w:type="dxa"/>
            <w:gridSpan w:val="3"/>
            <w:tcBorders>
              <w:bottom w:val="single" w:sz="4" w:space="0" w:color="auto"/>
            </w:tcBorders>
            <w:shd w:val="clear" w:color="auto" w:fill="auto"/>
          </w:tcPr>
          <w:p w14:paraId="06CB8F95" w14:textId="77777777" w:rsidR="00945467" w:rsidRPr="003F7263" w:rsidRDefault="00945467" w:rsidP="00D934DF">
            <w:pPr>
              <w:pStyle w:val="TAL"/>
              <w:rPr>
                <w:sz w:val="16"/>
                <w:szCs w:val="16"/>
              </w:rPr>
            </w:pPr>
            <w:r w:rsidRPr="003F7263">
              <w:rPr>
                <w:sz w:val="16"/>
                <w:szCs w:val="16"/>
              </w:rPr>
              <w:t>Failure information / RLC failure / MCG / Inter-band CA</w:t>
            </w:r>
          </w:p>
        </w:tc>
        <w:tc>
          <w:tcPr>
            <w:tcW w:w="809" w:type="dxa"/>
            <w:gridSpan w:val="4"/>
            <w:tcBorders>
              <w:bottom w:val="single" w:sz="4" w:space="0" w:color="auto"/>
            </w:tcBorders>
            <w:shd w:val="clear" w:color="auto" w:fill="auto"/>
          </w:tcPr>
          <w:p w14:paraId="4A5008FE"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B75C526" w14:textId="77777777" w:rsidR="00945467" w:rsidRPr="003F7263" w:rsidRDefault="00945467" w:rsidP="00D934DF">
            <w:pPr>
              <w:pStyle w:val="TAC"/>
              <w:keepNext w:val="0"/>
              <w:keepLines w:val="0"/>
              <w:rPr>
                <w:rFonts w:cs="Arial"/>
                <w:sz w:val="16"/>
                <w:szCs w:val="16"/>
              </w:rPr>
            </w:pPr>
            <w:r w:rsidRPr="003F7263">
              <w:rPr>
                <w:sz w:val="16"/>
                <w:szCs w:val="16"/>
                <w:lang w:eastAsia="zh-CN"/>
              </w:rPr>
              <w:t>C73</w:t>
            </w:r>
          </w:p>
        </w:tc>
        <w:tc>
          <w:tcPr>
            <w:tcW w:w="3574" w:type="dxa"/>
            <w:gridSpan w:val="4"/>
            <w:tcBorders>
              <w:bottom w:val="single" w:sz="4" w:space="0" w:color="auto"/>
            </w:tcBorders>
            <w:shd w:val="clear" w:color="auto" w:fill="auto"/>
          </w:tcPr>
          <w:p w14:paraId="70192A94"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583518B3" w14:textId="77777777" w:rsidTr="00D934DF">
        <w:trPr>
          <w:gridAfter w:val="4"/>
          <w:wAfter w:w="172" w:type="dxa"/>
          <w:jc w:val="center"/>
        </w:trPr>
        <w:tc>
          <w:tcPr>
            <w:tcW w:w="1070" w:type="dxa"/>
            <w:gridSpan w:val="2"/>
            <w:tcBorders>
              <w:bottom w:val="single" w:sz="4" w:space="0" w:color="auto"/>
            </w:tcBorders>
            <w:shd w:val="clear" w:color="auto" w:fill="auto"/>
          </w:tcPr>
          <w:p w14:paraId="1AF8AB09" w14:textId="77777777" w:rsidR="00945467" w:rsidRPr="003F7263" w:rsidRDefault="00945467" w:rsidP="00D934DF">
            <w:pPr>
              <w:pStyle w:val="TAL"/>
              <w:keepNext w:val="0"/>
              <w:keepLines w:val="0"/>
              <w:rPr>
                <w:sz w:val="16"/>
                <w:szCs w:val="16"/>
              </w:rPr>
            </w:pPr>
            <w:r w:rsidRPr="003F7263">
              <w:rPr>
                <w:sz w:val="16"/>
                <w:szCs w:val="16"/>
              </w:rPr>
              <w:t>8.1.5.7.1.3</w:t>
            </w:r>
          </w:p>
        </w:tc>
        <w:tc>
          <w:tcPr>
            <w:tcW w:w="3487" w:type="dxa"/>
            <w:gridSpan w:val="3"/>
            <w:tcBorders>
              <w:bottom w:val="single" w:sz="4" w:space="0" w:color="auto"/>
            </w:tcBorders>
            <w:shd w:val="clear" w:color="auto" w:fill="auto"/>
          </w:tcPr>
          <w:p w14:paraId="50C6424C" w14:textId="77777777" w:rsidR="00945467" w:rsidRPr="003F7263" w:rsidRDefault="00945467" w:rsidP="00D934DF">
            <w:pPr>
              <w:pStyle w:val="TAL"/>
              <w:rPr>
                <w:sz w:val="16"/>
                <w:szCs w:val="16"/>
              </w:rPr>
            </w:pPr>
            <w:r w:rsidRPr="003F7263">
              <w:rPr>
                <w:sz w:val="16"/>
                <w:szCs w:val="16"/>
              </w:rPr>
              <w:t>Failure information / RLC failure / MCG / Intra-band non Contiguous CA</w:t>
            </w:r>
          </w:p>
        </w:tc>
        <w:tc>
          <w:tcPr>
            <w:tcW w:w="809" w:type="dxa"/>
            <w:gridSpan w:val="4"/>
            <w:tcBorders>
              <w:bottom w:val="single" w:sz="4" w:space="0" w:color="auto"/>
            </w:tcBorders>
            <w:shd w:val="clear" w:color="auto" w:fill="auto"/>
          </w:tcPr>
          <w:p w14:paraId="60EA4921"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70469EE" w14:textId="77777777" w:rsidR="00945467" w:rsidRPr="003F7263" w:rsidRDefault="00945467" w:rsidP="00D934DF">
            <w:pPr>
              <w:pStyle w:val="TAC"/>
              <w:keepNext w:val="0"/>
              <w:keepLines w:val="0"/>
              <w:rPr>
                <w:rFonts w:cs="Arial"/>
                <w:sz w:val="16"/>
                <w:szCs w:val="16"/>
              </w:rPr>
            </w:pPr>
            <w:r w:rsidRPr="003F7263">
              <w:rPr>
                <w:sz w:val="16"/>
                <w:szCs w:val="16"/>
                <w:lang w:eastAsia="zh-CN"/>
              </w:rPr>
              <w:t>C74</w:t>
            </w:r>
          </w:p>
        </w:tc>
        <w:tc>
          <w:tcPr>
            <w:tcW w:w="3574" w:type="dxa"/>
            <w:gridSpan w:val="4"/>
            <w:tcBorders>
              <w:bottom w:val="single" w:sz="4" w:space="0" w:color="auto"/>
            </w:tcBorders>
            <w:shd w:val="clear" w:color="auto" w:fill="auto"/>
          </w:tcPr>
          <w:p w14:paraId="1F609B5E" w14:textId="77777777" w:rsidR="00945467" w:rsidRPr="003F7263" w:rsidRDefault="00945467" w:rsidP="00D934DF">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945467" w:rsidRPr="003F7263" w14:paraId="3339301A" w14:textId="77777777" w:rsidTr="00D934DF">
        <w:trPr>
          <w:gridAfter w:val="4"/>
          <w:wAfter w:w="172" w:type="dxa"/>
          <w:jc w:val="center"/>
        </w:trPr>
        <w:tc>
          <w:tcPr>
            <w:tcW w:w="1070" w:type="dxa"/>
            <w:gridSpan w:val="2"/>
            <w:tcBorders>
              <w:bottom w:val="single" w:sz="4" w:space="0" w:color="auto"/>
            </w:tcBorders>
            <w:shd w:val="clear" w:color="auto" w:fill="D9D9D9"/>
          </w:tcPr>
          <w:p w14:paraId="080163AC" w14:textId="77777777" w:rsidR="00945467" w:rsidRPr="003F7263" w:rsidRDefault="00945467" w:rsidP="00D934DF">
            <w:pPr>
              <w:pStyle w:val="TAL"/>
              <w:keepNext w:val="0"/>
              <w:keepLines w:val="0"/>
              <w:rPr>
                <w:sz w:val="16"/>
                <w:szCs w:val="16"/>
              </w:rPr>
            </w:pPr>
            <w:r w:rsidRPr="003F7263">
              <w:rPr>
                <w:b/>
                <w:bCs/>
                <w:sz w:val="16"/>
                <w:szCs w:val="16"/>
              </w:rPr>
              <w:t>8.1.5.8</w:t>
            </w:r>
          </w:p>
        </w:tc>
        <w:tc>
          <w:tcPr>
            <w:tcW w:w="3487" w:type="dxa"/>
            <w:gridSpan w:val="3"/>
            <w:tcBorders>
              <w:bottom w:val="single" w:sz="4" w:space="0" w:color="auto"/>
            </w:tcBorders>
            <w:shd w:val="clear" w:color="auto" w:fill="D9D9D9"/>
          </w:tcPr>
          <w:p w14:paraId="38596C64" w14:textId="77777777" w:rsidR="00945467" w:rsidRPr="003F7263" w:rsidRDefault="00945467" w:rsidP="00D934DF">
            <w:pPr>
              <w:pStyle w:val="TAL"/>
              <w:rPr>
                <w:sz w:val="16"/>
                <w:szCs w:val="16"/>
              </w:rPr>
            </w:pPr>
            <w:r w:rsidRPr="003F7263">
              <w:rPr>
                <w:b/>
                <w:bCs/>
                <w:sz w:val="16"/>
                <w:szCs w:val="16"/>
              </w:rPr>
              <w:t>Processing delay</w:t>
            </w:r>
          </w:p>
        </w:tc>
        <w:tc>
          <w:tcPr>
            <w:tcW w:w="809" w:type="dxa"/>
            <w:gridSpan w:val="4"/>
            <w:tcBorders>
              <w:bottom w:val="single" w:sz="4" w:space="0" w:color="auto"/>
            </w:tcBorders>
            <w:shd w:val="clear" w:color="auto" w:fill="D9D9D9"/>
          </w:tcPr>
          <w:p w14:paraId="59A006ED"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B36A0B1"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29BF840A" w14:textId="77777777" w:rsidR="00945467" w:rsidRPr="003F7263" w:rsidRDefault="00945467" w:rsidP="00D934DF">
            <w:pPr>
              <w:pStyle w:val="TAL"/>
              <w:keepNext w:val="0"/>
              <w:keepLines w:val="0"/>
              <w:rPr>
                <w:rFonts w:cs="Arial"/>
                <w:bCs/>
                <w:sz w:val="16"/>
                <w:szCs w:val="16"/>
              </w:rPr>
            </w:pPr>
          </w:p>
        </w:tc>
      </w:tr>
      <w:tr w:rsidR="00945467" w:rsidRPr="003F7263" w14:paraId="6F74AC83" w14:textId="77777777" w:rsidTr="00D934DF">
        <w:trPr>
          <w:gridAfter w:val="4"/>
          <w:wAfter w:w="172" w:type="dxa"/>
          <w:jc w:val="center"/>
        </w:trPr>
        <w:tc>
          <w:tcPr>
            <w:tcW w:w="1070" w:type="dxa"/>
            <w:gridSpan w:val="2"/>
            <w:tcBorders>
              <w:bottom w:val="single" w:sz="4" w:space="0" w:color="auto"/>
            </w:tcBorders>
            <w:shd w:val="clear" w:color="auto" w:fill="auto"/>
          </w:tcPr>
          <w:p w14:paraId="33F71F53" w14:textId="77777777" w:rsidR="00945467" w:rsidRPr="003F7263" w:rsidRDefault="00945467" w:rsidP="00D934DF">
            <w:pPr>
              <w:pStyle w:val="TAL"/>
              <w:keepNext w:val="0"/>
              <w:keepLines w:val="0"/>
              <w:rPr>
                <w:sz w:val="16"/>
                <w:szCs w:val="16"/>
              </w:rPr>
            </w:pPr>
            <w:r w:rsidRPr="003F7263">
              <w:rPr>
                <w:sz w:val="16"/>
                <w:szCs w:val="16"/>
              </w:rPr>
              <w:t>8.1.5.8.1</w:t>
            </w:r>
          </w:p>
        </w:tc>
        <w:tc>
          <w:tcPr>
            <w:tcW w:w="3487" w:type="dxa"/>
            <w:gridSpan w:val="3"/>
            <w:tcBorders>
              <w:bottom w:val="single" w:sz="4" w:space="0" w:color="auto"/>
            </w:tcBorders>
            <w:shd w:val="clear" w:color="auto" w:fill="auto"/>
          </w:tcPr>
          <w:p w14:paraId="2A7990BD"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RRC_Idle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w:t>
            </w:r>
          </w:p>
        </w:tc>
        <w:tc>
          <w:tcPr>
            <w:tcW w:w="809" w:type="dxa"/>
            <w:gridSpan w:val="4"/>
            <w:tcBorders>
              <w:bottom w:val="single" w:sz="4" w:space="0" w:color="auto"/>
            </w:tcBorders>
            <w:shd w:val="clear" w:color="auto" w:fill="auto"/>
          </w:tcPr>
          <w:p w14:paraId="14B2777B"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1D9E74D7" w14:textId="77777777" w:rsidR="00945467" w:rsidRPr="003F7263" w:rsidRDefault="00945467" w:rsidP="00D934DF">
            <w:pPr>
              <w:pStyle w:val="TAC"/>
              <w:keepNext w:val="0"/>
              <w:keepLines w:val="0"/>
              <w:rPr>
                <w:rFonts w:cs="Arial"/>
                <w:sz w:val="16"/>
                <w:szCs w:val="16"/>
              </w:rPr>
            </w:pPr>
            <w:r w:rsidRPr="003F7263">
              <w:rPr>
                <w:sz w:val="16"/>
                <w:szCs w:val="16"/>
              </w:rPr>
              <w:t>C21</w:t>
            </w:r>
          </w:p>
        </w:tc>
        <w:tc>
          <w:tcPr>
            <w:tcW w:w="3574" w:type="dxa"/>
            <w:gridSpan w:val="4"/>
            <w:tcBorders>
              <w:bottom w:val="single" w:sz="4" w:space="0" w:color="auto"/>
            </w:tcBorders>
            <w:shd w:val="clear" w:color="auto" w:fill="auto"/>
          </w:tcPr>
          <w:p w14:paraId="62F516B3" w14:textId="77777777" w:rsidR="00945467" w:rsidRPr="003F7263" w:rsidRDefault="00945467" w:rsidP="00D934DF">
            <w:pPr>
              <w:pStyle w:val="TAL"/>
              <w:keepNext w:val="0"/>
              <w:keepLines w:val="0"/>
              <w:rPr>
                <w:rFonts w:cs="Arial"/>
                <w:bCs/>
                <w:sz w:val="16"/>
                <w:szCs w:val="16"/>
              </w:rPr>
            </w:pPr>
            <w:r w:rsidRPr="003F7263">
              <w:rPr>
                <w:sz w:val="16"/>
                <w:szCs w:val="16"/>
              </w:rPr>
              <w:t>UEs supporting 5G Core</w:t>
            </w:r>
          </w:p>
        </w:tc>
      </w:tr>
      <w:tr w:rsidR="00945467" w:rsidRPr="003F7263" w14:paraId="1A2A9B53" w14:textId="77777777" w:rsidTr="00D934DF">
        <w:trPr>
          <w:gridAfter w:val="4"/>
          <w:wAfter w:w="172" w:type="dxa"/>
          <w:jc w:val="center"/>
        </w:trPr>
        <w:tc>
          <w:tcPr>
            <w:tcW w:w="1070" w:type="dxa"/>
            <w:gridSpan w:val="2"/>
            <w:tcBorders>
              <w:bottom w:val="single" w:sz="4" w:space="0" w:color="auto"/>
            </w:tcBorders>
            <w:shd w:val="clear" w:color="auto" w:fill="D9D9D9"/>
          </w:tcPr>
          <w:p w14:paraId="6A0B1579" w14:textId="77777777" w:rsidR="00945467" w:rsidRPr="003F7263" w:rsidRDefault="00945467" w:rsidP="00D934DF">
            <w:pPr>
              <w:pStyle w:val="TAL"/>
              <w:keepNext w:val="0"/>
              <w:keepLines w:val="0"/>
              <w:rPr>
                <w:b/>
                <w:bCs/>
                <w:sz w:val="16"/>
                <w:szCs w:val="16"/>
              </w:rPr>
            </w:pPr>
            <w:r w:rsidRPr="003F7263">
              <w:rPr>
                <w:b/>
                <w:bCs/>
                <w:sz w:val="16"/>
                <w:szCs w:val="16"/>
              </w:rPr>
              <w:t>8.1.5.8.2</w:t>
            </w:r>
          </w:p>
        </w:tc>
        <w:tc>
          <w:tcPr>
            <w:tcW w:w="3487" w:type="dxa"/>
            <w:gridSpan w:val="3"/>
            <w:tcBorders>
              <w:bottom w:val="single" w:sz="4" w:space="0" w:color="auto"/>
            </w:tcBorders>
            <w:shd w:val="clear" w:color="auto" w:fill="D9D9D9"/>
          </w:tcPr>
          <w:p w14:paraId="4643B4C6" w14:textId="77777777" w:rsidR="00945467" w:rsidRPr="003F7263" w:rsidRDefault="00945467" w:rsidP="00D934DF">
            <w:pPr>
              <w:pStyle w:val="TAL"/>
              <w:rPr>
                <w:b/>
                <w:bCs/>
                <w:sz w:val="16"/>
                <w:szCs w:val="16"/>
              </w:rPr>
            </w:pPr>
            <w:r w:rsidRPr="003F7263">
              <w:rPr>
                <w:b/>
                <w:bCs/>
                <w:sz w:val="16"/>
                <w:szCs w:val="16"/>
              </w:rPr>
              <w:t xml:space="preserve">Processing delay / </w:t>
            </w:r>
            <w:proofErr w:type="spellStart"/>
            <w:r w:rsidRPr="003F7263">
              <w:rPr>
                <w:b/>
                <w:bCs/>
                <w:sz w:val="16"/>
                <w:szCs w:val="16"/>
              </w:rPr>
              <w:t>RRC_Inactive</w:t>
            </w:r>
            <w:proofErr w:type="spellEnd"/>
            <w:r w:rsidRPr="003F7263">
              <w:rPr>
                <w:b/>
                <w:bCs/>
                <w:sz w:val="16"/>
                <w:szCs w:val="16"/>
              </w:rPr>
              <w:t xml:space="preserve"> to </w:t>
            </w:r>
            <w:proofErr w:type="spellStart"/>
            <w:r w:rsidRPr="003F7263">
              <w:rPr>
                <w:b/>
                <w:bCs/>
                <w:sz w:val="16"/>
                <w:szCs w:val="16"/>
              </w:rPr>
              <w:t>RRC_Connected</w:t>
            </w:r>
            <w:proofErr w:type="spellEnd"/>
            <w:r w:rsidRPr="003F7263">
              <w:rPr>
                <w:b/>
                <w:bCs/>
                <w:sz w:val="16"/>
                <w:szCs w:val="16"/>
              </w:rPr>
              <w:t xml:space="preserve"> / Success / Latency check / </w:t>
            </w:r>
            <w:proofErr w:type="spellStart"/>
            <w:r w:rsidRPr="003F7263">
              <w:rPr>
                <w:b/>
                <w:bCs/>
                <w:sz w:val="16"/>
                <w:szCs w:val="16"/>
              </w:rPr>
              <w:t>SCell</w:t>
            </w:r>
            <w:proofErr w:type="spellEnd"/>
            <w:r w:rsidRPr="003F7263">
              <w:rPr>
                <w:b/>
                <w:bCs/>
                <w:sz w:val="16"/>
                <w:szCs w:val="16"/>
              </w:rPr>
              <w:t xml:space="preserve"> addition</w:t>
            </w:r>
          </w:p>
        </w:tc>
        <w:tc>
          <w:tcPr>
            <w:tcW w:w="809" w:type="dxa"/>
            <w:gridSpan w:val="4"/>
            <w:tcBorders>
              <w:bottom w:val="single" w:sz="4" w:space="0" w:color="auto"/>
            </w:tcBorders>
            <w:shd w:val="clear" w:color="auto" w:fill="D9D9D9"/>
          </w:tcPr>
          <w:p w14:paraId="2E7AE666"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3BE5A20F"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7386EC78" w14:textId="77777777" w:rsidR="00945467" w:rsidRPr="003F7263" w:rsidRDefault="00945467" w:rsidP="00D934DF">
            <w:pPr>
              <w:pStyle w:val="TAL"/>
              <w:keepNext w:val="0"/>
              <w:keepLines w:val="0"/>
              <w:rPr>
                <w:b/>
                <w:bCs/>
                <w:sz w:val="16"/>
                <w:szCs w:val="16"/>
              </w:rPr>
            </w:pPr>
          </w:p>
        </w:tc>
      </w:tr>
      <w:tr w:rsidR="00945467" w:rsidRPr="003F7263" w14:paraId="188263CA" w14:textId="77777777" w:rsidTr="00D934DF">
        <w:trPr>
          <w:gridAfter w:val="4"/>
          <w:wAfter w:w="172" w:type="dxa"/>
          <w:jc w:val="center"/>
        </w:trPr>
        <w:tc>
          <w:tcPr>
            <w:tcW w:w="1070" w:type="dxa"/>
            <w:gridSpan w:val="2"/>
            <w:tcBorders>
              <w:bottom w:val="single" w:sz="4" w:space="0" w:color="auto"/>
            </w:tcBorders>
            <w:shd w:val="clear" w:color="auto" w:fill="auto"/>
          </w:tcPr>
          <w:p w14:paraId="6F958FFF" w14:textId="77777777" w:rsidR="00945467" w:rsidRPr="003F7263" w:rsidRDefault="00945467" w:rsidP="00D934DF">
            <w:pPr>
              <w:pStyle w:val="TAL"/>
              <w:keepNext w:val="0"/>
              <w:keepLines w:val="0"/>
              <w:rPr>
                <w:sz w:val="16"/>
                <w:szCs w:val="16"/>
              </w:rPr>
            </w:pPr>
            <w:r w:rsidRPr="003F7263">
              <w:rPr>
                <w:sz w:val="16"/>
                <w:szCs w:val="16"/>
                <w:lang w:eastAsia="zh-CN"/>
              </w:rPr>
              <w:t>8.1.5.8.2.1</w:t>
            </w:r>
          </w:p>
        </w:tc>
        <w:tc>
          <w:tcPr>
            <w:tcW w:w="3487" w:type="dxa"/>
            <w:gridSpan w:val="3"/>
            <w:tcBorders>
              <w:bottom w:val="single" w:sz="4" w:space="0" w:color="auto"/>
            </w:tcBorders>
            <w:shd w:val="clear" w:color="auto" w:fill="auto"/>
          </w:tcPr>
          <w:p w14:paraId="57C22977"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Contiguous CA</w:t>
            </w:r>
          </w:p>
        </w:tc>
        <w:tc>
          <w:tcPr>
            <w:tcW w:w="809" w:type="dxa"/>
            <w:gridSpan w:val="4"/>
            <w:tcBorders>
              <w:bottom w:val="single" w:sz="4" w:space="0" w:color="auto"/>
            </w:tcBorders>
            <w:shd w:val="clear" w:color="auto" w:fill="auto"/>
          </w:tcPr>
          <w:p w14:paraId="4EBD8F9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5939CFF8" w14:textId="77777777" w:rsidR="00945467" w:rsidRPr="003F7263" w:rsidRDefault="00945467" w:rsidP="00D934DF">
            <w:pPr>
              <w:pStyle w:val="TAC"/>
              <w:keepNext w:val="0"/>
              <w:keepLines w:val="0"/>
              <w:rPr>
                <w:sz w:val="16"/>
                <w:szCs w:val="16"/>
              </w:rPr>
            </w:pPr>
            <w:r w:rsidRPr="003F7263">
              <w:rPr>
                <w:sz w:val="16"/>
                <w:szCs w:val="16"/>
                <w:lang w:eastAsia="zh-CN"/>
              </w:rPr>
              <w:t>C41</w:t>
            </w:r>
          </w:p>
        </w:tc>
        <w:tc>
          <w:tcPr>
            <w:tcW w:w="3574" w:type="dxa"/>
            <w:gridSpan w:val="4"/>
            <w:tcBorders>
              <w:bottom w:val="single" w:sz="4" w:space="0" w:color="auto"/>
            </w:tcBorders>
            <w:shd w:val="clear" w:color="auto" w:fill="auto"/>
          </w:tcPr>
          <w:p w14:paraId="19EC4792"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intra-band contiguous CA</w:t>
            </w:r>
          </w:p>
        </w:tc>
      </w:tr>
      <w:tr w:rsidR="00945467" w:rsidRPr="003F7263" w14:paraId="355C64F1" w14:textId="77777777" w:rsidTr="00D934DF">
        <w:trPr>
          <w:gridAfter w:val="4"/>
          <w:wAfter w:w="172" w:type="dxa"/>
          <w:jc w:val="center"/>
        </w:trPr>
        <w:tc>
          <w:tcPr>
            <w:tcW w:w="1070" w:type="dxa"/>
            <w:gridSpan w:val="2"/>
            <w:tcBorders>
              <w:bottom w:val="single" w:sz="4" w:space="0" w:color="auto"/>
            </w:tcBorders>
            <w:shd w:val="clear" w:color="auto" w:fill="auto"/>
          </w:tcPr>
          <w:p w14:paraId="5D3AF540" w14:textId="77777777" w:rsidR="00945467" w:rsidRPr="003F7263" w:rsidRDefault="00945467" w:rsidP="00D934DF">
            <w:pPr>
              <w:pStyle w:val="TAL"/>
              <w:keepNext w:val="0"/>
              <w:keepLines w:val="0"/>
              <w:rPr>
                <w:sz w:val="16"/>
                <w:szCs w:val="16"/>
              </w:rPr>
            </w:pPr>
            <w:r w:rsidRPr="003F7263">
              <w:rPr>
                <w:sz w:val="16"/>
                <w:szCs w:val="16"/>
                <w:lang w:eastAsia="zh-CN"/>
              </w:rPr>
              <w:t>8.1.5.8.2.2</w:t>
            </w:r>
          </w:p>
        </w:tc>
        <w:tc>
          <w:tcPr>
            <w:tcW w:w="3487" w:type="dxa"/>
            <w:gridSpan w:val="3"/>
            <w:tcBorders>
              <w:bottom w:val="single" w:sz="4" w:space="0" w:color="auto"/>
            </w:tcBorders>
            <w:shd w:val="clear" w:color="auto" w:fill="auto"/>
          </w:tcPr>
          <w:p w14:paraId="39DF9348"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Inter-band CA</w:t>
            </w:r>
          </w:p>
        </w:tc>
        <w:tc>
          <w:tcPr>
            <w:tcW w:w="809" w:type="dxa"/>
            <w:gridSpan w:val="4"/>
            <w:tcBorders>
              <w:bottom w:val="single" w:sz="4" w:space="0" w:color="auto"/>
            </w:tcBorders>
            <w:shd w:val="clear" w:color="auto" w:fill="auto"/>
          </w:tcPr>
          <w:p w14:paraId="512214BC"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23825980" w14:textId="77777777" w:rsidR="00945467" w:rsidRPr="003F7263" w:rsidRDefault="00945467" w:rsidP="00D934DF">
            <w:pPr>
              <w:pStyle w:val="TAC"/>
              <w:keepNext w:val="0"/>
              <w:keepLines w:val="0"/>
              <w:rPr>
                <w:sz w:val="16"/>
                <w:szCs w:val="16"/>
              </w:rPr>
            </w:pPr>
            <w:r w:rsidRPr="003F7263">
              <w:rPr>
                <w:sz w:val="16"/>
                <w:szCs w:val="16"/>
                <w:lang w:eastAsia="zh-CN"/>
              </w:rPr>
              <w:t>C42</w:t>
            </w:r>
          </w:p>
        </w:tc>
        <w:tc>
          <w:tcPr>
            <w:tcW w:w="3574" w:type="dxa"/>
            <w:gridSpan w:val="4"/>
            <w:tcBorders>
              <w:bottom w:val="single" w:sz="4" w:space="0" w:color="auto"/>
            </w:tcBorders>
            <w:shd w:val="clear" w:color="auto" w:fill="auto"/>
          </w:tcPr>
          <w:p w14:paraId="5AB037E0"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inter-band CA</w:t>
            </w:r>
          </w:p>
        </w:tc>
      </w:tr>
      <w:tr w:rsidR="00945467" w:rsidRPr="003F7263" w14:paraId="255E5B09" w14:textId="77777777" w:rsidTr="00D934DF">
        <w:trPr>
          <w:gridAfter w:val="4"/>
          <w:wAfter w:w="172" w:type="dxa"/>
          <w:jc w:val="center"/>
        </w:trPr>
        <w:tc>
          <w:tcPr>
            <w:tcW w:w="1070" w:type="dxa"/>
            <w:gridSpan w:val="2"/>
            <w:tcBorders>
              <w:bottom w:val="single" w:sz="4" w:space="0" w:color="auto"/>
            </w:tcBorders>
            <w:shd w:val="clear" w:color="auto" w:fill="auto"/>
          </w:tcPr>
          <w:p w14:paraId="34993FDA" w14:textId="77777777" w:rsidR="00945467" w:rsidRPr="003F7263" w:rsidRDefault="00945467" w:rsidP="00D934DF">
            <w:pPr>
              <w:pStyle w:val="TAL"/>
              <w:keepNext w:val="0"/>
              <w:keepLines w:val="0"/>
              <w:rPr>
                <w:sz w:val="16"/>
                <w:szCs w:val="16"/>
              </w:rPr>
            </w:pPr>
            <w:r w:rsidRPr="003F7263">
              <w:rPr>
                <w:sz w:val="16"/>
                <w:szCs w:val="16"/>
                <w:lang w:eastAsia="zh-CN"/>
              </w:rPr>
              <w:lastRenderedPageBreak/>
              <w:t>8.1.5.8.2.3</w:t>
            </w:r>
          </w:p>
        </w:tc>
        <w:tc>
          <w:tcPr>
            <w:tcW w:w="3487" w:type="dxa"/>
            <w:gridSpan w:val="3"/>
            <w:tcBorders>
              <w:bottom w:val="single" w:sz="4" w:space="0" w:color="auto"/>
            </w:tcBorders>
            <w:shd w:val="clear" w:color="auto" w:fill="auto"/>
          </w:tcPr>
          <w:p w14:paraId="763360EA" w14:textId="77777777" w:rsidR="00945467" w:rsidRPr="003F7263" w:rsidRDefault="00945467" w:rsidP="00D934DF">
            <w:pPr>
              <w:pStyle w:val="TAL"/>
              <w:rPr>
                <w:sz w:val="16"/>
                <w:szCs w:val="16"/>
              </w:rPr>
            </w:pPr>
            <w:r w:rsidRPr="003F7263">
              <w:rPr>
                <w:sz w:val="16"/>
                <w:szCs w:val="16"/>
              </w:rPr>
              <w:t xml:space="preserve">Processing delay / </w:t>
            </w:r>
            <w:proofErr w:type="spellStart"/>
            <w:r w:rsidRPr="003F7263">
              <w:rPr>
                <w:sz w:val="16"/>
                <w:szCs w:val="16"/>
              </w:rPr>
              <w:t>RRC_Inactive</w:t>
            </w:r>
            <w:proofErr w:type="spellEnd"/>
            <w:r w:rsidRPr="003F7263">
              <w:rPr>
                <w:sz w:val="16"/>
                <w:szCs w:val="16"/>
              </w:rPr>
              <w:t xml:space="preserve"> to </w:t>
            </w:r>
            <w:proofErr w:type="spellStart"/>
            <w:r w:rsidRPr="003F7263">
              <w:rPr>
                <w:sz w:val="16"/>
                <w:szCs w:val="16"/>
              </w:rPr>
              <w:t>RRC_Connected</w:t>
            </w:r>
            <w:proofErr w:type="spellEnd"/>
            <w:r w:rsidRPr="003F7263">
              <w:rPr>
                <w:sz w:val="16"/>
                <w:szCs w:val="16"/>
              </w:rPr>
              <w:t xml:space="preserve"> / Success / Latency check / </w:t>
            </w:r>
            <w:proofErr w:type="spellStart"/>
            <w:r w:rsidRPr="003F7263">
              <w:rPr>
                <w:sz w:val="16"/>
                <w:szCs w:val="16"/>
              </w:rPr>
              <w:t>SCell</w:t>
            </w:r>
            <w:proofErr w:type="spellEnd"/>
            <w:r w:rsidRPr="003F7263">
              <w:rPr>
                <w:sz w:val="16"/>
                <w:szCs w:val="16"/>
              </w:rPr>
              <w:t xml:space="preserve"> addition / Intra-band non-Contiguous CA</w:t>
            </w:r>
          </w:p>
        </w:tc>
        <w:tc>
          <w:tcPr>
            <w:tcW w:w="809" w:type="dxa"/>
            <w:gridSpan w:val="4"/>
            <w:tcBorders>
              <w:bottom w:val="single" w:sz="4" w:space="0" w:color="auto"/>
            </w:tcBorders>
            <w:shd w:val="clear" w:color="auto" w:fill="auto"/>
          </w:tcPr>
          <w:p w14:paraId="2C19DF3B"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Rel-15</w:t>
            </w:r>
          </w:p>
        </w:tc>
        <w:tc>
          <w:tcPr>
            <w:tcW w:w="1165" w:type="dxa"/>
            <w:gridSpan w:val="4"/>
            <w:tcBorders>
              <w:bottom w:val="single" w:sz="4" w:space="0" w:color="auto"/>
            </w:tcBorders>
            <w:shd w:val="clear" w:color="auto" w:fill="auto"/>
          </w:tcPr>
          <w:p w14:paraId="77959566" w14:textId="77777777" w:rsidR="00945467" w:rsidRPr="003F7263" w:rsidRDefault="00945467" w:rsidP="00D934DF">
            <w:pPr>
              <w:pStyle w:val="TAC"/>
              <w:keepNext w:val="0"/>
              <w:keepLines w:val="0"/>
              <w:rPr>
                <w:sz w:val="16"/>
                <w:szCs w:val="16"/>
              </w:rPr>
            </w:pPr>
            <w:r w:rsidRPr="003F7263">
              <w:rPr>
                <w:sz w:val="16"/>
                <w:szCs w:val="16"/>
                <w:lang w:eastAsia="zh-CN"/>
              </w:rPr>
              <w:t>C43</w:t>
            </w:r>
          </w:p>
        </w:tc>
        <w:tc>
          <w:tcPr>
            <w:tcW w:w="3574" w:type="dxa"/>
            <w:gridSpan w:val="4"/>
            <w:tcBorders>
              <w:bottom w:val="single" w:sz="4" w:space="0" w:color="auto"/>
            </w:tcBorders>
            <w:shd w:val="clear" w:color="auto" w:fill="auto"/>
          </w:tcPr>
          <w:p w14:paraId="40916862" w14:textId="77777777" w:rsidR="00945467" w:rsidRPr="003F7263" w:rsidRDefault="00945467" w:rsidP="00D934DF">
            <w:pPr>
              <w:pStyle w:val="TAL"/>
              <w:keepNext w:val="0"/>
              <w:keepLines w:val="0"/>
              <w:rPr>
                <w:sz w:val="16"/>
                <w:szCs w:val="16"/>
              </w:rPr>
            </w:pPr>
            <w:r w:rsidRPr="003F7263">
              <w:rPr>
                <w:rFonts w:cs="Arial"/>
                <w:sz w:val="16"/>
                <w:szCs w:val="16"/>
              </w:rPr>
              <w:t>UEs supporting 5G Core and intra-band non-contiguous CA</w:t>
            </w:r>
          </w:p>
        </w:tc>
      </w:tr>
      <w:tr w:rsidR="00945467" w:rsidRPr="003F7263" w14:paraId="5A49E00D" w14:textId="77777777" w:rsidTr="00D934DF">
        <w:trPr>
          <w:gridAfter w:val="4"/>
          <w:wAfter w:w="172" w:type="dxa"/>
          <w:jc w:val="center"/>
        </w:trPr>
        <w:tc>
          <w:tcPr>
            <w:tcW w:w="1070" w:type="dxa"/>
            <w:gridSpan w:val="2"/>
            <w:tcBorders>
              <w:bottom w:val="single" w:sz="4" w:space="0" w:color="auto"/>
            </w:tcBorders>
            <w:shd w:val="clear" w:color="auto" w:fill="D9D9D9"/>
          </w:tcPr>
          <w:p w14:paraId="2FD71D2C" w14:textId="77777777" w:rsidR="00945467" w:rsidRPr="003F7263" w:rsidRDefault="00945467" w:rsidP="00D934DF">
            <w:pPr>
              <w:pStyle w:val="TAL"/>
              <w:keepNext w:val="0"/>
              <w:keepLines w:val="0"/>
              <w:rPr>
                <w:sz w:val="16"/>
                <w:szCs w:val="16"/>
                <w:lang w:eastAsia="zh-CN"/>
              </w:rPr>
            </w:pPr>
            <w:r w:rsidRPr="003F7263">
              <w:rPr>
                <w:b/>
                <w:bCs/>
                <w:sz w:val="16"/>
                <w:szCs w:val="16"/>
              </w:rPr>
              <w:t>8.1.5.9</w:t>
            </w:r>
          </w:p>
        </w:tc>
        <w:tc>
          <w:tcPr>
            <w:tcW w:w="3487" w:type="dxa"/>
            <w:gridSpan w:val="3"/>
            <w:tcBorders>
              <w:bottom w:val="single" w:sz="4" w:space="0" w:color="auto"/>
            </w:tcBorders>
            <w:shd w:val="clear" w:color="auto" w:fill="D9D9D9"/>
          </w:tcPr>
          <w:p w14:paraId="6A86DD99" w14:textId="77777777" w:rsidR="00945467" w:rsidRPr="003F7263" w:rsidRDefault="00945467" w:rsidP="00D934DF">
            <w:pPr>
              <w:pStyle w:val="TAL"/>
              <w:rPr>
                <w:sz w:val="16"/>
                <w:szCs w:val="16"/>
              </w:rPr>
            </w:pPr>
            <w:r w:rsidRPr="003F7263">
              <w:rPr>
                <w:b/>
                <w:bCs/>
                <w:sz w:val="16"/>
                <w:szCs w:val="16"/>
              </w:rPr>
              <w:t>Message Segment transfer</w:t>
            </w:r>
          </w:p>
        </w:tc>
        <w:tc>
          <w:tcPr>
            <w:tcW w:w="809" w:type="dxa"/>
            <w:gridSpan w:val="4"/>
            <w:tcBorders>
              <w:bottom w:val="single" w:sz="4" w:space="0" w:color="auto"/>
            </w:tcBorders>
            <w:shd w:val="clear" w:color="auto" w:fill="D9D9D9"/>
          </w:tcPr>
          <w:p w14:paraId="52F034C3"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6424F22E" w14:textId="77777777" w:rsidR="00945467" w:rsidRPr="003F7263" w:rsidRDefault="00945467" w:rsidP="00D934DF">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786BCAA4" w14:textId="77777777" w:rsidR="00945467" w:rsidRPr="003F7263" w:rsidRDefault="00945467" w:rsidP="00D934DF">
            <w:pPr>
              <w:pStyle w:val="TAL"/>
              <w:keepNext w:val="0"/>
              <w:keepLines w:val="0"/>
              <w:rPr>
                <w:rFonts w:cs="Arial"/>
                <w:sz w:val="16"/>
                <w:szCs w:val="16"/>
              </w:rPr>
            </w:pPr>
          </w:p>
        </w:tc>
      </w:tr>
      <w:tr w:rsidR="00945467" w:rsidRPr="003F7263" w14:paraId="008B1EF8" w14:textId="77777777" w:rsidTr="00D934DF">
        <w:trPr>
          <w:gridAfter w:val="4"/>
          <w:wAfter w:w="172" w:type="dxa"/>
          <w:jc w:val="center"/>
        </w:trPr>
        <w:tc>
          <w:tcPr>
            <w:tcW w:w="1070" w:type="dxa"/>
            <w:gridSpan w:val="2"/>
            <w:tcBorders>
              <w:bottom w:val="single" w:sz="4" w:space="0" w:color="auto"/>
            </w:tcBorders>
            <w:shd w:val="clear" w:color="auto" w:fill="auto"/>
          </w:tcPr>
          <w:p w14:paraId="5F2530E8" w14:textId="77777777" w:rsidR="00945467" w:rsidRPr="003F7263" w:rsidRDefault="00945467" w:rsidP="00D934DF">
            <w:pPr>
              <w:pStyle w:val="TAL"/>
              <w:keepNext w:val="0"/>
              <w:keepLines w:val="0"/>
              <w:rPr>
                <w:sz w:val="16"/>
                <w:szCs w:val="16"/>
                <w:lang w:eastAsia="zh-CN"/>
              </w:rPr>
            </w:pPr>
            <w:r w:rsidRPr="003F7263">
              <w:rPr>
                <w:sz w:val="16"/>
                <w:szCs w:val="16"/>
              </w:rPr>
              <w:t>8.1.5.9.1</w:t>
            </w:r>
          </w:p>
        </w:tc>
        <w:tc>
          <w:tcPr>
            <w:tcW w:w="3487" w:type="dxa"/>
            <w:gridSpan w:val="3"/>
            <w:tcBorders>
              <w:bottom w:val="single" w:sz="4" w:space="0" w:color="auto"/>
            </w:tcBorders>
            <w:shd w:val="clear" w:color="auto" w:fill="auto"/>
          </w:tcPr>
          <w:p w14:paraId="30D21A7C" w14:textId="77777777" w:rsidR="00945467" w:rsidRPr="003F7263" w:rsidRDefault="00945467" w:rsidP="00D934DF">
            <w:pPr>
              <w:pStyle w:val="TAL"/>
              <w:rPr>
                <w:sz w:val="16"/>
                <w:szCs w:val="16"/>
              </w:rPr>
            </w:pPr>
            <w:r w:rsidRPr="003F7263">
              <w:rPr>
                <w:sz w:val="16"/>
                <w:szCs w:val="16"/>
              </w:rPr>
              <w:t xml:space="preserve">RACS / UL Message Segment transfer / </w:t>
            </w:r>
            <w:proofErr w:type="spellStart"/>
            <w:r w:rsidRPr="003F7263">
              <w:rPr>
                <w:sz w:val="16"/>
                <w:szCs w:val="16"/>
              </w:rPr>
              <w:t>UECapabilityInformation</w:t>
            </w:r>
            <w:proofErr w:type="spellEnd"/>
          </w:p>
        </w:tc>
        <w:tc>
          <w:tcPr>
            <w:tcW w:w="809" w:type="dxa"/>
            <w:gridSpan w:val="4"/>
            <w:tcBorders>
              <w:bottom w:val="single" w:sz="4" w:space="0" w:color="auto"/>
            </w:tcBorders>
            <w:shd w:val="clear" w:color="auto" w:fill="auto"/>
          </w:tcPr>
          <w:p w14:paraId="074ED799"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76B1C62C" w14:textId="77777777" w:rsidR="00945467" w:rsidRPr="003F7263" w:rsidRDefault="00945467" w:rsidP="00D934DF">
            <w:pPr>
              <w:pStyle w:val="TAC"/>
              <w:keepNext w:val="0"/>
              <w:keepLines w:val="0"/>
              <w:rPr>
                <w:sz w:val="16"/>
                <w:szCs w:val="16"/>
                <w:lang w:eastAsia="zh-CN"/>
              </w:rPr>
            </w:pPr>
            <w:r w:rsidRPr="003F7263">
              <w:rPr>
                <w:sz w:val="16"/>
                <w:szCs w:val="16"/>
              </w:rPr>
              <w:t>C129</w:t>
            </w:r>
          </w:p>
        </w:tc>
        <w:tc>
          <w:tcPr>
            <w:tcW w:w="3574" w:type="dxa"/>
            <w:gridSpan w:val="4"/>
            <w:tcBorders>
              <w:bottom w:val="single" w:sz="4" w:space="0" w:color="auto"/>
            </w:tcBorders>
            <w:shd w:val="clear" w:color="auto" w:fill="auto"/>
          </w:tcPr>
          <w:p w14:paraId="1D0C6BAA" w14:textId="77777777" w:rsidR="00945467" w:rsidRPr="003F7263" w:rsidRDefault="00945467" w:rsidP="00D934DF">
            <w:pPr>
              <w:pStyle w:val="TAL"/>
              <w:keepNext w:val="0"/>
              <w:keepLines w:val="0"/>
              <w:rPr>
                <w:rFonts w:cs="Arial"/>
                <w:sz w:val="16"/>
                <w:szCs w:val="16"/>
              </w:rPr>
            </w:pPr>
            <w:r w:rsidRPr="003F7263">
              <w:rPr>
                <w:sz w:val="16"/>
                <w:szCs w:val="16"/>
              </w:rPr>
              <w:t xml:space="preserve">UEs supporting 5G Core and </w:t>
            </w:r>
            <w:r w:rsidRPr="003F7263">
              <w:t>RRC message Segmentation in the UL and support of test function for using a preconfigured UE capability container over NR</w:t>
            </w:r>
          </w:p>
        </w:tc>
      </w:tr>
      <w:tr w:rsidR="00945467" w:rsidRPr="003F7263" w14:paraId="0FFC3027" w14:textId="77777777" w:rsidTr="00D934DF">
        <w:trPr>
          <w:gridAfter w:val="4"/>
          <w:wAfter w:w="172" w:type="dxa"/>
          <w:jc w:val="center"/>
        </w:trPr>
        <w:tc>
          <w:tcPr>
            <w:tcW w:w="1070" w:type="dxa"/>
            <w:gridSpan w:val="2"/>
            <w:tcBorders>
              <w:bottom w:val="single" w:sz="4" w:space="0" w:color="auto"/>
            </w:tcBorders>
            <w:shd w:val="clear" w:color="auto" w:fill="auto"/>
          </w:tcPr>
          <w:p w14:paraId="742FCB22" w14:textId="77777777" w:rsidR="00945467" w:rsidRPr="003F7263" w:rsidRDefault="00945467" w:rsidP="00D934DF">
            <w:pPr>
              <w:pStyle w:val="TAL"/>
              <w:keepNext w:val="0"/>
              <w:keepLines w:val="0"/>
              <w:rPr>
                <w:sz w:val="16"/>
                <w:szCs w:val="16"/>
              </w:rPr>
            </w:pPr>
            <w:r w:rsidRPr="003511EA">
              <w:rPr>
                <w:sz w:val="16"/>
                <w:szCs w:val="16"/>
              </w:rPr>
              <w:t>8.1.5.9.2</w:t>
            </w:r>
          </w:p>
        </w:tc>
        <w:tc>
          <w:tcPr>
            <w:tcW w:w="3487" w:type="dxa"/>
            <w:gridSpan w:val="3"/>
            <w:tcBorders>
              <w:bottom w:val="single" w:sz="4" w:space="0" w:color="auto"/>
            </w:tcBorders>
            <w:shd w:val="clear" w:color="auto" w:fill="auto"/>
          </w:tcPr>
          <w:p w14:paraId="6890DCA6" w14:textId="77777777" w:rsidR="00945467" w:rsidRPr="003F7263" w:rsidRDefault="00945467" w:rsidP="00D934DF">
            <w:pPr>
              <w:pStyle w:val="TAL"/>
              <w:rPr>
                <w:sz w:val="16"/>
                <w:szCs w:val="16"/>
              </w:rPr>
            </w:pPr>
            <w:r w:rsidRPr="003511EA">
              <w:rPr>
                <w:sz w:val="16"/>
                <w:szCs w:val="16"/>
              </w:rPr>
              <w:t>RRC reconfiguration / DL segment transfer</w:t>
            </w:r>
          </w:p>
        </w:tc>
        <w:tc>
          <w:tcPr>
            <w:tcW w:w="809" w:type="dxa"/>
            <w:gridSpan w:val="4"/>
            <w:tcBorders>
              <w:bottom w:val="single" w:sz="4" w:space="0" w:color="auto"/>
            </w:tcBorders>
            <w:shd w:val="clear" w:color="auto" w:fill="auto"/>
          </w:tcPr>
          <w:p w14:paraId="186DB715" w14:textId="77777777" w:rsidR="00945467" w:rsidRPr="003F7263" w:rsidRDefault="00945467" w:rsidP="00D934DF">
            <w:pPr>
              <w:pStyle w:val="TAC"/>
              <w:keepNext w:val="0"/>
              <w:keepLines w:val="0"/>
              <w:rPr>
                <w:rFonts w:cs="Arial"/>
                <w:bCs/>
                <w:sz w:val="16"/>
                <w:szCs w:val="16"/>
              </w:rPr>
            </w:pPr>
            <w:r w:rsidRPr="003511EA">
              <w:rPr>
                <w:rFonts w:cs="Arial"/>
                <w:bCs/>
                <w:sz w:val="16"/>
                <w:szCs w:val="16"/>
              </w:rPr>
              <w:t>Rel-16</w:t>
            </w:r>
          </w:p>
        </w:tc>
        <w:tc>
          <w:tcPr>
            <w:tcW w:w="1165" w:type="dxa"/>
            <w:gridSpan w:val="4"/>
            <w:tcBorders>
              <w:bottom w:val="single" w:sz="4" w:space="0" w:color="auto"/>
            </w:tcBorders>
            <w:shd w:val="clear" w:color="auto" w:fill="auto"/>
          </w:tcPr>
          <w:p w14:paraId="44154DE3" w14:textId="77777777" w:rsidR="00945467" w:rsidRPr="003F7263" w:rsidRDefault="00945467" w:rsidP="00D934DF">
            <w:pPr>
              <w:pStyle w:val="TAC"/>
              <w:keepNext w:val="0"/>
              <w:keepLines w:val="0"/>
              <w:rPr>
                <w:sz w:val="16"/>
                <w:szCs w:val="16"/>
              </w:rPr>
            </w:pPr>
            <w:r>
              <w:rPr>
                <w:sz w:val="16"/>
                <w:szCs w:val="16"/>
              </w:rPr>
              <w:t>C207</w:t>
            </w:r>
          </w:p>
        </w:tc>
        <w:tc>
          <w:tcPr>
            <w:tcW w:w="3574" w:type="dxa"/>
            <w:gridSpan w:val="4"/>
            <w:tcBorders>
              <w:bottom w:val="single" w:sz="4" w:space="0" w:color="auto"/>
            </w:tcBorders>
            <w:shd w:val="clear" w:color="auto" w:fill="auto"/>
          </w:tcPr>
          <w:p w14:paraId="0059CC38" w14:textId="77777777" w:rsidR="00945467" w:rsidRPr="003F7263" w:rsidRDefault="00945467" w:rsidP="00D934DF">
            <w:pPr>
              <w:pStyle w:val="TAL"/>
              <w:keepNext w:val="0"/>
              <w:keepLines w:val="0"/>
              <w:rPr>
                <w:sz w:val="16"/>
                <w:szCs w:val="16"/>
              </w:rPr>
            </w:pPr>
            <w:r w:rsidRPr="003511EA">
              <w:rPr>
                <w:sz w:val="16"/>
                <w:szCs w:val="16"/>
              </w:rPr>
              <w:t>UEs supporting 5G core and reception of segmented DL RRC messages.</w:t>
            </w:r>
          </w:p>
        </w:tc>
      </w:tr>
      <w:tr w:rsidR="00945467" w:rsidRPr="003F7263" w14:paraId="327C553E" w14:textId="77777777" w:rsidTr="00D934DF">
        <w:trPr>
          <w:gridAfter w:val="4"/>
          <w:wAfter w:w="172" w:type="dxa"/>
          <w:jc w:val="center"/>
        </w:trPr>
        <w:tc>
          <w:tcPr>
            <w:tcW w:w="1070" w:type="dxa"/>
            <w:gridSpan w:val="2"/>
            <w:tcBorders>
              <w:bottom w:val="single" w:sz="4" w:space="0" w:color="auto"/>
            </w:tcBorders>
            <w:shd w:val="clear" w:color="auto" w:fill="D9D9D9"/>
          </w:tcPr>
          <w:p w14:paraId="58CFF74C" w14:textId="77777777" w:rsidR="00945467" w:rsidRPr="003F7263" w:rsidRDefault="00945467" w:rsidP="00D934DF">
            <w:pPr>
              <w:pStyle w:val="TAL"/>
              <w:keepNext w:val="0"/>
              <w:keepLines w:val="0"/>
              <w:rPr>
                <w:sz w:val="16"/>
                <w:szCs w:val="16"/>
              </w:rPr>
            </w:pPr>
            <w:r w:rsidRPr="003F7263">
              <w:rPr>
                <w:b/>
                <w:bCs/>
                <w:sz w:val="16"/>
                <w:szCs w:val="16"/>
              </w:rPr>
              <w:t>8.1.5.10</w:t>
            </w:r>
          </w:p>
        </w:tc>
        <w:tc>
          <w:tcPr>
            <w:tcW w:w="3487" w:type="dxa"/>
            <w:gridSpan w:val="3"/>
            <w:tcBorders>
              <w:bottom w:val="single" w:sz="4" w:space="0" w:color="auto"/>
            </w:tcBorders>
            <w:shd w:val="clear" w:color="auto" w:fill="D9D9D9"/>
          </w:tcPr>
          <w:p w14:paraId="3D4F107B" w14:textId="77777777" w:rsidR="00945467" w:rsidRPr="003F7263" w:rsidRDefault="00945467" w:rsidP="00D934DF">
            <w:pPr>
              <w:pStyle w:val="TAL"/>
              <w:rPr>
                <w:sz w:val="16"/>
                <w:szCs w:val="16"/>
              </w:rPr>
            </w:pPr>
            <w:r w:rsidRPr="003F7263">
              <w:rPr>
                <w:b/>
                <w:bCs/>
                <w:sz w:val="16"/>
                <w:szCs w:val="16"/>
              </w:rPr>
              <w:t>UE Assistance Information</w:t>
            </w:r>
          </w:p>
        </w:tc>
        <w:tc>
          <w:tcPr>
            <w:tcW w:w="809" w:type="dxa"/>
            <w:gridSpan w:val="4"/>
            <w:tcBorders>
              <w:bottom w:val="single" w:sz="4" w:space="0" w:color="auto"/>
            </w:tcBorders>
            <w:shd w:val="clear" w:color="auto" w:fill="D9D9D9"/>
          </w:tcPr>
          <w:p w14:paraId="1D3823FD"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0DC96A91"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030A055C" w14:textId="77777777" w:rsidR="00945467" w:rsidRPr="003F7263" w:rsidRDefault="00945467" w:rsidP="00D934DF">
            <w:pPr>
              <w:pStyle w:val="TAL"/>
              <w:keepNext w:val="0"/>
              <w:keepLines w:val="0"/>
              <w:rPr>
                <w:sz w:val="16"/>
                <w:szCs w:val="16"/>
              </w:rPr>
            </w:pPr>
          </w:p>
        </w:tc>
      </w:tr>
      <w:tr w:rsidR="00945467" w:rsidRPr="003F7263" w14:paraId="6A93591F" w14:textId="77777777" w:rsidTr="00D934DF">
        <w:trPr>
          <w:gridAfter w:val="4"/>
          <w:wAfter w:w="172" w:type="dxa"/>
          <w:jc w:val="center"/>
        </w:trPr>
        <w:tc>
          <w:tcPr>
            <w:tcW w:w="1070" w:type="dxa"/>
            <w:gridSpan w:val="2"/>
            <w:tcBorders>
              <w:bottom w:val="single" w:sz="4" w:space="0" w:color="auto"/>
            </w:tcBorders>
            <w:shd w:val="clear" w:color="auto" w:fill="auto"/>
          </w:tcPr>
          <w:p w14:paraId="66DEF58E" w14:textId="77777777" w:rsidR="00945467" w:rsidRPr="003F7263" w:rsidRDefault="00945467" w:rsidP="00D934DF">
            <w:pPr>
              <w:pStyle w:val="TAL"/>
              <w:keepNext w:val="0"/>
              <w:keepLines w:val="0"/>
              <w:rPr>
                <w:sz w:val="16"/>
                <w:szCs w:val="16"/>
              </w:rPr>
            </w:pPr>
            <w:r w:rsidRPr="003F7263">
              <w:rPr>
                <w:sz w:val="16"/>
                <w:szCs w:val="16"/>
              </w:rPr>
              <w:t>8.1.5.10.1</w:t>
            </w:r>
          </w:p>
        </w:tc>
        <w:tc>
          <w:tcPr>
            <w:tcW w:w="3487" w:type="dxa"/>
            <w:gridSpan w:val="3"/>
            <w:tcBorders>
              <w:bottom w:val="single" w:sz="4" w:space="0" w:color="auto"/>
            </w:tcBorders>
            <w:shd w:val="clear" w:color="auto" w:fill="auto"/>
          </w:tcPr>
          <w:p w14:paraId="127F24C0" w14:textId="77777777" w:rsidR="00945467" w:rsidRPr="003F7263" w:rsidRDefault="00945467" w:rsidP="00D934DF">
            <w:pPr>
              <w:pStyle w:val="TAL"/>
              <w:rPr>
                <w:sz w:val="16"/>
                <w:szCs w:val="16"/>
              </w:rPr>
            </w:pPr>
            <w:r w:rsidRPr="003F7263">
              <w:rPr>
                <w:sz w:val="16"/>
                <w:szCs w:val="16"/>
              </w:rPr>
              <w:t>UE Assistance Information/ Release Preference</w:t>
            </w:r>
          </w:p>
        </w:tc>
        <w:tc>
          <w:tcPr>
            <w:tcW w:w="809" w:type="dxa"/>
            <w:gridSpan w:val="4"/>
            <w:tcBorders>
              <w:bottom w:val="single" w:sz="4" w:space="0" w:color="auto"/>
            </w:tcBorders>
            <w:shd w:val="clear" w:color="auto" w:fill="auto"/>
          </w:tcPr>
          <w:p w14:paraId="32B19D4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62EAE011" w14:textId="77777777" w:rsidR="00945467" w:rsidRPr="003F7263" w:rsidRDefault="00945467" w:rsidP="00D934DF">
            <w:pPr>
              <w:pStyle w:val="TAC"/>
              <w:keepNext w:val="0"/>
              <w:keepLines w:val="0"/>
              <w:rPr>
                <w:sz w:val="16"/>
                <w:szCs w:val="16"/>
              </w:rPr>
            </w:pPr>
            <w:r w:rsidRPr="003F7263">
              <w:rPr>
                <w:sz w:val="16"/>
                <w:szCs w:val="16"/>
                <w:lang w:eastAsia="zh-CN"/>
              </w:rPr>
              <w:t>C145</w:t>
            </w:r>
          </w:p>
        </w:tc>
        <w:tc>
          <w:tcPr>
            <w:tcW w:w="3574" w:type="dxa"/>
            <w:gridSpan w:val="4"/>
            <w:tcBorders>
              <w:bottom w:val="single" w:sz="4" w:space="0" w:color="auto"/>
            </w:tcBorders>
            <w:shd w:val="clear" w:color="auto" w:fill="auto"/>
          </w:tcPr>
          <w:p w14:paraId="67A2C603" w14:textId="77777777" w:rsidR="00945467" w:rsidRPr="003F7263" w:rsidRDefault="00945467" w:rsidP="00D934DF">
            <w:pPr>
              <w:pStyle w:val="TAL"/>
              <w:keepNext w:val="0"/>
              <w:keepLines w:val="0"/>
              <w:rPr>
                <w:sz w:val="16"/>
                <w:szCs w:val="16"/>
              </w:rPr>
            </w:pPr>
            <w:r w:rsidRPr="003F7263">
              <w:rPr>
                <w:sz w:val="16"/>
                <w:szCs w:val="16"/>
              </w:rPr>
              <w:t>UEs supporting 5G Core and release preference assistance information</w:t>
            </w:r>
          </w:p>
        </w:tc>
      </w:tr>
      <w:tr w:rsidR="00945467" w:rsidRPr="003F7263" w14:paraId="29AC11C7" w14:textId="77777777" w:rsidTr="00D934DF">
        <w:trPr>
          <w:gridAfter w:val="4"/>
          <w:wAfter w:w="172" w:type="dxa"/>
          <w:jc w:val="center"/>
        </w:trPr>
        <w:tc>
          <w:tcPr>
            <w:tcW w:w="1070" w:type="dxa"/>
            <w:gridSpan w:val="2"/>
            <w:tcBorders>
              <w:bottom w:val="single" w:sz="4" w:space="0" w:color="auto"/>
            </w:tcBorders>
            <w:shd w:val="clear" w:color="auto" w:fill="D9D9D9"/>
          </w:tcPr>
          <w:p w14:paraId="31CEFA04" w14:textId="77777777" w:rsidR="00945467" w:rsidRPr="003F7263" w:rsidRDefault="00945467" w:rsidP="00D934DF">
            <w:pPr>
              <w:pStyle w:val="TAL"/>
              <w:keepNext w:val="0"/>
              <w:keepLines w:val="0"/>
              <w:rPr>
                <w:sz w:val="16"/>
                <w:szCs w:val="16"/>
              </w:rPr>
            </w:pPr>
            <w:r w:rsidRPr="003F7263">
              <w:rPr>
                <w:b/>
                <w:bCs/>
                <w:sz w:val="16"/>
                <w:szCs w:val="16"/>
              </w:rPr>
              <w:t>8.1.5.11</w:t>
            </w:r>
          </w:p>
        </w:tc>
        <w:tc>
          <w:tcPr>
            <w:tcW w:w="3487" w:type="dxa"/>
            <w:gridSpan w:val="3"/>
            <w:tcBorders>
              <w:bottom w:val="single" w:sz="4" w:space="0" w:color="auto"/>
            </w:tcBorders>
            <w:shd w:val="clear" w:color="auto" w:fill="D9D9D9"/>
          </w:tcPr>
          <w:p w14:paraId="6C5A39AD" w14:textId="77777777" w:rsidR="00945467" w:rsidRPr="003F7263" w:rsidRDefault="00945467" w:rsidP="00D934DF">
            <w:pPr>
              <w:pStyle w:val="TAL"/>
              <w:rPr>
                <w:sz w:val="16"/>
                <w:szCs w:val="16"/>
              </w:rPr>
            </w:pPr>
            <w:r w:rsidRPr="003F7263">
              <w:rPr>
                <w:b/>
                <w:bCs/>
                <w:sz w:val="16"/>
                <w:szCs w:val="16"/>
              </w:rPr>
              <w:t>Idle/Inactive Measurements</w:t>
            </w:r>
          </w:p>
        </w:tc>
        <w:tc>
          <w:tcPr>
            <w:tcW w:w="809" w:type="dxa"/>
            <w:gridSpan w:val="4"/>
            <w:tcBorders>
              <w:bottom w:val="single" w:sz="4" w:space="0" w:color="auto"/>
            </w:tcBorders>
            <w:shd w:val="clear" w:color="auto" w:fill="D9D9D9"/>
          </w:tcPr>
          <w:p w14:paraId="5C6393F6"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733036C8" w14:textId="77777777" w:rsidR="00945467" w:rsidRPr="003F7263" w:rsidRDefault="00945467" w:rsidP="00D934DF">
            <w:pPr>
              <w:pStyle w:val="TAC"/>
              <w:keepNext w:val="0"/>
              <w:keepLines w:val="0"/>
              <w:rPr>
                <w:sz w:val="16"/>
                <w:szCs w:val="16"/>
                <w:lang w:eastAsia="zh-CN"/>
              </w:rPr>
            </w:pPr>
          </w:p>
        </w:tc>
        <w:tc>
          <w:tcPr>
            <w:tcW w:w="3574" w:type="dxa"/>
            <w:gridSpan w:val="4"/>
            <w:tcBorders>
              <w:bottom w:val="single" w:sz="4" w:space="0" w:color="auto"/>
            </w:tcBorders>
            <w:shd w:val="clear" w:color="auto" w:fill="D9D9D9"/>
          </w:tcPr>
          <w:p w14:paraId="1BB27E82" w14:textId="77777777" w:rsidR="00945467" w:rsidRPr="003F7263" w:rsidRDefault="00945467" w:rsidP="00D934DF">
            <w:pPr>
              <w:pStyle w:val="TAL"/>
              <w:keepNext w:val="0"/>
              <w:keepLines w:val="0"/>
              <w:rPr>
                <w:sz w:val="16"/>
                <w:szCs w:val="16"/>
              </w:rPr>
            </w:pPr>
          </w:p>
        </w:tc>
      </w:tr>
      <w:tr w:rsidR="00945467" w:rsidRPr="003F7263" w14:paraId="116769C2" w14:textId="77777777" w:rsidTr="00D934DF">
        <w:trPr>
          <w:gridAfter w:val="4"/>
          <w:wAfter w:w="172" w:type="dxa"/>
          <w:jc w:val="center"/>
        </w:trPr>
        <w:tc>
          <w:tcPr>
            <w:tcW w:w="1070" w:type="dxa"/>
            <w:gridSpan w:val="2"/>
            <w:tcBorders>
              <w:bottom w:val="single" w:sz="4" w:space="0" w:color="auto"/>
            </w:tcBorders>
            <w:shd w:val="clear" w:color="auto" w:fill="auto"/>
          </w:tcPr>
          <w:p w14:paraId="4932BCE2" w14:textId="77777777" w:rsidR="00945467" w:rsidRPr="003F7263" w:rsidRDefault="00945467" w:rsidP="00D934DF">
            <w:pPr>
              <w:pStyle w:val="TAL"/>
              <w:keepNext w:val="0"/>
              <w:keepLines w:val="0"/>
              <w:rPr>
                <w:sz w:val="16"/>
                <w:szCs w:val="16"/>
              </w:rPr>
            </w:pPr>
            <w:r w:rsidRPr="003F7263">
              <w:rPr>
                <w:sz w:val="16"/>
                <w:szCs w:val="16"/>
              </w:rPr>
              <w:t>8.1.5.11.1</w:t>
            </w:r>
          </w:p>
        </w:tc>
        <w:tc>
          <w:tcPr>
            <w:tcW w:w="3487" w:type="dxa"/>
            <w:gridSpan w:val="3"/>
            <w:tcBorders>
              <w:bottom w:val="single" w:sz="4" w:space="0" w:color="auto"/>
            </w:tcBorders>
            <w:shd w:val="clear" w:color="auto" w:fill="auto"/>
          </w:tcPr>
          <w:p w14:paraId="3A850FC8" w14:textId="77777777" w:rsidR="00945467" w:rsidRPr="003F7263" w:rsidRDefault="00945467" w:rsidP="00D934DF">
            <w:pPr>
              <w:pStyle w:val="TAL"/>
              <w:rPr>
                <w:sz w:val="16"/>
                <w:szCs w:val="16"/>
              </w:rPr>
            </w:pPr>
            <w:r w:rsidRPr="003F7263">
              <w:rPr>
                <w:sz w:val="16"/>
                <w:szCs w:val="16"/>
              </w:rPr>
              <w:t>Idle/Inactive Measurements / Idle mode / SIB11 configuration / Measurement of NR cells</w:t>
            </w:r>
          </w:p>
        </w:tc>
        <w:tc>
          <w:tcPr>
            <w:tcW w:w="809" w:type="dxa"/>
            <w:gridSpan w:val="4"/>
            <w:tcBorders>
              <w:bottom w:val="single" w:sz="4" w:space="0" w:color="auto"/>
            </w:tcBorders>
            <w:shd w:val="clear" w:color="auto" w:fill="auto"/>
          </w:tcPr>
          <w:p w14:paraId="1DBB31CB" w14:textId="77777777" w:rsidR="00945467" w:rsidRPr="003F7263" w:rsidRDefault="00945467" w:rsidP="00D934DF">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171ECD3" w14:textId="77777777" w:rsidR="00945467" w:rsidRPr="003F7263" w:rsidRDefault="00945467" w:rsidP="00D934DF">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7A971757" w14:textId="77777777" w:rsidR="00945467" w:rsidRPr="003F7263" w:rsidRDefault="00945467" w:rsidP="00D934DF">
            <w:pPr>
              <w:pStyle w:val="TAL"/>
              <w:keepNext w:val="0"/>
              <w:keepLines w:val="0"/>
              <w:rPr>
                <w:sz w:val="16"/>
                <w:szCs w:val="16"/>
              </w:rPr>
            </w:pPr>
            <w:r w:rsidRPr="003F7263">
              <w:rPr>
                <w:sz w:val="16"/>
                <w:szCs w:val="16"/>
              </w:rPr>
              <w:t>UEs supporting 5G Core and Idle/Inactive Measurements</w:t>
            </w:r>
          </w:p>
        </w:tc>
      </w:tr>
      <w:tr w:rsidR="00945467" w:rsidRPr="003F7263" w14:paraId="381EDD90" w14:textId="77777777" w:rsidTr="00D934DF">
        <w:trPr>
          <w:gridAfter w:val="4"/>
          <w:wAfter w:w="172" w:type="dxa"/>
          <w:jc w:val="center"/>
        </w:trPr>
        <w:tc>
          <w:tcPr>
            <w:tcW w:w="1070" w:type="dxa"/>
            <w:gridSpan w:val="2"/>
            <w:tcBorders>
              <w:bottom w:val="single" w:sz="4" w:space="0" w:color="auto"/>
            </w:tcBorders>
            <w:shd w:val="clear" w:color="auto" w:fill="auto"/>
          </w:tcPr>
          <w:p w14:paraId="4750E269" w14:textId="77777777" w:rsidR="00945467" w:rsidRPr="003F7263" w:rsidRDefault="00945467" w:rsidP="00D934DF">
            <w:pPr>
              <w:pStyle w:val="TAL"/>
              <w:keepNext w:val="0"/>
              <w:keepLines w:val="0"/>
              <w:rPr>
                <w:sz w:val="16"/>
                <w:szCs w:val="16"/>
              </w:rPr>
            </w:pPr>
            <w:r w:rsidRPr="003F7263">
              <w:rPr>
                <w:sz w:val="16"/>
                <w:szCs w:val="16"/>
              </w:rPr>
              <w:t>8.1.5.11.</w:t>
            </w:r>
            <w:r>
              <w:rPr>
                <w:sz w:val="16"/>
                <w:szCs w:val="16"/>
              </w:rPr>
              <w:t>2</w:t>
            </w:r>
          </w:p>
        </w:tc>
        <w:tc>
          <w:tcPr>
            <w:tcW w:w="3487" w:type="dxa"/>
            <w:gridSpan w:val="3"/>
            <w:tcBorders>
              <w:bottom w:val="single" w:sz="4" w:space="0" w:color="auto"/>
            </w:tcBorders>
            <w:shd w:val="clear" w:color="auto" w:fill="auto"/>
          </w:tcPr>
          <w:p w14:paraId="050AB30F" w14:textId="77777777" w:rsidR="00945467" w:rsidRPr="003F7263" w:rsidRDefault="00945467" w:rsidP="00D934DF">
            <w:pPr>
              <w:pStyle w:val="TAL"/>
              <w:rPr>
                <w:sz w:val="16"/>
                <w:szCs w:val="16"/>
              </w:rPr>
            </w:pPr>
            <w:r w:rsidRPr="003F7263">
              <w:rPr>
                <w:sz w:val="16"/>
                <w:szCs w:val="16"/>
              </w:rPr>
              <w:t xml:space="preserve">Idle/Inactive Measurements / Idle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068402EC" w14:textId="77777777" w:rsidR="00945467" w:rsidRPr="003F7263" w:rsidRDefault="00945467" w:rsidP="00D934DF">
            <w:pPr>
              <w:pStyle w:val="TAC"/>
              <w:keepNext w:val="0"/>
              <w:keepLines w:val="0"/>
              <w:rPr>
                <w:rFonts w:cs="Arial"/>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1170BB41" w14:textId="77777777" w:rsidR="00945467" w:rsidRPr="003F7263" w:rsidRDefault="00945467" w:rsidP="00D934DF">
            <w:pPr>
              <w:pStyle w:val="TAC"/>
              <w:keepNext w:val="0"/>
              <w:keepLines w:val="0"/>
              <w:rPr>
                <w:sz w:val="16"/>
                <w:szCs w:val="16"/>
                <w:lang w:eastAsia="zh-CN"/>
              </w:rPr>
            </w:pPr>
            <w:r>
              <w:rPr>
                <w:sz w:val="16"/>
                <w:szCs w:val="16"/>
              </w:rPr>
              <w:t>C190</w:t>
            </w:r>
          </w:p>
        </w:tc>
        <w:tc>
          <w:tcPr>
            <w:tcW w:w="3574" w:type="dxa"/>
            <w:gridSpan w:val="4"/>
            <w:tcBorders>
              <w:bottom w:val="single" w:sz="4" w:space="0" w:color="auto"/>
            </w:tcBorders>
            <w:shd w:val="clear" w:color="auto" w:fill="auto"/>
          </w:tcPr>
          <w:p w14:paraId="2CCC63D6" w14:textId="77777777" w:rsidR="00945467" w:rsidRPr="003F7263" w:rsidRDefault="00945467" w:rsidP="00D934DF">
            <w:pPr>
              <w:pStyle w:val="TAL"/>
              <w:keepNext w:val="0"/>
              <w:keepLines w:val="0"/>
              <w:rPr>
                <w:sz w:val="16"/>
                <w:szCs w:val="16"/>
              </w:rPr>
            </w:pPr>
            <w:r w:rsidRPr="003F7263">
              <w:rPr>
                <w:sz w:val="16"/>
                <w:szCs w:val="16"/>
              </w:rPr>
              <w:t>UEs supporting 5G Core and Idle/Inactive Measurements</w:t>
            </w:r>
          </w:p>
        </w:tc>
      </w:tr>
      <w:tr w:rsidR="00945467" w:rsidRPr="003F7263" w14:paraId="7BEAEE72" w14:textId="77777777" w:rsidTr="00D934DF">
        <w:trPr>
          <w:gridAfter w:val="4"/>
          <w:wAfter w:w="172" w:type="dxa"/>
          <w:jc w:val="center"/>
        </w:trPr>
        <w:tc>
          <w:tcPr>
            <w:tcW w:w="1070" w:type="dxa"/>
            <w:gridSpan w:val="2"/>
            <w:tcBorders>
              <w:bottom w:val="single" w:sz="4" w:space="0" w:color="auto"/>
            </w:tcBorders>
            <w:shd w:val="clear" w:color="auto" w:fill="auto"/>
          </w:tcPr>
          <w:p w14:paraId="1326A878" w14:textId="77777777" w:rsidR="00945467" w:rsidRPr="003F7263" w:rsidRDefault="00945467" w:rsidP="00D934DF">
            <w:pPr>
              <w:pStyle w:val="TAL"/>
              <w:keepNext w:val="0"/>
              <w:keepLines w:val="0"/>
              <w:rPr>
                <w:b/>
                <w:bCs/>
                <w:sz w:val="16"/>
                <w:szCs w:val="16"/>
              </w:rPr>
            </w:pPr>
            <w:r w:rsidRPr="003F7263">
              <w:rPr>
                <w:sz w:val="16"/>
                <w:szCs w:val="16"/>
              </w:rPr>
              <w:t>8.1.5.11.</w:t>
            </w:r>
            <w:r>
              <w:rPr>
                <w:sz w:val="16"/>
                <w:szCs w:val="16"/>
              </w:rPr>
              <w:t>3</w:t>
            </w:r>
          </w:p>
        </w:tc>
        <w:tc>
          <w:tcPr>
            <w:tcW w:w="3487" w:type="dxa"/>
            <w:gridSpan w:val="3"/>
            <w:tcBorders>
              <w:bottom w:val="single" w:sz="4" w:space="0" w:color="auto"/>
            </w:tcBorders>
            <w:shd w:val="clear" w:color="auto" w:fill="auto"/>
          </w:tcPr>
          <w:p w14:paraId="4D19BE30" w14:textId="77777777" w:rsidR="00945467" w:rsidRPr="003F7263" w:rsidRDefault="00945467" w:rsidP="00D934DF">
            <w:pPr>
              <w:pStyle w:val="TAL"/>
              <w:rPr>
                <w:b/>
                <w:bCs/>
                <w:sz w:val="16"/>
                <w:szCs w:val="16"/>
              </w:rPr>
            </w:pPr>
            <w:r w:rsidRPr="003F7263">
              <w:rPr>
                <w:sz w:val="16"/>
                <w:szCs w:val="16"/>
              </w:rPr>
              <w:t>Idle/Inactive measurements / Inactive mode / SIB11 configuration / Measurement of NR cells</w:t>
            </w:r>
          </w:p>
        </w:tc>
        <w:tc>
          <w:tcPr>
            <w:tcW w:w="809" w:type="dxa"/>
            <w:gridSpan w:val="4"/>
            <w:tcBorders>
              <w:bottom w:val="single" w:sz="4" w:space="0" w:color="auto"/>
            </w:tcBorders>
            <w:shd w:val="clear" w:color="auto" w:fill="auto"/>
          </w:tcPr>
          <w:p w14:paraId="6FA212EC" w14:textId="77777777" w:rsidR="00945467" w:rsidRPr="003F7263" w:rsidRDefault="00945467" w:rsidP="00D934DF">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37BCDF9F" w14:textId="77777777" w:rsidR="00945467" w:rsidRPr="003F7263" w:rsidRDefault="00945467" w:rsidP="00D934DF">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63DBA236" w14:textId="77777777" w:rsidR="00945467" w:rsidRPr="003F7263" w:rsidRDefault="00945467" w:rsidP="00D934DF">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45467" w:rsidRPr="003F7263" w14:paraId="0BA0A661" w14:textId="77777777" w:rsidTr="00D934DF">
        <w:trPr>
          <w:gridAfter w:val="4"/>
          <w:wAfter w:w="172" w:type="dxa"/>
          <w:jc w:val="center"/>
        </w:trPr>
        <w:tc>
          <w:tcPr>
            <w:tcW w:w="1070" w:type="dxa"/>
            <w:gridSpan w:val="2"/>
            <w:tcBorders>
              <w:bottom w:val="single" w:sz="4" w:space="0" w:color="auto"/>
            </w:tcBorders>
            <w:shd w:val="clear" w:color="auto" w:fill="auto"/>
          </w:tcPr>
          <w:p w14:paraId="7ECA7CC7" w14:textId="77777777" w:rsidR="00945467" w:rsidRPr="003F7263" w:rsidRDefault="00945467" w:rsidP="00D934DF">
            <w:pPr>
              <w:pStyle w:val="TAL"/>
              <w:keepNext w:val="0"/>
              <w:keepLines w:val="0"/>
              <w:rPr>
                <w:b/>
                <w:bCs/>
                <w:sz w:val="16"/>
                <w:szCs w:val="16"/>
              </w:rPr>
            </w:pPr>
            <w:r w:rsidRPr="003F7263">
              <w:rPr>
                <w:sz w:val="16"/>
                <w:szCs w:val="16"/>
              </w:rPr>
              <w:t>8.1.5.11.</w:t>
            </w:r>
            <w:r>
              <w:rPr>
                <w:sz w:val="16"/>
                <w:szCs w:val="16"/>
              </w:rPr>
              <w:t>4</w:t>
            </w:r>
          </w:p>
        </w:tc>
        <w:tc>
          <w:tcPr>
            <w:tcW w:w="3487" w:type="dxa"/>
            <w:gridSpan w:val="3"/>
            <w:tcBorders>
              <w:bottom w:val="single" w:sz="4" w:space="0" w:color="auto"/>
            </w:tcBorders>
            <w:shd w:val="clear" w:color="auto" w:fill="auto"/>
          </w:tcPr>
          <w:p w14:paraId="3921D7C1" w14:textId="77777777" w:rsidR="00945467" w:rsidRPr="003F7263" w:rsidRDefault="00945467" w:rsidP="00D934DF">
            <w:pPr>
              <w:pStyle w:val="TAL"/>
              <w:rPr>
                <w:b/>
                <w:bCs/>
                <w:sz w:val="16"/>
                <w:szCs w:val="16"/>
              </w:rPr>
            </w:pPr>
            <w:r w:rsidRPr="003F7263">
              <w:rPr>
                <w:sz w:val="16"/>
                <w:szCs w:val="16"/>
              </w:rPr>
              <w:t xml:space="preserve">Idle/Inactive measurements / Inactive mode / </w:t>
            </w:r>
            <w:proofErr w:type="spellStart"/>
            <w:r w:rsidRPr="003F7263">
              <w:rPr>
                <w:sz w:val="16"/>
                <w:szCs w:val="16"/>
              </w:rPr>
              <w:t>RRCRelease</w:t>
            </w:r>
            <w:proofErr w:type="spellEnd"/>
            <w:r w:rsidRPr="003F7263">
              <w:rPr>
                <w:sz w:val="16"/>
                <w:szCs w:val="16"/>
              </w:rPr>
              <w:t xml:space="preserve"> configuration / Measurement of NR cells</w:t>
            </w:r>
          </w:p>
        </w:tc>
        <w:tc>
          <w:tcPr>
            <w:tcW w:w="809" w:type="dxa"/>
            <w:gridSpan w:val="4"/>
            <w:tcBorders>
              <w:bottom w:val="single" w:sz="4" w:space="0" w:color="auto"/>
            </w:tcBorders>
            <w:shd w:val="clear" w:color="auto" w:fill="auto"/>
          </w:tcPr>
          <w:p w14:paraId="625ECB85" w14:textId="77777777" w:rsidR="00945467" w:rsidRPr="003F7263" w:rsidRDefault="00945467" w:rsidP="00D934DF">
            <w:pPr>
              <w:pStyle w:val="TAC"/>
              <w:keepNext w:val="0"/>
              <w:keepLines w:val="0"/>
              <w:rPr>
                <w:b/>
                <w:bCs/>
                <w:sz w:val="16"/>
                <w:szCs w:val="16"/>
              </w:rPr>
            </w:pPr>
            <w:r w:rsidRPr="003F7263">
              <w:rPr>
                <w:sz w:val="16"/>
                <w:szCs w:val="16"/>
              </w:rPr>
              <w:t>Rel-16</w:t>
            </w:r>
          </w:p>
        </w:tc>
        <w:tc>
          <w:tcPr>
            <w:tcW w:w="1165" w:type="dxa"/>
            <w:gridSpan w:val="4"/>
            <w:tcBorders>
              <w:bottom w:val="single" w:sz="4" w:space="0" w:color="auto"/>
            </w:tcBorders>
            <w:shd w:val="clear" w:color="auto" w:fill="auto"/>
          </w:tcPr>
          <w:p w14:paraId="69B2A74C" w14:textId="77777777" w:rsidR="00945467" w:rsidRPr="003F7263" w:rsidRDefault="00945467" w:rsidP="00D934DF">
            <w:pPr>
              <w:pStyle w:val="TAC"/>
              <w:keepNext w:val="0"/>
              <w:keepLines w:val="0"/>
              <w:rPr>
                <w:b/>
                <w:bCs/>
                <w:sz w:val="16"/>
                <w:szCs w:val="16"/>
              </w:rPr>
            </w:pPr>
            <w:r>
              <w:rPr>
                <w:sz w:val="16"/>
                <w:szCs w:val="16"/>
              </w:rPr>
              <w:t>C192</w:t>
            </w:r>
          </w:p>
        </w:tc>
        <w:tc>
          <w:tcPr>
            <w:tcW w:w="3574" w:type="dxa"/>
            <w:gridSpan w:val="4"/>
            <w:tcBorders>
              <w:bottom w:val="single" w:sz="4" w:space="0" w:color="auto"/>
            </w:tcBorders>
            <w:shd w:val="clear" w:color="auto" w:fill="auto"/>
          </w:tcPr>
          <w:p w14:paraId="05C903BA" w14:textId="77777777" w:rsidR="00945467" w:rsidRPr="003F7263" w:rsidRDefault="00945467" w:rsidP="00D934DF">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945467" w:rsidRPr="003F7263" w14:paraId="31F09BDA" w14:textId="77777777" w:rsidTr="00D934DF">
        <w:trPr>
          <w:gridAfter w:val="4"/>
          <w:wAfter w:w="172" w:type="dxa"/>
          <w:jc w:val="center"/>
        </w:trPr>
        <w:tc>
          <w:tcPr>
            <w:tcW w:w="1070" w:type="dxa"/>
            <w:gridSpan w:val="2"/>
            <w:tcBorders>
              <w:bottom w:val="single" w:sz="4" w:space="0" w:color="auto"/>
            </w:tcBorders>
            <w:shd w:val="clear" w:color="auto" w:fill="D9D9D9"/>
          </w:tcPr>
          <w:p w14:paraId="2D1B865F" w14:textId="77777777" w:rsidR="00945467" w:rsidRPr="003F7263" w:rsidRDefault="00945467" w:rsidP="00D934DF">
            <w:pPr>
              <w:pStyle w:val="TAL"/>
              <w:keepNext w:val="0"/>
              <w:keepLines w:val="0"/>
              <w:rPr>
                <w:b/>
                <w:bCs/>
                <w:sz w:val="16"/>
                <w:szCs w:val="16"/>
              </w:rPr>
            </w:pPr>
            <w:r w:rsidRPr="003F7263">
              <w:rPr>
                <w:b/>
                <w:bCs/>
                <w:sz w:val="16"/>
                <w:szCs w:val="16"/>
              </w:rPr>
              <w:t>8.1.6</w:t>
            </w:r>
          </w:p>
        </w:tc>
        <w:tc>
          <w:tcPr>
            <w:tcW w:w="3487" w:type="dxa"/>
            <w:gridSpan w:val="3"/>
            <w:tcBorders>
              <w:bottom w:val="single" w:sz="4" w:space="0" w:color="auto"/>
            </w:tcBorders>
            <w:shd w:val="clear" w:color="auto" w:fill="D9D9D9"/>
          </w:tcPr>
          <w:p w14:paraId="13FEA7A8" w14:textId="77777777" w:rsidR="00945467" w:rsidRPr="003F7263" w:rsidRDefault="00945467" w:rsidP="00D934DF">
            <w:pPr>
              <w:pStyle w:val="TAL"/>
              <w:rPr>
                <w:b/>
                <w:bCs/>
                <w:sz w:val="16"/>
                <w:szCs w:val="16"/>
              </w:rPr>
            </w:pPr>
            <w:r w:rsidRPr="003F7263">
              <w:rPr>
                <w:b/>
                <w:bCs/>
                <w:sz w:val="16"/>
                <w:szCs w:val="16"/>
              </w:rPr>
              <w:t>SON and MDT support for NR</w:t>
            </w:r>
          </w:p>
        </w:tc>
        <w:tc>
          <w:tcPr>
            <w:tcW w:w="809" w:type="dxa"/>
            <w:gridSpan w:val="4"/>
            <w:tcBorders>
              <w:bottom w:val="single" w:sz="4" w:space="0" w:color="auto"/>
            </w:tcBorders>
            <w:shd w:val="clear" w:color="auto" w:fill="D9D9D9"/>
          </w:tcPr>
          <w:p w14:paraId="2B7293E7"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65A0BD69"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628F63B2" w14:textId="77777777" w:rsidR="00945467" w:rsidRPr="003F7263" w:rsidRDefault="00945467" w:rsidP="00D934DF">
            <w:pPr>
              <w:pStyle w:val="TAL"/>
              <w:keepNext w:val="0"/>
              <w:keepLines w:val="0"/>
              <w:rPr>
                <w:b/>
                <w:bCs/>
                <w:sz w:val="16"/>
                <w:szCs w:val="16"/>
              </w:rPr>
            </w:pPr>
          </w:p>
        </w:tc>
      </w:tr>
      <w:tr w:rsidR="00945467" w:rsidRPr="003F7263" w14:paraId="30B9B8CE" w14:textId="77777777" w:rsidTr="00D934DF">
        <w:trPr>
          <w:gridAfter w:val="4"/>
          <w:wAfter w:w="172" w:type="dxa"/>
          <w:jc w:val="center"/>
        </w:trPr>
        <w:tc>
          <w:tcPr>
            <w:tcW w:w="1070" w:type="dxa"/>
            <w:gridSpan w:val="2"/>
            <w:tcBorders>
              <w:bottom w:val="single" w:sz="4" w:space="0" w:color="auto"/>
            </w:tcBorders>
            <w:shd w:val="clear" w:color="auto" w:fill="D9D9D9"/>
          </w:tcPr>
          <w:p w14:paraId="7697BB28" w14:textId="77777777" w:rsidR="00945467" w:rsidRPr="003F7263" w:rsidRDefault="00945467" w:rsidP="00D934DF">
            <w:pPr>
              <w:pStyle w:val="TAL"/>
              <w:keepNext w:val="0"/>
              <w:keepLines w:val="0"/>
              <w:rPr>
                <w:b/>
                <w:bCs/>
                <w:sz w:val="16"/>
                <w:szCs w:val="16"/>
              </w:rPr>
            </w:pPr>
            <w:r w:rsidRPr="003F7263">
              <w:rPr>
                <w:b/>
                <w:bCs/>
                <w:sz w:val="16"/>
                <w:szCs w:val="16"/>
              </w:rPr>
              <w:t>8.1.6.1</w:t>
            </w:r>
          </w:p>
        </w:tc>
        <w:tc>
          <w:tcPr>
            <w:tcW w:w="3487" w:type="dxa"/>
            <w:gridSpan w:val="3"/>
            <w:tcBorders>
              <w:bottom w:val="single" w:sz="4" w:space="0" w:color="auto"/>
            </w:tcBorders>
            <w:shd w:val="clear" w:color="auto" w:fill="D9D9D9"/>
          </w:tcPr>
          <w:p w14:paraId="35F3D9E1" w14:textId="77777777" w:rsidR="00945467" w:rsidRPr="003F7263" w:rsidRDefault="00945467" w:rsidP="00D934DF">
            <w:pPr>
              <w:pStyle w:val="TAL"/>
              <w:rPr>
                <w:b/>
                <w:bCs/>
                <w:sz w:val="16"/>
                <w:szCs w:val="16"/>
              </w:rPr>
            </w:pPr>
            <w:r w:rsidRPr="003F7263">
              <w:rPr>
                <w:b/>
                <w:bCs/>
                <w:sz w:val="16"/>
                <w:szCs w:val="16"/>
              </w:rPr>
              <w:t>Intra NR MDT</w:t>
            </w:r>
          </w:p>
        </w:tc>
        <w:tc>
          <w:tcPr>
            <w:tcW w:w="809" w:type="dxa"/>
            <w:gridSpan w:val="4"/>
            <w:tcBorders>
              <w:bottom w:val="single" w:sz="4" w:space="0" w:color="auto"/>
            </w:tcBorders>
            <w:shd w:val="clear" w:color="auto" w:fill="D9D9D9"/>
          </w:tcPr>
          <w:p w14:paraId="66FA5963"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2D442433"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2A2D8E52" w14:textId="77777777" w:rsidR="00945467" w:rsidRPr="003F7263" w:rsidRDefault="00945467" w:rsidP="00D934DF">
            <w:pPr>
              <w:pStyle w:val="TAL"/>
              <w:keepNext w:val="0"/>
              <w:keepLines w:val="0"/>
              <w:rPr>
                <w:b/>
                <w:bCs/>
                <w:sz w:val="16"/>
                <w:szCs w:val="16"/>
              </w:rPr>
            </w:pPr>
          </w:p>
        </w:tc>
      </w:tr>
      <w:tr w:rsidR="00945467" w:rsidRPr="003F7263" w14:paraId="4789B758" w14:textId="77777777" w:rsidTr="00D934DF">
        <w:trPr>
          <w:gridAfter w:val="4"/>
          <w:wAfter w:w="172" w:type="dxa"/>
          <w:jc w:val="center"/>
        </w:trPr>
        <w:tc>
          <w:tcPr>
            <w:tcW w:w="1070" w:type="dxa"/>
            <w:gridSpan w:val="2"/>
            <w:tcBorders>
              <w:bottom w:val="single" w:sz="4" w:space="0" w:color="auto"/>
            </w:tcBorders>
            <w:shd w:val="clear" w:color="auto" w:fill="D9D9D9"/>
          </w:tcPr>
          <w:p w14:paraId="5FF38895" w14:textId="77777777" w:rsidR="00945467" w:rsidRPr="003F7263" w:rsidRDefault="00945467" w:rsidP="00D934DF">
            <w:pPr>
              <w:pStyle w:val="TAL"/>
              <w:keepNext w:val="0"/>
              <w:keepLines w:val="0"/>
              <w:rPr>
                <w:b/>
                <w:bCs/>
                <w:sz w:val="16"/>
                <w:szCs w:val="16"/>
              </w:rPr>
            </w:pPr>
            <w:r w:rsidRPr="003F7263">
              <w:rPr>
                <w:b/>
                <w:bCs/>
                <w:sz w:val="16"/>
                <w:szCs w:val="16"/>
              </w:rPr>
              <w:t>8.1.6.1.1</w:t>
            </w:r>
          </w:p>
        </w:tc>
        <w:tc>
          <w:tcPr>
            <w:tcW w:w="3487" w:type="dxa"/>
            <w:gridSpan w:val="3"/>
            <w:tcBorders>
              <w:bottom w:val="single" w:sz="4" w:space="0" w:color="auto"/>
            </w:tcBorders>
            <w:shd w:val="clear" w:color="auto" w:fill="D9D9D9"/>
          </w:tcPr>
          <w:p w14:paraId="1CCB9C7D" w14:textId="77777777" w:rsidR="00945467" w:rsidRPr="003F7263" w:rsidRDefault="00945467" w:rsidP="00D934DF">
            <w:pPr>
              <w:pStyle w:val="TAL"/>
              <w:rPr>
                <w:b/>
                <w:bCs/>
                <w:sz w:val="16"/>
                <w:szCs w:val="16"/>
              </w:rPr>
            </w:pPr>
            <w:r w:rsidRPr="003F7263">
              <w:rPr>
                <w:b/>
                <w:bCs/>
                <w:sz w:val="16"/>
                <w:szCs w:val="16"/>
              </w:rPr>
              <w:t>Immediate MDT</w:t>
            </w:r>
          </w:p>
        </w:tc>
        <w:tc>
          <w:tcPr>
            <w:tcW w:w="809" w:type="dxa"/>
            <w:gridSpan w:val="4"/>
            <w:tcBorders>
              <w:bottom w:val="single" w:sz="4" w:space="0" w:color="auto"/>
            </w:tcBorders>
            <w:shd w:val="clear" w:color="auto" w:fill="D9D9D9"/>
          </w:tcPr>
          <w:p w14:paraId="4A3F3184"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755B6114"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4DA82B16" w14:textId="77777777" w:rsidR="00945467" w:rsidRPr="003F7263" w:rsidRDefault="00945467" w:rsidP="00D934DF">
            <w:pPr>
              <w:pStyle w:val="TAL"/>
              <w:keepNext w:val="0"/>
              <w:keepLines w:val="0"/>
              <w:rPr>
                <w:b/>
                <w:bCs/>
                <w:sz w:val="16"/>
                <w:szCs w:val="16"/>
              </w:rPr>
            </w:pPr>
          </w:p>
        </w:tc>
      </w:tr>
      <w:tr w:rsidR="00945467" w:rsidRPr="003F7263" w14:paraId="0C46353F" w14:textId="77777777" w:rsidTr="00D934DF">
        <w:trPr>
          <w:gridAfter w:val="4"/>
          <w:wAfter w:w="172" w:type="dxa"/>
          <w:jc w:val="center"/>
        </w:trPr>
        <w:tc>
          <w:tcPr>
            <w:tcW w:w="1070" w:type="dxa"/>
            <w:gridSpan w:val="2"/>
            <w:tcBorders>
              <w:bottom w:val="single" w:sz="4" w:space="0" w:color="auto"/>
            </w:tcBorders>
            <w:shd w:val="clear" w:color="auto" w:fill="auto"/>
          </w:tcPr>
          <w:p w14:paraId="094B8855" w14:textId="77777777" w:rsidR="00945467" w:rsidRPr="003F7263" w:rsidRDefault="00945467" w:rsidP="00D934DF">
            <w:pPr>
              <w:pStyle w:val="TAL"/>
              <w:keepNext w:val="0"/>
              <w:keepLines w:val="0"/>
              <w:rPr>
                <w:sz w:val="16"/>
                <w:szCs w:val="16"/>
                <w:lang w:eastAsia="zh-CN"/>
              </w:rPr>
            </w:pPr>
            <w:r w:rsidRPr="003F7263">
              <w:rPr>
                <w:sz w:val="16"/>
                <w:szCs w:val="16"/>
              </w:rPr>
              <w:t>8.1.6.1.1.1</w:t>
            </w:r>
          </w:p>
        </w:tc>
        <w:tc>
          <w:tcPr>
            <w:tcW w:w="3487" w:type="dxa"/>
            <w:gridSpan w:val="3"/>
            <w:tcBorders>
              <w:bottom w:val="single" w:sz="4" w:space="0" w:color="auto"/>
            </w:tcBorders>
            <w:shd w:val="clear" w:color="auto" w:fill="auto"/>
          </w:tcPr>
          <w:p w14:paraId="31B9E4CB" w14:textId="77777777" w:rsidR="00945467" w:rsidRPr="003F7263" w:rsidRDefault="00945467" w:rsidP="00D934DF">
            <w:pPr>
              <w:pStyle w:val="TAL"/>
              <w:rPr>
                <w:sz w:val="16"/>
                <w:szCs w:val="16"/>
              </w:rPr>
            </w:pPr>
            <w:r w:rsidRPr="003F7263">
              <w:rPr>
                <w:sz w:val="16"/>
                <w:szCs w:val="16"/>
              </w:rPr>
              <w:t>Immediate MDT / Measurement reporting / Location information</w:t>
            </w:r>
          </w:p>
        </w:tc>
        <w:tc>
          <w:tcPr>
            <w:tcW w:w="809" w:type="dxa"/>
            <w:gridSpan w:val="4"/>
            <w:tcBorders>
              <w:bottom w:val="single" w:sz="4" w:space="0" w:color="auto"/>
            </w:tcBorders>
            <w:shd w:val="clear" w:color="auto" w:fill="auto"/>
          </w:tcPr>
          <w:p w14:paraId="438B1743"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4A08452C" w14:textId="77777777" w:rsidR="00945467" w:rsidRPr="003F7263" w:rsidRDefault="00945467" w:rsidP="00D934DF">
            <w:pPr>
              <w:pStyle w:val="TAC"/>
              <w:keepNext w:val="0"/>
              <w:keepLines w:val="0"/>
              <w:rPr>
                <w:sz w:val="16"/>
                <w:szCs w:val="16"/>
                <w:lang w:eastAsia="zh-CN"/>
              </w:rPr>
            </w:pPr>
            <w:r w:rsidRPr="003F7263">
              <w:rPr>
                <w:sz w:val="16"/>
                <w:szCs w:val="16"/>
                <w:lang w:eastAsia="zh-CN"/>
              </w:rPr>
              <w:t>C126</w:t>
            </w:r>
          </w:p>
        </w:tc>
        <w:tc>
          <w:tcPr>
            <w:tcW w:w="3574" w:type="dxa"/>
            <w:gridSpan w:val="4"/>
            <w:tcBorders>
              <w:bottom w:val="single" w:sz="4" w:space="0" w:color="auto"/>
            </w:tcBorders>
            <w:shd w:val="clear" w:color="auto" w:fill="auto"/>
          </w:tcPr>
          <w:p w14:paraId="3A528F0A" w14:textId="77777777" w:rsidR="00945467" w:rsidRPr="003F7263" w:rsidRDefault="00945467" w:rsidP="00D934D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45467" w:rsidRPr="003F7263" w14:paraId="1BDB7063" w14:textId="77777777" w:rsidTr="00D934DF">
        <w:trPr>
          <w:gridAfter w:val="4"/>
          <w:wAfter w:w="172" w:type="dxa"/>
          <w:jc w:val="center"/>
        </w:trPr>
        <w:tc>
          <w:tcPr>
            <w:tcW w:w="1070" w:type="dxa"/>
            <w:gridSpan w:val="2"/>
            <w:tcBorders>
              <w:bottom w:val="single" w:sz="4" w:space="0" w:color="auto"/>
            </w:tcBorders>
            <w:shd w:val="clear" w:color="auto" w:fill="auto"/>
          </w:tcPr>
          <w:p w14:paraId="7C7577B7" w14:textId="77777777" w:rsidR="00945467" w:rsidRPr="003F7263" w:rsidRDefault="00945467" w:rsidP="00D934DF">
            <w:pPr>
              <w:pStyle w:val="TAL"/>
              <w:keepNext w:val="0"/>
              <w:keepLines w:val="0"/>
              <w:rPr>
                <w:sz w:val="16"/>
                <w:szCs w:val="16"/>
                <w:lang w:eastAsia="zh-CN"/>
              </w:rPr>
            </w:pPr>
            <w:r w:rsidRPr="003F7263">
              <w:rPr>
                <w:sz w:val="16"/>
                <w:szCs w:val="16"/>
              </w:rPr>
              <w:t>8.1.6.1.1.2</w:t>
            </w:r>
          </w:p>
        </w:tc>
        <w:tc>
          <w:tcPr>
            <w:tcW w:w="3487" w:type="dxa"/>
            <w:gridSpan w:val="3"/>
            <w:tcBorders>
              <w:bottom w:val="single" w:sz="4" w:space="0" w:color="auto"/>
            </w:tcBorders>
            <w:shd w:val="clear" w:color="auto" w:fill="auto"/>
          </w:tcPr>
          <w:p w14:paraId="417EB2C6" w14:textId="77777777" w:rsidR="00945467" w:rsidRPr="003F7263" w:rsidRDefault="00945467" w:rsidP="00D934DF">
            <w:pPr>
              <w:pStyle w:val="TAL"/>
              <w:rPr>
                <w:sz w:val="16"/>
                <w:szCs w:val="16"/>
              </w:rPr>
            </w:pPr>
            <w:r w:rsidRPr="003F7263">
              <w:rPr>
                <w:sz w:val="16"/>
                <w:szCs w:val="16"/>
              </w:rPr>
              <w:t>Immediate MDT / Measurement / Latency metrics for UL PDCP Packet Delay per DRB</w:t>
            </w:r>
          </w:p>
        </w:tc>
        <w:tc>
          <w:tcPr>
            <w:tcW w:w="809" w:type="dxa"/>
            <w:gridSpan w:val="4"/>
            <w:tcBorders>
              <w:bottom w:val="single" w:sz="4" w:space="0" w:color="auto"/>
            </w:tcBorders>
            <w:shd w:val="clear" w:color="auto" w:fill="auto"/>
          </w:tcPr>
          <w:p w14:paraId="349D232F"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65" w:type="dxa"/>
            <w:gridSpan w:val="4"/>
            <w:tcBorders>
              <w:bottom w:val="single" w:sz="4" w:space="0" w:color="auto"/>
            </w:tcBorders>
            <w:shd w:val="clear" w:color="auto" w:fill="auto"/>
          </w:tcPr>
          <w:p w14:paraId="0B5B7FF8" w14:textId="77777777" w:rsidR="00945467" w:rsidRPr="003F7263" w:rsidRDefault="00945467" w:rsidP="00D934DF">
            <w:pPr>
              <w:pStyle w:val="TAC"/>
              <w:keepNext w:val="0"/>
              <w:keepLines w:val="0"/>
              <w:rPr>
                <w:sz w:val="16"/>
                <w:szCs w:val="16"/>
                <w:lang w:eastAsia="zh-CN"/>
              </w:rPr>
            </w:pPr>
            <w:r w:rsidRPr="003F7263">
              <w:rPr>
                <w:sz w:val="16"/>
                <w:szCs w:val="16"/>
                <w:lang w:eastAsia="zh-CN"/>
              </w:rPr>
              <w:t>C122</w:t>
            </w:r>
          </w:p>
        </w:tc>
        <w:tc>
          <w:tcPr>
            <w:tcW w:w="3574" w:type="dxa"/>
            <w:gridSpan w:val="4"/>
            <w:tcBorders>
              <w:bottom w:val="single" w:sz="4" w:space="0" w:color="auto"/>
            </w:tcBorders>
            <w:shd w:val="clear" w:color="auto" w:fill="auto"/>
          </w:tcPr>
          <w:p w14:paraId="504901EB" w14:textId="77777777" w:rsidR="00945467" w:rsidRPr="003F7263" w:rsidRDefault="00945467" w:rsidP="00D934DF">
            <w:pPr>
              <w:pStyle w:val="TAL"/>
              <w:keepNext w:val="0"/>
              <w:keepLines w:val="0"/>
              <w:rPr>
                <w:rFonts w:cs="Arial"/>
                <w:sz w:val="16"/>
                <w:szCs w:val="16"/>
              </w:rPr>
            </w:pPr>
            <w:r w:rsidRPr="003F7263">
              <w:rPr>
                <w:sz w:val="16"/>
                <w:szCs w:val="16"/>
              </w:rPr>
              <w:t>UEs supporting 5G Core and UL PDCP Packet Delay per DRB</w:t>
            </w:r>
          </w:p>
        </w:tc>
      </w:tr>
      <w:tr w:rsidR="00945467" w:rsidRPr="003F7263" w14:paraId="577AD9E3" w14:textId="77777777" w:rsidTr="00D934DF">
        <w:trPr>
          <w:gridAfter w:val="4"/>
          <w:wAfter w:w="172" w:type="dxa"/>
          <w:jc w:val="center"/>
        </w:trPr>
        <w:tc>
          <w:tcPr>
            <w:tcW w:w="1070" w:type="dxa"/>
            <w:gridSpan w:val="2"/>
            <w:tcBorders>
              <w:bottom w:val="single" w:sz="4" w:space="0" w:color="auto"/>
            </w:tcBorders>
            <w:shd w:val="clear" w:color="auto" w:fill="D9D9D9"/>
          </w:tcPr>
          <w:p w14:paraId="4C733B8A" w14:textId="77777777" w:rsidR="00945467" w:rsidRPr="003F7263" w:rsidRDefault="00945467" w:rsidP="00D934DF">
            <w:pPr>
              <w:pStyle w:val="TAL"/>
              <w:keepNext w:val="0"/>
              <w:keepLines w:val="0"/>
              <w:rPr>
                <w:b/>
                <w:bCs/>
                <w:sz w:val="16"/>
                <w:szCs w:val="16"/>
              </w:rPr>
            </w:pPr>
            <w:r w:rsidRPr="003F7263">
              <w:rPr>
                <w:b/>
                <w:bCs/>
                <w:sz w:val="16"/>
                <w:szCs w:val="16"/>
              </w:rPr>
              <w:t>8.1.6.1.2</w:t>
            </w:r>
          </w:p>
        </w:tc>
        <w:tc>
          <w:tcPr>
            <w:tcW w:w="3487" w:type="dxa"/>
            <w:gridSpan w:val="3"/>
            <w:tcBorders>
              <w:bottom w:val="single" w:sz="4" w:space="0" w:color="auto"/>
            </w:tcBorders>
            <w:shd w:val="clear" w:color="auto" w:fill="D9D9D9"/>
          </w:tcPr>
          <w:p w14:paraId="7BBFF219" w14:textId="77777777" w:rsidR="00945467" w:rsidRPr="003F7263" w:rsidRDefault="00945467" w:rsidP="00D934DF">
            <w:pPr>
              <w:pStyle w:val="TAL"/>
              <w:rPr>
                <w:b/>
                <w:bCs/>
                <w:sz w:val="16"/>
                <w:szCs w:val="16"/>
              </w:rPr>
            </w:pPr>
            <w:r w:rsidRPr="003F7263">
              <w:rPr>
                <w:b/>
                <w:bCs/>
                <w:sz w:val="16"/>
                <w:szCs w:val="16"/>
              </w:rPr>
              <w:t>Logged MDT</w:t>
            </w:r>
          </w:p>
        </w:tc>
        <w:tc>
          <w:tcPr>
            <w:tcW w:w="809" w:type="dxa"/>
            <w:gridSpan w:val="4"/>
            <w:tcBorders>
              <w:bottom w:val="single" w:sz="4" w:space="0" w:color="auto"/>
            </w:tcBorders>
            <w:shd w:val="clear" w:color="auto" w:fill="D9D9D9"/>
          </w:tcPr>
          <w:p w14:paraId="0DB7A88A" w14:textId="77777777" w:rsidR="00945467" w:rsidRPr="003F7263" w:rsidRDefault="00945467" w:rsidP="00D934DF">
            <w:pPr>
              <w:pStyle w:val="TAC"/>
              <w:keepNext w:val="0"/>
              <w:keepLines w:val="0"/>
              <w:rPr>
                <w:b/>
                <w:bCs/>
                <w:sz w:val="16"/>
                <w:szCs w:val="16"/>
              </w:rPr>
            </w:pPr>
          </w:p>
        </w:tc>
        <w:tc>
          <w:tcPr>
            <w:tcW w:w="1165" w:type="dxa"/>
            <w:gridSpan w:val="4"/>
            <w:tcBorders>
              <w:bottom w:val="single" w:sz="4" w:space="0" w:color="auto"/>
            </w:tcBorders>
            <w:shd w:val="clear" w:color="auto" w:fill="D9D9D9"/>
          </w:tcPr>
          <w:p w14:paraId="59C9688F" w14:textId="77777777" w:rsidR="00945467" w:rsidRPr="003F7263" w:rsidRDefault="00945467" w:rsidP="00D934DF">
            <w:pPr>
              <w:pStyle w:val="TAC"/>
              <w:keepNext w:val="0"/>
              <w:keepLines w:val="0"/>
              <w:rPr>
                <w:b/>
                <w:bCs/>
                <w:sz w:val="16"/>
                <w:szCs w:val="16"/>
              </w:rPr>
            </w:pPr>
          </w:p>
        </w:tc>
        <w:tc>
          <w:tcPr>
            <w:tcW w:w="3574" w:type="dxa"/>
            <w:gridSpan w:val="4"/>
            <w:tcBorders>
              <w:bottom w:val="single" w:sz="4" w:space="0" w:color="auto"/>
            </w:tcBorders>
            <w:shd w:val="clear" w:color="auto" w:fill="D9D9D9"/>
          </w:tcPr>
          <w:p w14:paraId="1EBD1928" w14:textId="77777777" w:rsidR="00945467" w:rsidRPr="003F7263" w:rsidRDefault="00945467" w:rsidP="00D934DF">
            <w:pPr>
              <w:pStyle w:val="TAL"/>
              <w:keepNext w:val="0"/>
              <w:keepLines w:val="0"/>
              <w:rPr>
                <w:b/>
                <w:bCs/>
                <w:sz w:val="16"/>
                <w:szCs w:val="16"/>
              </w:rPr>
            </w:pPr>
          </w:p>
        </w:tc>
      </w:tr>
      <w:tr w:rsidR="00945467" w:rsidRPr="003F7263" w14:paraId="1CF93E5E" w14:textId="77777777" w:rsidTr="00D934DF">
        <w:trPr>
          <w:gridAfter w:val="4"/>
          <w:wAfter w:w="172" w:type="dxa"/>
          <w:jc w:val="center"/>
        </w:trPr>
        <w:tc>
          <w:tcPr>
            <w:tcW w:w="1070" w:type="dxa"/>
            <w:gridSpan w:val="2"/>
            <w:tcBorders>
              <w:bottom w:val="single" w:sz="4" w:space="0" w:color="auto"/>
            </w:tcBorders>
            <w:shd w:val="clear" w:color="auto" w:fill="auto"/>
          </w:tcPr>
          <w:p w14:paraId="1F05C8D0" w14:textId="77777777" w:rsidR="00945467" w:rsidRPr="003F7263" w:rsidRDefault="00945467" w:rsidP="00D934DF">
            <w:pPr>
              <w:pStyle w:val="TAL"/>
              <w:keepNext w:val="0"/>
              <w:keepLines w:val="0"/>
              <w:rPr>
                <w:sz w:val="16"/>
                <w:szCs w:val="16"/>
              </w:rPr>
            </w:pPr>
            <w:r w:rsidRPr="003F7263">
              <w:rPr>
                <w:rFonts w:eastAsia="SimSun"/>
                <w:sz w:val="16"/>
                <w:szCs w:val="16"/>
              </w:rPr>
              <w:t>8.1.6.1.2.1</w:t>
            </w:r>
          </w:p>
        </w:tc>
        <w:tc>
          <w:tcPr>
            <w:tcW w:w="3487" w:type="dxa"/>
            <w:gridSpan w:val="3"/>
            <w:tcBorders>
              <w:bottom w:val="single" w:sz="4" w:space="0" w:color="auto"/>
            </w:tcBorders>
            <w:shd w:val="clear" w:color="auto" w:fill="auto"/>
          </w:tcPr>
          <w:p w14:paraId="3BF583E4" w14:textId="77777777" w:rsidR="00945467" w:rsidRPr="003F7263" w:rsidRDefault="00945467" w:rsidP="00D934DF">
            <w:pPr>
              <w:pStyle w:val="TAL"/>
              <w:rPr>
                <w:sz w:val="16"/>
                <w:szCs w:val="16"/>
              </w:rPr>
            </w:pPr>
            <w:r w:rsidRPr="003F7263">
              <w:rPr>
                <w:rFonts w:eastAsia="SimSun"/>
                <w:sz w:val="16"/>
                <w:szCs w:val="16"/>
              </w:rPr>
              <w:t>Logged MDT / RRC_IDLE / Logging and reporting / Intra-frequency measurement</w:t>
            </w:r>
          </w:p>
        </w:tc>
        <w:tc>
          <w:tcPr>
            <w:tcW w:w="809" w:type="dxa"/>
            <w:gridSpan w:val="4"/>
            <w:tcBorders>
              <w:bottom w:val="single" w:sz="4" w:space="0" w:color="auto"/>
            </w:tcBorders>
            <w:shd w:val="clear" w:color="auto" w:fill="auto"/>
          </w:tcPr>
          <w:p w14:paraId="54D1A1BC"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936965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E318648"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4596659C" w14:textId="77777777" w:rsidTr="00D934DF">
        <w:trPr>
          <w:gridAfter w:val="4"/>
          <w:wAfter w:w="172" w:type="dxa"/>
          <w:jc w:val="center"/>
        </w:trPr>
        <w:tc>
          <w:tcPr>
            <w:tcW w:w="1070" w:type="dxa"/>
            <w:gridSpan w:val="2"/>
            <w:tcBorders>
              <w:bottom w:val="single" w:sz="4" w:space="0" w:color="auto"/>
            </w:tcBorders>
            <w:shd w:val="clear" w:color="auto" w:fill="auto"/>
          </w:tcPr>
          <w:p w14:paraId="20DA5732" w14:textId="77777777" w:rsidR="00945467" w:rsidRPr="003F7263" w:rsidRDefault="00945467" w:rsidP="00D934DF">
            <w:pPr>
              <w:pStyle w:val="TAL"/>
              <w:keepNext w:val="0"/>
              <w:keepLines w:val="0"/>
              <w:rPr>
                <w:sz w:val="16"/>
                <w:szCs w:val="16"/>
              </w:rPr>
            </w:pPr>
            <w:r w:rsidRPr="003F7263">
              <w:rPr>
                <w:rFonts w:eastAsia="SimSun"/>
                <w:sz w:val="16"/>
                <w:szCs w:val="16"/>
              </w:rPr>
              <w:t>8.1.6.1.2.2</w:t>
            </w:r>
          </w:p>
        </w:tc>
        <w:tc>
          <w:tcPr>
            <w:tcW w:w="3487" w:type="dxa"/>
            <w:gridSpan w:val="3"/>
            <w:tcBorders>
              <w:bottom w:val="single" w:sz="4" w:space="0" w:color="auto"/>
            </w:tcBorders>
            <w:shd w:val="clear" w:color="auto" w:fill="auto"/>
          </w:tcPr>
          <w:p w14:paraId="734FD1BB" w14:textId="77777777" w:rsidR="00945467" w:rsidRPr="003F7263" w:rsidRDefault="00945467" w:rsidP="00D934DF">
            <w:pPr>
              <w:pStyle w:val="TAL"/>
              <w:rPr>
                <w:sz w:val="16"/>
                <w:szCs w:val="16"/>
              </w:rPr>
            </w:pPr>
            <w:r w:rsidRPr="003F7263">
              <w:rPr>
                <w:rFonts w:eastAsia="SimSun"/>
                <w:sz w:val="16"/>
                <w:szCs w:val="16"/>
              </w:rPr>
              <w:t>Logged MDT / RRC_INACTIVE / Logging and reporting / Inter-frequency measurement</w:t>
            </w:r>
          </w:p>
        </w:tc>
        <w:tc>
          <w:tcPr>
            <w:tcW w:w="809" w:type="dxa"/>
            <w:gridSpan w:val="4"/>
            <w:tcBorders>
              <w:bottom w:val="single" w:sz="4" w:space="0" w:color="auto"/>
            </w:tcBorders>
            <w:shd w:val="clear" w:color="auto" w:fill="auto"/>
          </w:tcPr>
          <w:p w14:paraId="582DF874"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6A16E5A"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C125</w:t>
            </w:r>
          </w:p>
        </w:tc>
        <w:tc>
          <w:tcPr>
            <w:tcW w:w="3574" w:type="dxa"/>
            <w:gridSpan w:val="4"/>
            <w:tcBorders>
              <w:bottom w:val="single" w:sz="4" w:space="0" w:color="auto"/>
            </w:tcBorders>
            <w:shd w:val="clear" w:color="auto" w:fill="auto"/>
          </w:tcPr>
          <w:p w14:paraId="2A136856" w14:textId="77777777" w:rsidR="00945467" w:rsidRPr="003F7263" w:rsidRDefault="00945467" w:rsidP="00D934DF">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945467" w:rsidRPr="003F7263" w14:paraId="3584D66D" w14:textId="77777777" w:rsidTr="00D934DF">
        <w:trPr>
          <w:gridAfter w:val="4"/>
          <w:wAfter w:w="172" w:type="dxa"/>
          <w:jc w:val="center"/>
        </w:trPr>
        <w:tc>
          <w:tcPr>
            <w:tcW w:w="1070" w:type="dxa"/>
            <w:gridSpan w:val="2"/>
            <w:tcBorders>
              <w:bottom w:val="single" w:sz="4" w:space="0" w:color="auto"/>
            </w:tcBorders>
            <w:shd w:val="clear" w:color="auto" w:fill="auto"/>
          </w:tcPr>
          <w:p w14:paraId="35C4FE9E" w14:textId="77777777" w:rsidR="00945467" w:rsidRPr="003F7263" w:rsidRDefault="00945467" w:rsidP="00D934DF">
            <w:pPr>
              <w:pStyle w:val="TAL"/>
              <w:keepNext w:val="0"/>
              <w:keepLines w:val="0"/>
              <w:rPr>
                <w:sz w:val="16"/>
                <w:szCs w:val="16"/>
              </w:rPr>
            </w:pPr>
            <w:r w:rsidRPr="003F7263">
              <w:rPr>
                <w:rFonts w:eastAsia="SimSun"/>
                <w:sz w:val="16"/>
                <w:szCs w:val="16"/>
              </w:rPr>
              <w:t>8.1.6.1.2.3</w:t>
            </w:r>
          </w:p>
        </w:tc>
        <w:tc>
          <w:tcPr>
            <w:tcW w:w="3487" w:type="dxa"/>
            <w:gridSpan w:val="3"/>
            <w:tcBorders>
              <w:bottom w:val="single" w:sz="4" w:space="0" w:color="auto"/>
            </w:tcBorders>
            <w:shd w:val="clear" w:color="auto" w:fill="auto"/>
          </w:tcPr>
          <w:p w14:paraId="6168D148" w14:textId="77777777" w:rsidR="00945467" w:rsidRPr="003F7263" w:rsidRDefault="00945467" w:rsidP="00D934DF">
            <w:pPr>
              <w:pStyle w:val="TAL"/>
              <w:rPr>
                <w:sz w:val="16"/>
                <w:szCs w:val="16"/>
              </w:rPr>
            </w:pPr>
            <w:r w:rsidRPr="003F7263">
              <w:rPr>
                <w:rFonts w:eastAsia="SimSun"/>
                <w:sz w:val="16"/>
                <w:szCs w:val="16"/>
              </w:rPr>
              <w:t>Logged MDT / RRC_IDLE / Logging and reporting / Limiting area scope</w:t>
            </w:r>
          </w:p>
        </w:tc>
        <w:tc>
          <w:tcPr>
            <w:tcW w:w="809" w:type="dxa"/>
            <w:gridSpan w:val="4"/>
            <w:tcBorders>
              <w:bottom w:val="single" w:sz="4" w:space="0" w:color="auto"/>
            </w:tcBorders>
            <w:shd w:val="clear" w:color="auto" w:fill="auto"/>
          </w:tcPr>
          <w:p w14:paraId="0D31A7DA"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50110DD"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4F0D0BD"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077D2631" w14:textId="77777777" w:rsidTr="00D934DF">
        <w:trPr>
          <w:gridAfter w:val="4"/>
          <w:wAfter w:w="172" w:type="dxa"/>
          <w:jc w:val="center"/>
        </w:trPr>
        <w:tc>
          <w:tcPr>
            <w:tcW w:w="1070" w:type="dxa"/>
            <w:gridSpan w:val="2"/>
            <w:tcBorders>
              <w:bottom w:val="single" w:sz="4" w:space="0" w:color="auto"/>
            </w:tcBorders>
            <w:shd w:val="clear" w:color="auto" w:fill="auto"/>
          </w:tcPr>
          <w:p w14:paraId="4422DF6D" w14:textId="77777777" w:rsidR="00945467" w:rsidRPr="003F7263" w:rsidRDefault="00945467" w:rsidP="00D934DF">
            <w:pPr>
              <w:pStyle w:val="TAL"/>
              <w:keepNext w:val="0"/>
              <w:keepLines w:val="0"/>
              <w:rPr>
                <w:sz w:val="16"/>
                <w:szCs w:val="16"/>
              </w:rPr>
            </w:pPr>
            <w:r w:rsidRPr="003F7263">
              <w:rPr>
                <w:rFonts w:eastAsia="SimSun"/>
                <w:sz w:val="16"/>
                <w:szCs w:val="16"/>
              </w:rPr>
              <w:t>8.1.6.1.2.4</w:t>
            </w:r>
          </w:p>
        </w:tc>
        <w:tc>
          <w:tcPr>
            <w:tcW w:w="3487" w:type="dxa"/>
            <w:gridSpan w:val="3"/>
            <w:tcBorders>
              <w:bottom w:val="single" w:sz="4" w:space="0" w:color="auto"/>
            </w:tcBorders>
            <w:shd w:val="clear" w:color="auto" w:fill="auto"/>
          </w:tcPr>
          <w:p w14:paraId="08E22B8C" w14:textId="77777777" w:rsidR="00945467" w:rsidRPr="003F7263" w:rsidRDefault="00945467" w:rsidP="00D934DF">
            <w:pPr>
              <w:pStyle w:val="TAL"/>
              <w:rPr>
                <w:sz w:val="16"/>
                <w:szCs w:val="16"/>
              </w:rPr>
            </w:pPr>
            <w:r w:rsidRPr="003F7263">
              <w:rPr>
                <w:rFonts w:eastAsia="SimSun"/>
                <w:sz w:val="16"/>
                <w:szCs w:val="16"/>
              </w:rPr>
              <w:t>logged MDT/ RRC_IDLE / Logging and reporting / periodic measurement trigger</w:t>
            </w:r>
          </w:p>
        </w:tc>
        <w:tc>
          <w:tcPr>
            <w:tcW w:w="809" w:type="dxa"/>
            <w:gridSpan w:val="4"/>
            <w:tcBorders>
              <w:bottom w:val="single" w:sz="4" w:space="0" w:color="auto"/>
            </w:tcBorders>
            <w:shd w:val="clear" w:color="auto" w:fill="auto"/>
          </w:tcPr>
          <w:p w14:paraId="67AD5041"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EECC8DE"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CE2E522"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23564E36" w14:textId="77777777" w:rsidTr="00D934DF">
        <w:trPr>
          <w:gridAfter w:val="4"/>
          <w:wAfter w:w="172" w:type="dxa"/>
          <w:jc w:val="center"/>
        </w:trPr>
        <w:tc>
          <w:tcPr>
            <w:tcW w:w="1070" w:type="dxa"/>
            <w:gridSpan w:val="2"/>
            <w:tcBorders>
              <w:bottom w:val="single" w:sz="4" w:space="0" w:color="auto"/>
            </w:tcBorders>
            <w:shd w:val="clear" w:color="auto" w:fill="auto"/>
          </w:tcPr>
          <w:p w14:paraId="672EDB4C" w14:textId="77777777" w:rsidR="00945467" w:rsidRPr="003F7263" w:rsidRDefault="00945467" w:rsidP="00D934DF">
            <w:pPr>
              <w:pStyle w:val="TAL"/>
              <w:keepNext w:val="0"/>
              <w:keepLines w:val="0"/>
              <w:rPr>
                <w:sz w:val="16"/>
                <w:szCs w:val="16"/>
              </w:rPr>
            </w:pPr>
            <w:r w:rsidRPr="003F7263">
              <w:rPr>
                <w:rFonts w:eastAsia="SimSun"/>
                <w:sz w:val="16"/>
                <w:szCs w:val="16"/>
              </w:rPr>
              <w:t>8.1.6.1.2.5</w:t>
            </w:r>
          </w:p>
        </w:tc>
        <w:tc>
          <w:tcPr>
            <w:tcW w:w="3487" w:type="dxa"/>
            <w:gridSpan w:val="3"/>
            <w:tcBorders>
              <w:bottom w:val="single" w:sz="4" w:space="0" w:color="auto"/>
            </w:tcBorders>
            <w:shd w:val="clear" w:color="auto" w:fill="auto"/>
          </w:tcPr>
          <w:p w14:paraId="0B9FE6FA" w14:textId="77777777" w:rsidR="00945467" w:rsidRPr="003F7263" w:rsidRDefault="00945467" w:rsidP="00D934DF">
            <w:pPr>
              <w:pStyle w:val="TAL"/>
              <w:rPr>
                <w:sz w:val="16"/>
                <w:szCs w:val="16"/>
              </w:rPr>
            </w:pPr>
            <w:r w:rsidRPr="003F7263">
              <w:rPr>
                <w:rFonts w:eastAsia="SimSun"/>
                <w:sz w:val="16"/>
                <w:szCs w:val="16"/>
              </w:rPr>
              <w:t>logged MDT/ RRC_IDLE / Logging and reporting / event-based trigger</w:t>
            </w:r>
          </w:p>
        </w:tc>
        <w:tc>
          <w:tcPr>
            <w:tcW w:w="809" w:type="dxa"/>
            <w:gridSpan w:val="4"/>
            <w:tcBorders>
              <w:bottom w:val="single" w:sz="4" w:space="0" w:color="auto"/>
            </w:tcBorders>
            <w:shd w:val="clear" w:color="auto" w:fill="auto"/>
          </w:tcPr>
          <w:p w14:paraId="106CBBAC"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6686776"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5E55F9A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1E88632E" w14:textId="77777777" w:rsidTr="00D934DF">
        <w:trPr>
          <w:gridAfter w:val="4"/>
          <w:wAfter w:w="172" w:type="dxa"/>
          <w:jc w:val="center"/>
        </w:trPr>
        <w:tc>
          <w:tcPr>
            <w:tcW w:w="1070" w:type="dxa"/>
            <w:gridSpan w:val="2"/>
            <w:tcBorders>
              <w:bottom w:val="single" w:sz="4" w:space="0" w:color="auto"/>
            </w:tcBorders>
            <w:shd w:val="clear" w:color="auto" w:fill="auto"/>
          </w:tcPr>
          <w:p w14:paraId="4103345A" w14:textId="77777777" w:rsidR="00945467" w:rsidRPr="003F7263" w:rsidRDefault="00945467" w:rsidP="00D934DF">
            <w:pPr>
              <w:pStyle w:val="TAL"/>
              <w:keepNext w:val="0"/>
              <w:keepLines w:val="0"/>
              <w:rPr>
                <w:sz w:val="16"/>
                <w:szCs w:val="16"/>
              </w:rPr>
            </w:pPr>
            <w:r w:rsidRPr="003F7263">
              <w:rPr>
                <w:rFonts w:eastAsia="SimSun"/>
                <w:sz w:val="16"/>
                <w:szCs w:val="16"/>
              </w:rPr>
              <w:t>8.1.6.1.2.6</w:t>
            </w:r>
          </w:p>
        </w:tc>
        <w:tc>
          <w:tcPr>
            <w:tcW w:w="3487" w:type="dxa"/>
            <w:gridSpan w:val="3"/>
            <w:tcBorders>
              <w:bottom w:val="single" w:sz="4" w:space="0" w:color="auto"/>
            </w:tcBorders>
            <w:shd w:val="clear" w:color="auto" w:fill="auto"/>
          </w:tcPr>
          <w:p w14:paraId="32FC2628" w14:textId="77777777" w:rsidR="00945467" w:rsidRPr="003F7263" w:rsidRDefault="00945467" w:rsidP="00D934DF">
            <w:pPr>
              <w:pStyle w:val="TAL"/>
              <w:rPr>
                <w:sz w:val="16"/>
                <w:szCs w:val="16"/>
              </w:rPr>
            </w:pPr>
            <w:r w:rsidRPr="003F7263">
              <w:rPr>
                <w:rFonts w:eastAsia="SimSun"/>
                <w:sz w:val="16"/>
                <w:szCs w:val="16"/>
              </w:rPr>
              <w:t>logged MDT/ RRC_IDLE / Logging and reporting / event-based trigger / out-of-coverage</w:t>
            </w:r>
          </w:p>
        </w:tc>
        <w:tc>
          <w:tcPr>
            <w:tcW w:w="809" w:type="dxa"/>
            <w:gridSpan w:val="4"/>
            <w:tcBorders>
              <w:bottom w:val="single" w:sz="4" w:space="0" w:color="auto"/>
            </w:tcBorders>
            <w:shd w:val="clear" w:color="auto" w:fill="auto"/>
          </w:tcPr>
          <w:p w14:paraId="0E508E9F"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37C252E"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CAB312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EBD1690" w14:textId="77777777" w:rsidTr="00D934DF">
        <w:trPr>
          <w:gridAfter w:val="4"/>
          <w:wAfter w:w="172" w:type="dxa"/>
          <w:jc w:val="center"/>
        </w:trPr>
        <w:tc>
          <w:tcPr>
            <w:tcW w:w="1070" w:type="dxa"/>
            <w:gridSpan w:val="2"/>
            <w:tcBorders>
              <w:bottom w:val="single" w:sz="4" w:space="0" w:color="auto"/>
            </w:tcBorders>
            <w:shd w:val="clear" w:color="auto" w:fill="auto"/>
          </w:tcPr>
          <w:p w14:paraId="7151AB48" w14:textId="77777777" w:rsidR="00945467" w:rsidRPr="003F7263" w:rsidRDefault="00945467" w:rsidP="00D934DF">
            <w:pPr>
              <w:pStyle w:val="TAL"/>
              <w:keepNext w:val="0"/>
              <w:keepLines w:val="0"/>
              <w:rPr>
                <w:sz w:val="16"/>
                <w:szCs w:val="16"/>
              </w:rPr>
            </w:pPr>
            <w:r w:rsidRPr="003F7263">
              <w:rPr>
                <w:rFonts w:eastAsia="SimSun"/>
                <w:sz w:val="16"/>
                <w:szCs w:val="16"/>
              </w:rPr>
              <w:t>8.1.6.1.2.7</w:t>
            </w:r>
          </w:p>
        </w:tc>
        <w:tc>
          <w:tcPr>
            <w:tcW w:w="3487" w:type="dxa"/>
            <w:gridSpan w:val="3"/>
            <w:tcBorders>
              <w:bottom w:val="single" w:sz="4" w:space="0" w:color="auto"/>
            </w:tcBorders>
            <w:shd w:val="clear" w:color="auto" w:fill="auto"/>
          </w:tcPr>
          <w:p w14:paraId="6524E59C" w14:textId="77777777" w:rsidR="00945467" w:rsidRPr="003F7263" w:rsidRDefault="00945467" w:rsidP="00D934DF">
            <w:pPr>
              <w:pStyle w:val="TAL"/>
              <w:rPr>
                <w:sz w:val="16"/>
                <w:szCs w:val="16"/>
              </w:rPr>
            </w:pPr>
            <w:r w:rsidRPr="003F7263">
              <w:rPr>
                <w:rFonts w:eastAsia="SimSun"/>
                <w:sz w:val="16"/>
                <w:szCs w:val="16"/>
              </w:rPr>
              <w:t>Logged MDT / RRC_IDLE / Logging and reporting / Reporting at NR re-establishment</w:t>
            </w:r>
          </w:p>
        </w:tc>
        <w:tc>
          <w:tcPr>
            <w:tcW w:w="809" w:type="dxa"/>
            <w:gridSpan w:val="4"/>
            <w:tcBorders>
              <w:bottom w:val="single" w:sz="4" w:space="0" w:color="auto"/>
            </w:tcBorders>
            <w:shd w:val="clear" w:color="auto" w:fill="auto"/>
          </w:tcPr>
          <w:p w14:paraId="538986A2"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DFEE37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6686A27"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0BDBFD1" w14:textId="77777777" w:rsidTr="00D934DF">
        <w:trPr>
          <w:gridAfter w:val="4"/>
          <w:wAfter w:w="172" w:type="dxa"/>
          <w:jc w:val="center"/>
        </w:trPr>
        <w:tc>
          <w:tcPr>
            <w:tcW w:w="1070" w:type="dxa"/>
            <w:gridSpan w:val="2"/>
            <w:tcBorders>
              <w:bottom w:val="single" w:sz="4" w:space="0" w:color="auto"/>
            </w:tcBorders>
            <w:shd w:val="clear" w:color="auto" w:fill="auto"/>
          </w:tcPr>
          <w:p w14:paraId="77175538" w14:textId="77777777" w:rsidR="00945467" w:rsidRPr="003F7263" w:rsidRDefault="00945467" w:rsidP="00D934DF">
            <w:pPr>
              <w:pStyle w:val="TAL"/>
              <w:keepNext w:val="0"/>
              <w:keepLines w:val="0"/>
              <w:rPr>
                <w:sz w:val="16"/>
                <w:szCs w:val="16"/>
              </w:rPr>
            </w:pPr>
            <w:r w:rsidRPr="003F7263">
              <w:rPr>
                <w:rFonts w:eastAsia="SimSun"/>
                <w:sz w:val="16"/>
                <w:szCs w:val="16"/>
              </w:rPr>
              <w:t>8.1.6.1.2.8</w:t>
            </w:r>
          </w:p>
        </w:tc>
        <w:tc>
          <w:tcPr>
            <w:tcW w:w="3487" w:type="dxa"/>
            <w:gridSpan w:val="3"/>
            <w:tcBorders>
              <w:bottom w:val="single" w:sz="4" w:space="0" w:color="auto"/>
            </w:tcBorders>
            <w:shd w:val="clear" w:color="auto" w:fill="auto"/>
          </w:tcPr>
          <w:p w14:paraId="552D4D6A" w14:textId="77777777" w:rsidR="00945467" w:rsidRPr="003F7263" w:rsidRDefault="00945467" w:rsidP="00D934DF">
            <w:pPr>
              <w:pStyle w:val="TAL"/>
              <w:rPr>
                <w:sz w:val="16"/>
                <w:szCs w:val="16"/>
              </w:rPr>
            </w:pPr>
            <w:r w:rsidRPr="003F7263">
              <w:rPr>
                <w:rFonts w:eastAsia="SimSun"/>
                <w:sz w:val="16"/>
                <w:szCs w:val="16"/>
              </w:rPr>
              <w:t>Logged MDT / Logging and reporting / Reporting at RRC reconfiguration</w:t>
            </w:r>
          </w:p>
        </w:tc>
        <w:tc>
          <w:tcPr>
            <w:tcW w:w="809" w:type="dxa"/>
            <w:gridSpan w:val="4"/>
            <w:tcBorders>
              <w:bottom w:val="single" w:sz="4" w:space="0" w:color="auto"/>
            </w:tcBorders>
            <w:shd w:val="clear" w:color="auto" w:fill="auto"/>
          </w:tcPr>
          <w:p w14:paraId="45FFAFF4"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D0DF250"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B15DCA1"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36C94743" w14:textId="77777777" w:rsidTr="00D934DF">
        <w:trPr>
          <w:gridAfter w:val="4"/>
          <w:wAfter w:w="172" w:type="dxa"/>
          <w:jc w:val="center"/>
        </w:trPr>
        <w:tc>
          <w:tcPr>
            <w:tcW w:w="1070" w:type="dxa"/>
            <w:gridSpan w:val="2"/>
            <w:tcBorders>
              <w:bottom w:val="single" w:sz="4" w:space="0" w:color="auto"/>
            </w:tcBorders>
            <w:shd w:val="clear" w:color="auto" w:fill="auto"/>
          </w:tcPr>
          <w:p w14:paraId="7A7478A8" w14:textId="77777777" w:rsidR="00945467" w:rsidRPr="003F7263" w:rsidRDefault="00945467" w:rsidP="00D934DF">
            <w:pPr>
              <w:pStyle w:val="TAL"/>
              <w:keepNext w:val="0"/>
              <w:keepLines w:val="0"/>
              <w:rPr>
                <w:sz w:val="16"/>
                <w:szCs w:val="16"/>
              </w:rPr>
            </w:pPr>
            <w:r w:rsidRPr="003F7263">
              <w:rPr>
                <w:rFonts w:eastAsia="SimSun"/>
                <w:sz w:val="16"/>
                <w:szCs w:val="16"/>
              </w:rPr>
              <w:t>8.1.6.1.2.9</w:t>
            </w:r>
          </w:p>
        </w:tc>
        <w:tc>
          <w:tcPr>
            <w:tcW w:w="3487" w:type="dxa"/>
            <w:gridSpan w:val="3"/>
            <w:tcBorders>
              <w:bottom w:val="single" w:sz="4" w:space="0" w:color="auto"/>
            </w:tcBorders>
            <w:shd w:val="clear" w:color="auto" w:fill="auto"/>
          </w:tcPr>
          <w:p w14:paraId="6145CD06" w14:textId="77777777" w:rsidR="00945467" w:rsidRPr="003F7263" w:rsidRDefault="00945467" w:rsidP="00D934DF">
            <w:pPr>
              <w:pStyle w:val="TAL"/>
              <w:rPr>
                <w:sz w:val="16"/>
                <w:szCs w:val="16"/>
              </w:rPr>
            </w:pPr>
            <w:r w:rsidRPr="003F7263">
              <w:rPr>
                <w:rFonts w:eastAsia="SimSun"/>
                <w:sz w:val="16"/>
                <w:szCs w:val="16"/>
              </w:rPr>
              <w:t>Logged MDT / Location information</w:t>
            </w:r>
          </w:p>
        </w:tc>
        <w:tc>
          <w:tcPr>
            <w:tcW w:w="809" w:type="dxa"/>
            <w:gridSpan w:val="4"/>
            <w:tcBorders>
              <w:bottom w:val="single" w:sz="4" w:space="0" w:color="auto"/>
            </w:tcBorders>
            <w:shd w:val="clear" w:color="auto" w:fill="auto"/>
          </w:tcPr>
          <w:p w14:paraId="4DD75318"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589B997B"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C124</w:t>
            </w:r>
          </w:p>
        </w:tc>
        <w:tc>
          <w:tcPr>
            <w:tcW w:w="3574" w:type="dxa"/>
            <w:gridSpan w:val="4"/>
            <w:tcBorders>
              <w:bottom w:val="single" w:sz="4" w:space="0" w:color="auto"/>
            </w:tcBorders>
            <w:shd w:val="clear" w:color="auto" w:fill="auto"/>
          </w:tcPr>
          <w:p w14:paraId="645BF4C0"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945467" w:rsidRPr="003F7263" w14:paraId="7B178373" w14:textId="77777777" w:rsidTr="00D934DF">
        <w:trPr>
          <w:gridAfter w:val="4"/>
          <w:wAfter w:w="172" w:type="dxa"/>
          <w:jc w:val="center"/>
        </w:trPr>
        <w:tc>
          <w:tcPr>
            <w:tcW w:w="1070" w:type="dxa"/>
            <w:gridSpan w:val="2"/>
            <w:tcBorders>
              <w:bottom w:val="single" w:sz="4" w:space="0" w:color="auto"/>
            </w:tcBorders>
            <w:shd w:val="clear" w:color="auto" w:fill="auto"/>
          </w:tcPr>
          <w:p w14:paraId="62BFA330" w14:textId="77777777" w:rsidR="00945467" w:rsidRPr="003F7263" w:rsidRDefault="00945467" w:rsidP="00D934DF">
            <w:pPr>
              <w:pStyle w:val="TAL"/>
              <w:keepNext w:val="0"/>
              <w:keepLines w:val="0"/>
              <w:rPr>
                <w:sz w:val="16"/>
                <w:szCs w:val="16"/>
              </w:rPr>
            </w:pPr>
            <w:r w:rsidRPr="003F7263">
              <w:rPr>
                <w:rFonts w:eastAsia="SimSun"/>
                <w:sz w:val="16"/>
                <w:szCs w:val="16"/>
              </w:rPr>
              <w:t>8.1.6.1.2.10</w:t>
            </w:r>
          </w:p>
        </w:tc>
        <w:tc>
          <w:tcPr>
            <w:tcW w:w="3487" w:type="dxa"/>
            <w:gridSpan w:val="3"/>
            <w:tcBorders>
              <w:bottom w:val="single" w:sz="4" w:space="0" w:color="auto"/>
            </w:tcBorders>
            <w:shd w:val="clear" w:color="auto" w:fill="auto"/>
          </w:tcPr>
          <w:p w14:paraId="6CE45E13" w14:textId="77777777" w:rsidR="00945467" w:rsidRPr="003F7263" w:rsidRDefault="00945467" w:rsidP="00D934DF">
            <w:pPr>
              <w:pStyle w:val="TAL"/>
              <w:rPr>
                <w:sz w:val="16"/>
                <w:szCs w:val="16"/>
              </w:rPr>
            </w:pPr>
            <w:r w:rsidRPr="003F7263">
              <w:rPr>
                <w:rFonts w:eastAsia="SimSun"/>
                <w:sz w:val="16"/>
                <w:szCs w:val="16"/>
              </w:rPr>
              <w:t>Logged MDT / Maintaining logged measurement configuration / UE mobility</w:t>
            </w:r>
          </w:p>
        </w:tc>
        <w:tc>
          <w:tcPr>
            <w:tcW w:w="809" w:type="dxa"/>
            <w:gridSpan w:val="4"/>
            <w:tcBorders>
              <w:bottom w:val="single" w:sz="4" w:space="0" w:color="auto"/>
            </w:tcBorders>
            <w:shd w:val="clear" w:color="auto" w:fill="auto"/>
          </w:tcPr>
          <w:p w14:paraId="0FF9DF7D"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FFF7721"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68A1A16"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415C70C6" w14:textId="77777777" w:rsidTr="00D934DF">
        <w:trPr>
          <w:gridAfter w:val="4"/>
          <w:wAfter w:w="172" w:type="dxa"/>
          <w:jc w:val="center"/>
        </w:trPr>
        <w:tc>
          <w:tcPr>
            <w:tcW w:w="1070" w:type="dxa"/>
            <w:gridSpan w:val="2"/>
            <w:tcBorders>
              <w:bottom w:val="single" w:sz="4" w:space="0" w:color="auto"/>
            </w:tcBorders>
            <w:shd w:val="clear" w:color="auto" w:fill="auto"/>
          </w:tcPr>
          <w:p w14:paraId="501ABB3A" w14:textId="77777777" w:rsidR="00945467" w:rsidRPr="003F7263" w:rsidRDefault="00945467" w:rsidP="00D934DF">
            <w:pPr>
              <w:pStyle w:val="TAL"/>
              <w:keepNext w:val="0"/>
              <w:keepLines w:val="0"/>
              <w:rPr>
                <w:sz w:val="16"/>
                <w:szCs w:val="16"/>
              </w:rPr>
            </w:pPr>
            <w:r w:rsidRPr="003F7263">
              <w:rPr>
                <w:rFonts w:eastAsia="SimSun"/>
                <w:sz w:val="16"/>
                <w:szCs w:val="16"/>
              </w:rPr>
              <w:lastRenderedPageBreak/>
              <w:t>8.1.6.1.2.11</w:t>
            </w:r>
          </w:p>
        </w:tc>
        <w:tc>
          <w:tcPr>
            <w:tcW w:w="3487" w:type="dxa"/>
            <w:gridSpan w:val="3"/>
            <w:tcBorders>
              <w:bottom w:val="single" w:sz="4" w:space="0" w:color="auto"/>
            </w:tcBorders>
            <w:shd w:val="clear" w:color="auto" w:fill="auto"/>
          </w:tcPr>
          <w:p w14:paraId="2C8D8201" w14:textId="77777777" w:rsidR="00945467" w:rsidRPr="003F7263" w:rsidRDefault="00945467" w:rsidP="00D934DF">
            <w:pPr>
              <w:pStyle w:val="TAL"/>
              <w:rPr>
                <w:sz w:val="16"/>
                <w:szCs w:val="16"/>
              </w:rPr>
            </w:pPr>
            <w:r w:rsidRPr="003F7263">
              <w:rPr>
                <w:rFonts w:eastAsia="SimSun"/>
                <w:sz w:val="16"/>
                <w:szCs w:val="16"/>
              </w:rPr>
              <w:t>Logged MDT / Maintaining logged measurement configuration / UE state transitions</w:t>
            </w:r>
          </w:p>
        </w:tc>
        <w:tc>
          <w:tcPr>
            <w:tcW w:w="809" w:type="dxa"/>
            <w:gridSpan w:val="4"/>
            <w:tcBorders>
              <w:bottom w:val="single" w:sz="4" w:space="0" w:color="auto"/>
            </w:tcBorders>
            <w:shd w:val="clear" w:color="auto" w:fill="auto"/>
          </w:tcPr>
          <w:p w14:paraId="4BC12359"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4B75F602"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076B7B0E"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68640310" w14:textId="77777777" w:rsidTr="00D934DF">
        <w:trPr>
          <w:gridAfter w:val="4"/>
          <w:wAfter w:w="172" w:type="dxa"/>
          <w:jc w:val="center"/>
        </w:trPr>
        <w:tc>
          <w:tcPr>
            <w:tcW w:w="1070" w:type="dxa"/>
            <w:gridSpan w:val="2"/>
            <w:tcBorders>
              <w:bottom w:val="single" w:sz="4" w:space="0" w:color="auto"/>
            </w:tcBorders>
            <w:shd w:val="clear" w:color="auto" w:fill="auto"/>
          </w:tcPr>
          <w:p w14:paraId="125F279C" w14:textId="77777777" w:rsidR="00945467" w:rsidRPr="003F7263" w:rsidRDefault="00945467" w:rsidP="00D934DF">
            <w:pPr>
              <w:pStyle w:val="TAL"/>
              <w:keepNext w:val="0"/>
              <w:keepLines w:val="0"/>
              <w:rPr>
                <w:sz w:val="16"/>
                <w:szCs w:val="16"/>
              </w:rPr>
            </w:pPr>
            <w:r w:rsidRPr="003F7263">
              <w:rPr>
                <w:rFonts w:eastAsia="SimSun"/>
                <w:sz w:val="16"/>
                <w:szCs w:val="16"/>
              </w:rPr>
              <w:t>8.1.6.1.2.12</w:t>
            </w:r>
          </w:p>
        </w:tc>
        <w:tc>
          <w:tcPr>
            <w:tcW w:w="3487" w:type="dxa"/>
            <w:gridSpan w:val="3"/>
            <w:tcBorders>
              <w:bottom w:val="single" w:sz="4" w:space="0" w:color="auto"/>
            </w:tcBorders>
            <w:shd w:val="clear" w:color="auto" w:fill="auto"/>
          </w:tcPr>
          <w:p w14:paraId="677F50AE" w14:textId="77777777" w:rsidR="00945467" w:rsidRPr="003F7263" w:rsidRDefault="00945467" w:rsidP="00D934DF">
            <w:pPr>
              <w:pStyle w:val="TAL"/>
              <w:rPr>
                <w:sz w:val="16"/>
                <w:szCs w:val="16"/>
              </w:rPr>
            </w:pPr>
            <w:r w:rsidRPr="003F7263">
              <w:rPr>
                <w:rFonts w:eastAsia="SimSun"/>
                <w:sz w:val="16"/>
                <w:szCs w:val="16"/>
              </w:rPr>
              <w:t>Logged MDT / Release of logged MDT measurement configuration / Expire of duration timer</w:t>
            </w:r>
          </w:p>
        </w:tc>
        <w:tc>
          <w:tcPr>
            <w:tcW w:w="809" w:type="dxa"/>
            <w:gridSpan w:val="4"/>
            <w:tcBorders>
              <w:bottom w:val="single" w:sz="4" w:space="0" w:color="auto"/>
            </w:tcBorders>
            <w:shd w:val="clear" w:color="auto" w:fill="auto"/>
          </w:tcPr>
          <w:p w14:paraId="1A470838"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212FA20"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D1276CB"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16449EDD" w14:textId="77777777" w:rsidTr="00D934DF">
        <w:trPr>
          <w:gridAfter w:val="4"/>
          <w:wAfter w:w="172" w:type="dxa"/>
          <w:jc w:val="center"/>
        </w:trPr>
        <w:tc>
          <w:tcPr>
            <w:tcW w:w="1070" w:type="dxa"/>
            <w:gridSpan w:val="2"/>
            <w:tcBorders>
              <w:bottom w:val="single" w:sz="4" w:space="0" w:color="auto"/>
            </w:tcBorders>
            <w:shd w:val="clear" w:color="auto" w:fill="auto"/>
          </w:tcPr>
          <w:p w14:paraId="5FD67B4A" w14:textId="77777777" w:rsidR="00945467" w:rsidRPr="003F7263" w:rsidRDefault="00945467" w:rsidP="00D934DF">
            <w:pPr>
              <w:pStyle w:val="TAL"/>
              <w:keepNext w:val="0"/>
              <w:keepLines w:val="0"/>
              <w:rPr>
                <w:sz w:val="16"/>
                <w:szCs w:val="16"/>
              </w:rPr>
            </w:pPr>
            <w:r w:rsidRPr="003F7263">
              <w:rPr>
                <w:rFonts w:eastAsia="SimSun"/>
                <w:sz w:val="16"/>
                <w:szCs w:val="16"/>
              </w:rPr>
              <w:t>8.1.6.1.2.13</w:t>
            </w:r>
          </w:p>
        </w:tc>
        <w:tc>
          <w:tcPr>
            <w:tcW w:w="3487" w:type="dxa"/>
            <w:gridSpan w:val="3"/>
            <w:tcBorders>
              <w:bottom w:val="single" w:sz="4" w:space="0" w:color="auto"/>
            </w:tcBorders>
            <w:shd w:val="clear" w:color="auto" w:fill="auto"/>
          </w:tcPr>
          <w:p w14:paraId="4244B71A" w14:textId="77777777" w:rsidR="00945467" w:rsidRPr="003F7263" w:rsidRDefault="00945467" w:rsidP="00D934DF">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9" w:type="dxa"/>
            <w:gridSpan w:val="4"/>
            <w:tcBorders>
              <w:bottom w:val="single" w:sz="4" w:space="0" w:color="auto"/>
            </w:tcBorders>
            <w:shd w:val="clear" w:color="auto" w:fill="auto"/>
          </w:tcPr>
          <w:p w14:paraId="61312587" w14:textId="77777777" w:rsidR="00945467" w:rsidRPr="003F7263" w:rsidRDefault="00945467" w:rsidP="00D934DF">
            <w:pPr>
              <w:pStyle w:val="TAC"/>
              <w:keepNext w:val="0"/>
              <w:keepLines w:val="0"/>
              <w:rPr>
                <w:rFonts w:cs="Arial"/>
                <w:bCs/>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5799804" w14:textId="77777777" w:rsidR="00945467" w:rsidRPr="003F7263" w:rsidRDefault="00945467" w:rsidP="00D934DF">
            <w:pPr>
              <w:pStyle w:val="TAC"/>
              <w:keepNext w:val="0"/>
              <w:keepLines w:val="0"/>
              <w:rPr>
                <w:sz w:val="16"/>
                <w:szCs w:val="16"/>
                <w:lang w:eastAsia="zh-CN"/>
              </w:rPr>
            </w:pPr>
            <w:r w:rsidRPr="003F7263">
              <w:rPr>
                <w:rFonts w:eastAsia="SimSun"/>
                <w:sz w:val="16"/>
                <w:szCs w:val="16"/>
                <w:lang w:eastAsia="zh-CN"/>
              </w:rPr>
              <w:t>C123</w:t>
            </w:r>
          </w:p>
        </w:tc>
        <w:tc>
          <w:tcPr>
            <w:tcW w:w="3574" w:type="dxa"/>
            <w:gridSpan w:val="4"/>
            <w:tcBorders>
              <w:bottom w:val="single" w:sz="4" w:space="0" w:color="auto"/>
            </w:tcBorders>
            <w:shd w:val="clear" w:color="auto" w:fill="auto"/>
          </w:tcPr>
          <w:p w14:paraId="14C9A17B" w14:textId="77777777" w:rsidR="00945467" w:rsidRPr="003F7263" w:rsidRDefault="00945467" w:rsidP="00D934DF">
            <w:pPr>
              <w:pStyle w:val="TAL"/>
              <w:keepNext w:val="0"/>
              <w:keepLines w:val="0"/>
              <w:rPr>
                <w:sz w:val="16"/>
                <w:szCs w:val="16"/>
              </w:rPr>
            </w:pPr>
            <w:r w:rsidRPr="003F7263">
              <w:rPr>
                <w:rFonts w:eastAsia="SimSun"/>
                <w:sz w:val="16"/>
                <w:szCs w:val="16"/>
              </w:rPr>
              <w:t>UEs supporting 5G core and logged measurements in RRC_IDLE and RRC_INACTIVE</w:t>
            </w:r>
          </w:p>
        </w:tc>
      </w:tr>
      <w:tr w:rsidR="00945467" w:rsidRPr="003F7263" w14:paraId="09D4C282" w14:textId="77777777" w:rsidTr="00D934DF">
        <w:trPr>
          <w:gridAfter w:val="4"/>
          <w:wAfter w:w="172" w:type="dxa"/>
          <w:jc w:val="center"/>
        </w:trPr>
        <w:tc>
          <w:tcPr>
            <w:tcW w:w="1070" w:type="dxa"/>
            <w:gridSpan w:val="2"/>
            <w:tcBorders>
              <w:bottom w:val="single" w:sz="4" w:space="0" w:color="auto"/>
            </w:tcBorders>
            <w:shd w:val="clear" w:color="auto" w:fill="D9D9D9"/>
          </w:tcPr>
          <w:p w14:paraId="618F3A15" w14:textId="77777777" w:rsidR="00945467" w:rsidRPr="003F7263" w:rsidRDefault="00945467" w:rsidP="00D934DF">
            <w:pPr>
              <w:pStyle w:val="TAL"/>
              <w:keepNext w:val="0"/>
              <w:keepLines w:val="0"/>
              <w:rPr>
                <w:sz w:val="16"/>
                <w:szCs w:val="16"/>
              </w:rPr>
            </w:pPr>
            <w:r w:rsidRPr="003F7263">
              <w:rPr>
                <w:rFonts w:cs="Arial"/>
                <w:b/>
                <w:bCs/>
                <w:sz w:val="16"/>
                <w:szCs w:val="16"/>
              </w:rPr>
              <w:t>8.1.6.1.3</w:t>
            </w:r>
          </w:p>
        </w:tc>
        <w:tc>
          <w:tcPr>
            <w:tcW w:w="3487" w:type="dxa"/>
            <w:gridSpan w:val="3"/>
            <w:tcBorders>
              <w:bottom w:val="single" w:sz="4" w:space="0" w:color="auto"/>
            </w:tcBorders>
            <w:shd w:val="clear" w:color="auto" w:fill="D9D9D9"/>
          </w:tcPr>
          <w:p w14:paraId="4EB42181" w14:textId="77777777" w:rsidR="00945467" w:rsidRPr="003F7263" w:rsidRDefault="00945467" w:rsidP="00D934DF">
            <w:pPr>
              <w:pStyle w:val="TAL"/>
              <w:rPr>
                <w:sz w:val="16"/>
                <w:szCs w:val="16"/>
              </w:rPr>
            </w:pPr>
            <w:r w:rsidRPr="003F7263">
              <w:rPr>
                <w:rFonts w:cs="Arial"/>
                <w:b/>
                <w:bCs/>
                <w:sz w:val="16"/>
                <w:szCs w:val="16"/>
              </w:rPr>
              <w:t>Radio Link Failure report</w:t>
            </w:r>
          </w:p>
        </w:tc>
        <w:tc>
          <w:tcPr>
            <w:tcW w:w="809" w:type="dxa"/>
            <w:gridSpan w:val="4"/>
            <w:tcBorders>
              <w:bottom w:val="single" w:sz="4" w:space="0" w:color="auto"/>
            </w:tcBorders>
            <w:shd w:val="clear" w:color="auto" w:fill="D9D9D9"/>
          </w:tcPr>
          <w:p w14:paraId="6F761E96"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218060B2"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550A5E69" w14:textId="77777777" w:rsidR="00945467" w:rsidRPr="003F7263" w:rsidRDefault="00945467" w:rsidP="00D934DF">
            <w:pPr>
              <w:pStyle w:val="TAL"/>
              <w:keepNext w:val="0"/>
              <w:keepLines w:val="0"/>
              <w:rPr>
                <w:sz w:val="16"/>
                <w:szCs w:val="16"/>
              </w:rPr>
            </w:pPr>
          </w:p>
        </w:tc>
      </w:tr>
      <w:tr w:rsidR="00945467" w:rsidRPr="003F7263" w14:paraId="484F714B" w14:textId="77777777" w:rsidTr="00D934DF">
        <w:trPr>
          <w:gridAfter w:val="4"/>
          <w:wAfter w:w="172" w:type="dxa"/>
          <w:jc w:val="center"/>
        </w:trPr>
        <w:tc>
          <w:tcPr>
            <w:tcW w:w="1070" w:type="dxa"/>
            <w:gridSpan w:val="2"/>
            <w:tcBorders>
              <w:bottom w:val="single" w:sz="4" w:space="0" w:color="auto"/>
            </w:tcBorders>
            <w:shd w:val="clear" w:color="auto" w:fill="auto"/>
          </w:tcPr>
          <w:p w14:paraId="423698F8" w14:textId="77777777" w:rsidR="00945467" w:rsidRPr="003F7263" w:rsidRDefault="00945467" w:rsidP="00D934DF">
            <w:pPr>
              <w:pStyle w:val="TAL"/>
              <w:keepNext w:val="0"/>
              <w:keepLines w:val="0"/>
              <w:rPr>
                <w:sz w:val="16"/>
                <w:szCs w:val="16"/>
              </w:rPr>
            </w:pPr>
            <w:r w:rsidRPr="003F7263">
              <w:rPr>
                <w:rFonts w:cs="Arial"/>
                <w:bCs/>
                <w:sz w:val="16"/>
                <w:szCs w:val="16"/>
              </w:rPr>
              <w:t>8.1.6.1.3.1</w:t>
            </w:r>
          </w:p>
        </w:tc>
        <w:tc>
          <w:tcPr>
            <w:tcW w:w="3487" w:type="dxa"/>
            <w:gridSpan w:val="3"/>
            <w:tcBorders>
              <w:bottom w:val="single" w:sz="4" w:space="0" w:color="auto"/>
            </w:tcBorders>
            <w:shd w:val="clear" w:color="auto" w:fill="auto"/>
          </w:tcPr>
          <w:p w14:paraId="43972E39" w14:textId="77777777" w:rsidR="00945467" w:rsidRPr="003F7263" w:rsidRDefault="00945467" w:rsidP="00D934DF">
            <w:pPr>
              <w:pStyle w:val="TAL"/>
              <w:rPr>
                <w:sz w:val="16"/>
                <w:szCs w:val="16"/>
              </w:rPr>
            </w:pPr>
            <w:r w:rsidRPr="003F7263">
              <w:rPr>
                <w:rFonts w:cs="Arial"/>
                <w:bCs/>
                <w:sz w:val="16"/>
                <w:szCs w:val="16"/>
              </w:rPr>
              <w:t>Radio Link Failure / Reporting of Intra-frequency measurements</w:t>
            </w:r>
          </w:p>
        </w:tc>
        <w:tc>
          <w:tcPr>
            <w:tcW w:w="809" w:type="dxa"/>
            <w:gridSpan w:val="4"/>
            <w:tcBorders>
              <w:bottom w:val="single" w:sz="4" w:space="0" w:color="auto"/>
            </w:tcBorders>
            <w:shd w:val="clear" w:color="auto" w:fill="auto"/>
          </w:tcPr>
          <w:p w14:paraId="19D5092A"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1CCD5C8A"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0D63CA2A"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CC21CBE" w14:textId="77777777" w:rsidTr="00D934DF">
        <w:trPr>
          <w:gridAfter w:val="4"/>
          <w:wAfter w:w="172" w:type="dxa"/>
          <w:jc w:val="center"/>
        </w:trPr>
        <w:tc>
          <w:tcPr>
            <w:tcW w:w="1070" w:type="dxa"/>
            <w:gridSpan w:val="2"/>
            <w:tcBorders>
              <w:bottom w:val="single" w:sz="4" w:space="0" w:color="auto"/>
            </w:tcBorders>
            <w:shd w:val="clear" w:color="auto" w:fill="auto"/>
          </w:tcPr>
          <w:p w14:paraId="2ABA2164" w14:textId="77777777" w:rsidR="00945467" w:rsidRPr="003F7263" w:rsidRDefault="00945467" w:rsidP="00D934DF">
            <w:pPr>
              <w:pStyle w:val="TAL"/>
              <w:keepNext w:val="0"/>
              <w:keepLines w:val="0"/>
              <w:rPr>
                <w:sz w:val="16"/>
                <w:szCs w:val="16"/>
              </w:rPr>
            </w:pPr>
            <w:r w:rsidRPr="003F7263">
              <w:rPr>
                <w:rFonts w:cs="Arial"/>
                <w:bCs/>
                <w:sz w:val="16"/>
                <w:szCs w:val="16"/>
              </w:rPr>
              <w:t>8.1.6.1.3.2</w:t>
            </w:r>
          </w:p>
        </w:tc>
        <w:tc>
          <w:tcPr>
            <w:tcW w:w="3487" w:type="dxa"/>
            <w:gridSpan w:val="3"/>
            <w:tcBorders>
              <w:bottom w:val="single" w:sz="4" w:space="0" w:color="auto"/>
            </w:tcBorders>
            <w:shd w:val="clear" w:color="auto" w:fill="auto"/>
          </w:tcPr>
          <w:p w14:paraId="419FB652" w14:textId="77777777" w:rsidR="00945467" w:rsidRPr="003F7263" w:rsidRDefault="00945467" w:rsidP="00D934DF">
            <w:pPr>
              <w:pStyle w:val="TAL"/>
              <w:rPr>
                <w:sz w:val="16"/>
                <w:szCs w:val="16"/>
              </w:rPr>
            </w:pPr>
            <w:r w:rsidRPr="003F7263">
              <w:rPr>
                <w:rFonts w:cs="Arial"/>
                <w:bCs/>
                <w:sz w:val="16"/>
                <w:szCs w:val="16"/>
              </w:rPr>
              <w:t>Radio Link Failure / Reporting of Inter-frequency measurements</w:t>
            </w:r>
          </w:p>
        </w:tc>
        <w:tc>
          <w:tcPr>
            <w:tcW w:w="809" w:type="dxa"/>
            <w:gridSpan w:val="4"/>
            <w:tcBorders>
              <w:bottom w:val="single" w:sz="4" w:space="0" w:color="auto"/>
            </w:tcBorders>
            <w:shd w:val="clear" w:color="auto" w:fill="auto"/>
          </w:tcPr>
          <w:p w14:paraId="27223C16"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6767D8BA"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15F25561"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6F1DD1C" w14:textId="77777777" w:rsidTr="00D934DF">
        <w:trPr>
          <w:gridAfter w:val="4"/>
          <w:wAfter w:w="172" w:type="dxa"/>
          <w:jc w:val="center"/>
        </w:trPr>
        <w:tc>
          <w:tcPr>
            <w:tcW w:w="1070" w:type="dxa"/>
            <w:gridSpan w:val="2"/>
            <w:tcBorders>
              <w:bottom w:val="single" w:sz="4" w:space="0" w:color="auto"/>
            </w:tcBorders>
            <w:shd w:val="clear" w:color="auto" w:fill="auto"/>
          </w:tcPr>
          <w:p w14:paraId="0DD568D6" w14:textId="77777777" w:rsidR="00945467" w:rsidRPr="003F7263" w:rsidRDefault="00945467" w:rsidP="00D934DF">
            <w:pPr>
              <w:pStyle w:val="TAL"/>
              <w:keepNext w:val="0"/>
              <w:keepLines w:val="0"/>
              <w:rPr>
                <w:sz w:val="16"/>
                <w:szCs w:val="16"/>
              </w:rPr>
            </w:pPr>
            <w:r w:rsidRPr="003F7263">
              <w:rPr>
                <w:rFonts w:cs="Arial"/>
                <w:bCs/>
                <w:sz w:val="16"/>
                <w:szCs w:val="16"/>
              </w:rPr>
              <w:t>8.1.6.1.3.3</w:t>
            </w:r>
          </w:p>
        </w:tc>
        <w:tc>
          <w:tcPr>
            <w:tcW w:w="3487" w:type="dxa"/>
            <w:gridSpan w:val="3"/>
            <w:tcBorders>
              <w:bottom w:val="single" w:sz="4" w:space="0" w:color="auto"/>
            </w:tcBorders>
            <w:shd w:val="clear" w:color="auto" w:fill="auto"/>
          </w:tcPr>
          <w:p w14:paraId="4F239BFA" w14:textId="77777777" w:rsidR="00945467" w:rsidRPr="003F7263" w:rsidRDefault="00945467" w:rsidP="00D934DF">
            <w:pPr>
              <w:pStyle w:val="TAL"/>
              <w:rPr>
                <w:sz w:val="16"/>
                <w:szCs w:val="16"/>
              </w:rPr>
            </w:pPr>
            <w:r w:rsidRPr="003F7263">
              <w:rPr>
                <w:rFonts w:cs="Arial"/>
                <w:bCs/>
                <w:sz w:val="16"/>
                <w:szCs w:val="16"/>
              </w:rPr>
              <w:t>Radio Link Failure / Reporting at RRC connection establishment and reestablishment</w:t>
            </w:r>
          </w:p>
        </w:tc>
        <w:tc>
          <w:tcPr>
            <w:tcW w:w="809" w:type="dxa"/>
            <w:gridSpan w:val="4"/>
            <w:tcBorders>
              <w:bottom w:val="single" w:sz="4" w:space="0" w:color="auto"/>
            </w:tcBorders>
            <w:shd w:val="clear" w:color="auto" w:fill="auto"/>
          </w:tcPr>
          <w:p w14:paraId="2423B58A" w14:textId="77777777" w:rsidR="00945467" w:rsidRPr="003F7263" w:rsidRDefault="00945467" w:rsidP="00D934DF">
            <w:pPr>
              <w:pStyle w:val="TAC"/>
              <w:keepNext w:val="0"/>
              <w:keepLines w:val="0"/>
              <w:rPr>
                <w:rFonts w:cs="Arial"/>
                <w:bCs/>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8F8424F" w14:textId="77777777" w:rsidR="00945467" w:rsidRPr="003F7263" w:rsidRDefault="00945467" w:rsidP="00D934DF">
            <w:pPr>
              <w:pStyle w:val="TAC"/>
              <w:keepNext w:val="0"/>
              <w:keepLines w:val="0"/>
              <w:rPr>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71475A4"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B4E46E9" w14:textId="77777777" w:rsidTr="00D934DF">
        <w:trPr>
          <w:gridAfter w:val="4"/>
          <w:wAfter w:w="172" w:type="dxa"/>
          <w:jc w:val="center"/>
        </w:trPr>
        <w:tc>
          <w:tcPr>
            <w:tcW w:w="1070" w:type="dxa"/>
            <w:gridSpan w:val="2"/>
            <w:tcBorders>
              <w:bottom w:val="single" w:sz="4" w:space="0" w:color="auto"/>
            </w:tcBorders>
            <w:shd w:val="clear" w:color="auto" w:fill="auto"/>
          </w:tcPr>
          <w:p w14:paraId="27BC4E6B"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8.1.6.1.3.4</w:t>
            </w:r>
          </w:p>
        </w:tc>
        <w:tc>
          <w:tcPr>
            <w:tcW w:w="3487" w:type="dxa"/>
            <w:gridSpan w:val="3"/>
            <w:tcBorders>
              <w:bottom w:val="single" w:sz="4" w:space="0" w:color="auto"/>
            </w:tcBorders>
            <w:shd w:val="clear" w:color="auto" w:fill="auto"/>
          </w:tcPr>
          <w:p w14:paraId="7E193124" w14:textId="77777777" w:rsidR="00945467" w:rsidRPr="003F7263" w:rsidRDefault="00945467" w:rsidP="00D934DF">
            <w:pPr>
              <w:pStyle w:val="TAL"/>
              <w:rPr>
                <w:rFonts w:cs="Arial"/>
                <w:bCs/>
                <w:sz w:val="16"/>
                <w:szCs w:val="16"/>
              </w:rPr>
            </w:pPr>
            <w:r w:rsidRPr="003F7263">
              <w:rPr>
                <w:rFonts w:cs="Arial"/>
                <w:bCs/>
                <w:sz w:val="16"/>
                <w:szCs w:val="16"/>
              </w:rPr>
              <w:t>Radio Link Failure / Reporting at NR handover</w:t>
            </w:r>
          </w:p>
        </w:tc>
        <w:tc>
          <w:tcPr>
            <w:tcW w:w="809" w:type="dxa"/>
            <w:gridSpan w:val="4"/>
            <w:tcBorders>
              <w:bottom w:val="single" w:sz="4" w:space="0" w:color="auto"/>
            </w:tcBorders>
            <w:shd w:val="clear" w:color="auto" w:fill="auto"/>
          </w:tcPr>
          <w:p w14:paraId="277F1CDA"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5282AAE4"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79E2C28B"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23A7C476" w14:textId="77777777" w:rsidTr="00D934DF">
        <w:trPr>
          <w:gridAfter w:val="4"/>
          <w:wAfter w:w="172" w:type="dxa"/>
          <w:jc w:val="center"/>
        </w:trPr>
        <w:tc>
          <w:tcPr>
            <w:tcW w:w="1070" w:type="dxa"/>
            <w:gridSpan w:val="2"/>
            <w:tcBorders>
              <w:bottom w:val="single" w:sz="4" w:space="0" w:color="auto"/>
            </w:tcBorders>
            <w:shd w:val="clear" w:color="auto" w:fill="auto"/>
          </w:tcPr>
          <w:p w14:paraId="55030839"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8.1.6.1.3.5</w:t>
            </w:r>
          </w:p>
        </w:tc>
        <w:tc>
          <w:tcPr>
            <w:tcW w:w="3487" w:type="dxa"/>
            <w:gridSpan w:val="3"/>
            <w:tcBorders>
              <w:bottom w:val="single" w:sz="4" w:space="0" w:color="auto"/>
            </w:tcBorders>
            <w:shd w:val="clear" w:color="auto" w:fill="auto"/>
          </w:tcPr>
          <w:p w14:paraId="705F59A8" w14:textId="77777777" w:rsidR="00945467" w:rsidRPr="003F7263" w:rsidRDefault="00945467" w:rsidP="00D934DF">
            <w:pPr>
              <w:pStyle w:val="TAL"/>
              <w:rPr>
                <w:rFonts w:cs="Arial"/>
                <w:bCs/>
                <w:sz w:val="16"/>
                <w:szCs w:val="16"/>
              </w:rPr>
            </w:pPr>
            <w:r w:rsidRPr="003F7263">
              <w:rPr>
                <w:rFonts w:cs="Arial"/>
                <w:bCs/>
                <w:sz w:val="16"/>
                <w:szCs w:val="16"/>
              </w:rPr>
              <w:t>Radio Link Failure / Location information</w:t>
            </w:r>
          </w:p>
        </w:tc>
        <w:tc>
          <w:tcPr>
            <w:tcW w:w="809" w:type="dxa"/>
            <w:gridSpan w:val="4"/>
            <w:tcBorders>
              <w:bottom w:val="single" w:sz="4" w:space="0" w:color="auto"/>
            </w:tcBorders>
            <w:shd w:val="clear" w:color="auto" w:fill="auto"/>
          </w:tcPr>
          <w:p w14:paraId="14FF71E7"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6C165BD" w14:textId="77777777" w:rsidR="00945467" w:rsidRPr="003F7263" w:rsidRDefault="00945467" w:rsidP="00D934DF">
            <w:pPr>
              <w:pStyle w:val="TAC"/>
              <w:keepNext w:val="0"/>
              <w:keepLines w:val="0"/>
              <w:rPr>
                <w:rFonts w:cs="Arial"/>
                <w:sz w:val="16"/>
                <w:szCs w:val="16"/>
              </w:rPr>
            </w:pPr>
            <w:r w:rsidRPr="003F7263">
              <w:rPr>
                <w:rFonts w:cs="Arial"/>
                <w:sz w:val="16"/>
                <w:szCs w:val="16"/>
              </w:rPr>
              <w:t>C126</w:t>
            </w:r>
          </w:p>
        </w:tc>
        <w:tc>
          <w:tcPr>
            <w:tcW w:w="3574" w:type="dxa"/>
            <w:gridSpan w:val="4"/>
            <w:tcBorders>
              <w:bottom w:val="single" w:sz="4" w:space="0" w:color="auto"/>
            </w:tcBorders>
            <w:shd w:val="clear" w:color="auto" w:fill="auto"/>
          </w:tcPr>
          <w:p w14:paraId="6468CDB0" w14:textId="77777777" w:rsidR="00945467" w:rsidRPr="003F7263" w:rsidRDefault="00945467" w:rsidP="00D934DF">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945467" w:rsidRPr="003F7263" w14:paraId="5845A255" w14:textId="77777777" w:rsidTr="00D934DF">
        <w:trPr>
          <w:gridAfter w:val="4"/>
          <w:wAfter w:w="172" w:type="dxa"/>
          <w:jc w:val="center"/>
        </w:trPr>
        <w:tc>
          <w:tcPr>
            <w:tcW w:w="1070" w:type="dxa"/>
            <w:gridSpan w:val="2"/>
            <w:tcBorders>
              <w:bottom w:val="single" w:sz="4" w:space="0" w:color="auto"/>
            </w:tcBorders>
            <w:shd w:val="clear" w:color="auto" w:fill="auto"/>
          </w:tcPr>
          <w:p w14:paraId="7628AF7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8.1.6.1.3.6</w:t>
            </w:r>
          </w:p>
        </w:tc>
        <w:tc>
          <w:tcPr>
            <w:tcW w:w="3487" w:type="dxa"/>
            <w:gridSpan w:val="3"/>
            <w:tcBorders>
              <w:bottom w:val="single" w:sz="4" w:space="0" w:color="auto"/>
            </w:tcBorders>
            <w:shd w:val="clear" w:color="auto" w:fill="auto"/>
          </w:tcPr>
          <w:p w14:paraId="11DF7452" w14:textId="77777777" w:rsidR="00945467" w:rsidRPr="003F7263" w:rsidRDefault="00945467" w:rsidP="00D934DF">
            <w:pPr>
              <w:pStyle w:val="TAL"/>
              <w:rPr>
                <w:rFonts w:cs="Arial"/>
                <w:bCs/>
                <w:sz w:val="16"/>
                <w:szCs w:val="16"/>
              </w:rPr>
            </w:pPr>
            <w:r w:rsidRPr="003F7263">
              <w:rPr>
                <w:rFonts w:cs="Arial"/>
                <w:bCs/>
                <w:sz w:val="16"/>
                <w:szCs w:val="16"/>
              </w:rPr>
              <w:t>Radio Link Failure / RACH failure report</w:t>
            </w:r>
          </w:p>
        </w:tc>
        <w:tc>
          <w:tcPr>
            <w:tcW w:w="809" w:type="dxa"/>
            <w:gridSpan w:val="4"/>
            <w:tcBorders>
              <w:bottom w:val="single" w:sz="4" w:space="0" w:color="auto"/>
            </w:tcBorders>
            <w:shd w:val="clear" w:color="auto" w:fill="auto"/>
          </w:tcPr>
          <w:p w14:paraId="447E216A"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5D4BF1E"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3DB4B30C"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0E898845" w14:textId="77777777" w:rsidTr="00D934DF">
        <w:trPr>
          <w:gridAfter w:val="4"/>
          <w:wAfter w:w="172" w:type="dxa"/>
          <w:jc w:val="center"/>
        </w:trPr>
        <w:tc>
          <w:tcPr>
            <w:tcW w:w="1070" w:type="dxa"/>
            <w:gridSpan w:val="2"/>
            <w:tcBorders>
              <w:bottom w:val="single" w:sz="4" w:space="0" w:color="auto"/>
            </w:tcBorders>
            <w:shd w:val="clear" w:color="auto" w:fill="auto"/>
          </w:tcPr>
          <w:p w14:paraId="027181F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8.1.6.1.3.7</w:t>
            </w:r>
          </w:p>
        </w:tc>
        <w:tc>
          <w:tcPr>
            <w:tcW w:w="3487" w:type="dxa"/>
            <w:gridSpan w:val="3"/>
            <w:tcBorders>
              <w:bottom w:val="single" w:sz="4" w:space="0" w:color="auto"/>
            </w:tcBorders>
            <w:shd w:val="clear" w:color="auto" w:fill="auto"/>
          </w:tcPr>
          <w:p w14:paraId="579336C5" w14:textId="77777777" w:rsidR="00945467" w:rsidRPr="003F7263" w:rsidRDefault="00945467" w:rsidP="00D934DF">
            <w:pPr>
              <w:pStyle w:val="TAL"/>
              <w:rPr>
                <w:rFonts w:cs="Arial"/>
                <w:bCs/>
                <w:sz w:val="16"/>
                <w:szCs w:val="16"/>
              </w:rPr>
            </w:pPr>
            <w:r w:rsidRPr="003F7263">
              <w:rPr>
                <w:rFonts w:cs="Arial"/>
                <w:bCs/>
                <w:sz w:val="16"/>
                <w:szCs w:val="16"/>
              </w:rPr>
              <w:t>Radio Link Failure / Logging and reporting / Reporting at intra NR handover / PLMN list</w:t>
            </w:r>
          </w:p>
        </w:tc>
        <w:tc>
          <w:tcPr>
            <w:tcW w:w="809" w:type="dxa"/>
            <w:gridSpan w:val="4"/>
            <w:tcBorders>
              <w:bottom w:val="single" w:sz="4" w:space="0" w:color="auto"/>
            </w:tcBorders>
            <w:shd w:val="clear" w:color="auto" w:fill="auto"/>
          </w:tcPr>
          <w:p w14:paraId="45A90833"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00AC54D6" w14:textId="77777777" w:rsidR="00945467" w:rsidRPr="003F7263" w:rsidRDefault="00945467" w:rsidP="00D934DF">
            <w:pPr>
              <w:pStyle w:val="TAC"/>
              <w:keepNext w:val="0"/>
              <w:keepLines w:val="0"/>
              <w:rPr>
                <w:rFonts w:cs="Arial"/>
                <w:sz w:val="16"/>
                <w:szCs w:val="16"/>
              </w:rPr>
            </w:pPr>
            <w:r w:rsidRPr="003F7263">
              <w:rPr>
                <w:rFonts w:cs="Arial"/>
                <w:sz w:val="16"/>
                <w:szCs w:val="16"/>
              </w:rPr>
              <w:t>C21</w:t>
            </w:r>
          </w:p>
        </w:tc>
        <w:tc>
          <w:tcPr>
            <w:tcW w:w="3574" w:type="dxa"/>
            <w:gridSpan w:val="4"/>
            <w:tcBorders>
              <w:bottom w:val="single" w:sz="4" w:space="0" w:color="auto"/>
            </w:tcBorders>
            <w:shd w:val="clear" w:color="auto" w:fill="auto"/>
          </w:tcPr>
          <w:p w14:paraId="6E3F5414" w14:textId="77777777" w:rsidR="00945467" w:rsidRPr="003F7263" w:rsidRDefault="00945467" w:rsidP="00D934DF">
            <w:pPr>
              <w:pStyle w:val="TAL"/>
              <w:keepNext w:val="0"/>
              <w:keepLines w:val="0"/>
              <w:rPr>
                <w:sz w:val="16"/>
                <w:szCs w:val="16"/>
              </w:rPr>
            </w:pPr>
            <w:r w:rsidRPr="003F7263">
              <w:rPr>
                <w:sz w:val="16"/>
                <w:szCs w:val="16"/>
              </w:rPr>
              <w:t>UEs supporting 5G Core</w:t>
            </w:r>
          </w:p>
        </w:tc>
      </w:tr>
      <w:tr w:rsidR="00945467" w:rsidRPr="003F7263" w14:paraId="5A84EB59" w14:textId="77777777" w:rsidTr="00D934DF">
        <w:trPr>
          <w:gridAfter w:val="4"/>
          <w:wAfter w:w="172" w:type="dxa"/>
          <w:jc w:val="center"/>
        </w:trPr>
        <w:tc>
          <w:tcPr>
            <w:tcW w:w="1070" w:type="dxa"/>
            <w:gridSpan w:val="2"/>
            <w:tcBorders>
              <w:bottom w:val="single" w:sz="4" w:space="0" w:color="auto"/>
            </w:tcBorders>
            <w:shd w:val="clear" w:color="auto" w:fill="D9D9D9"/>
          </w:tcPr>
          <w:p w14:paraId="4D3D679A" w14:textId="77777777" w:rsidR="00945467" w:rsidRPr="003F7263" w:rsidRDefault="00945467" w:rsidP="00D934DF">
            <w:pPr>
              <w:pStyle w:val="TAL"/>
              <w:keepNext w:val="0"/>
              <w:keepLines w:val="0"/>
              <w:rPr>
                <w:rFonts w:cs="Arial"/>
                <w:bCs/>
                <w:sz w:val="16"/>
                <w:szCs w:val="16"/>
              </w:rPr>
            </w:pPr>
            <w:r w:rsidRPr="003F7263">
              <w:rPr>
                <w:rFonts w:eastAsia="SimSun"/>
                <w:b/>
                <w:sz w:val="16"/>
                <w:szCs w:val="16"/>
              </w:rPr>
              <w:t>8.1.6.1.4</w:t>
            </w:r>
          </w:p>
        </w:tc>
        <w:tc>
          <w:tcPr>
            <w:tcW w:w="3487" w:type="dxa"/>
            <w:gridSpan w:val="3"/>
            <w:tcBorders>
              <w:bottom w:val="single" w:sz="4" w:space="0" w:color="auto"/>
            </w:tcBorders>
            <w:shd w:val="clear" w:color="auto" w:fill="D9D9D9"/>
          </w:tcPr>
          <w:p w14:paraId="47BC630D" w14:textId="77777777" w:rsidR="00945467" w:rsidRPr="003F7263" w:rsidRDefault="00945467" w:rsidP="00D934DF">
            <w:pPr>
              <w:pStyle w:val="TAL"/>
              <w:rPr>
                <w:rFonts w:cs="Arial"/>
                <w:bCs/>
                <w:sz w:val="16"/>
                <w:szCs w:val="16"/>
              </w:rPr>
            </w:pPr>
            <w:r w:rsidRPr="003F7263">
              <w:rPr>
                <w:rFonts w:eastAsia="SimSun"/>
                <w:b/>
                <w:sz w:val="16"/>
                <w:szCs w:val="16"/>
              </w:rPr>
              <w:t>Connection Establishment Failure</w:t>
            </w:r>
          </w:p>
        </w:tc>
        <w:tc>
          <w:tcPr>
            <w:tcW w:w="809" w:type="dxa"/>
            <w:gridSpan w:val="4"/>
            <w:tcBorders>
              <w:bottom w:val="single" w:sz="4" w:space="0" w:color="auto"/>
            </w:tcBorders>
            <w:shd w:val="clear" w:color="auto" w:fill="D9D9D9"/>
          </w:tcPr>
          <w:p w14:paraId="2130B6FA"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64E852B6"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3FB9EB4E" w14:textId="77777777" w:rsidR="00945467" w:rsidRPr="003F7263" w:rsidRDefault="00945467" w:rsidP="00D934DF">
            <w:pPr>
              <w:pStyle w:val="TAL"/>
              <w:keepNext w:val="0"/>
              <w:keepLines w:val="0"/>
              <w:rPr>
                <w:sz w:val="16"/>
                <w:szCs w:val="16"/>
              </w:rPr>
            </w:pPr>
          </w:p>
        </w:tc>
      </w:tr>
      <w:tr w:rsidR="00945467" w:rsidRPr="003F7263" w14:paraId="71FD221E" w14:textId="77777777" w:rsidTr="00D934DF">
        <w:trPr>
          <w:gridAfter w:val="4"/>
          <w:wAfter w:w="172" w:type="dxa"/>
          <w:jc w:val="center"/>
        </w:trPr>
        <w:tc>
          <w:tcPr>
            <w:tcW w:w="1070" w:type="dxa"/>
            <w:gridSpan w:val="2"/>
            <w:tcBorders>
              <w:bottom w:val="single" w:sz="4" w:space="0" w:color="auto"/>
            </w:tcBorders>
            <w:shd w:val="clear" w:color="auto" w:fill="auto"/>
          </w:tcPr>
          <w:p w14:paraId="38459145" w14:textId="77777777" w:rsidR="00945467" w:rsidRPr="003F7263" w:rsidRDefault="00945467" w:rsidP="00D934DF">
            <w:pPr>
              <w:pStyle w:val="TAL"/>
              <w:keepNext w:val="0"/>
              <w:keepLines w:val="0"/>
              <w:rPr>
                <w:rFonts w:eastAsia="SimSun"/>
                <w:b/>
                <w:sz w:val="16"/>
                <w:szCs w:val="16"/>
              </w:rPr>
            </w:pPr>
            <w:r w:rsidRPr="003F7263">
              <w:rPr>
                <w:rFonts w:eastAsia="SimSun" w:cs="Arial"/>
                <w:sz w:val="16"/>
                <w:szCs w:val="16"/>
              </w:rPr>
              <w:t>8.1.6.1.4.1</w:t>
            </w:r>
          </w:p>
        </w:tc>
        <w:tc>
          <w:tcPr>
            <w:tcW w:w="3487" w:type="dxa"/>
            <w:gridSpan w:val="3"/>
            <w:tcBorders>
              <w:bottom w:val="single" w:sz="4" w:space="0" w:color="auto"/>
            </w:tcBorders>
            <w:shd w:val="clear" w:color="auto" w:fill="auto"/>
          </w:tcPr>
          <w:p w14:paraId="5FE2D909" w14:textId="77777777" w:rsidR="00945467" w:rsidRPr="003F7263" w:rsidRDefault="00945467" w:rsidP="00D934DF">
            <w:pPr>
              <w:pStyle w:val="TAL"/>
              <w:rPr>
                <w:rFonts w:eastAsia="SimSun"/>
                <w:b/>
                <w:sz w:val="16"/>
                <w:szCs w:val="16"/>
              </w:rPr>
            </w:pPr>
            <w:r w:rsidRPr="003F7263">
              <w:rPr>
                <w:rFonts w:eastAsia="SimSun" w:cs="Arial"/>
                <w:sz w:val="16"/>
                <w:szCs w:val="16"/>
              </w:rPr>
              <w:t>Connection Establishment Failure / Logging and reporting / T300 expiry</w:t>
            </w:r>
          </w:p>
        </w:tc>
        <w:tc>
          <w:tcPr>
            <w:tcW w:w="809" w:type="dxa"/>
            <w:gridSpan w:val="4"/>
            <w:tcBorders>
              <w:bottom w:val="single" w:sz="4" w:space="0" w:color="auto"/>
            </w:tcBorders>
            <w:shd w:val="clear" w:color="auto" w:fill="auto"/>
          </w:tcPr>
          <w:p w14:paraId="1CAD075D"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35002D2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lang w:eastAsia="zh-CN"/>
              </w:rPr>
              <w:t>C21</w:t>
            </w:r>
          </w:p>
        </w:tc>
        <w:tc>
          <w:tcPr>
            <w:tcW w:w="3574" w:type="dxa"/>
            <w:gridSpan w:val="4"/>
            <w:tcBorders>
              <w:bottom w:val="single" w:sz="4" w:space="0" w:color="auto"/>
            </w:tcBorders>
            <w:shd w:val="clear" w:color="auto" w:fill="auto"/>
          </w:tcPr>
          <w:p w14:paraId="62D073F3"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35AAC4F7" w14:textId="77777777" w:rsidTr="00D934DF">
        <w:trPr>
          <w:gridAfter w:val="4"/>
          <w:wAfter w:w="172" w:type="dxa"/>
          <w:jc w:val="center"/>
        </w:trPr>
        <w:tc>
          <w:tcPr>
            <w:tcW w:w="1070" w:type="dxa"/>
            <w:gridSpan w:val="2"/>
            <w:tcBorders>
              <w:bottom w:val="single" w:sz="4" w:space="0" w:color="auto"/>
            </w:tcBorders>
            <w:shd w:val="clear" w:color="auto" w:fill="auto"/>
          </w:tcPr>
          <w:p w14:paraId="1712C7DF" w14:textId="77777777" w:rsidR="00945467" w:rsidRPr="003F7263" w:rsidRDefault="00945467" w:rsidP="00D934DF">
            <w:pPr>
              <w:pStyle w:val="TAL"/>
              <w:keepNext w:val="0"/>
              <w:keepLines w:val="0"/>
              <w:rPr>
                <w:rFonts w:eastAsia="SimSun"/>
                <w:b/>
                <w:sz w:val="16"/>
                <w:szCs w:val="16"/>
              </w:rPr>
            </w:pPr>
            <w:r w:rsidRPr="003F7263">
              <w:rPr>
                <w:rFonts w:eastAsia="SimSun" w:cs="Arial"/>
                <w:sz w:val="16"/>
                <w:szCs w:val="16"/>
              </w:rPr>
              <w:t>8.1.6.1.4.2</w:t>
            </w:r>
          </w:p>
        </w:tc>
        <w:tc>
          <w:tcPr>
            <w:tcW w:w="3487" w:type="dxa"/>
            <w:gridSpan w:val="3"/>
            <w:tcBorders>
              <w:bottom w:val="single" w:sz="4" w:space="0" w:color="auto"/>
            </w:tcBorders>
            <w:shd w:val="clear" w:color="auto" w:fill="auto"/>
          </w:tcPr>
          <w:p w14:paraId="468A69F0" w14:textId="77777777" w:rsidR="00945467" w:rsidRPr="003F7263" w:rsidRDefault="00945467" w:rsidP="00D934DF">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9" w:type="dxa"/>
            <w:gridSpan w:val="4"/>
            <w:tcBorders>
              <w:bottom w:val="single" w:sz="4" w:space="0" w:color="auto"/>
            </w:tcBorders>
            <w:shd w:val="clear" w:color="auto" w:fill="auto"/>
          </w:tcPr>
          <w:p w14:paraId="470EF14E" w14:textId="77777777" w:rsidR="00945467" w:rsidRPr="003F7263" w:rsidRDefault="00945467" w:rsidP="00D934DF">
            <w:pPr>
              <w:pStyle w:val="TAC"/>
              <w:keepNext w:val="0"/>
              <w:keepLines w:val="0"/>
              <w:rPr>
                <w:rFonts w:cs="Arial"/>
                <w:sz w:val="16"/>
                <w:szCs w:val="16"/>
              </w:rPr>
            </w:pPr>
            <w:r w:rsidRPr="003F7263">
              <w:rPr>
                <w:rFonts w:cs="Arial"/>
                <w:sz w:val="16"/>
                <w:szCs w:val="16"/>
              </w:rPr>
              <w:t>Rel-16</w:t>
            </w:r>
          </w:p>
        </w:tc>
        <w:tc>
          <w:tcPr>
            <w:tcW w:w="1165" w:type="dxa"/>
            <w:gridSpan w:val="4"/>
            <w:tcBorders>
              <w:bottom w:val="single" w:sz="4" w:space="0" w:color="auto"/>
            </w:tcBorders>
            <w:shd w:val="clear" w:color="auto" w:fill="auto"/>
          </w:tcPr>
          <w:p w14:paraId="234C245D"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lang w:eastAsia="zh-CN"/>
              </w:rPr>
              <w:t>C109</w:t>
            </w:r>
          </w:p>
        </w:tc>
        <w:tc>
          <w:tcPr>
            <w:tcW w:w="3574" w:type="dxa"/>
            <w:gridSpan w:val="4"/>
            <w:tcBorders>
              <w:bottom w:val="single" w:sz="4" w:space="0" w:color="auto"/>
            </w:tcBorders>
            <w:shd w:val="clear" w:color="auto" w:fill="auto"/>
          </w:tcPr>
          <w:p w14:paraId="3B1BD442" w14:textId="77777777" w:rsidR="00945467" w:rsidRPr="003F7263" w:rsidRDefault="00945467" w:rsidP="00D934DF">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945467" w:rsidRPr="003F7263" w14:paraId="19429C6C" w14:textId="77777777" w:rsidTr="00D934DF">
        <w:trPr>
          <w:gridAfter w:val="4"/>
          <w:wAfter w:w="172" w:type="dxa"/>
          <w:jc w:val="center"/>
        </w:trPr>
        <w:tc>
          <w:tcPr>
            <w:tcW w:w="1070" w:type="dxa"/>
            <w:gridSpan w:val="2"/>
            <w:tcBorders>
              <w:bottom w:val="single" w:sz="4" w:space="0" w:color="auto"/>
            </w:tcBorders>
            <w:shd w:val="clear" w:color="auto" w:fill="auto"/>
          </w:tcPr>
          <w:p w14:paraId="7352FB2A"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8.1.6.1.4.3</w:t>
            </w:r>
          </w:p>
        </w:tc>
        <w:tc>
          <w:tcPr>
            <w:tcW w:w="3487" w:type="dxa"/>
            <w:gridSpan w:val="3"/>
            <w:tcBorders>
              <w:bottom w:val="single" w:sz="4" w:space="0" w:color="auto"/>
            </w:tcBorders>
            <w:shd w:val="clear" w:color="auto" w:fill="auto"/>
          </w:tcPr>
          <w:p w14:paraId="517A6661"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9" w:type="dxa"/>
            <w:gridSpan w:val="4"/>
            <w:tcBorders>
              <w:bottom w:val="single" w:sz="4" w:space="0" w:color="auto"/>
            </w:tcBorders>
            <w:shd w:val="clear" w:color="auto" w:fill="auto"/>
          </w:tcPr>
          <w:p w14:paraId="5FB6754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5BDD6B1" w14:textId="77777777" w:rsidR="00945467" w:rsidRPr="003F7263" w:rsidRDefault="00945467" w:rsidP="00D934DF">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0EE24375" w14:textId="77777777" w:rsidR="00945467" w:rsidRPr="003F7263" w:rsidRDefault="00945467" w:rsidP="00D934DF">
            <w:pPr>
              <w:pStyle w:val="TAL"/>
              <w:keepNext w:val="0"/>
              <w:keepLines w:val="0"/>
              <w:rPr>
                <w:color w:val="FF0000"/>
                <w:sz w:val="16"/>
                <w:szCs w:val="16"/>
              </w:rPr>
            </w:pPr>
            <w:r w:rsidRPr="003F7263">
              <w:rPr>
                <w:rFonts w:eastAsia="SimSun" w:cs="Arial"/>
                <w:bCs/>
                <w:sz w:val="16"/>
                <w:szCs w:val="16"/>
              </w:rPr>
              <w:t>UEs supporting 5G Core</w:t>
            </w:r>
          </w:p>
        </w:tc>
      </w:tr>
      <w:tr w:rsidR="00945467" w:rsidRPr="003F7263" w14:paraId="2F5CE638" w14:textId="77777777" w:rsidTr="00D934DF">
        <w:trPr>
          <w:gridAfter w:val="4"/>
          <w:wAfter w:w="172" w:type="dxa"/>
          <w:jc w:val="center"/>
        </w:trPr>
        <w:tc>
          <w:tcPr>
            <w:tcW w:w="1070" w:type="dxa"/>
            <w:gridSpan w:val="2"/>
            <w:tcBorders>
              <w:bottom w:val="single" w:sz="4" w:space="0" w:color="auto"/>
            </w:tcBorders>
            <w:shd w:val="clear" w:color="auto" w:fill="auto"/>
          </w:tcPr>
          <w:p w14:paraId="2B77A890"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8.1.6.1.4.4</w:t>
            </w:r>
          </w:p>
        </w:tc>
        <w:tc>
          <w:tcPr>
            <w:tcW w:w="3487" w:type="dxa"/>
            <w:gridSpan w:val="3"/>
            <w:tcBorders>
              <w:bottom w:val="single" w:sz="4" w:space="0" w:color="auto"/>
            </w:tcBorders>
            <w:shd w:val="clear" w:color="auto" w:fill="auto"/>
          </w:tcPr>
          <w:p w14:paraId="288A612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9" w:type="dxa"/>
            <w:gridSpan w:val="4"/>
            <w:tcBorders>
              <w:bottom w:val="single" w:sz="4" w:space="0" w:color="auto"/>
            </w:tcBorders>
            <w:shd w:val="clear" w:color="auto" w:fill="auto"/>
          </w:tcPr>
          <w:p w14:paraId="5FBEAC0D"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0DB4B1C"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67DD4996"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13936C1E" w14:textId="77777777" w:rsidTr="00D934DF">
        <w:trPr>
          <w:gridAfter w:val="4"/>
          <w:wAfter w:w="172" w:type="dxa"/>
          <w:jc w:val="center"/>
        </w:trPr>
        <w:tc>
          <w:tcPr>
            <w:tcW w:w="1070" w:type="dxa"/>
            <w:gridSpan w:val="2"/>
            <w:tcBorders>
              <w:bottom w:val="single" w:sz="4" w:space="0" w:color="auto"/>
            </w:tcBorders>
            <w:shd w:val="clear" w:color="auto" w:fill="auto"/>
          </w:tcPr>
          <w:p w14:paraId="19F8CD4F"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8.1.6.1.4.5</w:t>
            </w:r>
          </w:p>
        </w:tc>
        <w:tc>
          <w:tcPr>
            <w:tcW w:w="3487" w:type="dxa"/>
            <w:gridSpan w:val="3"/>
            <w:tcBorders>
              <w:bottom w:val="single" w:sz="4" w:space="0" w:color="auto"/>
            </w:tcBorders>
            <w:shd w:val="clear" w:color="auto" w:fill="auto"/>
          </w:tcPr>
          <w:p w14:paraId="78E916CE"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9" w:type="dxa"/>
            <w:gridSpan w:val="4"/>
            <w:tcBorders>
              <w:bottom w:val="single" w:sz="4" w:space="0" w:color="auto"/>
            </w:tcBorders>
            <w:shd w:val="clear" w:color="auto" w:fill="auto"/>
          </w:tcPr>
          <w:p w14:paraId="211CC52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7C3A38F"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C126</w:t>
            </w:r>
          </w:p>
        </w:tc>
        <w:tc>
          <w:tcPr>
            <w:tcW w:w="3574" w:type="dxa"/>
            <w:gridSpan w:val="4"/>
            <w:tcBorders>
              <w:bottom w:val="single" w:sz="4" w:space="0" w:color="auto"/>
            </w:tcBorders>
            <w:shd w:val="clear" w:color="auto" w:fill="auto"/>
          </w:tcPr>
          <w:p w14:paraId="5766889A"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945467" w:rsidRPr="003F7263" w14:paraId="4E7E66E7" w14:textId="77777777" w:rsidTr="00D934DF">
        <w:trPr>
          <w:gridAfter w:val="4"/>
          <w:wAfter w:w="172" w:type="dxa"/>
          <w:jc w:val="center"/>
        </w:trPr>
        <w:tc>
          <w:tcPr>
            <w:tcW w:w="1070" w:type="dxa"/>
            <w:gridSpan w:val="2"/>
            <w:tcBorders>
              <w:bottom w:val="single" w:sz="4" w:space="0" w:color="auto"/>
            </w:tcBorders>
            <w:shd w:val="clear" w:color="auto" w:fill="auto"/>
          </w:tcPr>
          <w:p w14:paraId="19A76B28"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8.1.6.1.4.6</w:t>
            </w:r>
          </w:p>
        </w:tc>
        <w:tc>
          <w:tcPr>
            <w:tcW w:w="3487" w:type="dxa"/>
            <w:gridSpan w:val="3"/>
            <w:tcBorders>
              <w:bottom w:val="single" w:sz="4" w:space="0" w:color="auto"/>
            </w:tcBorders>
            <w:shd w:val="clear" w:color="auto" w:fill="auto"/>
          </w:tcPr>
          <w:p w14:paraId="46C6901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9" w:type="dxa"/>
            <w:gridSpan w:val="4"/>
            <w:tcBorders>
              <w:bottom w:val="single" w:sz="4" w:space="0" w:color="auto"/>
            </w:tcBorders>
            <w:shd w:val="clear" w:color="auto" w:fill="auto"/>
          </w:tcPr>
          <w:p w14:paraId="4A934CF3"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0FFBEAC2"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4E69DE35"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945467" w:rsidRPr="003F7263" w14:paraId="10817EBC" w14:textId="77777777" w:rsidTr="00D934DF">
        <w:trPr>
          <w:gridAfter w:val="4"/>
          <w:wAfter w:w="172" w:type="dxa"/>
          <w:jc w:val="center"/>
        </w:trPr>
        <w:tc>
          <w:tcPr>
            <w:tcW w:w="1070" w:type="dxa"/>
            <w:gridSpan w:val="2"/>
            <w:tcBorders>
              <w:bottom w:val="single" w:sz="4" w:space="0" w:color="auto"/>
            </w:tcBorders>
            <w:shd w:val="clear" w:color="auto" w:fill="auto"/>
          </w:tcPr>
          <w:p w14:paraId="623E88FA" w14:textId="77777777" w:rsidR="00945467" w:rsidRPr="003F7263" w:rsidRDefault="00945467" w:rsidP="00D934DF">
            <w:pPr>
              <w:pStyle w:val="TAL"/>
              <w:keepNext w:val="0"/>
              <w:keepLines w:val="0"/>
              <w:rPr>
                <w:rFonts w:cs="Arial"/>
                <w:bCs/>
                <w:sz w:val="16"/>
                <w:szCs w:val="16"/>
              </w:rPr>
            </w:pPr>
            <w:r w:rsidRPr="003F7263">
              <w:rPr>
                <w:rFonts w:eastAsia="SimSun" w:cs="Arial"/>
                <w:sz w:val="16"/>
                <w:szCs w:val="16"/>
              </w:rPr>
              <w:t>8.1.6.1.4.7</w:t>
            </w:r>
          </w:p>
        </w:tc>
        <w:tc>
          <w:tcPr>
            <w:tcW w:w="3487" w:type="dxa"/>
            <w:gridSpan w:val="3"/>
            <w:tcBorders>
              <w:bottom w:val="single" w:sz="4" w:space="0" w:color="auto"/>
            </w:tcBorders>
            <w:shd w:val="clear" w:color="auto" w:fill="auto"/>
          </w:tcPr>
          <w:p w14:paraId="1419CF97"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9" w:type="dxa"/>
            <w:gridSpan w:val="4"/>
            <w:tcBorders>
              <w:bottom w:val="single" w:sz="4" w:space="0" w:color="auto"/>
            </w:tcBorders>
            <w:shd w:val="clear" w:color="auto" w:fill="auto"/>
          </w:tcPr>
          <w:p w14:paraId="3D3D957E"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7E9CE11B"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C21</w:t>
            </w:r>
          </w:p>
        </w:tc>
        <w:tc>
          <w:tcPr>
            <w:tcW w:w="3574" w:type="dxa"/>
            <w:gridSpan w:val="4"/>
            <w:tcBorders>
              <w:bottom w:val="single" w:sz="4" w:space="0" w:color="auto"/>
            </w:tcBorders>
            <w:shd w:val="clear" w:color="auto" w:fill="auto"/>
          </w:tcPr>
          <w:p w14:paraId="6374BCF2"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p>
        </w:tc>
      </w:tr>
      <w:tr w:rsidR="00945467" w:rsidRPr="003F7263" w14:paraId="4A5A5757" w14:textId="77777777" w:rsidTr="00D934DF">
        <w:trPr>
          <w:gridAfter w:val="4"/>
          <w:wAfter w:w="172" w:type="dxa"/>
          <w:jc w:val="center"/>
        </w:trPr>
        <w:tc>
          <w:tcPr>
            <w:tcW w:w="1070" w:type="dxa"/>
            <w:gridSpan w:val="2"/>
            <w:tcBorders>
              <w:bottom w:val="single" w:sz="4" w:space="0" w:color="auto"/>
            </w:tcBorders>
            <w:shd w:val="clear" w:color="auto" w:fill="auto"/>
          </w:tcPr>
          <w:p w14:paraId="52E7BE93" w14:textId="77777777" w:rsidR="00945467" w:rsidRPr="003F7263" w:rsidRDefault="00945467" w:rsidP="00D934DF">
            <w:pPr>
              <w:pStyle w:val="TAL"/>
              <w:keepNext w:val="0"/>
              <w:keepLines w:val="0"/>
              <w:rPr>
                <w:rFonts w:cs="Arial"/>
                <w:bCs/>
                <w:sz w:val="16"/>
                <w:szCs w:val="16"/>
              </w:rPr>
            </w:pPr>
            <w:bookmarkStart w:id="67" w:name="_Hlk74594246"/>
            <w:r w:rsidRPr="003F7263">
              <w:rPr>
                <w:rFonts w:eastAsia="SimSun" w:cs="Arial"/>
                <w:sz w:val="16"/>
                <w:szCs w:val="16"/>
              </w:rPr>
              <w:t>8.1.6.1.4.8</w:t>
            </w:r>
          </w:p>
        </w:tc>
        <w:tc>
          <w:tcPr>
            <w:tcW w:w="3487" w:type="dxa"/>
            <w:gridSpan w:val="3"/>
            <w:tcBorders>
              <w:bottom w:val="single" w:sz="4" w:space="0" w:color="auto"/>
            </w:tcBorders>
            <w:shd w:val="clear" w:color="auto" w:fill="auto"/>
          </w:tcPr>
          <w:p w14:paraId="1F86E3CC" w14:textId="77777777" w:rsidR="00945467" w:rsidRPr="003F7263" w:rsidRDefault="00945467" w:rsidP="00D934DF">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9" w:type="dxa"/>
            <w:gridSpan w:val="4"/>
            <w:tcBorders>
              <w:bottom w:val="single" w:sz="4" w:space="0" w:color="auto"/>
            </w:tcBorders>
            <w:shd w:val="clear" w:color="auto" w:fill="auto"/>
          </w:tcPr>
          <w:p w14:paraId="14DDCD2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C13DB96" w14:textId="77777777" w:rsidR="00945467" w:rsidRPr="003F7263" w:rsidRDefault="00945467" w:rsidP="00D934DF">
            <w:pPr>
              <w:pStyle w:val="TAC"/>
              <w:keepNext w:val="0"/>
              <w:keepLines w:val="0"/>
              <w:rPr>
                <w:rFonts w:cs="Arial"/>
                <w:sz w:val="16"/>
                <w:szCs w:val="16"/>
              </w:rPr>
            </w:pPr>
            <w:r w:rsidRPr="003F7263">
              <w:rPr>
                <w:rFonts w:cs="Arial"/>
                <w:bCs/>
                <w:sz w:val="16"/>
                <w:szCs w:val="16"/>
                <w:lang w:eastAsia="zh-CN"/>
              </w:rPr>
              <w:t>C136</w:t>
            </w:r>
          </w:p>
        </w:tc>
        <w:tc>
          <w:tcPr>
            <w:tcW w:w="3574" w:type="dxa"/>
            <w:gridSpan w:val="4"/>
            <w:tcBorders>
              <w:bottom w:val="single" w:sz="4" w:space="0" w:color="auto"/>
            </w:tcBorders>
            <w:shd w:val="clear" w:color="auto" w:fill="auto"/>
          </w:tcPr>
          <w:p w14:paraId="40DBC67C" w14:textId="77777777" w:rsidR="00945467" w:rsidRPr="003F7263" w:rsidRDefault="00945467" w:rsidP="00D934DF">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delivery of </w:t>
            </w:r>
            <w:proofErr w:type="spellStart"/>
            <w:r w:rsidRPr="003F7263">
              <w:rPr>
                <w:rFonts w:cs="Arial"/>
                <w:sz w:val="16"/>
                <w:szCs w:val="16"/>
              </w:rPr>
              <w:t>rachReport</w:t>
            </w:r>
            <w:proofErr w:type="spellEnd"/>
            <w:r w:rsidRPr="003F7263">
              <w:rPr>
                <w:rFonts w:cs="Arial"/>
                <w:sz w:val="16"/>
                <w:szCs w:val="16"/>
              </w:rPr>
              <w:t xml:space="preserve"> upon request from the network</w:t>
            </w:r>
          </w:p>
        </w:tc>
      </w:tr>
      <w:bookmarkEnd w:id="67"/>
      <w:tr w:rsidR="00945467" w:rsidRPr="003F7263" w14:paraId="6C0DFEFB" w14:textId="77777777" w:rsidTr="00D934DF">
        <w:trPr>
          <w:gridAfter w:val="4"/>
          <w:wAfter w:w="172" w:type="dxa"/>
          <w:jc w:val="center"/>
        </w:trPr>
        <w:tc>
          <w:tcPr>
            <w:tcW w:w="1070" w:type="dxa"/>
            <w:gridSpan w:val="2"/>
            <w:tcBorders>
              <w:bottom w:val="single" w:sz="4" w:space="0" w:color="auto"/>
            </w:tcBorders>
            <w:shd w:val="clear" w:color="auto" w:fill="D9D9D9"/>
          </w:tcPr>
          <w:p w14:paraId="06D58BB6" w14:textId="77777777" w:rsidR="00945467" w:rsidRPr="003F7263" w:rsidRDefault="00945467" w:rsidP="00D934DF">
            <w:pPr>
              <w:pStyle w:val="TAL"/>
              <w:keepNext w:val="0"/>
              <w:keepLines w:val="0"/>
              <w:rPr>
                <w:rFonts w:cs="Arial"/>
                <w:bCs/>
                <w:sz w:val="16"/>
                <w:szCs w:val="16"/>
              </w:rPr>
            </w:pPr>
            <w:r w:rsidRPr="003F7263">
              <w:rPr>
                <w:rFonts w:eastAsia="SimSun"/>
                <w:b/>
                <w:sz w:val="16"/>
                <w:szCs w:val="16"/>
              </w:rPr>
              <w:t>8.1.6.2</w:t>
            </w:r>
          </w:p>
        </w:tc>
        <w:tc>
          <w:tcPr>
            <w:tcW w:w="3487" w:type="dxa"/>
            <w:gridSpan w:val="3"/>
            <w:tcBorders>
              <w:bottom w:val="single" w:sz="4" w:space="0" w:color="auto"/>
            </w:tcBorders>
            <w:shd w:val="clear" w:color="auto" w:fill="D9D9D9"/>
          </w:tcPr>
          <w:p w14:paraId="495D7632" w14:textId="77777777" w:rsidR="00945467" w:rsidRPr="003F7263" w:rsidRDefault="00945467" w:rsidP="00D934DF">
            <w:pPr>
              <w:pStyle w:val="TAL"/>
              <w:rPr>
                <w:rFonts w:cs="Arial"/>
                <w:bCs/>
                <w:sz w:val="16"/>
                <w:szCs w:val="16"/>
              </w:rPr>
            </w:pPr>
            <w:r w:rsidRPr="003F7263">
              <w:rPr>
                <w:rFonts w:eastAsia="SimSun"/>
                <w:b/>
                <w:sz w:val="16"/>
                <w:szCs w:val="16"/>
              </w:rPr>
              <w:t>Inter-RAT MDT</w:t>
            </w:r>
          </w:p>
        </w:tc>
        <w:tc>
          <w:tcPr>
            <w:tcW w:w="809" w:type="dxa"/>
            <w:gridSpan w:val="4"/>
            <w:tcBorders>
              <w:bottom w:val="single" w:sz="4" w:space="0" w:color="auto"/>
            </w:tcBorders>
            <w:shd w:val="clear" w:color="auto" w:fill="D9D9D9"/>
          </w:tcPr>
          <w:p w14:paraId="218C3508"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D9D9D9"/>
          </w:tcPr>
          <w:p w14:paraId="1ADB37B8"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D9D9D9"/>
          </w:tcPr>
          <w:p w14:paraId="66F55014" w14:textId="77777777" w:rsidR="00945467" w:rsidRPr="003F7263" w:rsidRDefault="00945467" w:rsidP="00D934DF">
            <w:pPr>
              <w:pStyle w:val="TAL"/>
              <w:keepNext w:val="0"/>
              <w:keepLines w:val="0"/>
              <w:rPr>
                <w:sz w:val="16"/>
                <w:szCs w:val="16"/>
              </w:rPr>
            </w:pPr>
          </w:p>
        </w:tc>
      </w:tr>
      <w:tr w:rsidR="00945467" w:rsidRPr="003F7263" w14:paraId="19DAA7AB" w14:textId="77777777" w:rsidTr="00D934DF">
        <w:trPr>
          <w:gridAfter w:val="4"/>
          <w:wAfter w:w="172" w:type="dxa"/>
          <w:jc w:val="center"/>
        </w:trPr>
        <w:tc>
          <w:tcPr>
            <w:tcW w:w="1070" w:type="dxa"/>
            <w:gridSpan w:val="2"/>
            <w:tcBorders>
              <w:bottom w:val="single" w:sz="4" w:space="0" w:color="auto"/>
            </w:tcBorders>
            <w:shd w:val="clear" w:color="auto" w:fill="auto"/>
          </w:tcPr>
          <w:p w14:paraId="6FFBDCB7"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8.1.6.2.1</w:t>
            </w:r>
          </w:p>
        </w:tc>
        <w:tc>
          <w:tcPr>
            <w:tcW w:w="3487" w:type="dxa"/>
            <w:gridSpan w:val="3"/>
            <w:tcBorders>
              <w:bottom w:val="single" w:sz="4" w:space="0" w:color="auto"/>
            </w:tcBorders>
            <w:shd w:val="clear" w:color="auto" w:fill="auto"/>
          </w:tcPr>
          <w:p w14:paraId="2C4F4A4C" w14:textId="77777777" w:rsidR="00945467" w:rsidRPr="003F7263" w:rsidRDefault="00945467" w:rsidP="00D934DF">
            <w:pPr>
              <w:pStyle w:val="TAL"/>
              <w:rPr>
                <w:rFonts w:eastAsia="SimSun"/>
                <w:b/>
                <w:sz w:val="16"/>
                <w:szCs w:val="16"/>
              </w:rPr>
            </w:pPr>
            <w:r w:rsidRPr="003F7263">
              <w:rPr>
                <w:rFonts w:cs="Arial"/>
                <w:bCs/>
                <w:sz w:val="16"/>
                <w:szCs w:val="16"/>
              </w:rPr>
              <w:t>Inter-RAT MDT / Immediate MDT / Periodic reporting of E-UTRAN/ Location information</w:t>
            </w:r>
          </w:p>
        </w:tc>
        <w:tc>
          <w:tcPr>
            <w:tcW w:w="809" w:type="dxa"/>
            <w:gridSpan w:val="4"/>
            <w:tcBorders>
              <w:bottom w:val="single" w:sz="4" w:space="0" w:color="auto"/>
            </w:tcBorders>
            <w:shd w:val="clear" w:color="auto" w:fill="auto"/>
          </w:tcPr>
          <w:p w14:paraId="78E21C2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55ED624"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C143</w:t>
            </w:r>
          </w:p>
        </w:tc>
        <w:tc>
          <w:tcPr>
            <w:tcW w:w="3574" w:type="dxa"/>
            <w:gridSpan w:val="4"/>
            <w:tcBorders>
              <w:bottom w:val="single" w:sz="4" w:space="0" w:color="auto"/>
            </w:tcBorders>
            <w:shd w:val="clear" w:color="auto" w:fill="auto"/>
          </w:tcPr>
          <w:p w14:paraId="7249F220" w14:textId="77777777" w:rsidR="00945467" w:rsidRPr="003F7263" w:rsidRDefault="00945467" w:rsidP="00D934DF">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945467" w:rsidRPr="003F7263" w14:paraId="746B9CBC" w14:textId="77777777" w:rsidTr="00D934DF">
        <w:trPr>
          <w:gridAfter w:val="4"/>
          <w:wAfter w:w="172" w:type="dxa"/>
          <w:jc w:val="center"/>
        </w:trPr>
        <w:tc>
          <w:tcPr>
            <w:tcW w:w="1070" w:type="dxa"/>
            <w:gridSpan w:val="2"/>
            <w:tcBorders>
              <w:bottom w:val="single" w:sz="4" w:space="0" w:color="auto"/>
            </w:tcBorders>
            <w:shd w:val="clear" w:color="auto" w:fill="auto"/>
          </w:tcPr>
          <w:p w14:paraId="745F1047"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8.1.6.2.2</w:t>
            </w:r>
          </w:p>
        </w:tc>
        <w:tc>
          <w:tcPr>
            <w:tcW w:w="3487" w:type="dxa"/>
            <w:gridSpan w:val="3"/>
            <w:tcBorders>
              <w:bottom w:val="single" w:sz="4" w:space="0" w:color="auto"/>
            </w:tcBorders>
            <w:shd w:val="clear" w:color="auto" w:fill="auto"/>
          </w:tcPr>
          <w:p w14:paraId="7E0066BB" w14:textId="77777777" w:rsidR="00945467" w:rsidRPr="003F7263" w:rsidRDefault="00945467" w:rsidP="00D934DF">
            <w:pPr>
              <w:pStyle w:val="TAL"/>
              <w:rPr>
                <w:rFonts w:eastAsia="SimSun"/>
                <w:b/>
                <w:sz w:val="16"/>
                <w:szCs w:val="16"/>
              </w:rPr>
            </w:pPr>
            <w:r w:rsidRPr="003F7263">
              <w:rPr>
                <w:rFonts w:cs="Arial"/>
                <w:bCs/>
                <w:sz w:val="16"/>
                <w:szCs w:val="16"/>
              </w:rPr>
              <w:t>Inter-RAT MDT / Logged MDT / E-UTRA Inter-RAT measurement, logging and reporting</w:t>
            </w:r>
          </w:p>
        </w:tc>
        <w:tc>
          <w:tcPr>
            <w:tcW w:w="809" w:type="dxa"/>
            <w:gridSpan w:val="4"/>
            <w:tcBorders>
              <w:bottom w:val="single" w:sz="4" w:space="0" w:color="auto"/>
            </w:tcBorders>
            <w:shd w:val="clear" w:color="auto" w:fill="auto"/>
          </w:tcPr>
          <w:p w14:paraId="70720659"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616A6C42"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C144</w:t>
            </w:r>
          </w:p>
        </w:tc>
        <w:tc>
          <w:tcPr>
            <w:tcW w:w="3574" w:type="dxa"/>
            <w:gridSpan w:val="4"/>
            <w:tcBorders>
              <w:bottom w:val="single" w:sz="4" w:space="0" w:color="auto"/>
            </w:tcBorders>
            <w:shd w:val="clear" w:color="auto" w:fill="auto"/>
          </w:tcPr>
          <w:p w14:paraId="4AC7F76B" w14:textId="77777777" w:rsidR="00945467" w:rsidRPr="003F7263" w:rsidRDefault="00945467" w:rsidP="00D934DF">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945467" w:rsidRPr="003F7263" w14:paraId="389A6461" w14:textId="77777777" w:rsidTr="00D934DF">
        <w:trPr>
          <w:gridAfter w:val="4"/>
          <w:wAfter w:w="172" w:type="dxa"/>
          <w:jc w:val="center"/>
        </w:trPr>
        <w:tc>
          <w:tcPr>
            <w:tcW w:w="1070" w:type="dxa"/>
            <w:gridSpan w:val="2"/>
            <w:tcBorders>
              <w:bottom w:val="single" w:sz="4" w:space="0" w:color="auto"/>
            </w:tcBorders>
            <w:shd w:val="clear" w:color="auto" w:fill="auto"/>
          </w:tcPr>
          <w:p w14:paraId="5F68C278"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8.1.6.2.3</w:t>
            </w:r>
          </w:p>
        </w:tc>
        <w:tc>
          <w:tcPr>
            <w:tcW w:w="3487" w:type="dxa"/>
            <w:gridSpan w:val="3"/>
            <w:tcBorders>
              <w:bottom w:val="single" w:sz="4" w:space="0" w:color="auto"/>
            </w:tcBorders>
            <w:shd w:val="clear" w:color="auto" w:fill="auto"/>
          </w:tcPr>
          <w:p w14:paraId="50F95E45" w14:textId="77777777" w:rsidR="00945467" w:rsidRPr="003F7263" w:rsidRDefault="00945467" w:rsidP="00D934DF">
            <w:pPr>
              <w:pStyle w:val="TAL"/>
              <w:rPr>
                <w:rFonts w:eastAsia="SimSun"/>
                <w:b/>
                <w:sz w:val="16"/>
                <w:szCs w:val="16"/>
              </w:rPr>
            </w:pPr>
            <w:r w:rsidRPr="003F7263">
              <w:rPr>
                <w:rFonts w:cs="Arial"/>
                <w:bCs/>
                <w:sz w:val="16"/>
                <w:szCs w:val="16"/>
              </w:rPr>
              <w:t>Inter-RAT MDT / Radio Link Failure / Reporting at E-UTRA Inter-RAT handover</w:t>
            </w:r>
          </w:p>
        </w:tc>
        <w:tc>
          <w:tcPr>
            <w:tcW w:w="809" w:type="dxa"/>
            <w:gridSpan w:val="4"/>
            <w:tcBorders>
              <w:bottom w:val="single" w:sz="4" w:space="0" w:color="auto"/>
            </w:tcBorders>
            <w:shd w:val="clear" w:color="auto" w:fill="auto"/>
          </w:tcPr>
          <w:p w14:paraId="09A24D65"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327FC461"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6A9D88EA" w14:textId="77777777" w:rsidR="00945467" w:rsidRPr="003F7263" w:rsidRDefault="00945467" w:rsidP="00D934DF">
            <w:pPr>
              <w:pStyle w:val="TAL"/>
              <w:keepNext w:val="0"/>
              <w:keepLines w:val="0"/>
              <w:rPr>
                <w:sz w:val="16"/>
                <w:szCs w:val="16"/>
              </w:rPr>
            </w:pPr>
            <w:r w:rsidRPr="003F7263">
              <w:rPr>
                <w:sz w:val="16"/>
                <w:szCs w:val="16"/>
              </w:rPr>
              <w:t>UEs supporting 5G Core and E-UTRA</w:t>
            </w:r>
          </w:p>
        </w:tc>
      </w:tr>
      <w:tr w:rsidR="00945467" w:rsidRPr="003F7263" w14:paraId="0DECF374" w14:textId="77777777" w:rsidTr="00D934DF">
        <w:trPr>
          <w:gridAfter w:val="4"/>
          <w:wAfter w:w="172" w:type="dxa"/>
          <w:jc w:val="center"/>
        </w:trPr>
        <w:tc>
          <w:tcPr>
            <w:tcW w:w="1070" w:type="dxa"/>
            <w:gridSpan w:val="2"/>
            <w:tcBorders>
              <w:bottom w:val="single" w:sz="4" w:space="0" w:color="auto"/>
            </w:tcBorders>
            <w:shd w:val="clear" w:color="auto" w:fill="auto"/>
          </w:tcPr>
          <w:p w14:paraId="1609C23F" w14:textId="77777777" w:rsidR="00945467" w:rsidRPr="003F7263" w:rsidRDefault="00945467" w:rsidP="00D934DF">
            <w:pPr>
              <w:pStyle w:val="TAL"/>
              <w:keepNext w:val="0"/>
              <w:keepLines w:val="0"/>
              <w:rPr>
                <w:rFonts w:eastAsia="SimSun"/>
                <w:b/>
                <w:sz w:val="16"/>
                <w:szCs w:val="16"/>
              </w:rPr>
            </w:pPr>
            <w:r w:rsidRPr="003F7263">
              <w:rPr>
                <w:rFonts w:cs="Arial"/>
                <w:bCs/>
                <w:sz w:val="16"/>
                <w:szCs w:val="16"/>
              </w:rPr>
              <w:t>8.1.6.2.4</w:t>
            </w:r>
          </w:p>
        </w:tc>
        <w:tc>
          <w:tcPr>
            <w:tcW w:w="3487" w:type="dxa"/>
            <w:gridSpan w:val="3"/>
            <w:tcBorders>
              <w:bottom w:val="single" w:sz="4" w:space="0" w:color="auto"/>
            </w:tcBorders>
            <w:shd w:val="clear" w:color="auto" w:fill="auto"/>
          </w:tcPr>
          <w:p w14:paraId="0F6D98AC" w14:textId="77777777" w:rsidR="00945467" w:rsidRPr="003F7263" w:rsidRDefault="00945467" w:rsidP="00D934DF">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9" w:type="dxa"/>
            <w:gridSpan w:val="4"/>
            <w:tcBorders>
              <w:bottom w:val="single" w:sz="4" w:space="0" w:color="auto"/>
            </w:tcBorders>
            <w:shd w:val="clear" w:color="auto" w:fill="auto"/>
          </w:tcPr>
          <w:p w14:paraId="7A86B148"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65" w:type="dxa"/>
            <w:gridSpan w:val="4"/>
            <w:tcBorders>
              <w:bottom w:val="single" w:sz="4" w:space="0" w:color="auto"/>
            </w:tcBorders>
            <w:shd w:val="clear" w:color="auto" w:fill="auto"/>
          </w:tcPr>
          <w:p w14:paraId="1C4C1D35"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C32</w:t>
            </w:r>
          </w:p>
        </w:tc>
        <w:tc>
          <w:tcPr>
            <w:tcW w:w="3574" w:type="dxa"/>
            <w:gridSpan w:val="4"/>
            <w:tcBorders>
              <w:bottom w:val="single" w:sz="4" w:space="0" w:color="auto"/>
            </w:tcBorders>
            <w:shd w:val="clear" w:color="auto" w:fill="auto"/>
          </w:tcPr>
          <w:p w14:paraId="2F092C15" w14:textId="77777777" w:rsidR="00945467" w:rsidRPr="003F7263" w:rsidRDefault="00945467" w:rsidP="00D934DF">
            <w:pPr>
              <w:pStyle w:val="TAL"/>
              <w:keepNext w:val="0"/>
              <w:keepLines w:val="0"/>
              <w:rPr>
                <w:sz w:val="16"/>
                <w:szCs w:val="16"/>
              </w:rPr>
            </w:pPr>
            <w:r w:rsidRPr="003F7263">
              <w:rPr>
                <w:sz w:val="16"/>
                <w:szCs w:val="16"/>
              </w:rPr>
              <w:t>UEs supporting 5G Core and E-UTRA</w:t>
            </w:r>
          </w:p>
        </w:tc>
      </w:tr>
      <w:tr w:rsidR="00945467" w:rsidRPr="003F7263" w14:paraId="67F4C683" w14:textId="77777777" w:rsidTr="00D934DF">
        <w:trPr>
          <w:gridBefore w:val="1"/>
          <w:gridAfter w:val="1"/>
          <w:wBefore w:w="32" w:type="dxa"/>
          <w:wAfter w:w="81" w:type="dxa"/>
          <w:jc w:val="center"/>
        </w:trPr>
        <w:tc>
          <w:tcPr>
            <w:tcW w:w="1092" w:type="dxa"/>
            <w:gridSpan w:val="3"/>
            <w:shd w:val="clear" w:color="auto" w:fill="D9D9D9"/>
          </w:tcPr>
          <w:p w14:paraId="56446A1A"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w:t>
            </w:r>
          </w:p>
        </w:tc>
        <w:tc>
          <w:tcPr>
            <w:tcW w:w="3497" w:type="dxa"/>
            <w:gridSpan w:val="3"/>
            <w:shd w:val="clear" w:color="auto" w:fill="D9D9D9"/>
          </w:tcPr>
          <w:p w14:paraId="19A753CB" w14:textId="77777777" w:rsidR="00945467" w:rsidRPr="003F7263" w:rsidRDefault="00945467" w:rsidP="00D934DF">
            <w:pPr>
              <w:pStyle w:val="TAL"/>
              <w:rPr>
                <w:b/>
                <w:sz w:val="16"/>
                <w:szCs w:val="16"/>
                <w:lang w:eastAsia="zh-CN"/>
              </w:rPr>
            </w:pPr>
            <w:r w:rsidRPr="003F7263">
              <w:rPr>
                <w:b/>
                <w:sz w:val="16"/>
                <w:szCs w:val="16"/>
                <w:lang w:eastAsia="zh-CN"/>
              </w:rPr>
              <w:t>Inter-System MDT</w:t>
            </w:r>
          </w:p>
        </w:tc>
        <w:tc>
          <w:tcPr>
            <w:tcW w:w="812" w:type="dxa"/>
            <w:gridSpan w:val="4"/>
            <w:shd w:val="clear" w:color="auto" w:fill="D9D9D9"/>
          </w:tcPr>
          <w:p w14:paraId="43465F3F"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7DC0DF2E"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6B3EEC1B" w14:textId="77777777" w:rsidR="00945467" w:rsidRPr="003F7263" w:rsidRDefault="00945467" w:rsidP="00D934DF">
            <w:pPr>
              <w:pStyle w:val="TAL"/>
              <w:keepNext w:val="0"/>
              <w:keepLines w:val="0"/>
              <w:rPr>
                <w:sz w:val="16"/>
                <w:szCs w:val="16"/>
              </w:rPr>
            </w:pPr>
          </w:p>
        </w:tc>
      </w:tr>
      <w:tr w:rsidR="00945467" w:rsidRPr="003F7263" w14:paraId="2D93405B" w14:textId="77777777" w:rsidTr="00D934DF">
        <w:trPr>
          <w:gridBefore w:val="1"/>
          <w:gridAfter w:val="1"/>
          <w:wBefore w:w="32" w:type="dxa"/>
          <w:wAfter w:w="81" w:type="dxa"/>
          <w:jc w:val="center"/>
        </w:trPr>
        <w:tc>
          <w:tcPr>
            <w:tcW w:w="1092" w:type="dxa"/>
            <w:gridSpan w:val="3"/>
            <w:shd w:val="clear" w:color="auto" w:fill="D9D9D9"/>
          </w:tcPr>
          <w:p w14:paraId="34706F6D"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8.1.6.3.1</w:t>
            </w:r>
          </w:p>
        </w:tc>
        <w:tc>
          <w:tcPr>
            <w:tcW w:w="3497" w:type="dxa"/>
            <w:gridSpan w:val="3"/>
            <w:shd w:val="clear" w:color="auto" w:fill="D9D9D9"/>
          </w:tcPr>
          <w:p w14:paraId="586F6849" w14:textId="77777777" w:rsidR="00945467" w:rsidRPr="003F7263" w:rsidRDefault="00945467" w:rsidP="00D934DF">
            <w:pPr>
              <w:pStyle w:val="TAL"/>
              <w:rPr>
                <w:b/>
                <w:sz w:val="16"/>
                <w:szCs w:val="16"/>
                <w:lang w:eastAsia="zh-CN"/>
              </w:rPr>
            </w:pPr>
            <w:r w:rsidRPr="003F7263">
              <w:rPr>
                <w:b/>
                <w:sz w:val="16"/>
                <w:szCs w:val="16"/>
                <w:lang w:eastAsia="zh-CN"/>
              </w:rPr>
              <w:t>Inter-System MDT / Immediate MDT</w:t>
            </w:r>
          </w:p>
        </w:tc>
        <w:tc>
          <w:tcPr>
            <w:tcW w:w="812" w:type="dxa"/>
            <w:gridSpan w:val="4"/>
            <w:shd w:val="clear" w:color="auto" w:fill="D9D9D9"/>
          </w:tcPr>
          <w:p w14:paraId="4500A17E"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44404AF8"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188F105" w14:textId="77777777" w:rsidR="00945467" w:rsidRPr="003F7263" w:rsidRDefault="00945467" w:rsidP="00D934DF">
            <w:pPr>
              <w:pStyle w:val="TAL"/>
              <w:keepNext w:val="0"/>
              <w:keepLines w:val="0"/>
              <w:rPr>
                <w:sz w:val="16"/>
                <w:szCs w:val="16"/>
              </w:rPr>
            </w:pPr>
          </w:p>
        </w:tc>
      </w:tr>
      <w:tr w:rsidR="00945467" w:rsidRPr="003F7263" w14:paraId="1D7C4972"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0518C080"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8.1.6.3.1.1</w:t>
            </w:r>
          </w:p>
        </w:tc>
        <w:tc>
          <w:tcPr>
            <w:tcW w:w="3497" w:type="dxa"/>
            <w:gridSpan w:val="3"/>
            <w:tcBorders>
              <w:bottom w:val="single" w:sz="4" w:space="0" w:color="auto"/>
            </w:tcBorders>
            <w:shd w:val="clear" w:color="auto" w:fill="auto"/>
          </w:tcPr>
          <w:p w14:paraId="219D8F05"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2" w:type="dxa"/>
            <w:gridSpan w:val="4"/>
            <w:tcBorders>
              <w:bottom w:val="single" w:sz="4" w:space="0" w:color="auto"/>
            </w:tcBorders>
            <w:shd w:val="clear" w:color="auto" w:fill="auto"/>
          </w:tcPr>
          <w:p w14:paraId="34848636" w14:textId="77777777" w:rsidR="00945467" w:rsidRPr="003F7263" w:rsidRDefault="00945467" w:rsidP="00D934DF">
            <w:pPr>
              <w:pStyle w:val="TAC"/>
              <w:keepNext w:val="0"/>
              <w:keepLines w:val="0"/>
              <w:rPr>
                <w:rFonts w:cs="Arial"/>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5B1DA5D3" w14:textId="77777777" w:rsidR="00945467" w:rsidRPr="003F7263" w:rsidRDefault="00945467" w:rsidP="00D934DF">
            <w:pPr>
              <w:pStyle w:val="TAC"/>
              <w:keepNext w:val="0"/>
              <w:keepLines w:val="0"/>
              <w:rPr>
                <w:rFonts w:cs="Arial"/>
                <w:sz w:val="16"/>
                <w:szCs w:val="16"/>
              </w:rPr>
            </w:pPr>
            <w:r w:rsidRPr="003F7263">
              <w:rPr>
                <w:sz w:val="16"/>
                <w:szCs w:val="16"/>
                <w:lang w:eastAsia="zh-CN"/>
              </w:rPr>
              <w:t>C140</w:t>
            </w:r>
          </w:p>
        </w:tc>
        <w:tc>
          <w:tcPr>
            <w:tcW w:w="3586" w:type="dxa"/>
            <w:gridSpan w:val="5"/>
            <w:tcBorders>
              <w:bottom w:val="single" w:sz="4" w:space="0" w:color="auto"/>
            </w:tcBorders>
            <w:shd w:val="clear" w:color="auto" w:fill="auto"/>
          </w:tcPr>
          <w:p w14:paraId="1B6F7230" w14:textId="77777777" w:rsidR="00945467" w:rsidRPr="003F7263" w:rsidRDefault="00945467" w:rsidP="00D934D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945467" w:rsidRPr="003F7263" w14:paraId="6BBC11D2"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441A621F"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8.1.6.3.1.2</w:t>
            </w:r>
          </w:p>
        </w:tc>
        <w:tc>
          <w:tcPr>
            <w:tcW w:w="3497" w:type="dxa"/>
            <w:gridSpan w:val="3"/>
            <w:tcBorders>
              <w:bottom w:val="single" w:sz="4" w:space="0" w:color="auto"/>
            </w:tcBorders>
            <w:shd w:val="clear" w:color="auto" w:fill="auto"/>
          </w:tcPr>
          <w:p w14:paraId="4333129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2" w:type="dxa"/>
            <w:gridSpan w:val="4"/>
            <w:tcBorders>
              <w:bottom w:val="single" w:sz="4" w:space="0" w:color="auto"/>
            </w:tcBorders>
            <w:shd w:val="clear" w:color="auto" w:fill="auto"/>
          </w:tcPr>
          <w:p w14:paraId="195CB75F" w14:textId="77777777" w:rsidR="00945467" w:rsidRPr="003F7263" w:rsidRDefault="00945467" w:rsidP="00D934DF">
            <w:pPr>
              <w:pStyle w:val="TAC"/>
              <w:keepNext w:val="0"/>
              <w:keepLines w:val="0"/>
              <w:rPr>
                <w:rFonts w:eastAsia="SimSun" w:cs="Arial"/>
                <w:bCs/>
                <w:sz w:val="16"/>
                <w:szCs w:val="16"/>
              </w:rPr>
            </w:pPr>
            <w:r w:rsidRPr="003F7263">
              <w:rPr>
                <w:rFonts w:eastAsia="SimSun" w:cs="Arial"/>
                <w:bCs/>
                <w:sz w:val="16"/>
                <w:szCs w:val="16"/>
              </w:rPr>
              <w:t>Rel-16</w:t>
            </w:r>
          </w:p>
        </w:tc>
        <w:tc>
          <w:tcPr>
            <w:tcW w:w="1177" w:type="dxa"/>
            <w:gridSpan w:val="4"/>
            <w:tcBorders>
              <w:bottom w:val="single" w:sz="4" w:space="0" w:color="auto"/>
            </w:tcBorders>
            <w:shd w:val="clear" w:color="auto" w:fill="auto"/>
          </w:tcPr>
          <w:p w14:paraId="14F377CE" w14:textId="77777777" w:rsidR="00945467" w:rsidRPr="003F7263" w:rsidRDefault="00945467" w:rsidP="00D934DF">
            <w:pPr>
              <w:pStyle w:val="TAC"/>
              <w:keepNext w:val="0"/>
              <w:keepLines w:val="0"/>
              <w:rPr>
                <w:rFonts w:cs="Arial"/>
                <w:sz w:val="16"/>
                <w:szCs w:val="16"/>
              </w:rPr>
            </w:pPr>
            <w:r w:rsidRPr="003F7263">
              <w:rPr>
                <w:sz w:val="16"/>
                <w:szCs w:val="16"/>
                <w:lang w:eastAsia="zh-CN"/>
              </w:rPr>
              <w:t>C141</w:t>
            </w:r>
          </w:p>
        </w:tc>
        <w:tc>
          <w:tcPr>
            <w:tcW w:w="3586" w:type="dxa"/>
            <w:gridSpan w:val="5"/>
            <w:tcBorders>
              <w:bottom w:val="single" w:sz="4" w:space="0" w:color="auto"/>
            </w:tcBorders>
            <w:shd w:val="clear" w:color="auto" w:fill="auto"/>
          </w:tcPr>
          <w:p w14:paraId="5B47C777" w14:textId="77777777" w:rsidR="00945467" w:rsidRPr="003F7263" w:rsidRDefault="00945467" w:rsidP="00D934DF">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945467" w:rsidRPr="003F7263" w14:paraId="1F09DC56" w14:textId="77777777" w:rsidTr="00D934DF">
        <w:trPr>
          <w:gridBefore w:val="1"/>
          <w:gridAfter w:val="1"/>
          <w:wBefore w:w="32" w:type="dxa"/>
          <w:wAfter w:w="81" w:type="dxa"/>
          <w:jc w:val="center"/>
        </w:trPr>
        <w:tc>
          <w:tcPr>
            <w:tcW w:w="1092" w:type="dxa"/>
            <w:gridSpan w:val="3"/>
            <w:shd w:val="clear" w:color="auto" w:fill="auto"/>
          </w:tcPr>
          <w:p w14:paraId="29048D37" w14:textId="77777777" w:rsidR="00945467" w:rsidRPr="003F7263" w:rsidRDefault="00945467" w:rsidP="00D934DF">
            <w:pPr>
              <w:pStyle w:val="TAL"/>
              <w:keepNext w:val="0"/>
              <w:keepLines w:val="0"/>
              <w:rPr>
                <w:sz w:val="16"/>
                <w:szCs w:val="16"/>
                <w:lang w:eastAsia="zh-CN"/>
              </w:rPr>
            </w:pPr>
            <w:r w:rsidRPr="003F7263">
              <w:rPr>
                <w:sz w:val="16"/>
                <w:szCs w:val="16"/>
                <w:lang w:eastAsia="zh-CN"/>
              </w:rPr>
              <w:lastRenderedPageBreak/>
              <w:t>8.1.6.3.1.3</w:t>
            </w:r>
          </w:p>
        </w:tc>
        <w:tc>
          <w:tcPr>
            <w:tcW w:w="3497" w:type="dxa"/>
            <w:gridSpan w:val="3"/>
            <w:shd w:val="clear" w:color="auto" w:fill="auto"/>
          </w:tcPr>
          <w:p w14:paraId="2EAA4E6C" w14:textId="77777777" w:rsidR="00945467" w:rsidRPr="003F7263" w:rsidRDefault="00945467" w:rsidP="00D934DF">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2" w:type="dxa"/>
            <w:gridSpan w:val="4"/>
            <w:shd w:val="clear" w:color="auto" w:fill="auto"/>
          </w:tcPr>
          <w:p w14:paraId="568F5E19"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5519CF41"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C139</w:t>
            </w:r>
          </w:p>
        </w:tc>
        <w:tc>
          <w:tcPr>
            <w:tcW w:w="3586" w:type="dxa"/>
            <w:gridSpan w:val="5"/>
            <w:shd w:val="clear" w:color="auto" w:fill="auto"/>
          </w:tcPr>
          <w:p w14:paraId="5A30D936"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5F7AA6EC" w14:textId="77777777" w:rsidTr="00D934DF">
        <w:trPr>
          <w:gridBefore w:val="1"/>
          <w:gridAfter w:val="1"/>
          <w:wBefore w:w="32" w:type="dxa"/>
          <w:wAfter w:w="81" w:type="dxa"/>
          <w:jc w:val="center"/>
        </w:trPr>
        <w:tc>
          <w:tcPr>
            <w:tcW w:w="1092" w:type="dxa"/>
            <w:gridSpan w:val="3"/>
            <w:shd w:val="clear" w:color="auto" w:fill="D9D9D9"/>
          </w:tcPr>
          <w:p w14:paraId="5856A269"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8.1.6.3.2</w:t>
            </w:r>
          </w:p>
        </w:tc>
        <w:tc>
          <w:tcPr>
            <w:tcW w:w="3497" w:type="dxa"/>
            <w:gridSpan w:val="3"/>
            <w:shd w:val="clear" w:color="auto" w:fill="D9D9D9"/>
          </w:tcPr>
          <w:p w14:paraId="0EA187D0" w14:textId="77777777" w:rsidR="00945467" w:rsidRPr="003F7263" w:rsidRDefault="00945467" w:rsidP="00D934DF">
            <w:pPr>
              <w:pStyle w:val="TAL"/>
              <w:rPr>
                <w:b/>
                <w:sz w:val="16"/>
                <w:szCs w:val="16"/>
                <w:lang w:eastAsia="zh-CN"/>
              </w:rPr>
            </w:pPr>
            <w:r w:rsidRPr="003F7263">
              <w:rPr>
                <w:b/>
                <w:sz w:val="16"/>
                <w:szCs w:val="16"/>
                <w:lang w:eastAsia="zh-CN"/>
              </w:rPr>
              <w:t>Inter-System MDT / Logged MDT</w:t>
            </w:r>
          </w:p>
        </w:tc>
        <w:tc>
          <w:tcPr>
            <w:tcW w:w="812" w:type="dxa"/>
            <w:gridSpan w:val="4"/>
            <w:shd w:val="clear" w:color="auto" w:fill="D9D9D9"/>
          </w:tcPr>
          <w:p w14:paraId="65E3FF17"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76BE0EF6"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450EC00" w14:textId="77777777" w:rsidR="00945467" w:rsidRPr="003F7263" w:rsidRDefault="00945467" w:rsidP="00D934DF">
            <w:pPr>
              <w:pStyle w:val="TAL"/>
              <w:keepNext w:val="0"/>
              <w:keepLines w:val="0"/>
              <w:rPr>
                <w:sz w:val="16"/>
                <w:szCs w:val="16"/>
              </w:rPr>
            </w:pPr>
          </w:p>
        </w:tc>
      </w:tr>
      <w:tr w:rsidR="00945467" w:rsidRPr="003F7263" w14:paraId="362CB8F0" w14:textId="77777777" w:rsidTr="00D934DF">
        <w:trPr>
          <w:gridBefore w:val="1"/>
          <w:gridAfter w:val="1"/>
          <w:wBefore w:w="32" w:type="dxa"/>
          <w:wAfter w:w="81" w:type="dxa"/>
          <w:jc w:val="center"/>
        </w:trPr>
        <w:tc>
          <w:tcPr>
            <w:tcW w:w="1092" w:type="dxa"/>
            <w:gridSpan w:val="3"/>
            <w:shd w:val="clear" w:color="auto" w:fill="auto"/>
          </w:tcPr>
          <w:p w14:paraId="7F628D5D"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8.1.6.3.2.1</w:t>
            </w:r>
          </w:p>
        </w:tc>
        <w:tc>
          <w:tcPr>
            <w:tcW w:w="3497" w:type="dxa"/>
            <w:gridSpan w:val="3"/>
            <w:shd w:val="clear" w:color="auto" w:fill="auto"/>
          </w:tcPr>
          <w:p w14:paraId="02D61CA1" w14:textId="77777777" w:rsidR="00945467" w:rsidRPr="003F7263" w:rsidRDefault="00945467" w:rsidP="00D934DF">
            <w:pPr>
              <w:pStyle w:val="TAL"/>
              <w:rPr>
                <w:sz w:val="16"/>
                <w:szCs w:val="16"/>
                <w:lang w:eastAsia="zh-CN"/>
              </w:rPr>
            </w:pPr>
            <w:r w:rsidRPr="003F7263">
              <w:rPr>
                <w:sz w:val="16"/>
                <w:szCs w:val="16"/>
                <w:lang w:eastAsia="zh-CN"/>
              </w:rPr>
              <w:t>Inter-System MDT / Logged MDT / Logging and reporting / Bluetooth measurement collection</w:t>
            </w:r>
          </w:p>
        </w:tc>
        <w:tc>
          <w:tcPr>
            <w:tcW w:w="812" w:type="dxa"/>
            <w:gridSpan w:val="4"/>
            <w:shd w:val="clear" w:color="auto" w:fill="auto"/>
          </w:tcPr>
          <w:p w14:paraId="6B14F911"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1EA4044E"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1545E9F2"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59AE2943" w14:textId="77777777" w:rsidTr="00D934DF">
        <w:trPr>
          <w:gridBefore w:val="1"/>
          <w:gridAfter w:val="1"/>
          <w:wBefore w:w="32" w:type="dxa"/>
          <w:wAfter w:w="81" w:type="dxa"/>
          <w:jc w:val="center"/>
        </w:trPr>
        <w:tc>
          <w:tcPr>
            <w:tcW w:w="1092" w:type="dxa"/>
            <w:gridSpan w:val="3"/>
            <w:shd w:val="clear" w:color="auto" w:fill="auto"/>
          </w:tcPr>
          <w:p w14:paraId="6CBFA8B9"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8.1.6.3.2.2</w:t>
            </w:r>
          </w:p>
        </w:tc>
        <w:tc>
          <w:tcPr>
            <w:tcW w:w="3497" w:type="dxa"/>
            <w:gridSpan w:val="3"/>
            <w:shd w:val="clear" w:color="auto" w:fill="auto"/>
          </w:tcPr>
          <w:p w14:paraId="0FB8C3BC" w14:textId="77777777" w:rsidR="00945467" w:rsidRPr="003F7263" w:rsidRDefault="00945467" w:rsidP="00D934DF">
            <w:pPr>
              <w:pStyle w:val="TAL"/>
              <w:rPr>
                <w:sz w:val="16"/>
                <w:szCs w:val="16"/>
                <w:lang w:eastAsia="zh-CN"/>
              </w:rPr>
            </w:pPr>
            <w:r w:rsidRPr="003F7263">
              <w:rPr>
                <w:sz w:val="16"/>
                <w:szCs w:val="16"/>
                <w:lang w:eastAsia="zh-CN"/>
              </w:rPr>
              <w:t>Inter-System MDT / Logged MDT / Logging and reporting / WLAN measurement collection</w:t>
            </w:r>
          </w:p>
        </w:tc>
        <w:tc>
          <w:tcPr>
            <w:tcW w:w="812" w:type="dxa"/>
            <w:gridSpan w:val="4"/>
            <w:shd w:val="clear" w:color="auto" w:fill="auto"/>
          </w:tcPr>
          <w:p w14:paraId="3E39C6F5"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9927FAB"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143894B9"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098F13F0" w14:textId="77777777" w:rsidTr="00D934DF">
        <w:trPr>
          <w:gridBefore w:val="1"/>
          <w:gridAfter w:val="1"/>
          <w:wBefore w:w="32" w:type="dxa"/>
          <w:wAfter w:w="81" w:type="dxa"/>
          <w:jc w:val="center"/>
        </w:trPr>
        <w:tc>
          <w:tcPr>
            <w:tcW w:w="1092" w:type="dxa"/>
            <w:gridSpan w:val="3"/>
            <w:shd w:val="clear" w:color="auto" w:fill="auto"/>
          </w:tcPr>
          <w:p w14:paraId="0971E80E"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8.1.6.3.2.3</w:t>
            </w:r>
          </w:p>
        </w:tc>
        <w:tc>
          <w:tcPr>
            <w:tcW w:w="3497" w:type="dxa"/>
            <w:gridSpan w:val="3"/>
            <w:shd w:val="clear" w:color="auto" w:fill="auto"/>
          </w:tcPr>
          <w:p w14:paraId="71E00619" w14:textId="77777777" w:rsidR="00945467" w:rsidRPr="003F7263" w:rsidRDefault="00945467" w:rsidP="00D934DF">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2" w:type="dxa"/>
            <w:gridSpan w:val="4"/>
            <w:shd w:val="clear" w:color="auto" w:fill="auto"/>
          </w:tcPr>
          <w:p w14:paraId="3A56E2F2"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324D2D1D"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C139</w:t>
            </w:r>
          </w:p>
        </w:tc>
        <w:tc>
          <w:tcPr>
            <w:tcW w:w="3586" w:type="dxa"/>
            <w:gridSpan w:val="5"/>
            <w:shd w:val="clear" w:color="auto" w:fill="auto"/>
          </w:tcPr>
          <w:p w14:paraId="55C88B26"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75373582" w14:textId="77777777" w:rsidTr="00D934DF">
        <w:trPr>
          <w:gridBefore w:val="1"/>
          <w:gridAfter w:val="1"/>
          <w:wBefore w:w="32" w:type="dxa"/>
          <w:wAfter w:w="81" w:type="dxa"/>
          <w:jc w:val="center"/>
        </w:trPr>
        <w:tc>
          <w:tcPr>
            <w:tcW w:w="1092" w:type="dxa"/>
            <w:gridSpan w:val="3"/>
            <w:shd w:val="clear" w:color="auto" w:fill="D9D9D9"/>
          </w:tcPr>
          <w:p w14:paraId="50FC9D93" w14:textId="77777777" w:rsidR="00945467" w:rsidRPr="003F7263" w:rsidRDefault="00945467" w:rsidP="00D934DF">
            <w:pPr>
              <w:pStyle w:val="TAL"/>
              <w:keepNext w:val="0"/>
              <w:keepLines w:val="0"/>
              <w:rPr>
                <w:b/>
                <w:sz w:val="16"/>
                <w:szCs w:val="16"/>
                <w:lang w:eastAsia="zh-CN"/>
              </w:rPr>
            </w:pPr>
            <w:r w:rsidRPr="003F7263">
              <w:rPr>
                <w:b/>
                <w:sz w:val="16"/>
                <w:szCs w:val="16"/>
                <w:lang w:eastAsia="zh-CN"/>
              </w:rPr>
              <w:t>8.1.6.3.3</w:t>
            </w:r>
          </w:p>
        </w:tc>
        <w:tc>
          <w:tcPr>
            <w:tcW w:w="3497" w:type="dxa"/>
            <w:gridSpan w:val="3"/>
            <w:shd w:val="clear" w:color="auto" w:fill="D9D9D9"/>
          </w:tcPr>
          <w:p w14:paraId="063603DF" w14:textId="77777777" w:rsidR="00945467" w:rsidRPr="003F7263" w:rsidRDefault="00945467" w:rsidP="00D934DF">
            <w:pPr>
              <w:pStyle w:val="TAL"/>
              <w:rPr>
                <w:b/>
                <w:sz w:val="16"/>
                <w:szCs w:val="16"/>
                <w:lang w:eastAsia="zh-CN"/>
              </w:rPr>
            </w:pPr>
            <w:r w:rsidRPr="003F7263">
              <w:rPr>
                <w:b/>
                <w:sz w:val="16"/>
                <w:szCs w:val="16"/>
                <w:lang w:eastAsia="zh-CN"/>
              </w:rPr>
              <w:t>Inter-System MDT / Radio Link Failure</w:t>
            </w:r>
          </w:p>
        </w:tc>
        <w:tc>
          <w:tcPr>
            <w:tcW w:w="812" w:type="dxa"/>
            <w:gridSpan w:val="4"/>
            <w:shd w:val="clear" w:color="auto" w:fill="D9D9D9"/>
          </w:tcPr>
          <w:p w14:paraId="613F31F7" w14:textId="77777777" w:rsidR="00945467" w:rsidRPr="003F7263" w:rsidRDefault="00945467" w:rsidP="00D934DF">
            <w:pPr>
              <w:pStyle w:val="TAC"/>
              <w:keepNext w:val="0"/>
              <w:keepLines w:val="0"/>
              <w:rPr>
                <w:rFonts w:cs="Arial"/>
                <w:sz w:val="16"/>
                <w:szCs w:val="16"/>
              </w:rPr>
            </w:pPr>
          </w:p>
        </w:tc>
        <w:tc>
          <w:tcPr>
            <w:tcW w:w="1177" w:type="dxa"/>
            <w:gridSpan w:val="4"/>
            <w:shd w:val="clear" w:color="auto" w:fill="D9D9D9"/>
          </w:tcPr>
          <w:p w14:paraId="506CB429" w14:textId="77777777" w:rsidR="00945467" w:rsidRPr="003F7263" w:rsidRDefault="00945467" w:rsidP="00D934DF">
            <w:pPr>
              <w:pStyle w:val="TAC"/>
              <w:keepNext w:val="0"/>
              <w:keepLines w:val="0"/>
              <w:rPr>
                <w:rFonts w:cs="Arial"/>
                <w:sz w:val="16"/>
                <w:szCs w:val="16"/>
              </w:rPr>
            </w:pPr>
          </w:p>
        </w:tc>
        <w:tc>
          <w:tcPr>
            <w:tcW w:w="3586" w:type="dxa"/>
            <w:gridSpan w:val="5"/>
            <w:shd w:val="clear" w:color="auto" w:fill="D9D9D9"/>
          </w:tcPr>
          <w:p w14:paraId="75486427" w14:textId="77777777" w:rsidR="00945467" w:rsidRPr="003F7263" w:rsidRDefault="00945467" w:rsidP="00D934DF">
            <w:pPr>
              <w:pStyle w:val="TAL"/>
              <w:keepNext w:val="0"/>
              <w:keepLines w:val="0"/>
              <w:rPr>
                <w:sz w:val="16"/>
                <w:szCs w:val="16"/>
              </w:rPr>
            </w:pPr>
          </w:p>
        </w:tc>
      </w:tr>
      <w:tr w:rsidR="00945467" w:rsidRPr="003F7263" w14:paraId="2A893AA5" w14:textId="77777777" w:rsidTr="00D934DF">
        <w:trPr>
          <w:gridBefore w:val="1"/>
          <w:gridAfter w:val="1"/>
          <w:wBefore w:w="32" w:type="dxa"/>
          <w:wAfter w:w="81" w:type="dxa"/>
          <w:jc w:val="center"/>
        </w:trPr>
        <w:tc>
          <w:tcPr>
            <w:tcW w:w="1092" w:type="dxa"/>
            <w:gridSpan w:val="3"/>
            <w:shd w:val="clear" w:color="auto" w:fill="auto"/>
          </w:tcPr>
          <w:p w14:paraId="620CBA7B"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8.1.6.3.3.1</w:t>
            </w:r>
          </w:p>
        </w:tc>
        <w:tc>
          <w:tcPr>
            <w:tcW w:w="3497" w:type="dxa"/>
            <w:gridSpan w:val="3"/>
            <w:shd w:val="clear" w:color="auto" w:fill="auto"/>
          </w:tcPr>
          <w:p w14:paraId="1D5ADD13" w14:textId="77777777" w:rsidR="00945467" w:rsidRPr="003F7263" w:rsidRDefault="00945467" w:rsidP="00D934DF">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2" w:type="dxa"/>
            <w:gridSpan w:val="4"/>
            <w:shd w:val="clear" w:color="auto" w:fill="auto"/>
          </w:tcPr>
          <w:p w14:paraId="41DFD3F4"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42D31E5E"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C137</w:t>
            </w:r>
          </w:p>
        </w:tc>
        <w:tc>
          <w:tcPr>
            <w:tcW w:w="3586" w:type="dxa"/>
            <w:gridSpan w:val="5"/>
            <w:shd w:val="clear" w:color="auto" w:fill="auto"/>
          </w:tcPr>
          <w:p w14:paraId="3840D71D"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66080006" w14:textId="77777777" w:rsidTr="00D934DF">
        <w:trPr>
          <w:gridBefore w:val="1"/>
          <w:gridAfter w:val="1"/>
          <w:wBefore w:w="32" w:type="dxa"/>
          <w:wAfter w:w="81" w:type="dxa"/>
          <w:jc w:val="center"/>
        </w:trPr>
        <w:tc>
          <w:tcPr>
            <w:tcW w:w="1092" w:type="dxa"/>
            <w:gridSpan w:val="3"/>
            <w:shd w:val="clear" w:color="auto" w:fill="auto"/>
          </w:tcPr>
          <w:p w14:paraId="6D9B8DE0"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8.1.6.3.3.2</w:t>
            </w:r>
          </w:p>
        </w:tc>
        <w:tc>
          <w:tcPr>
            <w:tcW w:w="3497" w:type="dxa"/>
            <w:gridSpan w:val="3"/>
            <w:shd w:val="clear" w:color="auto" w:fill="auto"/>
          </w:tcPr>
          <w:p w14:paraId="039EC496" w14:textId="77777777" w:rsidR="00945467" w:rsidRPr="003F7263" w:rsidRDefault="00945467" w:rsidP="00D934DF">
            <w:pPr>
              <w:pStyle w:val="TAL"/>
              <w:rPr>
                <w:sz w:val="16"/>
                <w:szCs w:val="16"/>
                <w:lang w:eastAsia="zh-CN"/>
              </w:rPr>
            </w:pPr>
            <w:r w:rsidRPr="003F7263">
              <w:rPr>
                <w:sz w:val="16"/>
                <w:szCs w:val="16"/>
                <w:lang w:eastAsia="zh-CN"/>
              </w:rPr>
              <w:t>Inter-System MDT / Radio Link Failure / Logging and reporting / WLAN measurement collection</w:t>
            </w:r>
          </w:p>
        </w:tc>
        <w:tc>
          <w:tcPr>
            <w:tcW w:w="812" w:type="dxa"/>
            <w:gridSpan w:val="4"/>
            <w:shd w:val="clear" w:color="auto" w:fill="auto"/>
          </w:tcPr>
          <w:p w14:paraId="7CE86BDB"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shd w:val="clear" w:color="auto" w:fill="auto"/>
          </w:tcPr>
          <w:p w14:paraId="7B7EA7B1"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C138</w:t>
            </w:r>
          </w:p>
        </w:tc>
        <w:tc>
          <w:tcPr>
            <w:tcW w:w="3586" w:type="dxa"/>
            <w:gridSpan w:val="5"/>
            <w:shd w:val="clear" w:color="auto" w:fill="auto"/>
          </w:tcPr>
          <w:p w14:paraId="44F42A4F"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1DAABFBD" w14:textId="77777777" w:rsidTr="00D934DF">
        <w:trPr>
          <w:gridBefore w:val="1"/>
          <w:gridAfter w:val="1"/>
          <w:wBefore w:w="32" w:type="dxa"/>
          <w:wAfter w:w="81" w:type="dxa"/>
          <w:jc w:val="center"/>
        </w:trPr>
        <w:tc>
          <w:tcPr>
            <w:tcW w:w="1092" w:type="dxa"/>
            <w:gridSpan w:val="3"/>
            <w:tcBorders>
              <w:bottom w:val="single" w:sz="4" w:space="0" w:color="auto"/>
            </w:tcBorders>
            <w:shd w:val="clear" w:color="auto" w:fill="auto"/>
          </w:tcPr>
          <w:p w14:paraId="5BF5D286"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8.1.6.3.3.3</w:t>
            </w:r>
          </w:p>
        </w:tc>
        <w:tc>
          <w:tcPr>
            <w:tcW w:w="3497" w:type="dxa"/>
            <w:gridSpan w:val="3"/>
            <w:tcBorders>
              <w:bottom w:val="single" w:sz="4" w:space="0" w:color="auto"/>
            </w:tcBorders>
            <w:shd w:val="clear" w:color="auto" w:fill="auto"/>
          </w:tcPr>
          <w:p w14:paraId="009A518D" w14:textId="77777777" w:rsidR="00945467" w:rsidRPr="003F7263" w:rsidRDefault="00945467" w:rsidP="00D934DF">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2" w:type="dxa"/>
            <w:gridSpan w:val="4"/>
            <w:tcBorders>
              <w:bottom w:val="single" w:sz="4" w:space="0" w:color="auto"/>
            </w:tcBorders>
            <w:shd w:val="clear" w:color="auto" w:fill="auto"/>
          </w:tcPr>
          <w:p w14:paraId="3B372CCB" w14:textId="77777777" w:rsidR="00945467" w:rsidRPr="003F7263" w:rsidRDefault="00945467" w:rsidP="00D934DF">
            <w:pPr>
              <w:pStyle w:val="TAC"/>
              <w:keepNext w:val="0"/>
              <w:keepLines w:val="0"/>
              <w:rPr>
                <w:rFonts w:cs="Arial"/>
                <w:sz w:val="16"/>
                <w:szCs w:val="16"/>
              </w:rPr>
            </w:pPr>
            <w:r w:rsidRPr="003F7263">
              <w:rPr>
                <w:rFonts w:cs="Arial"/>
                <w:bCs/>
                <w:sz w:val="16"/>
                <w:szCs w:val="16"/>
              </w:rPr>
              <w:t>Rel-16</w:t>
            </w:r>
          </w:p>
        </w:tc>
        <w:tc>
          <w:tcPr>
            <w:tcW w:w="1177" w:type="dxa"/>
            <w:gridSpan w:val="4"/>
            <w:tcBorders>
              <w:bottom w:val="single" w:sz="4" w:space="0" w:color="auto"/>
            </w:tcBorders>
            <w:shd w:val="clear" w:color="auto" w:fill="auto"/>
          </w:tcPr>
          <w:p w14:paraId="4EBE45C8" w14:textId="77777777" w:rsidR="00945467" w:rsidRPr="003F7263" w:rsidRDefault="00945467" w:rsidP="00D934DF">
            <w:pPr>
              <w:pStyle w:val="TAC"/>
              <w:keepNext w:val="0"/>
              <w:keepLines w:val="0"/>
              <w:rPr>
                <w:rFonts w:cs="Arial"/>
                <w:sz w:val="16"/>
                <w:szCs w:val="16"/>
              </w:rPr>
            </w:pPr>
            <w:r w:rsidRPr="003F7263">
              <w:rPr>
                <w:rFonts w:cs="Arial"/>
                <w:sz w:val="16"/>
                <w:szCs w:val="16"/>
                <w:lang w:eastAsia="zh-CN"/>
              </w:rPr>
              <w:t>C139</w:t>
            </w:r>
          </w:p>
        </w:tc>
        <w:tc>
          <w:tcPr>
            <w:tcW w:w="3586" w:type="dxa"/>
            <w:gridSpan w:val="5"/>
            <w:tcBorders>
              <w:bottom w:val="single" w:sz="4" w:space="0" w:color="auto"/>
            </w:tcBorders>
            <w:shd w:val="clear" w:color="auto" w:fill="auto"/>
          </w:tcPr>
          <w:p w14:paraId="7487ED62"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21F22161" w14:textId="77777777" w:rsidTr="00D934DF">
        <w:trPr>
          <w:gridBefore w:val="1"/>
          <w:wBefore w:w="32" w:type="dxa"/>
          <w:jc w:val="center"/>
        </w:trPr>
        <w:tc>
          <w:tcPr>
            <w:tcW w:w="1092" w:type="dxa"/>
            <w:gridSpan w:val="3"/>
            <w:shd w:val="clear" w:color="auto" w:fill="D9D9D9"/>
          </w:tcPr>
          <w:p w14:paraId="3A8A884F" w14:textId="77777777" w:rsidR="00945467" w:rsidRPr="003F7263" w:rsidRDefault="00945467" w:rsidP="00D934DF">
            <w:pPr>
              <w:pStyle w:val="TAL"/>
              <w:keepNext w:val="0"/>
              <w:keepLines w:val="0"/>
              <w:rPr>
                <w:sz w:val="16"/>
                <w:szCs w:val="16"/>
                <w:lang w:eastAsia="zh-CN"/>
              </w:rPr>
            </w:pPr>
            <w:r w:rsidRPr="003F7263">
              <w:rPr>
                <w:b/>
                <w:sz w:val="16"/>
                <w:szCs w:val="16"/>
                <w:lang w:eastAsia="zh-CN"/>
              </w:rPr>
              <w:t>8.1.6.3.4</w:t>
            </w:r>
          </w:p>
        </w:tc>
        <w:tc>
          <w:tcPr>
            <w:tcW w:w="3508" w:type="dxa"/>
            <w:gridSpan w:val="4"/>
            <w:shd w:val="clear" w:color="auto" w:fill="D9D9D9"/>
          </w:tcPr>
          <w:p w14:paraId="6F9BFF96" w14:textId="77777777" w:rsidR="00945467" w:rsidRPr="003F7263" w:rsidRDefault="00945467" w:rsidP="00D934DF">
            <w:pPr>
              <w:pStyle w:val="TAL"/>
              <w:rPr>
                <w:sz w:val="16"/>
                <w:szCs w:val="16"/>
                <w:lang w:eastAsia="zh-CN"/>
              </w:rPr>
            </w:pPr>
            <w:r w:rsidRPr="003F7263">
              <w:rPr>
                <w:b/>
                <w:sz w:val="16"/>
                <w:szCs w:val="16"/>
                <w:lang w:eastAsia="zh-CN"/>
              </w:rPr>
              <w:t>Inter-System MDT / Connection Establishment Failure</w:t>
            </w:r>
          </w:p>
        </w:tc>
        <w:tc>
          <w:tcPr>
            <w:tcW w:w="815" w:type="dxa"/>
            <w:gridSpan w:val="4"/>
            <w:shd w:val="clear" w:color="auto" w:fill="D9D9D9"/>
          </w:tcPr>
          <w:p w14:paraId="4EA902DF" w14:textId="77777777" w:rsidR="00945467" w:rsidRPr="003F7263" w:rsidRDefault="00945467" w:rsidP="00D934DF">
            <w:pPr>
              <w:pStyle w:val="TAC"/>
              <w:keepNext w:val="0"/>
              <w:keepLines w:val="0"/>
              <w:rPr>
                <w:rFonts w:cs="Arial"/>
                <w:bCs/>
                <w:sz w:val="16"/>
                <w:szCs w:val="16"/>
              </w:rPr>
            </w:pPr>
          </w:p>
        </w:tc>
        <w:tc>
          <w:tcPr>
            <w:tcW w:w="1172" w:type="dxa"/>
            <w:gridSpan w:val="4"/>
            <w:shd w:val="clear" w:color="auto" w:fill="D9D9D9"/>
          </w:tcPr>
          <w:p w14:paraId="44DFF5B6" w14:textId="77777777" w:rsidR="00945467" w:rsidRPr="003F7263" w:rsidRDefault="00945467" w:rsidP="00D934DF">
            <w:pPr>
              <w:pStyle w:val="TAC"/>
              <w:keepNext w:val="0"/>
              <w:keepLines w:val="0"/>
              <w:rPr>
                <w:rFonts w:cs="Arial"/>
                <w:sz w:val="16"/>
                <w:szCs w:val="16"/>
                <w:lang w:eastAsia="zh-CN"/>
              </w:rPr>
            </w:pPr>
          </w:p>
        </w:tc>
        <w:tc>
          <w:tcPr>
            <w:tcW w:w="3658" w:type="dxa"/>
            <w:gridSpan w:val="5"/>
            <w:shd w:val="clear" w:color="auto" w:fill="D9D9D9"/>
          </w:tcPr>
          <w:p w14:paraId="5EE212A5" w14:textId="77777777" w:rsidR="00945467" w:rsidRPr="003F7263" w:rsidRDefault="00945467" w:rsidP="00D934DF">
            <w:pPr>
              <w:pStyle w:val="TAL"/>
              <w:keepNext w:val="0"/>
              <w:keepLines w:val="0"/>
              <w:rPr>
                <w:sz w:val="16"/>
                <w:szCs w:val="16"/>
              </w:rPr>
            </w:pPr>
          </w:p>
        </w:tc>
      </w:tr>
      <w:tr w:rsidR="00945467" w:rsidRPr="003F7263" w14:paraId="21767831" w14:textId="77777777" w:rsidTr="00D934DF">
        <w:trPr>
          <w:gridBefore w:val="1"/>
          <w:wBefore w:w="32" w:type="dxa"/>
          <w:jc w:val="center"/>
        </w:trPr>
        <w:tc>
          <w:tcPr>
            <w:tcW w:w="1092" w:type="dxa"/>
            <w:gridSpan w:val="3"/>
            <w:shd w:val="clear" w:color="auto" w:fill="auto"/>
          </w:tcPr>
          <w:p w14:paraId="60F74D1E"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8.1.6.3.4.1</w:t>
            </w:r>
          </w:p>
        </w:tc>
        <w:tc>
          <w:tcPr>
            <w:tcW w:w="3508" w:type="dxa"/>
            <w:gridSpan w:val="4"/>
            <w:shd w:val="clear" w:color="auto" w:fill="auto"/>
          </w:tcPr>
          <w:p w14:paraId="0A5671A9" w14:textId="77777777" w:rsidR="00945467" w:rsidRPr="003F7263" w:rsidRDefault="00945467" w:rsidP="00D934DF">
            <w:pPr>
              <w:pStyle w:val="TAL"/>
              <w:rPr>
                <w:sz w:val="16"/>
                <w:szCs w:val="16"/>
                <w:lang w:eastAsia="zh-CN"/>
              </w:rPr>
            </w:pPr>
            <w:r w:rsidRPr="003F7263">
              <w:rPr>
                <w:sz w:val="16"/>
                <w:szCs w:val="16"/>
                <w:lang w:eastAsia="zh-CN"/>
              </w:rPr>
              <w:t>Inter-System MDT / Connection Establishment Failure / Logging and reporting / Bluetooth measurement collection</w:t>
            </w:r>
          </w:p>
        </w:tc>
        <w:tc>
          <w:tcPr>
            <w:tcW w:w="815" w:type="dxa"/>
            <w:gridSpan w:val="4"/>
            <w:shd w:val="clear" w:color="auto" w:fill="auto"/>
          </w:tcPr>
          <w:p w14:paraId="31531A3E"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5C2278B1"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C137</w:t>
            </w:r>
          </w:p>
        </w:tc>
        <w:tc>
          <w:tcPr>
            <w:tcW w:w="3658" w:type="dxa"/>
            <w:gridSpan w:val="5"/>
            <w:shd w:val="clear" w:color="auto" w:fill="auto"/>
          </w:tcPr>
          <w:p w14:paraId="317CF2AC" w14:textId="77777777" w:rsidR="00945467" w:rsidRPr="003F7263" w:rsidRDefault="00945467" w:rsidP="00D934DF">
            <w:pPr>
              <w:pStyle w:val="TAL"/>
              <w:keepNext w:val="0"/>
              <w:keepLines w:val="0"/>
              <w:rPr>
                <w:sz w:val="16"/>
                <w:szCs w:val="16"/>
              </w:rPr>
            </w:pPr>
            <w:r w:rsidRPr="003F7263">
              <w:rPr>
                <w:sz w:val="16"/>
                <w:szCs w:val="16"/>
              </w:rPr>
              <w:t>UEs supporting 5G Core and Bluetooth measurements in RRC_IDLE and RRC_INACTIVE state</w:t>
            </w:r>
          </w:p>
        </w:tc>
      </w:tr>
      <w:tr w:rsidR="00945467" w:rsidRPr="003F7263" w14:paraId="684B54F8" w14:textId="77777777" w:rsidTr="00D934DF">
        <w:trPr>
          <w:gridBefore w:val="1"/>
          <w:wBefore w:w="32" w:type="dxa"/>
          <w:jc w:val="center"/>
        </w:trPr>
        <w:tc>
          <w:tcPr>
            <w:tcW w:w="1092" w:type="dxa"/>
            <w:gridSpan w:val="3"/>
            <w:shd w:val="clear" w:color="auto" w:fill="auto"/>
          </w:tcPr>
          <w:p w14:paraId="58EDC31F"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8.1.6.3.4.2</w:t>
            </w:r>
          </w:p>
        </w:tc>
        <w:tc>
          <w:tcPr>
            <w:tcW w:w="3508" w:type="dxa"/>
            <w:gridSpan w:val="4"/>
            <w:shd w:val="clear" w:color="auto" w:fill="auto"/>
          </w:tcPr>
          <w:p w14:paraId="34635581" w14:textId="77777777" w:rsidR="00945467" w:rsidRPr="003F7263" w:rsidRDefault="00945467" w:rsidP="00D934DF">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5" w:type="dxa"/>
            <w:gridSpan w:val="4"/>
            <w:shd w:val="clear" w:color="auto" w:fill="auto"/>
          </w:tcPr>
          <w:p w14:paraId="61D3F626"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shd w:val="clear" w:color="auto" w:fill="auto"/>
          </w:tcPr>
          <w:p w14:paraId="1B970A2A"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C138</w:t>
            </w:r>
          </w:p>
        </w:tc>
        <w:tc>
          <w:tcPr>
            <w:tcW w:w="3658" w:type="dxa"/>
            <w:gridSpan w:val="5"/>
            <w:shd w:val="clear" w:color="auto" w:fill="auto"/>
          </w:tcPr>
          <w:p w14:paraId="0C6DB87D" w14:textId="77777777" w:rsidR="00945467" w:rsidRPr="003F7263" w:rsidRDefault="00945467" w:rsidP="00D934DF">
            <w:pPr>
              <w:pStyle w:val="TAL"/>
              <w:keepNext w:val="0"/>
              <w:keepLines w:val="0"/>
              <w:rPr>
                <w:sz w:val="16"/>
                <w:szCs w:val="16"/>
              </w:rPr>
            </w:pPr>
            <w:r w:rsidRPr="003F7263">
              <w:rPr>
                <w:sz w:val="16"/>
                <w:szCs w:val="16"/>
              </w:rPr>
              <w:t>UEs supporting 5G Core and WLAN measurements in RRC_IDLE and RRC_INACTIVE state</w:t>
            </w:r>
          </w:p>
        </w:tc>
      </w:tr>
      <w:tr w:rsidR="00945467" w:rsidRPr="003F7263" w14:paraId="1FF18175" w14:textId="77777777" w:rsidTr="00D934DF">
        <w:trPr>
          <w:gridBefore w:val="1"/>
          <w:wBefore w:w="32" w:type="dxa"/>
          <w:jc w:val="center"/>
        </w:trPr>
        <w:tc>
          <w:tcPr>
            <w:tcW w:w="1092" w:type="dxa"/>
            <w:gridSpan w:val="3"/>
            <w:tcBorders>
              <w:bottom w:val="single" w:sz="4" w:space="0" w:color="auto"/>
            </w:tcBorders>
            <w:shd w:val="clear" w:color="auto" w:fill="auto"/>
          </w:tcPr>
          <w:p w14:paraId="2D07ABD3" w14:textId="77777777" w:rsidR="00945467" w:rsidRPr="003F7263" w:rsidRDefault="00945467" w:rsidP="00D934DF">
            <w:pPr>
              <w:pStyle w:val="TAL"/>
              <w:keepNext w:val="0"/>
              <w:keepLines w:val="0"/>
              <w:rPr>
                <w:sz w:val="16"/>
                <w:szCs w:val="16"/>
                <w:lang w:eastAsia="zh-CN"/>
              </w:rPr>
            </w:pPr>
            <w:r w:rsidRPr="003F7263">
              <w:rPr>
                <w:sz w:val="16"/>
                <w:szCs w:val="16"/>
                <w:lang w:eastAsia="zh-CN"/>
              </w:rPr>
              <w:t>8.1.6.3.4.3</w:t>
            </w:r>
          </w:p>
        </w:tc>
        <w:tc>
          <w:tcPr>
            <w:tcW w:w="3508" w:type="dxa"/>
            <w:gridSpan w:val="4"/>
            <w:tcBorders>
              <w:bottom w:val="single" w:sz="4" w:space="0" w:color="auto"/>
            </w:tcBorders>
            <w:shd w:val="clear" w:color="auto" w:fill="auto"/>
          </w:tcPr>
          <w:p w14:paraId="1A578F8D" w14:textId="77777777" w:rsidR="00945467" w:rsidRPr="003F7263" w:rsidRDefault="00945467" w:rsidP="00D934DF">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5" w:type="dxa"/>
            <w:gridSpan w:val="4"/>
            <w:tcBorders>
              <w:bottom w:val="single" w:sz="4" w:space="0" w:color="auto"/>
            </w:tcBorders>
            <w:shd w:val="clear" w:color="auto" w:fill="auto"/>
          </w:tcPr>
          <w:p w14:paraId="2C2ADC28"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034CAC66"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C139</w:t>
            </w:r>
          </w:p>
        </w:tc>
        <w:tc>
          <w:tcPr>
            <w:tcW w:w="3658" w:type="dxa"/>
            <w:gridSpan w:val="5"/>
            <w:tcBorders>
              <w:bottom w:val="single" w:sz="4" w:space="0" w:color="auto"/>
            </w:tcBorders>
            <w:shd w:val="clear" w:color="auto" w:fill="auto"/>
          </w:tcPr>
          <w:p w14:paraId="2F7E6B92" w14:textId="77777777" w:rsidR="00945467" w:rsidRPr="003F7263" w:rsidRDefault="00945467" w:rsidP="00D934DF">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6B8C6924" w14:textId="77777777" w:rsidTr="00D934DF">
        <w:trPr>
          <w:gridBefore w:val="1"/>
          <w:wBefore w:w="32" w:type="dxa"/>
          <w:jc w:val="center"/>
        </w:trPr>
        <w:tc>
          <w:tcPr>
            <w:tcW w:w="1092" w:type="dxa"/>
            <w:gridSpan w:val="3"/>
            <w:tcBorders>
              <w:bottom w:val="single" w:sz="4" w:space="0" w:color="auto"/>
            </w:tcBorders>
            <w:shd w:val="clear" w:color="auto" w:fill="D9D9D9"/>
          </w:tcPr>
          <w:p w14:paraId="0F001F94" w14:textId="77777777" w:rsidR="00945467" w:rsidRPr="003F7263" w:rsidRDefault="00945467" w:rsidP="00D934DF">
            <w:pPr>
              <w:pStyle w:val="TAL"/>
              <w:keepNext w:val="0"/>
              <w:keepLines w:val="0"/>
              <w:rPr>
                <w:sz w:val="16"/>
                <w:szCs w:val="16"/>
                <w:lang w:eastAsia="zh-CN"/>
              </w:rPr>
            </w:pPr>
            <w:r w:rsidRPr="003F7263">
              <w:rPr>
                <w:b/>
                <w:bCs/>
                <w:sz w:val="16"/>
                <w:szCs w:val="16"/>
              </w:rPr>
              <w:t>8.1.7</w:t>
            </w:r>
          </w:p>
        </w:tc>
        <w:tc>
          <w:tcPr>
            <w:tcW w:w="3508" w:type="dxa"/>
            <w:gridSpan w:val="4"/>
            <w:tcBorders>
              <w:bottom w:val="single" w:sz="4" w:space="0" w:color="auto"/>
            </w:tcBorders>
            <w:shd w:val="clear" w:color="auto" w:fill="D9D9D9"/>
          </w:tcPr>
          <w:p w14:paraId="12C81B7A" w14:textId="77777777" w:rsidR="00945467" w:rsidRPr="003F7263" w:rsidRDefault="00945467" w:rsidP="00D934DF">
            <w:pPr>
              <w:pStyle w:val="TAL"/>
              <w:rPr>
                <w:sz w:val="16"/>
                <w:szCs w:val="16"/>
                <w:lang w:eastAsia="zh-CN"/>
              </w:rPr>
            </w:pPr>
            <w:r w:rsidRPr="003F7263">
              <w:rPr>
                <w:b/>
                <w:bCs/>
                <w:sz w:val="16"/>
                <w:szCs w:val="16"/>
              </w:rPr>
              <w:t>Non-public networks</w:t>
            </w:r>
          </w:p>
        </w:tc>
        <w:tc>
          <w:tcPr>
            <w:tcW w:w="815" w:type="dxa"/>
            <w:gridSpan w:val="4"/>
            <w:tcBorders>
              <w:bottom w:val="single" w:sz="4" w:space="0" w:color="auto"/>
            </w:tcBorders>
            <w:shd w:val="clear" w:color="auto" w:fill="D9D9D9"/>
          </w:tcPr>
          <w:p w14:paraId="21D2DF54" w14:textId="77777777" w:rsidR="00945467" w:rsidRPr="003F7263" w:rsidRDefault="00945467" w:rsidP="00D934DF">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31CE6259" w14:textId="77777777" w:rsidR="00945467" w:rsidRPr="003F7263" w:rsidRDefault="00945467" w:rsidP="00D934DF">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59FB916" w14:textId="77777777" w:rsidR="00945467" w:rsidRPr="003F7263" w:rsidRDefault="00945467" w:rsidP="00D934DF">
            <w:pPr>
              <w:pStyle w:val="TAL"/>
              <w:keepNext w:val="0"/>
              <w:keepLines w:val="0"/>
              <w:rPr>
                <w:sz w:val="16"/>
                <w:szCs w:val="16"/>
              </w:rPr>
            </w:pPr>
          </w:p>
        </w:tc>
      </w:tr>
      <w:tr w:rsidR="00945467" w:rsidRPr="003F7263" w14:paraId="7E1A2BEA" w14:textId="77777777" w:rsidTr="00D934DF">
        <w:trPr>
          <w:gridBefore w:val="1"/>
          <w:wBefore w:w="32" w:type="dxa"/>
          <w:jc w:val="center"/>
        </w:trPr>
        <w:tc>
          <w:tcPr>
            <w:tcW w:w="1092" w:type="dxa"/>
            <w:gridSpan w:val="3"/>
            <w:tcBorders>
              <w:bottom w:val="single" w:sz="4" w:space="0" w:color="auto"/>
            </w:tcBorders>
            <w:shd w:val="clear" w:color="auto" w:fill="D9D9D9"/>
          </w:tcPr>
          <w:p w14:paraId="04AA765A" w14:textId="77777777" w:rsidR="00945467" w:rsidRPr="003F7263" w:rsidRDefault="00945467" w:rsidP="00D934DF">
            <w:pPr>
              <w:pStyle w:val="TAL"/>
              <w:keepNext w:val="0"/>
              <w:keepLines w:val="0"/>
              <w:rPr>
                <w:sz w:val="16"/>
                <w:szCs w:val="16"/>
                <w:lang w:eastAsia="zh-CN"/>
              </w:rPr>
            </w:pPr>
            <w:r w:rsidRPr="003F7263">
              <w:rPr>
                <w:b/>
                <w:sz w:val="16"/>
                <w:szCs w:val="16"/>
                <w:lang w:eastAsia="zh-CN"/>
              </w:rPr>
              <w:t>8.1.7.1</w:t>
            </w:r>
          </w:p>
        </w:tc>
        <w:tc>
          <w:tcPr>
            <w:tcW w:w="3508" w:type="dxa"/>
            <w:gridSpan w:val="4"/>
            <w:tcBorders>
              <w:bottom w:val="single" w:sz="4" w:space="0" w:color="auto"/>
            </w:tcBorders>
            <w:shd w:val="clear" w:color="auto" w:fill="D9D9D9"/>
          </w:tcPr>
          <w:p w14:paraId="1A8B204E" w14:textId="77777777" w:rsidR="00945467" w:rsidRPr="003F7263" w:rsidRDefault="00945467" w:rsidP="00D934DF">
            <w:pPr>
              <w:pStyle w:val="TAL"/>
              <w:rPr>
                <w:sz w:val="16"/>
                <w:szCs w:val="16"/>
                <w:lang w:eastAsia="zh-CN"/>
              </w:rPr>
            </w:pPr>
            <w:r w:rsidRPr="003F7263">
              <w:rPr>
                <w:b/>
                <w:sz w:val="16"/>
                <w:szCs w:val="16"/>
                <w:lang w:eastAsia="zh-CN"/>
              </w:rPr>
              <w:t>Measurement for self-optimized networks</w:t>
            </w:r>
          </w:p>
        </w:tc>
        <w:tc>
          <w:tcPr>
            <w:tcW w:w="815" w:type="dxa"/>
            <w:gridSpan w:val="4"/>
            <w:tcBorders>
              <w:bottom w:val="single" w:sz="4" w:space="0" w:color="auto"/>
            </w:tcBorders>
            <w:shd w:val="clear" w:color="auto" w:fill="D9D9D9"/>
          </w:tcPr>
          <w:p w14:paraId="6663205B" w14:textId="77777777" w:rsidR="00945467" w:rsidRPr="003F7263" w:rsidRDefault="00945467" w:rsidP="00D934DF">
            <w:pPr>
              <w:pStyle w:val="TAC"/>
              <w:keepNext w:val="0"/>
              <w:keepLines w:val="0"/>
              <w:rPr>
                <w:rFonts w:cs="Arial"/>
                <w:bCs/>
                <w:sz w:val="16"/>
                <w:szCs w:val="16"/>
              </w:rPr>
            </w:pPr>
          </w:p>
        </w:tc>
        <w:tc>
          <w:tcPr>
            <w:tcW w:w="1172" w:type="dxa"/>
            <w:gridSpan w:val="4"/>
            <w:tcBorders>
              <w:bottom w:val="single" w:sz="4" w:space="0" w:color="auto"/>
            </w:tcBorders>
            <w:shd w:val="clear" w:color="auto" w:fill="D9D9D9"/>
          </w:tcPr>
          <w:p w14:paraId="03DD42F7" w14:textId="77777777" w:rsidR="00945467" w:rsidRPr="003F7263" w:rsidRDefault="00945467" w:rsidP="00D934DF">
            <w:pPr>
              <w:pStyle w:val="TAC"/>
              <w:keepNext w:val="0"/>
              <w:keepLines w:val="0"/>
              <w:rPr>
                <w:rFonts w:cs="Arial"/>
                <w:sz w:val="16"/>
                <w:szCs w:val="16"/>
                <w:lang w:eastAsia="zh-CN"/>
              </w:rPr>
            </w:pPr>
          </w:p>
        </w:tc>
        <w:tc>
          <w:tcPr>
            <w:tcW w:w="3658" w:type="dxa"/>
            <w:gridSpan w:val="5"/>
            <w:tcBorders>
              <w:bottom w:val="single" w:sz="4" w:space="0" w:color="auto"/>
            </w:tcBorders>
            <w:shd w:val="clear" w:color="auto" w:fill="D9D9D9"/>
          </w:tcPr>
          <w:p w14:paraId="5A5EB387" w14:textId="77777777" w:rsidR="00945467" w:rsidRPr="003F7263" w:rsidRDefault="00945467" w:rsidP="00D934DF">
            <w:pPr>
              <w:pStyle w:val="TAL"/>
              <w:keepNext w:val="0"/>
              <w:keepLines w:val="0"/>
              <w:rPr>
                <w:sz w:val="16"/>
                <w:szCs w:val="16"/>
              </w:rPr>
            </w:pPr>
          </w:p>
        </w:tc>
      </w:tr>
      <w:tr w:rsidR="00945467" w:rsidRPr="003F7263" w14:paraId="2ACA025F" w14:textId="77777777" w:rsidTr="00D934DF">
        <w:trPr>
          <w:gridBefore w:val="1"/>
          <w:wBefore w:w="32" w:type="dxa"/>
          <w:jc w:val="center"/>
        </w:trPr>
        <w:tc>
          <w:tcPr>
            <w:tcW w:w="1092" w:type="dxa"/>
            <w:gridSpan w:val="3"/>
            <w:tcBorders>
              <w:bottom w:val="single" w:sz="4" w:space="0" w:color="auto"/>
            </w:tcBorders>
            <w:shd w:val="clear" w:color="auto" w:fill="auto"/>
          </w:tcPr>
          <w:p w14:paraId="4D13A319" w14:textId="77777777" w:rsidR="00945467" w:rsidRPr="003F7263" w:rsidRDefault="00945467" w:rsidP="00D934DF">
            <w:pPr>
              <w:pStyle w:val="TAL"/>
              <w:keepNext w:val="0"/>
              <w:keepLines w:val="0"/>
              <w:rPr>
                <w:sz w:val="16"/>
                <w:szCs w:val="16"/>
                <w:lang w:eastAsia="zh-CN"/>
              </w:rPr>
            </w:pPr>
            <w:r w:rsidRPr="003F7263">
              <w:rPr>
                <w:sz w:val="16"/>
                <w:szCs w:val="16"/>
                <w:lang w:eastAsia="zh-CN"/>
              </w:rPr>
              <w:t>8.1.7.1.1</w:t>
            </w:r>
          </w:p>
        </w:tc>
        <w:tc>
          <w:tcPr>
            <w:tcW w:w="3508" w:type="dxa"/>
            <w:gridSpan w:val="4"/>
            <w:tcBorders>
              <w:bottom w:val="single" w:sz="4" w:space="0" w:color="auto"/>
            </w:tcBorders>
            <w:shd w:val="clear" w:color="auto" w:fill="auto"/>
          </w:tcPr>
          <w:p w14:paraId="0564CFED" w14:textId="77777777" w:rsidR="00945467" w:rsidRPr="003F7263" w:rsidRDefault="00945467" w:rsidP="00D934DF">
            <w:pPr>
              <w:pStyle w:val="TAL"/>
              <w:rPr>
                <w:sz w:val="16"/>
                <w:szCs w:val="16"/>
                <w:lang w:eastAsia="zh-CN"/>
              </w:rPr>
            </w:pPr>
            <w:r w:rsidRPr="003F7263">
              <w:rPr>
                <w:sz w:val="16"/>
                <w:szCs w:val="16"/>
                <w:lang w:eastAsia="zh-CN"/>
              </w:rPr>
              <w:t>Measurement configuration control and reporting / CGI reporting of NR NPN cell</w:t>
            </w:r>
          </w:p>
        </w:tc>
        <w:tc>
          <w:tcPr>
            <w:tcW w:w="815" w:type="dxa"/>
            <w:gridSpan w:val="4"/>
            <w:tcBorders>
              <w:bottom w:val="single" w:sz="4" w:space="0" w:color="auto"/>
            </w:tcBorders>
            <w:shd w:val="clear" w:color="auto" w:fill="auto"/>
          </w:tcPr>
          <w:p w14:paraId="07896269" w14:textId="77777777" w:rsidR="00945467" w:rsidRPr="003F7263" w:rsidRDefault="00945467" w:rsidP="00D934DF">
            <w:pPr>
              <w:pStyle w:val="TAC"/>
              <w:keepNext w:val="0"/>
              <w:keepLines w:val="0"/>
              <w:rPr>
                <w:rFonts w:cs="Arial"/>
                <w:bCs/>
                <w:sz w:val="16"/>
                <w:szCs w:val="16"/>
              </w:rPr>
            </w:pPr>
            <w:r w:rsidRPr="003F7263">
              <w:rPr>
                <w:rFonts w:cs="Arial"/>
                <w:bCs/>
                <w:sz w:val="16"/>
                <w:szCs w:val="16"/>
              </w:rPr>
              <w:t>Rel-16</w:t>
            </w:r>
          </w:p>
        </w:tc>
        <w:tc>
          <w:tcPr>
            <w:tcW w:w="1172" w:type="dxa"/>
            <w:gridSpan w:val="4"/>
            <w:tcBorders>
              <w:bottom w:val="single" w:sz="4" w:space="0" w:color="auto"/>
            </w:tcBorders>
            <w:shd w:val="clear" w:color="auto" w:fill="auto"/>
          </w:tcPr>
          <w:p w14:paraId="3C91092C" w14:textId="77777777" w:rsidR="00945467" w:rsidRPr="003F7263" w:rsidRDefault="00945467" w:rsidP="00D934DF">
            <w:pPr>
              <w:pStyle w:val="TAC"/>
              <w:keepNext w:val="0"/>
              <w:keepLines w:val="0"/>
              <w:rPr>
                <w:rFonts w:cs="Arial"/>
                <w:sz w:val="16"/>
                <w:szCs w:val="16"/>
                <w:lang w:eastAsia="zh-CN"/>
              </w:rPr>
            </w:pPr>
            <w:r w:rsidRPr="003F7263">
              <w:rPr>
                <w:rFonts w:cs="Arial"/>
                <w:sz w:val="16"/>
                <w:szCs w:val="16"/>
                <w:lang w:eastAsia="zh-CN"/>
              </w:rPr>
              <w:t>C169</w:t>
            </w:r>
          </w:p>
        </w:tc>
        <w:tc>
          <w:tcPr>
            <w:tcW w:w="3658" w:type="dxa"/>
            <w:gridSpan w:val="5"/>
            <w:tcBorders>
              <w:bottom w:val="single" w:sz="4" w:space="0" w:color="auto"/>
            </w:tcBorders>
            <w:shd w:val="clear" w:color="auto" w:fill="auto"/>
          </w:tcPr>
          <w:p w14:paraId="2319AB36" w14:textId="77777777" w:rsidR="00945467" w:rsidRPr="003F7263" w:rsidRDefault="00945467" w:rsidP="00D934DF">
            <w:pPr>
              <w:pStyle w:val="TAL"/>
              <w:keepNext w:val="0"/>
              <w:keepLines w:val="0"/>
              <w:rPr>
                <w:sz w:val="16"/>
                <w:szCs w:val="16"/>
              </w:rPr>
            </w:pPr>
            <w:r w:rsidRPr="003F7263">
              <w:rPr>
                <w:sz w:val="16"/>
                <w:szCs w:val="16"/>
              </w:rPr>
              <w:t>UEs supporting 5G Core and CAG and acquisition of CGI  information from neighbour NR NPN cell</w:t>
            </w:r>
          </w:p>
        </w:tc>
      </w:tr>
      <w:tr w:rsidR="00945467" w:rsidRPr="003F7263" w14:paraId="6C7996A2" w14:textId="77777777" w:rsidTr="00D934DF">
        <w:trPr>
          <w:gridBefore w:val="1"/>
          <w:wBefore w:w="32" w:type="dxa"/>
          <w:jc w:val="center"/>
        </w:trPr>
        <w:tc>
          <w:tcPr>
            <w:tcW w:w="1092" w:type="dxa"/>
            <w:gridSpan w:val="3"/>
            <w:tcBorders>
              <w:bottom w:val="single" w:sz="4" w:space="0" w:color="auto"/>
            </w:tcBorders>
            <w:shd w:val="clear" w:color="auto" w:fill="D9D9D9"/>
          </w:tcPr>
          <w:p w14:paraId="22C9C27E" w14:textId="77777777" w:rsidR="00945467" w:rsidRPr="003F7263" w:rsidRDefault="00945467" w:rsidP="00D934DF">
            <w:pPr>
              <w:pStyle w:val="TAL"/>
              <w:keepNext w:val="0"/>
              <w:keepLines w:val="0"/>
              <w:rPr>
                <w:b/>
                <w:bCs/>
                <w:sz w:val="16"/>
                <w:szCs w:val="16"/>
                <w:lang w:eastAsia="zh-CN"/>
              </w:rPr>
            </w:pPr>
            <w:r w:rsidRPr="003F7263">
              <w:rPr>
                <w:b/>
                <w:bCs/>
                <w:sz w:val="16"/>
                <w:szCs w:val="16"/>
              </w:rPr>
              <w:t>8.1.6.4</w:t>
            </w:r>
          </w:p>
        </w:tc>
        <w:tc>
          <w:tcPr>
            <w:tcW w:w="3508" w:type="dxa"/>
            <w:gridSpan w:val="4"/>
            <w:tcBorders>
              <w:bottom w:val="single" w:sz="4" w:space="0" w:color="auto"/>
            </w:tcBorders>
            <w:shd w:val="clear" w:color="auto" w:fill="D9D9D9"/>
          </w:tcPr>
          <w:p w14:paraId="3137164B" w14:textId="77777777" w:rsidR="00945467" w:rsidRPr="003F7263" w:rsidRDefault="00945467" w:rsidP="00D934DF">
            <w:pPr>
              <w:pStyle w:val="TAL"/>
              <w:rPr>
                <w:b/>
                <w:bCs/>
                <w:sz w:val="16"/>
                <w:szCs w:val="16"/>
                <w:lang w:eastAsia="zh-CN"/>
              </w:rPr>
            </w:pPr>
            <w:r w:rsidRPr="003F7263">
              <w:rPr>
                <w:b/>
                <w:bCs/>
                <w:sz w:val="16"/>
                <w:szCs w:val="16"/>
              </w:rPr>
              <w:t>SON / RACH Optimisation</w:t>
            </w:r>
          </w:p>
        </w:tc>
        <w:tc>
          <w:tcPr>
            <w:tcW w:w="815" w:type="dxa"/>
            <w:gridSpan w:val="4"/>
            <w:tcBorders>
              <w:bottom w:val="single" w:sz="4" w:space="0" w:color="auto"/>
            </w:tcBorders>
            <w:shd w:val="clear" w:color="auto" w:fill="D9D9D9"/>
          </w:tcPr>
          <w:p w14:paraId="295F0FC4" w14:textId="77777777" w:rsidR="00945467" w:rsidRPr="003F7263" w:rsidRDefault="00945467" w:rsidP="00D934DF">
            <w:pPr>
              <w:pStyle w:val="TAC"/>
              <w:keepNext w:val="0"/>
              <w:keepLines w:val="0"/>
              <w:rPr>
                <w:rFonts w:cs="Arial"/>
                <w:b/>
                <w:bCs/>
                <w:sz w:val="16"/>
                <w:szCs w:val="16"/>
              </w:rPr>
            </w:pPr>
          </w:p>
        </w:tc>
        <w:tc>
          <w:tcPr>
            <w:tcW w:w="1172" w:type="dxa"/>
            <w:gridSpan w:val="4"/>
            <w:tcBorders>
              <w:bottom w:val="single" w:sz="4" w:space="0" w:color="auto"/>
            </w:tcBorders>
            <w:shd w:val="clear" w:color="auto" w:fill="D9D9D9"/>
          </w:tcPr>
          <w:p w14:paraId="3EECA7D9" w14:textId="77777777" w:rsidR="00945467" w:rsidRPr="003F7263" w:rsidRDefault="00945467" w:rsidP="00D934DF">
            <w:pPr>
              <w:pStyle w:val="TAC"/>
              <w:keepNext w:val="0"/>
              <w:keepLines w:val="0"/>
              <w:rPr>
                <w:rFonts w:cs="Arial"/>
                <w:b/>
                <w:bCs/>
                <w:sz w:val="16"/>
                <w:szCs w:val="16"/>
                <w:lang w:eastAsia="zh-CN"/>
              </w:rPr>
            </w:pPr>
          </w:p>
        </w:tc>
        <w:tc>
          <w:tcPr>
            <w:tcW w:w="3658" w:type="dxa"/>
            <w:gridSpan w:val="5"/>
            <w:tcBorders>
              <w:bottom w:val="single" w:sz="4" w:space="0" w:color="auto"/>
            </w:tcBorders>
            <w:shd w:val="clear" w:color="auto" w:fill="D9D9D9"/>
          </w:tcPr>
          <w:p w14:paraId="17EFFAEA" w14:textId="77777777" w:rsidR="00945467" w:rsidRPr="003F7263" w:rsidRDefault="00945467" w:rsidP="00D934DF">
            <w:pPr>
              <w:pStyle w:val="TAL"/>
              <w:keepNext w:val="0"/>
              <w:keepLines w:val="0"/>
              <w:rPr>
                <w:b/>
                <w:bCs/>
                <w:sz w:val="16"/>
                <w:szCs w:val="16"/>
              </w:rPr>
            </w:pPr>
          </w:p>
        </w:tc>
      </w:tr>
      <w:tr w:rsidR="00945467" w:rsidRPr="003F7263" w14:paraId="028CFAAB" w14:textId="77777777" w:rsidTr="00D934DF">
        <w:trPr>
          <w:gridBefore w:val="1"/>
          <w:wBefore w:w="32" w:type="dxa"/>
          <w:jc w:val="center"/>
        </w:trPr>
        <w:tc>
          <w:tcPr>
            <w:tcW w:w="1092" w:type="dxa"/>
            <w:gridSpan w:val="3"/>
            <w:tcBorders>
              <w:bottom w:val="single" w:sz="4" w:space="0" w:color="auto"/>
            </w:tcBorders>
            <w:shd w:val="clear" w:color="auto" w:fill="auto"/>
          </w:tcPr>
          <w:p w14:paraId="0F94A477" w14:textId="77777777" w:rsidR="00945467" w:rsidRPr="003F7263" w:rsidRDefault="00945467" w:rsidP="00D934DF">
            <w:pPr>
              <w:pStyle w:val="TAL"/>
              <w:keepNext w:val="0"/>
              <w:keepLines w:val="0"/>
              <w:rPr>
                <w:bCs/>
                <w:sz w:val="16"/>
                <w:szCs w:val="16"/>
                <w:lang w:eastAsia="zh-CN"/>
              </w:rPr>
            </w:pPr>
            <w:r w:rsidRPr="003F7263">
              <w:rPr>
                <w:bCs/>
                <w:sz w:val="16"/>
                <w:szCs w:val="16"/>
              </w:rPr>
              <w:t>8.1.6.4.1</w:t>
            </w:r>
          </w:p>
        </w:tc>
        <w:tc>
          <w:tcPr>
            <w:tcW w:w="3508" w:type="dxa"/>
            <w:gridSpan w:val="4"/>
            <w:tcBorders>
              <w:bottom w:val="single" w:sz="4" w:space="0" w:color="auto"/>
            </w:tcBorders>
            <w:shd w:val="clear" w:color="auto" w:fill="auto"/>
          </w:tcPr>
          <w:p w14:paraId="54761403" w14:textId="77777777" w:rsidR="00945467" w:rsidRPr="003F7263" w:rsidRDefault="00945467" w:rsidP="00D934DF">
            <w:pPr>
              <w:pStyle w:val="TAL"/>
              <w:rPr>
                <w:bCs/>
                <w:sz w:val="16"/>
                <w:szCs w:val="16"/>
                <w:lang w:eastAsia="zh-CN"/>
              </w:rPr>
            </w:pPr>
            <w:r w:rsidRPr="003F7263">
              <w:rPr>
                <w:bCs/>
                <w:sz w:val="16"/>
                <w:szCs w:val="16"/>
              </w:rPr>
              <w:t>SON / RACH logging and reporting</w:t>
            </w:r>
          </w:p>
        </w:tc>
        <w:tc>
          <w:tcPr>
            <w:tcW w:w="815" w:type="dxa"/>
            <w:gridSpan w:val="4"/>
            <w:tcBorders>
              <w:bottom w:val="single" w:sz="4" w:space="0" w:color="auto"/>
            </w:tcBorders>
            <w:shd w:val="clear" w:color="auto" w:fill="auto"/>
          </w:tcPr>
          <w:p w14:paraId="50EAAC6D" w14:textId="77777777" w:rsidR="00945467" w:rsidRPr="003F7263" w:rsidRDefault="00945467" w:rsidP="00D934DF">
            <w:pPr>
              <w:pStyle w:val="TAC"/>
              <w:keepNext w:val="0"/>
              <w:keepLines w:val="0"/>
              <w:rPr>
                <w:rFonts w:cs="Arial"/>
                <w:bCs/>
                <w:sz w:val="16"/>
                <w:szCs w:val="16"/>
              </w:rPr>
            </w:pPr>
            <w:r w:rsidRPr="003F7263">
              <w:rPr>
                <w:bCs/>
                <w:sz w:val="16"/>
                <w:szCs w:val="16"/>
              </w:rPr>
              <w:t>Rel-16</w:t>
            </w:r>
          </w:p>
        </w:tc>
        <w:tc>
          <w:tcPr>
            <w:tcW w:w="1172" w:type="dxa"/>
            <w:gridSpan w:val="4"/>
            <w:tcBorders>
              <w:bottom w:val="single" w:sz="4" w:space="0" w:color="auto"/>
            </w:tcBorders>
            <w:shd w:val="clear" w:color="auto" w:fill="auto"/>
          </w:tcPr>
          <w:p w14:paraId="55E5BCAB" w14:textId="77777777" w:rsidR="00945467" w:rsidRPr="003F7263" w:rsidRDefault="00945467" w:rsidP="00D934DF">
            <w:pPr>
              <w:pStyle w:val="TAC"/>
              <w:keepNext w:val="0"/>
              <w:keepLines w:val="0"/>
              <w:rPr>
                <w:rFonts w:cs="Arial"/>
                <w:bCs/>
                <w:sz w:val="16"/>
                <w:szCs w:val="16"/>
                <w:lang w:eastAsia="zh-CN"/>
              </w:rPr>
            </w:pPr>
            <w:r w:rsidRPr="003F7263">
              <w:rPr>
                <w:bCs/>
                <w:sz w:val="16"/>
                <w:szCs w:val="16"/>
              </w:rPr>
              <w:t>C136</w:t>
            </w:r>
          </w:p>
        </w:tc>
        <w:tc>
          <w:tcPr>
            <w:tcW w:w="3658" w:type="dxa"/>
            <w:gridSpan w:val="5"/>
            <w:tcBorders>
              <w:bottom w:val="single" w:sz="4" w:space="0" w:color="auto"/>
            </w:tcBorders>
            <w:shd w:val="clear" w:color="auto" w:fill="auto"/>
          </w:tcPr>
          <w:p w14:paraId="6983DB9D" w14:textId="77777777" w:rsidR="00945467" w:rsidRPr="003F7263" w:rsidRDefault="00945467" w:rsidP="00D934DF">
            <w:pPr>
              <w:pStyle w:val="TAL"/>
              <w:keepNext w:val="0"/>
              <w:keepLines w:val="0"/>
              <w:rPr>
                <w:bCs/>
                <w:sz w:val="16"/>
                <w:szCs w:val="16"/>
              </w:rPr>
            </w:pPr>
            <w:r w:rsidRPr="003F7263">
              <w:rPr>
                <w:bCs/>
                <w:sz w:val="16"/>
                <w:szCs w:val="16"/>
              </w:rPr>
              <w:t xml:space="preserve">UEs supporting 5G Core and delivery of </w:t>
            </w:r>
            <w:proofErr w:type="spellStart"/>
            <w:r w:rsidRPr="003F7263">
              <w:rPr>
                <w:bCs/>
                <w:sz w:val="16"/>
                <w:szCs w:val="16"/>
              </w:rPr>
              <w:t>rachReport</w:t>
            </w:r>
            <w:proofErr w:type="spellEnd"/>
            <w:r w:rsidRPr="003F7263">
              <w:rPr>
                <w:bCs/>
                <w:sz w:val="16"/>
                <w:szCs w:val="16"/>
              </w:rPr>
              <w:t xml:space="preserve"> upon request from the network.</w:t>
            </w:r>
          </w:p>
        </w:tc>
      </w:tr>
      <w:tr w:rsidR="00945467" w:rsidRPr="003F7263" w14:paraId="3E0CB99D" w14:textId="77777777" w:rsidTr="00D934DF">
        <w:trPr>
          <w:gridAfter w:val="4"/>
          <w:wAfter w:w="172" w:type="dxa"/>
          <w:jc w:val="center"/>
        </w:trPr>
        <w:tc>
          <w:tcPr>
            <w:tcW w:w="1070" w:type="dxa"/>
            <w:gridSpan w:val="2"/>
            <w:tcBorders>
              <w:bottom w:val="single" w:sz="4" w:space="0" w:color="auto"/>
            </w:tcBorders>
            <w:shd w:val="clear" w:color="auto" w:fill="D9D9D9"/>
          </w:tcPr>
          <w:p w14:paraId="7579236C" w14:textId="77777777" w:rsidR="00945467" w:rsidRPr="003F7263" w:rsidRDefault="00945467" w:rsidP="00D934DF">
            <w:pPr>
              <w:pStyle w:val="TAL"/>
              <w:keepNext w:val="0"/>
              <w:keepLines w:val="0"/>
              <w:rPr>
                <w:sz w:val="16"/>
                <w:szCs w:val="16"/>
              </w:rPr>
            </w:pPr>
            <w:r w:rsidRPr="003F7263">
              <w:rPr>
                <w:rFonts w:cs="Arial"/>
                <w:b/>
                <w:bCs/>
                <w:sz w:val="16"/>
                <w:szCs w:val="16"/>
              </w:rPr>
              <w:t>8.2</w:t>
            </w:r>
          </w:p>
        </w:tc>
        <w:tc>
          <w:tcPr>
            <w:tcW w:w="3487" w:type="dxa"/>
            <w:gridSpan w:val="3"/>
            <w:tcBorders>
              <w:bottom w:val="single" w:sz="4" w:space="0" w:color="auto"/>
            </w:tcBorders>
            <w:shd w:val="clear" w:color="auto" w:fill="D9D9D9"/>
          </w:tcPr>
          <w:p w14:paraId="4350D402" w14:textId="77777777" w:rsidR="00945467" w:rsidRPr="003F7263" w:rsidRDefault="00945467" w:rsidP="00D934DF">
            <w:pPr>
              <w:pStyle w:val="TAL"/>
              <w:rPr>
                <w:sz w:val="16"/>
                <w:szCs w:val="16"/>
              </w:rPr>
            </w:pPr>
            <w:r w:rsidRPr="003F7263">
              <w:rPr>
                <w:rFonts w:cs="Arial"/>
                <w:b/>
                <w:bCs/>
                <w:sz w:val="16"/>
                <w:szCs w:val="16"/>
              </w:rPr>
              <w:t>MR-DC RRC</w:t>
            </w:r>
          </w:p>
        </w:tc>
        <w:tc>
          <w:tcPr>
            <w:tcW w:w="809" w:type="dxa"/>
            <w:gridSpan w:val="4"/>
            <w:tcBorders>
              <w:bottom w:val="single" w:sz="4" w:space="0" w:color="auto"/>
            </w:tcBorders>
            <w:shd w:val="clear" w:color="auto" w:fill="D9D9D9"/>
          </w:tcPr>
          <w:p w14:paraId="0EE21F2E" w14:textId="77777777" w:rsidR="00945467" w:rsidRPr="003F7263" w:rsidRDefault="00945467" w:rsidP="00D934DF">
            <w:pPr>
              <w:pStyle w:val="TAC"/>
              <w:keepNext w:val="0"/>
              <w:keepLines w:val="0"/>
              <w:rPr>
                <w:rFonts w:cs="Arial"/>
                <w:bCs/>
                <w:sz w:val="16"/>
                <w:szCs w:val="16"/>
              </w:rPr>
            </w:pPr>
          </w:p>
        </w:tc>
        <w:tc>
          <w:tcPr>
            <w:tcW w:w="1165" w:type="dxa"/>
            <w:gridSpan w:val="4"/>
            <w:tcBorders>
              <w:bottom w:val="single" w:sz="4" w:space="0" w:color="auto"/>
            </w:tcBorders>
            <w:shd w:val="clear" w:color="auto" w:fill="D9D9D9"/>
          </w:tcPr>
          <w:p w14:paraId="13D2E202" w14:textId="77777777" w:rsidR="00945467" w:rsidRPr="003F7263" w:rsidRDefault="00945467" w:rsidP="00D934DF">
            <w:pPr>
              <w:pStyle w:val="TAC"/>
              <w:keepNext w:val="0"/>
              <w:keepLines w:val="0"/>
              <w:rPr>
                <w:sz w:val="16"/>
                <w:szCs w:val="16"/>
              </w:rPr>
            </w:pPr>
          </w:p>
        </w:tc>
        <w:tc>
          <w:tcPr>
            <w:tcW w:w="3574" w:type="dxa"/>
            <w:gridSpan w:val="4"/>
            <w:tcBorders>
              <w:bottom w:val="single" w:sz="4" w:space="0" w:color="auto"/>
            </w:tcBorders>
            <w:shd w:val="clear" w:color="auto" w:fill="D9D9D9"/>
          </w:tcPr>
          <w:p w14:paraId="1C352658" w14:textId="77777777" w:rsidR="00945467" w:rsidRPr="003F7263" w:rsidRDefault="00945467" w:rsidP="00D934DF">
            <w:pPr>
              <w:pStyle w:val="TAL"/>
              <w:keepNext w:val="0"/>
              <w:keepLines w:val="0"/>
              <w:rPr>
                <w:sz w:val="16"/>
                <w:szCs w:val="16"/>
              </w:rPr>
            </w:pPr>
          </w:p>
        </w:tc>
      </w:tr>
      <w:tr w:rsidR="00945467" w:rsidRPr="003F7263" w14:paraId="699616F9" w14:textId="77777777" w:rsidTr="00D934DF">
        <w:trPr>
          <w:gridAfter w:val="4"/>
          <w:wAfter w:w="172" w:type="dxa"/>
          <w:jc w:val="center"/>
        </w:trPr>
        <w:tc>
          <w:tcPr>
            <w:tcW w:w="1070" w:type="dxa"/>
            <w:gridSpan w:val="2"/>
            <w:tcBorders>
              <w:bottom w:val="single" w:sz="4" w:space="0" w:color="auto"/>
            </w:tcBorders>
            <w:shd w:val="clear" w:color="auto" w:fill="E6E6E6"/>
          </w:tcPr>
          <w:p w14:paraId="093985F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8.2.1</w:t>
            </w:r>
          </w:p>
        </w:tc>
        <w:tc>
          <w:tcPr>
            <w:tcW w:w="3487" w:type="dxa"/>
            <w:gridSpan w:val="3"/>
            <w:tcBorders>
              <w:bottom w:val="single" w:sz="4" w:space="0" w:color="auto"/>
            </w:tcBorders>
            <w:shd w:val="clear" w:color="auto" w:fill="E6E6E6"/>
          </w:tcPr>
          <w:p w14:paraId="7ED61F76"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UE Capability</w:t>
            </w:r>
          </w:p>
        </w:tc>
        <w:tc>
          <w:tcPr>
            <w:tcW w:w="809" w:type="dxa"/>
            <w:gridSpan w:val="4"/>
            <w:tcBorders>
              <w:bottom w:val="single" w:sz="4" w:space="0" w:color="auto"/>
            </w:tcBorders>
            <w:shd w:val="clear" w:color="auto" w:fill="E6E6E6"/>
          </w:tcPr>
          <w:p w14:paraId="7781E8ED"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4DD1BE10"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0275504C" w14:textId="77777777" w:rsidR="00945467" w:rsidRPr="003F7263" w:rsidRDefault="00945467" w:rsidP="00D934DF">
            <w:pPr>
              <w:pStyle w:val="TAL"/>
              <w:keepNext w:val="0"/>
              <w:keepLines w:val="0"/>
              <w:rPr>
                <w:rFonts w:cs="Arial"/>
                <w:sz w:val="16"/>
                <w:szCs w:val="16"/>
              </w:rPr>
            </w:pPr>
          </w:p>
        </w:tc>
      </w:tr>
      <w:tr w:rsidR="00945467" w:rsidRPr="003F7263" w14:paraId="66219E77" w14:textId="77777777" w:rsidTr="00D934DF">
        <w:trPr>
          <w:gridAfter w:val="4"/>
          <w:wAfter w:w="172" w:type="dxa"/>
          <w:jc w:val="center"/>
        </w:trPr>
        <w:tc>
          <w:tcPr>
            <w:tcW w:w="1070" w:type="dxa"/>
            <w:gridSpan w:val="2"/>
            <w:tcBorders>
              <w:bottom w:val="single" w:sz="4" w:space="0" w:color="auto"/>
            </w:tcBorders>
            <w:shd w:val="clear" w:color="auto" w:fill="E6E6E6"/>
          </w:tcPr>
          <w:p w14:paraId="3DFC447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8.2.1.1</w:t>
            </w:r>
          </w:p>
        </w:tc>
        <w:tc>
          <w:tcPr>
            <w:tcW w:w="3487" w:type="dxa"/>
            <w:gridSpan w:val="3"/>
            <w:tcBorders>
              <w:bottom w:val="single" w:sz="4" w:space="0" w:color="auto"/>
            </w:tcBorders>
            <w:shd w:val="clear" w:color="auto" w:fill="E6E6E6"/>
          </w:tcPr>
          <w:p w14:paraId="11DBA3A9"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UE capability transfer / Success</w:t>
            </w:r>
          </w:p>
        </w:tc>
        <w:tc>
          <w:tcPr>
            <w:tcW w:w="809" w:type="dxa"/>
            <w:gridSpan w:val="4"/>
            <w:tcBorders>
              <w:bottom w:val="single" w:sz="4" w:space="0" w:color="auto"/>
            </w:tcBorders>
            <w:shd w:val="clear" w:color="auto" w:fill="E6E6E6"/>
          </w:tcPr>
          <w:p w14:paraId="32224BBC"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E6E6E6"/>
          </w:tcPr>
          <w:p w14:paraId="68C02DC2"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E6E6E6"/>
          </w:tcPr>
          <w:p w14:paraId="2FA849BD" w14:textId="77777777" w:rsidR="00945467" w:rsidRPr="003F7263" w:rsidRDefault="00945467" w:rsidP="00D934DF">
            <w:pPr>
              <w:pStyle w:val="TAL"/>
              <w:keepNext w:val="0"/>
              <w:keepLines w:val="0"/>
              <w:rPr>
                <w:rFonts w:cs="Arial"/>
                <w:sz w:val="16"/>
                <w:szCs w:val="16"/>
              </w:rPr>
            </w:pPr>
          </w:p>
        </w:tc>
      </w:tr>
      <w:tr w:rsidR="00945467" w:rsidRPr="003F7263" w14:paraId="7ACB8A71" w14:textId="77777777" w:rsidTr="00D934DF">
        <w:trPr>
          <w:gridAfter w:val="4"/>
          <w:wAfter w:w="172" w:type="dxa"/>
          <w:jc w:val="center"/>
        </w:trPr>
        <w:tc>
          <w:tcPr>
            <w:tcW w:w="1070" w:type="dxa"/>
            <w:gridSpan w:val="2"/>
            <w:tcBorders>
              <w:bottom w:val="single" w:sz="4" w:space="0" w:color="auto"/>
            </w:tcBorders>
            <w:shd w:val="clear" w:color="auto" w:fill="auto"/>
          </w:tcPr>
          <w:p w14:paraId="32C92E06"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8.2.1.1.1</w:t>
            </w:r>
          </w:p>
        </w:tc>
        <w:tc>
          <w:tcPr>
            <w:tcW w:w="3487" w:type="dxa"/>
            <w:gridSpan w:val="3"/>
            <w:tcBorders>
              <w:bottom w:val="single" w:sz="4" w:space="0" w:color="auto"/>
            </w:tcBorders>
            <w:shd w:val="clear" w:color="auto" w:fill="auto"/>
          </w:tcPr>
          <w:p w14:paraId="6AF75A25"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UE capability transfer / Success / EN-DC</w:t>
            </w:r>
          </w:p>
        </w:tc>
        <w:tc>
          <w:tcPr>
            <w:tcW w:w="809" w:type="dxa"/>
            <w:gridSpan w:val="4"/>
            <w:tcBorders>
              <w:bottom w:val="single" w:sz="4" w:space="0" w:color="auto"/>
            </w:tcBorders>
            <w:shd w:val="clear" w:color="auto" w:fill="auto"/>
          </w:tcPr>
          <w:p w14:paraId="2E4A1F99" w14:textId="77777777" w:rsidR="00945467" w:rsidRPr="003F7263" w:rsidRDefault="00945467" w:rsidP="00D934DF">
            <w:pPr>
              <w:pStyle w:val="TAC"/>
              <w:keepNext w:val="0"/>
              <w:keepLines w:val="0"/>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CAB089F" w14:textId="77777777" w:rsidR="00945467" w:rsidRPr="003F7263" w:rsidRDefault="00945467" w:rsidP="00D934DF">
            <w:pPr>
              <w:pStyle w:val="TAC"/>
              <w:keepNext w:val="0"/>
              <w:keepLines w:val="0"/>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876A60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49BAD1FC" w14:textId="77777777" w:rsidTr="00D934DF">
        <w:trPr>
          <w:gridAfter w:val="4"/>
          <w:wAfter w:w="172" w:type="dxa"/>
          <w:jc w:val="center"/>
        </w:trPr>
        <w:tc>
          <w:tcPr>
            <w:tcW w:w="1070" w:type="dxa"/>
            <w:gridSpan w:val="2"/>
            <w:tcBorders>
              <w:bottom w:val="single" w:sz="4" w:space="0" w:color="auto"/>
            </w:tcBorders>
            <w:shd w:val="clear" w:color="auto" w:fill="auto"/>
          </w:tcPr>
          <w:p w14:paraId="6D8B0AA8" w14:textId="77777777" w:rsidR="00945467" w:rsidRPr="003F7263" w:rsidRDefault="00945467" w:rsidP="00D934DF">
            <w:pPr>
              <w:pStyle w:val="TAL"/>
              <w:keepNext w:val="0"/>
              <w:keepLines w:val="0"/>
              <w:rPr>
                <w:rFonts w:cs="Arial"/>
                <w:bCs/>
                <w:sz w:val="16"/>
                <w:szCs w:val="16"/>
              </w:rPr>
            </w:pPr>
            <w:r w:rsidRPr="003F7263">
              <w:rPr>
                <w:bCs/>
                <w:sz w:val="16"/>
                <w:szCs w:val="16"/>
              </w:rPr>
              <w:t>8.2.1.1.2</w:t>
            </w:r>
          </w:p>
        </w:tc>
        <w:tc>
          <w:tcPr>
            <w:tcW w:w="3487" w:type="dxa"/>
            <w:gridSpan w:val="3"/>
            <w:tcBorders>
              <w:bottom w:val="single" w:sz="4" w:space="0" w:color="auto"/>
            </w:tcBorders>
            <w:shd w:val="clear" w:color="auto" w:fill="auto"/>
          </w:tcPr>
          <w:p w14:paraId="0A24C7BF" w14:textId="77777777" w:rsidR="00945467" w:rsidRPr="003F7263" w:rsidRDefault="00945467" w:rsidP="00D934DF">
            <w:pPr>
              <w:pStyle w:val="TAL"/>
              <w:keepNext w:val="0"/>
              <w:keepLines w:val="0"/>
              <w:rPr>
                <w:rFonts w:cs="Arial"/>
                <w:bCs/>
                <w:sz w:val="16"/>
                <w:szCs w:val="16"/>
              </w:rPr>
            </w:pPr>
            <w:r w:rsidRPr="003F7263">
              <w:rPr>
                <w:bCs/>
                <w:sz w:val="16"/>
                <w:szCs w:val="16"/>
              </w:rPr>
              <w:t>UE capability transfer / Success / NE-DC</w:t>
            </w:r>
          </w:p>
        </w:tc>
        <w:tc>
          <w:tcPr>
            <w:tcW w:w="809" w:type="dxa"/>
            <w:gridSpan w:val="4"/>
            <w:tcBorders>
              <w:bottom w:val="single" w:sz="4" w:space="0" w:color="auto"/>
            </w:tcBorders>
            <w:shd w:val="clear" w:color="auto" w:fill="auto"/>
          </w:tcPr>
          <w:p w14:paraId="400F8F7A" w14:textId="77777777" w:rsidR="00945467" w:rsidRPr="003F7263" w:rsidRDefault="00945467" w:rsidP="00D934DF">
            <w:pPr>
              <w:pStyle w:val="TAC"/>
              <w:keepNext w:val="0"/>
              <w:keepLines w:val="0"/>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00011CA" w14:textId="77777777" w:rsidR="00945467" w:rsidRPr="003F7263" w:rsidRDefault="00945467" w:rsidP="00D934DF">
            <w:pPr>
              <w:pStyle w:val="TAC"/>
              <w:keepNext w:val="0"/>
              <w:keepLines w:val="0"/>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DB73D64"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39DF4662" w14:textId="77777777" w:rsidTr="00D934DF">
        <w:trPr>
          <w:gridAfter w:val="4"/>
          <w:wAfter w:w="172" w:type="dxa"/>
          <w:jc w:val="center"/>
        </w:trPr>
        <w:tc>
          <w:tcPr>
            <w:tcW w:w="1070" w:type="dxa"/>
            <w:gridSpan w:val="2"/>
            <w:tcBorders>
              <w:bottom w:val="single" w:sz="4" w:space="0" w:color="auto"/>
            </w:tcBorders>
            <w:shd w:val="clear" w:color="auto" w:fill="auto"/>
          </w:tcPr>
          <w:p w14:paraId="1F169447" w14:textId="77777777" w:rsidR="00945467" w:rsidRPr="003F7263" w:rsidRDefault="00945467" w:rsidP="00D934DF">
            <w:pPr>
              <w:pStyle w:val="TAL"/>
              <w:keepNext w:val="0"/>
              <w:keepLines w:val="0"/>
              <w:rPr>
                <w:rFonts w:cs="Arial"/>
                <w:sz w:val="16"/>
                <w:szCs w:val="16"/>
              </w:rPr>
            </w:pPr>
            <w:r w:rsidRPr="003F7263">
              <w:rPr>
                <w:rFonts w:cs="Arial"/>
                <w:sz w:val="16"/>
                <w:szCs w:val="16"/>
              </w:rPr>
              <w:t>8.2.1.2</w:t>
            </w:r>
          </w:p>
        </w:tc>
        <w:tc>
          <w:tcPr>
            <w:tcW w:w="3487" w:type="dxa"/>
            <w:gridSpan w:val="3"/>
            <w:tcBorders>
              <w:bottom w:val="single" w:sz="4" w:space="0" w:color="auto"/>
            </w:tcBorders>
            <w:shd w:val="clear" w:color="auto" w:fill="auto"/>
          </w:tcPr>
          <w:p w14:paraId="40433891" w14:textId="77777777" w:rsidR="00945467" w:rsidRPr="003F7263" w:rsidRDefault="00945467" w:rsidP="00D934DF">
            <w:pPr>
              <w:pStyle w:val="TAL"/>
              <w:keepNext w:val="0"/>
              <w:keepLines w:val="0"/>
              <w:rPr>
                <w:rFonts w:cs="Arial"/>
                <w:sz w:val="16"/>
                <w:szCs w:val="16"/>
              </w:rPr>
            </w:pPr>
            <w:r w:rsidRPr="003F7263">
              <w:rPr>
                <w:rFonts w:cs="Arial"/>
                <w:sz w:val="16"/>
                <w:szCs w:val="16"/>
              </w:rPr>
              <w:t>Void</w:t>
            </w:r>
          </w:p>
        </w:tc>
        <w:tc>
          <w:tcPr>
            <w:tcW w:w="809" w:type="dxa"/>
            <w:gridSpan w:val="4"/>
            <w:tcBorders>
              <w:bottom w:val="single" w:sz="4" w:space="0" w:color="auto"/>
            </w:tcBorders>
            <w:shd w:val="clear" w:color="auto" w:fill="auto"/>
          </w:tcPr>
          <w:p w14:paraId="6DDDE52B" w14:textId="77777777" w:rsidR="00945467" w:rsidRPr="003F7263" w:rsidRDefault="00945467" w:rsidP="00D934DF">
            <w:pPr>
              <w:pStyle w:val="TAC"/>
              <w:keepNext w:val="0"/>
              <w:keepLines w:val="0"/>
              <w:rPr>
                <w:rFonts w:cs="Arial"/>
                <w:sz w:val="16"/>
                <w:szCs w:val="16"/>
              </w:rPr>
            </w:pPr>
          </w:p>
        </w:tc>
        <w:tc>
          <w:tcPr>
            <w:tcW w:w="1165" w:type="dxa"/>
            <w:gridSpan w:val="4"/>
            <w:tcBorders>
              <w:bottom w:val="single" w:sz="4" w:space="0" w:color="auto"/>
            </w:tcBorders>
            <w:shd w:val="clear" w:color="auto" w:fill="auto"/>
          </w:tcPr>
          <w:p w14:paraId="74ADA24C" w14:textId="77777777" w:rsidR="00945467" w:rsidRPr="003F7263" w:rsidRDefault="00945467" w:rsidP="00D934DF">
            <w:pPr>
              <w:pStyle w:val="TAC"/>
              <w:keepNext w:val="0"/>
              <w:keepLines w:val="0"/>
              <w:rPr>
                <w:rFonts w:cs="Arial"/>
                <w:sz w:val="16"/>
                <w:szCs w:val="16"/>
              </w:rPr>
            </w:pPr>
          </w:p>
        </w:tc>
        <w:tc>
          <w:tcPr>
            <w:tcW w:w="3574" w:type="dxa"/>
            <w:gridSpan w:val="4"/>
            <w:tcBorders>
              <w:bottom w:val="single" w:sz="4" w:space="0" w:color="auto"/>
            </w:tcBorders>
            <w:shd w:val="clear" w:color="auto" w:fill="auto"/>
          </w:tcPr>
          <w:p w14:paraId="44382B3B" w14:textId="77777777" w:rsidR="00945467" w:rsidRPr="003F7263" w:rsidRDefault="00945467" w:rsidP="00D934DF">
            <w:pPr>
              <w:pStyle w:val="TAL"/>
              <w:keepNext w:val="0"/>
              <w:keepLines w:val="0"/>
              <w:rPr>
                <w:rFonts w:cs="Arial"/>
                <w:sz w:val="16"/>
                <w:szCs w:val="16"/>
              </w:rPr>
            </w:pPr>
          </w:p>
        </w:tc>
      </w:tr>
      <w:tr w:rsidR="00945467" w:rsidRPr="003F7263" w14:paraId="4985AAB1" w14:textId="77777777" w:rsidTr="00D934DF">
        <w:trPr>
          <w:gridAfter w:val="4"/>
          <w:wAfter w:w="172" w:type="dxa"/>
          <w:jc w:val="center"/>
        </w:trPr>
        <w:tc>
          <w:tcPr>
            <w:tcW w:w="1070" w:type="dxa"/>
            <w:gridSpan w:val="2"/>
            <w:tcBorders>
              <w:bottom w:val="single" w:sz="4" w:space="0" w:color="auto"/>
            </w:tcBorders>
            <w:shd w:val="clear" w:color="auto" w:fill="E7E6E6"/>
          </w:tcPr>
          <w:p w14:paraId="459BF02C"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w:t>
            </w:r>
          </w:p>
        </w:tc>
        <w:tc>
          <w:tcPr>
            <w:tcW w:w="3487" w:type="dxa"/>
            <w:gridSpan w:val="3"/>
            <w:tcBorders>
              <w:bottom w:val="single" w:sz="4" w:space="0" w:color="auto"/>
            </w:tcBorders>
            <w:shd w:val="clear" w:color="auto" w:fill="E7E6E6"/>
          </w:tcPr>
          <w:p w14:paraId="0A59A845" w14:textId="77777777" w:rsidR="00945467" w:rsidRPr="003F7263" w:rsidRDefault="00945467" w:rsidP="00D934DF">
            <w:pPr>
              <w:pStyle w:val="TAL"/>
              <w:keepNext w:val="0"/>
              <w:keepLines w:val="0"/>
              <w:rPr>
                <w:rFonts w:cs="Arial"/>
                <w:sz w:val="16"/>
                <w:szCs w:val="16"/>
              </w:rPr>
            </w:pPr>
            <w:r w:rsidRPr="003F7263">
              <w:rPr>
                <w:rFonts w:cs="Arial"/>
                <w:b/>
                <w:sz w:val="16"/>
                <w:szCs w:val="16"/>
              </w:rPr>
              <w:t>Radio Bearer Addition, Modification and Release</w:t>
            </w:r>
          </w:p>
        </w:tc>
        <w:tc>
          <w:tcPr>
            <w:tcW w:w="809" w:type="dxa"/>
            <w:gridSpan w:val="4"/>
            <w:tcBorders>
              <w:bottom w:val="single" w:sz="4" w:space="0" w:color="auto"/>
            </w:tcBorders>
            <w:shd w:val="clear" w:color="auto" w:fill="E7E6E6"/>
          </w:tcPr>
          <w:p w14:paraId="2C99223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9C1F52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0E62E28" w14:textId="77777777" w:rsidR="00945467" w:rsidRPr="003F7263" w:rsidRDefault="00945467" w:rsidP="00D934DF">
            <w:pPr>
              <w:pStyle w:val="TAL"/>
              <w:keepNext w:val="0"/>
              <w:keepLines w:val="0"/>
              <w:rPr>
                <w:rFonts w:cs="Arial"/>
                <w:sz w:val="16"/>
                <w:szCs w:val="16"/>
              </w:rPr>
            </w:pPr>
          </w:p>
        </w:tc>
      </w:tr>
      <w:tr w:rsidR="00945467" w:rsidRPr="003F7263" w14:paraId="0DF01CD1" w14:textId="77777777" w:rsidTr="00D934DF">
        <w:trPr>
          <w:gridAfter w:val="4"/>
          <w:wAfter w:w="172" w:type="dxa"/>
          <w:jc w:val="center"/>
        </w:trPr>
        <w:tc>
          <w:tcPr>
            <w:tcW w:w="1070" w:type="dxa"/>
            <w:gridSpan w:val="2"/>
            <w:tcBorders>
              <w:bottom w:val="single" w:sz="4" w:space="0" w:color="auto"/>
            </w:tcBorders>
            <w:shd w:val="clear" w:color="auto" w:fill="E7E6E6"/>
          </w:tcPr>
          <w:p w14:paraId="27F23360"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8.2.2.1</w:t>
            </w:r>
          </w:p>
        </w:tc>
        <w:tc>
          <w:tcPr>
            <w:tcW w:w="3487" w:type="dxa"/>
            <w:gridSpan w:val="3"/>
            <w:tcBorders>
              <w:bottom w:val="single" w:sz="4" w:space="0" w:color="auto"/>
            </w:tcBorders>
            <w:shd w:val="clear" w:color="auto" w:fill="E7E6E6"/>
          </w:tcPr>
          <w:p w14:paraId="11A9B302" w14:textId="77777777" w:rsidR="00945467" w:rsidRPr="003F7263" w:rsidRDefault="00945467" w:rsidP="00D934DF">
            <w:pPr>
              <w:pStyle w:val="TAL"/>
              <w:keepNext w:val="0"/>
              <w:keepLines w:val="0"/>
              <w:rPr>
                <w:rFonts w:cs="Arial"/>
                <w:b/>
                <w:sz w:val="16"/>
                <w:szCs w:val="16"/>
              </w:rPr>
            </w:pPr>
            <w:r w:rsidRPr="003F7263">
              <w:rPr>
                <w:rFonts w:cs="Arial"/>
                <w:b/>
                <w:sz w:val="16"/>
                <w:szCs w:val="16"/>
              </w:rPr>
              <w:t>Radio Bearer Addition, Modification and Release / SRB</w:t>
            </w:r>
          </w:p>
        </w:tc>
        <w:tc>
          <w:tcPr>
            <w:tcW w:w="809" w:type="dxa"/>
            <w:gridSpan w:val="4"/>
            <w:tcBorders>
              <w:bottom w:val="single" w:sz="4" w:space="0" w:color="auto"/>
            </w:tcBorders>
            <w:shd w:val="clear" w:color="auto" w:fill="E7E6E6"/>
          </w:tcPr>
          <w:p w14:paraId="364511FE"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12D014F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3C028F5" w14:textId="77777777" w:rsidR="00945467" w:rsidRPr="003F7263" w:rsidRDefault="00945467" w:rsidP="00D934DF">
            <w:pPr>
              <w:pStyle w:val="TAL"/>
              <w:keepNext w:val="0"/>
              <w:keepLines w:val="0"/>
              <w:rPr>
                <w:rFonts w:cs="Arial"/>
                <w:sz w:val="16"/>
                <w:szCs w:val="16"/>
              </w:rPr>
            </w:pPr>
          </w:p>
        </w:tc>
      </w:tr>
      <w:tr w:rsidR="00945467" w:rsidRPr="003F7263" w14:paraId="1FF8BD87" w14:textId="77777777" w:rsidTr="00D934DF">
        <w:trPr>
          <w:gridAfter w:val="4"/>
          <w:wAfter w:w="172" w:type="dxa"/>
          <w:jc w:val="center"/>
        </w:trPr>
        <w:tc>
          <w:tcPr>
            <w:tcW w:w="1070" w:type="dxa"/>
            <w:gridSpan w:val="2"/>
            <w:tcBorders>
              <w:bottom w:val="single" w:sz="4" w:space="0" w:color="auto"/>
            </w:tcBorders>
            <w:shd w:val="clear" w:color="auto" w:fill="auto"/>
          </w:tcPr>
          <w:p w14:paraId="4F8E4149"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8.2.2.1.1</w:t>
            </w:r>
          </w:p>
        </w:tc>
        <w:tc>
          <w:tcPr>
            <w:tcW w:w="3487" w:type="dxa"/>
            <w:gridSpan w:val="3"/>
            <w:tcBorders>
              <w:bottom w:val="single" w:sz="4" w:space="0" w:color="auto"/>
            </w:tcBorders>
            <w:shd w:val="clear" w:color="auto" w:fill="auto"/>
          </w:tcPr>
          <w:p w14:paraId="1F6B72AD" w14:textId="77777777" w:rsidR="00945467" w:rsidRPr="003F7263" w:rsidRDefault="00945467" w:rsidP="00D934DF">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9" w:type="dxa"/>
            <w:gridSpan w:val="4"/>
            <w:tcBorders>
              <w:bottom w:val="single" w:sz="4" w:space="0" w:color="auto"/>
            </w:tcBorders>
            <w:shd w:val="clear" w:color="auto" w:fill="auto"/>
          </w:tcPr>
          <w:p w14:paraId="781B129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1A4159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C22</w:t>
            </w:r>
          </w:p>
        </w:tc>
        <w:tc>
          <w:tcPr>
            <w:tcW w:w="3574" w:type="dxa"/>
            <w:gridSpan w:val="4"/>
            <w:tcBorders>
              <w:bottom w:val="single" w:sz="4" w:space="0" w:color="auto"/>
            </w:tcBorders>
            <w:shd w:val="clear" w:color="auto" w:fill="auto"/>
          </w:tcPr>
          <w:p w14:paraId="4EDD6F0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SRB3</w:t>
            </w:r>
          </w:p>
        </w:tc>
      </w:tr>
      <w:tr w:rsidR="00945467" w:rsidRPr="003F7263" w14:paraId="74B6837F" w14:textId="77777777" w:rsidTr="00D934DF">
        <w:trPr>
          <w:gridAfter w:val="4"/>
          <w:wAfter w:w="172" w:type="dxa"/>
          <w:jc w:val="center"/>
        </w:trPr>
        <w:tc>
          <w:tcPr>
            <w:tcW w:w="1070" w:type="dxa"/>
            <w:gridSpan w:val="2"/>
            <w:tcBorders>
              <w:bottom w:val="single" w:sz="4" w:space="0" w:color="auto"/>
            </w:tcBorders>
            <w:shd w:val="clear" w:color="auto" w:fill="auto"/>
          </w:tcPr>
          <w:p w14:paraId="248BAC0D"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8.2.2.1.2</w:t>
            </w:r>
          </w:p>
        </w:tc>
        <w:tc>
          <w:tcPr>
            <w:tcW w:w="3487" w:type="dxa"/>
            <w:gridSpan w:val="3"/>
            <w:tcBorders>
              <w:bottom w:val="single" w:sz="4" w:space="0" w:color="auto"/>
            </w:tcBorders>
            <w:shd w:val="clear" w:color="auto" w:fill="auto"/>
          </w:tcPr>
          <w:p w14:paraId="1D54378E" w14:textId="77777777" w:rsidR="00945467" w:rsidRPr="003F7263" w:rsidRDefault="00945467" w:rsidP="00D934DF">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9" w:type="dxa"/>
            <w:gridSpan w:val="4"/>
            <w:tcBorders>
              <w:bottom w:val="single" w:sz="4" w:space="0" w:color="auto"/>
            </w:tcBorders>
            <w:shd w:val="clear" w:color="auto" w:fill="auto"/>
          </w:tcPr>
          <w:p w14:paraId="42E40B57"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193F0C2"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C86</w:t>
            </w:r>
          </w:p>
        </w:tc>
        <w:tc>
          <w:tcPr>
            <w:tcW w:w="3574" w:type="dxa"/>
            <w:gridSpan w:val="4"/>
            <w:tcBorders>
              <w:bottom w:val="single" w:sz="4" w:space="0" w:color="auto"/>
            </w:tcBorders>
            <w:shd w:val="clear" w:color="auto" w:fill="auto"/>
          </w:tcPr>
          <w:p w14:paraId="63880862"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945467" w:rsidRPr="003F7263" w14:paraId="2EAEA8E0" w14:textId="77777777" w:rsidTr="00D934DF">
        <w:trPr>
          <w:gridAfter w:val="4"/>
          <w:wAfter w:w="172" w:type="dxa"/>
          <w:jc w:val="center"/>
        </w:trPr>
        <w:tc>
          <w:tcPr>
            <w:tcW w:w="1070" w:type="dxa"/>
            <w:gridSpan w:val="2"/>
            <w:tcBorders>
              <w:bottom w:val="single" w:sz="4" w:space="0" w:color="auto"/>
            </w:tcBorders>
            <w:shd w:val="clear" w:color="auto" w:fill="D9D9D9"/>
          </w:tcPr>
          <w:p w14:paraId="18DF8E8F" w14:textId="77777777" w:rsidR="00945467" w:rsidRPr="003F7263" w:rsidRDefault="00945467" w:rsidP="00D934DF">
            <w:pPr>
              <w:pStyle w:val="TAL"/>
              <w:keepNext w:val="0"/>
              <w:keepLines w:val="0"/>
              <w:rPr>
                <w:rFonts w:cs="Arial"/>
                <w:bCs/>
                <w:sz w:val="16"/>
                <w:szCs w:val="16"/>
              </w:rPr>
            </w:pPr>
            <w:r w:rsidRPr="003F7263">
              <w:rPr>
                <w:rFonts w:cs="Arial"/>
                <w:b/>
                <w:bCs/>
                <w:sz w:val="16"/>
                <w:szCs w:val="16"/>
              </w:rPr>
              <w:t>8.2.2.2</w:t>
            </w:r>
          </w:p>
        </w:tc>
        <w:tc>
          <w:tcPr>
            <w:tcW w:w="3487" w:type="dxa"/>
            <w:gridSpan w:val="3"/>
            <w:tcBorders>
              <w:bottom w:val="single" w:sz="4" w:space="0" w:color="auto"/>
            </w:tcBorders>
            <w:shd w:val="clear" w:color="auto" w:fill="D9D9D9"/>
          </w:tcPr>
          <w:p w14:paraId="536CBB52" w14:textId="77777777" w:rsidR="00945467" w:rsidRPr="003F7263" w:rsidRDefault="00945467" w:rsidP="00D934DF">
            <w:pPr>
              <w:pStyle w:val="TAL"/>
              <w:keepNext w:val="0"/>
              <w:keepLines w:val="0"/>
              <w:rPr>
                <w:rFonts w:cs="Arial"/>
                <w:sz w:val="16"/>
                <w:szCs w:val="16"/>
              </w:rPr>
            </w:pPr>
            <w:r w:rsidRPr="003F7263">
              <w:rPr>
                <w:rFonts w:cs="Arial"/>
                <w:b/>
                <w:sz w:val="16"/>
                <w:szCs w:val="16"/>
              </w:rPr>
              <w:t>Split SRB Establishment and Release</w:t>
            </w:r>
          </w:p>
        </w:tc>
        <w:tc>
          <w:tcPr>
            <w:tcW w:w="809" w:type="dxa"/>
            <w:gridSpan w:val="4"/>
            <w:tcBorders>
              <w:bottom w:val="single" w:sz="4" w:space="0" w:color="auto"/>
            </w:tcBorders>
            <w:shd w:val="clear" w:color="auto" w:fill="D9D9D9"/>
          </w:tcPr>
          <w:p w14:paraId="0D5B1B8C"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7B3C8CC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CF14345" w14:textId="77777777" w:rsidR="00945467" w:rsidRPr="003F7263" w:rsidRDefault="00945467" w:rsidP="00D934DF">
            <w:pPr>
              <w:pStyle w:val="TAL"/>
              <w:keepNext w:val="0"/>
              <w:keepLines w:val="0"/>
              <w:rPr>
                <w:rFonts w:cs="Arial"/>
                <w:sz w:val="16"/>
                <w:szCs w:val="16"/>
              </w:rPr>
            </w:pPr>
          </w:p>
        </w:tc>
      </w:tr>
      <w:tr w:rsidR="00945467" w:rsidRPr="003F7263" w14:paraId="13C96212" w14:textId="77777777" w:rsidTr="00D934DF">
        <w:trPr>
          <w:gridAfter w:val="4"/>
          <w:wAfter w:w="172" w:type="dxa"/>
          <w:jc w:val="center"/>
        </w:trPr>
        <w:tc>
          <w:tcPr>
            <w:tcW w:w="1070" w:type="dxa"/>
            <w:gridSpan w:val="2"/>
            <w:tcBorders>
              <w:bottom w:val="single" w:sz="4" w:space="0" w:color="auto"/>
            </w:tcBorders>
            <w:shd w:val="clear" w:color="auto" w:fill="auto"/>
          </w:tcPr>
          <w:p w14:paraId="7D91680C"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8.2.2.2.1</w:t>
            </w:r>
          </w:p>
        </w:tc>
        <w:tc>
          <w:tcPr>
            <w:tcW w:w="3487" w:type="dxa"/>
            <w:gridSpan w:val="3"/>
            <w:tcBorders>
              <w:bottom w:val="single" w:sz="4" w:space="0" w:color="auto"/>
            </w:tcBorders>
            <w:shd w:val="clear" w:color="auto" w:fill="auto"/>
          </w:tcPr>
          <w:p w14:paraId="4E5189EC" w14:textId="77777777" w:rsidR="00945467" w:rsidRPr="003F7263" w:rsidRDefault="00945467" w:rsidP="00D934DF">
            <w:pPr>
              <w:pStyle w:val="TAL"/>
              <w:keepNext w:val="0"/>
              <w:keepLines w:val="0"/>
              <w:rPr>
                <w:rFonts w:cs="Arial"/>
                <w:sz w:val="16"/>
                <w:szCs w:val="16"/>
              </w:rPr>
            </w:pPr>
            <w:r w:rsidRPr="003F7263">
              <w:rPr>
                <w:rFonts w:cs="Arial"/>
                <w:sz w:val="16"/>
                <w:szCs w:val="16"/>
              </w:rPr>
              <w:t>Split SRB Establishment and Release / EN-DC</w:t>
            </w:r>
          </w:p>
        </w:tc>
        <w:tc>
          <w:tcPr>
            <w:tcW w:w="809" w:type="dxa"/>
            <w:gridSpan w:val="4"/>
            <w:tcBorders>
              <w:bottom w:val="single" w:sz="4" w:space="0" w:color="auto"/>
            </w:tcBorders>
            <w:shd w:val="clear" w:color="auto" w:fill="auto"/>
          </w:tcPr>
          <w:p w14:paraId="2924FC6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AF4A55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C61</w:t>
            </w:r>
          </w:p>
        </w:tc>
        <w:tc>
          <w:tcPr>
            <w:tcW w:w="3574" w:type="dxa"/>
            <w:gridSpan w:val="4"/>
            <w:tcBorders>
              <w:bottom w:val="single" w:sz="4" w:space="0" w:color="auto"/>
            </w:tcBorders>
            <w:shd w:val="clear" w:color="auto" w:fill="auto"/>
          </w:tcPr>
          <w:p w14:paraId="66778F8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PDCP duplication over split SRB1/2</w:t>
            </w:r>
          </w:p>
        </w:tc>
      </w:tr>
      <w:tr w:rsidR="00945467" w:rsidRPr="003F7263" w14:paraId="76FE5780" w14:textId="77777777" w:rsidTr="00D934DF">
        <w:trPr>
          <w:gridAfter w:val="4"/>
          <w:wAfter w:w="172" w:type="dxa"/>
          <w:jc w:val="center"/>
        </w:trPr>
        <w:tc>
          <w:tcPr>
            <w:tcW w:w="1070" w:type="dxa"/>
            <w:gridSpan w:val="2"/>
            <w:tcBorders>
              <w:bottom w:val="single" w:sz="4" w:space="0" w:color="auto"/>
            </w:tcBorders>
            <w:shd w:val="clear" w:color="auto" w:fill="auto"/>
          </w:tcPr>
          <w:p w14:paraId="2FC3F8F9"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lastRenderedPageBreak/>
              <w:t>8.2.2.2.2</w:t>
            </w:r>
          </w:p>
        </w:tc>
        <w:tc>
          <w:tcPr>
            <w:tcW w:w="3487" w:type="dxa"/>
            <w:gridSpan w:val="3"/>
            <w:tcBorders>
              <w:bottom w:val="single" w:sz="4" w:space="0" w:color="auto"/>
            </w:tcBorders>
            <w:shd w:val="clear" w:color="auto" w:fill="auto"/>
          </w:tcPr>
          <w:p w14:paraId="0C333749" w14:textId="77777777" w:rsidR="00945467" w:rsidRPr="003F7263" w:rsidRDefault="00945467" w:rsidP="00D934DF">
            <w:pPr>
              <w:pStyle w:val="TAL"/>
              <w:keepNext w:val="0"/>
              <w:keepLines w:val="0"/>
              <w:rPr>
                <w:rFonts w:cs="Arial"/>
                <w:sz w:val="16"/>
                <w:szCs w:val="16"/>
              </w:rPr>
            </w:pPr>
            <w:r w:rsidRPr="00B338C9">
              <w:rPr>
                <w:rFonts w:cs="Arial"/>
                <w:sz w:val="16"/>
                <w:szCs w:val="16"/>
              </w:rPr>
              <w:t>Split SRB Establishment and Release / NR-DC</w:t>
            </w:r>
          </w:p>
        </w:tc>
        <w:tc>
          <w:tcPr>
            <w:tcW w:w="809" w:type="dxa"/>
            <w:gridSpan w:val="4"/>
            <w:tcBorders>
              <w:bottom w:val="single" w:sz="4" w:space="0" w:color="auto"/>
            </w:tcBorders>
            <w:shd w:val="clear" w:color="auto" w:fill="auto"/>
          </w:tcPr>
          <w:p w14:paraId="23DCA24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24AE89E" w14:textId="77777777" w:rsidR="00945467" w:rsidRPr="003F7263" w:rsidRDefault="00945467" w:rsidP="00D934DF">
            <w:pPr>
              <w:pStyle w:val="TAL"/>
              <w:keepNext w:val="0"/>
              <w:keepLines w:val="0"/>
              <w:jc w:val="center"/>
              <w:rPr>
                <w:rFonts w:cs="Arial"/>
                <w:sz w:val="16"/>
                <w:szCs w:val="16"/>
              </w:rPr>
            </w:pPr>
            <w:r>
              <w:rPr>
                <w:rFonts w:cs="Arial"/>
                <w:sz w:val="16"/>
                <w:szCs w:val="16"/>
              </w:rPr>
              <w:t>C195</w:t>
            </w:r>
          </w:p>
        </w:tc>
        <w:tc>
          <w:tcPr>
            <w:tcW w:w="3574" w:type="dxa"/>
            <w:gridSpan w:val="4"/>
            <w:tcBorders>
              <w:bottom w:val="single" w:sz="4" w:space="0" w:color="auto"/>
            </w:tcBorders>
            <w:shd w:val="clear" w:color="auto" w:fill="auto"/>
          </w:tcPr>
          <w:p w14:paraId="6ECAD946"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945467" w:rsidRPr="003F7263" w14:paraId="3ADC5B7A" w14:textId="77777777" w:rsidTr="00D934DF">
        <w:trPr>
          <w:gridAfter w:val="4"/>
          <w:wAfter w:w="172" w:type="dxa"/>
          <w:jc w:val="center"/>
        </w:trPr>
        <w:tc>
          <w:tcPr>
            <w:tcW w:w="1070" w:type="dxa"/>
            <w:gridSpan w:val="2"/>
            <w:tcBorders>
              <w:bottom w:val="single" w:sz="4" w:space="0" w:color="auto"/>
            </w:tcBorders>
            <w:shd w:val="clear" w:color="auto" w:fill="auto"/>
          </w:tcPr>
          <w:p w14:paraId="166FBA1F"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t>8.2.2.2.3</w:t>
            </w:r>
          </w:p>
        </w:tc>
        <w:tc>
          <w:tcPr>
            <w:tcW w:w="3487" w:type="dxa"/>
            <w:gridSpan w:val="3"/>
            <w:tcBorders>
              <w:bottom w:val="single" w:sz="4" w:space="0" w:color="auto"/>
            </w:tcBorders>
            <w:shd w:val="clear" w:color="auto" w:fill="auto"/>
          </w:tcPr>
          <w:p w14:paraId="5743EB09" w14:textId="77777777" w:rsidR="00945467" w:rsidRPr="003F7263" w:rsidRDefault="00945467" w:rsidP="00D934DF">
            <w:pPr>
              <w:pStyle w:val="TAL"/>
              <w:keepNext w:val="0"/>
              <w:keepLines w:val="0"/>
              <w:rPr>
                <w:rFonts w:cs="Arial"/>
                <w:sz w:val="16"/>
                <w:szCs w:val="16"/>
              </w:rPr>
            </w:pPr>
            <w:r w:rsidRPr="00B338C9">
              <w:rPr>
                <w:rFonts w:cs="Arial"/>
                <w:sz w:val="16"/>
                <w:szCs w:val="16"/>
              </w:rPr>
              <w:t>Split SRB Establishment and Release / NE-DC</w:t>
            </w:r>
          </w:p>
        </w:tc>
        <w:tc>
          <w:tcPr>
            <w:tcW w:w="809" w:type="dxa"/>
            <w:gridSpan w:val="4"/>
            <w:tcBorders>
              <w:bottom w:val="single" w:sz="4" w:space="0" w:color="auto"/>
            </w:tcBorders>
            <w:shd w:val="clear" w:color="auto" w:fill="auto"/>
          </w:tcPr>
          <w:p w14:paraId="639CA5D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B920BD6" w14:textId="77777777" w:rsidR="00945467" w:rsidRPr="003F7263" w:rsidRDefault="00945467" w:rsidP="00D934DF">
            <w:pPr>
              <w:pStyle w:val="TAL"/>
              <w:keepNext w:val="0"/>
              <w:keepLines w:val="0"/>
              <w:jc w:val="center"/>
              <w:rPr>
                <w:rFonts w:cs="Arial"/>
                <w:sz w:val="16"/>
                <w:szCs w:val="16"/>
              </w:rPr>
            </w:pPr>
            <w:r>
              <w:rPr>
                <w:rFonts w:cs="Arial"/>
                <w:sz w:val="16"/>
                <w:szCs w:val="16"/>
                <w:lang w:eastAsia="zh-CN"/>
              </w:rPr>
              <w:t>C196</w:t>
            </w:r>
          </w:p>
        </w:tc>
        <w:tc>
          <w:tcPr>
            <w:tcW w:w="3574" w:type="dxa"/>
            <w:gridSpan w:val="4"/>
            <w:tcBorders>
              <w:bottom w:val="single" w:sz="4" w:space="0" w:color="auto"/>
            </w:tcBorders>
            <w:shd w:val="clear" w:color="auto" w:fill="auto"/>
          </w:tcPr>
          <w:p w14:paraId="7CDCBA1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945467" w:rsidRPr="003F7263" w14:paraId="7FBBA049" w14:textId="77777777" w:rsidTr="00D934DF">
        <w:trPr>
          <w:gridAfter w:val="4"/>
          <w:wAfter w:w="172" w:type="dxa"/>
          <w:jc w:val="center"/>
        </w:trPr>
        <w:tc>
          <w:tcPr>
            <w:tcW w:w="1070" w:type="dxa"/>
            <w:gridSpan w:val="2"/>
            <w:tcBorders>
              <w:bottom w:val="single" w:sz="4" w:space="0" w:color="auto"/>
            </w:tcBorders>
            <w:shd w:val="clear" w:color="auto" w:fill="D9D9D9"/>
          </w:tcPr>
          <w:p w14:paraId="32AE1DA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8.2.2.3</w:t>
            </w:r>
          </w:p>
        </w:tc>
        <w:tc>
          <w:tcPr>
            <w:tcW w:w="3487" w:type="dxa"/>
            <w:gridSpan w:val="3"/>
            <w:tcBorders>
              <w:bottom w:val="single" w:sz="4" w:space="0" w:color="auto"/>
            </w:tcBorders>
            <w:shd w:val="clear" w:color="auto" w:fill="D9D9D9"/>
          </w:tcPr>
          <w:p w14:paraId="5CB56531" w14:textId="77777777" w:rsidR="00945467" w:rsidRPr="003F7263" w:rsidRDefault="00945467" w:rsidP="00D934DF">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9" w:type="dxa"/>
            <w:gridSpan w:val="4"/>
            <w:tcBorders>
              <w:bottom w:val="single" w:sz="4" w:space="0" w:color="auto"/>
            </w:tcBorders>
            <w:shd w:val="clear" w:color="auto" w:fill="D9D9D9"/>
          </w:tcPr>
          <w:p w14:paraId="35F7DF7E"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0145C4B0"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C97343B" w14:textId="77777777" w:rsidR="00945467" w:rsidRPr="003F7263" w:rsidRDefault="00945467" w:rsidP="00D934DF">
            <w:pPr>
              <w:pStyle w:val="TAL"/>
              <w:keepNext w:val="0"/>
              <w:keepLines w:val="0"/>
              <w:rPr>
                <w:rFonts w:cs="Arial"/>
                <w:sz w:val="16"/>
                <w:szCs w:val="16"/>
              </w:rPr>
            </w:pPr>
          </w:p>
        </w:tc>
      </w:tr>
      <w:tr w:rsidR="00945467" w:rsidRPr="003F7263" w14:paraId="24DDC9B2" w14:textId="77777777" w:rsidTr="00D934DF">
        <w:trPr>
          <w:gridAfter w:val="4"/>
          <w:wAfter w:w="172" w:type="dxa"/>
          <w:jc w:val="center"/>
        </w:trPr>
        <w:tc>
          <w:tcPr>
            <w:tcW w:w="1070" w:type="dxa"/>
            <w:gridSpan w:val="2"/>
            <w:tcBorders>
              <w:bottom w:val="single" w:sz="4" w:space="0" w:color="auto"/>
            </w:tcBorders>
            <w:shd w:val="clear" w:color="auto" w:fill="auto"/>
          </w:tcPr>
          <w:p w14:paraId="5C0108A1"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8.2.2.3.1</w:t>
            </w:r>
          </w:p>
        </w:tc>
        <w:tc>
          <w:tcPr>
            <w:tcW w:w="3487" w:type="dxa"/>
            <w:gridSpan w:val="3"/>
            <w:tcBorders>
              <w:bottom w:val="single" w:sz="4" w:space="0" w:color="auto"/>
            </w:tcBorders>
            <w:shd w:val="clear" w:color="auto" w:fill="auto"/>
          </w:tcPr>
          <w:p w14:paraId="2EB4E8EC" w14:textId="77777777" w:rsidR="00945467" w:rsidRPr="003F7263" w:rsidRDefault="00945467" w:rsidP="00D934DF">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9" w:type="dxa"/>
            <w:gridSpan w:val="4"/>
            <w:tcBorders>
              <w:bottom w:val="single" w:sz="4" w:space="0" w:color="auto"/>
            </w:tcBorders>
            <w:shd w:val="clear" w:color="auto" w:fill="auto"/>
          </w:tcPr>
          <w:p w14:paraId="6D5876C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5D2AB3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C23</w:t>
            </w:r>
          </w:p>
        </w:tc>
        <w:tc>
          <w:tcPr>
            <w:tcW w:w="3574" w:type="dxa"/>
            <w:gridSpan w:val="4"/>
            <w:tcBorders>
              <w:bottom w:val="single" w:sz="4" w:space="0" w:color="auto"/>
            </w:tcBorders>
            <w:shd w:val="clear" w:color="auto" w:fill="auto"/>
          </w:tcPr>
          <w:p w14:paraId="2DFED92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945467" w:rsidRPr="003F7263" w14:paraId="56EA7AF2" w14:textId="77777777" w:rsidTr="00D934DF">
        <w:trPr>
          <w:gridAfter w:val="4"/>
          <w:wAfter w:w="172" w:type="dxa"/>
          <w:jc w:val="center"/>
        </w:trPr>
        <w:tc>
          <w:tcPr>
            <w:tcW w:w="1070" w:type="dxa"/>
            <w:gridSpan w:val="2"/>
            <w:tcBorders>
              <w:bottom w:val="single" w:sz="4" w:space="0" w:color="auto"/>
            </w:tcBorders>
            <w:shd w:val="clear" w:color="auto" w:fill="auto"/>
          </w:tcPr>
          <w:p w14:paraId="6B8F764C" w14:textId="77777777" w:rsidR="00945467" w:rsidRPr="003F7263" w:rsidRDefault="00945467" w:rsidP="00D934DF">
            <w:pPr>
              <w:pStyle w:val="TAL"/>
              <w:keepNext w:val="0"/>
              <w:keepLines w:val="0"/>
              <w:rPr>
                <w:rFonts w:cs="Arial"/>
                <w:b/>
                <w:bCs/>
                <w:sz w:val="16"/>
                <w:szCs w:val="16"/>
              </w:rPr>
            </w:pPr>
            <w:r w:rsidRPr="003F7263">
              <w:rPr>
                <w:rFonts w:cs="Arial"/>
                <w:bCs/>
                <w:sz w:val="16"/>
                <w:szCs w:val="16"/>
              </w:rPr>
              <w:t>8.2.2.3.2</w:t>
            </w:r>
          </w:p>
        </w:tc>
        <w:tc>
          <w:tcPr>
            <w:tcW w:w="3487" w:type="dxa"/>
            <w:gridSpan w:val="3"/>
            <w:tcBorders>
              <w:bottom w:val="single" w:sz="4" w:space="0" w:color="auto"/>
            </w:tcBorders>
            <w:shd w:val="clear" w:color="auto" w:fill="auto"/>
          </w:tcPr>
          <w:p w14:paraId="79BA2A22" w14:textId="77777777" w:rsidR="00945467" w:rsidRPr="003F7263" w:rsidRDefault="00945467" w:rsidP="00D934DF">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9" w:type="dxa"/>
            <w:gridSpan w:val="4"/>
            <w:tcBorders>
              <w:bottom w:val="single" w:sz="4" w:space="0" w:color="auto"/>
            </w:tcBorders>
            <w:shd w:val="clear" w:color="auto" w:fill="auto"/>
          </w:tcPr>
          <w:p w14:paraId="75EF432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6F0F3A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C157</w:t>
            </w:r>
          </w:p>
        </w:tc>
        <w:tc>
          <w:tcPr>
            <w:tcW w:w="3574" w:type="dxa"/>
            <w:gridSpan w:val="4"/>
            <w:tcBorders>
              <w:bottom w:val="single" w:sz="4" w:space="0" w:color="auto"/>
            </w:tcBorders>
            <w:shd w:val="clear" w:color="auto" w:fill="auto"/>
          </w:tcPr>
          <w:p w14:paraId="14C14E6D"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945467" w:rsidRPr="003F7263" w14:paraId="7C484AC2" w14:textId="77777777" w:rsidTr="00D934DF">
        <w:trPr>
          <w:gridAfter w:val="4"/>
          <w:wAfter w:w="172" w:type="dxa"/>
          <w:jc w:val="center"/>
        </w:trPr>
        <w:tc>
          <w:tcPr>
            <w:tcW w:w="1070" w:type="dxa"/>
            <w:gridSpan w:val="2"/>
            <w:tcBorders>
              <w:bottom w:val="single" w:sz="4" w:space="0" w:color="auto"/>
            </w:tcBorders>
            <w:shd w:val="clear" w:color="auto" w:fill="E7E6E6"/>
          </w:tcPr>
          <w:p w14:paraId="7C7B7D76"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8.2.2.4</w:t>
            </w:r>
          </w:p>
        </w:tc>
        <w:tc>
          <w:tcPr>
            <w:tcW w:w="3487" w:type="dxa"/>
            <w:gridSpan w:val="3"/>
            <w:tcBorders>
              <w:bottom w:val="single" w:sz="4" w:space="0" w:color="auto"/>
            </w:tcBorders>
            <w:shd w:val="clear" w:color="auto" w:fill="E7E6E6"/>
          </w:tcPr>
          <w:p w14:paraId="2889191F" w14:textId="77777777" w:rsidR="00945467" w:rsidRPr="003F7263" w:rsidRDefault="00945467" w:rsidP="00D934DF">
            <w:pPr>
              <w:pStyle w:val="TAL"/>
              <w:keepNext w:val="0"/>
              <w:keepLines w:val="0"/>
              <w:rPr>
                <w:rFonts w:cs="Arial"/>
                <w:b/>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SCG DRB</w:t>
            </w:r>
          </w:p>
        </w:tc>
        <w:tc>
          <w:tcPr>
            <w:tcW w:w="809" w:type="dxa"/>
            <w:gridSpan w:val="4"/>
            <w:tcBorders>
              <w:bottom w:val="single" w:sz="4" w:space="0" w:color="auto"/>
            </w:tcBorders>
            <w:shd w:val="clear" w:color="auto" w:fill="E7E6E6"/>
          </w:tcPr>
          <w:p w14:paraId="2E957A7A"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7886759"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6F190AF" w14:textId="77777777" w:rsidR="00945467" w:rsidRPr="003F7263" w:rsidRDefault="00945467" w:rsidP="00D934DF">
            <w:pPr>
              <w:pStyle w:val="TAL"/>
              <w:keepNext w:val="0"/>
              <w:keepLines w:val="0"/>
              <w:rPr>
                <w:rFonts w:cs="Arial"/>
                <w:sz w:val="16"/>
                <w:szCs w:val="16"/>
              </w:rPr>
            </w:pPr>
          </w:p>
        </w:tc>
      </w:tr>
      <w:tr w:rsidR="00945467" w:rsidRPr="003F7263" w14:paraId="19FF125B" w14:textId="77777777" w:rsidTr="00D934DF">
        <w:trPr>
          <w:gridAfter w:val="4"/>
          <w:wAfter w:w="172" w:type="dxa"/>
          <w:jc w:val="center"/>
        </w:trPr>
        <w:tc>
          <w:tcPr>
            <w:tcW w:w="1070" w:type="dxa"/>
            <w:gridSpan w:val="2"/>
            <w:tcBorders>
              <w:bottom w:val="single" w:sz="4" w:space="0" w:color="auto"/>
            </w:tcBorders>
            <w:shd w:val="clear" w:color="auto" w:fill="auto"/>
          </w:tcPr>
          <w:p w14:paraId="7C68F5B9" w14:textId="77777777" w:rsidR="00945467" w:rsidRPr="003F7263" w:rsidRDefault="00945467" w:rsidP="00D934DF">
            <w:pPr>
              <w:pStyle w:val="TAL"/>
              <w:keepNext w:val="0"/>
              <w:keepLines w:val="0"/>
              <w:rPr>
                <w:rFonts w:cs="Arial"/>
                <w:b/>
                <w:bCs/>
                <w:sz w:val="16"/>
                <w:szCs w:val="16"/>
              </w:rPr>
            </w:pPr>
            <w:r w:rsidRPr="003F7263">
              <w:rPr>
                <w:rFonts w:cs="Arial"/>
                <w:sz w:val="16"/>
                <w:szCs w:val="16"/>
              </w:rPr>
              <w:t>8.2.2.4.1</w:t>
            </w:r>
          </w:p>
        </w:tc>
        <w:tc>
          <w:tcPr>
            <w:tcW w:w="3487" w:type="dxa"/>
            <w:gridSpan w:val="3"/>
            <w:tcBorders>
              <w:bottom w:val="single" w:sz="4" w:space="0" w:color="auto"/>
            </w:tcBorders>
            <w:shd w:val="clear" w:color="auto" w:fill="auto"/>
          </w:tcPr>
          <w:p w14:paraId="61A7C725" w14:textId="77777777" w:rsidR="00945467" w:rsidRPr="003F7263" w:rsidRDefault="00945467" w:rsidP="00D934DF">
            <w:pPr>
              <w:pStyle w:val="TAL"/>
              <w:keepNext w:val="0"/>
              <w:keepLines w:val="0"/>
              <w:rPr>
                <w:rFonts w:cs="Arial"/>
                <w:b/>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EN-DC</w:t>
            </w:r>
          </w:p>
        </w:tc>
        <w:tc>
          <w:tcPr>
            <w:tcW w:w="809" w:type="dxa"/>
            <w:gridSpan w:val="4"/>
            <w:tcBorders>
              <w:bottom w:val="single" w:sz="4" w:space="0" w:color="auto"/>
            </w:tcBorders>
            <w:shd w:val="clear" w:color="auto" w:fill="auto"/>
          </w:tcPr>
          <w:p w14:paraId="7C8FC9E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33419F9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7794940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1A79D83D" w14:textId="77777777" w:rsidTr="00D934DF">
        <w:trPr>
          <w:gridAfter w:val="4"/>
          <w:wAfter w:w="172" w:type="dxa"/>
          <w:jc w:val="center"/>
        </w:trPr>
        <w:tc>
          <w:tcPr>
            <w:tcW w:w="1070" w:type="dxa"/>
            <w:gridSpan w:val="2"/>
            <w:tcBorders>
              <w:bottom w:val="single" w:sz="4" w:space="0" w:color="auto"/>
            </w:tcBorders>
            <w:shd w:val="clear" w:color="auto" w:fill="auto"/>
          </w:tcPr>
          <w:p w14:paraId="696FE9D3" w14:textId="77777777" w:rsidR="00945467" w:rsidRPr="003F7263" w:rsidRDefault="00945467" w:rsidP="00D934DF">
            <w:pPr>
              <w:pStyle w:val="TAL"/>
              <w:keepNext w:val="0"/>
              <w:keepLines w:val="0"/>
              <w:rPr>
                <w:rFonts w:cs="Arial"/>
                <w:sz w:val="16"/>
                <w:szCs w:val="16"/>
              </w:rPr>
            </w:pPr>
            <w:r w:rsidRPr="003F7263">
              <w:rPr>
                <w:rFonts w:cs="Arial"/>
                <w:sz w:val="16"/>
                <w:szCs w:val="16"/>
              </w:rPr>
              <w:t>8.2.2.4.2</w:t>
            </w:r>
          </w:p>
        </w:tc>
        <w:tc>
          <w:tcPr>
            <w:tcW w:w="3487" w:type="dxa"/>
            <w:gridSpan w:val="3"/>
            <w:tcBorders>
              <w:bottom w:val="single" w:sz="4" w:space="0" w:color="auto"/>
            </w:tcBorders>
            <w:shd w:val="clear" w:color="auto" w:fill="auto"/>
          </w:tcPr>
          <w:p w14:paraId="056A2969" w14:textId="77777777" w:rsidR="00945467" w:rsidRPr="003F7263" w:rsidRDefault="00945467" w:rsidP="00D934D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SCG DRB / NR-DC</w:t>
            </w:r>
          </w:p>
        </w:tc>
        <w:tc>
          <w:tcPr>
            <w:tcW w:w="809" w:type="dxa"/>
            <w:gridSpan w:val="4"/>
            <w:tcBorders>
              <w:bottom w:val="single" w:sz="4" w:space="0" w:color="auto"/>
            </w:tcBorders>
            <w:shd w:val="clear" w:color="auto" w:fill="auto"/>
          </w:tcPr>
          <w:p w14:paraId="54C347E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2A97F6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1B8A0F4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3CDC457F" w14:textId="77777777" w:rsidTr="00D934DF">
        <w:trPr>
          <w:gridAfter w:val="4"/>
          <w:wAfter w:w="172" w:type="dxa"/>
          <w:jc w:val="center"/>
        </w:trPr>
        <w:tc>
          <w:tcPr>
            <w:tcW w:w="1070" w:type="dxa"/>
            <w:gridSpan w:val="2"/>
            <w:tcBorders>
              <w:bottom w:val="single" w:sz="4" w:space="0" w:color="auto"/>
            </w:tcBorders>
            <w:shd w:val="clear" w:color="auto" w:fill="auto"/>
          </w:tcPr>
          <w:p w14:paraId="4F6958C7" w14:textId="77777777" w:rsidR="00945467" w:rsidRPr="003F7263" w:rsidRDefault="00945467" w:rsidP="00D934DF">
            <w:pPr>
              <w:pStyle w:val="TAL"/>
              <w:keepNext w:val="0"/>
              <w:keepLines w:val="0"/>
              <w:rPr>
                <w:rFonts w:cs="Arial"/>
                <w:bCs/>
                <w:sz w:val="16"/>
                <w:szCs w:val="16"/>
              </w:rPr>
            </w:pPr>
            <w:r w:rsidRPr="003F7263">
              <w:rPr>
                <w:bCs/>
                <w:sz w:val="16"/>
                <w:szCs w:val="16"/>
              </w:rPr>
              <w:t>8.2.2.4.3</w:t>
            </w:r>
          </w:p>
        </w:tc>
        <w:tc>
          <w:tcPr>
            <w:tcW w:w="3487" w:type="dxa"/>
            <w:gridSpan w:val="3"/>
            <w:tcBorders>
              <w:bottom w:val="single" w:sz="4" w:space="0" w:color="auto"/>
            </w:tcBorders>
            <w:shd w:val="clear" w:color="auto" w:fill="auto"/>
          </w:tcPr>
          <w:p w14:paraId="177FA21D" w14:textId="77777777" w:rsidR="00945467" w:rsidRPr="003F7263" w:rsidRDefault="00945467" w:rsidP="00D934DF">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SCG DRB / NE-DC</w:t>
            </w:r>
          </w:p>
        </w:tc>
        <w:tc>
          <w:tcPr>
            <w:tcW w:w="809" w:type="dxa"/>
            <w:gridSpan w:val="4"/>
            <w:tcBorders>
              <w:bottom w:val="single" w:sz="4" w:space="0" w:color="auto"/>
            </w:tcBorders>
            <w:shd w:val="clear" w:color="auto" w:fill="auto"/>
          </w:tcPr>
          <w:p w14:paraId="167AE185" w14:textId="77777777" w:rsidR="00945467" w:rsidRPr="003F7263" w:rsidRDefault="00945467" w:rsidP="00D934DF">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032A5A86" w14:textId="77777777" w:rsidR="00945467" w:rsidRPr="003F7263" w:rsidRDefault="00945467" w:rsidP="00D934DF">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0ADF8ACB"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4FAB82B6" w14:textId="77777777" w:rsidTr="00D934DF">
        <w:trPr>
          <w:gridAfter w:val="4"/>
          <w:wAfter w:w="172" w:type="dxa"/>
          <w:jc w:val="center"/>
        </w:trPr>
        <w:tc>
          <w:tcPr>
            <w:tcW w:w="1070" w:type="dxa"/>
            <w:gridSpan w:val="2"/>
            <w:tcBorders>
              <w:bottom w:val="single" w:sz="4" w:space="0" w:color="auto"/>
            </w:tcBorders>
            <w:shd w:val="clear" w:color="auto" w:fill="D9D9D9"/>
          </w:tcPr>
          <w:p w14:paraId="6962E900"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8.2.2.5</w:t>
            </w:r>
          </w:p>
        </w:tc>
        <w:tc>
          <w:tcPr>
            <w:tcW w:w="3487" w:type="dxa"/>
            <w:gridSpan w:val="3"/>
            <w:tcBorders>
              <w:bottom w:val="single" w:sz="4" w:space="0" w:color="auto"/>
            </w:tcBorders>
            <w:shd w:val="clear" w:color="auto" w:fill="D9D9D9"/>
          </w:tcPr>
          <w:p w14:paraId="129187AF" w14:textId="77777777" w:rsidR="00945467" w:rsidRPr="003F7263" w:rsidRDefault="00945467" w:rsidP="00D934DF">
            <w:pPr>
              <w:pStyle w:val="TAL"/>
              <w:keepNext w:val="0"/>
              <w:keepLines w:val="0"/>
              <w:rPr>
                <w:rFonts w:cs="Arial"/>
                <w:sz w:val="16"/>
                <w:szCs w:val="16"/>
              </w:rPr>
            </w:pPr>
            <w:proofErr w:type="spellStart"/>
            <w:r w:rsidRPr="003F7263">
              <w:rPr>
                <w:rFonts w:cs="Arial"/>
                <w:b/>
                <w:sz w:val="16"/>
                <w:szCs w:val="16"/>
              </w:rPr>
              <w:t>PSCell</w:t>
            </w:r>
            <w:proofErr w:type="spellEnd"/>
            <w:r w:rsidRPr="003F7263">
              <w:rPr>
                <w:rFonts w:cs="Arial"/>
                <w:b/>
                <w:sz w:val="16"/>
                <w:szCs w:val="16"/>
              </w:rPr>
              <w:t xml:space="preserve"> Addition, Modification and Release / Split DRB</w:t>
            </w:r>
          </w:p>
        </w:tc>
        <w:tc>
          <w:tcPr>
            <w:tcW w:w="809" w:type="dxa"/>
            <w:gridSpan w:val="4"/>
            <w:tcBorders>
              <w:bottom w:val="single" w:sz="4" w:space="0" w:color="auto"/>
            </w:tcBorders>
            <w:shd w:val="clear" w:color="auto" w:fill="D9D9D9"/>
          </w:tcPr>
          <w:p w14:paraId="740F008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7E93ADC7"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27EA5CE" w14:textId="77777777" w:rsidR="00945467" w:rsidRPr="003F7263" w:rsidRDefault="00945467" w:rsidP="00D934DF">
            <w:pPr>
              <w:pStyle w:val="TAL"/>
              <w:keepNext w:val="0"/>
              <w:keepLines w:val="0"/>
              <w:rPr>
                <w:rFonts w:cs="Arial"/>
                <w:sz w:val="16"/>
                <w:szCs w:val="16"/>
              </w:rPr>
            </w:pPr>
          </w:p>
        </w:tc>
      </w:tr>
      <w:tr w:rsidR="00945467" w:rsidRPr="003F7263" w14:paraId="1F811C8A" w14:textId="77777777" w:rsidTr="00D934DF">
        <w:trPr>
          <w:gridAfter w:val="4"/>
          <w:wAfter w:w="172" w:type="dxa"/>
          <w:jc w:val="center"/>
        </w:trPr>
        <w:tc>
          <w:tcPr>
            <w:tcW w:w="1070" w:type="dxa"/>
            <w:gridSpan w:val="2"/>
            <w:tcBorders>
              <w:bottom w:val="single" w:sz="4" w:space="0" w:color="auto"/>
            </w:tcBorders>
            <w:shd w:val="clear" w:color="auto" w:fill="auto"/>
          </w:tcPr>
          <w:p w14:paraId="01C266C7"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8.2.2.5.1</w:t>
            </w:r>
          </w:p>
        </w:tc>
        <w:tc>
          <w:tcPr>
            <w:tcW w:w="3487" w:type="dxa"/>
            <w:gridSpan w:val="3"/>
            <w:tcBorders>
              <w:bottom w:val="single" w:sz="4" w:space="0" w:color="auto"/>
            </w:tcBorders>
            <w:shd w:val="clear" w:color="auto" w:fill="auto"/>
          </w:tcPr>
          <w:p w14:paraId="19ED7E91" w14:textId="77777777" w:rsidR="00945467" w:rsidRPr="003F7263" w:rsidRDefault="00945467" w:rsidP="00D934D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EN-DC</w:t>
            </w:r>
          </w:p>
        </w:tc>
        <w:tc>
          <w:tcPr>
            <w:tcW w:w="809" w:type="dxa"/>
            <w:gridSpan w:val="4"/>
            <w:tcBorders>
              <w:bottom w:val="single" w:sz="4" w:space="0" w:color="auto"/>
            </w:tcBorders>
            <w:shd w:val="clear" w:color="auto" w:fill="auto"/>
          </w:tcPr>
          <w:p w14:paraId="471D42D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489A0B7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8B7D55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73F514D4" w14:textId="77777777" w:rsidTr="00D934DF">
        <w:trPr>
          <w:gridAfter w:val="4"/>
          <w:wAfter w:w="172" w:type="dxa"/>
          <w:jc w:val="center"/>
        </w:trPr>
        <w:tc>
          <w:tcPr>
            <w:tcW w:w="1070" w:type="dxa"/>
            <w:gridSpan w:val="2"/>
            <w:tcBorders>
              <w:bottom w:val="single" w:sz="4" w:space="0" w:color="auto"/>
            </w:tcBorders>
            <w:shd w:val="clear" w:color="auto" w:fill="auto"/>
          </w:tcPr>
          <w:p w14:paraId="3730A61C"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8.2.2.5.2</w:t>
            </w:r>
          </w:p>
        </w:tc>
        <w:tc>
          <w:tcPr>
            <w:tcW w:w="3487" w:type="dxa"/>
            <w:gridSpan w:val="3"/>
            <w:tcBorders>
              <w:bottom w:val="single" w:sz="4" w:space="0" w:color="auto"/>
            </w:tcBorders>
            <w:shd w:val="clear" w:color="auto" w:fill="auto"/>
          </w:tcPr>
          <w:p w14:paraId="6061610D" w14:textId="77777777" w:rsidR="00945467" w:rsidRPr="003F7263" w:rsidRDefault="00945467" w:rsidP="00D934DF">
            <w:pPr>
              <w:pStyle w:val="TAL"/>
              <w:keepNext w:val="0"/>
              <w:keepLines w:val="0"/>
              <w:rPr>
                <w:rFonts w:cs="Arial"/>
                <w:sz w:val="16"/>
                <w:szCs w:val="16"/>
              </w:rPr>
            </w:pPr>
            <w:proofErr w:type="spellStart"/>
            <w:r w:rsidRPr="003F7263">
              <w:rPr>
                <w:rFonts w:cs="Arial"/>
                <w:sz w:val="16"/>
                <w:szCs w:val="16"/>
              </w:rPr>
              <w:t>PSCell</w:t>
            </w:r>
            <w:proofErr w:type="spellEnd"/>
            <w:r w:rsidRPr="003F7263">
              <w:rPr>
                <w:rFonts w:cs="Arial"/>
                <w:sz w:val="16"/>
                <w:szCs w:val="16"/>
              </w:rPr>
              <w:t xml:space="preserve"> addition, modification and release / Split DRB / NR-DC</w:t>
            </w:r>
          </w:p>
        </w:tc>
        <w:tc>
          <w:tcPr>
            <w:tcW w:w="809" w:type="dxa"/>
            <w:gridSpan w:val="4"/>
            <w:tcBorders>
              <w:bottom w:val="single" w:sz="4" w:space="0" w:color="auto"/>
            </w:tcBorders>
            <w:shd w:val="clear" w:color="auto" w:fill="auto"/>
          </w:tcPr>
          <w:p w14:paraId="12D52A9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6D051F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50E4C8B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8A4BDA5" w14:textId="77777777" w:rsidTr="00D934DF">
        <w:trPr>
          <w:gridAfter w:val="4"/>
          <w:wAfter w:w="172" w:type="dxa"/>
          <w:jc w:val="center"/>
        </w:trPr>
        <w:tc>
          <w:tcPr>
            <w:tcW w:w="1070" w:type="dxa"/>
            <w:gridSpan w:val="2"/>
            <w:tcBorders>
              <w:bottom w:val="single" w:sz="4" w:space="0" w:color="auto"/>
            </w:tcBorders>
            <w:shd w:val="clear" w:color="auto" w:fill="auto"/>
          </w:tcPr>
          <w:p w14:paraId="1C2D0EFD" w14:textId="77777777" w:rsidR="00945467" w:rsidRPr="003F7263" w:rsidRDefault="00945467" w:rsidP="00D934DF">
            <w:pPr>
              <w:pStyle w:val="TAL"/>
              <w:keepNext w:val="0"/>
              <w:keepLines w:val="0"/>
              <w:rPr>
                <w:rFonts w:cs="Arial"/>
                <w:bCs/>
                <w:sz w:val="16"/>
                <w:szCs w:val="16"/>
              </w:rPr>
            </w:pPr>
            <w:r w:rsidRPr="003F7263">
              <w:rPr>
                <w:bCs/>
                <w:sz w:val="16"/>
                <w:szCs w:val="16"/>
              </w:rPr>
              <w:t>8.2.2.5.3</w:t>
            </w:r>
          </w:p>
        </w:tc>
        <w:tc>
          <w:tcPr>
            <w:tcW w:w="3487" w:type="dxa"/>
            <w:gridSpan w:val="3"/>
            <w:tcBorders>
              <w:bottom w:val="single" w:sz="4" w:space="0" w:color="auto"/>
            </w:tcBorders>
            <w:shd w:val="clear" w:color="auto" w:fill="auto"/>
          </w:tcPr>
          <w:p w14:paraId="07A4D110" w14:textId="77777777" w:rsidR="00945467" w:rsidRPr="003F7263" w:rsidRDefault="00945467" w:rsidP="00D934DF">
            <w:pPr>
              <w:pStyle w:val="TAL"/>
              <w:keepNext w:val="0"/>
              <w:keepLines w:val="0"/>
              <w:rPr>
                <w:rFonts w:cs="Arial"/>
                <w:bCs/>
                <w:sz w:val="16"/>
                <w:szCs w:val="16"/>
              </w:rPr>
            </w:pPr>
            <w:proofErr w:type="spellStart"/>
            <w:r w:rsidRPr="003F7263">
              <w:rPr>
                <w:bCs/>
                <w:sz w:val="16"/>
                <w:szCs w:val="16"/>
              </w:rPr>
              <w:t>PSCell</w:t>
            </w:r>
            <w:proofErr w:type="spellEnd"/>
            <w:r w:rsidRPr="003F7263">
              <w:rPr>
                <w:bCs/>
                <w:sz w:val="16"/>
                <w:szCs w:val="16"/>
              </w:rPr>
              <w:t xml:space="preserve"> addition, modification and release / Split DRB / NE-DC</w:t>
            </w:r>
          </w:p>
        </w:tc>
        <w:tc>
          <w:tcPr>
            <w:tcW w:w="809" w:type="dxa"/>
            <w:gridSpan w:val="4"/>
            <w:tcBorders>
              <w:bottom w:val="single" w:sz="4" w:space="0" w:color="auto"/>
            </w:tcBorders>
            <w:shd w:val="clear" w:color="auto" w:fill="auto"/>
          </w:tcPr>
          <w:p w14:paraId="58F4FB6C" w14:textId="77777777" w:rsidR="00945467" w:rsidRPr="003F7263" w:rsidRDefault="00945467" w:rsidP="00D934DF">
            <w:pPr>
              <w:pStyle w:val="TAL"/>
              <w:keepNext w:val="0"/>
              <w:keepLines w:val="0"/>
              <w:jc w:val="center"/>
              <w:rPr>
                <w:rFonts w:cs="Arial"/>
                <w:bCs/>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95E494F" w14:textId="77777777" w:rsidR="00945467" w:rsidRPr="003F7263" w:rsidRDefault="00945467" w:rsidP="00D934DF">
            <w:pPr>
              <w:pStyle w:val="TAL"/>
              <w:keepNext w:val="0"/>
              <w:keepLines w:val="0"/>
              <w:jc w:val="center"/>
              <w:rPr>
                <w:rFonts w:cs="Arial"/>
                <w:bCs/>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412F24D4" w14:textId="77777777" w:rsidR="00945467" w:rsidRPr="003F7263" w:rsidRDefault="00945467" w:rsidP="00D934DF">
            <w:pPr>
              <w:pStyle w:val="TAL"/>
              <w:keepNext w:val="0"/>
              <w:keepLines w:val="0"/>
              <w:rPr>
                <w:rFonts w:cs="Arial"/>
                <w:bCs/>
                <w:sz w:val="16"/>
                <w:szCs w:val="16"/>
              </w:rPr>
            </w:pPr>
            <w:r w:rsidRPr="003F7263">
              <w:rPr>
                <w:bCs/>
                <w:sz w:val="16"/>
                <w:szCs w:val="16"/>
              </w:rPr>
              <w:t>UEs supporting NE-DC</w:t>
            </w:r>
          </w:p>
        </w:tc>
      </w:tr>
      <w:tr w:rsidR="00945467" w:rsidRPr="003F7263" w14:paraId="43F9D614" w14:textId="77777777" w:rsidTr="00D934DF">
        <w:trPr>
          <w:gridAfter w:val="4"/>
          <w:wAfter w:w="172" w:type="dxa"/>
          <w:jc w:val="center"/>
        </w:trPr>
        <w:tc>
          <w:tcPr>
            <w:tcW w:w="1070" w:type="dxa"/>
            <w:gridSpan w:val="2"/>
            <w:tcBorders>
              <w:bottom w:val="single" w:sz="4" w:space="0" w:color="auto"/>
            </w:tcBorders>
            <w:shd w:val="clear" w:color="auto" w:fill="D9D9D9"/>
          </w:tcPr>
          <w:p w14:paraId="730C3A9B" w14:textId="77777777" w:rsidR="00945467" w:rsidRPr="003F7263" w:rsidRDefault="00945467" w:rsidP="00D934DF">
            <w:pPr>
              <w:pStyle w:val="TAL"/>
              <w:keepNext w:val="0"/>
              <w:keepLines w:val="0"/>
              <w:rPr>
                <w:rFonts w:cs="Arial"/>
                <w:bCs/>
                <w:sz w:val="16"/>
                <w:szCs w:val="16"/>
              </w:rPr>
            </w:pPr>
            <w:r w:rsidRPr="003F7263">
              <w:rPr>
                <w:rFonts w:cs="Arial"/>
                <w:b/>
                <w:bCs/>
                <w:sz w:val="16"/>
                <w:szCs w:val="16"/>
              </w:rPr>
              <w:t>8.2.2.6</w:t>
            </w:r>
          </w:p>
        </w:tc>
        <w:tc>
          <w:tcPr>
            <w:tcW w:w="3487" w:type="dxa"/>
            <w:gridSpan w:val="3"/>
            <w:tcBorders>
              <w:bottom w:val="single" w:sz="4" w:space="0" w:color="auto"/>
            </w:tcBorders>
            <w:shd w:val="clear" w:color="auto" w:fill="D9D9D9"/>
          </w:tcPr>
          <w:p w14:paraId="37313A14" w14:textId="77777777" w:rsidR="00945467" w:rsidRPr="003F7263" w:rsidRDefault="00945467" w:rsidP="00D934DF">
            <w:pPr>
              <w:pStyle w:val="TAL"/>
              <w:keepNext w:val="0"/>
              <w:keepLines w:val="0"/>
              <w:rPr>
                <w:rFonts w:cs="Arial"/>
                <w:sz w:val="16"/>
                <w:szCs w:val="16"/>
              </w:rPr>
            </w:pPr>
            <w:r w:rsidRPr="003F7263">
              <w:rPr>
                <w:rFonts w:cs="Arial"/>
                <w:b/>
                <w:sz w:val="16"/>
                <w:szCs w:val="16"/>
              </w:rPr>
              <w:t>Bearer Modification / MCG DRB</w:t>
            </w:r>
          </w:p>
        </w:tc>
        <w:tc>
          <w:tcPr>
            <w:tcW w:w="809" w:type="dxa"/>
            <w:gridSpan w:val="4"/>
            <w:tcBorders>
              <w:bottom w:val="single" w:sz="4" w:space="0" w:color="auto"/>
            </w:tcBorders>
            <w:shd w:val="clear" w:color="auto" w:fill="D9D9D9"/>
          </w:tcPr>
          <w:p w14:paraId="768DEF2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3E1C757F"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64D46A2B" w14:textId="77777777" w:rsidR="00945467" w:rsidRPr="003F7263" w:rsidRDefault="00945467" w:rsidP="00D934DF">
            <w:pPr>
              <w:pStyle w:val="TAL"/>
              <w:keepNext w:val="0"/>
              <w:keepLines w:val="0"/>
              <w:rPr>
                <w:rFonts w:cs="Arial"/>
                <w:sz w:val="16"/>
                <w:szCs w:val="16"/>
              </w:rPr>
            </w:pPr>
          </w:p>
        </w:tc>
      </w:tr>
      <w:tr w:rsidR="00945467" w:rsidRPr="003F7263" w14:paraId="56C84A88" w14:textId="77777777" w:rsidTr="00D934DF">
        <w:trPr>
          <w:gridAfter w:val="4"/>
          <w:wAfter w:w="172" w:type="dxa"/>
          <w:jc w:val="center"/>
        </w:trPr>
        <w:tc>
          <w:tcPr>
            <w:tcW w:w="1070" w:type="dxa"/>
            <w:gridSpan w:val="2"/>
            <w:tcBorders>
              <w:bottom w:val="single" w:sz="4" w:space="0" w:color="auto"/>
            </w:tcBorders>
            <w:shd w:val="clear" w:color="auto" w:fill="auto"/>
          </w:tcPr>
          <w:p w14:paraId="62968AAA"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8.2.2.6.1</w:t>
            </w:r>
          </w:p>
        </w:tc>
        <w:tc>
          <w:tcPr>
            <w:tcW w:w="3487" w:type="dxa"/>
            <w:gridSpan w:val="3"/>
            <w:tcBorders>
              <w:bottom w:val="single" w:sz="4" w:space="0" w:color="auto"/>
            </w:tcBorders>
            <w:shd w:val="clear" w:color="auto" w:fill="auto"/>
          </w:tcPr>
          <w:p w14:paraId="44528DF3"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MCG DRB / SRB / PDCP version change / EN-DC</w:t>
            </w:r>
          </w:p>
        </w:tc>
        <w:tc>
          <w:tcPr>
            <w:tcW w:w="809" w:type="dxa"/>
            <w:gridSpan w:val="4"/>
            <w:tcBorders>
              <w:bottom w:val="single" w:sz="4" w:space="0" w:color="auto"/>
            </w:tcBorders>
            <w:shd w:val="clear" w:color="auto" w:fill="auto"/>
          </w:tcPr>
          <w:p w14:paraId="2E1C763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14F0457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60A5E17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1E1DC097" w14:textId="77777777" w:rsidTr="00D934DF">
        <w:trPr>
          <w:gridAfter w:val="4"/>
          <w:wAfter w:w="172" w:type="dxa"/>
          <w:jc w:val="center"/>
        </w:trPr>
        <w:tc>
          <w:tcPr>
            <w:tcW w:w="1070" w:type="dxa"/>
            <w:gridSpan w:val="2"/>
            <w:tcBorders>
              <w:bottom w:val="single" w:sz="4" w:space="0" w:color="auto"/>
            </w:tcBorders>
            <w:shd w:val="clear" w:color="auto" w:fill="D9D9D9"/>
          </w:tcPr>
          <w:p w14:paraId="5CE0203E"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8.2.2.7</w:t>
            </w:r>
          </w:p>
        </w:tc>
        <w:tc>
          <w:tcPr>
            <w:tcW w:w="3487" w:type="dxa"/>
            <w:gridSpan w:val="3"/>
            <w:tcBorders>
              <w:bottom w:val="single" w:sz="4" w:space="0" w:color="auto"/>
            </w:tcBorders>
            <w:shd w:val="clear" w:color="auto" w:fill="D9D9D9"/>
          </w:tcPr>
          <w:p w14:paraId="1D41C663"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9" w:type="dxa"/>
            <w:gridSpan w:val="4"/>
            <w:tcBorders>
              <w:bottom w:val="single" w:sz="4" w:space="0" w:color="auto"/>
            </w:tcBorders>
            <w:shd w:val="clear" w:color="auto" w:fill="D9D9D9"/>
          </w:tcPr>
          <w:p w14:paraId="7F6491F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50408DF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7922EE4" w14:textId="77777777" w:rsidR="00945467" w:rsidRPr="003F7263" w:rsidRDefault="00945467" w:rsidP="00D934DF">
            <w:pPr>
              <w:pStyle w:val="TAL"/>
              <w:keepNext w:val="0"/>
              <w:keepLines w:val="0"/>
              <w:rPr>
                <w:rFonts w:cs="Arial"/>
                <w:sz w:val="16"/>
                <w:szCs w:val="16"/>
              </w:rPr>
            </w:pPr>
          </w:p>
        </w:tc>
      </w:tr>
      <w:tr w:rsidR="00945467" w:rsidRPr="003F7263" w14:paraId="7EA37F38" w14:textId="77777777" w:rsidTr="00D934DF">
        <w:trPr>
          <w:gridAfter w:val="4"/>
          <w:wAfter w:w="172" w:type="dxa"/>
          <w:jc w:val="center"/>
        </w:trPr>
        <w:tc>
          <w:tcPr>
            <w:tcW w:w="1070" w:type="dxa"/>
            <w:gridSpan w:val="2"/>
            <w:tcBorders>
              <w:bottom w:val="single" w:sz="4" w:space="0" w:color="auto"/>
            </w:tcBorders>
            <w:shd w:val="clear" w:color="auto" w:fill="auto"/>
          </w:tcPr>
          <w:p w14:paraId="76721993"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8.2.2.7.1</w:t>
            </w:r>
          </w:p>
        </w:tc>
        <w:tc>
          <w:tcPr>
            <w:tcW w:w="3487" w:type="dxa"/>
            <w:gridSpan w:val="3"/>
            <w:tcBorders>
              <w:bottom w:val="single" w:sz="4" w:space="0" w:color="auto"/>
            </w:tcBorders>
            <w:shd w:val="clear" w:color="auto" w:fill="auto"/>
          </w:tcPr>
          <w:p w14:paraId="124C098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without security key change / EN-DC</w:t>
            </w:r>
          </w:p>
        </w:tc>
        <w:tc>
          <w:tcPr>
            <w:tcW w:w="809" w:type="dxa"/>
            <w:gridSpan w:val="4"/>
            <w:tcBorders>
              <w:bottom w:val="single" w:sz="4" w:space="0" w:color="auto"/>
            </w:tcBorders>
            <w:shd w:val="clear" w:color="auto" w:fill="auto"/>
          </w:tcPr>
          <w:p w14:paraId="0A1538F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B36F77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36BFFEE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6B10B36" w14:textId="77777777" w:rsidTr="00D934DF">
        <w:trPr>
          <w:gridAfter w:val="4"/>
          <w:wAfter w:w="172" w:type="dxa"/>
          <w:jc w:val="center"/>
        </w:trPr>
        <w:tc>
          <w:tcPr>
            <w:tcW w:w="1070" w:type="dxa"/>
            <w:gridSpan w:val="2"/>
            <w:tcBorders>
              <w:bottom w:val="single" w:sz="4" w:space="0" w:color="auto"/>
            </w:tcBorders>
            <w:shd w:val="clear" w:color="auto" w:fill="auto"/>
          </w:tcPr>
          <w:p w14:paraId="61547F3A" w14:textId="77777777" w:rsidR="00945467" w:rsidRPr="003F7263" w:rsidRDefault="00945467" w:rsidP="00D934DF">
            <w:pPr>
              <w:pStyle w:val="TAL"/>
              <w:keepNext w:val="0"/>
              <w:keepLines w:val="0"/>
              <w:rPr>
                <w:rFonts w:cs="Arial"/>
                <w:bCs/>
                <w:sz w:val="16"/>
                <w:szCs w:val="16"/>
              </w:rPr>
            </w:pPr>
            <w:r w:rsidRPr="003F7263">
              <w:rPr>
                <w:rFonts w:cs="Arial"/>
                <w:bCs/>
                <w:sz w:val="16"/>
                <w:szCs w:val="16"/>
              </w:rPr>
              <w:t>8.2.2.7.2</w:t>
            </w:r>
          </w:p>
        </w:tc>
        <w:tc>
          <w:tcPr>
            <w:tcW w:w="3487" w:type="dxa"/>
            <w:gridSpan w:val="3"/>
            <w:tcBorders>
              <w:bottom w:val="single" w:sz="4" w:space="0" w:color="auto"/>
            </w:tcBorders>
            <w:shd w:val="clear" w:color="auto" w:fill="auto"/>
          </w:tcPr>
          <w:p w14:paraId="01A1C5E4"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9" w:type="dxa"/>
            <w:gridSpan w:val="4"/>
            <w:tcBorders>
              <w:bottom w:val="single" w:sz="4" w:space="0" w:color="auto"/>
            </w:tcBorders>
            <w:shd w:val="clear" w:color="auto" w:fill="auto"/>
          </w:tcPr>
          <w:p w14:paraId="36316BE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21067AD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10A2F581"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2DED659B" w14:textId="77777777" w:rsidTr="00D934DF">
        <w:trPr>
          <w:gridAfter w:val="4"/>
          <w:wAfter w:w="172" w:type="dxa"/>
          <w:jc w:val="center"/>
        </w:trPr>
        <w:tc>
          <w:tcPr>
            <w:tcW w:w="1070" w:type="dxa"/>
            <w:gridSpan w:val="2"/>
            <w:tcBorders>
              <w:bottom w:val="single" w:sz="4" w:space="0" w:color="auto"/>
            </w:tcBorders>
            <w:shd w:val="clear" w:color="auto" w:fill="auto"/>
          </w:tcPr>
          <w:p w14:paraId="6107FD0B" w14:textId="77777777" w:rsidR="00945467" w:rsidRPr="003F7263" w:rsidRDefault="00945467" w:rsidP="00D934DF">
            <w:pPr>
              <w:pStyle w:val="TAL"/>
              <w:keepNext w:val="0"/>
              <w:keepLines w:val="0"/>
              <w:rPr>
                <w:rFonts w:cs="Arial"/>
                <w:bCs/>
                <w:sz w:val="16"/>
                <w:szCs w:val="16"/>
              </w:rPr>
            </w:pPr>
            <w:r>
              <w:rPr>
                <w:rFonts w:cs="Arial" w:hint="eastAsia"/>
                <w:bCs/>
                <w:sz w:val="16"/>
                <w:szCs w:val="16"/>
                <w:lang w:eastAsia="zh-CN"/>
              </w:rPr>
              <w:t>8.2.2.7.3</w:t>
            </w:r>
          </w:p>
        </w:tc>
        <w:tc>
          <w:tcPr>
            <w:tcW w:w="3487" w:type="dxa"/>
            <w:gridSpan w:val="3"/>
            <w:tcBorders>
              <w:bottom w:val="single" w:sz="4" w:space="0" w:color="auto"/>
            </w:tcBorders>
            <w:shd w:val="clear" w:color="auto" w:fill="auto"/>
          </w:tcPr>
          <w:p w14:paraId="0A837474"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9" w:type="dxa"/>
            <w:gridSpan w:val="4"/>
            <w:tcBorders>
              <w:bottom w:val="single" w:sz="4" w:space="0" w:color="auto"/>
            </w:tcBorders>
            <w:shd w:val="clear" w:color="auto" w:fill="auto"/>
          </w:tcPr>
          <w:p w14:paraId="7017375E"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45B3F7F3"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243C0736"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4C79BA74" w14:textId="77777777" w:rsidTr="00D934DF">
        <w:trPr>
          <w:gridAfter w:val="4"/>
          <w:wAfter w:w="172" w:type="dxa"/>
          <w:jc w:val="center"/>
        </w:trPr>
        <w:tc>
          <w:tcPr>
            <w:tcW w:w="1070" w:type="dxa"/>
            <w:gridSpan w:val="2"/>
            <w:tcBorders>
              <w:bottom w:val="single" w:sz="4" w:space="0" w:color="auto"/>
            </w:tcBorders>
            <w:shd w:val="clear" w:color="auto" w:fill="D9D9D9"/>
          </w:tcPr>
          <w:p w14:paraId="075FADA0"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8.2.2.8</w:t>
            </w:r>
          </w:p>
        </w:tc>
        <w:tc>
          <w:tcPr>
            <w:tcW w:w="3487" w:type="dxa"/>
            <w:gridSpan w:val="3"/>
            <w:tcBorders>
              <w:bottom w:val="single" w:sz="4" w:space="0" w:color="auto"/>
            </w:tcBorders>
            <w:shd w:val="clear" w:color="auto" w:fill="D9D9D9"/>
          </w:tcPr>
          <w:p w14:paraId="7C947D15"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9" w:type="dxa"/>
            <w:gridSpan w:val="4"/>
            <w:tcBorders>
              <w:bottom w:val="single" w:sz="4" w:space="0" w:color="auto"/>
            </w:tcBorders>
            <w:shd w:val="clear" w:color="auto" w:fill="D9D9D9"/>
          </w:tcPr>
          <w:p w14:paraId="678F840A" w14:textId="77777777" w:rsidR="00945467" w:rsidRPr="003F7263" w:rsidRDefault="00945467" w:rsidP="00D934DF">
            <w:pPr>
              <w:pStyle w:val="TAL"/>
              <w:keepNext w:val="0"/>
              <w:keepLines w:val="0"/>
              <w:jc w:val="center"/>
              <w:rPr>
                <w:rFonts w:cs="Arial"/>
                <w:b/>
                <w:sz w:val="16"/>
                <w:szCs w:val="16"/>
              </w:rPr>
            </w:pPr>
          </w:p>
        </w:tc>
        <w:tc>
          <w:tcPr>
            <w:tcW w:w="1165" w:type="dxa"/>
            <w:gridSpan w:val="4"/>
            <w:tcBorders>
              <w:bottom w:val="single" w:sz="4" w:space="0" w:color="auto"/>
            </w:tcBorders>
            <w:shd w:val="clear" w:color="auto" w:fill="D9D9D9"/>
          </w:tcPr>
          <w:p w14:paraId="07C965C1"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bottom w:val="single" w:sz="4" w:space="0" w:color="auto"/>
            </w:tcBorders>
            <w:shd w:val="clear" w:color="auto" w:fill="D9D9D9"/>
          </w:tcPr>
          <w:p w14:paraId="545142BA" w14:textId="77777777" w:rsidR="00945467" w:rsidRPr="003F7263" w:rsidRDefault="00945467" w:rsidP="00D934DF">
            <w:pPr>
              <w:pStyle w:val="TAL"/>
              <w:keepNext w:val="0"/>
              <w:keepLines w:val="0"/>
              <w:rPr>
                <w:rFonts w:cs="Arial"/>
                <w:b/>
                <w:sz w:val="16"/>
                <w:szCs w:val="16"/>
              </w:rPr>
            </w:pPr>
          </w:p>
        </w:tc>
      </w:tr>
      <w:tr w:rsidR="00945467" w:rsidRPr="003F7263" w14:paraId="1BF2BC4C" w14:textId="77777777" w:rsidTr="00D934DF">
        <w:trPr>
          <w:gridAfter w:val="4"/>
          <w:wAfter w:w="172" w:type="dxa"/>
          <w:jc w:val="center"/>
        </w:trPr>
        <w:tc>
          <w:tcPr>
            <w:tcW w:w="1070" w:type="dxa"/>
            <w:gridSpan w:val="2"/>
            <w:tcBorders>
              <w:bottom w:val="single" w:sz="4" w:space="0" w:color="auto"/>
            </w:tcBorders>
            <w:shd w:val="clear" w:color="auto" w:fill="auto"/>
          </w:tcPr>
          <w:p w14:paraId="74F2C8A8" w14:textId="77777777" w:rsidR="00945467" w:rsidRPr="003F7263" w:rsidRDefault="00945467" w:rsidP="00D934DF">
            <w:pPr>
              <w:pStyle w:val="TAL"/>
              <w:keepNext w:val="0"/>
              <w:keepLines w:val="0"/>
              <w:rPr>
                <w:rFonts w:cs="Arial"/>
                <w:bCs/>
                <w:sz w:val="16"/>
                <w:szCs w:val="16"/>
              </w:rPr>
            </w:pPr>
            <w:r w:rsidRPr="003F7263">
              <w:rPr>
                <w:rFonts w:cs="Arial"/>
                <w:sz w:val="16"/>
                <w:szCs w:val="16"/>
              </w:rPr>
              <w:t>8.2.2.8.1</w:t>
            </w:r>
          </w:p>
        </w:tc>
        <w:tc>
          <w:tcPr>
            <w:tcW w:w="3487" w:type="dxa"/>
            <w:gridSpan w:val="3"/>
            <w:tcBorders>
              <w:bottom w:val="single" w:sz="4" w:space="0" w:color="auto"/>
            </w:tcBorders>
            <w:shd w:val="clear" w:color="auto" w:fill="auto"/>
          </w:tcPr>
          <w:p w14:paraId="2108D10A"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9" w:type="dxa"/>
            <w:gridSpan w:val="4"/>
            <w:tcBorders>
              <w:bottom w:val="single" w:sz="4" w:space="0" w:color="auto"/>
            </w:tcBorders>
            <w:shd w:val="clear" w:color="auto" w:fill="auto"/>
          </w:tcPr>
          <w:p w14:paraId="6A4837C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6F90FAF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27F9244F"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338C9C84" w14:textId="77777777" w:rsidTr="00D934DF">
        <w:trPr>
          <w:gridAfter w:val="4"/>
          <w:wAfter w:w="172" w:type="dxa"/>
          <w:jc w:val="center"/>
        </w:trPr>
        <w:tc>
          <w:tcPr>
            <w:tcW w:w="1070" w:type="dxa"/>
            <w:gridSpan w:val="2"/>
            <w:tcBorders>
              <w:bottom w:val="single" w:sz="4" w:space="0" w:color="auto"/>
            </w:tcBorders>
            <w:shd w:val="clear" w:color="auto" w:fill="auto"/>
          </w:tcPr>
          <w:p w14:paraId="4A2E8208" w14:textId="77777777" w:rsidR="00945467" w:rsidRPr="003F7263" w:rsidRDefault="00945467" w:rsidP="00D934DF">
            <w:pPr>
              <w:pStyle w:val="TAL"/>
              <w:keepNext w:val="0"/>
              <w:keepLines w:val="0"/>
              <w:rPr>
                <w:rFonts w:cs="Arial"/>
                <w:sz w:val="16"/>
                <w:szCs w:val="16"/>
              </w:rPr>
            </w:pPr>
            <w:r w:rsidRPr="003F7263">
              <w:rPr>
                <w:rFonts w:cs="Arial"/>
                <w:sz w:val="16"/>
                <w:szCs w:val="16"/>
              </w:rPr>
              <w:t>8.2.2.8.2</w:t>
            </w:r>
          </w:p>
        </w:tc>
        <w:tc>
          <w:tcPr>
            <w:tcW w:w="3487" w:type="dxa"/>
            <w:gridSpan w:val="3"/>
            <w:tcBorders>
              <w:bottom w:val="single" w:sz="4" w:space="0" w:color="auto"/>
            </w:tcBorders>
            <w:shd w:val="clear" w:color="auto" w:fill="auto"/>
          </w:tcPr>
          <w:p w14:paraId="753F3F4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9" w:type="dxa"/>
            <w:gridSpan w:val="4"/>
            <w:tcBorders>
              <w:bottom w:val="single" w:sz="4" w:space="0" w:color="auto"/>
            </w:tcBorders>
            <w:shd w:val="clear" w:color="auto" w:fill="auto"/>
          </w:tcPr>
          <w:p w14:paraId="166A6BF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BBDBEE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095240CD"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B5E76F0" w14:textId="77777777" w:rsidTr="00D934DF">
        <w:trPr>
          <w:gridAfter w:val="4"/>
          <w:wAfter w:w="172" w:type="dxa"/>
          <w:jc w:val="center"/>
        </w:trPr>
        <w:tc>
          <w:tcPr>
            <w:tcW w:w="1070" w:type="dxa"/>
            <w:gridSpan w:val="2"/>
            <w:tcBorders>
              <w:bottom w:val="single" w:sz="4" w:space="0" w:color="auto"/>
            </w:tcBorders>
            <w:shd w:val="clear" w:color="auto" w:fill="auto"/>
          </w:tcPr>
          <w:p w14:paraId="345D3597" w14:textId="77777777" w:rsidR="00945467" w:rsidRPr="003F7263" w:rsidRDefault="00945467" w:rsidP="00D934DF">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87" w:type="dxa"/>
            <w:gridSpan w:val="3"/>
            <w:tcBorders>
              <w:bottom w:val="single" w:sz="4" w:space="0" w:color="auto"/>
            </w:tcBorders>
            <w:shd w:val="clear" w:color="auto" w:fill="auto"/>
          </w:tcPr>
          <w:p w14:paraId="76DDC030"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9" w:type="dxa"/>
            <w:gridSpan w:val="4"/>
            <w:tcBorders>
              <w:bottom w:val="single" w:sz="4" w:space="0" w:color="auto"/>
            </w:tcBorders>
            <w:shd w:val="clear" w:color="auto" w:fill="auto"/>
          </w:tcPr>
          <w:p w14:paraId="3422E594"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39CE2739"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34C381FC"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65A2E13D" w14:textId="77777777" w:rsidTr="00D934DF">
        <w:trPr>
          <w:gridAfter w:val="4"/>
          <w:wAfter w:w="172" w:type="dxa"/>
          <w:jc w:val="center"/>
        </w:trPr>
        <w:tc>
          <w:tcPr>
            <w:tcW w:w="1070" w:type="dxa"/>
            <w:gridSpan w:val="2"/>
            <w:tcBorders>
              <w:bottom w:val="single" w:sz="4" w:space="0" w:color="auto"/>
            </w:tcBorders>
            <w:shd w:val="clear" w:color="auto" w:fill="D9D9D9"/>
          </w:tcPr>
          <w:p w14:paraId="0205BF97" w14:textId="77777777" w:rsidR="00945467" w:rsidRPr="003F7263" w:rsidRDefault="00945467" w:rsidP="00D934DF">
            <w:pPr>
              <w:pStyle w:val="TAL"/>
              <w:keepNext w:val="0"/>
              <w:keepLines w:val="0"/>
              <w:rPr>
                <w:rFonts w:cs="Arial"/>
                <w:b/>
                <w:sz w:val="16"/>
                <w:szCs w:val="16"/>
              </w:rPr>
            </w:pPr>
            <w:r w:rsidRPr="003F7263">
              <w:rPr>
                <w:rFonts w:cs="Arial"/>
                <w:b/>
                <w:sz w:val="16"/>
                <w:szCs w:val="16"/>
              </w:rPr>
              <w:t>8.2.2.9</w:t>
            </w:r>
          </w:p>
        </w:tc>
        <w:tc>
          <w:tcPr>
            <w:tcW w:w="3487" w:type="dxa"/>
            <w:gridSpan w:val="3"/>
            <w:tcBorders>
              <w:bottom w:val="single" w:sz="4" w:space="0" w:color="auto"/>
            </w:tcBorders>
            <w:shd w:val="clear" w:color="auto" w:fill="D9D9D9"/>
          </w:tcPr>
          <w:p w14:paraId="3193B4A3" w14:textId="77777777" w:rsidR="00945467" w:rsidRPr="003F7263" w:rsidRDefault="00945467" w:rsidP="00D934DF">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9" w:type="dxa"/>
            <w:gridSpan w:val="4"/>
            <w:tcBorders>
              <w:bottom w:val="single" w:sz="4" w:space="0" w:color="auto"/>
            </w:tcBorders>
            <w:shd w:val="clear" w:color="auto" w:fill="D9D9D9"/>
          </w:tcPr>
          <w:p w14:paraId="0A858E3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D9D9D9"/>
          </w:tcPr>
          <w:p w14:paraId="40AD728D"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59106942" w14:textId="77777777" w:rsidR="00945467" w:rsidRPr="003F7263" w:rsidRDefault="00945467" w:rsidP="00D934DF">
            <w:pPr>
              <w:pStyle w:val="TAL"/>
              <w:keepNext w:val="0"/>
              <w:keepLines w:val="0"/>
              <w:rPr>
                <w:rFonts w:cs="Arial"/>
                <w:sz w:val="16"/>
                <w:szCs w:val="16"/>
              </w:rPr>
            </w:pPr>
          </w:p>
        </w:tc>
      </w:tr>
      <w:tr w:rsidR="00945467" w:rsidRPr="003F7263" w14:paraId="3AE63B7D" w14:textId="77777777" w:rsidTr="00D934DF">
        <w:trPr>
          <w:gridAfter w:val="4"/>
          <w:wAfter w:w="172" w:type="dxa"/>
          <w:jc w:val="center"/>
        </w:trPr>
        <w:tc>
          <w:tcPr>
            <w:tcW w:w="1070" w:type="dxa"/>
            <w:gridSpan w:val="2"/>
            <w:tcBorders>
              <w:bottom w:val="single" w:sz="4" w:space="0" w:color="auto"/>
            </w:tcBorders>
            <w:shd w:val="clear" w:color="auto" w:fill="auto"/>
          </w:tcPr>
          <w:p w14:paraId="34A7E051" w14:textId="77777777" w:rsidR="00945467" w:rsidRPr="003F7263" w:rsidRDefault="00945467" w:rsidP="00D934DF">
            <w:pPr>
              <w:pStyle w:val="TAL"/>
              <w:keepNext w:val="0"/>
              <w:keepLines w:val="0"/>
              <w:rPr>
                <w:rFonts w:cs="Arial"/>
                <w:bCs/>
                <w:sz w:val="16"/>
                <w:szCs w:val="16"/>
              </w:rPr>
            </w:pPr>
            <w:r w:rsidRPr="003F7263">
              <w:rPr>
                <w:rFonts w:cs="Arial"/>
                <w:sz w:val="16"/>
                <w:szCs w:val="16"/>
              </w:rPr>
              <w:t>8.2.2.9.1</w:t>
            </w:r>
          </w:p>
        </w:tc>
        <w:tc>
          <w:tcPr>
            <w:tcW w:w="3487" w:type="dxa"/>
            <w:gridSpan w:val="3"/>
            <w:tcBorders>
              <w:bottom w:val="single" w:sz="4" w:space="0" w:color="auto"/>
            </w:tcBorders>
            <w:shd w:val="clear" w:color="auto" w:fill="auto"/>
          </w:tcPr>
          <w:p w14:paraId="27554045"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9" w:type="dxa"/>
            <w:gridSpan w:val="4"/>
            <w:tcBorders>
              <w:bottom w:val="single" w:sz="4" w:space="0" w:color="auto"/>
            </w:tcBorders>
            <w:shd w:val="clear" w:color="auto" w:fill="auto"/>
          </w:tcPr>
          <w:p w14:paraId="0C8F5D6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72FFE79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bottom w:val="single" w:sz="4" w:space="0" w:color="auto"/>
            </w:tcBorders>
            <w:shd w:val="clear" w:color="auto" w:fill="auto"/>
          </w:tcPr>
          <w:p w14:paraId="5E63EF7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3B062A60" w14:textId="77777777" w:rsidTr="00D934DF">
        <w:trPr>
          <w:gridAfter w:val="4"/>
          <w:wAfter w:w="172" w:type="dxa"/>
          <w:jc w:val="center"/>
        </w:trPr>
        <w:tc>
          <w:tcPr>
            <w:tcW w:w="1070" w:type="dxa"/>
            <w:gridSpan w:val="2"/>
            <w:tcBorders>
              <w:bottom w:val="single" w:sz="4" w:space="0" w:color="auto"/>
            </w:tcBorders>
            <w:shd w:val="clear" w:color="auto" w:fill="auto"/>
          </w:tcPr>
          <w:p w14:paraId="2D84F80A" w14:textId="77777777" w:rsidR="00945467" w:rsidRPr="003F7263" w:rsidRDefault="00945467" w:rsidP="00D934DF">
            <w:pPr>
              <w:pStyle w:val="TAL"/>
              <w:keepNext w:val="0"/>
              <w:keepLines w:val="0"/>
              <w:rPr>
                <w:rFonts w:cs="Arial"/>
                <w:sz w:val="16"/>
                <w:szCs w:val="16"/>
              </w:rPr>
            </w:pPr>
            <w:r w:rsidRPr="003F7263">
              <w:rPr>
                <w:rFonts w:cs="Arial"/>
                <w:sz w:val="16"/>
                <w:szCs w:val="16"/>
              </w:rPr>
              <w:t>8.2.2.9.2</w:t>
            </w:r>
          </w:p>
        </w:tc>
        <w:tc>
          <w:tcPr>
            <w:tcW w:w="3487" w:type="dxa"/>
            <w:gridSpan w:val="3"/>
            <w:tcBorders>
              <w:bottom w:val="single" w:sz="4" w:space="0" w:color="auto"/>
            </w:tcBorders>
            <w:shd w:val="clear" w:color="auto" w:fill="auto"/>
          </w:tcPr>
          <w:p w14:paraId="612C5200" w14:textId="77777777" w:rsidR="00945467" w:rsidRPr="003F7263" w:rsidRDefault="00945467" w:rsidP="00D934DF">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9" w:type="dxa"/>
            <w:gridSpan w:val="4"/>
            <w:tcBorders>
              <w:bottom w:val="single" w:sz="4" w:space="0" w:color="auto"/>
            </w:tcBorders>
            <w:shd w:val="clear" w:color="auto" w:fill="auto"/>
          </w:tcPr>
          <w:p w14:paraId="7C52B6F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Rel-15</w:t>
            </w:r>
          </w:p>
        </w:tc>
        <w:tc>
          <w:tcPr>
            <w:tcW w:w="1165" w:type="dxa"/>
            <w:gridSpan w:val="4"/>
            <w:tcBorders>
              <w:bottom w:val="single" w:sz="4" w:space="0" w:color="auto"/>
            </w:tcBorders>
            <w:shd w:val="clear" w:color="auto" w:fill="auto"/>
          </w:tcPr>
          <w:p w14:paraId="0C413FC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bottom w:val="single" w:sz="4" w:space="0" w:color="auto"/>
            </w:tcBorders>
            <w:shd w:val="clear" w:color="auto" w:fill="auto"/>
          </w:tcPr>
          <w:p w14:paraId="3E3965E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47D5F74A" w14:textId="77777777" w:rsidTr="00D934DF">
        <w:trPr>
          <w:gridAfter w:val="4"/>
          <w:wAfter w:w="172" w:type="dxa"/>
          <w:jc w:val="center"/>
        </w:trPr>
        <w:tc>
          <w:tcPr>
            <w:tcW w:w="1070" w:type="dxa"/>
            <w:gridSpan w:val="2"/>
            <w:tcBorders>
              <w:bottom w:val="single" w:sz="4" w:space="0" w:color="auto"/>
            </w:tcBorders>
            <w:shd w:val="clear" w:color="auto" w:fill="auto"/>
          </w:tcPr>
          <w:p w14:paraId="76948335" w14:textId="77777777" w:rsidR="00945467" w:rsidRPr="003F7263" w:rsidRDefault="00945467" w:rsidP="00D934DF">
            <w:pPr>
              <w:pStyle w:val="TAL"/>
              <w:keepNext w:val="0"/>
              <w:keepLines w:val="0"/>
              <w:rPr>
                <w:rFonts w:cs="Arial"/>
                <w:sz w:val="16"/>
                <w:szCs w:val="16"/>
              </w:rPr>
            </w:pPr>
            <w:r>
              <w:rPr>
                <w:rFonts w:cs="Arial" w:hint="eastAsia"/>
                <w:sz w:val="16"/>
                <w:szCs w:val="16"/>
                <w:lang w:eastAsia="zh-CN"/>
              </w:rPr>
              <w:t>8.2.2.9.3</w:t>
            </w:r>
          </w:p>
        </w:tc>
        <w:tc>
          <w:tcPr>
            <w:tcW w:w="3487" w:type="dxa"/>
            <w:gridSpan w:val="3"/>
            <w:tcBorders>
              <w:bottom w:val="single" w:sz="4" w:space="0" w:color="auto"/>
            </w:tcBorders>
            <w:shd w:val="clear" w:color="auto" w:fill="auto"/>
          </w:tcPr>
          <w:p w14:paraId="3A7A7C65" w14:textId="77777777" w:rsidR="00945467" w:rsidRPr="003F7263" w:rsidRDefault="00945467" w:rsidP="00D934DF">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9" w:type="dxa"/>
            <w:gridSpan w:val="4"/>
            <w:tcBorders>
              <w:bottom w:val="single" w:sz="4" w:space="0" w:color="auto"/>
            </w:tcBorders>
            <w:shd w:val="clear" w:color="auto" w:fill="auto"/>
          </w:tcPr>
          <w:p w14:paraId="0802F727" w14:textId="77777777" w:rsidR="00945467" w:rsidRPr="003F7263" w:rsidRDefault="00945467" w:rsidP="00D934DF">
            <w:pPr>
              <w:pStyle w:val="TAL"/>
              <w:keepNext w:val="0"/>
              <w:keepLines w:val="0"/>
              <w:jc w:val="center"/>
              <w:rPr>
                <w:rFonts w:cs="Arial"/>
                <w:sz w:val="16"/>
                <w:szCs w:val="16"/>
              </w:rPr>
            </w:pPr>
            <w:r w:rsidRPr="003F7263">
              <w:rPr>
                <w:bCs/>
                <w:sz w:val="16"/>
                <w:szCs w:val="16"/>
              </w:rPr>
              <w:t>Rel-15</w:t>
            </w:r>
          </w:p>
        </w:tc>
        <w:tc>
          <w:tcPr>
            <w:tcW w:w="1165" w:type="dxa"/>
            <w:gridSpan w:val="4"/>
            <w:tcBorders>
              <w:bottom w:val="single" w:sz="4" w:space="0" w:color="auto"/>
            </w:tcBorders>
            <w:shd w:val="clear" w:color="auto" w:fill="auto"/>
          </w:tcPr>
          <w:p w14:paraId="74D03914"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bottom w:val="single" w:sz="4" w:space="0" w:color="auto"/>
            </w:tcBorders>
            <w:shd w:val="clear" w:color="auto" w:fill="auto"/>
          </w:tcPr>
          <w:p w14:paraId="732AB105"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34CBF3DA" w14:textId="77777777" w:rsidTr="00D934DF">
        <w:trPr>
          <w:gridAfter w:val="4"/>
          <w:wAfter w:w="172" w:type="dxa"/>
          <w:jc w:val="center"/>
        </w:trPr>
        <w:tc>
          <w:tcPr>
            <w:tcW w:w="1070" w:type="dxa"/>
            <w:gridSpan w:val="2"/>
            <w:tcBorders>
              <w:bottom w:val="single" w:sz="4" w:space="0" w:color="auto"/>
            </w:tcBorders>
            <w:shd w:val="clear" w:color="auto" w:fill="E7E6E6"/>
          </w:tcPr>
          <w:p w14:paraId="767CB011"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8.2.3</w:t>
            </w:r>
          </w:p>
        </w:tc>
        <w:tc>
          <w:tcPr>
            <w:tcW w:w="3487" w:type="dxa"/>
            <w:gridSpan w:val="3"/>
            <w:tcBorders>
              <w:bottom w:val="single" w:sz="4" w:space="0" w:color="auto"/>
            </w:tcBorders>
            <w:shd w:val="clear" w:color="auto" w:fill="E7E6E6"/>
          </w:tcPr>
          <w:p w14:paraId="287B6261"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9" w:type="dxa"/>
            <w:gridSpan w:val="4"/>
            <w:tcBorders>
              <w:bottom w:val="single" w:sz="4" w:space="0" w:color="auto"/>
            </w:tcBorders>
            <w:shd w:val="clear" w:color="auto" w:fill="E7E6E6"/>
          </w:tcPr>
          <w:p w14:paraId="2079F3CA"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18A49FA"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144BB23" w14:textId="77777777" w:rsidR="00945467" w:rsidRPr="003F7263" w:rsidRDefault="00945467" w:rsidP="00D934DF">
            <w:pPr>
              <w:pStyle w:val="TAL"/>
              <w:keepNext w:val="0"/>
              <w:keepLines w:val="0"/>
              <w:rPr>
                <w:rFonts w:cs="Arial"/>
                <w:sz w:val="16"/>
                <w:szCs w:val="16"/>
              </w:rPr>
            </w:pPr>
          </w:p>
        </w:tc>
      </w:tr>
      <w:tr w:rsidR="00945467" w:rsidRPr="003F7263" w14:paraId="25A76AB2" w14:textId="77777777" w:rsidTr="00D934DF">
        <w:trPr>
          <w:gridAfter w:val="4"/>
          <w:wAfter w:w="172" w:type="dxa"/>
          <w:jc w:val="center"/>
        </w:trPr>
        <w:tc>
          <w:tcPr>
            <w:tcW w:w="1070" w:type="dxa"/>
            <w:gridSpan w:val="2"/>
            <w:tcBorders>
              <w:bottom w:val="single" w:sz="4" w:space="0" w:color="auto"/>
            </w:tcBorders>
            <w:shd w:val="clear" w:color="auto" w:fill="E7E6E6"/>
          </w:tcPr>
          <w:p w14:paraId="0F56B1C6"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8.2.3.1</w:t>
            </w:r>
          </w:p>
        </w:tc>
        <w:tc>
          <w:tcPr>
            <w:tcW w:w="3487" w:type="dxa"/>
            <w:gridSpan w:val="3"/>
            <w:tcBorders>
              <w:bottom w:val="single" w:sz="4" w:space="0" w:color="auto"/>
            </w:tcBorders>
            <w:shd w:val="clear" w:color="auto" w:fill="E7E6E6"/>
          </w:tcPr>
          <w:p w14:paraId="0BEEC446"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9" w:type="dxa"/>
            <w:gridSpan w:val="4"/>
            <w:tcBorders>
              <w:bottom w:val="single" w:sz="4" w:space="0" w:color="auto"/>
            </w:tcBorders>
            <w:shd w:val="clear" w:color="auto" w:fill="E7E6E6"/>
          </w:tcPr>
          <w:p w14:paraId="61EC6A43"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45B570B5"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CB1A22C" w14:textId="77777777" w:rsidR="00945467" w:rsidRPr="003F7263" w:rsidRDefault="00945467" w:rsidP="00D934DF">
            <w:pPr>
              <w:pStyle w:val="TAL"/>
              <w:keepNext w:val="0"/>
              <w:keepLines w:val="0"/>
              <w:rPr>
                <w:rFonts w:cs="Arial"/>
                <w:sz w:val="16"/>
                <w:szCs w:val="16"/>
              </w:rPr>
            </w:pPr>
          </w:p>
        </w:tc>
      </w:tr>
      <w:tr w:rsidR="00945467" w:rsidRPr="003F7263" w14:paraId="64CBFF5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22B4FA0B"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lastRenderedPageBreak/>
              <w:t>8.2.3.1.1</w:t>
            </w:r>
          </w:p>
        </w:tc>
        <w:tc>
          <w:tcPr>
            <w:tcW w:w="3487" w:type="dxa"/>
            <w:gridSpan w:val="3"/>
            <w:tcBorders>
              <w:top w:val="single" w:sz="4" w:space="0" w:color="auto"/>
              <w:bottom w:val="single" w:sz="4" w:space="0" w:color="auto"/>
            </w:tcBorders>
            <w:shd w:val="clear" w:color="auto" w:fill="auto"/>
          </w:tcPr>
          <w:p w14:paraId="13E9477F" w14:textId="77777777" w:rsidR="00945467" w:rsidRPr="003F7263" w:rsidRDefault="00945467" w:rsidP="00D934DF">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9" w:type="dxa"/>
            <w:gridSpan w:val="4"/>
            <w:tcBorders>
              <w:top w:val="single" w:sz="4" w:space="0" w:color="auto"/>
              <w:bottom w:val="single" w:sz="4" w:space="0" w:color="auto"/>
            </w:tcBorders>
            <w:shd w:val="clear" w:color="auto" w:fill="auto"/>
            <w:vAlign w:val="center"/>
          </w:tcPr>
          <w:p w14:paraId="7768A24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425B6FD"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35E9C8E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228AF8F6"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11038E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98" w:type="dxa"/>
            <w:gridSpan w:val="3"/>
            <w:tcBorders>
              <w:top w:val="single" w:sz="4" w:space="0" w:color="auto"/>
              <w:bottom w:val="single" w:sz="4" w:space="0" w:color="auto"/>
            </w:tcBorders>
            <w:shd w:val="clear" w:color="auto" w:fill="auto"/>
          </w:tcPr>
          <w:p w14:paraId="6664A108"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3D828DF1" w14:textId="77777777" w:rsidR="00945467" w:rsidRPr="004E7E19" w:rsidRDefault="00945467" w:rsidP="00D934DF">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48C3A48"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90" w:type="dxa"/>
            <w:gridSpan w:val="5"/>
            <w:tcBorders>
              <w:top w:val="single" w:sz="4" w:space="0" w:color="auto"/>
              <w:bottom w:val="single" w:sz="4" w:space="0" w:color="auto"/>
            </w:tcBorders>
            <w:shd w:val="clear" w:color="auto" w:fill="auto"/>
          </w:tcPr>
          <w:p w14:paraId="22A4ACEE"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61B410A0"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87DA851" w14:textId="77777777" w:rsidR="00945467" w:rsidRPr="003F7263" w:rsidRDefault="00945467" w:rsidP="00D934DF">
            <w:pPr>
              <w:pStyle w:val="TAL"/>
              <w:keepNext w:val="0"/>
              <w:keepLines w:val="0"/>
              <w:rPr>
                <w:rFonts w:cs="Arial"/>
                <w:b/>
                <w:sz w:val="16"/>
                <w:szCs w:val="16"/>
              </w:rPr>
            </w:pPr>
            <w:r w:rsidRPr="003F7263">
              <w:rPr>
                <w:rFonts w:cs="Arial"/>
                <w:b/>
                <w:sz w:val="16"/>
                <w:szCs w:val="16"/>
              </w:rPr>
              <w:t>8.2.3.2</w:t>
            </w:r>
          </w:p>
        </w:tc>
        <w:tc>
          <w:tcPr>
            <w:tcW w:w="3487" w:type="dxa"/>
            <w:gridSpan w:val="3"/>
            <w:tcBorders>
              <w:top w:val="single" w:sz="4" w:space="0" w:color="auto"/>
              <w:bottom w:val="single" w:sz="4" w:space="0" w:color="auto"/>
            </w:tcBorders>
            <w:shd w:val="clear" w:color="auto" w:fill="D9D9D9"/>
          </w:tcPr>
          <w:p w14:paraId="17AF190C" w14:textId="77777777" w:rsidR="00945467" w:rsidRPr="003F7263" w:rsidRDefault="00945467" w:rsidP="00D934DF">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9" w:type="dxa"/>
            <w:gridSpan w:val="4"/>
            <w:tcBorders>
              <w:top w:val="single" w:sz="4" w:space="0" w:color="auto"/>
              <w:bottom w:val="single" w:sz="4" w:space="0" w:color="auto"/>
            </w:tcBorders>
            <w:shd w:val="clear" w:color="auto" w:fill="D9D9D9"/>
            <w:vAlign w:val="center"/>
          </w:tcPr>
          <w:p w14:paraId="3360B13C"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F7C1667"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76742B75" w14:textId="77777777" w:rsidR="00945467" w:rsidRPr="003F7263" w:rsidRDefault="00945467" w:rsidP="00D934DF">
            <w:pPr>
              <w:pStyle w:val="TAL"/>
              <w:keepNext w:val="0"/>
              <w:keepLines w:val="0"/>
              <w:rPr>
                <w:rFonts w:cs="Arial"/>
                <w:b/>
                <w:sz w:val="16"/>
                <w:szCs w:val="16"/>
              </w:rPr>
            </w:pPr>
          </w:p>
        </w:tc>
      </w:tr>
      <w:tr w:rsidR="00945467" w:rsidRPr="003F7263" w14:paraId="27260C4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3EEC455"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87" w:type="dxa"/>
            <w:gridSpan w:val="3"/>
            <w:tcBorders>
              <w:top w:val="single" w:sz="4" w:space="0" w:color="auto"/>
              <w:bottom w:val="single" w:sz="4" w:space="0" w:color="auto"/>
            </w:tcBorders>
            <w:shd w:val="clear" w:color="auto" w:fill="auto"/>
            <w:vAlign w:val="center"/>
          </w:tcPr>
          <w:p w14:paraId="09EED48A"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9" w:type="dxa"/>
            <w:gridSpan w:val="4"/>
            <w:tcBorders>
              <w:top w:val="single" w:sz="4" w:space="0" w:color="auto"/>
              <w:bottom w:val="single" w:sz="4" w:space="0" w:color="auto"/>
            </w:tcBorders>
            <w:shd w:val="clear" w:color="auto" w:fill="auto"/>
            <w:vAlign w:val="center"/>
          </w:tcPr>
          <w:p w14:paraId="2A5C559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34BBF05"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7BEBFBC1"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25F28A1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9B0FE3D"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16166831" w14:textId="77777777" w:rsidR="00945467" w:rsidRPr="003F7263" w:rsidRDefault="00945467" w:rsidP="00D934DF">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9" w:type="dxa"/>
            <w:gridSpan w:val="4"/>
            <w:tcBorders>
              <w:top w:val="single" w:sz="4" w:space="0" w:color="auto"/>
              <w:bottom w:val="single" w:sz="4" w:space="0" w:color="auto"/>
            </w:tcBorders>
            <w:shd w:val="clear" w:color="auto" w:fill="auto"/>
            <w:vAlign w:val="center"/>
          </w:tcPr>
          <w:p w14:paraId="74A7E75B" w14:textId="77777777" w:rsidR="00945467" w:rsidRPr="003F7263" w:rsidRDefault="00945467" w:rsidP="00D934DF">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86379CE" w14:textId="77777777" w:rsidR="00945467" w:rsidRPr="003F7263" w:rsidRDefault="00945467" w:rsidP="00D934DF">
            <w:pPr>
              <w:pStyle w:val="TAL"/>
              <w:keepNext w:val="0"/>
              <w:keepLines w:val="0"/>
              <w:jc w:val="center"/>
              <w:rPr>
                <w:rFonts w:cs="Arial"/>
                <w:sz w:val="16"/>
                <w:szCs w:val="16"/>
              </w:rPr>
            </w:pPr>
            <w:r w:rsidRPr="003F7263">
              <w:rPr>
                <w:bCs/>
                <w:sz w:val="16"/>
                <w:szCs w:val="16"/>
                <w:lang w:eastAsia="zh-CN"/>
              </w:rPr>
              <w:t>C160</w:t>
            </w:r>
          </w:p>
        </w:tc>
        <w:tc>
          <w:tcPr>
            <w:tcW w:w="3574" w:type="dxa"/>
            <w:gridSpan w:val="4"/>
            <w:tcBorders>
              <w:top w:val="single" w:sz="4" w:space="0" w:color="auto"/>
              <w:bottom w:val="single" w:sz="4" w:space="0" w:color="auto"/>
            </w:tcBorders>
            <w:shd w:val="clear" w:color="auto" w:fill="auto"/>
          </w:tcPr>
          <w:p w14:paraId="4B44B578" w14:textId="77777777" w:rsidR="00945467" w:rsidRPr="003F7263" w:rsidRDefault="00945467" w:rsidP="00D934DF">
            <w:pPr>
              <w:pStyle w:val="TAL"/>
              <w:keepNext w:val="0"/>
              <w:keepLines w:val="0"/>
              <w:rPr>
                <w:rFonts w:cs="Arial"/>
                <w:sz w:val="16"/>
                <w:szCs w:val="16"/>
              </w:rPr>
            </w:pPr>
            <w:r w:rsidRPr="003F7263">
              <w:rPr>
                <w:bCs/>
                <w:sz w:val="16"/>
                <w:szCs w:val="16"/>
              </w:rPr>
              <w:t>UEs supporting NE-DC</w:t>
            </w:r>
          </w:p>
        </w:tc>
      </w:tr>
      <w:tr w:rsidR="00945467" w:rsidRPr="003F7263" w14:paraId="42090F9A"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64A7A755"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87" w:type="dxa"/>
            <w:gridSpan w:val="3"/>
            <w:tcBorders>
              <w:top w:val="single" w:sz="4" w:space="0" w:color="auto"/>
              <w:bottom w:val="single" w:sz="4" w:space="0" w:color="auto"/>
            </w:tcBorders>
            <w:shd w:val="clear" w:color="auto" w:fill="D9D9D9"/>
            <w:vAlign w:val="center"/>
          </w:tcPr>
          <w:p w14:paraId="0ECB5D12"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9" w:type="dxa"/>
            <w:gridSpan w:val="4"/>
            <w:tcBorders>
              <w:top w:val="single" w:sz="4" w:space="0" w:color="auto"/>
              <w:bottom w:val="single" w:sz="4" w:space="0" w:color="auto"/>
            </w:tcBorders>
            <w:shd w:val="clear" w:color="auto" w:fill="D9D9D9"/>
            <w:vAlign w:val="center"/>
          </w:tcPr>
          <w:p w14:paraId="2ABE3250"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D9CF86F"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69F39E34" w14:textId="77777777" w:rsidR="00945467" w:rsidRPr="003F7263" w:rsidRDefault="00945467" w:rsidP="00D934DF">
            <w:pPr>
              <w:pStyle w:val="TAL"/>
              <w:keepNext w:val="0"/>
              <w:keepLines w:val="0"/>
              <w:rPr>
                <w:rFonts w:cs="Arial"/>
                <w:b/>
                <w:sz w:val="16"/>
                <w:szCs w:val="16"/>
              </w:rPr>
            </w:pPr>
          </w:p>
        </w:tc>
      </w:tr>
      <w:tr w:rsidR="00945467" w:rsidRPr="003F7263" w14:paraId="55716EF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0A85132"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87" w:type="dxa"/>
            <w:gridSpan w:val="3"/>
            <w:tcBorders>
              <w:top w:val="single" w:sz="4" w:space="0" w:color="auto"/>
              <w:bottom w:val="single" w:sz="4" w:space="0" w:color="auto"/>
            </w:tcBorders>
            <w:shd w:val="clear" w:color="auto" w:fill="auto"/>
            <w:vAlign w:val="center"/>
          </w:tcPr>
          <w:p w14:paraId="043FEB98"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9" w:type="dxa"/>
            <w:gridSpan w:val="4"/>
            <w:tcBorders>
              <w:top w:val="single" w:sz="4" w:space="0" w:color="auto"/>
              <w:bottom w:val="single" w:sz="4" w:space="0" w:color="auto"/>
            </w:tcBorders>
            <w:shd w:val="clear" w:color="auto" w:fill="auto"/>
            <w:vAlign w:val="center"/>
          </w:tcPr>
          <w:p w14:paraId="233DE69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8C3BD18"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bottom w:val="single" w:sz="4" w:space="0" w:color="auto"/>
            </w:tcBorders>
            <w:shd w:val="clear" w:color="auto" w:fill="auto"/>
          </w:tcPr>
          <w:p w14:paraId="283A08D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7CFF5E4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7BBA5A7B"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87" w:type="dxa"/>
            <w:gridSpan w:val="3"/>
            <w:tcBorders>
              <w:top w:val="single" w:sz="4" w:space="0" w:color="auto"/>
              <w:bottom w:val="single" w:sz="4" w:space="0" w:color="auto"/>
            </w:tcBorders>
            <w:shd w:val="clear" w:color="auto" w:fill="D9D9D9"/>
            <w:vAlign w:val="center"/>
          </w:tcPr>
          <w:p w14:paraId="372E2AB4"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 xml:space="preserve">Measurement configuration control and reporting / Event A1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01290559"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DBEE586"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3F781661" w14:textId="77777777" w:rsidR="00945467" w:rsidRPr="003F7263" w:rsidRDefault="00945467" w:rsidP="00D934DF">
            <w:pPr>
              <w:pStyle w:val="TAL"/>
              <w:keepNext w:val="0"/>
              <w:keepLines w:val="0"/>
              <w:rPr>
                <w:rFonts w:cs="Arial"/>
                <w:b/>
                <w:sz w:val="16"/>
                <w:szCs w:val="16"/>
              </w:rPr>
            </w:pPr>
          </w:p>
        </w:tc>
      </w:tr>
      <w:tr w:rsidR="00945467" w:rsidRPr="003F7263" w14:paraId="23D87AE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BD042BF"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87" w:type="dxa"/>
            <w:gridSpan w:val="3"/>
            <w:tcBorders>
              <w:top w:val="single" w:sz="4" w:space="0" w:color="auto"/>
              <w:bottom w:val="single" w:sz="4" w:space="0" w:color="auto"/>
            </w:tcBorders>
            <w:shd w:val="clear" w:color="auto" w:fill="auto"/>
            <w:vAlign w:val="center"/>
          </w:tcPr>
          <w:p w14:paraId="2F9D96E5"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 xml:space="preserve">Measurement configuration control and reporting / Event A1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4BB28C4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BBB9B3E"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C13</w:t>
            </w:r>
          </w:p>
        </w:tc>
        <w:tc>
          <w:tcPr>
            <w:tcW w:w="3574" w:type="dxa"/>
            <w:gridSpan w:val="4"/>
            <w:tcBorders>
              <w:top w:val="single" w:sz="4" w:space="0" w:color="auto"/>
              <w:bottom w:val="single" w:sz="4" w:space="0" w:color="auto"/>
            </w:tcBorders>
            <w:shd w:val="clear" w:color="auto" w:fill="auto"/>
          </w:tcPr>
          <w:p w14:paraId="073F562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945467" w14:paraId="2EA350EB" w14:textId="77777777" w:rsidTr="00D934DF">
        <w:tblPrEx>
          <w:tblLook w:val="04A0" w:firstRow="1" w:lastRow="0" w:firstColumn="1" w:lastColumn="0" w:noHBand="0" w:noVBand="1"/>
        </w:tblPrEx>
        <w:trPr>
          <w:gridBefore w:val="1"/>
          <w:gridAfter w:val="3"/>
          <w:wBefore w:w="32" w:type="dxa"/>
          <w:wAfter w:w="111" w:type="dxa"/>
          <w:jc w:val="center"/>
        </w:trPr>
        <w:tc>
          <w:tcPr>
            <w:tcW w:w="1079" w:type="dxa"/>
            <w:gridSpan w:val="2"/>
            <w:tcBorders>
              <w:top w:val="single" w:sz="4" w:space="0" w:color="auto"/>
              <w:bottom w:val="single" w:sz="4" w:space="0" w:color="auto"/>
            </w:tcBorders>
            <w:shd w:val="clear" w:color="auto" w:fill="auto"/>
          </w:tcPr>
          <w:p w14:paraId="42EF7889" w14:textId="77777777" w:rsidR="00945467" w:rsidRDefault="00945467" w:rsidP="00D934DF">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98" w:type="dxa"/>
            <w:gridSpan w:val="3"/>
            <w:tcBorders>
              <w:top w:val="single" w:sz="4" w:space="0" w:color="auto"/>
              <w:bottom w:val="single" w:sz="4" w:space="0" w:color="auto"/>
            </w:tcBorders>
            <w:shd w:val="clear" w:color="auto" w:fill="auto"/>
            <w:vAlign w:val="center"/>
          </w:tcPr>
          <w:p w14:paraId="77EFF556" w14:textId="77777777" w:rsidR="00945467" w:rsidRDefault="00945467" w:rsidP="00D934DF">
            <w:pPr>
              <w:pStyle w:val="TAL"/>
              <w:keepNext w:val="0"/>
              <w:keepLines w:val="0"/>
              <w:rPr>
                <w:rFonts w:cs="Arial"/>
                <w:sz w:val="16"/>
                <w:szCs w:val="16"/>
                <w:lang w:eastAsia="zh-CN"/>
              </w:rPr>
            </w:pPr>
            <w:r>
              <w:rPr>
                <w:sz w:val="16"/>
                <w:szCs w:val="16"/>
                <w:lang w:val="en-US"/>
              </w:rPr>
              <w:t xml:space="preserve">Measurement configuration control and reporting / Event A1 / Measurement of E-UTRA </w:t>
            </w:r>
            <w:proofErr w:type="spellStart"/>
            <w:r>
              <w:rPr>
                <w:sz w:val="16"/>
                <w:szCs w:val="16"/>
                <w:lang w:val="en-US"/>
              </w:rPr>
              <w:t>PSCell</w:t>
            </w:r>
            <w:proofErr w:type="spellEnd"/>
            <w:r>
              <w:rPr>
                <w:sz w:val="16"/>
                <w:szCs w:val="16"/>
                <w:lang w:val="en-US"/>
              </w:rPr>
              <w:t xml:space="preserve"> / NE-DC</w:t>
            </w:r>
          </w:p>
        </w:tc>
        <w:tc>
          <w:tcPr>
            <w:tcW w:w="812" w:type="dxa"/>
            <w:gridSpan w:val="4"/>
            <w:tcBorders>
              <w:top w:val="single" w:sz="4" w:space="0" w:color="auto"/>
              <w:bottom w:val="single" w:sz="4" w:space="0" w:color="auto"/>
            </w:tcBorders>
            <w:shd w:val="clear" w:color="auto" w:fill="auto"/>
            <w:vAlign w:val="center"/>
          </w:tcPr>
          <w:p w14:paraId="4BA3CEB7" w14:textId="77777777" w:rsidR="00945467" w:rsidRDefault="00945467" w:rsidP="00D934DF">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5" w:type="dxa"/>
            <w:gridSpan w:val="4"/>
            <w:tcBorders>
              <w:top w:val="single" w:sz="4" w:space="0" w:color="auto"/>
              <w:bottom w:val="single" w:sz="4" w:space="0" w:color="auto"/>
            </w:tcBorders>
            <w:shd w:val="clear" w:color="auto" w:fill="auto"/>
          </w:tcPr>
          <w:p w14:paraId="663E20AA" w14:textId="77777777" w:rsidR="00945467" w:rsidRDefault="00945467" w:rsidP="00D934DF">
            <w:pPr>
              <w:pStyle w:val="TAL"/>
              <w:keepNext w:val="0"/>
              <w:keepLines w:val="0"/>
              <w:jc w:val="center"/>
              <w:rPr>
                <w:rFonts w:cs="Arial"/>
                <w:sz w:val="16"/>
                <w:szCs w:val="16"/>
                <w:lang w:val="en-US"/>
              </w:rPr>
            </w:pPr>
            <w:r>
              <w:rPr>
                <w:rFonts w:cs="Arial"/>
                <w:sz w:val="16"/>
                <w:szCs w:val="16"/>
                <w:lang w:val="en-US"/>
              </w:rPr>
              <w:t>C160</w:t>
            </w:r>
          </w:p>
        </w:tc>
        <w:tc>
          <w:tcPr>
            <w:tcW w:w="3580" w:type="dxa"/>
            <w:gridSpan w:val="4"/>
            <w:tcBorders>
              <w:top w:val="single" w:sz="4" w:space="0" w:color="auto"/>
              <w:bottom w:val="single" w:sz="4" w:space="0" w:color="auto"/>
            </w:tcBorders>
            <w:shd w:val="clear" w:color="auto" w:fill="auto"/>
          </w:tcPr>
          <w:p w14:paraId="7877FFF5" w14:textId="77777777" w:rsidR="00945467"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45467" w:rsidRPr="003F7263" w14:paraId="253A811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A64050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87" w:type="dxa"/>
            <w:gridSpan w:val="3"/>
            <w:tcBorders>
              <w:top w:val="single" w:sz="4" w:space="0" w:color="auto"/>
              <w:bottom w:val="single" w:sz="4" w:space="0" w:color="auto"/>
            </w:tcBorders>
            <w:shd w:val="clear" w:color="auto" w:fill="D9D9D9"/>
            <w:vAlign w:val="center"/>
          </w:tcPr>
          <w:p w14:paraId="7A2216EA"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lang w:eastAsia="zh-CN"/>
              </w:rPr>
              <w:t xml:space="preserve">Measurement configuration control and reporting / Event A2 / Measurement of NR </w:t>
            </w:r>
            <w:proofErr w:type="spellStart"/>
            <w:r w:rsidRPr="003F7263">
              <w:rPr>
                <w:rFonts w:cs="Arial"/>
                <w:b/>
                <w:sz w:val="16"/>
                <w:szCs w:val="16"/>
                <w:lang w:eastAsia="zh-CN"/>
              </w:rPr>
              <w:t>PSCell</w:t>
            </w:r>
            <w:proofErr w:type="spellEnd"/>
          </w:p>
        </w:tc>
        <w:tc>
          <w:tcPr>
            <w:tcW w:w="809" w:type="dxa"/>
            <w:gridSpan w:val="4"/>
            <w:tcBorders>
              <w:top w:val="single" w:sz="4" w:space="0" w:color="auto"/>
              <w:bottom w:val="single" w:sz="4" w:space="0" w:color="auto"/>
            </w:tcBorders>
            <w:shd w:val="clear" w:color="auto" w:fill="D9D9D9"/>
            <w:vAlign w:val="center"/>
          </w:tcPr>
          <w:p w14:paraId="08D5F763"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380457E"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3AF6B2EA" w14:textId="77777777" w:rsidR="00945467" w:rsidRPr="003F7263" w:rsidRDefault="00945467" w:rsidP="00D934DF">
            <w:pPr>
              <w:pStyle w:val="TAL"/>
              <w:keepNext w:val="0"/>
              <w:keepLines w:val="0"/>
              <w:rPr>
                <w:rFonts w:cs="Arial"/>
                <w:sz w:val="16"/>
                <w:szCs w:val="16"/>
              </w:rPr>
            </w:pPr>
          </w:p>
        </w:tc>
      </w:tr>
      <w:tr w:rsidR="00945467" w:rsidRPr="003F7263" w14:paraId="3AD2B8A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0763CA5"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87" w:type="dxa"/>
            <w:gridSpan w:val="3"/>
            <w:tcBorders>
              <w:top w:val="single" w:sz="4" w:space="0" w:color="auto"/>
              <w:bottom w:val="single" w:sz="4" w:space="0" w:color="auto"/>
            </w:tcBorders>
            <w:shd w:val="clear" w:color="auto" w:fill="auto"/>
            <w:vAlign w:val="center"/>
          </w:tcPr>
          <w:p w14:paraId="63016D1E"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 xml:space="preserve">Measurement configuration control and reporting / Event A2 / Measurement of NR </w:t>
            </w:r>
            <w:proofErr w:type="spellStart"/>
            <w:r w:rsidRPr="003F7263">
              <w:rPr>
                <w:rFonts w:cs="Arial"/>
                <w:sz w:val="16"/>
                <w:szCs w:val="16"/>
                <w:lang w:eastAsia="zh-CN"/>
              </w:rPr>
              <w:t>PSCell</w:t>
            </w:r>
            <w:proofErr w:type="spellEnd"/>
            <w:r w:rsidRPr="003F7263">
              <w:rPr>
                <w:rFonts w:cs="Arial"/>
                <w:sz w:val="16"/>
                <w:szCs w:val="16"/>
                <w:lang w:eastAsia="zh-CN"/>
              </w:rPr>
              <w:t xml:space="preserve"> / EN-DC</w:t>
            </w:r>
          </w:p>
        </w:tc>
        <w:tc>
          <w:tcPr>
            <w:tcW w:w="809" w:type="dxa"/>
            <w:gridSpan w:val="4"/>
            <w:tcBorders>
              <w:top w:val="single" w:sz="4" w:space="0" w:color="auto"/>
              <w:bottom w:val="single" w:sz="4" w:space="0" w:color="auto"/>
            </w:tcBorders>
            <w:shd w:val="clear" w:color="auto" w:fill="auto"/>
            <w:vAlign w:val="center"/>
          </w:tcPr>
          <w:p w14:paraId="48C3F64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0CD0972"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74F01E9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945467" w:rsidRPr="003F7263" w14:paraId="26FE519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41030695" w14:textId="77777777" w:rsidR="00945467" w:rsidRPr="003F7263" w:rsidRDefault="00945467" w:rsidP="00D934DF">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87" w:type="dxa"/>
            <w:gridSpan w:val="3"/>
            <w:tcBorders>
              <w:top w:val="single" w:sz="4" w:space="0" w:color="auto"/>
              <w:bottom w:val="single" w:sz="4" w:space="0" w:color="auto"/>
            </w:tcBorders>
            <w:shd w:val="clear" w:color="auto" w:fill="auto"/>
            <w:vAlign w:val="center"/>
          </w:tcPr>
          <w:p w14:paraId="2C205E24" w14:textId="77777777" w:rsidR="00945467" w:rsidRPr="003F7263" w:rsidRDefault="00945467" w:rsidP="00D934DF">
            <w:pPr>
              <w:pStyle w:val="TAL"/>
              <w:keepNext w:val="0"/>
              <w:keepLines w:val="0"/>
              <w:rPr>
                <w:rFonts w:cs="Arial"/>
                <w:sz w:val="16"/>
                <w:szCs w:val="16"/>
                <w:lang w:eastAsia="zh-CN"/>
              </w:rPr>
            </w:pPr>
            <w:r>
              <w:rPr>
                <w:sz w:val="16"/>
                <w:szCs w:val="16"/>
                <w:lang w:val="en-US"/>
              </w:rPr>
              <w:t xml:space="preserve">Measurement configuration control and reporting / Event A2 / Measurement of E-UTRA </w:t>
            </w:r>
            <w:proofErr w:type="spellStart"/>
            <w:r>
              <w:rPr>
                <w:sz w:val="16"/>
                <w:szCs w:val="16"/>
                <w:lang w:val="en-US"/>
              </w:rPr>
              <w:t>PSCell</w:t>
            </w:r>
            <w:proofErr w:type="spellEnd"/>
            <w:r>
              <w:rPr>
                <w:sz w:val="16"/>
                <w:szCs w:val="16"/>
                <w:lang w:val="en-US"/>
              </w:rPr>
              <w:t xml:space="preserve"> / NE-DC</w:t>
            </w:r>
          </w:p>
        </w:tc>
        <w:tc>
          <w:tcPr>
            <w:tcW w:w="809" w:type="dxa"/>
            <w:gridSpan w:val="4"/>
            <w:tcBorders>
              <w:top w:val="single" w:sz="4" w:space="0" w:color="auto"/>
              <w:bottom w:val="single" w:sz="4" w:space="0" w:color="auto"/>
            </w:tcBorders>
            <w:shd w:val="clear" w:color="auto" w:fill="auto"/>
            <w:vAlign w:val="center"/>
          </w:tcPr>
          <w:p w14:paraId="70C86703" w14:textId="77777777" w:rsidR="00945467" w:rsidRPr="003F7263" w:rsidRDefault="00945467" w:rsidP="00D934DF">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324D96C" w14:textId="77777777" w:rsidR="00945467" w:rsidRPr="003F7263" w:rsidRDefault="00945467" w:rsidP="00D934DF">
            <w:pPr>
              <w:pStyle w:val="TAL"/>
              <w:keepNext w:val="0"/>
              <w:keepLines w:val="0"/>
              <w:jc w:val="center"/>
              <w:rPr>
                <w:rFonts w:cs="Arial"/>
                <w:sz w:val="16"/>
                <w:szCs w:val="16"/>
              </w:rPr>
            </w:pPr>
            <w:r>
              <w:rPr>
                <w:rFonts w:cs="Arial"/>
                <w:sz w:val="16"/>
                <w:szCs w:val="16"/>
                <w:lang w:val="en-US"/>
              </w:rPr>
              <w:t>C160</w:t>
            </w:r>
          </w:p>
        </w:tc>
        <w:tc>
          <w:tcPr>
            <w:tcW w:w="3574" w:type="dxa"/>
            <w:gridSpan w:val="4"/>
            <w:tcBorders>
              <w:top w:val="single" w:sz="4" w:space="0" w:color="auto"/>
              <w:bottom w:val="single" w:sz="4" w:space="0" w:color="auto"/>
            </w:tcBorders>
            <w:shd w:val="clear" w:color="auto" w:fill="auto"/>
          </w:tcPr>
          <w:p w14:paraId="47B5DD79" w14:textId="77777777" w:rsidR="00945467" w:rsidRPr="003F7263"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945467" w:rsidRPr="003F7263" w14:paraId="1765DA9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58DA1AC"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87" w:type="dxa"/>
            <w:gridSpan w:val="3"/>
            <w:tcBorders>
              <w:top w:val="single" w:sz="4" w:space="0" w:color="auto"/>
              <w:bottom w:val="single" w:sz="4" w:space="0" w:color="auto"/>
            </w:tcBorders>
            <w:shd w:val="clear" w:color="auto" w:fill="D9D9D9"/>
            <w:vAlign w:val="center"/>
          </w:tcPr>
          <w:p w14:paraId="257FE85A"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9" w:type="dxa"/>
            <w:gridSpan w:val="4"/>
            <w:tcBorders>
              <w:top w:val="single" w:sz="4" w:space="0" w:color="auto"/>
              <w:bottom w:val="single" w:sz="4" w:space="0" w:color="auto"/>
            </w:tcBorders>
            <w:shd w:val="clear" w:color="auto" w:fill="D9D9D9"/>
            <w:vAlign w:val="center"/>
          </w:tcPr>
          <w:p w14:paraId="37018642"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50886958"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1C3E26DE" w14:textId="77777777" w:rsidR="00945467" w:rsidRPr="003F7263" w:rsidRDefault="00945467" w:rsidP="00D934DF">
            <w:pPr>
              <w:pStyle w:val="TAL"/>
              <w:keepNext w:val="0"/>
              <w:keepLines w:val="0"/>
              <w:rPr>
                <w:rFonts w:cs="Arial"/>
                <w:b/>
                <w:sz w:val="16"/>
                <w:szCs w:val="16"/>
              </w:rPr>
            </w:pPr>
          </w:p>
        </w:tc>
      </w:tr>
      <w:tr w:rsidR="00945467" w:rsidRPr="003F7263" w14:paraId="557E4B8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97F47FE"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87" w:type="dxa"/>
            <w:gridSpan w:val="3"/>
            <w:tcBorders>
              <w:top w:val="single" w:sz="4" w:space="0" w:color="auto"/>
              <w:bottom w:val="single" w:sz="4" w:space="0" w:color="auto"/>
            </w:tcBorders>
            <w:shd w:val="clear" w:color="auto" w:fill="auto"/>
            <w:vAlign w:val="center"/>
          </w:tcPr>
          <w:p w14:paraId="62F9A82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9" w:type="dxa"/>
            <w:gridSpan w:val="4"/>
            <w:tcBorders>
              <w:top w:val="single" w:sz="4" w:space="0" w:color="auto"/>
              <w:bottom w:val="single" w:sz="4" w:space="0" w:color="auto"/>
            </w:tcBorders>
            <w:shd w:val="clear" w:color="auto" w:fill="auto"/>
            <w:vAlign w:val="center"/>
          </w:tcPr>
          <w:p w14:paraId="1EB4A19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2A79A90"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42E13A17"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427E0022"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924B60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87" w:type="dxa"/>
            <w:gridSpan w:val="3"/>
            <w:tcBorders>
              <w:top w:val="single" w:sz="4" w:space="0" w:color="auto"/>
              <w:bottom w:val="single" w:sz="4" w:space="0" w:color="auto"/>
            </w:tcBorders>
            <w:shd w:val="clear" w:color="auto" w:fill="auto"/>
            <w:vAlign w:val="center"/>
          </w:tcPr>
          <w:p w14:paraId="40686D5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0138201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133D8A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1D0ACD9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465B5E79"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6D7EFDD"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87" w:type="dxa"/>
            <w:gridSpan w:val="3"/>
            <w:tcBorders>
              <w:top w:val="single" w:sz="4" w:space="0" w:color="auto"/>
              <w:bottom w:val="single" w:sz="4" w:space="0" w:color="auto"/>
            </w:tcBorders>
            <w:shd w:val="clear" w:color="auto" w:fill="auto"/>
          </w:tcPr>
          <w:p w14:paraId="5519F77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60380FC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1C3682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207F1528"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05A09B14"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A44119D"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87" w:type="dxa"/>
            <w:gridSpan w:val="3"/>
            <w:tcBorders>
              <w:top w:val="single" w:sz="4" w:space="0" w:color="auto"/>
              <w:bottom w:val="single" w:sz="4" w:space="0" w:color="auto"/>
            </w:tcBorders>
            <w:shd w:val="clear" w:color="auto" w:fill="auto"/>
          </w:tcPr>
          <w:p w14:paraId="60647CB7"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9" w:type="dxa"/>
            <w:gridSpan w:val="4"/>
            <w:tcBorders>
              <w:top w:val="single" w:sz="4" w:space="0" w:color="auto"/>
              <w:bottom w:val="single" w:sz="4" w:space="0" w:color="auto"/>
            </w:tcBorders>
            <w:shd w:val="clear" w:color="auto" w:fill="auto"/>
            <w:vAlign w:val="center"/>
          </w:tcPr>
          <w:p w14:paraId="0A1159AB"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56A998C9"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357428B"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24A43D0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D69F3CD"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87" w:type="dxa"/>
            <w:gridSpan w:val="3"/>
            <w:tcBorders>
              <w:top w:val="single" w:sz="4" w:space="0" w:color="auto"/>
              <w:bottom w:val="single" w:sz="4" w:space="0" w:color="auto"/>
            </w:tcBorders>
            <w:shd w:val="clear" w:color="auto" w:fill="auto"/>
          </w:tcPr>
          <w:p w14:paraId="64BAFFBF"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9" w:type="dxa"/>
            <w:gridSpan w:val="4"/>
            <w:tcBorders>
              <w:top w:val="single" w:sz="4" w:space="0" w:color="auto"/>
              <w:bottom w:val="single" w:sz="4" w:space="0" w:color="auto"/>
            </w:tcBorders>
            <w:shd w:val="clear" w:color="auto" w:fill="auto"/>
            <w:vAlign w:val="center"/>
          </w:tcPr>
          <w:p w14:paraId="74F24163"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CC36E9A"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076B255"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651212A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4BC6CADA"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87" w:type="dxa"/>
            <w:gridSpan w:val="3"/>
            <w:tcBorders>
              <w:top w:val="single" w:sz="4" w:space="0" w:color="auto"/>
              <w:bottom w:val="single" w:sz="4" w:space="0" w:color="auto"/>
            </w:tcBorders>
            <w:shd w:val="clear" w:color="auto" w:fill="auto"/>
          </w:tcPr>
          <w:p w14:paraId="2460F0B4" w14:textId="77777777" w:rsidR="00945467" w:rsidRPr="003F7263" w:rsidRDefault="00945467" w:rsidP="00D934DF">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9" w:type="dxa"/>
            <w:gridSpan w:val="4"/>
            <w:tcBorders>
              <w:top w:val="single" w:sz="4" w:space="0" w:color="auto"/>
              <w:bottom w:val="single" w:sz="4" w:space="0" w:color="auto"/>
            </w:tcBorders>
            <w:shd w:val="clear" w:color="auto" w:fill="auto"/>
            <w:vAlign w:val="center"/>
          </w:tcPr>
          <w:p w14:paraId="35FEE542"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0EADF3D7" w14:textId="77777777" w:rsidR="00945467" w:rsidRPr="003F7263" w:rsidRDefault="00945467" w:rsidP="00D934DF">
            <w:pPr>
              <w:pStyle w:val="TAL"/>
              <w:keepNext w:val="0"/>
              <w:keepLines w:val="0"/>
              <w:jc w:val="center"/>
              <w:rPr>
                <w:rFonts w:cs="Arial"/>
                <w:b/>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427030EF" w14:textId="77777777" w:rsidR="00945467" w:rsidRPr="003F7263" w:rsidRDefault="00945467" w:rsidP="00D934DF">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401FF093"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1622B46"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lastRenderedPageBreak/>
              <w:t>8.2.3.7</w:t>
            </w:r>
          </w:p>
        </w:tc>
        <w:tc>
          <w:tcPr>
            <w:tcW w:w="3487" w:type="dxa"/>
            <w:gridSpan w:val="3"/>
            <w:tcBorders>
              <w:top w:val="single" w:sz="4" w:space="0" w:color="auto"/>
              <w:bottom w:val="single" w:sz="4" w:space="0" w:color="auto"/>
            </w:tcBorders>
            <w:shd w:val="clear" w:color="auto" w:fill="D9D9D9"/>
            <w:vAlign w:val="center"/>
          </w:tcPr>
          <w:p w14:paraId="2E22BC0D"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05950B3B"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41DC8082"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433AC18C" w14:textId="77777777" w:rsidR="00945467" w:rsidRPr="003F7263" w:rsidRDefault="00945467" w:rsidP="00D934DF">
            <w:pPr>
              <w:pStyle w:val="TAL"/>
              <w:keepNext w:val="0"/>
              <w:keepLines w:val="0"/>
              <w:rPr>
                <w:rFonts w:cs="Arial"/>
                <w:b/>
                <w:sz w:val="16"/>
                <w:szCs w:val="16"/>
              </w:rPr>
            </w:pPr>
          </w:p>
        </w:tc>
      </w:tr>
      <w:tr w:rsidR="00945467" w:rsidRPr="003F7263" w14:paraId="631AD068"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245D13A4"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87" w:type="dxa"/>
            <w:gridSpan w:val="3"/>
            <w:tcBorders>
              <w:top w:val="single" w:sz="4" w:space="0" w:color="auto"/>
              <w:bottom w:val="single" w:sz="4" w:space="0" w:color="auto"/>
            </w:tcBorders>
            <w:shd w:val="clear" w:color="auto" w:fill="auto"/>
            <w:vAlign w:val="center"/>
          </w:tcPr>
          <w:p w14:paraId="21C7450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74B1190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91B084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1A402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3369F5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6BA1C3F"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87" w:type="dxa"/>
            <w:gridSpan w:val="3"/>
            <w:tcBorders>
              <w:top w:val="single" w:sz="4" w:space="0" w:color="auto"/>
              <w:bottom w:val="single" w:sz="4" w:space="0" w:color="auto"/>
            </w:tcBorders>
            <w:shd w:val="clear" w:color="auto" w:fill="auto"/>
            <w:vAlign w:val="center"/>
          </w:tcPr>
          <w:p w14:paraId="7CDA5707"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9" w:type="dxa"/>
            <w:gridSpan w:val="4"/>
            <w:tcBorders>
              <w:top w:val="single" w:sz="4" w:space="0" w:color="auto"/>
              <w:bottom w:val="single" w:sz="4" w:space="0" w:color="auto"/>
            </w:tcBorders>
            <w:shd w:val="clear" w:color="auto" w:fill="auto"/>
          </w:tcPr>
          <w:p w14:paraId="5F49A5F2"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7701F3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136B3756"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47512F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18C39FB"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87" w:type="dxa"/>
            <w:gridSpan w:val="3"/>
            <w:tcBorders>
              <w:top w:val="single" w:sz="4" w:space="0" w:color="auto"/>
              <w:bottom w:val="single" w:sz="4" w:space="0" w:color="auto"/>
            </w:tcBorders>
            <w:shd w:val="clear" w:color="auto" w:fill="auto"/>
          </w:tcPr>
          <w:p w14:paraId="6B991671" w14:textId="77777777" w:rsidR="00945467" w:rsidRPr="003F7263" w:rsidRDefault="00945467" w:rsidP="00D934DF">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9" w:type="dxa"/>
            <w:gridSpan w:val="4"/>
            <w:tcBorders>
              <w:top w:val="single" w:sz="4" w:space="0" w:color="auto"/>
              <w:bottom w:val="single" w:sz="4" w:space="0" w:color="auto"/>
            </w:tcBorders>
            <w:shd w:val="clear" w:color="auto" w:fill="auto"/>
          </w:tcPr>
          <w:p w14:paraId="6AFED91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DDB6B3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75AD4D22"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43A1E7D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A65E3F3"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87" w:type="dxa"/>
            <w:gridSpan w:val="3"/>
            <w:tcBorders>
              <w:top w:val="single" w:sz="4" w:space="0" w:color="auto"/>
              <w:bottom w:val="single" w:sz="4" w:space="0" w:color="auto"/>
            </w:tcBorders>
            <w:shd w:val="clear" w:color="auto" w:fill="auto"/>
          </w:tcPr>
          <w:p w14:paraId="61E6C707"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9" w:type="dxa"/>
            <w:gridSpan w:val="4"/>
            <w:tcBorders>
              <w:top w:val="single" w:sz="4" w:space="0" w:color="auto"/>
              <w:bottom w:val="single" w:sz="4" w:space="0" w:color="auto"/>
            </w:tcBorders>
            <w:shd w:val="clear" w:color="auto" w:fill="auto"/>
            <w:vAlign w:val="center"/>
          </w:tcPr>
          <w:p w14:paraId="6D6E4B01"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B40620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2FFE236D"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6C97CC3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548C5E7"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87" w:type="dxa"/>
            <w:gridSpan w:val="3"/>
            <w:tcBorders>
              <w:top w:val="single" w:sz="4" w:space="0" w:color="auto"/>
              <w:bottom w:val="single" w:sz="4" w:space="0" w:color="auto"/>
            </w:tcBorders>
            <w:shd w:val="clear" w:color="auto" w:fill="auto"/>
          </w:tcPr>
          <w:p w14:paraId="43DD06BC"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9" w:type="dxa"/>
            <w:gridSpan w:val="4"/>
            <w:tcBorders>
              <w:top w:val="single" w:sz="4" w:space="0" w:color="auto"/>
              <w:bottom w:val="single" w:sz="4" w:space="0" w:color="auto"/>
            </w:tcBorders>
            <w:shd w:val="clear" w:color="auto" w:fill="auto"/>
            <w:vAlign w:val="center"/>
          </w:tcPr>
          <w:p w14:paraId="11582FA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F287C2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74" w:type="dxa"/>
            <w:gridSpan w:val="4"/>
            <w:tcBorders>
              <w:top w:val="single" w:sz="4" w:space="0" w:color="auto"/>
              <w:bottom w:val="single" w:sz="4" w:space="0" w:color="auto"/>
            </w:tcBorders>
            <w:shd w:val="clear" w:color="auto" w:fill="auto"/>
          </w:tcPr>
          <w:p w14:paraId="4F2F81EA" w14:textId="77777777" w:rsidR="00945467" w:rsidRPr="003F7263" w:rsidRDefault="00945467" w:rsidP="00D934DF">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45467" w:rsidRPr="003F7263" w14:paraId="1803392E"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6815A01"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87" w:type="dxa"/>
            <w:gridSpan w:val="3"/>
            <w:tcBorders>
              <w:top w:val="single" w:sz="4" w:space="0" w:color="auto"/>
              <w:bottom w:val="single" w:sz="4" w:space="0" w:color="auto"/>
            </w:tcBorders>
            <w:shd w:val="clear" w:color="auto" w:fill="auto"/>
          </w:tcPr>
          <w:p w14:paraId="7B66A8E8" w14:textId="77777777" w:rsidR="00945467" w:rsidRPr="003F7263" w:rsidRDefault="00945467" w:rsidP="00D934DF">
            <w:pPr>
              <w:pStyle w:val="TAL"/>
              <w:rPr>
                <w:sz w:val="16"/>
                <w:szCs w:val="16"/>
                <w:lang w:eastAsia="zh-CN"/>
              </w:rPr>
            </w:pPr>
            <w:r w:rsidRPr="00B338C9">
              <w:rPr>
                <w:rFonts w:hint="eastAsia"/>
                <w:sz w:val="16"/>
                <w:szCs w:val="16"/>
                <w:lang w:eastAsia="zh-CN"/>
              </w:rPr>
              <w:t xml:space="preserve">Measurement configuration control and reporting / Event A4 / Measurement of </w:t>
            </w:r>
            <w:proofErr w:type="spellStart"/>
            <w:r w:rsidRPr="00B338C9">
              <w:rPr>
                <w:rFonts w:hint="eastAsia"/>
                <w:sz w:val="16"/>
                <w:szCs w:val="16"/>
                <w:lang w:eastAsia="zh-CN"/>
              </w:rPr>
              <w:t>Neighbor</w:t>
            </w:r>
            <w:proofErr w:type="spellEnd"/>
            <w:r w:rsidRPr="00B338C9">
              <w:rPr>
                <w:rFonts w:hint="eastAsia"/>
                <w:sz w:val="16"/>
                <w:szCs w:val="16"/>
                <w:lang w:eastAsia="zh-CN"/>
              </w:rPr>
              <w:t xml:space="preserve">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9" w:type="dxa"/>
            <w:gridSpan w:val="4"/>
            <w:tcBorders>
              <w:top w:val="single" w:sz="4" w:space="0" w:color="auto"/>
              <w:bottom w:val="single" w:sz="4" w:space="0" w:color="auto"/>
            </w:tcBorders>
            <w:shd w:val="clear" w:color="auto" w:fill="auto"/>
            <w:vAlign w:val="center"/>
          </w:tcPr>
          <w:p w14:paraId="2C6AD69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19B7916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C183</w:t>
            </w:r>
          </w:p>
        </w:tc>
        <w:tc>
          <w:tcPr>
            <w:tcW w:w="3574" w:type="dxa"/>
            <w:gridSpan w:val="4"/>
            <w:tcBorders>
              <w:top w:val="single" w:sz="4" w:space="0" w:color="auto"/>
              <w:bottom w:val="single" w:sz="4" w:space="0" w:color="auto"/>
            </w:tcBorders>
            <w:shd w:val="clear" w:color="auto" w:fill="auto"/>
          </w:tcPr>
          <w:p w14:paraId="32523D37"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23A46D00"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4EB55727"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87" w:type="dxa"/>
            <w:gridSpan w:val="3"/>
            <w:tcBorders>
              <w:top w:val="single" w:sz="4" w:space="0" w:color="auto"/>
              <w:bottom w:val="single" w:sz="4" w:space="0" w:color="auto"/>
            </w:tcBorders>
            <w:shd w:val="clear" w:color="auto" w:fill="D9D9D9"/>
            <w:vAlign w:val="center"/>
          </w:tcPr>
          <w:p w14:paraId="1DDD4AE9"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9" w:type="dxa"/>
            <w:gridSpan w:val="4"/>
            <w:tcBorders>
              <w:top w:val="single" w:sz="4" w:space="0" w:color="auto"/>
              <w:bottom w:val="single" w:sz="4" w:space="0" w:color="auto"/>
            </w:tcBorders>
            <w:shd w:val="clear" w:color="auto" w:fill="D9D9D9"/>
            <w:vAlign w:val="center"/>
          </w:tcPr>
          <w:p w14:paraId="4D8F9B05"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bottom w:val="single" w:sz="4" w:space="0" w:color="auto"/>
            </w:tcBorders>
            <w:shd w:val="clear" w:color="auto" w:fill="D9D9D9"/>
          </w:tcPr>
          <w:p w14:paraId="193AE882"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bottom w:val="single" w:sz="4" w:space="0" w:color="auto"/>
            </w:tcBorders>
            <w:shd w:val="clear" w:color="auto" w:fill="D9D9D9"/>
          </w:tcPr>
          <w:p w14:paraId="03F686F7" w14:textId="77777777" w:rsidR="00945467" w:rsidRPr="003F7263" w:rsidRDefault="00945467" w:rsidP="00D934DF">
            <w:pPr>
              <w:pStyle w:val="TAL"/>
              <w:keepNext w:val="0"/>
              <w:keepLines w:val="0"/>
              <w:rPr>
                <w:rFonts w:cs="Arial"/>
                <w:sz w:val="16"/>
                <w:szCs w:val="16"/>
              </w:rPr>
            </w:pPr>
          </w:p>
        </w:tc>
      </w:tr>
      <w:tr w:rsidR="00945467" w:rsidRPr="003F7263" w14:paraId="0D5F5AB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5F66679"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87" w:type="dxa"/>
            <w:gridSpan w:val="3"/>
            <w:tcBorders>
              <w:top w:val="single" w:sz="4" w:space="0" w:color="auto"/>
              <w:bottom w:val="single" w:sz="4" w:space="0" w:color="auto"/>
            </w:tcBorders>
            <w:shd w:val="clear" w:color="auto" w:fill="auto"/>
            <w:vAlign w:val="center"/>
          </w:tcPr>
          <w:p w14:paraId="08C6291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9" w:type="dxa"/>
            <w:gridSpan w:val="4"/>
            <w:tcBorders>
              <w:top w:val="single" w:sz="4" w:space="0" w:color="auto"/>
              <w:bottom w:val="single" w:sz="4" w:space="0" w:color="auto"/>
            </w:tcBorders>
            <w:shd w:val="clear" w:color="auto" w:fill="auto"/>
            <w:vAlign w:val="center"/>
          </w:tcPr>
          <w:p w14:paraId="352432C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8BDA03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2DB82B3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3BFD148D"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E26ED21"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87" w:type="dxa"/>
            <w:gridSpan w:val="3"/>
            <w:tcBorders>
              <w:top w:val="single" w:sz="4" w:space="0" w:color="auto"/>
              <w:bottom w:val="single" w:sz="4" w:space="0" w:color="auto"/>
            </w:tcBorders>
            <w:shd w:val="clear" w:color="auto" w:fill="auto"/>
            <w:vAlign w:val="center"/>
          </w:tcPr>
          <w:p w14:paraId="5663C0A3"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9" w:type="dxa"/>
            <w:gridSpan w:val="4"/>
            <w:tcBorders>
              <w:top w:val="single" w:sz="4" w:space="0" w:color="auto"/>
              <w:bottom w:val="single" w:sz="4" w:space="0" w:color="auto"/>
            </w:tcBorders>
            <w:shd w:val="clear" w:color="auto" w:fill="auto"/>
            <w:vAlign w:val="center"/>
          </w:tcPr>
          <w:p w14:paraId="4BE2092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3985F22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w:t>
            </w:r>
          </w:p>
        </w:tc>
        <w:tc>
          <w:tcPr>
            <w:tcW w:w="3574" w:type="dxa"/>
            <w:gridSpan w:val="4"/>
            <w:tcBorders>
              <w:top w:val="single" w:sz="4" w:space="0" w:color="auto"/>
              <w:bottom w:val="single" w:sz="4" w:space="0" w:color="auto"/>
            </w:tcBorders>
            <w:shd w:val="clear" w:color="auto" w:fill="auto"/>
          </w:tcPr>
          <w:p w14:paraId="62A701C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945467" w:rsidRPr="003F7263" w14:paraId="18692B3C"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770A4175"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87" w:type="dxa"/>
            <w:gridSpan w:val="3"/>
            <w:tcBorders>
              <w:top w:val="single" w:sz="4" w:space="0" w:color="auto"/>
              <w:bottom w:val="single" w:sz="4" w:space="0" w:color="auto"/>
            </w:tcBorders>
            <w:shd w:val="clear" w:color="auto" w:fill="auto"/>
          </w:tcPr>
          <w:p w14:paraId="5F7E1658"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9" w:type="dxa"/>
            <w:gridSpan w:val="4"/>
            <w:tcBorders>
              <w:top w:val="single" w:sz="4" w:space="0" w:color="auto"/>
              <w:bottom w:val="single" w:sz="4" w:space="0" w:color="auto"/>
            </w:tcBorders>
            <w:shd w:val="clear" w:color="auto" w:fill="auto"/>
            <w:vAlign w:val="center"/>
          </w:tcPr>
          <w:p w14:paraId="032C1D1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E64BD2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C93</w:t>
            </w:r>
          </w:p>
        </w:tc>
        <w:tc>
          <w:tcPr>
            <w:tcW w:w="3574" w:type="dxa"/>
            <w:gridSpan w:val="4"/>
            <w:tcBorders>
              <w:top w:val="single" w:sz="4" w:space="0" w:color="auto"/>
              <w:bottom w:val="single" w:sz="4" w:space="0" w:color="auto"/>
            </w:tcBorders>
            <w:shd w:val="clear" w:color="auto" w:fill="auto"/>
          </w:tcPr>
          <w:p w14:paraId="09B8FA5B"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945467" w:rsidRPr="003F7263" w14:paraId="091F5357"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15AC5CCA"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98" w:type="dxa"/>
            <w:gridSpan w:val="3"/>
            <w:tcBorders>
              <w:top w:val="single" w:sz="4" w:space="0" w:color="auto"/>
              <w:bottom w:val="single" w:sz="4" w:space="0" w:color="auto"/>
            </w:tcBorders>
            <w:shd w:val="clear" w:color="auto" w:fill="auto"/>
          </w:tcPr>
          <w:p w14:paraId="10706982"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438C559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79BBCED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34FA8078"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945467" w:rsidRPr="003F7263" w14:paraId="65B28BC2"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11CCD89F"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98" w:type="dxa"/>
            <w:gridSpan w:val="3"/>
            <w:tcBorders>
              <w:top w:val="single" w:sz="4" w:space="0" w:color="auto"/>
              <w:bottom w:val="single" w:sz="4" w:space="0" w:color="auto"/>
            </w:tcBorders>
            <w:shd w:val="clear" w:color="auto" w:fill="auto"/>
          </w:tcPr>
          <w:p w14:paraId="7A9EFF16"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40ACD91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421128F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C182</w:t>
            </w:r>
          </w:p>
        </w:tc>
        <w:tc>
          <w:tcPr>
            <w:tcW w:w="3590" w:type="dxa"/>
            <w:gridSpan w:val="5"/>
            <w:tcBorders>
              <w:top w:val="single" w:sz="4" w:space="0" w:color="auto"/>
              <w:bottom w:val="single" w:sz="4" w:space="0" w:color="auto"/>
            </w:tcBorders>
            <w:shd w:val="clear" w:color="auto" w:fill="auto"/>
          </w:tcPr>
          <w:p w14:paraId="275E3F63" w14:textId="77777777" w:rsidR="00945467" w:rsidRPr="003F7263" w:rsidRDefault="00945467" w:rsidP="00D934DF">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945467" w:rsidRPr="003F7263" w14:paraId="6CF22FD7" w14:textId="77777777" w:rsidTr="00D934DF">
        <w:trPr>
          <w:gridBefore w:val="1"/>
          <w:gridAfter w:val="2"/>
          <w:wBefore w:w="32" w:type="dxa"/>
          <w:wAfter w:w="101" w:type="dxa"/>
          <w:jc w:val="center"/>
        </w:trPr>
        <w:tc>
          <w:tcPr>
            <w:tcW w:w="1079" w:type="dxa"/>
            <w:gridSpan w:val="2"/>
            <w:tcBorders>
              <w:top w:val="single" w:sz="4" w:space="0" w:color="auto"/>
              <w:bottom w:val="single" w:sz="4" w:space="0" w:color="auto"/>
            </w:tcBorders>
            <w:shd w:val="clear" w:color="auto" w:fill="auto"/>
          </w:tcPr>
          <w:p w14:paraId="0DA886AB" w14:textId="77777777" w:rsidR="00945467" w:rsidRPr="003F7263" w:rsidRDefault="00945467" w:rsidP="00D934DF">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98" w:type="dxa"/>
            <w:gridSpan w:val="3"/>
            <w:tcBorders>
              <w:top w:val="single" w:sz="4" w:space="0" w:color="auto"/>
              <w:bottom w:val="single" w:sz="4" w:space="0" w:color="auto"/>
            </w:tcBorders>
            <w:shd w:val="clear" w:color="auto" w:fill="auto"/>
          </w:tcPr>
          <w:p w14:paraId="154304E6" w14:textId="77777777" w:rsidR="00945467" w:rsidRPr="003F7263" w:rsidRDefault="00945467" w:rsidP="00D934DF">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w:t>
            </w:r>
            <w:proofErr w:type="spellStart"/>
            <w:r w:rsidRPr="00B338C9">
              <w:rPr>
                <w:rFonts w:cs="Arial" w:hint="eastAsia"/>
                <w:sz w:val="16"/>
                <w:szCs w:val="16"/>
                <w:lang w:eastAsia="zh-CN"/>
              </w:rPr>
              <w:t>Neighbor</w:t>
            </w:r>
            <w:proofErr w:type="spellEnd"/>
            <w:r w:rsidRPr="00B338C9">
              <w:rPr>
                <w:rFonts w:cs="Arial" w:hint="eastAsia"/>
                <w:sz w:val="16"/>
                <w:szCs w:val="16"/>
                <w:lang w:eastAsia="zh-CN"/>
              </w:rPr>
              <w:t xml:space="preserve">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471F969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21DFF63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C183</w:t>
            </w:r>
          </w:p>
        </w:tc>
        <w:tc>
          <w:tcPr>
            <w:tcW w:w="3590" w:type="dxa"/>
            <w:gridSpan w:val="5"/>
            <w:tcBorders>
              <w:top w:val="single" w:sz="4" w:space="0" w:color="auto"/>
              <w:bottom w:val="single" w:sz="4" w:space="0" w:color="auto"/>
            </w:tcBorders>
            <w:shd w:val="clear" w:color="auto" w:fill="auto"/>
          </w:tcPr>
          <w:p w14:paraId="27F49483" w14:textId="77777777" w:rsidR="00945467" w:rsidRPr="003F7263" w:rsidRDefault="00945467" w:rsidP="00D934DF">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945467" w:rsidRPr="003F7263" w14:paraId="4B93088B"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22224B89"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87" w:type="dxa"/>
            <w:gridSpan w:val="3"/>
            <w:tcBorders>
              <w:top w:val="single" w:sz="4" w:space="0" w:color="auto"/>
              <w:bottom w:val="single" w:sz="4" w:space="0" w:color="auto"/>
            </w:tcBorders>
            <w:shd w:val="clear" w:color="auto" w:fill="D9D9D9"/>
            <w:vAlign w:val="center"/>
          </w:tcPr>
          <w:p w14:paraId="18B88723"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7A24FE50"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783D3088"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5E7BB9C8" w14:textId="77777777" w:rsidR="00945467" w:rsidRPr="003F7263" w:rsidRDefault="00945467" w:rsidP="00D934DF">
            <w:pPr>
              <w:pStyle w:val="TAL"/>
              <w:keepNext w:val="0"/>
              <w:keepLines w:val="0"/>
              <w:rPr>
                <w:rFonts w:cs="Arial"/>
                <w:b/>
                <w:sz w:val="16"/>
                <w:szCs w:val="16"/>
              </w:rPr>
            </w:pPr>
          </w:p>
        </w:tc>
      </w:tr>
      <w:tr w:rsidR="00945467" w:rsidRPr="003F7263" w14:paraId="576655C1"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62BBA2FF"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8.2.3.9.1</w:t>
            </w:r>
          </w:p>
        </w:tc>
        <w:tc>
          <w:tcPr>
            <w:tcW w:w="3487" w:type="dxa"/>
            <w:gridSpan w:val="3"/>
            <w:tcBorders>
              <w:top w:val="single" w:sz="4" w:space="0" w:color="auto"/>
              <w:bottom w:val="single" w:sz="4" w:space="0" w:color="auto"/>
            </w:tcBorders>
            <w:shd w:val="clear" w:color="auto" w:fill="auto"/>
          </w:tcPr>
          <w:p w14:paraId="5368FD0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9" w:type="dxa"/>
            <w:gridSpan w:val="4"/>
            <w:tcBorders>
              <w:top w:val="single" w:sz="4" w:space="0" w:color="auto"/>
              <w:bottom w:val="single" w:sz="4" w:space="0" w:color="auto"/>
            </w:tcBorders>
            <w:shd w:val="clear" w:color="auto" w:fill="auto"/>
            <w:vAlign w:val="center"/>
          </w:tcPr>
          <w:p w14:paraId="7DC0FBE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F8D4D8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bottom w:val="single" w:sz="4" w:space="0" w:color="auto"/>
            </w:tcBorders>
            <w:shd w:val="clear" w:color="auto" w:fill="auto"/>
          </w:tcPr>
          <w:p w14:paraId="1AE4D25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45467" w:rsidRPr="003F7263" w14:paraId="578FEB7A"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D9D9D9"/>
          </w:tcPr>
          <w:p w14:paraId="0BF4BA83" w14:textId="77777777" w:rsidR="00945467" w:rsidRPr="003F7263" w:rsidRDefault="00945467" w:rsidP="00D934DF">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87" w:type="dxa"/>
            <w:gridSpan w:val="3"/>
            <w:tcBorders>
              <w:top w:val="single" w:sz="4" w:space="0" w:color="auto"/>
              <w:bottom w:val="single" w:sz="4" w:space="0" w:color="auto"/>
            </w:tcBorders>
            <w:shd w:val="clear" w:color="auto" w:fill="D9D9D9"/>
            <w:vAlign w:val="center"/>
          </w:tcPr>
          <w:p w14:paraId="46A3EE8F"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9" w:type="dxa"/>
            <w:gridSpan w:val="4"/>
            <w:tcBorders>
              <w:top w:val="single" w:sz="4" w:space="0" w:color="auto"/>
              <w:bottom w:val="single" w:sz="4" w:space="0" w:color="auto"/>
            </w:tcBorders>
            <w:shd w:val="clear" w:color="auto" w:fill="D9D9D9"/>
            <w:vAlign w:val="center"/>
          </w:tcPr>
          <w:p w14:paraId="1A03BBEB"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bottom w:val="single" w:sz="4" w:space="0" w:color="auto"/>
            </w:tcBorders>
            <w:shd w:val="clear" w:color="auto" w:fill="D9D9D9"/>
          </w:tcPr>
          <w:p w14:paraId="1C4CE34A"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bottom w:val="single" w:sz="4" w:space="0" w:color="auto"/>
            </w:tcBorders>
            <w:shd w:val="clear" w:color="auto" w:fill="D9D9D9"/>
          </w:tcPr>
          <w:p w14:paraId="4CB85B35" w14:textId="77777777" w:rsidR="00945467" w:rsidRPr="003F7263" w:rsidRDefault="00945467" w:rsidP="00D934DF">
            <w:pPr>
              <w:pStyle w:val="TAL"/>
              <w:keepNext w:val="0"/>
              <w:keepLines w:val="0"/>
              <w:rPr>
                <w:rFonts w:cs="Arial"/>
                <w:b/>
                <w:sz w:val="16"/>
                <w:szCs w:val="16"/>
              </w:rPr>
            </w:pPr>
          </w:p>
        </w:tc>
      </w:tr>
      <w:tr w:rsidR="00945467" w:rsidRPr="003F7263" w14:paraId="1358F86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7497E63" w14:textId="77777777" w:rsidR="00945467" w:rsidRPr="003F7263" w:rsidRDefault="00945467" w:rsidP="00D934DF">
            <w:pPr>
              <w:pStyle w:val="TAL"/>
              <w:keepNext w:val="0"/>
              <w:keepLines w:val="0"/>
              <w:rPr>
                <w:rFonts w:cs="Arial"/>
                <w:sz w:val="16"/>
                <w:szCs w:val="16"/>
              </w:rPr>
            </w:pPr>
            <w:r w:rsidRPr="003F7263">
              <w:rPr>
                <w:rFonts w:cs="Arial"/>
                <w:color w:val="000000"/>
                <w:sz w:val="16"/>
                <w:szCs w:val="16"/>
              </w:rPr>
              <w:t>8.2.3.10.1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827859"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4FED1C"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E4831E7"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2AF1F86"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945467" w:rsidRPr="003F7263" w14:paraId="54FC3ED1"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73F2F89"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0F859E"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85D8FD"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DE22C8A"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28D380AD" w14:textId="77777777" w:rsidR="00945467" w:rsidRPr="003F7263" w:rsidRDefault="00945467" w:rsidP="00D934DF">
            <w:pPr>
              <w:pStyle w:val="TAL"/>
              <w:keepNext w:val="0"/>
              <w:keepLines w:val="0"/>
              <w:rPr>
                <w:rFonts w:cs="Arial"/>
                <w:b/>
                <w:sz w:val="16"/>
                <w:szCs w:val="16"/>
              </w:rPr>
            </w:pPr>
          </w:p>
        </w:tc>
      </w:tr>
      <w:tr w:rsidR="00945467" w:rsidRPr="003F7263" w14:paraId="6FD21F4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C02CD3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868E8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1737B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8C27EA3"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88134C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45467" w:rsidRPr="003F7263" w14:paraId="1962BA2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073CC9"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B3E23C"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FACAF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A498E9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C25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2F12D47"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45467" w:rsidRPr="003F7263" w14:paraId="5F86B39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B8C87AA"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D7D9E"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08EFC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E3E69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C149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E12BA6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945467" w:rsidRPr="003F7263" w14:paraId="5B24957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DA3EF6F"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2557C8"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4A5610F"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7894846"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8A69EBD" w14:textId="77777777" w:rsidR="00945467" w:rsidRPr="003F7263" w:rsidRDefault="00945467" w:rsidP="00D934DF">
            <w:pPr>
              <w:pStyle w:val="TAL"/>
              <w:keepNext w:val="0"/>
              <w:keepLines w:val="0"/>
              <w:rPr>
                <w:rFonts w:cs="Arial"/>
                <w:b/>
                <w:sz w:val="16"/>
                <w:szCs w:val="16"/>
              </w:rPr>
            </w:pPr>
          </w:p>
        </w:tc>
      </w:tr>
      <w:tr w:rsidR="00945467" w:rsidRPr="003F7263" w14:paraId="212E3CCC"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588050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49EF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C4A03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9430FF5"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CC809D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93AB5C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5DF20E0" w14:textId="77777777" w:rsidR="00945467" w:rsidRPr="003F7263" w:rsidRDefault="00945467" w:rsidP="00D934DF">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CDEC8" w14:textId="77777777" w:rsidR="00945467" w:rsidRPr="003F7263" w:rsidRDefault="00945467" w:rsidP="00D934DF">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FB7B59" w14:textId="77777777" w:rsidR="00945467" w:rsidRPr="003F7263" w:rsidRDefault="00945467" w:rsidP="00D934DF">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0B7ACE4" w14:textId="77777777" w:rsidR="00945467" w:rsidRPr="003F7263" w:rsidRDefault="00945467" w:rsidP="00D934DF">
            <w:pPr>
              <w:pStyle w:val="TAL"/>
              <w:keepNext w:val="0"/>
              <w:keepLines w:val="0"/>
              <w:jc w:val="center"/>
              <w:rPr>
                <w:rFonts w:cs="Arial"/>
                <w:sz w:val="16"/>
                <w:szCs w:val="16"/>
              </w:rPr>
            </w:pPr>
            <w:r>
              <w:rPr>
                <w:rFonts w:cs="Arial"/>
                <w:sz w:val="16"/>
                <w:szCs w:val="16"/>
                <w:lang w:val="en-US"/>
              </w:rPr>
              <w:t>C206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170A370" w14:textId="77777777" w:rsidR="00945467" w:rsidRPr="003F7263" w:rsidRDefault="00945467" w:rsidP="00D934DF">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945467" w:rsidRPr="003F7263" w14:paraId="6AE9A43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3C5CBF68"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27C07D" w14:textId="77777777" w:rsidR="00945467" w:rsidRPr="003F7263" w:rsidRDefault="00945467" w:rsidP="00D934DF">
            <w:pPr>
              <w:pStyle w:val="TAL"/>
              <w:keepNext w:val="0"/>
              <w:keepLines w:val="0"/>
              <w:rPr>
                <w:rFonts w:cs="Arial"/>
                <w:b/>
                <w:sz w:val="16"/>
                <w:szCs w:val="16"/>
                <w:lang w:eastAsia="zh-CN"/>
              </w:rPr>
            </w:pPr>
            <w:proofErr w:type="spellStart"/>
            <w:r w:rsidRPr="003F7263">
              <w:rPr>
                <w:rFonts w:cs="Arial"/>
                <w:b/>
                <w:sz w:val="16"/>
                <w:szCs w:val="16"/>
                <w:lang w:eastAsia="zh-CN"/>
              </w:rPr>
              <w:t>PCell</w:t>
            </w:r>
            <w:proofErr w:type="spellEnd"/>
            <w:r w:rsidRPr="003F7263">
              <w:rPr>
                <w:rFonts w:cs="Arial"/>
                <w:b/>
                <w:sz w:val="16"/>
                <w:szCs w:val="16"/>
                <w:lang w:eastAsia="zh-CN"/>
              </w:rPr>
              <w:t xml:space="preserve"> Handover with SCG change / Reconfiguration with sync / SCG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9104EBC"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1A9352C"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6369BFA2" w14:textId="77777777" w:rsidR="00945467" w:rsidRPr="003F7263" w:rsidRDefault="00945467" w:rsidP="00D934DF">
            <w:pPr>
              <w:pStyle w:val="TAL"/>
              <w:keepNext w:val="0"/>
              <w:keepLines w:val="0"/>
              <w:rPr>
                <w:rFonts w:cs="Arial"/>
                <w:b/>
                <w:sz w:val="16"/>
                <w:szCs w:val="16"/>
              </w:rPr>
            </w:pPr>
          </w:p>
        </w:tc>
      </w:tr>
      <w:tr w:rsidR="00945467" w:rsidRPr="003F7263" w14:paraId="77C3779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04D76D9"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52465" w14:textId="77777777" w:rsidR="00945467" w:rsidRPr="003F7263" w:rsidRDefault="00945467" w:rsidP="00D934DF">
            <w:pPr>
              <w:pStyle w:val="TAL"/>
              <w:keepNext w:val="0"/>
              <w:keepLines w:val="0"/>
              <w:rPr>
                <w:rFonts w:cs="Arial"/>
                <w:sz w:val="16"/>
                <w:szCs w:val="16"/>
                <w:lang w:eastAsia="zh-CN"/>
              </w:rPr>
            </w:pPr>
            <w:proofErr w:type="spellStart"/>
            <w:r w:rsidRPr="003F7263">
              <w:rPr>
                <w:rFonts w:cs="Arial"/>
                <w:sz w:val="16"/>
                <w:szCs w:val="16"/>
                <w:lang w:eastAsia="zh-CN"/>
              </w:rPr>
              <w:t>PCell</w:t>
            </w:r>
            <w:proofErr w:type="spellEnd"/>
            <w:r w:rsidRPr="003F7263">
              <w:rPr>
                <w:rFonts w:cs="Arial"/>
                <w:sz w:val="16"/>
                <w:szCs w:val="16"/>
                <w:lang w:eastAsia="zh-CN"/>
              </w:rPr>
              <w:t xml:space="preserve"> Handover with SCG change / Reconfiguration with sync / SCG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9E20E0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42275A"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4EC4944"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687A027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0CED0ED" w14:textId="77777777" w:rsidR="00945467" w:rsidRPr="003F7263" w:rsidRDefault="00945467" w:rsidP="00D934DF">
            <w:pPr>
              <w:pStyle w:val="TAL"/>
              <w:keepNext w:val="0"/>
              <w:keepLines w:val="0"/>
              <w:rPr>
                <w:rFonts w:cs="Arial"/>
                <w:b/>
                <w:color w:val="000000"/>
                <w:sz w:val="16"/>
                <w:szCs w:val="16"/>
              </w:rPr>
            </w:pPr>
            <w:r w:rsidRPr="003F7263">
              <w:rPr>
                <w:rFonts w:cs="Arial"/>
                <w:b/>
                <w:color w:val="000000"/>
                <w:sz w:val="16"/>
                <w:szCs w:val="16"/>
              </w:rPr>
              <w:t>8.2.3.14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931E04D" w14:textId="77777777" w:rsidR="00945467" w:rsidRPr="003F7263" w:rsidRDefault="00945467" w:rsidP="00D934DF">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976B965"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6AB34635" w14:textId="77777777" w:rsidR="00945467" w:rsidRPr="003F7263"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7A995C62" w14:textId="77777777" w:rsidR="00945467" w:rsidRPr="003F7263" w:rsidRDefault="00945467" w:rsidP="00D934DF">
            <w:pPr>
              <w:pStyle w:val="TAL"/>
              <w:keepNext w:val="0"/>
              <w:keepLines w:val="0"/>
              <w:rPr>
                <w:rFonts w:cs="Arial"/>
                <w:b/>
                <w:sz w:val="16"/>
                <w:szCs w:val="16"/>
              </w:rPr>
            </w:pPr>
          </w:p>
        </w:tc>
      </w:tr>
      <w:tr w:rsidR="00945467" w:rsidRPr="003F7263" w14:paraId="77636DC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BBDEB4C"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88872" w14:textId="77777777" w:rsidR="00945467" w:rsidRPr="003F7263" w:rsidRDefault="00945467" w:rsidP="00D934DF">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973BF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0E4D95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6737BDB"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01E2A3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C7856B2"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A2C300"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1FDD1F"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B72CD7F"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E4255C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w:t>
            </w:r>
          </w:p>
        </w:tc>
      </w:tr>
      <w:tr w:rsidR="00945467" w:rsidRPr="003F7263" w14:paraId="6B71EFA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6EA402C8" w14:textId="77777777" w:rsidR="00945467" w:rsidRPr="003F7263" w:rsidRDefault="00945467" w:rsidP="00D934DF">
            <w:pPr>
              <w:pStyle w:val="TAL"/>
              <w:keepNext w:val="0"/>
              <w:keepLines w:val="0"/>
              <w:rPr>
                <w:rFonts w:cs="Arial"/>
                <w:color w:val="000000"/>
                <w:sz w:val="16"/>
                <w:szCs w:val="16"/>
              </w:rPr>
            </w:pPr>
            <w:r w:rsidRPr="003F7263">
              <w:rPr>
                <w:rFonts w:cs="Arial"/>
                <w:b/>
                <w:color w:val="000000"/>
                <w:sz w:val="16"/>
                <w:szCs w:val="16"/>
              </w:rPr>
              <w:t>8.2.3.15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0B945E" w14:textId="77777777" w:rsidR="00945467" w:rsidRPr="003F7263" w:rsidRDefault="00945467" w:rsidP="00D934DF">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8479F4F"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EB76646"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CDB7DB2" w14:textId="77777777" w:rsidR="00945467" w:rsidRPr="003F7263" w:rsidRDefault="00945467" w:rsidP="00D934DF">
            <w:pPr>
              <w:pStyle w:val="TAL"/>
              <w:keepNext w:val="0"/>
              <w:keepLines w:val="0"/>
              <w:rPr>
                <w:rFonts w:cs="Arial"/>
                <w:sz w:val="16"/>
                <w:szCs w:val="16"/>
              </w:rPr>
            </w:pPr>
          </w:p>
        </w:tc>
      </w:tr>
      <w:tr w:rsidR="00945467" w:rsidRPr="003F7263" w14:paraId="6CBD9C0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D03B948"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7A9F0"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6F518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5976CC2" w14:textId="77777777" w:rsidR="00945467" w:rsidRPr="003F7263" w:rsidRDefault="00945467" w:rsidP="00D934DF">
            <w:pPr>
              <w:pStyle w:val="TAL"/>
              <w:keepNext w:val="0"/>
              <w:keepLines w:val="0"/>
              <w:jc w:val="center"/>
              <w:rPr>
                <w:rFonts w:cs="Arial"/>
                <w:sz w:val="16"/>
                <w:szCs w:val="16"/>
              </w:rPr>
            </w:pPr>
            <w:r w:rsidRPr="003F7263">
              <w:rPr>
                <w:sz w:val="16"/>
                <w:szCs w:val="16"/>
              </w:rPr>
              <w:t>C14</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D33F152" w14:textId="77777777" w:rsidR="00945467" w:rsidRPr="003F7263" w:rsidRDefault="00945467" w:rsidP="00D934DF">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945467" w:rsidRPr="003F7263" w14:paraId="48D784DC"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11765BA" w14:textId="77777777" w:rsidR="00945467" w:rsidRPr="003F7263" w:rsidRDefault="00945467" w:rsidP="00D934DF">
            <w:pPr>
              <w:pStyle w:val="TAL"/>
              <w:keepNext w:val="0"/>
              <w:keepLines w:val="0"/>
              <w:rPr>
                <w:rFonts w:cs="Arial"/>
                <w:color w:val="000000"/>
                <w:sz w:val="16"/>
                <w:szCs w:val="16"/>
              </w:rPr>
            </w:pPr>
            <w:r w:rsidRPr="003F7263">
              <w:rPr>
                <w:rFonts w:cs="Arial"/>
                <w:b/>
                <w:color w:val="000000"/>
                <w:sz w:val="16"/>
                <w:szCs w:val="16"/>
              </w:rPr>
              <w:t>8.2.3.16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9A6586D" w14:textId="77777777" w:rsidR="00945467" w:rsidRPr="003F7263" w:rsidRDefault="00945467" w:rsidP="00D934DF">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D9B2EDB"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561588F"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8F26FE" w14:textId="77777777" w:rsidR="00945467" w:rsidRPr="003F7263" w:rsidRDefault="00945467" w:rsidP="00D934DF">
            <w:pPr>
              <w:pStyle w:val="TAL"/>
              <w:keepNext w:val="0"/>
              <w:keepLines w:val="0"/>
              <w:jc w:val="both"/>
              <w:rPr>
                <w:rFonts w:cs="Arial"/>
                <w:sz w:val="16"/>
                <w:szCs w:val="16"/>
              </w:rPr>
            </w:pPr>
          </w:p>
        </w:tc>
      </w:tr>
      <w:tr w:rsidR="00945467" w:rsidRPr="003F7263" w14:paraId="68FD6FB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0F10DAAC"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1AE70"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DA9C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56D56A" w14:textId="77777777" w:rsidR="00945467" w:rsidRPr="003F7263" w:rsidRDefault="00945467" w:rsidP="00D934DF">
            <w:pPr>
              <w:pStyle w:val="TAL"/>
              <w:keepNext w:val="0"/>
              <w:keepLines w:val="0"/>
              <w:jc w:val="center"/>
              <w:rPr>
                <w:rFonts w:cs="Arial"/>
                <w:sz w:val="16"/>
                <w:szCs w:val="16"/>
              </w:rPr>
            </w:pPr>
            <w:r w:rsidRPr="003F7263">
              <w:rPr>
                <w:sz w:val="16"/>
                <w:szCs w:val="16"/>
              </w:rPr>
              <w:t>C71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C461E1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945467" w:rsidRPr="003F7263" w14:paraId="4ADBCDF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DB36FA8"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CF785E"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497D0B"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4F1978" w14:textId="77777777" w:rsidR="00945467" w:rsidRPr="003F7263" w:rsidRDefault="00945467" w:rsidP="00D934DF">
            <w:pPr>
              <w:pStyle w:val="TAL"/>
              <w:keepNext w:val="0"/>
              <w:keepLines w:val="0"/>
              <w:jc w:val="center"/>
              <w:rPr>
                <w:sz w:val="16"/>
                <w:szCs w:val="16"/>
                <w:lang w:eastAsia="zh-CN"/>
              </w:rPr>
            </w:pPr>
            <w:r w:rsidRPr="003F7263">
              <w:rPr>
                <w:sz w:val="16"/>
                <w:szCs w:val="16"/>
                <w:lang w:eastAsia="zh-CN"/>
              </w:rPr>
              <w:t>C87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090B77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945467" w:rsidRPr="003F7263" w14:paraId="34755D8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6D784B60" w14:textId="77777777" w:rsidR="00945467" w:rsidRPr="003F7263" w:rsidRDefault="00945467" w:rsidP="00D934DF">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AF0895A" w14:textId="77777777" w:rsidR="00945467" w:rsidRPr="003F7263" w:rsidRDefault="00945467" w:rsidP="00D934DF">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38D215B1"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E96F287" w14:textId="77777777" w:rsidR="00945467" w:rsidRPr="003F7263" w:rsidRDefault="00945467" w:rsidP="00D934DF">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FE30CF8" w14:textId="77777777" w:rsidR="00945467" w:rsidRPr="003F7263" w:rsidRDefault="00945467" w:rsidP="00D934DF">
            <w:pPr>
              <w:pStyle w:val="TAL"/>
              <w:keepNext w:val="0"/>
              <w:keepLines w:val="0"/>
              <w:rPr>
                <w:rFonts w:cs="Arial"/>
                <w:sz w:val="16"/>
                <w:szCs w:val="16"/>
              </w:rPr>
            </w:pPr>
          </w:p>
        </w:tc>
      </w:tr>
      <w:tr w:rsidR="00945467" w:rsidRPr="003F7263" w14:paraId="11D1718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59229A3"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rPr>
              <w:t>8.2.3.17.1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41607"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DDCCC7"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05DE03" w14:textId="77777777" w:rsidR="00945467" w:rsidRPr="003F7263" w:rsidRDefault="00945467" w:rsidP="00D934DF">
            <w:pPr>
              <w:pStyle w:val="TAL"/>
              <w:keepNext w:val="0"/>
              <w:keepLines w:val="0"/>
              <w:jc w:val="center"/>
              <w:rPr>
                <w:sz w:val="16"/>
                <w:szCs w:val="16"/>
                <w:lang w:eastAsia="zh-CN"/>
              </w:rPr>
            </w:pPr>
            <w:r w:rsidRPr="003F7263">
              <w:rPr>
                <w:sz w:val="16"/>
                <w:szCs w:val="16"/>
              </w:rPr>
              <w:t>C151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722EC55"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SFTD measurement between E-UTRA </w:t>
            </w:r>
            <w:proofErr w:type="spellStart"/>
            <w:r w:rsidRPr="003F7263">
              <w:rPr>
                <w:rFonts w:cs="Arial"/>
                <w:sz w:val="16"/>
                <w:szCs w:val="16"/>
              </w:rPr>
              <w:t>PCell</w:t>
            </w:r>
            <w:proofErr w:type="spellEnd"/>
            <w:r w:rsidRPr="003F7263">
              <w:rPr>
                <w:rFonts w:cs="Arial"/>
                <w:sz w:val="16"/>
                <w:szCs w:val="16"/>
              </w:rPr>
              <w:t xml:space="preserve"> and an </w:t>
            </w:r>
            <w:r w:rsidRPr="003F7263">
              <w:rPr>
                <w:rFonts w:cs="Arial"/>
                <w:sz w:val="16"/>
                <w:szCs w:val="16"/>
              </w:rPr>
              <w:lastRenderedPageBreak/>
              <w:t xml:space="preserve">NR neighbour cell, and SFTD measurement between E-UTRA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45467" w:rsidRPr="003F7263" w14:paraId="412EA18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AFC9984"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lang w:eastAsia="zh-CN"/>
              </w:rPr>
              <w:lastRenderedPageBreak/>
              <w:t>8.2.3.17.2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A182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9D305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5343FC" w14:textId="77777777" w:rsidR="00945467" w:rsidRPr="003F7263" w:rsidRDefault="00945467" w:rsidP="00D934DF">
            <w:pPr>
              <w:pStyle w:val="TAL"/>
              <w:keepNext w:val="0"/>
              <w:keepLines w:val="0"/>
              <w:jc w:val="center"/>
              <w:rPr>
                <w:sz w:val="16"/>
                <w:szCs w:val="16"/>
                <w:lang w:eastAsia="zh-CN"/>
              </w:rPr>
            </w:pPr>
            <w:r w:rsidRPr="003F7263">
              <w:rPr>
                <w:sz w:val="16"/>
                <w:szCs w:val="16"/>
                <w:lang w:eastAsia="zh-CN"/>
              </w:rPr>
              <w:t>C152</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63C2A2"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NR-DC and SFTD measurement between NR </w:t>
            </w:r>
            <w:proofErr w:type="spellStart"/>
            <w:r w:rsidRPr="003F7263">
              <w:rPr>
                <w:rFonts w:cs="Arial"/>
                <w:sz w:val="16"/>
                <w:szCs w:val="16"/>
              </w:rPr>
              <w:t>PCell</w:t>
            </w:r>
            <w:proofErr w:type="spellEnd"/>
            <w:r w:rsidRPr="003F7263">
              <w:rPr>
                <w:rFonts w:cs="Arial"/>
                <w:sz w:val="16"/>
                <w:szCs w:val="16"/>
              </w:rPr>
              <w:t xml:space="preserve"> and an NR neighbour cell, and SFTD measurement between NR </w:t>
            </w:r>
            <w:proofErr w:type="spellStart"/>
            <w:r w:rsidRPr="003F7263">
              <w:rPr>
                <w:rFonts w:cs="Arial"/>
                <w:sz w:val="16"/>
                <w:szCs w:val="16"/>
              </w:rPr>
              <w:t>PCell</w:t>
            </w:r>
            <w:proofErr w:type="spellEnd"/>
            <w:r w:rsidRPr="003F7263">
              <w:rPr>
                <w:rFonts w:cs="Arial"/>
                <w:sz w:val="16"/>
                <w:szCs w:val="16"/>
              </w:rPr>
              <w:t xml:space="preserve"> and NR </w:t>
            </w:r>
            <w:proofErr w:type="spellStart"/>
            <w:r w:rsidRPr="003F7263">
              <w:rPr>
                <w:rFonts w:cs="Arial"/>
                <w:sz w:val="16"/>
                <w:szCs w:val="16"/>
              </w:rPr>
              <w:t>PSCell</w:t>
            </w:r>
            <w:proofErr w:type="spellEnd"/>
          </w:p>
        </w:tc>
      </w:tr>
      <w:tr w:rsidR="00945467" w:rsidRPr="003F7263" w14:paraId="65BF4A13"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34F6F535" w14:textId="77777777" w:rsidR="00945467" w:rsidRPr="003F7263" w:rsidRDefault="00945467" w:rsidP="00D934DF">
            <w:pPr>
              <w:pStyle w:val="TAL"/>
              <w:keepNext w:val="0"/>
              <w:keepLines w:val="0"/>
              <w:rPr>
                <w:rFonts w:cs="Arial"/>
                <w:color w:val="000000"/>
                <w:sz w:val="16"/>
                <w:szCs w:val="16"/>
                <w:lang w:eastAsia="zh-CN"/>
              </w:rPr>
            </w:pPr>
            <w:r w:rsidRPr="003F7263">
              <w:rPr>
                <w:rFonts w:cs="Arial"/>
                <w:b/>
                <w:bCs/>
                <w:sz w:val="16"/>
                <w:szCs w:val="16"/>
              </w:rPr>
              <w:t>8.2.3.18</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0129CB33" w14:textId="77777777" w:rsidR="00945467" w:rsidRPr="003F7263" w:rsidRDefault="00945467" w:rsidP="00D934DF">
            <w:pPr>
              <w:pStyle w:val="TAL"/>
              <w:keepNext w:val="0"/>
              <w:keepLines w:val="0"/>
              <w:rPr>
                <w:rFonts w:cs="Arial"/>
                <w:sz w:val="16"/>
                <w:szCs w:val="16"/>
                <w:lang w:eastAsia="zh-CN"/>
              </w:rPr>
            </w:pPr>
            <w:r w:rsidRPr="003F7263">
              <w:rPr>
                <w:rFonts w:cs="Arial"/>
                <w:b/>
                <w:sz w:val="16"/>
                <w:szCs w:val="16"/>
              </w:rPr>
              <w:t xml:space="preserve">Conditional </w:t>
            </w:r>
            <w:proofErr w:type="spellStart"/>
            <w:r w:rsidRPr="003F7263">
              <w:rPr>
                <w:rFonts w:cs="Arial"/>
                <w:b/>
                <w:sz w:val="16"/>
                <w:szCs w:val="16"/>
              </w:rPr>
              <w:t>PSCell</w:t>
            </w:r>
            <w:proofErr w:type="spellEnd"/>
            <w:r w:rsidRPr="003F7263">
              <w:rPr>
                <w:rFonts w:cs="Arial"/>
                <w:b/>
                <w:sz w:val="16"/>
                <w:szCs w:val="16"/>
              </w:rPr>
              <w:t xml:space="preserve"> change</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3B6507F1"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DEE8D08" w14:textId="77777777" w:rsidR="00945467" w:rsidRPr="003F7263" w:rsidRDefault="00945467" w:rsidP="00D934DF">
            <w:pPr>
              <w:pStyle w:val="TAL"/>
              <w:keepNext w:val="0"/>
              <w:keepLines w:val="0"/>
              <w:jc w:val="center"/>
              <w:rPr>
                <w:sz w:val="16"/>
                <w:szCs w:val="16"/>
                <w:lang w:eastAsia="zh-CN"/>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33A5411A" w14:textId="77777777" w:rsidR="00945467" w:rsidRPr="003F7263" w:rsidRDefault="00945467" w:rsidP="00D934DF">
            <w:pPr>
              <w:pStyle w:val="TAL"/>
              <w:keepNext w:val="0"/>
              <w:keepLines w:val="0"/>
              <w:rPr>
                <w:rFonts w:cs="Arial"/>
                <w:sz w:val="16"/>
                <w:szCs w:val="16"/>
              </w:rPr>
            </w:pPr>
          </w:p>
        </w:tc>
      </w:tr>
      <w:tr w:rsidR="00945467" w:rsidRPr="003F7263" w14:paraId="6651963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689AD9D" w14:textId="77777777" w:rsidR="00945467" w:rsidRPr="003F7263" w:rsidRDefault="00945467" w:rsidP="00D934DF">
            <w:pPr>
              <w:pStyle w:val="TAL"/>
              <w:keepNext w:val="0"/>
              <w:keepLines w:val="0"/>
              <w:rPr>
                <w:rFonts w:cs="Arial"/>
                <w:color w:val="000000"/>
                <w:sz w:val="16"/>
                <w:szCs w:val="16"/>
                <w:lang w:eastAsia="zh-CN"/>
              </w:rPr>
            </w:pPr>
            <w:r w:rsidRPr="003F7263">
              <w:rPr>
                <w:rFonts w:cs="Arial"/>
                <w:color w:val="000000"/>
                <w:sz w:val="16"/>
                <w:szCs w:val="16"/>
              </w:rPr>
              <w:t>8.2.3.18.1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D663C3"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Success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BDEFE8"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A9565E" w14:textId="77777777" w:rsidR="00945467" w:rsidRPr="003F7263" w:rsidRDefault="00945467" w:rsidP="00D934DF">
            <w:pPr>
              <w:pStyle w:val="TAL"/>
              <w:keepNext w:val="0"/>
              <w:keepLines w:val="0"/>
              <w:jc w:val="center"/>
              <w:rPr>
                <w:sz w:val="16"/>
                <w:szCs w:val="16"/>
                <w:lang w:eastAsia="zh-CN"/>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D635219"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45467" w:rsidRPr="003F7263" w14:paraId="15479B1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2FDD0D1"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8.2.3.18.2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40CB46"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C3251A"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734D22" w14:textId="77777777" w:rsidR="00945467" w:rsidRPr="003F7263" w:rsidRDefault="00945467" w:rsidP="00D934DF">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D62E067"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45467" w:rsidRPr="003F7263" w14:paraId="2250528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15D317"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FFE5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w:t>
            </w:r>
            <w:proofErr w:type="spellStart"/>
            <w:r w:rsidRPr="003F7263">
              <w:rPr>
                <w:rFonts w:cs="Arial"/>
                <w:sz w:val="16"/>
                <w:szCs w:val="16"/>
                <w:lang w:eastAsia="zh-CN"/>
              </w:rPr>
              <w:t>PCell</w:t>
            </w:r>
            <w:proofErr w:type="spellEnd"/>
            <w:r w:rsidRPr="003F7263">
              <w:rPr>
                <w:rFonts w:cs="Arial"/>
                <w:sz w:val="16"/>
                <w:szCs w:val="16"/>
                <w:lang w:eastAsia="zh-CN"/>
              </w:rPr>
              <w:t xml:space="preserve"> change / </w:t>
            </w:r>
            <w:proofErr w:type="spellStart"/>
            <w:r w:rsidRPr="003F7263">
              <w:rPr>
                <w:rFonts w:cs="Arial"/>
                <w:sz w:val="16"/>
                <w:szCs w:val="16"/>
                <w:lang w:eastAsia="zh-CN"/>
              </w:rPr>
              <w:t>PSCell</w:t>
            </w:r>
            <w:proofErr w:type="spellEnd"/>
            <w:r w:rsidRPr="003F7263">
              <w:rPr>
                <w:rFonts w:cs="Arial"/>
                <w:sz w:val="16"/>
                <w:szCs w:val="16"/>
                <w:lang w:eastAsia="zh-CN"/>
              </w:rPr>
              <w:t xml:space="preserve"> change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DDE390"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700AD7" w14:textId="77777777" w:rsidR="00945467" w:rsidRPr="003F7263" w:rsidRDefault="00945467" w:rsidP="00D934DF">
            <w:pPr>
              <w:pStyle w:val="TAL"/>
              <w:keepNext w:val="0"/>
              <w:keepLines w:val="0"/>
              <w:jc w:val="center"/>
              <w:rPr>
                <w:sz w:val="16"/>
                <w:szCs w:val="16"/>
              </w:rPr>
            </w:pPr>
            <w:r w:rsidRPr="003F7263">
              <w:rPr>
                <w:sz w:val="16"/>
                <w:szCs w:val="16"/>
              </w:rPr>
              <w:t>C153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0A5CB9CB"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 xml:space="preserve">Conditional </w:t>
            </w:r>
            <w:proofErr w:type="spellStart"/>
            <w:r w:rsidRPr="003F7263">
              <w:rPr>
                <w:rFonts w:cs="Arial"/>
                <w:sz w:val="16"/>
                <w:szCs w:val="16"/>
                <w:lang w:eastAsia="zh-CN"/>
              </w:rPr>
              <w:t>PSCell</w:t>
            </w:r>
            <w:proofErr w:type="spellEnd"/>
            <w:r w:rsidRPr="003F7263">
              <w:rPr>
                <w:rFonts w:cs="Arial"/>
                <w:sz w:val="16"/>
                <w:szCs w:val="16"/>
                <w:lang w:eastAsia="zh-CN"/>
              </w:rPr>
              <w:t xml:space="preserve"> change</w:t>
            </w:r>
          </w:p>
        </w:tc>
      </w:tr>
      <w:tr w:rsidR="00945467" w:rsidRPr="003F7263" w14:paraId="6F71EEAA" w14:textId="77777777" w:rsidTr="00D934DF">
        <w:trPr>
          <w:gridAfter w:val="4"/>
          <w:wAfter w:w="172" w:type="dxa"/>
          <w:jc w:val="center"/>
        </w:trPr>
        <w:tc>
          <w:tcPr>
            <w:tcW w:w="1070" w:type="dxa"/>
            <w:gridSpan w:val="2"/>
            <w:tcBorders>
              <w:bottom w:val="single" w:sz="4" w:space="0" w:color="auto"/>
            </w:tcBorders>
            <w:shd w:val="clear" w:color="auto" w:fill="E7E6E6"/>
          </w:tcPr>
          <w:p w14:paraId="7E79C35A"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w:t>
            </w:r>
          </w:p>
        </w:tc>
        <w:tc>
          <w:tcPr>
            <w:tcW w:w="3487" w:type="dxa"/>
            <w:gridSpan w:val="3"/>
            <w:tcBorders>
              <w:bottom w:val="single" w:sz="4" w:space="0" w:color="auto"/>
            </w:tcBorders>
            <w:shd w:val="clear" w:color="auto" w:fill="E7E6E6"/>
          </w:tcPr>
          <w:p w14:paraId="20483F25" w14:textId="77777777" w:rsidR="00945467" w:rsidRPr="003F7263" w:rsidRDefault="00945467" w:rsidP="00D934DF">
            <w:pPr>
              <w:pStyle w:val="TAL"/>
              <w:keepNext w:val="0"/>
              <w:keepLines w:val="0"/>
              <w:rPr>
                <w:rFonts w:cs="Arial"/>
                <w:b/>
                <w:sz w:val="16"/>
                <w:szCs w:val="16"/>
              </w:rPr>
            </w:pPr>
            <w:r w:rsidRPr="003F7263">
              <w:rPr>
                <w:rFonts w:cs="Arial"/>
                <w:b/>
                <w:sz w:val="16"/>
                <w:szCs w:val="16"/>
              </w:rPr>
              <w:t>Carrier Aggregation</w:t>
            </w:r>
          </w:p>
        </w:tc>
        <w:tc>
          <w:tcPr>
            <w:tcW w:w="809" w:type="dxa"/>
            <w:gridSpan w:val="4"/>
            <w:tcBorders>
              <w:bottom w:val="single" w:sz="4" w:space="0" w:color="auto"/>
            </w:tcBorders>
            <w:shd w:val="clear" w:color="auto" w:fill="E7E6E6"/>
          </w:tcPr>
          <w:p w14:paraId="0EAB3434"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8FE667C"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32AE9AB5" w14:textId="77777777" w:rsidR="00945467" w:rsidRPr="003F7263" w:rsidRDefault="00945467" w:rsidP="00D934DF">
            <w:pPr>
              <w:pStyle w:val="TAL"/>
              <w:keepNext w:val="0"/>
              <w:keepLines w:val="0"/>
              <w:rPr>
                <w:rFonts w:cs="Arial"/>
                <w:sz w:val="16"/>
                <w:szCs w:val="16"/>
              </w:rPr>
            </w:pPr>
          </w:p>
        </w:tc>
      </w:tr>
      <w:tr w:rsidR="00945467" w:rsidRPr="003F7263" w14:paraId="485F7123" w14:textId="77777777" w:rsidTr="00D934DF">
        <w:trPr>
          <w:gridAfter w:val="4"/>
          <w:wAfter w:w="172" w:type="dxa"/>
          <w:jc w:val="center"/>
        </w:trPr>
        <w:tc>
          <w:tcPr>
            <w:tcW w:w="1070" w:type="dxa"/>
            <w:gridSpan w:val="2"/>
            <w:tcBorders>
              <w:bottom w:val="single" w:sz="4" w:space="0" w:color="auto"/>
            </w:tcBorders>
            <w:shd w:val="clear" w:color="auto" w:fill="E7E6E6"/>
          </w:tcPr>
          <w:p w14:paraId="00DDD298"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8.2.4.1</w:t>
            </w:r>
          </w:p>
        </w:tc>
        <w:tc>
          <w:tcPr>
            <w:tcW w:w="3487" w:type="dxa"/>
            <w:gridSpan w:val="3"/>
            <w:tcBorders>
              <w:bottom w:val="single" w:sz="4" w:space="0" w:color="auto"/>
            </w:tcBorders>
            <w:shd w:val="clear" w:color="auto" w:fill="E7E6E6"/>
          </w:tcPr>
          <w:p w14:paraId="58E4B4CF"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w:t>
            </w:r>
          </w:p>
        </w:tc>
        <w:tc>
          <w:tcPr>
            <w:tcW w:w="809" w:type="dxa"/>
            <w:gridSpan w:val="4"/>
            <w:tcBorders>
              <w:bottom w:val="single" w:sz="4" w:space="0" w:color="auto"/>
            </w:tcBorders>
            <w:shd w:val="clear" w:color="auto" w:fill="E7E6E6"/>
          </w:tcPr>
          <w:p w14:paraId="58F94DC1"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6F28C146"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098B844F" w14:textId="77777777" w:rsidR="00945467" w:rsidRPr="003F7263" w:rsidRDefault="00945467" w:rsidP="00D934DF">
            <w:pPr>
              <w:pStyle w:val="TAL"/>
              <w:keepNext w:val="0"/>
              <w:keepLines w:val="0"/>
              <w:rPr>
                <w:rFonts w:cs="Arial"/>
                <w:sz w:val="16"/>
                <w:szCs w:val="16"/>
              </w:rPr>
            </w:pPr>
          </w:p>
        </w:tc>
      </w:tr>
      <w:tr w:rsidR="00945467" w:rsidRPr="003F7263" w14:paraId="14F14FC4" w14:textId="77777777" w:rsidTr="00D934DF">
        <w:trPr>
          <w:gridAfter w:val="4"/>
          <w:wAfter w:w="172" w:type="dxa"/>
          <w:jc w:val="center"/>
        </w:trPr>
        <w:tc>
          <w:tcPr>
            <w:tcW w:w="1070" w:type="dxa"/>
            <w:gridSpan w:val="2"/>
            <w:tcBorders>
              <w:bottom w:val="single" w:sz="4" w:space="0" w:color="auto"/>
            </w:tcBorders>
            <w:shd w:val="clear" w:color="auto" w:fill="E7E6E6"/>
          </w:tcPr>
          <w:p w14:paraId="10842C87"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8.2.4.1.1</w:t>
            </w:r>
          </w:p>
        </w:tc>
        <w:tc>
          <w:tcPr>
            <w:tcW w:w="3487" w:type="dxa"/>
            <w:gridSpan w:val="3"/>
            <w:tcBorders>
              <w:bottom w:val="single" w:sz="4" w:space="0" w:color="auto"/>
            </w:tcBorders>
            <w:shd w:val="clear" w:color="auto" w:fill="E7E6E6"/>
          </w:tcPr>
          <w:p w14:paraId="39ACDE3B"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NR </w:t>
            </w:r>
            <w:proofErr w:type="spellStart"/>
            <w:r w:rsidRPr="003F7263">
              <w:rPr>
                <w:rFonts w:cs="Arial"/>
                <w:b/>
                <w:sz w:val="16"/>
                <w:szCs w:val="16"/>
              </w:rPr>
              <w:t>SCell</w:t>
            </w:r>
            <w:proofErr w:type="spellEnd"/>
            <w:r w:rsidRPr="003F7263">
              <w:rPr>
                <w:rFonts w:cs="Arial"/>
                <w:b/>
                <w:sz w:val="16"/>
                <w:szCs w:val="16"/>
              </w:rPr>
              <w:t xml:space="preserve"> addition / modification / release / Success / EN-DC</w:t>
            </w:r>
          </w:p>
        </w:tc>
        <w:tc>
          <w:tcPr>
            <w:tcW w:w="809" w:type="dxa"/>
            <w:gridSpan w:val="4"/>
            <w:tcBorders>
              <w:bottom w:val="single" w:sz="4" w:space="0" w:color="auto"/>
            </w:tcBorders>
            <w:shd w:val="clear" w:color="auto" w:fill="E7E6E6"/>
          </w:tcPr>
          <w:p w14:paraId="37D65733"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4DC0A3B"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788156F1" w14:textId="77777777" w:rsidR="00945467" w:rsidRPr="003F7263" w:rsidRDefault="00945467" w:rsidP="00D934DF">
            <w:pPr>
              <w:pStyle w:val="TAL"/>
              <w:keepNext w:val="0"/>
              <w:keepLines w:val="0"/>
              <w:rPr>
                <w:rFonts w:cs="Arial"/>
                <w:sz w:val="16"/>
                <w:szCs w:val="16"/>
              </w:rPr>
            </w:pPr>
          </w:p>
        </w:tc>
      </w:tr>
      <w:tr w:rsidR="00945467" w:rsidRPr="003F7263" w14:paraId="24A4F84A" w14:textId="77777777" w:rsidTr="00D934DF">
        <w:trPr>
          <w:gridAfter w:val="4"/>
          <w:wAfter w:w="172" w:type="dxa"/>
          <w:jc w:val="center"/>
        </w:trPr>
        <w:tc>
          <w:tcPr>
            <w:tcW w:w="1070" w:type="dxa"/>
            <w:gridSpan w:val="2"/>
            <w:tcBorders>
              <w:bottom w:val="single" w:sz="4" w:space="0" w:color="auto"/>
            </w:tcBorders>
            <w:shd w:val="clear" w:color="auto" w:fill="auto"/>
          </w:tcPr>
          <w:p w14:paraId="088DE18E" w14:textId="77777777" w:rsidR="00945467" w:rsidRPr="003F7263" w:rsidRDefault="00945467" w:rsidP="00D934DF">
            <w:pPr>
              <w:pStyle w:val="TAL"/>
              <w:keepNext w:val="0"/>
              <w:keepLines w:val="0"/>
              <w:rPr>
                <w:rFonts w:cs="Arial"/>
                <w:sz w:val="16"/>
                <w:szCs w:val="16"/>
              </w:rPr>
            </w:pPr>
            <w:r w:rsidRPr="003F7263">
              <w:rPr>
                <w:rFonts w:cs="Arial"/>
                <w:sz w:val="16"/>
                <w:szCs w:val="16"/>
              </w:rPr>
              <w:t>8.2.4.1.1.1</w:t>
            </w:r>
          </w:p>
        </w:tc>
        <w:tc>
          <w:tcPr>
            <w:tcW w:w="3487" w:type="dxa"/>
            <w:gridSpan w:val="3"/>
            <w:tcBorders>
              <w:bottom w:val="single" w:sz="4" w:space="0" w:color="auto"/>
            </w:tcBorders>
            <w:shd w:val="clear" w:color="auto" w:fill="auto"/>
          </w:tcPr>
          <w:p w14:paraId="4612C5C6"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Contiguous CA</w:t>
            </w:r>
          </w:p>
        </w:tc>
        <w:tc>
          <w:tcPr>
            <w:tcW w:w="809" w:type="dxa"/>
            <w:gridSpan w:val="4"/>
            <w:tcBorders>
              <w:bottom w:val="single" w:sz="4" w:space="0" w:color="auto"/>
            </w:tcBorders>
            <w:shd w:val="clear" w:color="auto" w:fill="auto"/>
            <w:vAlign w:val="center"/>
          </w:tcPr>
          <w:p w14:paraId="593A17D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4B0936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2514A905"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945467" w:rsidRPr="003F7263" w14:paraId="1E3C9986" w14:textId="77777777" w:rsidTr="00D934DF">
        <w:trPr>
          <w:gridAfter w:val="4"/>
          <w:wAfter w:w="172" w:type="dxa"/>
          <w:jc w:val="center"/>
        </w:trPr>
        <w:tc>
          <w:tcPr>
            <w:tcW w:w="1070" w:type="dxa"/>
            <w:gridSpan w:val="2"/>
            <w:tcBorders>
              <w:bottom w:val="single" w:sz="4" w:space="0" w:color="auto"/>
            </w:tcBorders>
            <w:shd w:val="clear" w:color="auto" w:fill="auto"/>
          </w:tcPr>
          <w:p w14:paraId="67D5EFB2" w14:textId="77777777" w:rsidR="00945467" w:rsidRPr="003F7263" w:rsidRDefault="00945467" w:rsidP="00D934DF">
            <w:pPr>
              <w:pStyle w:val="TAL"/>
              <w:keepNext w:val="0"/>
              <w:keepLines w:val="0"/>
              <w:rPr>
                <w:rFonts w:cs="Arial"/>
                <w:sz w:val="16"/>
                <w:szCs w:val="16"/>
              </w:rPr>
            </w:pPr>
            <w:r w:rsidRPr="003F7263">
              <w:rPr>
                <w:rFonts w:cs="Arial"/>
                <w:sz w:val="16"/>
                <w:szCs w:val="16"/>
              </w:rPr>
              <w:t>8.2.4.1.1.2</w:t>
            </w:r>
          </w:p>
        </w:tc>
        <w:tc>
          <w:tcPr>
            <w:tcW w:w="3487" w:type="dxa"/>
            <w:gridSpan w:val="3"/>
            <w:tcBorders>
              <w:bottom w:val="single" w:sz="4" w:space="0" w:color="auto"/>
            </w:tcBorders>
            <w:shd w:val="clear" w:color="auto" w:fill="auto"/>
          </w:tcPr>
          <w:p w14:paraId="15595E14"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Intra-band non-Contiguous CA</w:t>
            </w:r>
          </w:p>
        </w:tc>
        <w:tc>
          <w:tcPr>
            <w:tcW w:w="809" w:type="dxa"/>
            <w:gridSpan w:val="4"/>
            <w:tcBorders>
              <w:bottom w:val="single" w:sz="4" w:space="0" w:color="auto"/>
            </w:tcBorders>
            <w:shd w:val="clear" w:color="auto" w:fill="auto"/>
            <w:vAlign w:val="center"/>
          </w:tcPr>
          <w:p w14:paraId="207AD3A6"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23164B7E"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295ADF7D"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945467" w:rsidRPr="003F7263" w14:paraId="0F5BF2E3" w14:textId="77777777" w:rsidTr="00D934DF">
        <w:trPr>
          <w:gridAfter w:val="4"/>
          <w:wAfter w:w="172" w:type="dxa"/>
          <w:jc w:val="center"/>
        </w:trPr>
        <w:tc>
          <w:tcPr>
            <w:tcW w:w="1070" w:type="dxa"/>
            <w:gridSpan w:val="2"/>
            <w:tcBorders>
              <w:bottom w:val="single" w:sz="4" w:space="0" w:color="auto"/>
            </w:tcBorders>
            <w:shd w:val="clear" w:color="auto" w:fill="auto"/>
          </w:tcPr>
          <w:p w14:paraId="15DA7EBA" w14:textId="77777777" w:rsidR="00945467" w:rsidRPr="003F7263" w:rsidRDefault="00945467" w:rsidP="00D934DF">
            <w:pPr>
              <w:pStyle w:val="TAL"/>
              <w:keepNext w:val="0"/>
              <w:keepLines w:val="0"/>
              <w:rPr>
                <w:rFonts w:cs="Arial"/>
                <w:sz w:val="16"/>
                <w:szCs w:val="16"/>
              </w:rPr>
            </w:pPr>
            <w:r w:rsidRPr="003F7263">
              <w:rPr>
                <w:rFonts w:cs="Arial"/>
                <w:sz w:val="16"/>
                <w:szCs w:val="16"/>
              </w:rPr>
              <w:t>8.2.4.1.1.3</w:t>
            </w:r>
          </w:p>
        </w:tc>
        <w:tc>
          <w:tcPr>
            <w:tcW w:w="3487" w:type="dxa"/>
            <w:gridSpan w:val="3"/>
            <w:tcBorders>
              <w:bottom w:val="single" w:sz="4" w:space="0" w:color="auto"/>
            </w:tcBorders>
            <w:shd w:val="clear" w:color="auto" w:fill="auto"/>
          </w:tcPr>
          <w:p w14:paraId="7A3C5F43"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NR </w:t>
            </w:r>
            <w:proofErr w:type="spellStart"/>
            <w:r w:rsidRPr="003F7263">
              <w:rPr>
                <w:rFonts w:cs="Arial"/>
                <w:sz w:val="16"/>
                <w:szCs w:val="16"/>
              </w:rPr>
              <w:t>SCell</w:t>
            </w:r>
            <w:proofErr w:type="spellEnd"/>
            <w:r w:rsidRPr="003F7263">
              <w:rPr>
                <w:rFonts w:cs="Arial"/>
                <w:sz w:val="16"/>
                <w:szCs w:val="16"/>
              </w:rPr>
              <w:t xml:space="preserve"> addition / modification / release / Success / EN-DC / Inter-band CA</w:t>
            </w:r>
          </w:p>
        </w:tc>
        <w:tc>
          <w:tcPr>
            <w:tcW w:w="809" w:type="dxa"/>
            <w:gridSpan w:val="4"/>
            <w:tcBorders>
              <w:bottom w:val="single" w:sz="4" w:space="0" w:color="auto"/>
            </w:tcBorders>
            <w:shd w:val="clear" w:color="auto" w:fill="auto"/>
            <w:vAlign w:val="center"/>
          </w:tcPr>
          <w:p w14:paraId="791F884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49BCA84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6591399C"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945467" w:rsidRPr="003F7263" w14:paraId="541CA2FD" w14:textId="77777777" w:rsidTr="00D934DF">
        <w:trPr>
          <w:gridAfter w:val="4"/>
          <w:wAfter w:w="172" w:type="dxa"/>
          <w:jc w:val="center"/>
        </w:trPr>
        <w:tc>
          <w:tcPr>
            <w:tcW w:w="1070" w:type="dxa"/>
            <w:gridSpan w:val="2"/>
            <w:tcBorders>
              <w:bottom w:val="single" w:sz="4" w:space="0" w:color="auto"/>
            </w:tcBorders>
            <w:shd w:val="clear" w:color="auto" w:fill="auto"/>
          </w:tcPr>
          <w:p w14:paraId="5581A071"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87" w:type="dxa"/>
            <w:gridSpan w:val="3"/>
            <w:tcBorders>
              <w:bottom w:val="single" w:sz="4" w:space="0" w:color="auto"/>
            </w:tcBorders>
            <w:shd w:val="clear" w:color="auto" w:fill="auto"/>
          </w:tcPr>
          <w:p w14:paraId="68F4EECF"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Contiguous CA</w:t>
            </w:r>
          </w:p>
        </w:tc>
        <w:tc>
          <w:tcPr>
            <w:tcW w:w="809" w:type="dxa"/>
            <w:gridSpan w:val="4"/>
            <w:tcBorders>
              <w:bottom w:val="single" w:sz="4" w:space="0" w:color="auto"/>
            </w:tcBorders>
            <w:shd w:val="clear" w:color="auto" w:fill="auto"/>
          </w:tcPr>
          <w:p w14:paraId="177A5A49"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BE66940" w14:textId="77777777" w:rsidR="00945467" w:rsidRPr="003F7263" w:rsidRDefault="00945467" w:rsidP="00D934DF">
            <w:pPr>
              <w:pStyle w:val="TAL"/>
              <w:keepNext w:val="0"/>
              <w:keepLines w:val="0"/>
              <w:jc w:val="center"/>
              <w:rPr>
                <w:rFonts w:cs="Arial"/>
                <w:sz w:val="16"/>
                <w:szCs w:val="16"/>
              </w:rPr>
            </w:pPr>
            <w:r>
              <w:rPr>
                <w:rFonts w:cs="Arial"/>
                <w:sz w:val="16"/>
                <w:szCs w:val="16"/>
              </w:rPr>
              <w:t>C199</w:t>
            </w:r>
          </w:p>
        </w:tc>
        <w:tc>
          <w:tcPr>
            <w:tcW w:w="3574" w:type="dxa"/>
            <w:gridSpan w:val="4"/>
            <w:tcBorders>
              <w:bottom w:val="single" w:sz="4" w:space="0" w:color="auto"/>
            </w:tcBorders>
            <w:shd w:val="clear" w:color="auto" w:fill="auto"/>
          </w:tcPr>
          <w:p w14:paraId="6160A812"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r w:rsidRPr="0086210A" w:rsidDel="00BE4622">
              <w:rPr>
                <w:rFonts w:cs="Arial"/>
                <w:sz w:val="16"/>
                <w:szCs w:val="16"/>
              </w:rPr>
              <w:t xml:space="preserve"> </w:t>
            </w:r>
          </w:p>
        </w:tc>
      </w:tr>
      <w:tr w:rsidR="00945467" w:rsidRPr="003F7263" w14:paraId="3E5FB3D6" w14:textId="77777777" w:rsidTr="00D934DF">
        <w:trPr>
          <w:gridAfter w:val="4"/>
          <w:wAfter w:w="172" w:type="dxa"/>
          <w:jc w:val="center"/>
        </w:trPr>
        <w:tc>
          <w:tcPr>
            <w:tcW w:w="1070" w:type="dxa"/>
            <w:gridSpan w:val="2"/>
            <w:tcBorders>
              <w:bottom w:val="single" w:sz="4" w:space="0" w:color="auto"/>
            </w:tcBorders>
            <w:shd w:val="clear" w:color="auto" w:fill="auto"/>
          </w:tcPr>
          <w:p w14:paraId="69A5A5B0"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87" w:type="dxa"/>
            <w:gridSpan w:val="3"/>
            <w:tcBorders>
              <w:bottom w:val="single" w:sz="4" w:space="0" w:color="auto"/>
            </w:tcBorders>
            <w:shd w:val="clear" w:color="auto" w:fill="auto"/>
          </w:tcPr>
          <w:p w14:paraId="12D252B7"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Intra-band non-Contiguous CA</w:t>
            </w:r>
          </w:p>
        </w:tc>
        <w:tc>
          <w:tcPr>
            <w:tcW w:w="809" w:type="dxa"/>
            <w:gridSpan w:val="4"/>
            <w:tcBorders>
              <w:bottom w:val="single" w:sz="4" w:space="0" w:color="auto"/>
            </w:tcBorders>
            <w:shd w:val="clear" w:color="auto" w:fill="auto"/>
          </w:tcPr>
          <w:p w14:paraId="29BC0109"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2C8085D8" w14:textId="77777777" w:rsidR="00945467" w:rsidRPr="003F7263" w:rsidRDefault="00945467" w:rsidP="00D934DF">
            <w:pPr>
              <w:pStyle w:val="TAL"/>
              <w:keepNext w:val="0"/>
              <w:keepLines w:val="0"/>
              <w:jc w:val="center"/>
              <w:rPr>
                <w:rFonts w:cs="Arial"/>
                <w:sz w:val="16"/>
                <w:szCs w:val="16"/>
              </w:rPr>
            </w:pPr>
            <w:r>
              <w:rPr>
                <w:rFonts w:cs="Arial"/>
                <w:sz w:val="16"/>
                <w:szCs w:val="16"/>
              </w:rPr>
              <w:t>CC200</w:t>
            </w:r>
          </w:p>
        </w:tc>
        <w:tc>
          <w:tcPr>
            <w:tcW w:w="3574" w:type="dxa"/>
            <w:gridSpan w:val="4"/>
            <w:tcBorders>
              <w:bottom w:val="single" w:sz="4" w:space="0" w:color="auto"/>
            </w:tcBorders>
            <w:shd w:val="clear" w:color="auto" w:fill="auto"/>
          </w:tcPr>
          <w:p w14:paraId="599B858F"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945467" w:rsidRPr="003F7263" w14:paraId="5F1AAC23" w14:textId="77777777" w:rsidTr="00D934DF">
        <w:trPr>
          <w:gridAfter w:val="4"/>
          <w:wAfter w:w="172" w:type="dxa"/>
          <w:jc w:val="center"/>
        </w:trPr>
        <w:tc>
          <w:tcPr>
            <w:tcW w:w="1070" w:type="dxa"/>
            <w:gridSpan w:val="2"/>
            <w:tcBorders>
              <w:bottom w:val="single" w:sz="4" w:space="0" w:color="auto"/>
            </w:tcBorders>
            <w:shd w:val="clear" w:color="auto" w:fill="auto"/>
          </w:tcPr>
          <w:p w14:paraId="7883005D" w14:textId="77777777" w:rsidR="00945467" w:rsidRPr="003F7263" w:rsidRDefault="00945467" w:rsidP="00D934DF">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87" w:type="dxa"/>
            <w:gridSpan w:val="3"/>
            <w:tcBorders>
              <w:bottom w:val="single" w:sz="4" w:space="0" w:color="auto"/>
            </w:tcBorders>
            <w:shd w:val="clear" w:color="auto" w:fill="auto"/>
          </w:tcPr>
          <w:p w14:paraId="54B1F801" w14:textId="77777777" w:rsidR="00945467" w:rsidRPr="003F7263" w:rsidRDefault="00945467" w:rsidP="00D934DF">
            <w:pPr>
              <w:pStyle w:val="TAL"/>
              <w:keepNext w:val="0"/>
              <w:keepLines w:val="0"/>
              <w:rPr>
                <w:rFonts w:cs="Arial"/>
                <w:sz w:val="16"/>
                <w:szCs w:val="16"/>
              </w:rPr>
            </w:pPr>
            <w:r w:rsidRPr="00E223DE">
              <w:rPr>
                <w:rFonts w:cs="Arial"/>
                <w:sz w:val="16"/>
                <w:szCs w:val="16"/>
              </w:rPr>
              <w:t xml:space="preserve">NR CA / NR </w:t>
            </w:r>
            <w:proofErr w:type="spellStart"/>
            <w:r w:rsidRPr="00E223DE">
              <w:rPr>
                <w:rFonts w:cs="Arial"/>
                <w:sz w:val="16"/>
                <w:szCs w:val="16"/>
              </w:rPr>
              <w:t>SCell</w:t>
            </w:r>
            <w:proofErr w:type="spellEnd"/>
            <w:r w:rsidRPr="00E223DE">
              <w:rPr>
                <w:rFonts w:cs="Arial"/>
                <w:sz w:val="16"/>
                <w:szCs w:val="16"/>
              </w:rPr>
              <w:t xml:space="preserve"> addition / modification / release / Success / EN-DC </w:t>
            </w:r>
            <w:r w:rsidRPr="00E223DE">
              <w:rPr>
                <w:sz w:val="16"/>
                <w:szCs w:val="16"/>
              </w:rPr>
              <w:t xml:space="preserve">/ Active SCG </w:t>
            </w:r>
            <w:proofErr w:type="spellStart"/>
            <w:r w:rsidRPr="00E223DE">
              <w:rPr>
                <w:sz w:val="16"/>
                <w:szCs w:val="16"/>
              </w:rPr>
              <w:t>SCell</w:t>
            </w:r>
            <w:proofErr w:type="spellEnd"/>
            <w:r w:rsidRPr="00E223DE">
              <w:rPr>
                <w:sz w:val="16"/>
                <w:szCs w:val="16"/>
              </w:rPr>
              <w:t xml:space="preserve"> addition </w:t>
            </w:r>
            <w:r w:rsidRPr="00E223DE">
              <w:rPr>
                <w:rFonts w:cs="Arial"/>
                <w:sz w:val="16"/>
                <w:szCs w:val="16"/>
              </w:rPr>
              <w:t>/ Inter-band CA</w:t>
            </w:r>
          </w:p>
        </w:tc>
        <w:tc>
          <w:tcPr>
            <w:tcW w:w="809" w:type="dxa"/>
            <w:gridSpan w:val="4"/>
            <w:tcBorders>
              <w:bottom w:val="single" w:sz="4" w:space="0" w:color="auto"/>
            </w:tcBorders>
            <w:shd w:val="clear" w:color="auto" w:fill="auto"/>
          </w:tcPr>
          <w:p w14:paraId="4A8420E5"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9EEC58F" w14:textId="77777777" w:rsidR="00945467" w:rsidRPr="003F7263" w:rsidRDefault="00945467" w:rsidP="00D934DF">
            <w:pPr>
              <w:pStyle w:val="TAL"/>
              <w:keepNext w:val="0"/>
              <w:keepLines w:val="0"/>
              <w:jc w:val="center"/>
              <w:rPr>
                <w:rFonts w:cs="Arial"/>
                <w:sz w:val="16"/>
                <w:szCs w:val="16"/>
              </w:rPr>
            </w:pPr>
            <w:r>
              <w:rPr>
                <w:rFonts w:cs="Arial"/>
                <w:sz w:val="16"/>
                <w:szCs w:val="16"/>
              </w:rPr>
              <w:t>C201</w:t>
            </w:r>
          </w:p>
        </w:tc>
        <w:tc>
          <w:tcPr>
            <w:tcW w:w="3574" w:type="dxa"/>
            <w:gridSpan w:val="4"/>
            <w:tcBorders>
              <w:bottom w:val="single" w:sz="4" w:space="0" w:color="auto"/>
            </w:tcBorders>
            <w:shd w:val="clear" w:color="auto" w:fill="auto"/>
          </w:tcPr>
          <w:p w14:paraId="681DED04"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r w:rsidRPr="0086210A" w:rsidDel="00BE4622">
              <w:rPr>
                <w:rFonts w:cs="Arial"/>
                <w:sz w:val="16"/>
                <w:szCs w:val="16"/>
              </w:rPr>
              <w:t xml:space="preserve"> </w:t>
            </w:r>
          </w:p>
        </w:tc>
      </w:tr>
      <w:tr w:rsidR="00945467" w:rsidRPr="003F7263" w14:paraId="03D1AD38" w14:textId="77777777" w:rsidTr="00D934DF">
        <w:trPr>
          <w:gridAfter w:val="4"/>
          <w:wAfter w:w="172" w:type="dxa"/>
          <w:jc w:val="center"/>
        </w:trPr>
        <w:tc>
          <w:tcPr>
            <w:tcW w:w="1070" w:type="dxa"/>
            <w:gridSpan w:val="2"/>
            <w:tcBorders>
              <w:bottom w:val="single" w:sz="4" w:space="0" w:color="auto"/>
            </w:tcBorders>
            <w:shd w:val="clear" w:color="auto" w:fill="D9D9D9"/>
          </w:tcPr>
          <w:p w14:paraId="1D4A93F5" w14:textId="77777777" w:rsidR="00945467" w:rsidRPr="003F7263" w:rsidRDefault="00945467" w:rsidP="00D934DF">
            <w:pPr>
              <w:pStyle w:val="TAL"/>
              <w:keepNext w:val="0"/>
              <w:keepLines w:val="0"/>
              <w:rPr>
                <w:rFonts w:cs="Arial"/>
                <w:sz w:val="16"/>
                <w:szCs w:val="16"/>
              </w:rPr>
            </w:pPr>
            <w:r w:rsidRPr="0086210A">
              <w:rPr>
                <w:rFonts w:cs="Arial"/>
                <w:b/>
                <w:bCs/>
                <w:sz w:val="16"/>
                <w:szCs w:val="16"/>
              </w:rPr>
              <w:t>8.2.4.1.2</w:t>
            </w:r>
          </w:p>
        </w:tc>
        <w:tc>
          <w:tcPr>
            <w:tcW w:w="3487" w:type="dxa"/>
            <w:gridSpan w:val="3"/>
            <w:tcBorders>
              <w:bottom w:val="single" w:sz="4" w:space="0" w:color="auto"/>
            </w:tcBorders>
            <w:shd w:val="clear" w:color="auto" w:fill="D9D9D9"/>
          </w:tcPr>
          <w:p w14:paraId="511ADE4B" w14:textId="77777777" w:rsidR="00945467" w:rsidRPr="003F7263" w:rsidRDefault="00945467" w:rsidP="00D934DF">
            <w:pPr>
              <w:pStyle w:val="TAL"/>
              <w:keepNext w:val="0"/>
              <w:keepLines w:val="0"/>
              <w:rPr>
                <w:rFonts w:cs="Arial"/>
                <w:sz w:val="16"/>
                <w:szCs w:val="16"/>
              </w:rPr>
            </w:pPr>
            <w:r w:rsidRPr="00150B1A">
              <w:rPr>
                <w:rFonts w:cs="Arial"/>
                <w:b/>
                <w:sz w:val="16"/>
                <w:szCs w:val="16"/>
              </w:rPr>
              <w:t xml:space="preserve">NR CA / NR </w:t>
            </w:r>
            <w:proofErr w:type="spellStart"/>
            <w:r w:rsidRPr="00150B1A">
              <w:rPr>
                <w:rFonts w:cs="Arial"/>
                <w:b/>
                <w:sz w:val="16"/>
                <w:szCs w:val="16"/>
              </w:rPr>
              <w:t>SCell</w:t>
            </w:r>
            <w:proofErr w:type="spellEnd"/>
            <w:r w:rsidRPr="00150B1A">
              <w:rPr>
                <w:rFonts w:cs="Arial"/>
                <w:b/>
                <w:sz w:val="16"/>
                <w:szCs w:val="16"/>
              </w:rPr>
              <w:t xml:space="preserve"> addition / modification / release / Success / NR-DC / Active SCG </w:t>
            </w:r>
            <w:proofErr w:type="spellStart"/>
            <w:r w:rsidRPr="00150B1A">
              <w:rPr>
                <w:rFonts w:cs="Arial"/>
                <w:b/>
                <w:sz w:val="16"/>
                <w:szCs w:val="16"/>
              </w:rPr>
              <w:t>SCell</w:t>
            </w:r>
            <w:proofErr w:type="spellEnd"/>
            <w:r w:rsidRPr="00150B1A">
              <w:rPr>
                <w:rFonts w:cs="Arial"/>
                <w:b/>
                <w:sz w:val="16"/>
                <w:szCs w:val="16"/>
              </w:rPr>
              <w:t xml:space="preserve"> addition</w:t>
            </w:r>
          </w:p>
        </w:tc>
        <w:tc>
          <w:tcPr>
            <w:tcW w:w="809" w:type="dxa"/>
            <w:gridSpan w:val="4"/>
            <w:tcBorders>
              <w:bottom w:val="single" w:sz="4" w:space="0" w:color="auto"/>
            </w:tcBorders>
            <w:shd w:val="clear" w:color="auto" w:fill="D9D9D9"/>
            <w:vAlign w:val="center"/>
          </w:tcPr>
          <w:p w14:paraId="0ECEB73E"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B5890C1"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FB5FDAC" w14:textId="77777777" w:rsidR="00945467" w:rsidRPr="003F7263" w:rsidRDefault="00945467" w:rsidP="00D934DF">
            <w:pPr>
              <w:pStyle w:val="TAL"/>
              <w:keepNext w:val="0"/>
              <w:keepLines w:val="0"/>
              <w:rPr>
                <w:rFonts w:cs="Arial"/>
                <w:sz w:val="16"/>
                <w:szCs w:val="16"/>
              </w:rPr>
            </w:pPr>
          </w:p>
        </w:tc>
      </w:tr>
      <w:tr w:rsidR="00945467" w:rsidRPr="003F7263" w14:paraId="11E25B0B" w14:textId="77777777" w:rsidTr="00D934DF">
        <w:trPr>
          <w:gridAfter w:val="4"/>
          <w:wAfter w:w="172" w:type="dxa"/>
          <w:jc w:val="center"/>
        </w:trPr>
        <w:tc>
          <w:tcPr>
            <w:tcW w:w="1070" w:type="dxa"/>
            <w:gridSpan w:val="2"/>
            <w:tcBorders>
              <w:bottom w:val="single" w:sz="4" w:space="0" w:color="auto"/>
            </w:tcBorders>
            <w:shd w:val="clear" w:color="auto" w:fill="auto"/>
          </w:tcPr>
          <w:p w14:paraId="1DEEE908" w14:textId="77777777" w:rsidR="00945467" w:rsidRPr="003F7263" w:rsidRDefault="00945467" w:rsidP="00D934DF">
            <w:pPr>
              <w:pStyle w:val="TAL"/>
              <w:keepNext w:val="0"/>
              <w:keepLines w:val="0"/>
              <w:rPr>
                <w:rFonts w:cs="Arial"/>
                <w:sz w:val="16"/>
                <w:szCs w:val="16"/>
              </w:rPr>
            </w:pPr>
            <w:r>
              <w:rPr>
                <w:sz w:val="16"/>
                <w:szCs w:val="16"/>
              </w:rPr>
              <w:t>8.2.4.1.2.1</w:t>
            </w:r>
          </w:p>
        </w:tc>
        <w:tc>
          <w:tcPr>
            <w:tcW w:w="3487" w:type="dxa"/>
            <w:gridSpan w:val="3"/>
            <w:tcBorders>
              <w:bottom w:val="single" w:sz="4" w:space="0" w:color="auto"/>
            </w:tcBorders>
            <w:shd w:val="clear" w:color="auto" w:fill="auto"/>
          </w:tcPr>
          <w:p w14:paraId="716E8768"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Intra-band Contiguous CA</w:t>
            </w:r>
          </w:p>
        </w:tc>
        <w:tc>
          <w:tcPr>
            <w:tcW w:w="809" w:type="dxa"/>
            <w:gridSpan w:val="4"/>
            <w:tcBorders>
              <w:bottom w:val="single" w:sz="4" w:space="0" w:color="auto"/>
            </w:tcBorders>
            <w:shd w:val="clear" w:color="auto" w:fill="auto"/>
          </w:tcPr>
          <w:p w14:paraId="384DA721"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16116AB1" w14:textId="77777777" w:rsidR="00945467" w:rsidRPr="003F7263" w:rsidRDefault="00945467" w:rsidP="00D934DF">
            <w:pPr>
              <w:pStyle w:val="TAL"/>
              <w:keepNext w:val="0"/>
              <w:keepLines w:val="0"/>
              <w:jc w:val="center"/>
              <w:rPr>
                <w:rFonts w:cs="Arial"/>
                <w:sz w:val="16"/>
                <w:szCs w:val="16"/>
              </w:rPr>
            </w:pPr>
            <w:r>
              <w:rPr>
                <w:rFonts w:cs="Arial"/>
                <w:sz w:val="16"/>
                <w:szCs w:val="16"/>
              </w:rPr>
              <w:t>C202</w:t>
            </w:r>
          </w:p>
        </w:tc>
        <w:tc>
          <w:tcPr>
            <w:tcW w:w="3574" w:type="dxa"/>
            <w:gridSpan w:val="4"/>
            <w:tcBorders>
              <w:bottom w:val="single" w:sz="4" w:space="0" w:color="auto"/>
            </w:tcBorders>
            <w:shd w:val="clear" w:color="auto" w:fill="auto"/>
          </w:tcPr>
          <w:p w14:paraId="3536C9A4"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contiguous CA</w:t>
            </w:r>
          </w:p>
        </w:tc>
      </w:tr>
      <w:tr w:rsidR="00945467" w:rsidRPr="003F7263" w14:paraId="1C33F482" w14:textId="77777777" w:rsidTr="00D934DF">
        <w:trPr>
          <w:gridAfter w:val="4"/>
          <w:wAfter w:w="172" w:type="dxa"/>
          <w:jc w:val="center"/>
        </w:trPr>
        <w:tc>
          <w:tcPr>
            <w:tcW w:w="1070" w:type="dxa"/>
            <w:gridSpan w:val="2"/>
            <w:tcBorders>
              <w:bottom w:val="single" w:sz="4" w:space="0" w:color="auto"/>
            </w:tcBorders>
            <w:shd w:val="clear" w:color="auto" w:fill="auto"/>
          </w:tcPr>
          <w:p w14:paraId="33CB6CE5" w14:textId="77777777" w:rsidR="00945467" w:rsidRPr="003F7263" w:rsidRDefault="00945467" w:rsidP="00D934DF">
            <w:pPr>
              <w:pStyle w:val="TAL"/>
              <w:keepNext w:val="0"/>
              <w:keepLines w:val="0"/>
              <w:rPr>
                <w:rFonts w:cs="Arial"/>
                <w:sz w:val="16"/>
                <w:szCs w:val="16"/>
              </w:rPr>
            </w:pPr>
            <w:r>
              <w:rPr>
                <w:sz w:val="16"/>
                <w:szCs w:val="16"/>
              </w:rPr>
              <w:t>8.2.4.1.2.2</w:t>
            </w:r>
          </w:p>
        </w:tc>
        <w:tc>
          <w:tcPr>
            <w:tcW w:w="3487" w:type="dxa"/>
            <w:gridSpan w:val="3"/>
            <w:tcBorders>
              <w:bottom w:val="single" w:sz="4" w:space="0" w:color="auto"/>
            </w:tcBorders>
            <w:shd w:val="clear" w:color="auto" w:fill="auto"/>
          </w:tcPr>
          <w:p w14:paraId="1E1D5400"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 xml:space="preserve">Intra-band non-contiguous CA </w:t>
            </w:r>
          </w:p>
        </w:tc>
        <w:tc>
          <w:tcPr>
            <w:tcW w:w="809" w:type="dxa"/>
            <w:gridSpan w:val="4"/>
            <w:tcBorders>
              <w:bottom w:val="single" w:sz="4" w:space="0" w:color="auto"/>
            </w:tcBorders>
            <w:shd w:val="clear" w:color="auto" w:fill="auto"/>
          </w:tcPr>
          <w:p w14:paraId="662C506D"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D1649ED" w14:textId="77777777" w:rsidR="00945467" w:rsidRPr="003F7263" w:rsidRDefault="00945467" w:rsidP="00D934DF">
            <w:pPr>
              <w:pStyle w:val="TAL"/>
              <w:keepNext w:val="0"/>
              <w:keepLines w:val="0"/>
              <w:jc w:val="center"/>
              <w:rPr>
                <w:rFonts w:cs="Arial"/>
                <w:sz w:val="16"/>
                <w:szCs w:val="16"/>
              </w:rPr>
            </w:pPr>
            <w:r>
              <w:rPr>
                <w:rFonts w:cs="Arial"/>
                <w:sz w:val="16"/>
                <w:szCs w:val="16"/>
              </w:rPr>
              <w:t>C203</w:t>
            </w:r>
          </w:p>
        </w:tc>
        <w:tc>
          <w:tcPr>
            <w:tcW w:w="3574" w:type="dxa"/>
            <w:gridSpan w:val="4"/>
            <w:tcBorders>
              <w:bottom w:val="single" w:sz="4" w:space="0" w:color="auto"/>
            </w:tcBorders>
            <w:shd w:val="clear" w:color="auto" w:fill="auto"/>
          </w:tcPr>
          <w:p w14:paraId="6B1EEB40"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intra-band non-contiguous CA </w:t>
            </w:r>
          </w:p>
        </w:tc>
      </w:tr>
      <w:tr w:rsidR="00945467" w:rsidRPr="003F7263" w14:paraId="67B31876" w14:textId="77777777" w:rsidTr="00D934DF">
        <w:trPr>
          <w:gridAfter w:val="4"/>
          <w:wAfter w:w="172" w:type="dxa"/>
          <w:jc w:val="center"/>
        </w:trPr>
        <w:tc>
          <w:tcPr>
            <w:tcW w:w="1070" w:type="dxa"/>
            <w:gridSpan w:val="2"/>
            <w:tcBorders>
              <w:bottom w:val="single" w:sz="4" w:space="0" w:color="auto"/>
            </w:tcBorders>
            <w:shd w:val="clear" w:color="auto" w:fill="auto"/>
          </w:tcPr>
          <w:p w14:paraId="1037D541" w14:textId="77777777" w:rsidR="00945467" w:rsidRPr="003F7263" w:rsidRDefault="00945467" w:rsidP="00D934DF">
            <w:pPr>
              <w:pStyle w:val="TAL"/>
              <w:keepNext w:val="0"/>
              <w:keepLines w:val="0"/>
              <w:rPr>
                <w:rFonts w:cs="Arial"/>
                <w:sz w:val="16"/>
                <w:szCs w:val="16"/>
              </w:rPr>
            </w:pPr>
            <w:r>
              <w:rPr>
                <w:sz w:val="16"/>
                <w:szCs w:val="16"/>
              </w:rPr>
              <w:t>8.2.4.1.2.3</w:t>
            </w:r>
          </w:p>
        </w:tc>
        <w:tc>
          <w:tcPr>
            <w:tcW w:w="3487" w:type="dxa"/>
            <w:gridSpan w:val="3"/>
            <w:tcBorders>
              <w:bottom w:val="single" w:sz="4" w:space="0" w:color="auto"/>
            </w:tcBorders>
            <w:shd w:val="clear" w:color="auto" w:fill="auto"/>
          </w:tcPr>
          <w:p w14:paraId="48FCD0AA" w14:textId="77777777" w:rsidR="00945467" w:rsidRPr="003F7263" w:rsidRDefault="00945467" w:rsidP="00D934DF">
            <w:pPr>
              <w:pStyle w:val="TAL"/>
              <w:keepNext w:val="0"/>
              <w:keepLines w:val="0"/>
              <w:rPr>
                <w:rFonts w:cs="Arial"/>
                <w:sz w:val="16"/>
                <w:szCs w:val="16"/>
              </w:rPr>
            </w:pPr>
            <w:r w:rsidRPr="00AF0CC1">
              <w:rPr>
                <w:sz w:val="16"/>
                <w:szCs w:val="16"/>
              </w:rPr>
              <w:t xml:space="preserve">NR CA / NR </w:t>
            </w:r>
            <w:proofErr w:type="spellStart"/>
            <w:r w:rsidRPr="00AF0CC1">
              <w:rPr>
                <w:sz w:val="16"/>
                <w:szCs w:val="16"/>
              </w:rPr>
              <w:t>SCell</w:t>
            </w:r>
            <w:proofErr w:type="spellEnd"/>
            <w:r w:rsidRPr="00AF0CC1">
              <w:rPr>
                <w:sz w:val="16"/>
                <w:szCs w:val="16"/>
              </w:rPr>
              <w:t xml:space="preserve"> addition / modification / release / Success / NR-DC / Active SCG </w:t>
            </w:r>
            <w:proofErr w:type="spellStart"/>
            <w:r w:rsidRPr="00AF0CC1">
              <w:rPr>
                <w:sz w:val="16"/>
                <w:szCs w:val="16"/>
              </w:rPr>
              <w:t>SCell</w:t>
            </w:r>
            <w:proofErr w:type="spellEnd"/>
            <w:r w:rsidRPr="00AF0CC1">
              <w:rPr>
                <w:sz w:val="16"/>
                <w:szCs w:val="16"/>
              </w:rPr>
              <w:t xml:space="preserve"> addition / </w:t>
            </w:r>
            <w:r w:rsidRPr="00657D58">
              <w:rPr>
                <w:sz w:val="16"/>
                <w:szCs w:val="16"/>
                <w:lang w:eastAsia="zh-CN"/>
              </w:rPr>
              <w:t>Inter-band CA</w:t>
            </w:r>
          </w:p>
        </w:tc>
        <w:tc>
          <w:tcPr>
            <w:tcW w:w="809" w:type="dxa"/>
            <w:gridSpan w:val="4"/>
            <w:tcBorders>
              <w:bottom w:val="single" w:sz="4" w:space="0" w:color="auto"/>
            </w:tcBorders>
            <w:shd w:val="clear" w:color="auto" w:fill="auto"/>
          </w:tcPr>
          <w:p w14:paraId="25DDF07D" w14:textId="77777777" w:rsidR="00945467" w:rsidRPr="003F7263" w:rsidRDefault="00945467" w:rsidP="00D934DF">
            <w:pPr>
              <w:pStyle w:val="TAL"/>
              <w:keepNext w:val="0"/>
              <w:keepLines w:val="0"/>
              <w:jc w:val="center"/>
              <w:rPr>
                <w:rFonts w:cs="Arial"/>
                <w:sz w:val="16"/>
                <w:szCs w:val="16"/>
                <w:lang w:eastAsia="zh-CN"/>
              </w:rPr>
            </w:pPr>
            <w:r w:rsidRPr="0086210A">
              <w:rPr>
                <w:rFonts w:cs="Arial"/>
                <w:bCs/>
                <w:sz w:val="16"/>
                <w:szCs w:val="16"/>
              </w:rPr>
              <w:t>Rel-16</w:t>
            </w:r>
          </w:p>
        </w:tc>
        <w:tc>
          <w:tcPr>
            <w:tcW w:w="1165" w:type="dxa"/>
            <w:gridSpan w:val="4"/>
            <w:tcBorders>
              <w:bottom w:val="single" w:sz="4" w:space="0" w:color="auto"/>
            </w:tcBorders>
            <w:shd w:val="clear" w:color="auto" w:fill="auto"/>
          </w:tcPr>
          <w:p w14:paraId="4E5FA002" w14:textId="77777777" w:rsidR="00945467" w:rsidRPr="003F7263" w:rsidRDefault="00945467" w:rsidP="00D934DF">
            <w:pPr>
              <w:pStyle w:val="TAL"/>
              <w:keepNext w:val="0"/>
              <w:keepLines w:val="0"/>
              <w:jc w:val="center"/>
              <w:rPr>
                <w:rFonts w:cs="Arial"/>
                <w:sz w:val="16"/>
                <w:szCs w:val="16"/>
              </w:rPr>
            </w:pPr>
            <w:r>
              <w:rPr>
                <w:rFonts w:cs="Arial"/>
                <w:sz w:val="16"/>
                <w:szCs w:val="16"/>
              </w:rPr>
              <w:t>C204</w:t>
            </w:r>
          </w:p>
        </w:tc>
        <w:tc>
          <w:tcPr>
            <w:tcW w:w="3574" w:type="dxa"/>
            <w:gridSpan w:val="4"/>
            <w:tcBorders>
              <w:bottom w:val="single" w:sz="4" w:space="0" w:color="auto"/>
            </w:tcBorders>
            <w:shd w:val="clear" w:color="auto" w:fill="auto"/>
          </w:tcPr>
          <w:p w14:paraId="458A5A32" w14:textId="77777777" w:rsidR="00945467" w:rsidRPr="003F7263" w:rsidRDefault="00945467" w:rsidP="00D934DF">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w:t>
            </w:r>
            <w:proofErr w:type="spellStart"/>
            <w:r w:rsidRPr="0086210A">
              <w:rPr>
                <w:sz w:val="16"/>
                <w:szCs w:val="16"/>
              </w:rPr>
              <w:t>SCell</w:t>
            </w:r>
            <w:proofErr w:type="spellEnd"/>
            <w:r w:rsidRPr="0086210A">
              <w:rPr>
                <w:sz w:val="16"/>
                <w:szCs w:val="16"/>
              </w:rPr>
              <w:t xml:space="preserve"> activation</w:t>
            </w:r>
            <w:r w:rsidRPr="0086210A">
              <w:rPr>
                <w:rFonts w:cs="Arial"/>
                <w:sz w:val="16"/>
                <w:szCs w:val="16"/>
              </w:rPr>
              <w:t xml:space="preserve"> and inter-band CA</w:t>
            </w:r>
          </w:p>
        </w:tc>
      </w:tr>
      <w:tr w:rsidR="00945467" w:rsidRPr="003F7263" w14:paraId="0D99B028" w14:textId="77777777" w:rsidTr="00D934DF">
        <w:trPr>
          <w:gridAfter w:val="4"/>
          <w:wAfter w:w="172" w:type="dxa"/>
          <w:jc w:val="center"/>
        </w:trPr>
        <w:tc>
          <w:tcPr>
            <w:tcW w:w="1070" w:type="dxa"/>
            <w:gridSpan w:val="2"/>
            <w:tcBorders>
              <w:bottom w:val="single" w:sz="4" w:space="0" w:color="auto"/>
            </w:tcBorders>
            <w:shd w:val="clear" w:color="auto" w:fill="D9D9D9"/>
          </w:tcPr>
          <w:p w14:paraId="5CBE6113"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8.2.4.2</w:t>
            </w:r>
          </w:p>
        </w:tc>
        <w:tc>
          <w:tcPr>
            <w:tcW w:w="3487" w:type="dxa"/>
            <w:gridSpan w:val="3"/>
            <w:tcBorders>
              <w:bottom w:val="single" w:sz="4" w:space="0" w:color="auto"/>
            </w:tcBorders>
            <w:shd w:val="clear" w:color="auto" w:fill="D9D9D9"/>
          </w:tcPr>
          <w:p w14:paraId="0E9EF98F" w14:textId="77777777" w:rsidR="00945467" w:rsidRPr="003F7263" w:rsidRDefault="00945467" w:rsidP="00D934DF">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w:t>
            </w:r>
          </w:p>
        </w:tc>
        <w:tc>
          <w:tcPr>
            <w:tcW w:w="809" w:type="dxa"/>
            <w:gridSpan w:val="4"/>
            <w:tcBorders>
              <w:bottom w:val="single" w:sz="4" w:space="0" w:color="auto"/>
            </w:tcBorders>
            <w:shd w:val="clear" w:color="auto" w:fill="D9D9D9"/>
            <w:vAlign w:val="center"/>
          </w:tcPr>
          <w:p w14:paraId="03D8ACC2"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2A683EBB"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7C3B64DF" w14:textId="77777777" w:rsidR="00945467" w:rsidRPr="003F7263" w:rsidRDefault="00945467" w:rsidP="00D934DF">
            <w:pPr>
              <w:pStyle w:val="TAL"/>
              <w:keepNext w:val="0"/>
              <w:keepLines w:val="0"/>
              <w:rPr>
                <w:rFonts w:cs="Arial"/>
                <w:sz w:val="16"/>
                <w:szCs w:val="16"/>
              </w:rPr>
            </w:pPr>
          </w:p>
        </w:tc>
      </w:tr>
      <w:tr w:rsidR="00945467" w:rsidRPr="003F7263" w14:paraId="04480B63" w14:textId="77777777" w:rsidTr="00D934DF">
        <w:trPr>
          <w:gridAfter w:val="4"/>
          <w:wAfter w:w="172" w:type="dxa"/>
          <w:jc w:val="center"/>
        </w:trPr>
        <w:tc>
          <w:tcPr>
            <w:tcW w:w="1070" w:type="dxa"/>
            <w:gridSpan w:val="2"/>
            <w:tcBorders>
              <w:bottom w:val="single" w:sz="4" w:space="0" w:color="auto"/>
            </w:tcBorders>
            <w:shd w:val="clear" w:color="auto" w:fill="D9D9D9"/>
          </w:tcPr>
          <w:p w14:paraId="5C07ACCC"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8.2.4.2.1</w:t>
            </w:r>
          </w:p>
        </w:tc>
        <w:tc>
          <w:tcPr>
            <w:tcW w:w="3487" w:type="dxa"/>
            <w:gridSpan w:val="3"/>
            <w:tcBorders>
              <w:bottom w:val="single" w:sz="4" w:space="0" w:color="auto"/>
            </w:tcBorders>
            <w:shd w:val="clear" w:color="auto" w:fill="D9D9D9"/>
          </w:tcPr>
          <w:p w14:paraId="2D7CE5C7" w14:textId="77777777" w:rsidR="00945467" w:rsidRPr="003F7263" w:rsidRDefault="00945467" w:rsidP="00D934DF">
            <w:pPr>
              <w:pStyle w:val="TAL"/>
              <w:keepNext w:val="0"/>
              <w:keepLines w:val="0"/>
              <w:rPr>
                <w:rFonts w:cs="Arial"/>
                <w:sz w:val="16"/>
                <w:szCs w:val="16"/>
              </w:rPr>
            </w:pPr>
            <w:r w:rsidRPr="003F7263">
              <w:rPr>
                <w:rFonts w:cs="Arial"/>
                <w:b/>
                <w:sz w:val="16"/>
                <w:szCs w:val="16"/>
              </w:rPr>
              <w:t xml:space="preserve">NR CA / Simultaneous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addition / </w:t>
            </w:r>
            <w:proofErr w:type="spellStart"/>
            <w:r w:rsidRPr="003F7263">
              <w:rPr>
                <w:rFonts w:cs="Arial"/>
                <w:b/>
                <w:sz w:val="16"/>
                <w:szCs w:val="16"/>
              </w:rPr>
              <w:t>PSCell</w:t>
            </w:r>
            <w:proofErr w:type="spellEnd"/>
            <w:r w:rsidRPr="003F7263">
              <w:rPr>
                <w:rFonts w:cs="Arial"/>
                <w:b/>
                <w:sz w:val="16"/>
                <w:szCs w:val="16"/>
              </w:rPr>
              <w:t xml:space="preserve"> and </w:t>
            </w:r>
            <w:proofErr w:type="spellStart"/>
            <w:r w:rsidRPr="003F7263">
              <w:rPr>
                <w:rFonts w:cs="Arial"/>
                <w:b/>
                <w:sz w:val="16"/>
                <w:szCs w:val="16"/>
              </w:rPr>
              <w:t>SCell</w:t>
            </w:r>
            <w:proofErr w:type="spellEnd"/>
            <w:r w:rsidRPr="003F7263">
              <w:rPr>
                <w:rFonts w:cs="Arial"/>
                <w:b/>
                <w:sz w:val="16"/>
                <w:szCs w:val="16"/>
              </w:rPr>
              <w:t xml:space="preserve"> change / CA Release / EN-DC</w:t>
            </w:r>
          </w:p>
        </w:tc>
        <w:tc>
          <w:tcPr>
            <w:tcW w:w="809" w:type="dxa"/>
            <w:gridSpan w:val="4"/>
            <w:tcBorders>
              <w:bottom w:val="single" w:sz="4" w:space="0" w:color="auto"/>
            </w:tcBorders>
            <w:shd w:val="clear" w:color="auto" w:fill="D9D9D9"/>
            <w:vAlign w:val="center"/>
          </w:tcPr>
          <w:p w14:paraId="2B87CAB4" w14:textId="77777777" w:rsidR="00945467" w:rsidRPr="003F7263" w:rsidRDefault="00945467" w:rsidP="00D934DF">
            <w:pPr>
              <w:pStyle w:val="TAL"/>
              <w:keepNext w:val="0"/>
              <w:keepLines w:val="0"/>
              <w:jc w:val="center"/>
              <w:rPr>
                <w:rFonts w:cs="Arial"/>
                <w:sz w:val="16"/>
                <w:szCs w:val="16"/>
                <w:lang w:eastAsia="zh-CN"/>
              </w:rPr>
            </w:pPr>
          </w:p>
        </w:tc>
        <w:tc>
          <w:tcPr>
            <w:tcW w:w="1165" w:type="dxa"/>
            <w:gridSpan w:val="4"/>
            <w:tcBorders>
              <w:bottom w:val="single" w:sz="4" w:space="0" w:color="auto"/>
            </w:tcBorders>
            <w:shd w:val="clear" w:color="auto" w:fill="D9D9D9"/>
          </w:tcPr>
          <w:p w14:paraId="137812D7"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D9D9D9"/>
          </w:tcPr>
          <w:p w14:paraId="00778578" w14:textId="77777777" w:rsidR="00945467" w:rsidRPr="003F7263" w:rsidRDefault="00945467" w:rsidP="00D934DF">
            <w:pPr>
              <w:pStyle w:val="TAL"/>
              <w:keepNext w:val="0"/>
              <w:keepLines w:val="0"/>
              <w:rPr>
                <w:rFonts w:cs="Arial"/>
                <w:sz w:val="16"/>
                <w:szCs w:val="16"/>
              </w:rPr>
            </w:pPr>
          </w:p>
        </w:tc>
      </w:tr>
      <w:tr w:rsidR="00945467" w:rsidRPr="003F7263" w14:paraId="638FF011" w14:textId="77777777" w:rsidTr="00D934DF">
        <w:trPr>
          <w:gridAfter w:val="4"/>
          <w:wAfter w:w="172" w:type="dxa"/>
          <w:jc w:val="center"/>
        </w:trPr>
        <w:tc>
          <w:tcPr>
            <w:tcW w:w="1070" w:type="dxa"/>
            <w:gridSpan w:val="2"/>
            <w:tcBorders>
              <w:bottom w:val="single" w:sz="4" w:space="0" w:color="auto"/>
            </w:tcBorders>
            <w:shd w:val="clear" w:color="auto" w:fill="auto"/>
          </w:tcPr>
          <w:p w14:paraId="5AE990AF" w14:textId="77777777" w:rsidR="00945467" w:rsidRPr="003F7263" w:rsidRDefault="00945467" w:rsidP="00D934DF">
            <w:pPr>
              <w:pStyle w:val="TAL"/>
              <w:keepNext w:val="0"/>
              <w:keepLines w:val="0"/>
              <w:rPr>
                <w:rFonts w:cs="Arial"/>
                <w:sz w:val="16"/>
                <w:szCs w:val="16"/>
              </w:rPr>
            </w:pPr>
            <w:r w:rsidRPr="003F7263">
              <w:rPr>
                <w:rFonts w:cs="Arial"/>
                <w:sz w:val="16"/>
                <w:szCs w:val="16"/>
              </w:rPr>
              <w:t>8.2.4.2.1.1</w:t>
            </w:r>
          </w:p>
        </w:tc>
        <w:tc>
          <w:tcPr>
            <w:tcW w:w="3487" w:type="dxa"/>
            <w:gridSpan w:val="3"/>
            <w:tcBorders>
              <w:bottom w:val="single" w:sz="4" w:space="0" w:color="auto"/>
            </w:tcBorders>
            <w:shd w:val="clear" w:color="auto" w:fill="auto"/>
          </w:tcPr>
          <w:p w14:paraId="4D6065FE"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Contiguous CA</w:t>
            </w:r>
          </w:p>
        </w:tc>
        <w:tc>
          <w:tcPr>
            <w:tcW w:w="809" w:type="dxa"/>
            <w:gridSpan w:val="4"/>
            <w:tcBorders>
              <w:bottom w:val="single" w:sz="4" w:space="0" w:color="auto"/>
            </w:tcBorders>
            <w:shd w:val="clear" w:color="auto" w:fill="auto"/>
            <w:vAlign w:val="center"/>
          </w:tcPr>
          <w:p w14:paraId="0635A8C1"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5397A1AB"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C67</w:t>
            </w:r>
          </w:p>
        </w:tc>
        <w:tc>
          <w:tcPr>
            <w:tcW w:w="3574" w:type="dxa"/>
            <w:gridSpan w:val="4"/>
            <w:tcBorders>
              <w:bottom w:val="single" w:sz="4" w:space="0" w:color="auto"/>
            </w:tcBorders>
            <w:shd w:val="clear" w:color="auto" w:fill="auto"/>
          </w:tcPr>
          <w:p w14:paraId="7B2207BE"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Contiguous CA</w:t>
            </w:r>
          </w:p>
        </w:tc>
      </w:tr>
      <w:tr w:rsidR="00945467" w:rsidRPr="003F7263" w14:paraId="0E732E40" w14:textId="77777777" w:rsidTr="00D934DF">
        <w:trPr>
          <w:gridAfter w:val="4"/>
          <w:wAfter w:w="172" w:type="dxa"/>
          <w:jc w:val="center"/>
        </w:trPr>
        <w:tc>
          <w:tcPr>
            <w:tcW w:w="1070" w:type="dxa"/>
            <w:gridSpan w:val="2"/>
            <w:tcBorders>
              <w:bottom w:val="single" w:sz="4" w:space="0" w:color="auto"/>
            </w:tcBorders>
            <w:shd w:val="clear" w:color="auto" w:fill="auto"/>
          </w:tcPr>
          <w:p w14:paraId="23F9B9AF" w14:textId="77777777" w:rsidR="00945467" w:rsidRPr="003F7263" w:rsidRDefault="00945467" w:rsidP="00D934DF">
            <w:pPr>
              <w:pStyle w:val="TAL"/>
              <w:keepNext w:val="0"/>
              <w:keepLines w:val="0"/>
              <w:rPr>
                <w:rFonts w:cs="Arial"/>
                <w:sz w:val="16"/>
                <w:szCs w:val="16"/>
              </w:rPr>
            </w:pPr>
            <w:r w:rsidRPr="003F7263">
              <w:rPr>
                <w:rFonts w:cs="Arial"/>
                <w:sz w:val="16"/>
                <w:szCs w:val="16"/>
              </w:rPr>
              <w:t>8.2.4.2.1.2</w:t>
            </w:r>
          </w:p>
        </w:tc>
        <w:tc>
          <w:tcPr>
            <w:tcW w:w="3487" w:type="dxa"/>
            <w:gridSpan w:val="3"/>
            <w:tcBorders>
              <w:bottom w:val="single" w:sz="4" w:space="0" w:color="auto"/>
            </w:tcBorders>
            <w:shd w:val="clear" w:color="auto" w:fill="auto"/>
          </w:tcPr>
          <w:p w14:paraId="3E552B91"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Intra-band non-Contiguous CA</w:t>
            </w:r>
          </w:p>
        </w:tc>
        <w:tc>
          <w:tcPr>
            <w:tcW w:w="809" w:type="dxa"/>
            <w:gridSpan w:val="4"/>
            <w:tcBorders>
              <w:bottom w:val="single" w:sz="4" w:space="0" w:color="auto"/>
            </w:tcBorders>
            <w:shd w:val="clear" w:color="auto" w:fill="auto"/>
            <w:vAlign w:val="center"/>
          </w:tcPr>
          <w:p w14:paraId="64752DF8"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E716A31"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C68</w:t>
            </w:r>
          </w:p>
        </w:tc>
        <w:tc>
          <w:tcPr>
            <w:tcW w:w="3574" w:type="dxa"/>
            <w:gridSpan w:val="4"/>
            <w:tcBorders>
              <w:bottom w:val="single" w:sz="4" w:space="0" w:color="auto"/>
            </w:tcBorders>
            <w:shd w:val="clear" w:color="auto" w:fill="auto"/>
          </w:tcPr>
          <w:p w14:paraId="6003D79B"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Intra-Band Non-Contiguous CA</w:t>
            </w:r>
          </w:p>
        </w:tc>
      </w:tr>
      <w:tr w:rsidR="00945467" w:rsidRPr="003F7263" w14:paraId="1EB93B33" w14:textId="77777777" w:rsidTr="00D934DF">
        <w:trPr>
          <w:gridAfter w:val="4"/>
          <w:wAfter w:w="172" w:type="dxa"/>
          <w:jc w:val="center"/>
        </w:trPr>
        <w:tc>
          <w:tcPr>
            <w:tcW w:w="1070" w:type="dxa"/>
            <w:gridSpan w:val="2"/>
            <w:tcBorders>
              <w:bottom w:val="single" w:sz="4" w:space="0" w:color="auto"/>
            </w:tcBorders>
            <w:shd w:val="clear" w:color="auto" w:fill="auto"/>
          </w:tcPr>
          <w:p w14:paraId="73C21807" w14:textId="77777777" w:rsidR="00945467" w:rsidRPr="003F7263" w:rsidRDefault="00945467" w:rsidP="00D934DF">
            <w:pPr>
              <w:pStyle w:val="TAL"/>
              <w:keepNext w:val="0"/>
              <w:keepLines w:val="0"/>
              <w:rPr>
                <w:rFonts w:cs="Arial"/>
                <w:sz w:val="16"/>
                <w:szCs w:val="16"/>
              </w:rPr>
            </w:pPr>
            <w:r w:rsidRPr="003F7263">
              <w:rPr>
                <w:rFonts w:cs="Arial"/>
                <w:sz w:val="16"/>
                <w:szCs w:val="16"/>
              </w:rPr>
              <w:t>8.2.4.2.1.3</w:t>
            </w:r>
          </w:p>
        </w:tc>
        <w:tc>
          <w:tcPr>
            <w:tcW w:w="3487" w:type="dxa"/>
            <w:gridSpan w:val="3"/>
            <w:tcBorders>
              <w:bottom w:val="single" w:sz="4" w:space="0" w:color="auto"/>
            </w:tcBorders>
            <w:shd w:val="clear" w:color="auto" w:fill="auto"/>
          </w:tcPr>
          <w:p w14:paraId="7820A905"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NR CA / Simultaneous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addition / </w:t>
            </w:r>
            <w:proofErr w:type="spellStart"/>
            <w:r w:rsidRPr="003F7263">
              <w:rPr>
                <w:rFonts w:cs="Arial"/>
                <w:sz w:val="16"/>
                <w:szCs w:val="16"/>
              </w:rPr>
              <w:t>PSCell</w:t>
            </w:r>
            <w:proofErr w:type="spellEnd"/>
            <w:r w:rsidRPr="003F7263">
              <w:rPr>
                <w:rFonts w:cs="Arial"/>
                <w:sz w:val="16"/>
                <w:szCs w:val="16"/>
              </w:rPr>
              <w:t xml:space="preserve"> and </w:t>
            </w:r>
            <w:proofErr w:type="spellStart"/>
            <w:r w:rsidRPr="003F7263">
              <w:rPr>
                <w:rFonts w:cs="Arial"/>
                <w:sz w:val="16"/>
                <w:szCs w:val="16"/>
              </w:rPr>
              <w:t>SCell</w:t>
            </w:r>
            <w:proofErr w:type="spellEnd"/>
            <w:r w:rsidRPr="003F7263">
              <w:rPr>
                <w:rFonts w:cs="Arial"/>
                <w:sz w:val="16"/>
                <w:szCs w:val="16"/>
              </w:rPr>
              <w:t xml:space="preserve"> change / CA Release / EN-DC / Inter-band CA</w:t>
            </w:r>
          </w:p>
        </w:tc>
        <w:tc>
          <w:tcPr>
            <w:tcW w:w="809" w:type="dxa"/>
            <w:gridSpan w:val="4"/>
            <w:tcBorders>
              <w:bottom w:val="single" w:sz="4" w:space="0" w:color="auto"/>
            </w:tcBorders>
            <w:shd w:val="clear" w:color="auto" w:fill="auto"/>
            <w:vAlign w:val="center"/>
          </w:tcPr>
          <w:p w14:paraId="180114FD" w14:textId="77777777" w:rsidR="00945467" w:rsidRPr="003F7263" w:rsidRDefault="00945467" w:rsidP="00D934DF">
            <w:pPr>
              <w:pStyle w:val="TAL"/>
              <w:keepNext w:val="0"/>
              <w:keepLines w:val="0"/>
              <w:jc w:val="center"/>
              <w:rPr>
                <w:rFonts w:cs="Arial"/>
                <w:sz w:val="16"/>
                <w:szCs w:val="16"/>
                <w:lang w:eastAsia="zh-CN"/>
              </w:rPr>
            </w:pPr>
            <w:r w:rsidRPr="003F7263">
              <w:rPr>
                <w:rFonts w:cs="Arial"/>
                <w:sz w:val="16"/>
                <w:szCs w:val="16"/>
                <w:lang w:eastAsia="zh-CN"/>
              </w:rPr>
              <w:t>Rel-15</w:t>
            </w:r>
          </w:p>
        </w:tc>
        <w:tc>
          <w:tcPr>
            <w:tcW w:w="1165" w:type="dxa"/>
            <w:gridSpan w:val="4"/>
            <w:tcBorders>
              <w:bottom w:val="single" w:sz="4" w:space="0" w:color="auto"/>
            </w:tcBorders>
            <w:shd w:val="clear" w:color="auto" w:fill="auto"/>
          </w:tcPr>
          <w:p w14:paraId="7C8EDE3C"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C69</w:t>
            </w:r>
          </w:p>
        </w:tc>
        <w:tc>
          <w:tcPr>
            <w:tcW w:w="3574" w:type="dxa"/>
            <w:gridSpan w:val="4"/>
            <w:tcBorders>
              <w:bottom w:val="single" w:sz="4" w:space="0" w:color="auto"/>
            </w:tcBorders>
            <w:shd w:val="clear" w:color="auto" w:fill="auto"/>
          </w:tcPr>
          <w:p w14:paraId="0FF0AA1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Inter-Band CA</w:t>
            </w:r>
          </w:p>
        </w:tc>
      </w:tr>
      <w:tr w:rsidR="00945467" w:rsidRPr="003F7263" w14:paraId="2B3F582E" w14:textId="77777777" w:rsidTr="00D934DF">
        <w:trPr>
          <w:gridAfter w:val="4"/>
          <w:wAfter w:w="172" w:type="dxa"/>
          <w:jc w:val="center"/>
        </w:trPr>
        <w:tc>
          <w:tcPr>
            <w:tcW w:w="1070" w:type="dxa"/>
            <w:gridSpan w:val="2"/>
            <w:tcBorders>
              <w:bottom w:val="single" w:sz="4" w:space="0" w:color="auto"/>
            </w:tcBorders>
            <w:shd w:val="clear" w:color="auto" w:fill="E7E6E6"/>
          </w:tcPr>
          <w:p w14:paraId="4320D205"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8.2.4.3</w:t>
            </w:r>
          </w:p>
        </w:tc>
        <w:tc>
          <w:tcPr>
            <w:tcW w:w="3487" w:type="dxa"/>
            <w:gridSpan w:val="3"/>
            <w:tcBorders>
              <w:bottom w:val="single" w:sz="4" w:space="0" w:color="auto"/>
            </w:tcBorders>
            <w:shd w:val="clear" w:color="auto" w:fill="E7E6E6"/>
          </w:tcPr>
          <w:p w14:paraId="5D25D006"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w:t>
            </w:r>
          </w:p>
        </w:tc>
        <w:tc>
          <w:tcPr>
            <w:tcW w:w="809" w:type="dxa"/>
            <w:gridSpan w:val="4"/>
            <w:tcBorders>
              <w:bottom w:val="single" w:sz="4" w:space="0" w:color="auto"/>
            </w:tcBorders>
            <w:shd w:val="clear" w:color="auto" w:fill="E7E6E6"/>
          </w:tcPr>
          <w:p w14:paraId="0EAA5797"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7EEF46D"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523D8C1" w14:textId="77777777" w:rsidR="00945467" w:rsidRPr="003F7263" w:rsidRDefault="00945467" w:rsidP="00D934DF">
            <w:pPr>
              <w:pStyle w:val="TAL"/>
              <w:keepNext w:val="0"/>
              <w:keepLines w:val="0"/>
              <w:rPr>
                <w:rFonts w:cs="Arial"/>
                <w:sz w:val="16"/>
                <w:szCs w:val="16"/>
              </w:rPr>
            </w:pPr>
          </w:p>
        </w:tc>
      </w:tr>
      <w:tr w:rsidR="00945467" w:rsidRPr="003F7263" w14:paraId="2D790B23" w14:textId="77777777" w:rsidTr="00D934DF">
        <w:trPr>
          <w:gridAfter w:val="4"/>
          <w:wAfter w:w="172" w:type="dxa"/>
          <w:jc w:val="center"/>
        </w:trPr>
        <w:tc>
          <w:tcPr>
            <w:tcW w:w="1070" w:type="dxa"/>
            <w:gridSpan w:val="2"/>
            <w:tcBorders>
              <w:bottom w:val="single" w:sz="4" w:space="0" w:color="auto"/>
            </w:tcBorders>
            <w:shd w:val="clear" w:color="auto" w:fill="E7E6E6"/>
          </w:tcPr>
          <w:p w14:paraId="38269E0D"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lastRenderedPageBreak/>
              <w:t>8.2.4.3.1</w:t>
            </w:r>
          </w:p>
        </w:tc>
        <w:tc>
          <w:tcPr>
            <w:tcW w:w="3487" w:type="dxa"/>
            <w:gridSpan w:val="3"/>
            <w:tcBorders>
              <w:bottom w:val="single" w:sz="4" w:space="0" w:color="auto"/>
            </w:tcBorders>
            <w:shd w:val="clear" w:color="auto" w:fill="E7E6E6"/>
          </w:tcPr>
          <w:p w14:paraId="3C8A1B2F"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NR CA / </w:t>
            </w:r>
            <w:proofErr w:type="spellStart"/>
            <w:r w:rsidRPr="003F7263">
              <w:rPr>
                <w:rFonts w:cs="Arial"/>
                <w:b/>
                <w:sz w:val="16"/>
                <w:szCs w:val="16"/>
              </w:rPr>
              <w:t>SCell</w:t>
            </w:r>
            <w:proofErr w:type="spellEnd"/>
            <w:r w:rsidRPr="003F7263">
              <w:rPr>
                <w:rFonts w:cs="Arial"/>
                <w:b/>
                <w:sz w:val="16"/>
                <w:szCs w:val="16"/>
              </w:rPr>
              <w:t xml:space="preserve"> change / Intra-NR measurement event A6 / SRB3 / EN-DC</w:t>
            </w:r>
          </w:p>
        </w:tc>
        <w:tc>
          <w:tcPr>
            <w:tcW w:w="809" w:type="dxa"/>
            <w:gridSpan w:val="4"/>
            <w:tcBorders>
              <w:bottom w:val="single" w:sz="4" w:space="0" w:color="auto"/>
            </w:tcBorders>
            <w:shd w:val="clear" w:color="auto" w:fill="E7E6E6"/>
          </w:tcPr>
          <w:p w14:paraId="1941B85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0949820E"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40EF926" w14:textId="77777777" w:rsidR="00945467" w:rsidRPr="003F7263" w:rsidRDefault="00945467" w:rsidP="00D934DF">
            <w:pPr>
              <w:pStyle w:val="TAL"/>
              <w:keepNext w:val="0"/>
              <w:keepLines w:val="0"/>
              <w:rPr>
                <w:rFonts w:cs="Arial"/>
                <w:sz w:val="16"/>
                <w:szCs w:val="16"/>
              </w:rPr>
            </w:pPr>
          </w:p>
        </w:tc>
      </w:tr>
      <w:tr w:rsidR="00945467" w:rsidRPr="003F7263" w14:paraId="0E3C3E23"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17ACF983"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87" w:type="dxa"/>
            <w:gridSpan w:val="3"/>
            <w:tcBorders>
              <w:top w:val="single" w:sz="4" w:space="0" w:color="auto"/>
              <w:bottom w:val="single" w:sz="4" w:space="0" w:color="auto"/>
            </w:tcBorders>
            <w:shd w:val="clear" w:color="auto" w:fill="auto"/>
            <w:vAlign w:val="center"/>
          </w:tcPr>
          <w:p w14:paraId="61ECC81E" w14:textId="77777777" w:rsidR="00945467" w:rsidRPr="003F7263" w:rsidRDefault="00945467" w:rsidP="00D934DF">
            <w:pPr>
              <w:pStyle w:val="TAL"/>
              <w:keepNext w:val="0"/>
              <w:keepLines w:val="0"/>
              <w:rPr>
                <w:rFonts w:cs="Arial"/>
                <w:sz w:val="16"/>
                <w:szCs w:val="16"/>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Contiguous CA</w:t>
            </w:r>
          </w:p>
        </w:tc>
        <w:tc>
          <w:tcPr>
            <w:tcW w:w="809" w:type="dxa"/>
            <w:gridSpan w:val="4"/>
            <w:tcBorders>
              <w:top w:val="single" w:sz="4" w:space="0" w:color="auto"/>
              <w:bottom w:val="single" w:sz="4" w:space="0" w:color="auto"/>
            </w:tcBorders>
            <w:shd w:val="clear" w:color="auto" w:fill="auto"/>
            <w:vAlign w:val="center"/>
          </w:tcPr>
          <w:p w14:paraId="53C60336"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tcPr>
          <w:p w14:paraId="6E760010" w14:textId="77777777" w:rsidR="00945467" w:rsidRPr="003F7263" w:rsidDel="00746051" w:rsidRDefault="00945467" w:rsidP="00D934DF">
            <w:pPr>
              <w:pStyle w:val="TAL"/>
              <w:keepNext w:val="0"/>
              <w:keepLines w:val="0"/>
              <w:jc w:val="center"/>
              <w:rPr>
                <w:rFonts w:cs="Arial"/>
                <w:sz w:val="16"/>
                <w:szCs w:val="16"/>
              </w:rPr>
            </w:pPr>
            <w:r w:rsidRPr="003F7263">
              <w:rPr>
                <w:rFonts w:cs="Arial"/>
                <w:sz w:val="16"/>
                <w:szCs w:val="16"/>
              </w:rPr>
              <w:t>C55</w:t>
            </w:r>
          </w:p>
        </w:tc>
        <w:tc>
          <w:tcPr>
            <w:tcW w:w="3574" w:type="dxa"/>
            <w:gridSpan w:val="4"/>
            <w:tcBorders>
              <w:top w:val="single" w:sz="4" w:space="0" w:color="auto"/>
              <w:bottom w:val="single" w:sz="4" w:space="0" w:color="auto"/>
            </w:tcBorders>
            <w:shd w:val="clear" w:color="auto" w:fill="auto"/>
          </w:tcPr>
          <w:p w14:paraId="3FED50A9"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p>
        </w:tc>
      </w:tr>
      <w:tr w:rsidR="00945467" w:rsidRPr="003F7263" w14:paraId="669AC4F5"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382876EB"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87" w:type="dxa"/>
            <w:gridSpan w:val="3"/>
            <w:tcBorders>
              <w:top w:val="single" w:sz="4" w:space="0" w:color="auto"/>
              <w:bottom w:val="single" w:sz="4" w:space="0" w:color="auto"/>
            </w:tcBorders>
            <w:shd w:val="clear" w:color="auto" w:fill="auto"/>
            <w:vAlign w:val="center"/>
          </w:tcPr>
          <w:p w14:paraId="0366E3A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Intra-band non-Contiguous CA</w:t>
            </w:r>
          </w:p>
        </w:tc>
        <w:tc>
          <w:tcPr>
            <w:tcW w:w="809" w:type="dxa"/>
            <w:gridSpan w:val="4"/>
            <w:tcBorders>
              <w:top w:val="single" w:sz="4" w:space="0" w:color="auto"/>
              <w:bottom w:val="single" w:sz="4" w:space="0" w:color="auto"/>
            </w:tcBorders>
            <w:shd w:val="clear" w:color="auto" w:fill="auto"/>
            <w:vAlign w:val="center"/>
          </w:tcPr>
          <w:p w14:paraId="1D39103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312F891D"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C57</w:t>
            </w:r>
          </w:p>
        </w:tc>
        <w:tc>
          <w:tcPr>
            <w:tcW w:w="3574" w:type="dxa"/>
            <w:gridSpan w:val="4"/>
            <w:tcBorders>
              <w:top w:val="single" w:sz="4" w:space="0" w:color="auto"/>
              <w:bottom w:val="single" w:sz="4" w:space="0" w:color="auto"/>
            </w:tcBorders>
            <w:shd w:val="clear" w:color="auto" w:fill="auto"/>
          </w:tcPr>
          <w:p w14:paraId="07ABD86F"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p>
        </w:tc>
      </w:tr>
      <w:tr w:rsidR="00945467" w:rsidRPr="003F7263" w14:paraId="041AFEFD" w14:textId="77777777" w:rsidTr="00D934DF">
        <w:trPr>
          <w:gridAfter w:val="4"/>
          <w:wAfter w:w="172" w:type="dxa"/>
          <w:jc w:val="center"/>
        </w:trPr>
        <w:tc>
          <w:tcPr>
            <w:tcW w:w="1070" w:type="dxa"/>
            <w:gridSpan w:val="2"/>
            <w:tcBorders>
              <w:top w:val="single" w:sz="4" w:space="0" w:color="auto"/>
              <w:bottom w:val="single" w:sz="4" w:space="0" w:color="auto"/>
            </w:tcBorders>
            <w:shd w:val="clear" w:color="auto" w:fill="auto"/>
          </w:tcPr>
          <w:p w14:paraId="5A82D267" w14:textId="77777777" w:rsidR="00945467" w:rsidRPr="003F7263" w:rsidRDefault="00945467" w:rsidP="00D934DF">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87" w:type="dxa"/>
            <w:gridSpan w:val="3"/>
            <w:tcBorders>
              <w:top w:val="single" w:sz="4" w:space="0" w:color="auto"/>
              <w:bottom w:val="single" w:sz="4" w:space="0" w:color="auto"/>
            </w:tcBorders>
            <w:shd w:val="clear" w:color="auto" w:fill="auto"/>
            <w:vAlign w:val="center"/>
          </w:tcPr>
          <w:p w14:paraId="67CEACBB"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lang w:eastAsia="zh-CN"/>
              </w:rPr>
              <w:t xml:space="preserve">NR CA / </w:t>
            </w:r>
            <w:proofErr w:type="spellStart"/>
            <w:r w:rsidRPr="003F7263">
              <w:rPr>
                <w:rFonts w:cs="Arial"/>
                <w:sz w:val="16"/>
                <w:szCs w:val="16"/>
                <w:lang w:eastAsia="zh-CN"/>
              </w:rPr>
              <w:t>SCell</w:t>
            </w:r>
            <w:proofErr w:type="spellEnd"/>
            <w:r w:rsidRPr="003F7263">
              <w:rPr>
                <w:rFonts w:cs="Arial"/>
                <w:sz w:val="16"/>
                <w:szCs w:val="16"/>
                <w:lang w:eastAsia="zh-CN"/>
              </w:rPr>
              <w:t xml:space="preserve"> change / Intra-NR measurement event A6 / SRB3 / EN-DC / Inter-band CA</w:t>
            </w:r>
          </w:p>
        </w:tc>
        <w:tc>
          <w:tcPr>
            <w:tcW w:w="809" w:type="dxa"/>
            <w:gridSpan w:val="4"/>
            <w:tcBorders>
              <w:top w:val="single" w:sz="4" w:space="0" w:color="auto"/>
              <w:bottom w:val="single" w:sz="4" w:space="0" w:color="auto"/>
            </w:tcBorders>
            <w:shd w:val="clear" w:color="auto" w:fill="auto"/>
            <w:vAlign w:val="center"/>
          </w:tcPr>
          <w:p w14:paraId="7EC570AD"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bottom w:val="single" w:sz="4" w:space="0" w:color="auto"/>
            </w:tcBorders>
            <w:shd w:val="clear" w:color="auto" w:fill="auto"/>
            <w:vAlign w:val="center"/>
          </w:tcPr>
          <w:p w14:paraId="77808884"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C56</w:t>
            </w:r>
          </w:p>
        </w:tc>
        <w:tc>
          <w:tcPr>
            <w:tcW w:w="3574" w:type="dxa"/>
            <w:gridSpan w:val="4"/>
            <w:tcBorders>
              <w:top w:val="single" w:sz="4" w:space="0" w:color="auto"/>
              <w:bottom w:val="single" w:sz="4" w:space="0" w:color="auto"/>
            </w:tcBorders>
            <w:shd w:val="clear" w:color="auto" w:fill="auto"/>
          </w:tcPr>
          <w:p w14:paraId="190230E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 and NR measurements and Event A triggered reporting and inter-band CA</w:t>
            </w:r>
          </w:p>
        </w:tc>
      </w:tr>
      <w:tr w:rsidR="00945467" w:rsidRPr="003F7263" w14:paraId="79ABFA12" w14:textId="77777777" w:rsidTr="00D934DF">
        <w:trPr>
          <w:gridAfter w:val="4"/>
          <w:wAfter w:w="172" w:type="dxa"/>
          <w:jc w:val="center"/>
        </w:trPr>
        <w:tc>
          <w:tcPr>
            <w:tcW w:w="1070" w:type="dxa"/>
            <w:gridSpan w:val="2"/>
            <w:tcBorders>
              <w:bottom w:val="single" w:sz="4" w:space="0" w:color="auto"/>
            </w:tcBorders>
            <w:shd w:val="clear" w:color="auto" w:fill="E7E6E6"/>
          </w:tcPr>
          <w:p w14:paraId="1AB4E70F" w14:textId="77777777" w:rsidR="00945467" w:rsidRPr="003F7263" w:rsidRDefault="00945467" w:rsidP="00D934DF">
            <w:pPr>
              <w:pStyle w:val="TAL"/>
              <w:keepNext w:val="0"/>
              <w:keepLines w:val="0"/>
              <w:rPr>
                <w:rFonts w:cs="Arial"/>
                <w:sz w:val="16"/>
                <w:szCs w:val="16"/>
              </w:rPr>
            </w:pPr>
            <w:r w:rsidRPr="003F7263">
              <w:rPr>
                <w:rFonts w:cs="Arial"/>
                <w:b/>
                <w:bCs/>
                <w:sz w:val="16"/>
                <w:szCs w:val="16"/>
              </w:rPr>
              <w:t>8.2.5</w:t>
            </w:r>
          </w:p>
        </w:tc>
        <w:tc>
          <w:tcPr>
            <w:tcW w:w="3487" w:type="dxa"/>
            <w:gridSpan w:val="3"/>
            <w:tcBorders>
              <w:bottom w:val="single" w:sz="4" w:space="0" w:color="auto"/>
            </w:tcBorders>
            <w:shd w:val="clear" w:color="auto" w:fill="E7E6E6"/>
          </w:tcPr>
          <w:p w14:paraId="2910F84D"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Radio link failure</w:t>
            </w:r>
          </w:p>
        </w:tc>
        <w:tc>
          <w:tcPr>
            <w:tcW w:w="809" w:type="dxa"/>
            <w:gridSpan w:val="4"/>
            <w:tcBorders>
              <w:bottom w:val="single" w:sz="4" w:space="0" w:color="auto"/>
            </w:tcBorders>
            <w:shd w:val="clear" w:color="auto" w:fill="E7E6E6"/>
          </w:tcPr>
          <w:p w14:paraId="0B127140"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5D8F5E78"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6028009A" w14:textId="77777777" w:rsidR="00945467" w:rsidRPr="003F7263" w:rsidRDefault="00945467" w:rsidP="00D934DF">
            <w:pPr>
              <w:pStyle w:val="TAL"/>
              <w:keepNext w:val="0"/>
              <w:keepLines w:val="0"/>
              <w:rPr>
                <w:rFonts w:cs="Arial"/>
                <w:sz w:val="16"/>
                <w:szCs w:val="16"/>
              </w:rPr>
            </w:pPr>
          </w:p>
        </w:tc>
      </w:tr>
      <w:tr w:rsidR="00945467" w:rsidRPr="003F7263" w14:paraId="5ACA58F1" w14:textId="77777777" w:rsidTr="00D934DF">
        <w:trPr>
          <w:gridAfter w:val="4"/>
          <w:wAfter w:w="172" w:type="dxa"/>
          <w:jc w:val="center"/>
        </w:trPr>
        <w:tc>
          <w:tcPr>
            <w:tcW w:w="1070" w:type="dxa"/>
            <w:gridSpan w:val="2"/>
            <w:tcBorders>
              <w:bottom w:val="single" w:sz="4" w:space="0" w:color="auto"/>
            </w:tcBorders>
            <w:shd w:val="clear" w:color="auto" w:fill="E7E6E6"/>
          </w:tcPr>
          <w:p w14:paraId="55A5747B" w14:textId="77777777" w:rsidR="00945467" w:rsidRPr="003F7263" w:rsidRDefault="00945467" w:rsidP="00D934DF">
            <w:pPr>
              <w:pStyle w:val="TAL"/>
              <w:keepNext w:val="0"/>
              <w:keepLines w:val="0"/>
              <w:rPr>
                <w:rFonts w:cs="Arial"/>
                <w:b/>
                <w:bCs/>
                <w:sz w:val="16"/>
                <w:szCs w:val="16"/>
              </w:rPr>
            </w:pPr>
            <w:r w:rsidRPr="003F7263">
              <w:rPr>
                <w:rFonts w:cs="Arial"/>
                <w:b/>
                <w:bCs/>
                <w:sz w:val="16"/>
                <w:szCs w:val="16"/>
              </w:rPr>
              <w:t>8.2.5.1</w:t>
            </w:r>
          </w:p>
        </w:tc>
        <w:tc>
          <w:tcPr>
            <w:tcW w:w="3487" w:type="dxa"/>
            <w:gridSpan w:val="3"/>
            <w:tcBorders>
              <w:bottom w:val="single" w:sz="4" w:space="0" w:color="auto"/>
            </w:tcBorders>
            <w:shd w:val="clear" w:color="auto" w:fill="E7E6E6"/>
          </w:tcPr>
          <w:p w14:paraId="47727AE9"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addition failure</w:t>
            </w:r>
          </w:p>
        </w:tc>
        <w:tc>
          <w:tcPr>
            <w:tcW w:w="809" w:type="dxa"/>
            <w:gridSpan w:val="4"/>
            <w:tcBorders>
              <w:bottom w:val="single" w:sz="4" w:space="0" w:color="auto"/>
            </w:tcBorders>
            <w:shd w:val="clear" w:color="auto" w:fill="E7E6E6"/>
          </w:tcPr>
          <w:p w14:paraId="0DE20986" w14:textId="77777777" w:rsidR="00945467" w:rsidRPr="003F7263" w:rsidRDefault="00945467" w:rsidP="00D934DF">
            <w:pPr>
              <w:pStyle w:val="TAL"/>
              <w:keepNext w:val="0"/>
              <w:keepLines w:val="0"/>
              <w:jc w:val="center"/>
              <w:rPr>
                <w:rFonts w:cs="Arial"/>
                <w:sz w:val="16"/>
                <w:szCs w:val="16"/>
              </w:rPr>
            </w:pPr>
          </w:p>
        </w:tc>
        <w:tc>
          <w:tcPr>
            <w:tcW w:w="1165" w:type="dxa"/>
            <w:gridSpan w:val="4"/>
            <w:tcBorders>
              <w:bottom w:val="single" w:sz="4" w:space="0" w:color="auto"/>
            </w:tcBorders>
            <w:shd w:val="clear" w:color="auto" w:fill="E7E6E6"/>
          </w:tcPr>
          <w:p w14:paraId="33941B18" w14:textId="77777777" w:rsidR="00945467" w:rsidRPr="003F7263" w:rsidRDefault="00945467" w:rsidP="00D934DF">
            <w:pPr>
              <w:pStyle w:val="TAL"/>
              <w:keepNext w:val="0"/>
              <w:keepLines w:val="0"/>
              <w:jc w:val="center"/>
              <w:rPr>
                <w:rFonts w:cs="Arial"/>
                <w:sz w:val="16"/>
                <w:szCs w:val="16"/>
              </w:rPr>
            </w:pPr>
          </w:p>
        </w:tc>
        <w:tc>
          <w:tcPr>
            <w:tcW w:w="3574" w:type="dxa"/>
            <w:gridSpan w:val="4"/>
            <w:tcBorders>
              <w:bottom w:val="single" w:sz="4" w:space="0" w:color="auto"/>
            </w:tcBorders>
            <w:shd w:val="clear" w:color="auto" w:fill="E7E6E6"/>
          </w:tcPr>
          <w:p w14:paraId="53E03126" w14:textId="77777777" w:rsidR="00945467" w:rsidRPr="003F7263" w:rsidRDefault="00945467" w:rsidP="00D934DF">
            <w:pPr>
              <w:pStyle w:val="TAL"/>
              <w:keepNext w:val="0"/>
              <w:keepLines w:val="0"/>
              <w:rPr>
                <w:rFonts w:cs="Arial"/>
                <w:sz w:val="16"/>
                <w:szCs w:val="16"/>
              </w:rPr>
            </w:pPr>
          </w:p>
        </w:tc>
      </w:tr>
      <w:tr w:rsidR="00945467" w:rsidRPr="003F7263" w14:paraId="67A7C0F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FC30319"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175A9EFD"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921FA3"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2D46DE2"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A883D62"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6F2AB706"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9A311A3" w14:textId="77777777" w:rsidR="00945467" w:rsidRPr="003F7263" w:rsidRDefault="00945467" w:rsidP="00D934DF">
            <w:pPr>
              <w:pStyle w:val="TAL"/>
              <w:keepNext w:val="0"/>
              <w:keepLines w:val="0"/>
              <w:rPr>
                <w:rFonts w:cs="Arial"/>
                <w:sz w:val="16"/>
                <w:szCs w:val="16"/>
              </w:rPr>
            </w:pPr>
            <w:r w:rsidRPr="003F7263">
              <w:rPr>
                <w:rFonts w:cs="Arial"/>
                <w:sz w:val="16"/>
                <w:szCs w:val="16"/>
              </w:rPr>
              <w:t>8.2.5.1.2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FE85362" w14:textId="77777777" w:rsidR="00945467" w:rsidRPr="003F7263" w:rsidRDefault="00945467" w:rsidP="00D934DF">
            <w:pPr>
              <w:pStyle w:val="TAL"/>
              <w:keepNext w:val="0"/>
              <w:keepLines w:val="0"/>
              <w:rPr>
                <w:rFonts w:cs="Arial"/>
                <w:sz w:val="16"/>
                <w:szCs w:val="16"/>
              </w:rPr>
            </w:pPr>
            <w:r w:rsidRPr="003F7263">
              <w:rPr>
                <w:rFonts w:cs="Arial"/>
                <w:sz w:val="16"/>
                <w:szCs w:val="16"/>
              </w:rPr>
              <w:t>Radio link failure / Random access problem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D3C725"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D8BA9AF"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1F99735"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40BA637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54BC5B29"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59022902"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PSCell</w:t>
            </w:r>
            <w:proofErr w:type="spellEnd"/>
            <w:r w:rsidRPr="003F7263">
              <w:rPr>
                <w:rFonts w:cs="Arial"/>
                <w:b/>
                <w:sz w:val="16"/>
                <w:szCs w:val="16"/>
              </w:rPr>
              <w:t xml:space="preserve"> out of sync indication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EC07E5"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73F7B1AF"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0686A15" w14:textId="77777777" w:rsidR="00945467" w:rsidRPr="003F7263" w:rsidRDefault="00945467" w:rsidP="00D934DF">
            <w:pPr>
              <w:pStyle w:val="TAL"/>
              <w:keepNext w:val="0"/>
              <w:keepLines w:val="0"/>
              <w:rPr>
                <w:rFonts w:cs="Arial"/>
                <w:b/>
                <w:sz w:val="16"/>
                <w:szCs w:val="16"/>
              </w:rPr>
            </w:pPr>
          </w:p>
        </w:tc>
      </w:tr>
      <w:tr w:rsidR="00945467" w:rsidRPr="003F7263" w14:paraId="12CB55E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87DDFF" w14:textId="77777777" w:rsidR="00945467" w:rsidRPr="003F7263" w:rsidRDefault="00945467" w:rsidP="00D934DF">
            <w:pPr>
              <w:pStyle w:val="TAL"/>
              <w:keepNext w:val="0"/>
              <w:keepLines w:val="0"/>
              <w:rPr>
                <w:rFonts w:cs="Arial"/>
                <w:b/>
                <w:sz w:val="16"/>
                <w:szCs w:val="16"/>
              </w:rPr>
            </w:pPr>
            <w:r w:rsidRPr="003F7263">
              <w:rPr>
                <w:rFonts w:cs="Arial"/>
                <w:color w:val="000000"/>
                <w:sz w:val="16"/>
                <w:szCs w:val="16"/>
              </w:rPr>
              <w:t>8.2.5.2.1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C6636" w14:textId="77777777" w:rsidR="00945467" w:rsidRPr="003F7263" w:rsidRDefault="00945467" w:rsidP="00D934DF">
            <w:pPr>
              <w:pStyle w:val="TAL"/>
              <w:keepNext w:val="0"/>
              <w:keepLines w:val="0"/>
              <w:rPr>
                <w:rFonts w:cs="Arial"/>
                <w:b/>
                <w:sz w:val="16"/>
                <w:szCs w:val="16"/>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FCA1901" w14:textId="77777777" w:rsidR="00945467" w:rsidRPr="003F7263" w:rsidRDefault="00945467" w:rsidP="00D934DF">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72E3114" w14:textId="77777777" w:rsidR="00945467" w:rsidRPr="003F7263" w:rsidDel="006221A7" w:rsidRDefault="00945467" w:rsidP="00D934DF">
            <w:pPr>
              <w:pStyle w:val="TAL"/>
              <w:keepNext w:val="0"/>
              <w:keepLines w:val="0"/>
              <w:jc w:val="center"/>
              <w:rPr>
                <w:rFonts w:cs="Arial"/>
                <w:b/>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21D8D88" w14:textId="77777777" w:rsidR="00945467" w:rsidRPr="003F7263" w:rsidRDefault="00945467" w:rsidP="00D934DF">
            <w:pPr>
              <w:pStyle w:val="TAL"/>
              <w:keepNext w:val="0"/>
              <w:keepLines w:val="0"/>
              <w:rPr>
                <w:rFonts w:cs="Arial"/>
                <w:b/>
                <w:sz w:val="16"/>
                <w:szCs w:val="16"/>
              </w:rPr>
            </w:pPr>
            <w:r w:rsidRPr="003F7263">
              <w:rPr>
                <w:rFonts w:cs="Arial"/>
                <w:sz w:val="16"/>
                <w:szCs w:val="16"/>
              </w:rPr>
              <w:t>UEs supporting EN-DC</w:t>
            </w:r>
          </w:p>
        </w:tc>
      </w:tr>
      <w:tr w:rsidR="00945467" w:rsidRPr="003F7263" w14:paraId="310B93D8"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DAB3AF0" w14:textId="77777777" w:rsidR="00945467" w:rsidRPr="003F7263" w:rsidRDefault="00945467" w:rsidP="00D934DF">
            <w:pPr>
              <w:pStyle w:val="TAL"/>
              <w:keepNext w:val="0"/>
              <w:keepLines w:val="0"/>
              <w:rPr>
                <w:rFonts w:cs="Arial"/>
                <w:color w:val="000000"/>
                <w:sz w:val="16"/>
                <w:szCs w:val="16"/>
              </w:rPr>
            </w:pPr>
            <w:r w:rsidRPr="003F7263">
              <w:rPr>
                <w:rFonts w:cs="Arial"/>
                <w:color w:val="000000"/>
                <w:sz w:val="16"/>
                <w:szCs w:val="16"/>
              </w:rPr>
              <w:t>8.2.5.2.2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0CF9F" w14:textId="77777777" w:rsidR="00945467" w:rsidRPr="003F7263" w:rsidRDefault="00945467" w:rsidP="00D934DF">
            <w:pPr>
              <w:pStyle w:val="TAL"/>
              <w:keepNext w:val="0"/>
              <w:keepLines w:val="0"/>
              <w:rPr>
                <w:rFonts w:eastAsia="SimSun" w:cs="Arial"/>
                <w:sz w:val="16"/>
                <w:szCs w:val="16"/>
                <w:lang w:eastAsia="zh-CN"/>
              </w:rPr>
            </w:pPr>
            <w:r w:rsidRPr="003F7263">
              <w:rPr>
                <w:rFonts w:eastAsia="SimSun" w:cs="Arial"/>
                <w:sz w:val="16"/>
                <w:szCs w:val="16"/>
                <w:lang w:eastAsia="zh-CN"/>
              </w:rPr>
              <w:t xml:space="preserve">Radio link failure / </w:t>
            </w:r>
            <w:proofErr w:type="spellStart"/>
            <w:r w:rsidRPr="003F7263">
              <w:rPr>
                <w:rFonts w:eastAsia="SimSun" w:cs="Arial"/>
                <w:sz w:val="16"/>
                <w:szCs w:val="16"/>
                <w:lang w:eastAsia="zh-CN"/>
              </w:rPr>
              <w:t>PSCell</w:t>
            </w:r>
            <w:proofErr w:type="spellEnd"/>
            <w:r w:rsidRPr="003F7263">
              <w:rPr>
                <w:rFonts w:eastAsia="SimSun" w:cs="Arial"/>
                <w:sz w:val="16"/>
                <w:szCs w:val="16"/>
                <w:lang w:eastAsia="zh-CN"/>
              </w:rPr>
              <w:t xml:space="preserve"> out of sync indication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29D6B6" w14:textId="77777777" w:rsidR="00945467" w:rsidRPr="003F7263" w:rsidRDefault="00945467" w:rsidP="00D934D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71ED6B0"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51EFE39"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6DB5011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243395B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A037BEC" w14:textId="77777777" w:rsidR="00945467" w:rsidRPr="003F7263" w:rsidRDefault="00945467" w:rsidP="00D934DF">
            <w:pPr>
              <w:pStyle w:val="TAL"/>
              <w:keepNext w:val="0"/>
              <w:keepLines w:val="0"/>
              <w:rPr>
                <w:rFonts w:cs="Arial"/>
                <w:b/>
                <w:sz w:val="16"/>
                <w:szCs w:val="16"/>
              </w:rPr>
            </w:pPr>
            <w:r w:rsidRPr="003F7263">
              <w:rPr>
                <w:rFonts w:cs="Arial"/>
                <w:b/>
                <w:sz w:val="16"/>
                <w:szCs w:val="16"/>
              </w:rPr>
              <w:t xml:space="preserve">Radio link failure / </w:t>
            </w:r>
            <w:proofErr w:type="spellStart"/>
            <w:r w:rsidRPr="003F7263">
              <w:rPr>
                <w:rFonts w:cs="Arial"/>
                <w:b/>
                <w:sz w:val="16"/>
                <w:szCs w:val="16"/>
              </w:rPr>
              <w:t>rlc-MaxNumRetx</w:t>
            </w:r>
            <w:proofErr w:type="spellEnd"/>
            <w:r w:rsidRPr="003F7263">
              <w:rPr>
                <w:rFonts w:cs="Arial"/>
                <w:b/>
                <w:sz w:val="16"/>
                <w:szCs w:val="16"/>
              </w:rPr>
              <w:t xml:space="preserv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2B602E6"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B99F631"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1C8677F7" w14:textId="77777777" w:rsidR="00945467" w:rsidRPr="003F7263" w:rsidRDefault="00945467" w:rsidP="00D934DF">
            <w:pPr>
              <w:pStyle w:val="TAL"/>
              <w:keepNext w:val="0"/>
              <w:keepLines w:val="0"/>
              <w:rPr>
                <w:rFonts w:cs="Arial"/>
                <w:b/>
                <w:sz w:val="16"/>
                <w:szCs w:val="16"/>
              </w:rPr>
            </w:pPr>
          </w:p>
        </w:tc>
      </w:tr>
      <w:tr w:rsidR="00945467" w:rsidRPr="003F7263" w14:paraId="2C94F5A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3F8B330"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8.2.5.3.1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6FF29CF"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F396DC"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CEF3349" w14:textId="77777777" w:rsidR="00945467" w:rsidRPr="003F7263"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F8F6EA8"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019FA77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9A1D519" w14:textId="77777777" w:rsidR="00945467" w:rsidRPr="003F7263" w:rsidRDefault="00945467" w:rsidP="00D934DF">
            <w:pPr>
              <w:pStyle w:val="TAL"/>
              <w:keepNext w:val="0"/>
              <w:keepLines w:val="0"/>
              <w:rPr>
                <w:rFonts w:cs="Arial"/>
                <w:sz w:val="16"/>
                <w:szCs w:val="16"/>
              </w:rPr>
            </w:pPr>
            <w:r w:rsidRPr="003F7263">
              <w:rPr>
                <w:sz w:val="16"/>
                <w:szCs w:val="16"/>
              </w:rPr>
              <w:t>8.2.5.3.2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0790577"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Radio link failure / </w:t>
            </w:r>
            <w:proofErr w:type="spellStart"/>
            <w:r w:rsidRPr="003F7263">
              <w:rPr>
                <w:rFonts w:cs="Arial"/>
                <w:sz w:val="16"/>
                <w:szCs w:val="16"/>
              </w:rPr>
              <w:t>rlc-MaxNumRetx</w:t>
            </w:r>
            <w:proofErr w:type="spellEnd"/>
            <w:r w:rsidRPr="003F7263">
              <w:rPr>
                <w:rFonts w:cs="Arial"/>
                <w:sz w:val="16"/>
                <w:szCs w:val="16"/>
              </w:rPr>
              <w:t xml:space="preserv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D3507E"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6EC3B655"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6536C7E6"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608F63FD"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4E90D39" w14:textId="77777777" w:rsidR="00945467" w:rsidRPr="003F7263" w:rsidRDefault="00945467" w:rsidP="00D934DF">
            <w:pPr>
              <w:pStyle w:val="TAL"/>
              <w:keepNext w:val="0"/>
              <w:keepLines w:val="0"/>
              <w:rPr>
                <w:sz w:val="16"/>
                <w:szCs w:val="16"/>
              </w:rPr>
            </w:pPr>
            <w:r>
              <w:rPr>
                <w:sz w:val="16"/>
                <w:szCs w:val="16"/>
                <w:lang w:val="en-US"/>
              </w:rPr>
              <w:t>8.2.5.3.3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BAD20FE" w14:textId="77777777" w:rsidR="00945467" w:rsidRPr="003F7263" w:rsidRDefault="00945467" w:rsidP="00D934DF">
            <w:pPr>
              <w:pStyle w:val="TAL"/>
              <w:keepNext w:val="0"/>
              <w:keepLines w:val="0"/>
              <w:rPr>
                <w:rFonts w:cs="Arial"/>
                <w:sz w:val="16"/>
                <w:szCs w:val="16"/>
              </w:rPr>
            </w:pPr>
            <w:r>
              <w:rPr>
                <w:rFonts w:cs="Arial"/>
                <w:sz w:val="16"/>
                <w:szCs w:val="16"/>
                <w:lang w:val="en-US"/>
              </w:rPr>
              <w:t xml:space="preserve">Radio link failure / </w:t>
            </w:r>
            <w:proofErr w:type="spellStart"/>
            <w:r>
              <w:rPr>
                <w:rFonts w:cs="Arial"/>
                <w:sz w:val="16"/>
                <w:szCs w:val="16"/>
                <w:lang w:val="en-US"/>
              </w:rPr>
              <w:t>rlc-MaxNumRetx</w:t>
            </w:r>
            <w:proofErr w:type="spellEnd"/>
            <w:r>
              <w:rPr>
                <w:rFonts w:cs="Arial"/>
                <w:sz w:val="16"/>
                <w:szCs w:val="16"/>
                <w:lang w:val="en-US"/>
              </w:rPr>
              <w:t xml:space="preserve"> failure / NE-DC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D79B0C" w14:textId="77777777" w:rsidR="00945467" w:rsidRPr="003F7263" w:rsidRDefault="00945467" w:rsidP="00D934DF">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963EEFB" w14:textId="77777777" w:rsidR="00945467" w:rsidRPr="003F7263" w:rsidRDefault="00945467" w:rsidP="00D934DF">
            <w:pPr>
              <w:pStyle w:val="TAL"/>
              <w:keepNext w:val="0"/>
              <w:keepLines w:val="0"/>
              <w:jc w:val="center"/>
              <w:rPr>
                <w:sz w:val="16"/>
                <w:szCs w:val="16"/>
              </w:rPr>
            </w:pPr>
            <w:r>
              <w:rPr>
                <w:sz w:val="16"/>
                <w:szCs w:val="16"/>
                <w:lang w:val="en-US"/>
              </w:rPr>
              <w:t>C160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9D3E1EF" w14:textId="77777777" w:rsidR="00945467" w:rsidRPr="003F7263" w:rsidRDefault="00945467" w:rsidP="00D934DF">
            <w:pPr>
              <w:pStyle w:val="TAL"/>
              <w:keepNext w:val="0"/>
              <w:keepLines w:val="0"/>
              <w:rPr>
                <w:sz w:val="16"/>
                <w:szCs w:val="16"/>
              </w:rPr>
            </w:pPr>
            <w:r>
              <w:rPr>
                <w:sz w:val="16"/>
                <w:szCs w:val="16"/>
                <w:lang w:val="en-US"/>
              </w:rPr>
              <w:t>UEs supporting NE-DC</w:t>
            </w:r>
          </w:p>
        </w:tc>
      </w:tr>
      <w:tr w:rsidR="00945467" w:rsidRPr="003F7263" w14:paraId="6267804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77FBDCC3"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14512EB6"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change failure</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979B7FD"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1D941D69" w14:textId="77777777" w:rsidR="00945467" w:rsidRPr="003F7263" w:rsidDel="006221A7"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638F6F9" w14:textId="77777777" w:rsidR="00945467" w:rsidRPr="003F7263" w:rsidRDefault="00945467" w:rsidP="00D934DF">
            <w:pPr>
              <w:pStyle w:val="TAL"/>
              <w:keepNext w:val="0"/>
              <w:keepLines w:val="0"/>
              <w:rPr>
                <w:rFonts w:cs="Arial"/>
                <w:sz w:val="16"/>
                <w:szCs w:val="16"/>
              </w:rPr>
            </w:pPr>
          </w:p>
        </w:tc>
      </w:tr>
      <w:tr w:rsidR="00945467" w:rsidRPr="003F7263" w14:paraId="547CC72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7B10B1F" w14:textId="77777777" w:rsidR="00945467" w:rsidRPr="003F7263" w:rsidRDefault="00945467" w:rsidP="00D934DF">
            <w:pPr>
              <w:pStyle w:val="TAL"/>
              <w:keepNext w:val="0"/>
              <w:keepLines w:val="0"/>
              <w:rPr>
                <w:rFonts w:cs="Arial"/>
                <w:b/>
                <w:sz w:val="16"/>
                <w:szCs w:val="16"/>
              </w:rPr>
            </w:pPr>
            <w:r w:rsidRPr="003F7263">
              <w:rPr>
                <w:rFonts w:cs="Arial"/>
                <w:color w:val="000000"/>
                <w:sz w:val="16"/>
                <w:szCs w:val="16"/>
              </w:rPr>
              <w:t>8.2.5.4.1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046A3F" w14:textId="77777777" w:rsidR="00945467" w:rsidRPr="003F7263" w:rsidRDefault="00945467" w:rsidP="00D934DF">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6CBF64" w14:textId="77777777" w:rsidR="00945467" w:rsidRPr="003F7263" w:rsidRDefault="00945467" w:rsidP="00D934DF">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8F72444" w14:textId="77777777" w:rsidR="00945467" w:rsidRPr="003F7263" w:rsidDel="006221A7" w:rsidRDefault="00945467" w:rsidP="00D934DF">
            <w:pPr>
              <w:pStyle w:val="TAL"/>
              <w:keepNext w:val="0"/>
              <w:keepLines w:val="0"/>
              <w:jc w:val="center"/>
              <w:rPr>
                <w:rFonts w:cs="Arial"/>
                <w:sz w:val="16"/>
                <w:szCs w:val="16"/>
              </w:rPr>
            </w:pPr>
            <w:r w:rsidRPr="003F7263">
              <w:rPr>
                <w:rFonts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36FC60" w14:textId="77777777" w:rsidR="00945467" w:rsidRPr="003F7263" w:rsidRDefault="00945467" w:rsidP="00D934DF">
            <w:pPr>
              <w:pStyle w:val="TAL"/>
              <w:keepNext w:val="0"/>
              <w:keepLines w:val="0"/>
              <w:rPr>
                <w:rFonts w:cs="Arial"/>
                <w:sz w:val="16"/>
                <w:szCs w:val="16"/>
              </w:rPr>
            </w:pPr>
            <w:r w:rsidRPr="003F7263">
              <w:rPr>
                <w:rFonts w:cs="Arial"/>
                <w:sz w:val="16"/>
                <w:szCs w:val="16"/>
              </w:rPr>
              <w:t>UEs supporting EN-DC</w:t>
            </w:r>
          </w:p>
        </w:tc>
      </w:tr>
      <w:tr w:rsidR="00945467" w:rsidRPr="003F7263" w14:paraId="51768EDF"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1F088DE" w14:textId="77777777" w:rsidR="00945467" w:rsidRPr="003F7263" w:rsidRDefault="00945467" w:rsidP="00D934DF">
            <w:pPr>
              <w:pStyle w:val="TAL"/>
              <w:keepNext w:val="0"/>
              <w:keepLines w:val="0"/>
              <w:rPr>
                <w:rFonts w:cs="Arial"/>
                <w:color w:val="000000"/>
                <w:sz w:val="16"/>
                <w:szCs w:val="16"/>
              </w:rPr>
            </w:pPr>
            <w:r w:rsidRPr="003F7263">
              <w:rPr>
                <w:color w:val="000000"/>
                <w:sz w:val="16"/>
                <w:szCs w:val="16"/>
              </w:rPr>
              <w:t>8.2.5.4.2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BF8FDB" w14:textId="77777777" w:rsidR="00945467" w:rsidRPr="003F7263" w:rsidRDefault="00945467" w:rsidP="00D934DF">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FE8AEB" w14:textId="77777777" w:rsidR="00945467" w:rsidRPr="003F7263" w:rsidRDefault="00945467" w:rsidP="00D934DF">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5E24225A" w14:textId="77777777" w:rsidR="00945467" w:rsidRPr="003F7263" w:rsidRDefault="00945467" w:rsidP="00D934DF">
            <w:pPr>
              <w:pStyle w:val="TAL"/>
              <w:keepNext w:val="0"/>
              <w:keepLines w:val="0"/>
              <w:jc w:val="center"/>
              <w:rPr>
                <w:rFonts w:cs="Arial"/>
                <w:sz w:val="16"/>
                <w:szCs w:val="16"/>
              </w:rPr>
            </w:pPr>
            <w:r w:rsidRPr="003F7263">
              <w:rPr>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B46AD64" w14:textId="77777777" w:rsidR="00945467" w:rsidRPr="003F7263" w:rsidRDefault="00945467" w:rsidP="00D934DF">
            <w:pPr>
              <w:pStyle w:val="TAL"/>
              <w:keepNext w:val="0"/>
              <w:keepLines w:val="0"/>
              <w:rPr>
                <w:rFonts w:cs="Arial"/>
                <w:sz w:val="16"/>
                <w:szCs w:val="16"/>
              </w:rPr>
            </w:pPr>
            <w:r w:rsidRPr="003F7263">
              <w:rPr>
                <w:sz w:val="16"/>
                <w:szCs w:val="16"/>
              </w:rPr>
              <w:t>UEs supporting NR-DC</w:t>
            </w:r>
          </w:p>
        </w:tc>
      </w:tr>
      <w:tr w:rsidR="00945467" w:rsidRPr="003F7263" w14:paraId="1C2490E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C53EE0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4ADF8DC2"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4E380B"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3CC905C4" w14:textId="77777777" w:rsidR="00945467" w:rsidRPr="003F7263" w:rsidDel="006221A7"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06EF0F24" w14:textId="77777777" w:rsidR="00945467" w:rsidRPr="003F7263" w:rsidRDefault="00945467" w:rsidP="00D934DF">
            <w:pPr>
              <w:pStyle w:val="TAL"/>
              <w:keepNext w:val="0"/>
              <w:keepLines w:val="0"/>
              <w:rPr>
                <w:rFonts w:cs="Arial"/>
                <w:sz w:val="16"/>
                <w:szCs w:val="16"/>
              </w:rPr>
            </w:pPr>
          </w:p>
        </w:tc>
      </w:tr>
      <w:tr w:rsidR="00945467" w:rsidRPr="003F7263" w14:paraId="684F541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1D6AF13"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8.2.5.5.1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407539A"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1F23C6"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DAC1AD4"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E8DFDD3" w14:textId="77777777" w:rsidR="00945467" w:rsidRPr="003F7263" w:rsidRDefault="00945467" w:rsidP="00D934DF">
            <w:pPr>
              <w:pStyle w:val="TAL"/>
              <w:keepNext w:val="0"/>
              <w:keepLines w:val="0"/>
              <w:rPr>
                <w:rFonts w:cs="Arial"/>
                <w:sz w:val="16"/>
                <w:szCs w:val="16"/>
              </w:rPr>
            </w:pPr>
          </w:p>
        </w:tc>
      </w:tr>
      <w:tr w:rsidR="00945467" w:rsidRPr="003F7263" w14:paraId="4803FBC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9D9D9"/>
          </w:tcPr>
          <w:p w14:paraId="46596798" w14:textId="77777777" w:rsidR="00945467" w:rsidRPr="003F7263" w:rsidRDefault="00945467" w:rsidP="00D934DF">
            <w:pPr>
              <w:pStyle w:val="TAL"/>
              <w:keepNext w:val="0"/>
              <w:keepLines w:val="0"/>
              <w:rPr>
                <w:rFonts w:cs="Arial"/>
                <w:b/>
                <w:sz w:val="16"/>
                <w:szCs w:val="16"/>
              </w:rPr>
            </w:pPr>
            <w:r w:rsidRPr="003F7263">
              <w:rPr>
                <w:rFonts w:cs="Arial"/>
                <w:b/>
                <w:sz w:val="16"/>
                <w:szCs w:val="16"/>
              </w:rPr>
              <w:t>8.2.5.6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9D9D9"/>
          </w:tcPr>
          <w:p w14:paraId="6EE8145F" w14:textId="77777777" w:rsidR="00945467" w:rsidRPr="003F7263" w:rsidRDefault="00945467" w:rsidP="00D934DF">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9"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8627EC4" w14:textId="77777777" w:rsidR="00945467" w:rsidRPr="003F7263" w:rsidRDefault="00945467" w:rsidP="00D934DF">
            <w:pPr>
              <w:keepNext/>
              <w:keepLines/>
              <w:spacing w:after="0"/>
              <w:jc w:val="center"/>
              <w:rPr>
                <w:rFonts w:ascii="Arial" w:hAnsi="Arial" w:cs="Arial"/>
                <w:b/>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9D9D9"/>
          </w:tcPr>
          <w:p w14:paraId="55A60197" w14:textId="77777777" w:rsidR="00945467" w:rsidRPr="003F7263" w:rsidDel="006221A7" w:rsidRDefault="00945467" w:rsidP="00D934DF">
            <w:pPr>
              <w:pStyle w:val="TAL"/>
              <w:keepNext w:val="0"/>
              <w:keepLines w:val="0"/>
              <w:jc w:val="center"/>
              <w:rPr>
                <w:rFonts w:cs="Arial"/>
                <w:b/>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9D9D9"/>
          </w:tcPr>
          <w:p w14:paraId="5C97D645" w14:textId="77777777" w:rsidR="00945467" w:rsidRPr="003F7263" w:rsidRDefault="00945467" w:rsidP="00D934DF">
            <w:pPr>
              <w:pStyle w:val="TAL"/>
              <w:keepNext w:val="0"/>
              <w:keepLines w:val="0"/>
              <w:rPr>
                <w:rFonts w:cs="Arial"/>
                <w:b/>
                <w:sz w:val="16"/>
                <w:szCs w:val="16"/>
              </w:rPr>
            </w:pPr>
          </w:p>
        </w:tc>
      </w:tr>
      <w:tr w:rsidR="00945467" w:rsidRPr="003F7263" w14:paraId="16CAF77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BDF75B5" w14:textId="77777777" w:rsidR="00945467" w:rsidRPr="003F7263" w:rsidRDefault="00945467" w:rsidP="00D934DF">
            <w:pPr>
              <w:pStyle w:val="TAL"/>
              <w:keepNext w:val="0"/>
              <w:keepLines w:val="0"/>
              <w:rPr>
                <w:rFonts w:cs="Arial"/>
                <w:color w:val="000000"/>
                <w:sz w:val="16"/>
                <w:szCs w:val="16"/>
              </w:rPr>
            </w:pPr>
            <w:r w:rsidRPr="003F7263">
              <w:rPr>
                <w:rFonts w:cs="Arial"/>
                <w:sz w:val="16"/>
                <w:szCs w:val="16"/>
              </w:rPr>
              <w:t>8.2.5.6.1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6B38E3A" w14:textId="77777777" w:rsidR="00945467" w:rsidRPr="003F7263" w:rsidRDefault="00945467" w:rsidP="00D934DF">
            <w:pPr>
              <w:pStyle w:val="TAL"/>
              <w:keepNext w:val="0"/>
              <w:keepLines w:val="0"/>
              <w:rPr>
                <w:rFonts w:cs="Arial"/>
                <w:sz w:val="16"/>
                <w:szCs w:val="16"/>
                <w:lang w:eastAsia="zh-CN"/>
              </w:rPr>
            </w:pPr>
            <w:r w:rsidRPr="003F7263">
              <w:rPr>
                <w:rFonts w:cs="Arial"/>
                <w:sz w:val="16"/>
                <w:szCs w:val="16"/>
              </w:rPr>
              <w:t>Void</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640902" w14:textId="77777777" w:rsidR="00945467" w:rsidRPr="003F7263" w:rsidRDefault="00945467" w:rsidP="00D934DF">
            <w:pPr>
              <w:keepNext/>
              <w:keepLines/>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5BA6593" w14:textId="77777777" w:rsidR="00945467" w:rsidRPr="003F7263" w:rsidRDefault="00945467" w:rsidP="00D934DF">
            <w:pPr>
              <w:pStyle w:val="TAL"/>
              <w:keepNext w:val="0"/>
              <w:keepLines w:val="0"/>
              <w:jc w:val="center"/>
              <w:rPr>
                <w:rFonts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AD775B1" w14:textId="77777777" w:rsidR="00945467" w:rsidRPr="003F7263" w:rsidRDefault="00945467" w:rsidP="00D934DF">
            <w:pPr>
              <w:pStyle w:val="TAL"/>
              <w:keepNext w:val="0"/>
              <w:keepLines w:val="0"/>
              <w:rPr>
                <w:rFonts w:cs="Arial"/>
                <w:sz w:val="16"/>
                <w:szCs w:val="16"/>
              </w:rPr>
            </w:pPr>
          </w:p>
        </w:tc>
      </w:tr>
      <w:tr w:rsidR="00945467" w:rsidRPr="003F7263" w14:paraId="2A6BF2CB" w14:textId="77777777" w:rsidTr="00D934DF">
        <w:trPr>
          <w:gridAfter w:val="4"/>
          <w:wAfter w:w="172" w:type="dxa"/>
          <w:jc w:val="center"/>
        </w:trPr>
        <w:tc>
          <w:tcPr>
            <w:tcW w:w="1070" w:type="dxa"/>
            <w:gridSpan w:val="2"/>
            <w:tcBorders>
              <w:bottom w:val="single" w:sz="4" w:space="0" w:color="auto"/>
            </w:tcBorders>
            <w:shd w:val="clear" w:color="auto" w:fill="BFBFBF"/>
          </w:tcPr>
          <w:p w14:paraId="03848D37" w14:textId="77777777" w:rsidR="00945467" w:rsidRPr="003F7263" w:rsidRDefault="00945467" w:rsidP="00D934DF">
            <w:pPr>
              <w:spacing w:after="0"/>
              <w:rPr>
                <w:rFonts w:ascii="Arial" w:hAnsi="Arial" w:cs="Arial"/>
                <w:sz w:val="16"/>
                <w:szCs w:val="16"/>
              </w:rPr>
            </w:pPr>
            <w:r w:rsidRPr="003F7263">
              <w:rPr>
                <w:rFonts w:ascii="Arial" w:hAnsi="Arial" w:cs="Arial"/>
                <w:b/>
                <w:bCs/>
                <w:sz w:val="16"/>
                <w:szCs w:val="16"/>
              </w:rPr>
              <w:t>8.2.6</w:t>
            </w:r>
          </w:p>
        </w:tc>
        <w:tc>
          <w:tcPr>
            <w:tcW w:w="3487" w:type="dxa"/>
            <w:gridSpan w:val="3"/>
            <w:tcBorders>
              <w:bottom w:val="single" w:sz="4" w:space="0" w:color="auto"/>
            </w:tcBorders>
            <w:shd w:val="clear" w:color="auto" w:fill="BFBFBF"/>
          </w:tcPr>
          <w:p w14:paraId="0F2A298F"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MR-DC RRC others</w:t>
            </w:r>
          </w:p>
        </w:tc>
        <w:tc>
          <w:tcPr>
            <w:tcW w:w="809" w:type="dxa"/>
            <w:gridSpan w:val="4"/>
            <w:tcBorders>
              <w:bottom w:val="single" w:sz="4" w:space="0" w:color="auto"/>
            </w:tcBorders>
            <w:shd w:val="clear" w:color="auto" w:fill="BFBFBF"/>
          </w:tcPr>
          <w:p w14:paraId="5F891DBA"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2A464D0D"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6606B573" w14:textId="77777777" w:rsidR="00945467" w:rsidRPr="003F7263" w:rsidRDefault="00945467" w:rsidP="00D934DF">
            <w:pPr>
              <w:spacing w:after="0"/>
              <w:rPr>
                <w:rFonts w:ascii="Arial" w:hAnsi="Arial" w:cs="Arial"/>
                <w:sz w:val="16"/>
                <w:szCs w:val="16"/>
              </w:rPr>
            </w:pPr>
          </w:p>
        </w:tc>
      </w:tr>
      <w:tr w:rsidR="00945467" w:rsidRPr="003F7263" w14:paraId="1D4B97C1" w14:textId="77777777" w:rsidTr="00D934DF">
        <w:trPr>
          <w:gridAfter w:val="4"/>
          <w:wAfter w:w="172" w:type="dxa"/>
          <w:jc w:val="center"/>
        </w:trPr>
        <w:tc>
          <w:tcPr>
            <w:tcW w:w="1070" w:type="dxa"/>
            <w:gridSpan w:val="2"/>
            <w:tcBorders>
              <w:bottom w:val="single" w:sz="4" w:space="0" w:color="auto"/>
            </w:tcBorders>
            <w:shd w:val="clear" w:color="auto" w:fill="BFBFBF"/>
          </w:tcPr>
          <w:p w14:paraId="0A4E0C7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8.2.6.1</w:t>
            </w:r>
          </w:p>
        </w:tc>
        <w:tc>
          <w:tcPr>
            <w:tcW w:w="3487" w:type="dxa"/>
            <w:gridSpan w:val="3"/>
            <w:tcBorders>
              <w:bottom w:val="single" w:sz="4" w:space="0" w:color="auto"/>
            </w:tcBorders>
            <w:shd w:val="clear" w:color="auto" w:fill="BFBFBF"/>
          </w:tcPr>
          <w:p w14:paraId="6F403BD1"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Failure information / RLC failure / SCG</w:t>
            </w:r>
          </w:p>
        </w:tc>
        <w:tc>
          <w:tcPr>
            <w:tcW w:w="809" w:type="dxa"/>
            <w:gridSpan w:val="4"/>
            <w:tcBorders>
              <w:bottom w:val="single" w:sz="4" w:space="0" w:color="auto"/>
            </w:tcBorders>
            <w:shd w:val="clear" w:color="auto" w:fill="BFBFBF"/>
          </w:tcPr>
          <w:p w14:paraId="0E43A8EE"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BFBFBF"/>
          </w:tcPr>
          <w:p w14:paraId="54B46A6E"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BFBFBF"/>
          </w:tcPr>
          <w:p w14:paraId="2863F21A" w14:textId="77777777" w:rsidR="00945467" w:rsidRPr="003F7263" w:rsidRDefault="00945467" w:rsidP="00D934DF">
            <w:pPr>
              <w:spacing w:after="0"/>
              <w:rPr>
                <w:rFonts w:ascii="Arial" w:hAnsi="Arial" w:cs="Arial"/>
                <w:sz w:val="16"/>
                <w:szCs w:val="16"/>
              </w:rPr>
            </w:pPr>
          </w:p>
        </w:tc>
      </w:tr>
      <w:tr w:rsidR="00945467" w:rsidRPr="003F7263" w14:paraId="23094C2D" w14:textId="77777777" w:rsidTr="00D934DF">
        <w:trPr>
          <w:gridAfter w:val="4"/>
          <w:wAfter w:w="172" w:type="dxa"/>
          <w:jc w:val="center"/>
        </w:trPr>
        <w:tc>
          <w:tcPr>
            <w:tcW w:w="1070" w:type="dxa"/>
            <w:gridSpan w:val="2"/>
            <w:tcBorders>
              <w:bottom w:val="single" w:sz="4" w:space="0" w:color="auto"/>
            </w:tcBorders>
            <w:shd w:val="clear" w:color="auto" w:fill="D0CECE"/>
          </w:tcPr>
          <w:p w14:paraId="78098573"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8.2.6.1.1</w:t>
            </w:r>
          </w:p>
        </w:tc>
        <w:tc>
          <w:tcPr>
            <w:tcW w:w="3487" w:type="dxa"/>
            <w:gridSpan w:val="3"/>
            <w:tcBorders>
              <w:bottom w:val="single" w:sz="4" w:space="0" w:color="auto"/>
            </w:tcBorders>
            <w:shd w:val="clear" w:color="auto" w:fill="D0CECE"/>
          </w:tcPr>
          <w:p w14:paraId="205191C7"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9" w:type="dxa"/>
            <w:gridSpan w:val="4"/>
            <w:tcBorders>
              <w:bottom w:val="single" w:sz="4" w:space="0" w:color="auto"/>
            </w:tcBorders>
            <w:shd w:val="clear" w:color="auto" w:fill="D0CECE"/>
          </w:tcPr>
          <w:p w14:paraId="745242A7" w14:textId="77777777" w:rsidR="00945467" w:rsidRPr="003F7263" w:rsidRDefault="00945467" w:rsidP="00D934DF">
            <w:pPr>
              <w:spacing w:after="0"/>
              <w:jc w:val="center"/>
              <w:rPr>
                <w:rFonts w:ascii="Arial" w:hAnsi="Arial" w:cs="Arial"/>
                <w:b/>
                <w:bCs/>
                <w:sz w:val="16"/>
                <w:szCs w:val="16"/>
              </w:rPr>
            </w:pPr>
          </w:p>
        </w:tc>
        <w:tc>
          <w:tcPr>
            <w:tcW w:w="1165" w:type="dxa"/>
            <w:gridSpan w:val="4"/>
            <w:tcBorders>
              <w:bottom w:val="single" w:sz="4" w:space="0" w:color="auto"/>
            </w:tcBorders>
            <w:shd w:val="clear" w:color="auto" w:fill="D0CECE"/>
          </w:tcPr>
          <w:p w14:paraId="12D3E5D3" w14:textId="77777777" w:rsidR="00945467" w:rsidRPr="003F7263" w:rsidRDefault="00945467" w:rsidP="00D934DF">
            <w:pPr>
              <w:spacing w:after="0"/>
              <w:jc w:val="center"/>
              <w:rPr>
                <w:rFonts w:ascii="Arial" w:hAnsi="Arial" w:cs="Arial"/>
                <w:b/>
                <w:bCs/>
                <w:sz w:val="16"/>
                <w:szCs w:val="16"/>
              </w:rPr>
            </w:pPr>
          </w:p>
        </w:tc>
        <w:tc>
          <w:tcPr>
            <w:tcW w:w="3574" w:type="dxa"/>
            <w:gridSpan w:val="4"/>
            <w:tcBorders>
              <w:bottom w:val="single" w:sz="4" w:space="0" w:color="auto"/>
            </w:tcBorders>
            <w:shd w:val="clear" w:color="auto" w:fill="D0CECE"/>
          </w:tcPr>
          <w:p w14:paraId="66248B85" w14:textId="77777777" w:rsidR="00945467" w:rsidRPr="003F7263" w:rsidRDefault="00945467" w:rsidP="00D934DF">
            <w:pPr>
              <w:spacing w:after="0"/>
              <w:rPr>
                <w:rFonts w:ascii="Arial" w:hAnsi="Arial" w:cs="Arial"/>
                <w:b/>
                <w:bCs/>
                <w:sz w:val="16"/>
                <w:szCs w:val="16"/>
              </w:rPr>
            </w:pPr>
          </w:p>
        </w:tc>
      </w:tr>
      <w:tr w:rsidR="00945467" w:rsidRPr="003F7263" w14:paraId="1E082F8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6BC328A" w14:textId="77777777" w:rsidR="00945467" w:rsidRPr="003F7263" w:rsidRDefault="00945467" w:rsidP="00D934DF">
            <w:pPr>
              <w:pStyle w:val="TAL"/>
              <w:keepNext w:val="0"/>
              <w:keepLines w:val="0"/>
              <w:rPr>
                <w:bCs/>
                <w:sz w:val="16"/>
                <w:szCs w:val="16"/>
              </w:rPr>
            </w:pPr>
            <w:r w:rsidRPr="003F7263">
              <w:rPr>
                <w:bCs/>
                <w:sz w:val="16"/>
                <w:szCs w:val="16"/>
              </w:rPr>
              <w:t>8.2.6.1.1.1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6CEBA9F4" w14:textId="77777777" w:rsidR="00945467" w:rsidRPr="003F7263" w:rsidRDefault="00945467" w:rsidP="00D934DF">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E3DCF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A0DC2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C75</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52A97A4"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945467" w:rsidRPr="003F7263" w14:paraId="1A26D7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3B14AD7B" w14:textId="77777777" w:rsidR="00945467" w:rsidRPr="003F7263" w:rsidRDefault="00945467" w:rsidP="00D934DF">
            <w:pPr>
              <w:pStyle w:val="TAL"/>
              <w:keepNext w:val="0"/>
              <w:keepLines w:val="0"/>
              <w:rPr>
                <w:bCs/>
                <w:sz w:val="16"/>
                <w:szCs w:val="16"/>
              </w:rPr>
            </w:pPr>
            <w:r w:rsidRPr="003F7263">
              <w:rPr>
                <w:bCs/>
                <w:sz w:val="16"/>
                <w:szCs w:val="16"/>
              </w:rPr>
              <w:t>8.2.6.1.1.2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3501430" w14:textId="77777777" w:rsidR="00945467" w:rsidRPr="003F7263" w:rsidRDefault="00945467" w:rsidP="00D934D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233A5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832C8C"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C76</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50CF20"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945467" w:rsidRPr="003F7263" w14:paraId="582F70B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F22E0B6" w14:textId="77777777" w:rsidR="00945467" w:rsidRPr="003F7263" w:rsidRDefault="00945467" w:rsidP="00D934DF">
            <w:pPr>
              <w:pStyle w:val="TAL"/>
              <w:keepNext w:val="0"/>
              <w:keepLines w:val="0"/>
              <w:rPr>
                <w:bCs/>
                <w:sz w:val="16"/>
                <w:szCs w:val="16"/>
              </w:rPr>
            </w:pPr>
            <w:r w:rsidRPr="003F7263">
              <w:rPr>
                <w:bCs/>
                <w:sz w:val="16"/>
                <w:szCs w:val="16"/>
              </w:rPr>
              <w:t>8.2.6.1.1.3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581392D6" w14:textId="77777777" w:rsidR="00945467" w:rsidRPr="003F7263" w:rsidRDefault="00945467" w:rsidP="00D934DF">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F50B17"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B721A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C77</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7C94167B" w14:textId="77777777" w:rsidR="00945467" w:rsidRPr="003F7263" w:rsidRDefault="00945467" w:rsidP="00D934DF">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945467" w:rsidRPr="003F7263" w14:paraId="5CCAE81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D0CECE"/>
          </w:tcPr>
          <w:p w14:paraId="2F03ABB1" w14:textId="77777777" w:rsidR="00945467" w:rsidRPr="003F7263" w:rsidRDefault="00945467" w:rsidP="00D934DF">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D0CECE"/>
          </w:tcPr>
          <w:p w14:paraId="3ADE7A45" w14:textId="77777777" w:rsidR="00945467" w:rsidRPr="003F7263" w:rsidRDefault="00945467" w:rsidP="00D934DF">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4058229" w14:textId="77777777" w:rsidR="00945467" w:rsidRPr="003F7263" w:rsidRDefault="00945467" w:rsidP="00D934DF">
            <w:pPr>
              <w:spacing w:after="0"/>
              <w:rPr>
                <w:rFonts w:ascii="Arial" w:eastAsia="SimSun" w:hAnsi="Arial" w:cs="Arial"/>
                <w:b/>
                <w:bCs/>
                <w:sz w:val="16"/>
                <w:szCs w:val="16"/>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D0CECE"/>
          </w:tcPr>
          <w:p w14:paraId="625F113F" w14:textId="77777777" w:rsidR="00945467" w:rsidRPr="003F7263" w:rsidRDefault="00945467" w:rsidP="00D934DF">
            <w:pPr>
              <w:spacing w:after="0"/>
              <w:rPr>
                <w:rFonts w:ascii="Arial" w:eastAsia="SimSun" w:hAnsi="Arial" w:cs="Arial"/>
                <w:b/>
                <w:bCs/>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D0CECE"/>
          </w:tcPr>
          <w:p w14:paraId="74257A1F" w14:textId="77777777" w:rsidR="00945467" w:rsidRPr="003F7263" w:rsidRDefault="00945467" w:rsidP="00D934DF">
            <w:pPr>
              <w:spacing w:after="0"/>
              <w:rPr>
                <w:rFonts w:ascii="Arial" w:eastAsia="SimSun" w:hAnsi="Arial" w:cs="Arial"/>
                <w:b/>
                <w:bCs/>
                <w:sz w:val="16"/>
                <w:szCs w:val="16"/>
              </w:rPr>
            </w:pPr>
          </w:p>
        </w:tc>
      </w:tr>
      <w:tr w:rsidR="00945467" w:rsidRPr="003F7263" w14:paraId="1155E92A"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F371C90"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8.2.6.1.2.1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04FA877"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FEA349"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B215B"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CCB6106"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945467" w:rsidRPr="003F7263" w14:paraId="41EAE4C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7DEBCC3"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8.2.6.1.2.2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6FC49C7"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A70EF7"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5F200"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5C519C6D"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w:t>
            </w:r>
            <w:r w:rsidRPr="003F7263">
              <w:rPr>
                <w:rFonts w:ascii="Arial" w:eastAsia="SimSun" w:hAnsi="Arial"/>
                <w:sz w:val="16"/>
                <w:szCs w:val="16"/>
              </w:rPr>
              <w:lastRenderedPageBreak/>
              <w:t>MCG or SCG DRB and UL NR CA with 2 carriers</w:t>
            </w:r>
          </w:p>
        </w:tc>
      </w:tr>
      <w:tr w:rsidR="00945467" w:rsidRPr="003F7263" w14:paraId="4EF7E9E5"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6B587931"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lastRenderedPageBreak/>
              <w:t>8.2.6.1.2.3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3C2E3C25" w14:textId="77777777" w:rsidR="00945467" w:rsidRPr="003F7263" w:rsidRDefault="00945467" w:rsidP="00D934DF">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C62E48" w14:textId="77777777" w:rsidR="00945467" w:rsidRPr="003F7263" w:rsidRDefault="00945467" w:rsidP="00D934DF">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EA6E00" w14:textId="77777777" w:rsidR="00945467" w:rsidRPr="003F7263" w:rsidRDefault="00945467" w:rsidP="00D934DF">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298ADAC8" w14:textId="77777777" w:rsidR="00945467" w:rsidRPr="003F7263" w:rsidRDefault="00945467" w:rsidP="00D934DF">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945467" w:rsidRPr="003F7263" w14:paraId="41E731D1" w14:textId="77777777" w:rsidTr="00D934DF">
        <w:trPr>
          <w:gridAfter w:val="4"/>
          <w:wAfter w:w="172" w:type="dxa"/>
          <w:jc w:val="center"/>
        </w:trPr>
        <w:tc>
          <w:tcPr>
            <w:tcW w:w="1070" w:type="dxa"/>
            <w:gridSpan w:val="2"/>
            <w:tcBorders>
              <w:bottom w:val="single" w:sz="4" w:space="0" w:color="auto"/>
            </w:tcBorders>
            <w:shd w:val="clear" w:color="auto" w:fill="E7E6E6"/>
          </w:tcPr>
          <w:p w14:paraId="17D4DBB9" w14:textId="77777777" w:rsidR="00945467" w:rsidRPr="003F7263" w:rsidRDefault="00945467" w:rsidP="00D934DF">
            <w:pPr>
              <w:spacing w:after="0"/>
              <w:rPr>
                <w:rFonts w:ascii="Arial" w:hAnsi="Arial" w:cs="Arial"/>
                <w:b/>
                <w:bCs/>
                <w:sz w:val="16"/>
                <w:szCs w:val="16"/>
              </w:rPr>
            </w:pPr>
            <w:r w:rsidRPr="003F7263">
              <w:rPr>
                <w:rFonts w:ascii="Arial" w:hAnsi="Arial" w:cs="Arial"/>
                <w:b/>
                <w:bCs/>
                <w:sz w:val="16"/>
                <w:szCs w:val="16"/>
              </w:rPr>
              <w:t>8.2.6.2</w:t>
            </w:r>
          </w:p>
        </w:tc>
        <w:tc>
          <w:tcPr>
            <w:tcW w:w="3487" w:type="dxa"/>
            <w:gridSpan w:val="3"/>
            <w:tcBorders>
              <w:bottom w:val="single" w:sz="4" w:space="0" w:color="auto"/>
            </w:tcBorders>
            <w:shd w:val="clear" w:color="auto" w:fill="E7E6E6"/>
          </w:tcPr>
          <w:p w14:paraId="5BFE0067" w14:textId="77777777" w:rsidR="00945467" w:rsidRPr="003F7263" w:rsidRDefault="00945467" w:rsidP="00D934DF">
            <w:pPr>
              <w:spacing w:after="0"/>
              <w:rPr>
                <w:rFonts w:ascii="Arial" w:hAnsi="Arial" w:cs="Arial"/>
                <w:b/>
                <w:sz w:val="16"/>
                <w:szCs w:val="16"/>
              </w:rPr>
            </w:pPr>
            <w:r w:rsidRPr="003F7263">
              <w:rPr>
                <w:rFonts w:ascii="Arial" w:hAnsi="Arial" w:cs="Arial"/>
                <w:b/>
                <w:sz w:val="16"/>
                <w:szCs w:val="16"/>
              </w:rPr>
              <w:t>Processing delay</w:t>
            </w:r>
          </w:p>
        </w:tc>
        <w:tc>
          <w:tcPr>
            <w:tcW w:w="809" w:type="dxa"/>
            <w:gridSpan w:val="4"/>
            <w:tcBorders>
              <w:bottom w:val="single" w:sz="4" w:space="0" w:color="auto"/>
            </w:tcBorders>
            <w:shd w:val="clear" w:color="auto" w:fill="E7E6E6"/>
          </w:tcPr>
          <w:p w14:paraId="3A625219" w14:textId="77777777" w:rsidR="00945467" w:rsidRPr="003F7263" w:rsidRDefault="00945467" w:rsidP="00D934DF">
            <w:pPr>
              <w:spacing w:after="0"/>
              <w:jc w:val="center"/>
              <w:rPr>
                <w:rFonts w:ascii="Arial" w:hAnsi="Arial" w:cs="Arial"/>
                <w:sz w:val="16"/>
                <w:szCs w:val="16"/>
              </w:rPr>
            </w:pPr>
          </w:p>
        </w:tc>
        <w:tc>
          <w:tcPr>
            <w:tcW w:w="1165" w:type="dxa"/>
            <w:gridSpan w:val="4"/>
            <w:tcBorders>
              <w:bottom w:val="single" w:sz="4" w:space="0" w:color="auto"/>
            </w:tcBorders>
            <w:shd w:val="clear" w:color="auto" w:fill="E7E6E6"/>
          </w:tcPr>
          <w:p w14:paraId="68F46B63" w14:textId="77777777" w:rsidR="00945467" w:rsidRPr="003F7263" w:rsidRDefault="00945467" w:rsidP="00D934DF">
            <w:pPr>
              <w:spacing w:after="0"/>
              <w:jc w:val="center"/>
              <w:rPr>
                <w:rFonts w:ascii="Arial" w:hAnsi="Arial" w:cs="Arial"/>
                <w:sz w:val="16"/>
                <w:szCs w:val="16"/>
              </w:rPr>
            </w:pPr>
          </w:p>
        </w:tc>
        <w:tc>
          <w:tcPr>
            <w:tcW w:w="3574" w:type="dxa"/>
            <w:gridSpan w:val="4"/>
            <w:tcBorders>
              <w:bottom w:val="single" w:sz="4" w:space="0" w:color="auto"/>
            </w:tcBorders>
            <w:shd w:val="clear" w:color="auto" w:fill="E7E6E6"/>
          </w:tcPr>
          <w:p w14:paraId="03C89ACC" w14:textId="77777777" w:rsidR="00945467" w:rsidRPr="003F7263" w:rsidRDefault="00945467" w:rsidP="00D934DF">
            <w:pPr>
              <w:spacing w:after="0"/>
              <w:rPr>
                <w:rFonts w:ascii="Arial" w:hAnsi="Arial" w:cs="Arial"/>
                <w:sz w:val="16"/>
                <w:szCs w:val="16"/>
              </w:rPr>
            </w:pPr>
          </w:p>
        </w:tc>
      </w:tr>
      <w:tr w:rsidR="00945467" w:rsidRPr="003F7263" w14:paraId="5C418A0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D6EF11F" w14:textId="77777777" w:rsidR="00945467" w:rsidRPr="003F7263" w:rsidRDefault="00945467" w:rsidP="00D934DF">
            <w:pPr>
              <w:pStyle w:val="TAL"/>
              <w:keepNext w:val="0"/>
              <w:keepLines w:val="0"/>
              <w:rPr>
                <w:bCs/>
                <w:sz w:val="16"/>
                <w:szCs w:val="16"/>
              </w:rPr>
            </w:pPr>
            <w:r w:rsidRPr="003F7263">
              <w:rPr>
                <w:bCs/>
                <w:sz w:val="16"/>
                <w:szCs w:val="16"/>
              </w:rPr>
              <w:t>8.2.6.2.1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4251612" w14:textId="77777777" w:rsidR="00945467" w:rsidRPr="003F7263" w:rsidRDefault="00945467" w:rsidP="00D934DF">
            <w:pPr>
              <w:pStyle w:val="TAL"/>
              <w:keepNext w:val="0"/>
              <w:keepLines w:val="0"/>
              <w:rPr>
                <w:bCs/>
                <w:sz w:val="16"/>
                <w:szCs w:val="16"/>
              </w:rPr>
            </w:pPr>
            <w:r w:rsidRPr="003F7263">
              <w:rPr>
                <w:bCs/>
                <w:sz w:val="16"/>
                <w:szCs w:val="16"/>
              </w:rPr>
              <w:t xml:space="preserve">Processing delay / </w:t>
            </w:r>
            <w:proofErr w:type="spellStart"/>
            <w:r w:rsidRPr="003F7263">
              <w:rPr>
                <w:bCs/>
                <w:sz w:val="16"/>
                <w:szCs w:val="16"/>
              </w:rPr>
              <w:t>PSCell</w:t>
            </w:r>
            <w:proofErr w:type="spellEnd"/>
            <w:r w:rsidRPr="003F7263">
              <w:rPr>
                <w:bCs/>
                <w:sz w:val="16"/>
                <w:szCs w:val="16"/>
              </w:rPr>
              <w:t xml:space="preserve"> addition / SCG DRB / Success / Latency check / EN-DC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CC61EB"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4D542BF"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C01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46E7313" w14:textId="77777777" w:rsidR="00945467" w:rsidRPr="003F7263" w:rsidRDefault="00945467" w:rsidP="00D934DF">
            <w:pPr>
              <w:pStyle w:val="TAL"/>
              <w:keepNext w:val="0"/>
              <w:keepLines w:val="0"/>
              <w:rPr>
                <w:rFonts w:cs="Arial"/>
                <w:sz w:val="16"/>
                <w:szCs w:val="16"/>
              </w:rPr>
            </w:pPr>
            <w:r w:rsidRPr="003F7263">
              <w:rPr>
                <w:bCs/>
                <w:sz w:val="16"/>
                <w:szCs w:val="16"/>
              </w:rPr>
              <w:t>UEs supporting EN-DC</w:t>
            </w:r>
          </w:p>
        </w:tc>
      </w:tr>
      <w:tr w:rsidR="00945467" w:rsidRPr="003F7263" w14:paraId="5D6F2D51"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595803A1" w14:textId="77777777" w:rsidR="00945467" w:rsidRPr="003F7263" w:rsidRDefault="00945467" w:rsidP="00D934DF">
            <w:pPr>
              <w:pStyle w:val="TAL"/>
              <w:keepNext w:val="0"/>
              <w:keepLines w:val="0"/>
              <w:rPr>
                <w:bCs/>
                <w:sz w:val="16"/>
                <w:szCs w:val="16"/>
              </w:rPr>
            </w:pPr>
            <w:r w:rsidRPr="003F7263">
              <w:rPr>
                <w:bCs/>
                <w:sz w:val="16"/>
                <w:szCs w:val="16"/>
              </w:rPr>
              <w:t>8.2.6.2.2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0902B54" w14:textId="77777777" w:rsidR="00945467" w:rsidRPr="003F7263" w:rsidRDefault="00945467" w:rsidP="00D934DF">
            <w:pPr>
              <w:pStyle w:val="TAL"/>
              <w:keepNext w:val="0"/>
              <w:keepLines w:val="0"/>
              <w:rPr>
                <w:bCs/>
                <w:sz w:val="16"/>
                <w:szCs w:val="16"/>
              </w:rPr>
            </w:pPr>
            <w:r w:rsidRPr="003F7263">
              <w:rPr>
                <w:bCs/>
                <w:sz w:val="16"/>
                <w:szCs w:val="16"/>
              </w:rPr>
              <w:t>Processing delay / Latency check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DB084F"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4EDAB3E3"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C80</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733E89A" w14:textId="77777777" w:rsidR="00945467" w:rsidRPr="003F7263" w:rsidRDefault="00945467" w:rsidP="00D934DF">
            <w:pPr>
              <w:pStyle w:val="TAL"/>
              <w:keepNext w:val="0"/>
              <w:keepLines w:val="0"/>
              <w:rPr>
                <w:bCs/>
                <w:sz w:val="16"/>
                <w:szCs w:val="16"/>
              </w:rPr>
            </w:pPr>
            <w:r w:rsidRPr="003F7263">
              <w:rPr>
                <w:sz w:val="16"/>
                <w:szCs w:val="16"/>
              </w:rPr>
              <w:t>UEs supporting NR-DC</w:t>
            </w:r>
          </w:p>
        </w:tc>
      </w:tr>
      <w:tr w:rsidR="00945467" w:rsidRPr="003F7263" w14:paraId="70A6C76B"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0D2A604F" w14:textId="77777777" w:rsidR="00945467" w:rsidRPr="003F7263" w:rsidRDefault="00945467" w:rsidP="00D934DF">
            <w:pPr>
              <w:pStyle w:val="TAL"/>
              <w:keepNext w:val="0"/>
              <w:keepLines w:val="0"/>
              <w:rPr>
                <w:b/>
                <w:sz w:val="16"/>
                <w:szCs w:val="16"/>
              </w:rPr>
            </w:pPr>
            <w:r w:rsidRPr="003F7263">
              <w:rPr>
                <w:rFonts w:cs="Arial"/>
                <w:b/>
                <w:bCs/>
                <w:sz w:val="16"/>
                <w:szCs w:val="16"/>
              </w:rPr>
              <w:t>8.2.6.3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2DBD6F0C" w14:textId="77777777" w:rsidR="00945467" w:rsidRPr="003F7263" w:rsidRDefault="00945467" w:rsidP="00D934DF">
            <w:pPr>
              <w:pStyle w:val="TAL"/>
              <w:keepNext w:val="0"/>
              <w:keepLines w:val="0"/>
              <w:rPr>
                <w:b/>
                <w:sz w:val="16"/>
                <w:szCs w:val="16"/>
              </w:rPr>
            </w:pPr>
            <w:r w:rsidRPr="003F7263">
              <w:rPr>
                <w:rFonts w:cs="Arial"/>
                <w:b/>
                <w:sz w:val="16"/>
                <w:szCs w:val="16"/>
              </w:rPr>
              <w:t>Idle/Inactive measurements</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tcPr>
          <w:p w14:paraId="5759E99D"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2F64061A" w14:textId="77777777" w:rsidR="00945467" w:rsidRPr="003F7263" w:rsidRDefault="00945467" w:rsidP="00D934DF">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B4AD3A9" w14:textId="77777777" w:rsidR="00945467" w:rsidRPr="003F7263" w:rsidRDefault="00945467" w:rsidP="00D934DF">
            <w:pPr>
              <w:pStyle w:val="TAL"/>
              <w:keepNext w:val="0"/>
              <w:keepLines w:val="0"/>
              <w:rPr>
                <w:sz w:val="16"/>
                <w:szCs w:val="16"/>
              </w:rPr>
            </w:pPr>
          </w:p>
        </w:tc>
      </w:tr>
      <w:tr w:rsidR="00945467" w:rsidRPr="003F7263" w14:paraId="1B7EFF10"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493D4995" w14:textId="77777777" w:rsidR="00945467" w:rsidRPr="003F7263" w:rsidRDefault="00945467" w:rsidP="00D934DF">
            <w:pPr>
              <w:pStyle w:val="TAL"/>
              <w:keepNext w:val="0"/>
              <w:keepLines w:val="0"/>
              <w:rPr>
                <w:b/>
                <w:sz w:val="16"/>
                <w:szCs w:val="16"/>
              </w:rPr>
            </w:pPr>
            <w:r w:rsidRPr="003F7263">
              <w:rPr>
                <w:bCs/>
                <w:sz w:val="16"/>
                <w:szCs w:val="16"/>
              </w:rPr>
              <w:t>8.2.6.3.3</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F3CC0C1" w14:textId="77777777" w:rsidR="00945467" w:rsidRPr="00BF6D9D" w:rsidRDefault="00945467" w:rsidP="00D934DF">
            <w:pPr>
              <w:pStyle w:val="TAL"/>
              <w:keepNext w:val="0"/>
              <w:keepLines w:val="0"/>
              <w:rPr>
                <w:bCs/>
                <w:sz w:val="16"/>
                <w:szCs w:val="16"/>
              </w:rPr>
            </w:pPr>
            <w:r w:rsidRPr="003F7263">
              <w:rPr>
                <w:bCs/>
                <w:sz w:val="16"/>
                <w:szCs w:val="16"/>
              </w:rPr>
              <w:t>Idle/Inactive measurements / Inactive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B8DF8"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E424579" w14:textId="77777777" w:rsidR="00945467" w:rsidRPr="003F7263" w:rsidRDefault="00945467" w:rsidP="00D934DF">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701FC1" w14:textId="77777777" w:rsidR="00945467" w:rsidRPr="003F7263" w:rsidRDefault="00945467" w:rsidP="00D934DF">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45467" w:rsidRPr="003F7263" w14:paraId="35DE63E4"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20BDB61" w14:textId="77777777" w:rsidR="00945467" w:rsidRPr="003F7263" w:rsidRDefault="00945467" w:rsidP="00D934DF">
            <w:pPr>
              <w:pStyle w:val="TAL"/>
              <w:keepNext w:val="0"/>
              <w:keepLines w:val="0"/>
              <w:rPr>
                <w:b/>
                <w:sz w:val="16"/>
                <w:szCs w:val="16"/>
              </w:rPr>
            </w:pPr>
            <w:r w:rsidRPr="003F7263">
              <w:rPr>
                <w:bCs/>
                <w:sz w:val="16"/>
                <w:szCs w:val="16"/>
              </w:rPr>
              <w:t>8.2.6.3.4</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BEC1EE2" w14:textId="77777777" w:rsidR="00945467" w:rsidRPr="003F7263" w:rsidRDefault="00945467" w:rsidP="00D934DF">
            <w:pPr>
              <w:pStyle w:val="TAL"/>
              <w:keepNext w:val="0"/>
              <w:keepLines w:val="0"/>
              <w:rPr>
                <w:b/>
                <w:sz w:val="16"/>
                <w:szCs w:val="16"/>
              </w:rPr>
            </w:pPr>
            <w:r w:rsidRPr="003F7263">
              <w:rPr>
                <w:bCs/>
                <w:sz w:val="16"/>
                <w:szCs w:val="16"/>
              </w:rPr>
              <w:t xml:space="preserve">Idle/Inactive measurements / Inactive mode / NE-DC / </w:t>
            </w:r>
            <w:proofErr w:type="spellStart"/>
            <w:r w:rsidRPr="003F7263">
              <w:rPr>
                <w:bCs/>
                <w:sz w:val="16"/>
                <w:szCs w:val="16"/>
              </w:rPr>
              <w:t>RRCRelease</w:t>
            </w:r>
            <w:proofErr w:type="spellEnd"/>
            <w:r w:rsidRPr="003F7263">
              <w:rPr>
                <w:bCs/>
                <w:sz w:val="16"/>
                <w:szCs w:val="16"/>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69ADAD"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3D389D11" w14:textId="77777777" w:rsidR="00945467" w:rsidRPr="003F7263" w:rsidRDefault="00945467" w:rsidP="00D934DF">
            <w:pPr>
              <w:spacing w:after="0"/>
              <w:jc w:val="center"/>
              <w:rPr>
                <w:rFonts w:ascii="Arial" w:hAnsi="Arial" w:cs="Arial"/>
                <w:sz w:val="16"/>
                <w:szCs w:val="16"/>
              </w:rPr>
            </w:pPr>
            <w:r>
              <w:rPr>
                <w:rFonts w:ascii="Arial" w:hAnsi="Arial" w:cs="Arial"/>
                <w:sz w:val="16"/>
                <w:szCs w:val="16"/>
              </w:rPr>
              <w:t>C193</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FEE5923" w14:textId="77777777" w:rsidR="00945467" w:rsidRPr="003F7263" w:rsidRDefault="00945467" w:rsidP="00D934DF">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945467" w:rsidRPr="003F7263" w14:paraId="34E606EE"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2FAAE2F1" w14:textId="77777777" w:rsidR="00945467" w:rsidRPr="003F7263" w:rsidRDefault="00945467" w:rsidP="00D934DF">
            <w:pPr>
              <w:pStyle w:val="TAL"/>
              <w:keepNext w:val="0"/>
              <w:keepLines w:val="0"/>
              <w:rPr>
                <w:bCs/>
                <w:sz w:val="16"/>
                <w:szCs w:val="16"/>
              </w:rPr>
            </w:pPr>
            <w:r>
              <w:rPr>
                <w:sz w:val="16"/>
                <w:szCs w:val="16"/>
                <w:lang w:val="fr-FR"/>
              </w:rPr>
              <w:t>8.2.6.3.5</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49D10B78" w14:textId="77777777" w:rsidR="00945467" w:rsidRPr="003F7263" w:rsidRDefault="00945467" w:rsidP="00D934DF">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SIB11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73B1E537"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0AB35B08" w14:textId="77777777" w:rsidR="00945467" w:rsidRPr="00A10F17" w:rsidRDefault="00945467" w:rsidP="00D934DF">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1DB7F2B0" w14:textId="77777777" w:rsidR="00945467" w:rsidRPr="003F7263" w:rsidRDefault="00945467" w:rsidP="00D934DF">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945467" w:rsidRPr="003F7263" w14:paraId="638C3B49"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77A4ACC1" w14:textId="77777777" w:rsidR="00945467" w:rsidRPr="003F7263" w:rsidRDefault="00945467" w:rsidP="00D934DF">
            <w:pPr>
              <w:pStyle w:val="TAL"/>
              <w:keepNext w:val="0"/>
              <w:keepLines w:val="0"/>
              <w:rPr>
                <w:bCs/>
                <w:sz w:val="16"/>
                <w:szCs w:val="16"/>
              </w:rPr>
            </w:pPr>
            <w:r>
              <w:rPr>
                <w:sz w:val="16"/>
                <w:szCs w:val="16"/>
                <w:lang w:val="fr-FR"/>
              </w:rPr>
              <w:t>8.2.6.3.6</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03844F38" w14:textId="77777777" w:rsidR="00945467" w:rsidRPr="003F7263" w:rsidRDefault="00945467" w:rsidP="00D934DF">
            <w:pPr>
              <w:pStyle w:val="TAL"/>
              <w:keepNext w:val="0"/>
              <w:keepLines w:val="0"/>
              <w:rPr>
                <w:bCs/>
                <w:sz w:val="16"/>
                <w:szCs w:val="16"/>
              </w:rPr>
            </w:pP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r>
              <w:rPr>
                <w:sz w:val="16"/>
                <w:szCs w:val="16"/>
                <w:lang w:val="fr-FR"/>
              </w:rPr>
              <w:t xml:space="preserve"> / </w:t>
            </w:r>
            <w:proofErr w:type="spellStart"/>
            <w:r>
              <w:rPr>
                <w:sz w:val="16"/>
                <w:szCs w:val="16"/>
                <w:lang w:val="fr-FR"/>
              </w:rPr>
              <w:t>Idle</w:t>
            </w:r>
            <w:proofErr w:type="spellEnd"/>
            <w:r>
              <w:rPr>
                <w:sz w:val="16"/>
                <w:szCs w:val="16"/>
                <w:lang w:val="fr-FR"/>
              </w:rPr>
              <w:t xml:space="preserve"> mode / NE-DC / </w:t>
            </w:r>
            <w:proofErr w:type="spellStart"/>
            <w:r>
              <w:rPr>
                <w:sz w:val="16"/>
                <w:szCs w:val="16"/>
                <w:lang w:val="fr-FR"/>
              </w:rPr>
              <w:t>RRCRelease</w:t>
            </w:r>
            <w:proofErr w:type="spellEnd"/>
            <w:r>
              <w:rPr>
                <w:sz w:val="16"/>
                <w:szCs w:val="16"/>
                <w:lang w:val="fr-FR"/>
              </w:rPr>
              <w:t xml:space="preserve"> configuration</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tcPr>
          <w:p w14:paraId="05DFC86D" w14:textId="77777777" w:rsidR="00945467" w:rsidRPr="003F7263" w:rsidRDefault="00945467" w:rsidP="00D934DF">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7518B019" w14:textId="77777777" w:rsidR="00945467" w:rsidRPr="00A10F17" w:rsidRDefault="00945467" w:rsidP="00D934DF">
            <w:pPr>
              <w:spacing w:after="0"/>
              <w:jc w:val="center"/>
              <w:rPr>
                <w:rFonts w:ascii="Arial" w:hAnsi="Arial" w:cs="Arial"/>
                <w:sz w:val="16"/>
                <w:szCs w:val="16"/>
              </w:rPr>
            </w:pPr>
            <w:r>
              <w:rPr>
                <w:rFonts w:ascii="Arial" w:hAnsi="Arial" w:cs="Arial"/>
                <w:sz w:val="16"/>
                <w:szCs w:val="16"/>
                <w:lang w:val="fr-FR"/>
              </w:rPr>
              <w:t>C191</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4F289941" w14:textId="77777777" w:rsidR="00945467" w:rsidRPr="003F7263" w:rsidRDefault="00945467" w:rsidP="00D934DF">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5GC </w:t>
            </w:r>
            <w:proofErr w:type="spellStart"/>
            <w:r>
              <w:rPr>
                <w:sz w:val="16"/>
                <w:szCs w:val="16"/>
                <w:lang w:val="fr-FR"/>
              </w:rPr>
              <w:t>Core</w:t>
            </w:r>
            <w:proofErr w:type="spellEnd"/>
            <w:r>
              <w:rPr>
                <w:sz w:val="16"/>
                <w:szCs w:val="16"/>
                <w:lang w:val="fr-FR"/>
              </w:rPr>
              <w:t xml:space="preserve">, E-UTRA and </w:t>
            </w:r>
            <w:proofErr w:type="spellStart"/>
            <w:r>
              <w:rPr>
                <w:sz w:val="16"/>
                <w:szCs w:val="16"/>
                <w:lang w:val="fr-FR"/>
              </w:rPr>
              <w:t>Idle</w:t>
            </w:r>
            <w:proofErr w:type="spellEnd"/>
            <w:r>
              <w:rPr>
                <w:sz w:val="16"/>
                <w:szCs w:val="16"/>
                <w:lang w:val="fr-FR"/>
              </w:rPr>
              <w:t xml:space="preserve">/Inactive </w:t>
            </w:r>
            <w:proofErr w:type="spellStart"/>
            <w:r>
              <w:rPr>
                <w:sz w:val="16"/>
                <w:szCs w:val="16"/>
                <w:lang w:val="fr-FR"/>
              </w:rPr>
              <w:t>Measurements</w:t>
            </w:r>
            <w:proofErr w:type="spellEnd"/>
          </w:p>
        </w:tc>
      </w:tr>
      <w:tr w:rsidR="00945467" w:rsidRPr="003F7263" w14:paraId="02F51E08"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BFBFBF"/>
          </w:tcPr>
          <w:p w14:paraId="15CB5635" w14:textId="77777777" w:rsidR="00945467" w:rsidRPr="003F7263" w:rsidRDefault="00945467" w:rsidP="00D934DF">
            <w:pPr>
              <w:pStyle w:val="TAL"/>
              <w:keepNext w:val="0"/>
              <w:keepLines w:val="0"/>
              <w:rPr>
                <w:bCs/>
                <w:sz w:val="16"/>
                <w:szCs w:val="16"/>
              </w:rPr>
            </w:pPr>
            <w:r w:rsidRPr="003F7263">
              <w:rPr>
                <w:b/>
                <w:sz w:val="16"/>
                <w:szCs w:val="16"/>
              </w:rPr>
              <w:t>8.2.7.2</w:t>
            </w:r>
          </w:p>
        </w:tc>
        <w:tc>
          <w:tcPr>
            <w:tcW w:w="3487" w:type="dxa"/>
            <w:gridSpan w:val="3"/>
            <w:tcBorders>
              <w:top w:val="single" w:sz="4" w:space="0" w:color="auto"/>
              <w:left w:val="single" w:sz="4" w:space="0" w:color="auto"/>
              <w:bottom w:val="single" w:sz="4" w:space="0" w:color="auto"/>
              <w:right w:val="single" w:sz="4" w:space="0" w:color="auto"/>
            </w:tcBorders>
            <w:shd w:val="clear" w:color="auto" w:fill="BFBFBF"/>
          </w:tcPr>
          <w:p w14:paraId="34B6FE4E" w14:textId="77777777" w:rsidR="00945467" w:rsidRPr="003F7263" w:rsidRDefault="00945467" w:rsidP="00D934DF">
            <w:pPr>
              <w:pStyle w:val="TAL"/>
              <w:keepNext w:val="0"/>
              <w:keepLines w:val="0"/>
              <w:rPr>
                <w:bCs/>
                <w:sz w:val="16"/>
                <w:szCs w:val="16"/>
              </w:rPr>
            </w:pPr>
            <w:r w:rsidRPr="003F7263">
              <w:rPr>
                <w:b/>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B46C203" w14:textId="77777777" w:rsidR="00945467" w:rsidRPr="003F7263" w:rsidRDefault="00945467" w:rsidP="00D934DF">
            <w:pPr>
              <w:spacing w:after="0"/>
              <w:jc w:val="center"/>
              <w:rPr>
                <w:rFonts w:ascii="Arial" w:hAnsi="Arial" w:cs="Arial"/>
                <w:sz w:val="16"/>
                <w:szCs w:val="16"/>
                <w:lang w:eastAsia="zh-CN"/>
              </w:rPr>
            </w:pPr>
          </w:p>
        </w:tc>
        <w:tc>
          <w:tcPr>
            <w:tcW w:w="1165" w:type="dxa"/>
            <w:gridSpan w:val="4"/>
            <w:tcBorders>
              <w:top w:val="single" w:sz="4" w:space="0" w:color="auto"/>
              <w:left w:val="single" w:sz="4" w:space="0" w:color="auto"/>
              <w:bottom w:val="single" w:sz="4" w:space="0" w:color="auto"/>
              <w:right w:val="single" w:sz="4" w:space="0" w:color="auto"/>
            </w:tcBorders>
            <w:shd w:val="clear" w:color="auto" w:fill="BFBFBF"/>
          </w:tcPr>
          <w:p w14:paraId="148DD877" w14:textId="77777777" w:rsidR="00945467" w:rsidRPr="003F7263" w:rsidRDefault="00945467" w:rsidP="00D934DF">
            <w:pPr>
              <w:spacing w:after="0"/>
              <w:jc w:val="center"/>
              <w:rPr>
                <w:rFonts w:ascii="Arial" w:hAnsi="Arial" w:cs="Arial"/>
                <w:sz w:val="16"/>
                <w:szCs w:val="16"/>
              </w:rPr>
            </w:pPr>
          </w:p>
        </w:tc>
        <w:tc>
          <w:tcPr>
            <w:tcW w:w="3574" w:type="dxa"/>
            <w:gridSpan w:val="4"/>
            <w:tcBorders>
              <w:top w:val="single" w:sz="4" w:space="0" w:color="auto"/>
              <w:left w:val="single" w:sz="4" w:space="0" w:color="auto"/>
              <w:bottom w:val="single" w:sz="4" w:space="0" w:color="auto"/>
              <w:right w:val="single" w:sz="4" w:space="0" w:color="auto"/>
            </w:tcBorders>
            <w:shd w:val="clear" w:color="auto" w:fill="BFBFBF"/>
          </w:tcPr>
          <w:p w14:paraId="20B60BF3" w14:textId="77777777" w:rsidR="00945467" w:rsidRPr="003F7263" w:rsidRDefault="00945467" w:rsidP="00D934DF">
            <w:pPr>
              <w:pStyle w:val="TAL"/>
              <w:keepNext w:val="0"/>
              <w:keepLines w:val="0"/>
              <w:rPr>
                <w:sz w:val="16"/>
                <w:szCs w:val="16"/>
              </w:rPr>
            </w:pPr>
          </w:p>
        </w:tc>
      </w:tr>
      <w:tr w:rsidR="00945467" w:rsidRPr="003F7263" w14:paraId="7A4997F7" w14:textId="77777777" w:rsidTr="00D934DF">
        <w:trPr>
          <w:gridAfter w:val="4"/>
          <w:wAfter w:w="172" w:type="dxa"/>
          <w:jc w:val="center"/>
        </w:trPr>
        <w:tc>
          <w:tcPr>
            <w:tcW w:w="1070" w:type="dxa"/>
            <w:gridSpan w:val="2"/>
            <w:tcBorders>
              <w:top w:val="single" w:sz="4" w:space="0" w:color="auto"/>
              <w:left w:val="single" w:sz="4" w:space="0" w:color="auto"/>
              <w:bottom w:val="single" w:sz="4" w:space="0" w:color="auto"/>
              <w:right w:val="single" w:sz="4" w:space="0" w:color="auto"/>
            </w:tcBorders>
            <w:shd w:val="clear" w:color="auto" w:fill="auto"/>
          </w:tcPr>
          <w:p w14:paraId="108DC797" w14:textId="77777777" w:rsidR="00945467" w:rsidRPr="003F7263" w:rsidRDefault="00945467" w:rsidP="00D934DF">
            <w:pPr>
              <w:pStyle w:val="TAL"/>
              <w:keepNext w:val="0"/>
              <w:keepLines w:val="0"/>
              <w:rPr>
                <w:bCs/>
                <w:sz w:val="16"/>
                <w:szCs w:val="16"/>
              </w:rPr>
            </w:pPr>
            <w:r w:rsidRPr="003F7263">
              <w:rPr>
                <w:bCs/>
                <w:sz w:val="16"/>
                <w:szCs w:val="16"/>
              </w:rPr>
              <w:t>8.2.7.2.1</w:t>
            </w:r>
          </w:p>
        </w:tc>
        <w:tc>
          <w:tcPr>
            <w:tcW w:w="3487" w:type="dxa"/>
            <w:gridSpan w:val="3"/>
            <w:tcBorders>
              <w:top w:val="single" w:sz="4" w:space="0" w:color="auto"/>
              <w:left w:val="single" w:sz="4" w:space="0" w:color="auto"/>
              <w:bottom w:val="single" w:sz="4" w:space="0" w:color="auto"/>
              <w:right w:val="single" w:sz="4" w:space="0" w:color="auto"/>
            </w:tcBorders>
            <w:shd w:val="clear" w:color="auto" w:fill="auto"/>
          </w:tcPr>
          <w:p w14:paraId="2A2EA58E" w14:textId="77777777" w:rsidR="00945467" w:rsidRPr="003F7263" w:rsidRDefault="00945467" w:rsidP="00D934DF">
            <w:pPr>
              <w:pStyle w:val="TAL"/>
              <w:keepNext w:val="0"/>
              <w:keepLines w:val="0"/>
              <w:rPr>
                <w:bCs/>
                <w:sz w:val="16"/>
                <w:szCs w:val="16"/>
              </w:rPr>
            </w:pPr>
            <w:r w:rsidRPr="003F7263">
              <w:rPr>
                <w:bCs/>
                <w:sz w:val="16"/>
                <w:szCs w:val="16"/>
              </w:rPr>
              <w:t>RRC Resume / NR-DC</w:t>
            </w:r>
          </w:p>
        </w:tc>
        <w:tc>
          <w:tcPr>
            <w:tcW w:w="80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91FDD2" w14:textId="77777777" w:rsidR="00945467" w:rsidRPr="003F7263" w:rsidRDefault="00945467" w:rsidP="00D934DF">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5" w:type="dxa"/>
            <w:gridSpan w:val="4"/>
            <w:tcBorders>
              <w:top w:val="single" w:sz="4" w:space="0" w:color="auto"/>
              <w:left w:val="single" w:sz="4" w:space="0" w:color="auto"/>
              <w:bottom w:val="single" w:sz="4" w:space="0" w:color="auto"/>
              <w:right w:val="single" w:sz="4" w:space="0" w:color="auto"/>
            </w:tcBorders>
            <w:shd w:val="clear" w:color="auto" w:fill="auto"/>
          </w:tcPr>
          <w:p w14:paraId="2DC334D6" w14:textId="77777777" w:rsidR="00945467" w:rsidRPr="003F7263" w:rsidRDefault="00945467" w:rsidP="00D934DF">
            <w:pPr>
              <w:spacing w:after="0"/>
              <w:jc w:val="center"/>
              <w:rPr>
                <w:rFonts w:ascii="Arial" w:hAnsi="Arial" w:cs="Arial"/>
                <w:sz w:val="16"/>
                <w:szCs w:val="16"/>
              </w:rPr>
            </w:pPr>
            <w:r w:rsidRPr="003F7263">
              <w:rPr>
                <w:rFonts w:ascii="Arial" w:hAnsi="Arial" w:cs="Arial"/>
                <w:sz w:val="16"/>
                <w:szCs w:val="16"/>
              </w:rPr>
              <w:t>C158</w:t>
            </w:r>
          </w:p>
        </w:tc>
        <w:tc>
          <w:tcPr>
            <w:tcW w:w="3574" w:type="dxa"/>
            <w:gridSpan w:val="4"/>
            <w:tcBorders>
              <w:top w:val="single" w:sz="4" w:space="0" w:color="auto"/>
              <w:left w:val="single" w:sz="4" w:space="0" w:color="auto"/>
              <w:bottom w:val="single" w:sz="4" w:space="0" w:color="auto"/>
              <w:right w:val="single" w:sz="4" w:space="0" w:color="auto"/>
            </w:tcBorders>
            <w:shd w:val="clear" w:color="auto" w:fill="auto"/>
          </w:tcPr>
          <w:p w14:paraId="34CEBD86" w14:textId="77777777" w:rsidR="00945467" w:rsidRPr="003F7263" w:rsidRDefault="00945467" w:rsidP="00D934DF">
            <w:pPr>
              <w:pStyle w:val="TAL"/>
              <w:keepNext w:val="0"/>
              <w:keepLines w:val="0"/>
              <w:rPr>
                <w:sz w:val="16"/>
                <w:szCs w:val="16"/>
              </w:rPr>
            </w:pPr>
            <w:r w:rsidRPr="003F7263">
              <w:rPr>
                <w:sz w:val="16"/>
                <w:szCs w:val="16"/>
              </w:rPr>
              <w:t>UEs supporting 5G Core and NR-DC and RRC_INACTIVE</w:t>
            </w:r>
          </w:p>
        </w:tc>
      </w:tr>
    </w:tbl>
    <w:p w14:paraId="7457DA36" w14:textId="77777777" w:rsidR="00945467" w:rsidRPr="003F7263" w:rsidRDefault="00945467" w:rsidP="00945467"/>
    <w:p w14:paraId="695B30A4" w14:textId="77777777" w:rsidR="00945467" w:rsidRPr="003F7263" w:rsidRDefault="00945467" w:rsidP="00945467">
      <w:pPr>
        <w:pStyle w:val="TH"/>
        <w:rPr>
          <w:rFonts w:eastAsia="SimSun"/>
        </w:rPr>
      </w:pPr>
      <w:r w:rsidRPr="003F7263">
        <w:rPr>
          <w:rFonts w:eastAsia="SimSun"/>
        </w:rPr>
        <w:lastRenderedPageBreak/>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945467" w:rsidRPr="003F7263" w14:paraId="10FBF84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A65FA7D" w14:textId="77777777" w:rsidR="00945467" w:rsidRPr="003F7263" w:rsidRDefault="00945467" w:rsidP="00D934DF">
            <w:pPr>
              <w:pStyle w:val="TAH"/>
              <w:keepNext w:val="0"/>
              <w:keepLines w:val="0"/>
              <w:rPr>
                <w:sz w:val="16"/>
                <w:szCs w:val="16"/>
              </w:rPr>
            </w:pPr>
            <w:r w:rsidRPr="003F7263">
              <w:rPr>
                <w:sz w:val="16"/>
                <w:szCs w:val="16"/>
              </w:rPr>
              <w:lastRenderedPageBreak/>
              <w:t>Clause</w:t>
            </w:r>
          </w:p>
        </w:tc>
        <w:tc>
          <w:tcPr>
            <w:tcW w:w="2340" w:type="dxa"/>
            <w:gridSpan w:val="2"/>
            <w:tcBorders>
              <w:top w:val="single" w:sz="4" w:space="0" w:color="auto"/>
              <w:bottom w:val="single" w:sz="4" w:space="0" w:color="auto"/>
            </w:tcBorders>
          </w:tcPr>
          <w:p w14:paraId="6547715D" w14:textId="77777777" w:rsidR="00945467" w:rsidRPr="003F7263" w:rsidRDefault="00945467" w:rsidP="00D934DF">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00D4E278" w14:textId="77777777" w:rsidR="00945467" w:rsidRPr="003F7263" w:rsidRDefault="00945467" w:rsidP="00D934DF">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0200B55E" w14:textId="77777777" w:rsidR="00945467" w:rsidRPr="003F7263" w:rsidRDefault="00945467" w:rsidP="00D934DF">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03A8B39" w14:textId="77777777" w:rsidR="00945467" w:rsidRPr="003F7263" w:rsidRDefault="00945467" w:rsidP="00D934DF">
            <w:pPr>
              <w:pStyle w:val="TAC"/>
              <w:keepNext w:val="0"/>
              <w:keepLines w:val="0"/>
              <w:rPr>
                <w:b/>
                <w:sz w:val="16"/>
                <w:szCs w:val="16"/>
              </w:rPr>
            </w:pPr>
            <w:r w:rsidRPr="003F7263">
              <w:rPr>
                <w:b/>
                <w:sz w:val="16"/>
                <w:szCs w:val="16"/>
              </w:rPr>
              <w:t>Release other RAT</w:t>
            </w:r>
          </w:p>
        </w:tc>
      </w:tr>
      <w:tr w:rsidR="00945467" w:rsidRPr="003F7263" w14:paraId="4EEAB3B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D6FF8E2" w14:textId="77777777" w:rsidR="00945467" w:rsidRPr="003F7263" w:rsidRDefault="00945467" w:rsidP="00D934DF">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3BABC813"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48274FCD"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272D4F94"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052AE05" w14:textId="77777777" w:rsidR="00945467" w:rsidRPr="003F7263" w:rsidRDefault="00945467" w:rsidP="00D934DF">
            <w:pPr>
              <w:pStyle w:val="TAC"/>
              <w:keepNext w:val="0"/>
              <w:keepLines w:val="0"/>
              <w:rPr>
                <w:b/>
                <w:sz w:val="16"/>
                <w:szCs w:val="16"/>
              </w:rPr>
            </w:pPr>
          </w:p>
        </w:tc>
      </w:tr>
      <w:tr w:rsidR="00945467" w:rsidRPr="003F7263" w14:paraId="1685D60B"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CFD01F2" w14:textId="77777777" w:rsidR="00945467" w:rsidRPr="003F7263" w:rsidRDefault="00945467" w:rsidP="00D934DF">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31405690"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0C45AE41"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83AA237"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C6E176F" w14:textId="77777777" w:rsidR="00945467" w:rsidRPr="003F7263" w:rsidRDefault="00945467" w:rsidP="00D934DF">
            <w:pPr>
              <w:pStyle w:val="TAC"/>
              <w:keepNext w:val="0"/>
              <w:keepLines w:val="0"/>
              <w:rPr>
                <w:b/>
                <w:sz w:val="16"/>
                <w:szCs w:val="16"/>
              </w:rPr>
            </w:pPr>
          </w:p>
        </w:tc>
      </w:tr>
      <w:tr w:rsidR="00945467" w:rsidRPr="003F7263" w14:paraId="2851E9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77119DF" w14:textId="77777777" w:rsidR="00945467" w:rsidRPr="003F7263" w:rsidRDefault="00945467" w:rsidP="00D934DF">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38FA4A7E" w14:textId="77777777" w:rsidR="00945467" w:rsidRPr="003F7263" w:rsidRDefault="00945467" w:rsidP="00D934D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75088C60"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63FE3F73"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BD5134B" w14:textId="77777777" w:rsidR="00945467" w:rsidRPr="003F7263" w:rsidRDefault="00945467" w:rsidP="00D934DF">
            <w:pPr>
              <w:pStyle w:val="TAC"/>
              <w:keepNext w:val="0"/>
              <w:keepLines w:val="0"/>
              <w:rPr>
                <w:b/>
                <w:sz w:val="16"/>
                <w:szCs w:val="16"/>
              </w:rPr>
            </w:pPr>
          </w:p>
        </w:tc>
      </w:tr>
      <w:tr w:rsidR="00945467" w:rsidRPr="003F7263" w14:paraId="183436E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965A801" w14:textId="77777777" w:rsidR="00945467" w:rsidRPr="003F7263" w:rsidRDefault="00945467" w:rsidP="00D934DF">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7BEB0EDE" w14:textId="77777777" w:rsidR="00945467" w:rsidRPr="003F7263" w:rsidRDefault="00945467" w:rsidP="00D934DF">
            <w:pPr>
              <w:pStyle w:val="TAH"/>
              <w:keepNext w:val="0"/>
              <w:keepLines w:val="0"/>
              <w:rPr>
                <w:sz w:val="16"/>
                <w:szCs w:val="16"/>
              </w:rPr>
            </w:pPr>
            <w:proofErr w:type="spellStart"/>
            <w:r w:rsidRPr="003F7263">
              <w:rPr>
                <w:b w:val="0"/>
                <w:bCs/>
                <w:sz w:val="16"/>
                <w:szCs w:val="16"/>
              </w:rPr>
              <w:t>pc_inactiveState</w:t>
            </w:r>
            <w:proofErr w:type="spellEnd"/>
          </w:p>
        </w:tc>
        <w:tc>
          <w:tcPr>
            <w:tcW w:w="2250" w:type="dxa"/>
            <w:gridSpan w:val="2"/>
            <w:tcBorders>
              <w:top w:val="single" w:sz="4" w:space="0" w:color="auto"/>
              <w:bottom w:val="single" w:sz="4" w:space="0" w:color="auto"/>
            </w:tcBorders>
          </w:tcPr>
          <w:p w14:paraId="03A6590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1FB3320C"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3893C689" w14:textId="77777777" w:rsidR="00945467" w:rsidRPr="003F7263" w:rsidRDefault="00945467" w:rsidP="00D934DF">
            <w:pPr>
              <w:pStyle w:val="TAC"/>
              <w:keepNext w:val="0"/>
              <w:keepLines w:val="0"/>
              <w:rPr>
                <w:b/>
                <w:sz w:val="16"/>
                <w:szCs w:val="16"/>
              </w:rPr>
            </w:pPr>
          </w:p>
        </w:tc>
      </w:tr>
      <w:tr w:rsidR="00F61C9F" w:rsidRPr="003F7263" w14:paraId="0E44EBEF" w14:textId="77777777" w:rsidTr="00D934DF">
        <w:trPr>
          <w:gridAfter w:val="1"/>
          <w:wAfter w:w="33" w:type="dxa"/>
          <w:tblHeader/>
          <w:jc w:val="center"/>
          <w:ins w:id="68" w:author="MediaTek" w:date="2022-11-04T15:08:00Z"/>
        </w:trPr>
        <w:tc>
          <w:tcPr>
            <w:tcW w:w="1137" w:type="dxa"/>
            <w:gridSpan w:val="2"/>
            <w:tcBorders>
              <w:top w:val="single" w:sz="4" w:space="0" w:color="auto"/>
              <w:bottom w:val="single" w:sz="4" w:space="0" w:color="auto"/>
            </w:tcBorders>
          </w:tcPr>
          <w:p w14:paraId="6306A0BE" w14:textId="0FFC3861" w:rsidR="00F61C9F" w:rsidRPr="003F7263" w:rsidRDefault="00F61C9F" w:rsidP="00D934DF">
            <w:pPr>
              <w:pStyle w:val="TAH"/>
              <w:keepNext w:val="0"/>
              <w:keepLines w:val="0"/>
              <w:jc w:val="left"/>
              <w:rPr>
                <w:ins w:id="69" w:author="MediaTek" w:date="2022-11-04T15:08:00Z"/>
                <w:b w:val="0"/>
                <w:bCs/>
                <w:sz w:val="16"/>
                <w:szCs w:val="16"/>
              </w:rPr>
            </w:pPr>
            <w:ins w:id="70" w:author="MediaTek" w:date="2022-11-04T15:08:00Z">
              <w:r w:rsidRPr="003F7263">
                <w:rPr>
                  <w:bCs/>
                  <w:sz w:val="16"/>
                  <w:szCs w:val="16"/>
                </w:rPr>
                <w:t>8.1.1.1</w:t>
              </w:r>
              <w:r>
                <w:rPr>
                  <w:bCs/>
                  <w:sz w:val="16"/>
                  <w:szCs w:val="16"/>
                </w:rPr>
                <w:t>a</w:t>
              </w:r>
            </w:ins>
          </w:p>
        </w:tc>
        <w:tc>
          <w:tcPr>
            <w:tcW w:w="2340" w:type="dxa"/>
            <w:gridSpan w:val="2"/>
            <w:tcBorders>
              <w:top w:val="single" w:sz="4" w:space="0" w:color="auto"/>
              <w:bottom w:val="single" w:sz="4" w:space="0" w:color="auto"/>
            </w:tcBorders>
          </w:tcPr>
          <w:p w14:paraId="10517543" w14:textId="77777777" w:rsidR="00F61C9F" w:rsidRPr="003F7263" w:rsidRDefault="00F61C9F" w:rsidP="00D934DF">
            <w:pPr>
              <w:pStyle w:val="TAH"/>
              <w:keepNext w:val="0"/>
              <w:keepLines w:val="0"/>
              <w:rPr>
                <w:ins w:id="71" w:author="MediaTek" w:date="2022-11-04T15:08:00Z"/>
                <w:sz w:val="16"/>
                <w:szCs w:val="16"/>
              </w:rPr>
            </w:pPr>
          </w:p>
        </w:tc>
        <w:tc>
          <w:tcPr>
            <w:tcW w:w="2250" w:type="dxa"/>
            <w:gridSpan w:val="2"/>
            <w:tcBorders>
              <w:top w:val="single" w:sz="4" w:space="0" w:color="auto"/>
              <w:bottom w:val="single" w:sz="4" w:space="0" w:color="auto"/>
            </w:tcBorders>
          </w:tcPr>
          <w:p w14:paraId="200C55D2" w14:textId="77777777" w:rsidR="00F61C9F" w:rsidRPr="003F7263" w:rsidRDefault="00F61C9F" w:rsidP="00D934DF">
            <w:pPr>
              <w:pStyle w:val="TAH"/>
              <w:keepNext w:val="0"/>
              <w:keepLines w:val="0"/>
              <w:rPr>
                <w:ins w:id="72" w:author="MediaTek" w:date="2022-11-04T15:08:00Z"/>
                <w:sz w:val="16"/>
                <w:szCs w:val="16"/>
              </w:rPr>
            </w:pPr>
          </w:p>
        </w:tc>
        <w:tc>
          <w:tcPr>
            <w:tcW w:w="1903" w:type="dxa"/>
            <w:gridSpan w:val="2"/>
            <w:tcBorders>
              <w:top w:val="single" w:sz="4" w:space="0" w:color="auto"/>
              <w:bottom w:val="single" w:sz="4" w:space="0" w:color="auto"/>
            </w:tcBorders>
          </w:tcPr>
          <w:p w14:paraId="144521E6" w14:textId="77777777" w:rsidR="00F61C9F" w:rsidRPr="003F7263" w:rsidRDefault="00F61C9F" w:rsidP="00D934DF">
            <w:pPr>
              <w:pStyle w:val="TAC"/>
              <w:keepNext w:val="0"/>
              <w:keepLines w:val="0"/>
              <w:rPr>
                <w:ins w:id="73" w:author="MediaTek" w:date="2022-11-04T15:08:00Z"/>
                <w:b/>
                <w:sz w:val="16"/>
                <w:szCs w:val="16"/>
              </w:rPr>
            </w:pPr>
          </w:p>
        </w:tc>
        <w:tc>
          <w:tcPr>
            <w:tcW w:w="2483" w:type="dxa"/>
            <w:gridSpan w:val="2"/>
            <w:tcBorders>
              <w:top w:val="single" w:sz="4" w:space="0" w:color="auto"/>
              <w:bottom w:val="single" w:sz="4" w:space="0" w:color="auto"/>
            </w:tcBorders>
          </w:tcPr>
          <w:p w14:paraId="3B322868" w14:textId="77777777" w:rsidR="00F61C9F" w:rsidRPr="003F7263" w:rsidRDefault="00F61C9F" w:rsidP="00D934DF">
            <w:pPr>
              <w:pStyle w:val="TAC"/>
              <w:keepNext w:val="0"/>
              <w:keepLines w:val="0"/>
              <w:rPr>
                <w:ins w:id="74" w:author="MediaTek" w:date="2022-11-04T15:08:00Z"/>
                <w:b/>
                <w:sz w:val="16"/>
                <w:szCs w:val="16"/>
              </w:rPr>
            </w:pPr>
          </w:p>
        </w:tc>
      </w:tr>
      <w:tr w:rsidR="00F61C9F" w:rsidRPr="003F7263" w14:paraId="70DDB704" w14:textId="77777777" w:rsidTr="00D934DF">
        <w:trPr>
          <w:gridAfter w:val="1"/>
          <w:wAfter w:w="33" w:type="dxa"/>
          <w:tblHeader/>
          <w:jc w:val="center"/>
          <w:ins w:id="75" w:author="MediaTek" w:date="2022-11-04T15:07:00Z"/>
        </w:trPr>
        <w:tc>
          <w:tcPr>
            <w:tcW w:w="1137" w:type="dxa"/>
            <w:gridSpan w:val="2"/>
            <w:tcBorders>
              <w:top w:val="single" w:sz="4" w:space="0" w:color="auto"/>
              <w:bottom w:val="single" w:sz="4" w:space="0" w:color="auto"/>
            </w:tcBorders>
          </w:tcPr>
          <w:p w14:paraId="566F422B" w14:textId="02CB4EA0" w:rsidR="00F61C9F" w:rsidRPr="003F7263" w:rsidRDefault="00F61C9F" w:rsidP="00D934DF">
            <w:pPr>
              <w:pStyle w:val="TAH"/>
              <w:keepNext w:val="0"/>
              <w:keepLines w:val="0"/>
              <w:jc w:val="left"/>
              <w:rPr>
                <w:ins w:id="76" w:author="MediaTek" w:date="2022-11-04T15:07:00Z"/>
                <w:b w:val="0"/>
                <w:sz w:val="16"/>
                <w:szCs w:val="16"/>
              </w:rPr>
            </w:pPr>
            <w:ins w:id="77" w:author="MediaTek" w:date="2022-11-04T15:08:00Z">
              <w:r w:rsidRPr="00F61C9F">
                <w:rPr>
                  <w:b w:val="0"/>
                  <w:sz w:val="16"/>
                  <w:szCs w:val="16"/>
                </w:rPr>
                <w:t>8.1.1.1a.1</w:t>
              </w:r>
            </w:ins>
          </w:p>
        </w:tc>
        <w:tc>
          <w:tcPr>
            <w:tcW w:w="2340" w:type="dxa"/>
            <w:gridSpan w:val="2"/>
            <w:tcBorders>
              <w:top w:val="single" w:sz="4" w:space="0" w:color="auto"/>
              <w:bottom w:val="single" w:sz="4" w:space="0" w:color="auto"/>
            </w:tcBorders>
          </w:tcPr>
          <w:p w14:paraId="054A446A" w14:textId="23C0FA60" w:rsidR="00F61C9F" w:rsidRPr="003F7263" w:rsidRDefault="00F61C9F" w:rsidP="00D934DF">
            <w:pPr>
              <w:pStyle w:val="TAH"/>
              <w:keepNext w:val="0"/>
              <w:keepLines w:val="0"/>
              <w:rPr>
                <w:ins w:id="78" w:author="MediaTek" w:date="2022-11-04T15:07:00Z"/>
                <w:b w:val="0"/>
                <w:bCs/>
                <w:sz w:val="16"/>
                <w:szCs w:val="16"/>
              </w:rPr>
            </w:pPr>
            <w:proofErr w:type="spellStart"/>
            <w:ins w:id="79" w:author="MediaTek" w:date="2022-11-04T15:07:00Z">
              <w:r w:rsidRPr="00F61C9F">
                <w:rPr>
                  <w:b w:val="0"/>
                  <w:bCs/>
                  <w:sz w:val="16"/>
                  <w:szCs w:val="16"/>
                </w:rPr>
                <w:t>pc_PEI_only_monitoring</w:t>
              </w:r>
              <w:proofErr w:type="spellEnd"/>
            </w:ins>
          </w:p>
        </w:tc>
        <w:tc>
          <w:tcPr>
            <w:tcW w:w="2250" w:type="dxa"/>
            <w:gridSpan w:val="2"/>
            <w:tcBorders>
              <w:top w:val="single" w:sz="4" w:space="0" w:color="auto"/>
              <w:bottom w:val="single" w:sz="4" w:space="0" w:color="auto"/>
            </w:tcBorders>
          </w:tcPr>
          <w:p w14:paraId="0D2F535A" w14:textId="77777777" w:rsidR="00F61C9F" w:rsidRPr="003F7263" w:rsidRDefault="00F61C9F" w:rsidP="00D934DF">
            <w:pPr>
              <w:pStyle w:val="TAH"/>
              <w:keepNext w:val="0"/>
              <w:keepLines w:val="0"/>
              <w:rPr>
                <w:ins w:id="80" w:author="MediaTek" w:date="2022-11-04T15:07:00Z"/>
                <w:sz w:val="16"/>
                <w:szCs w:val="16"/>
              </w:rPr>
            </w:pPr>
          </w:p>
        </w:tc>
        <w:tc>
          <w:tcPr>
            <w:tcW w:w="1903" w:type="dxa"/>
            <w:gridSpan w:val="2"/>
            <w:tcBorders>
              <w:top w:val="single" w:sz="4" w:space="0" w:color="auto"/>
              <w:bottom w:val="single" w:sz="4" w:space="0" w:color="auto"/>
            </w:tcBorders>
          </w:tcPr>
          <w:p w14:paraId="6B9D6A0D" w14:textId="77777777" w:rsidR="00F61C9F" w:rsidRPr="003F7263" w:rsidRDefault="00F61C9F" w:rsidP="00D934DF">
            <w:pPr>
              <w:pStyle w:val="TAC"/>
              <w:keepNext w:val="0"/>
              <w:keepLines w:val="0"/>
              <w:rPr>
                <w:ins w:id="81" w:author="MediaTek" w:date="2022-11-04T15:07:00Z"/>
                <w:b/>
                <w:sz w:val="16"/>
                <w:szCs w:val="16"/>
              </w:rPr>
            </w:pPr>
          </w:p>
        </w:tc>
        <w:tc>
          <w:tcPr>
            <w:tcW w:w="2483" w:type="dxa"/>
            <w:gridSpan w:val="2"/>
            <w:tcBorders>
              <w:top w:val="single" w:sz="4" w:space="0" w:color="auto"/>
              <w:bottom w:val="single" w:sz="4" w:space="0" w:color="auto"/>
            </w:tcBorders>
          </w:tcPr>
          <w:p w14:paraId="10FA6412" w14:textId="77777777" w:rsidR="00F61C9F" w:rsidRPr="003F7263" w:rsidRDefault="00F61C9F" w:rsidP="00D934DF">
            <w:pPr>
              <w:pStyle w:val="TAC"/>
              <w:keepNext w:val="0"/>
              <w:keepLines w:val="0"/>
              <w:rPr>
                <w:ins w:id="82" w:author="MediaTek" w:date="2022-11-04T15:07:00Z"/>
                <w:b/>
                <w:sz w:val="16"/>
                <w:szCs w:val="16"/>
              </w:rPr>
            </w:pPr>
          </w:p>
        </w:tc>
      </w:tr>
      <w:tr w:rsidR="00945467" w:rsidRPr="003F7263" w14:paraId="0CE9DB83"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2A5006" w14:textId="77777777" w:rsidR="00945467" w:rsidRPr="003F7263" w:rsidRDefault="00945467" w:rsidP="00D934DF">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404CBA71"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5A9946BC"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453B714A"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1475F94E" w14:textId="77777777" w:rsidR="00945467" w:rsidRPr="003F7263" w:rsidRDefault="00945467" w:rsidP="00D934DF">
            <w:pPr>
              <w:pStyle w:val="TAC"/>
              <w:keepNext w:val="0"/>
              <w:keepLines w:val="0"/>
              <w:rPr>
                <w:b/>
                <w:sz w:val="16"/>
                <w:szCs w:val="16"/>
              </w:rPr>
            </w:pPr>
          </w:p>
        </w:tc>
      </w:tr>
      <w:tr w:rsidR="00945467" w:rsidRPr="003F7263" w14:paraId="4E84A07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296F095"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73983C3F"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324C3EF7"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1860E0"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C492E5D"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2A7C856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10BF63A"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F1ED7B"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26305C6E"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2856AC26"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2016EC86" w14:textId="77777777" w:rsidR="00945467" w:rsidRPr="003F7263" w:rsidRDefault="00945467" w:rsidP="00D934DF">
            <w:pPr>
              <w:pStyle w:val="TAC"/>
              <w:keepNext w:val="0"/>
              <w:keepLines w:val="0"/>
              <w:rPr>
                <w:b/>
                <w:sz w:val="16"/>
                <w:szCs w:val="16"/>
              </w:rPr>
            </w:pPr>
            <w:r w:rsidRPr="003F7263">
              <w:rPr>
                <w:sz w:val="16"/>
                <w:szCs w:val="16"/>
              </w:rPr>
              <w:t>Rel-15 E-UTRA</w:t>
            </w:r>
          </w:p>
        </w:tc>
      </w:tr>
      <w:tr w:rsidR="00945467" w:rsidRPr="003F7263" w14:paraId="328532C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17A202" w14:textId="77777777" w:rsidR="00945467" w:rsidRPr="003F7263" w:rsidRDefault="00945467" w:rsidP="00D934D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53AEE06C" w14:textId="77777777" w:rsidR="00945467" w:rsidRPr="003F7263" w:rsidRDefault="00945467" w:rsidP="00D934DF">
            <w:pPr>
              <w:pStyle w:val="TAH"/>
              <w:keepNext w:val="0"/>
              <w:keepLines w:val="0"/>
              <w:rPr>
                <w:sz w:val="16"/>
                <w:szCs w:val="16"/>
              </w:rPr>
            </w:pPr>
          </w:p>
        </w:tc>
        <w:tc>
          <w:tcPr>
            <w:tcW w:w="2250" w:type="dxa"/>
            <w:gridSpan w:val="2"/>
            <w:tcBorders>
              <w:top w:val="single" w:sz="4" w:space="0" w:color="auto"/>
              <w:bottom w:val="single" w:sz="4" w:space="0" w:color="auto"/>
            </w:tcBorders>
          </w:tcPr>
          <w:p w14:paraId="76E463D3" w14:textId="77777777" w:rsidR="00945467" w:rsidRPr="003F7263" w:rsidRDefault="00945467" w:rsidP="00D934DF">
            <w:pPr>
              <w:pStyle w:val="TAH"/>
              <w:keepNext w:val="0"/>
              <w:keepLines w:val="0"/>
              <w:rPr>
                <w:sz w:val="16"/>
                <w:szCs w:val="16"/>
              </w:rPr>
            </w:pPr>
          </w:p>
        </w:tc>
        <w:tc>
          <w:tcPr>
            <w:tcW w:w="1903" w:type="dxa"/>
            <w:gridSpan w:val="2"/>
            <w:tcBorders>
              <w:top w:val="single" w:sz="4" w:space="0" w:color="auto"/>
              <w:bottom w:val="single" w:sz="4" w:space="0" w:color="auto"/>
            </w:tcBorders>
          </w:tcPr>
          <w:p w14:paraId="32D698A1" w14:textId="77777777" w:rsidR="00945467" w:rsidRPr="003F7263" w:rsidRDefault="00945467" w:rsidP="00D934DF">
            <w:pPr>
              <w:pStyle w:val="TAC"/>
              <w:keepNext w:val="0"/>
              <w:keepLines w:val="0"/>
              <w:rPr>
                <w:b/>
                <w:sz w:val="16"/>
                <w:szCs w:val="16"/>
              </w:rPr>
            </w:pPr>
          </w:p>
        </w:tc>
        <w:tc>
          <w:tcPr>
            <w:tcW w:w="2483" w:type="dxa"/>
            <w:gridSpan w:val="2"/>
            <w:tcBorders>
              <w:top w:val="single" w:sz="4" w:space="0" w:color="auto"/>
              <w:bottom w:val="single" w:sz="4" w:space="0" w:color="auto"/>
            </w:tcBorders>
          </w:tcPr>
          <w:p w14:paraId="6DAA1F71"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9CC877D"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F9D888"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1DF4A3E3"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D400412"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E900C1"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24CEBA44" w14:textId="77777777" w:rsidR="00945467" w:rsidRPr="003F7263" w:rsidRDefault="00945467" w:rsidP="00D934DF">
            <w:pPr>
              <w:pStyle w:val="TAC"/>
              <w:keepNext w:val="0"/>
              <w:keepLines w:val="0"/>
              <w:rPr>
                <w:rFonts w:cs="Arial"/>
                <w:sz w:val="16"/>
                <w:szCs w:val="16"/>
              </w:rPr>
            </w:pPr>
          </w:p>
        </w:tc>
      </w:tr>
      <w:tr w:rsidR="00945467" w:rsidRPr="003F7263" w14:paraId="7E75162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6769683"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2E78D9BC" w14:textId="77777777" w:rsidR="00945467" w:rsidRPr="003F7263" w:rsidRDefault="00945467" w:rsidP="00D934DF">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6D45D956" w14:textId="77777777" w:rsidR="00945467" w:rsidRPr="003F7263" w:rsidRDefault="00945467" w:rsidP="00D934DF">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2BAFA27E" w14:textId="77777777" w:rsidR="00945467" w:rsidRPr="003F7263" w:rsidRDefault="00945467" w:rsidP="00D934DF">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BF98522" w14:textId="77777777" w:rsidR="00945467" w:rsidRPr="003F7263" w:rsidRDefault="00945467" w:rsidP="00D934DF">
            <w:pPr>
              <w:pStyle w:val="TAC"/>
              <w:keepNext w:val="0"/>
              <w:keepLines w:val="0"/>
              <w:rPr>
                <w:rFonts w:cs="Arial"/>
                <w:sz w:val="16"/>
                <w:szCs w:val="16"/>
              </w:rPr>
            </w:pPr>
          </w:p>
        </w:tc>
      </w:tr>
      <w:tr w:rsidR="00945467" w:rsidRPr="003F7263" w14:paraId="568972C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CDFEE32"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65C1E32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A3369A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1688DB3"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10CCB1" w14:textId="77777777" w:rsidR="00945467" w:rsidRPr="003F7263" w:rsidRDefault="00945467" w:rsidP="00D934DF">
            <w:pPr>
              <w:pStyle w:val="TAC"/>
              <w:keepNext w:val="0"/>
              <w:keepLines w:val="0"/>
              <w:rPr>
                <w:rFonts w:cs="Arial"/>
                <w:sz w:val="16"/>
                <w:szCs w:val="16"/>
              </w:rPr>
            </w:pPr>
          </w:p>
        </w:tc>
      </w:tr>
      <w:tr w:rsidR="00945467" w:rsidRPr="003F7263" w14:paraId="5656DE04"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204FE6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44A120F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47B8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2E14709"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576EF26B" w14:textId="77777777" w:rsidR="00945467" w:rsidRPr="003F7263" w:rsidRDefault="00945467" w:rsidP="00D934DF">
            <w:pPr>
              <w:pStyle w:val="TAC"/>
              <w:keepNext w:val="0"/>
              <w:keepLines w:val="0"/>
              <w:rPr>
                <w:rFonts w:cs="Arial"/>
                <w:sz w:val="16"/>
                <w:szCs w:val="16"/>
              </w:rPr>
            </w:pPr>
          </w:p>
        </w:tc>
      </w:tr>
      <w:tr w:rsidR="00945467" w:rsidRPr="003F7263" w14:paraId="14A185D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9035EA"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0071328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1ABC9F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70FF8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078C63" w14:textId="77777777" w:rsidR="00945467" w:rsidRPr="003F7263" w:rsidRDefault="00945467" w:rsidP="00D934DF">
            <w:pPr>
              <w:pStyle w:val="TAC"/>
              <w:keepNext w:val="0"/>
              <w:keepLines w:val="0"/>
              <w:rPr>
                <w:rFonts w:cs="Arial"/>
                <w:sz w:val="16"/>
                <w:szCs w:val="16"/>
              </w:rPr>
            </w:pPr>
          </w:p>
        </w:tc>
      </w:tr>
      <w:tr w:rsidR="00945467" w:rsidRPr="003F7263" w14:paraId="5E1241A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398A9C1"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62B5155F"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01C98F"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79E49F1"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6E8777F7" w14:textId="77777777" w:rsidR="00945467" w:rsidRPr="003F7263" w:rsidRDefault="00945467" w:rsidP="00D934DF">
            <w:pPr>
              <w:pStyle w:val="TAC"/>
              <w:keepNext w:val="0"/>
              <w:keepLines w:val="0"/>
              <w:rPr>
                <w:rFonts w:cs="Arial"/>
                <w:sz w:val="16"/>
                <w:szCs w:val="16"/>
              </w:rPr>
            </w:pPr>
          </w:p>
        </w:tc>
      </w:tr>
      <w:tr w:rsidR="00945467" w:rsidRPr="003F7263" w14:paraId="72D2468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D6CA3E9"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4BD92D7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5B1DF9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3DC320B" w14:textId="77777777" w:rsidR="00945467" w:rsidRPr="003F7263" w:rsidRDefault="00945467" w:rsidP="00D934DF">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178D00C" w14:textId="77777777" w:rsidR="00945467" w:rsidRPr="003F7263" w:rsidRDefault="00945467" w:rsidP="00D934DF">
            <w:pPr>
              <w:pStyle w:val="TAC"/>
              <w:keepNext w:val="0"/>
              <w:keepLines w:val="0"/>
              <w:rPr>
                <w:rFonts w:cs="Arial"/>
                <w:sz w:val="16"/>
                <w:szCs w:val="16"/>
              </w:rPr>
            </w:pPr>
          </w:p>
        </w:tc>
      </w:tr>
      <w:tr w:rsidR="00945467" w:rsidRPr="003F7263" w14:paraId="4A8E64E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7E8B80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05E7EE1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DA56ECD"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879C7"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7A848FD2" w14:textId="77777777" w:rsidR="00945467" w:rsidRPr="003F7263" w:rsidRDefault="00945467" w:rsidP="00D934DF">
            <w:pPr>
              <w:pStyle w:val="TAC"/>
              <w:keepNext w:val="0"/>
              <w:keepLines w:val="0"/>
              <w:rPr>
                <w:rFonts w:cs="Arial"/>
                <w:sz w:val="16"/>
                <w:szCs w:val="16"/>
              </w:rPr>
            </w:pPr>
          </w:p>
        </w:tc>
      </w:tr>
      <w:tr w:rsidR="00945467" w:rsidRPr="003F7263" w14:paraId="64CC1CDD"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3C19DE6"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45D3724C"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D49D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69C0A4D"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2B43D842" w14:textId="77777777" w:rsidR="00945467" w:rsidRPr="003F7263" w:rsidRDefault="00945467" w:rsidP="00D934DF">
            <w:pPr>
              <w:pStyle w:val="TAC"/>
              <w:keepNext w:val="0"/>
              <w:keepLines w:val="0"/>
              <w:rPr>
                <w:rFonts w:cs="Arial"/>
                <w:sz w:val="16"/>
                <w:szCs w:val="16"/>
              </w:rPr>
            </w:pPr>
          </w:p>
        </w:tc>
      </w:tr>
      <w:tr w:rsidR="00945467" w:rsidRPr="003F7263" w14:paraId="5715263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57C2FAB"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083D5D62"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5343D29"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01B2F74" w14:textId="77777777" w:rsidR="00945467" w:rsidRPr="003F7263" w:rsidRDefault="00945467" w:rsidP="00D934DF">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1DF83BA7" w14:textId="77777777" w:rsidR="00945467" w:rsidRPr="003F7263" w:rsidRDefault="00945467" w:rsidP="00D934DF">
            <w:pPr>
              <w:pStyle w:val="TAC"/>
              <w:keepNext w:val="0"/>
              <w:keepLines w:val="0"/>
              <w:rPr>
                <w:rFonts w:cs="Arial"/>
                <w:sz w:val="16"/>
                <w:szCs w:val="16"/>
              </w:rPr>
            </w:pPr>
          </w:p>
        </w:tc>
      </w:tr>
      <w:tr w:rsidR="00945467" w:rsidRPr="003F7263" w14:paraId="68A840B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1682728"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73B30A30"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69AB96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7F996"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ABEE6C7" w14:textId="77777777" w:rsidR="00945467" w:rsidRPr="003F7263" w:rsidRDefault="00945467" w:rsidP="00D934DF">
            <w:pPr>
              <w:pStyle w:val="TAC"/>
              <w:keepNext w:val="0"/>
              <w:keepLines w:val="0"/>
              <w:rPr>
                <w:rFonts w:cs="Arial"/>
                <w:sz w:val="16"/>
                <w:szCs w:val="16"/>
              </w:rPr>
            </w:pPr>
          </w:p>
        </w:tc>
      </w:tr>
      <w:tr w:rsidR="00945467" w:rsidRPr="003F7263" w14:paraId="2E4B4308"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19C7F0A5" w14:textId="77777777" w:rsidR="00945467" w:rsidRPr="003F7263" w:rsidRDefault="00945467" w:rsidP="00D934DF">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2667B1F3" w14:textId="77777777" w:rsidR="00945467" w:rsidRPr="003F7263" w:rsidRDefault="00945467" w:rsidP="00D934DF">
            <w:pPr>
              <w:pStyle w:val="TAH"/>
              <w:keepNext w:val="0"/>
              <w:keepLines w:val="0"/>
              <w:rPr>
                <w:rFonts w:cs="Arial"/>
                <w:b w:val="0"/>
                <w:sz w:val="16"/>
                <w:szCs w:val="16"/>
              </w:rPr>
            </w:pPr>
            <w:proofErr w:type="spellStart"/>
            <w:r w:rsidRPr="003F7263">
              <w:rPr>
                <w:b w:val="0"/>
                <w:sz w:val="16"/>
                <w:szCs w:val="16"/>
              </w:rPr>
              <w:t>pc_inactiveState</w:t>
            </w:r>
            <w:proofErr w:type="spellEnd"/>
          </w:p>
        </w:tc>
        <w:tc>
          <w:tcPr>
            <w:tcW w:w="2250" w:type="dxa"/>
            <w:gridSpan w:val="2"/>
            <w:tcBorders>
              <w:top w:val="single" w:sz="4" w:space="0" w:color="auto"/>
              <w:bottom w:val="single" w:sz="4" w:space="0" w:color="auto"/>
            </w:tcBorders>
          </w:tcPr>
          <w:p w14:paraId="7322801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D997AE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40DBE52" w14:textId="77777777" w:rsidR="00945467" w:rsidRPr="003F7263" w:rsidRDefault="00945467" w:rsidP="00D934DF">
            <w:pPr>
              <w:pStyle w:val="TAC"/>
              <w:keepNext w:val="0"/>
              <w:keepLines w:val="0"/>
              <w:rPr>
                <w:rFonts w:cs="Arial"/>
                <w:sz w:val="16"/>
                <w:szCs w:val="16"/>
              </w:rPr>
            </w:pPr>
          </w:p>
        </w:tc>
      </w:tr>
      <w:tr w:rsidR="00945467" w:rsidRPr="003F7263" w14:paraId="2C1C5D5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8574B52" w14:textId="77777777" w:rsidR="00945467" w:rsidRPr="003F7263" w:rsidRDefault="00945467" w:rsidP="00D934DF">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67F15237"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FEC087C"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0D0E443B"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775C5456" w14:textId="77777777" w:rsidR="00945467" w:rsidRPr="003F7263" w:rsidRDefault="00945467" w:rsidP="00D934DF">
            <w:pPr>
              <w:pStyle w:val="TAC"/>
              <w:keepNext w:val="0"/>
              <w:keepLines w:val="0"/>
              <w:rPr>
                <w:rFonts w:cs="Arial"/>
                <w:sz w:val="16"/>
                <w:szCs w:val="16"/>
              </w:rPr>
            </w:pPr>
          </w:p>
        </w:tc>
      </w:tr>
      <w:tr w:rsidR="00945467" w:rsidRPr="003F7263" w14:paraId="3CEE6D8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35438B"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316D1825"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1440574"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9920DF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32E292D"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32D361A7"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1ECA724"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0ED4D46B"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E5B32A"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816FEC4"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387B00" w14:textId="77777777" w:rsidR="00945467" w:rsidRPr="003F7263" w:rsidRDefault="00945467" w:rsidP="00D934DF">
            <w:pPr>
              <w:pStyle w:val="TAC"/>
              <w:keepNext w:val="0"/>
              <w:keepLines w:val="0"/>
              <w:rPr>
                <w:rFonts w:cs="Arial"/>
                <w:sz w:val="16"/>
                <w:szCs w:val="16"/>
              </w:rPr>
            </w:pPr>
            <w:r w:rsidRPr="003F7263">
              <w:rPr>
                <w:sz w:val="16"/>
                <w:szCs w:val="16"/>
              </w:rPr>
              <w:t>Rel-16 UTRA</w:t>
            </w:r>
          </w:p>
        </w:tc>
      </w:tr>
      <w:tr w:rsidR="00945467" w:rsidRPr="003F7263" w14:paraId="6ED78EC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2561569" w14:textId="77777777" w:rsidR="00945467" w:rsidRPr="003F7263" w:rsidRDefault="00945467" w:rsidP="00D934DF">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6B8063DD"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378405E7"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5EE3490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50768BA1" w14:textId="77777777" w:rsidR="00945467" w:rsidRPr="003F7263" w:rsidRDefault="00945467" w:rsidP="00D934DF">
            <w:pPr>
              <w:pStyle w:val="TAC"/>
              <w:keepNext w:val="0"/>
              <w:keepLines w:val="0"/>
              <w:rPr>
                <w:b/>
                <w:sz w:val="16"/>
                <w:szCs w:val="16"/>
              </w:rPr>
            </w:pPr>
          </w:p>
        </w:tc>
      </w:tr>
      <w:tr w:rsidR="00945467" w:rsidRPr="003F7263" w14:paraId="0B47AD9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E8C7833" w14:textId="77777777" w:rsidR="00945467" w:rsidRPr="003F7263" w:rsidRDefault="00945467" w:rsidP="00D934DF">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DEC208E"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6A9D43B" w14:textId="77777777" w:rsidR="00945467" w:rsidRPr="003F7263" w:rsidRDefault="00945467" w:rsidP="00D934DF">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C3FC3CE"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547B716" w14:textId="77777777" w:rsidR="00945467" w:rsidRPr="003F7263" w:rsidRDefault="00945467" w:rsidP="00D934DF">
            <w:pPr>
              <w:pStyle w:val="TAC"/>
              <w:keepNext w:val="0"/>
              <w:keepLines w:val="0"/>
              <w:rPr>
                <w:rFonts w:cs="Arial"/>
                <w:sz w:val="16"/>
                <w:szCs w:val="16"/>
              </w:rPr>
            </w:pPr>
          </w:p>
        </w:tc>
      </w:tr>
      <w:tr w:rsidR="00945467" w:rsidRPr="003F7263" w14:paraId="47F38F36"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7DA8710" w14:textId="77777777" w:rsidR="00945467" w:rsidRPr="003F7263" w:rsidRDefault="00945467" w:rsidP="00D934DF">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757C6686"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760A3B" w14:textId="77777777" w:rsidR="00945467" w:rsidRPr="003F7263" w:rsidRDefault="00945467" w:rsidP="00D934DF">
            <w:pPr>
              <w:pStyle w:val="TAC"/>
              <w:rPr>
                <w:rFonts w:cs="Arial"/>
                <w:sz w:val="16"/>
                <w:szCs w:val="16"/>
              </w:rPr>
            </w:pPr>
            <w:r w:rsidRPr="003F7263">
              <w:rPr>
                <w:rFonts w:cs="Arial"/>
                <w:sz w:val="16"/>
                <w:szCs w:val="16"/>
              </w:rPr>
              <w:t>px_NAS_5GC_CipheringAlgorithm</w:t>
            </w:r>
          </w:p>
          <w:p w14:paraId="0B73547A" w14:textId="77777777" w:rsidR="00945467" w:rsidRPr="003F7263" w:rsidRDefault="00945467" w:rsidP="00D934DF">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627C7408" w14:textId="77777777" w:rsidR="00945467" w:rsidRPr="003F7263" w:rsidRDefault="00945467" w:rsidP="00D934DF">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5B7C3B16" w14:textId="77777777" w:rsidR="00945467" w:rsidRPr="003F7263" w:rsidRDefault="00945467" w:rsidP="00D934DF">
            <w:pPr>
              <w:pStyle w:val="TAC"/>
              <w:keepNext w:val="0"/>
              <w:keepLines w:val="0"/>
              <w:rPr>
                <w:rFonts w:cs="Arial"/>
                <w:sz w:val="16"/>
                <w:szCs w:val="16"/>
              </w:rPr>
            </w:pPr>
          </w:p>
        </w:tc>
      </w:tr>
      <w:tr w:rsidR="00945467" w:rsidRPr="003F7263" w14:paraId="1B1E558A"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5C9EAC0" w14:textId="77777777" w:rsidR="00945467" w:rsidRPr="003F7263" w:rsidRDefault="00945467" w:rsidP="00D934DF">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0E3FA351" w14:textId="77777777" w:rsidR="00945467" w:rsidRPr="003F7263" w:rsidRDefault="00945467" w:rsidP="00D934DF">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A690C8E" w14:textId="77777777" w:rsidR="00945467" w:rsidRPr="003F7263" w:rsidRDefault="00945467" w:rsidP="00D934DF">
            <w:pPr>
              <w:pStyle w:val="TAC"/>
              <w:rPr>
                <w:rFonts w:cs="Arial"/>
                <w:sz w:val="16"/>
                <w:szCs w:val="16"/>
              </w:rPr>
            </w:pPr>
          </w:p>
        </w:tc>
        <w:tc>
          <w:tcPr>
            <w:tcW w:w="1903" w:type="dxa"/>
            <w:gridSpan w:val="2"/>
            <w:tcBorders>
              <w:top w:val="single" w:sz="4" w:space="0" w:color="auto"/>
              <w:bottom w:val="single" w:sz="4" w:space="0" w:color="auto"/>
            </w:tcBorders>
          </w:tcPr>
          <w:p w14:paraId="6B136AEA" w14:textId="77777777" w:rsidR="00945467" w:rsidRPr="003F7263" w:rsidRDefault="00945467" w:rsidP="00D934DF">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2F99036" w14:textId="77777777" w:rsidR="00945467" w:rsidRPr="003F7263" w:rsidRDefault="00945467" w:rsidP="00D934DF">
            <w:pPr>
              <w:pStyle w:val="TAC"/>
              <w:keepNext w:val="0"/>
              <w:keepLines w:val="0"/>
              <w:rPr>
                <w:rFonts w:cs="Arial"/>
                <w:sz w:val="16"/>
                <w:szCs w:val="16"/>
              </w:rPr>
            </w:pPr>
          </w:p>
        </w:tc>
      </w:tr>
      <w:tr w:rsidR="00945467" w:rsidRPr="003F7263" w14:paraId="01C4F646"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5C4548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7EB2D7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643AE14D"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41E228F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1C4AEF24" w14:textId="77777777" w:rsidR="00945467" w:rsidRPr="003F7263" w:rsidRDefault="00945467" w:rsidP="00D934DF">
            <w:pPr>
              <w:pStyle w:val="TAC"/>
              <w:keepNext w:val="0"/>
              <w:keepLines w:val="0"/>
              <w:rPr>
                <w:b/>
                <w:sz w:val="16"/>
                <w:szCs w:val="16"/>
              </w:rPr>
            </w:pPr>
          </w:p>
        </w:tc>
      </w:tr>
      <w:tr w:rsidR="00945467" w:rsidRPr="003F7263" w14:paraId="189F3DA8"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C2885C3"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39A07BB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5CB7A972"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0CEC659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4011569" w14:textId="77777777" w:rsidR="00945467" w:rsidRPr="003F7263" w:rsidRDefault="00945467" w:rsidP="00D934DF">
            <w:pPr>
              <w:pStyle w:val="TAC"/>
              <w:keepNext w:val="0"/>
              <w:keepLines w:val="0"/>
              <w:rPr>
                <w:b/>
                <w:sz w:val="16"/>
                <w:szCs w:val="16"/>
              </w:rPr>
            </w:pPr>
          </w:p>
        </w:tc>
      </w:tr>
      <w:tr w:rsidR="00945467" w:rsidRPr="003F7263" w14:paraId="09783E5E"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300D07B6"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7EED9500"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7B7A1091"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14DA765A"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BFB0EEC"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2F84AC3F"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64FD4C53"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6466047C"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38C6FE4F"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451700C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E86AC17" w14:textId="77777777" w:rsidR="00945467" w:rsidRPr="003F7263" w:rsidRDefault="00945467" w:rsidP="00D934DF">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945467" w:rsidRPr="003F7263" w14:paraId="37313B97"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FD0C814" w14:textId="77777777" w:rsidR="00945467" w:rsidRPr="003F7263" w:rsidRDefault="00945467" w:rsidP="00D934DF">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57985CEA"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shd w:val="clear" w:color="auto" w:fill="D9D9D9"/>
          </w:tcPr>
          <w:p w14:paraId="0B3158F3"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shd w:val="clear" w:color="auto" w:fill="D9D9D9"/>
          </w:tcPr>
          <w:p w14:paraId="7F2E10E1"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54A8731" w14:textId="77777777" w:rsidR="00945467" w:rsidRPr="003F7263" w:rsidRDefault="00945467" w:rsidP="00D934DF">
            <w:pPr>
              <w:pStyle w:val="TAC"/>
              <w:keepNext w:val="0"/>
              <w:keepLines w:val="0"/>
              <w:rPr>
                <w:b/>
                <w:sz w:val="16"/>
                <w:szCs w:val="16"/>
              </w:rPr>
            </w:pPr>
          </w:p>
        </w:tc>
      </w:tr>
      <w:tr w:rsidR="00945467" w:rsidRPr="003F7263" w14:paraId="788B6C3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6C7F30F" w14:textId="77777777" w:rsidR="00945467" w:rsidRPr="003F7263" w:rsidRDefault="00945467" w:rsidP="00D934DF">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6FC4732B" w14:textId="77777777" w:rsidR="00945467" w:rsidRPr="003F7263" w:rsidRDefault="00945467" w:rsidP="00D934DF">
            <w:pPr>
              <w:pStyle w:val="TAC"/>
              <w:rPr>
                <w:sz w:val="16"/>
                <w:szCs w:val="16"/>
              </w:rPr>
            </w:pPr>
          </w:p>
        </w:tc>
        <w:tc>
          <w:tcPr>
            <w:tcW w:w="2250" w:type="dxa"/>
            <w:gridSpan w:val="2"/>
            <w:tcBorders>
              <w:top w:val="single" w:sz="4" w:space="0" w:color="auto"/>
              <w:bottom w:val="single" w:sz="4" w:space="0" w:color="auto"/>
            </w:tcBorders>
          </w:tcPr>
          <w:p w14:paraId="5E83280A" w14:textId="77777777" w:rsidR="00945467" w:rsidRPr="003F7263" w:rsidRDefault="00945467" w:rsidP="00D934DF">
            <w:pPr>
              <w:pStyle w:val="TAC"/>
              <w:rPr>
                <w:sz w:val="16"/>
                <w:szCs w:val="16"/>
              </w:rPr>
            </w:pPr>
          </w:p>
        </w:tc>
        <w:tc>
          <w:tcPr>
            <w:tcW w:w="1903" w:type="dxa"/>
            <w:gridSpan w:val="2"/>
            <w:tcBorders>
              <w:top w:val="single" w:sz="4" w:space="0" w:color="auto"/>
              <w:bottom w:val="single" w:sz="4" w:space="0" w:color="auto"/>
            </w:tcBorders>
          </w:tcPr>
          <w:p w14:paraId="68A3E55E"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72A329E7" w14:textId="77777777" w:rsidR="00945467" w:rsidRPr="003F7263" w:rsidRDefault="00945467" w:rsidP="00D934DF">
            <w:pPr>
              <w:pStyle w:val="TAC"/>
              <w:keepNext w:val="0"/>
              <w:keepLines w:val="0"/>
              <w:rPr>
                <w:sz w:val="16"/>
                <w:szCs w:val="16"/>
              </w:rPr>
            </w:pPr>
            <w:r w:rsidRPr="003F7263">
              <w:rPr>
                <w:sz w:val="16"/>
                <w:szCs w:val="16"/>
              </w:rPr>
              <w:t>Rel-15 E-UTRA</w:t>
            </w:r>
          </w:p>
        </w:tc>
      </w:tr>
      <w:tr w:rsidR="00945467" w:rsidRPr="003F7263" w14:paraId="4F50714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17C27596" w14:textId="77777777" w:rsidR="00945467" w:rsidRPr="003F7263" w:rsidRDefault="00945467" w:rsidP="00D934DF">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1A25B09E"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2F56EEC"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CAD1F31"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8924AE7" w14:textId="77777777" w:rsidR="00945467" w:rsidRPr="003F7263" w:rsidRDefault="00945467" w:rsidP="00D934DF">
            <w:pPr>
              <w:spacing w:after="0"/>
              <w:jc w:val="center"/>
              <w:rPr>
                <w:rFonts w:ascii="Arial" w:eastAsia="SimSun" w:hAnsi="Arial"/>
                <w:b/>
                <w:sz w:val="16"/>
                <w:szCs w:val="16"/>
              </w:rPr>
            </w:pPr>
          </w:p>
        </w:tc>
      </w:tr>
      <w:tr w:rsidR="00945467" w:rsidRPr="003F7263" w14:paraId="4163F07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C16D08A" w14:textId="77777777" w:rsidR="00945467" w:rsidRPr="003F7263" w:rsidRDefault="00945467" w:rsidP="00D934DF">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724B21DC"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75EEC0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1F92CE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DF955F8" w14:textId="77777777" w:rsidR="00945467" w:rsidRPr="003F7263" w:rsidRDefault="00945467" w:rsidP="00D934DF">
            <w:pPr>
              <w:spacing w:after="0"/>
              <w:jc w:val="center"/>
              <w:rPr>
                <w:rFonts w:ascii="Arial" w:eastAsia="SimSun" w:hAnsi="Arial"/>
                <w:b/>
                <w:sz w:val="16"/>
                <w:szCs w:val="16"/>
              </w:rPr>
            </w:pPr>
          </w:p>
        </w:tc>
      </w:tr>
      <w:tr w:rsidR="00945467" w:rsidRPr="003F7263" w14:paraId="273D2B6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320D2295" w14:textId="77777777" w:rsidR="00945467" w:rsidRPr="003F7263" w:rsidRDefault="00945467" w:rsidP="00D934DF">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3CF472B0"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08E0AB7F"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2E1FEDA5" w14:textId="77777777" w:rsidR="00945467" w:rsidRPr="003F7263" w:rsidRDefault="00945467" w:rsidP="00D934DF">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19ECA9DC" w14:textId="77777777" w:rsidR="00945467" w:rsidRPr="003F7263" w:rsidRDefault="00945467" w:rsidP="00D934DF">
            <w:pPr>
              <w:spacing w:after="0"/>
              <w:jc w:val="center"/>
              <w:rPr>
                <w:rFonts w:ascii="Arial" w:eastAsia="SimSun" w:hAnsi="Arial"/>
                <w:b/>
                <w:sz w:val="16"/>
                <w:szCs w:val="16"/>
              </w:rPr>
            </w:pPr>
          </w:p>
        </w:tc>
      </w:tr>
      <w:tr w:rsidR="00945467" w:rsidRPr="003F7263" w14:paraId="03950A0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70B5BC2B"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0700A39A"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E9106AA"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CB978A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52578BA5" w14:textId="77777777" w:rsidR="00945467" w:rsidRPr="003F7263" w:rsidRDefault="00945467" w:rsidP="00D934DF">
            <w:pPr>
              <w:spacing w:after="0"/>
              <w:jc w:val="center"/>
              <w:rPr>
                <w:rFonts w:ascii="Arial" w:eastAsia="SimSun" w:hAnsi="Arial"/>
                <w:b/>
                <w:sz w:val="16"/>
                <w:szCs w:val="16"/>
              </w:rPr>
            </w:pPr>
          </w:p>
        </w:tc>
      </w:tr>
      <w:tr w:rsidR="00945467" w:rsidRPr="003F7263" w14:paraId="06108BC9"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AE0377" w14:textId="77777777" w:rsidR="00945467" w:rsidRPr="003F7263" w:rsidRDefault="00945467" w:rsidP="00D934DF">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39C78EB3" w14:textId="77777777" w:rsidR="00945467" w:rsidRPr="003F7263" w:rsidRDefault="00945467" w:rsidP="00D934DF">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37BA31C9" w14:textId="77777777" w:rsidR="00945467" w:rsidRPr="003F7263" w:rsidRDefault="00945467" w:rsidP="00D934DF">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7D14ADCE"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1D5CA41C" w14:textId="77777777" w:rsidR="00945467" w:rsidRPr="003F7263" w:rsidRDefault="00945467" w:rsidP="00D934DF">
            <w:pPr>
              <w:spacing w:after="0"/>
              <w:jc w:val="center"/>
              <w:rPr>
                <w:rFonts w:ascii="Arial" w:eastAsia="SimSun" w:hAnsi="Arial"/>
                <w:b/>
                <w:sz w:val="16"/>
                <w:szCs w:val="16"/>
              </w:rPr>
            </w:pPr>
          </w:p>
        </w:tc>
      </w:tr>
      <w:tr w:rsidR="00945467" w:rsidRPr="003F7263" w14:paraId="7E93E72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43CF47AE" w14:textId="77777777" w:rsidR="00945467" w:rsidRPr="003F7263" w:rsidRDefault="00945467" w:rsidP="00D934DF">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01FDB7C1"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D7F1CE9"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50086" w14:textId="77777777" w:rsidR="00945467" w:rsidRPr="003F7263" w:rsidRDefault="00945467" w:rsidP="00D934DF">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5971D20B" w14:textId="77777777" w:rsidR="00945467" w:rsidRPr="003F7263" w:rsidRDefault="00945467" w:rsidP="00D934DF">
            <w:pPr>
              <w:spacing w:after="0"/>
              <w:jc w:val="center"/>
              <w:rPr>
                <w:rFonts w:ascii="Arial" w:eastAsia="SimSun" w:hAnsi="Arial"/>
                <w:sz w:val="16"/>
                <w:szCs w:val="16"/>
              </w:rPr>
            </w:pPr>
          </w:p>
        </w:tc>
      </w:tr>
      <w:tr w:rsidR="00945467" w:rsidRPr="003F7263" w14:paraId="03BFF1E9"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B16D5DA" w14:textId="77777777" w:rsidR="00945467" w:rsidRPr="003F7263" w:rsidRDefault="00945467" w:rsidP="00D934DF">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0616BF3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1B2BBEF"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30E08B94" w14:textId="77777777" w:rsidR="00945467" w:rsidRPr="003F7263" w:rsidRDefault="00945467" w:rsidP="00D934DF">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315778BE" w14:textId="77777777" w:rsidR="00945467" w:rsidRPr="003F7263" w:rsidRDefault="00945467" w:rsidP="00D934DF">
            <w:pPr>
              <w:spacing w:after="0"/>
              <w:jc w:val="center"/>
              <w:rPr>
                <w:rFonts w:ascii="Arial" w:eastAsia="SimSun" w:hAnsi="Arial"/>
                <w:sz w:val="16"/>
                <w:szCs w:val="16"/>
              </w:rPr>
            </w:pPr>
          </w:p>
        </w:tc>
      </w:tr>
      <w:tr w:rsidR="00945467" w:rsidRPr="003F7263" w14:paraId="4FDB12A2"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5B025CC" w14:textId="77777777" w:rsidR="00945467" w:rsidRPr="003F7263" w:rsidRDefault="00945467" w:rsidP="00D934DF">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1A6FF1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E95ED0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8B3ECAE" w14:textId="77777777" w:rsidR="00945467" w:rsidRPr="003F7263" w:rsidRDefault="00945467" w:rsidP="00D934DF">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98BB63E" w14:textId="77777777" w:rsidR="00945467" w:rsidRPr="003F7263" w:rsidRDefault="00945467" w:rsidP="00D934DF">
            <w:pPr>
              <w:spacing w:after="0"/>
              <w:jc w:val="center"/>
              <w:rPr>
                <w:rFonts w:ascii="Arial" w:eastAsia="SimSun" w:hAnsi="Arial"/>
                <w:sz w:val="16"/>
                <w:szCs w:val="16"/>
              </w:rPr>
            </w:pPr>
          </w:p>
        </w:tc>
      </w:tr>
      <w:tr w:rsidR="00945467" w:rsidRPr="003F7263" w14:paraId="71D6F0F0"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2266ADD7"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lastRenderedPageBreak/>
              <w:t>8.1.5.8</w:t>
            </w:r>
          </w:p>
        </w:tc>
        <w:tc>
          <w:tcPr>
            <w:tcW w:w="2340" w:type="dxa"/>
            <w:gridSpan w:val="2"/>
            <w:tcBorders>
              <w:top w:val="single" w:sz="4" w:space="0" w:color="auto"/>
              <w:bottom w:val="single" w:sz="4" w:space="0" w:color="auto"/>
            </w:tcBorders>
            <w:shd w:val="clear" w:color="auto" w:fill="D9D9D9"/>
          </w:tcPr>
          <w:p w14:paraId="5827D48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B119E42"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DF10193"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61D635B3" w14:textId="77777777" w:rsidR="00945467" w:rsidRPr="003F7263" w:rsidRDefault="00945467" w:rsidP="00D934DF">
            <w:pPr>
              <w:spacing w:after="0"/>
              <w:jc w:val="center"/>
              <w:rPr>
                <w:rFonts w:ascii="Arial" w:eastAsia="SimSun" w:hAnsi="Arial"/>
                <w:sz w:val="16"/>
                <w:szCs w:val="16"/>
              </w:rPr>
            </w:pPr>
          </w:p>
        </w:tc>
      </w:tr>
      <w:tr w:rsidR="00945467" w:rsidRPr="003F7263" w14:paraId="2461208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5DE60A04" w14:textId="77777777" w:rsidR="00945467" w:rsidRPr="003F7263" w:rsidRDefault="00945467" w:rsidP="00D934DF">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D1B2BC5"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766B091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349BAF7"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tcPr>
          <w:p w14:paraId="3E963AF8" w14:textId="77777777" w:rsidR="00945467" w:rsidRPr="003F7263" w:rsidRDefault="00945467" w:rsidP="00D934DF">
            <w:pPr>
              <w:spacing w:after="0"/>
              <w:jc w:val="center"/>
              <w:rPr>
                <w:rFonts w:ascii="Arial" w:eastAsia="SimSun" w:hAnsi="Arial"/>
                <w:sz w:val="16"/>
                <w:szCs w:val="16"/>
              </w:rPr>
            </w:pPr>
          </w:p>
        </w:tc>
      </w:tr>
      <w:tr w:rsidR="00945467" w:rsidRPr="003F7263" w14:paraId="115B6EA5"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D28A844" w14:textId="77777777" w:rsidR="00945467" w:rsidRPr="003F7263" w:rsidRDefault="00945467" w:rsidP="00D934DF">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5BCC0368"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CAB8A4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BE52D19" w14:textId="77777777" w:rsidR="00945467" w:rsidRPr="003F7263" w:rsidRDefault="00945467" w:rsidP="00D934DF">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FFE75B" w14:textId="77777777" w:rsidR="00945467" w:rsidRPr="003F7263" w:rsidRDefault="00945467" w:rsidP="00D934DF">
            <w:pPr>
              <w:spacing w:after="0"/>
              <w:jc w:val="center"/>
              <w:rPr>
                <w:rFonts w:ascii="Arial" w:eastAsia="SimSun" w:hAnsi="Arial"/>
                <w:sz w:val="16"/>
                <w:szCs w:val="16"/>
              </w:rPr>
            </w:pPr>
          </w:p>
        </w:tc>
      </w:tr>
      <w:tr w:rsidR="00945467" w:rsidRPr="003F7263" w14:paraId="2D40EBD0"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7BB06895" w14:textId="77777777" w:rsidR="00945467" w:rsidRPr="003F7263" w:rsidRDefault="00945467" w:rsidP="00D934DF">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9A9289F"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29882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710428D"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5D5FC67" w14:textId="77777777" w:rsidR="00945467" w:rsidRPr="003F7263" w:rsidRDefault="00945467" w:rsidP="00D934DF">
            <w:pPr>
              <w:spacing w:after="0"/>
              <w:jc w:val="center"/>
              <w:rPr>
                <w:rFonts w:ascii="Arial" w:eastAsia="SimSun" w:hAnsi="Arial"/>
                <w:sz w:val="16"/>
                <w:szCs w:val="16"/>
              </w:rPr>
            </w:pPr>
          </w:p>
        </w:tc>
      </w:tr>
      <w:tr w:rsidR="00945467" w:rsidRPr="003F7263" w14:paraId="5F1D6A41"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2EA34FB9" w14:textId="77777777" w:rsidR="00945467" w:rsidRPr="003F7263" w:rsidRDefault="00945467" w:rsidP="00D934DF">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4A3638C9"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1D2D42ED"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C6D31A5"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341685F2" w14:textId="77777777" w:rsidR="00945467" w:rsidRPr="003F7263" w:rsidRDefault="00945467" w:rsidP="00D934DF">
            <w:pPr>
              <w:spacing w:after="0"/>
              <w:jc w:val="center"/>
              <w:rPr>
                <w:rFonts w:ascii="Arial" w:eastAsia="SimSun" w:hAnsi="Arial"/>
                <w:sz w:val="16"/>
                <w:szCs w:val="16"/>
              </w:rPr>
            </w:pPr>
          </w:p>
        </w:tc>
      </w:tr>
      <w:tr w:rsidR="00945467" w:rsidRPr="003F7263" w14:paraId="5D179FD3" w14:textId="77777777" w:rsidTr="00D934DF">
        <w:trPr>
          <w:gridAfter w:val="1"/>
          <w:wAfter w:w="33" w:type="dxa"/>
          <w:tblHeader/>
          <w:jc w:val="center"/>
        </w:trPr>
        <w:tc>
          <w:tcPr>
            <w:tcW w:w="1137" w:type="dxa"/>
            <w:gridSpan w:val="2"/>
            <w:tcBorders>
              <w:top w:val="single" w:sz="4" w:space="0" w:color="auto"/>
              <w:bottom w:val="single" w:sz="4" w:space="0" w:color="auto"/>
            </w:tcBorders>
          </w:tcPr>
          <w:p w14:paraId="06823B8C" w14:textId="77777777" w:rsidR="00945467" w:rsidRPr="003F7263" w:rsidRDefault="00945467" w:rsidP="00D934DF">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4D332DF8" w14:textId="77777777" w:rsidR="00945467" w:rsidRPr="003F7263" w:rsidRDefault="00945467" w:rsidP="00D934DF">
            <w:pPr>
              <w:spacing w:after="0"/>
              <w:jc w:val="center"/>
              <w:rPr>
                <w:rFonts w:ascii="Arial" w:eastAsia="SimSun" w:hAnsi="Arial"/>
                <w:b/>
                <w:sz w:val="16"/>
                <w:szCs w:val="16"/>
              </w:rPr>
            </w:pPr>
            <w:proofErr w:type="spellStart"/>
            <w:r w:rsidRPr="003F7263">
              <w:rPr>
                <w:rFonts w:ascii="Arial" w:eastAsia="SimSun" w:hAnsi="Arial"/>
                <w:bCs/>
                <w:sz w:val="16"/>
                <w:szCs w:val="16"/>
              </w:rPr>
              <w:t>pc_inactiveState</w:t>
            </w:r>
            <w:proofErr w:type="spellEnd"/>
          </w:p>
        </w:tc>
        <w:tc>
          <w:tcPr>
            <w:tcW w:w="2250" w:type="dxa"/>
            <w:gridSpan w:val="2"/>
            <w:tcBorders>
              <w:top w:val="single" w:sz="4" w:space="0" w:color="auto"/>
              <w:bottom w:val="single" w:sz="4" w:space="0" w:color="auto"/>
            </w:tcBorders>
          </w:tcPr>
          <w:p w14:paraId="3F77613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1D8E71F" w14:textId="77777777" w:rsidR="00945467" w:rsidRPr="003F7263" w:rsidRDefault="00945467" w:rsidP="00D934DF">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59278B4B" w14:textId="77777777" w:rsidR="00945467" w:rsidRPr="003F7263" w:rsidRDefault="00945467" w:rsidP="00D934DF">
            <w:pPr>
              <w:spacing w:after="0"/>
              <w:jc w:val="center"/>
              <w:rPr>
                <w:rFonts w:ascii="Arial" w:eastAsia="SimSun" w:hAnsi="Arial"/>
                <w:sz w:val="16"/>
                <w:szCs w:val="16"/>
              </w:rPr>
            </w:pPr>
          </w:p>
        </w:tc>
      </w:tr>
      <w:tr w:rsidR="00945467" w:rsidRPr="003F7263" w14:paraId="725C346A"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6E5B4AD9" w14:textId="77777777" w:rsidR="00945467" w:rsidRPr="003F7263" w:rsidRDefault="00945467" w:rsidP="00D934DF">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3F5367EF"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7DC7147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968EE7F"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29927340" w14:textId="77777777" w:rsidR="00945467" w:rsidRPr="003F7263" w:rsidRDefault="00945467" w:rsidP="00D934DF">
            <w:pPr>
              <w:spacing w:after="0"/>
              <w:jc w:val="center"/>
              <w:rPr>
                <w:rFonts w:ascii="Arial" w:eastAsia="SimSun" w:hAnsi="Arial"/>
                <w:sz w:val="16"/>
                <w:szCs w:val="16"/>
              </w:rPr>
            </w:pPr>
          </w:p>
        </w:tc>
      </w:tr>
      <w:tr w:rsidR="00945467" w:rsidRPr="003F7263" w14:paraId="34024271"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5653C25D" w14:textId="77777777" w:rsidR="00945467" w:rsidRPr="003F7263" w:rsidRDefault="00945467" w:rsidP="00D934DF">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6544D5D" w14:textId="77777777" w:rsidR="00945467" w:rsidRPr="003F7263" w:rsidRDefault="00945467" w:rsidP="00D934DF">
            <w:pPr>
              <w:spacing w:after="0"/>
              <w:jc w:val="center"/>
              <w:rPr>
                <w:rFonts w:ascii="Arial" w:eastAsia="SimSun" w:hAnsi="Arial"/>
                <w:b/>
                <w:sz w:val="16"/>
                <w:szCs w:val="16"/>
              </w:rPr>
            </w:pPr>
            <w:r w:rsidRPr="003F7263">
              <w:rPr>
                <w:rFonts w:ascii="Arial" w:hAnsi="Arial"/>
                <w:sz w:val="16"/>
                <w:szCs w:val="16"/>
              </w:rPr>
              <w:t xml:space="preserve">[10] </w:t>
            </w:r>
            <w:proofErr w:type="spellStart"/>
            <w:r w:rsidRPr="003F7263">
              <w:rPr>
                <w:rFonts w:ascii="Arial" w:hAnsi="Arial"/>
                <w:sz w:val="16"/>
                <w:szCs w:val="16"/>
              </w:rPr>
              <w:t>pc_Set_UE_Cap_Info_NR</w:t>
            </w:r>
            <w:proofErr w:type="spellEnd"/>
          </w:p>
        </w:tc>
        <w:tc>
          <w:tcPr>
            <w:tcW w:w="2250" w:type="dxa"/>
            <w:gridSpan w:val="2"/>
            <w:tcBorders>
              <w:top w:val="single" w:sz="4" w:space="0" w:color="auto"/>
              <w:bottom w:val="single" w:sz="4" w:space="0" w:color="auto"/>
            </w:tcBorders>
          </w:tcPr>
          <w:p w14:paraId="4B28D1F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80C8B48"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tcPr>
          <w:p w14:paraId="14484816" w14:textId="77777777" w:rsidR="00945467" w:rsidRPr="003F7263" w:rsidRDefault="00945467" w:rsidP="00D934DF">
            <w:pPr>
              <w:spacing w:after="0"/>
              <w:jc w:val="center"/>
              <w:rPr>
                <w:rFonts w:ascii="Arial" w:eastAsia="SimSun" w:hAnsi="Arial"/>
                <w:sz w:val="16"/>
                <w:szCs w:val="16"/>
              </w:rPr>
            </w:pPr>
          </w:p>
        </w:tc>
      </w:tr>
      <w:tr w:rsidR="00945467" w:rsidRPr="003F7263" w14:paraId="36A09A92"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55BBC9B5" w14:textId="77777777" w:rsidR="00945467" w:rsidRPr="003F7263" w:rsidRDefault="00945467" w:rsidP="00D934DF">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0360AB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544689F0"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3126AC82"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33B4B56B" w14:textId="77777777" w:rsidR="00945467" w:rsidRPr="003F7263" w:rsidRDefault="00945467" w:rsidP="00D934DF">
            <w:pPr>
              <w:spacing w:after="0"/>
              <w:jc w:val="center"/>
              <w:rPr>
                <w:rFonts w:ascii="Arial" w:eastAsia="SimSun" w:hAnsi="Arial"/>
                <w:sz w:val="16"/>
                <w:szCs w:val="16"/>
              </w:rPr>
            </w:pPr>
          </w:p>
        </w:tc>
      </w:tr>
      <w:tr w:rsidR="00945467" w:rsidRPr="003F7263" w14:paraId="50BE25F5"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4A569E91" w14:textId="77777777" w:rsidR="00945467" w:rsidRPr="003F7263" w:rsidRDefault="00945467" w:rsidP="00D934DF">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780DFE1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BDA656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4718D6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634B09A7" w14:textId="77777777" w:rsidR="00945467" w:rsidRPr="003F7263" w:rsidRDefault="00945467" w:rsidP="00D934DF">
            <w:pPr>
              <w:spacing w:after="0"/>
              <w:jc w:val="center"/>
              <w:rPr>
                <w:rFonts w:ascii="Arial" w:eastAsia="SimSun" w:hAnsi="Arial"/>
                <w:sz w:val="16"/>
                <w:szCs w:val="16"/>
              </w:rPr>
            </w:pPr>
          </w:p>
        </w:tc>
      </w:tr>
      <w:tr w:rsidR="00945467" w:rsidRPr="003F7263" w14:paraId="03E4D2DF" w14:textId="77777777" w:rsidTr="00D934DF">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9C2FD20" w14:textId="77777777" w:rsidR="00945467" w:rsidRPr="003F7263" w:rsidRDefault="00945467" w:rsidP="00D934DF">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3875754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D21685C"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5AD480B" w14:textId="77777777" w:rsidR="00945467" w:rsidRPr="003F7263" w:rsidRDefault="00945467" w:rsidP="00D934DF">
            <w:pPr>
              <w:pStyle w:val="TAL"/>
              <w:rPr>
                <w:sz w:val="16"/>
                <w:szCs w:val="16"/>
              </w:rPr>
            </w:pPr>
          </w:p>
        </w:tc>
        <w:tc>
          <w:tcPr>
            <w:tcW w:w="2483" w:type="dxa"/>
            <w:gridSpan w:val="2"/>
            <w:tcBorders>
              <w:top w:val="single" w:sz="4" w:space="0" w:color="auto"/>
              <w:bottom w:val="single" w:sz="4" w:space="0" w:color="auto"/>
            </w:tcBorders>
            <w:shd w:val="clear" w:color="auto" w:fill="D9D9D9"/>
          </w:tcPr>
          <w:p w14:paraId="73B1B7CB" w14:textId="77777777" w:rsidR="00945467" w:rsidRPr="003F7263" w:rsidRDefault="00945467" w:rsidP="00D934DF">
            <w:pPr>
              <w:spacing w:after="0"/>
              <w:jc w:val="center"/>
              <w:rPr>
                <w:rFonts w:ascii="Arial" w:eastAsia="SimSun" w:hAnsi="Arial"/>
                <w:sz w:val="16"/>
                <w:szCs w:val="16"/>
              </w:rPr>
            </w:pPr>
          </w:p>
        </w:tc>
      </w:tr>
      <w:tr w:rsidR="00945467" w:rsidRPr="003F7263" w14:paraId="0CA109A9"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7C7A6CAE" w14:textId="77777777" w:rsidR="00945467" w:rsidRPr="003F7263" w:rsidRDefault="00945467" w:rsidP="00D934DF">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7FA84DD6"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6BF0A0B"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9F13937" w14:textId="77777777" w:rsidR="00945467" w:rsidRPr="003F7263" w:rsidRDefault="00945467" w:rsidP="00D934DF">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562CB823" w14:textId="77777777" w:rsidR="00945467" w:rsidRPr="003F7263" w:rsidRDefault="00945467" w:rsidP="00D934DF">
            <w:pPr>
              <w:spacing w:after="0"/>
              <w:jc w:val="center"/>
              <w:rPr>
                <w:rFonts w:ascii="Arial" w:eastAsia="SimSun" w:hAnsi="Arial"/>
                <w:sz w:val="16"/>
                <w:szCs w:val="16"/>
              </w:rPr>
            </w:pPr>
          </w:p>
        </w:tc>
      </w:tr>
      <w:tr w:rsidR="00945467" w:rsidRPr="003F7263" w14:paraId="5CEB59DB"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8FC3DF0" w14:textId="77777777" w:rsidR="00945467" w:rsidRPr="003F7263" w:rsidRDefault="00945467" w:rsidP="00D934DF">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1FE0D3BE"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27D24E"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5BBA93F"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0B587E20" w14:textId="77777777" w:rsidR="00945467" w:rsidRPr="003F7263" w:rsidRDefault="00945467" w:rsidP="00D934DF">
            <w:pPr>
              <w:spacing w:after="0"/>
              <w:jc w:val="center"/>
              <w:rPr>
                <w:rFonts w:ascii="Arial" w:eastAsia="SimSun" w:hAnsi="Arial"/>
                <w:sz w:val="16"/>
                <w:szCs w:val="16"/>
              </w:rPr>
            </w:pPr>
          </w:p>
        </w:tc>
      </w:tr>
      <w:tr w:rsidR="00945467" w:rsidRPr="003F7263" w14:paraId="32E7D2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BE3044B"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5F289400"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2C2AD46"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17E3822"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123C6B2A"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21BE552E"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0288DA1D"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72439AA"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23C51244"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A5A8D93"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EF61632"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4DEAFCA5"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1DD69776"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4C7D43DC"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CA13F63"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109AB74"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7B036FF5"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54BBC15A" w14:textId="77777777" w:rsidTr="00D934DF">
        <w:trPr>
          <w:gridBefore w:val="1"/>
          <w:wBefore w:w="33" w:type="dxa"/>
          <w:tblHeader/>
          <w:jc w:val="center"/>
        </w:trPr>
        <w:tc>
          <w:tcPr>
            <w:tcW w:w="1137" w:type="dxa"/>
            <w:gridSpan w:val="2"/>
            <w:tcBorders>
              <w:top w:val="single" w:sz="4" w:space="0" w:color="auto"/>
              <w:bottom w:val="single" w:sz="4" w:space="0" w:color="auto"/>
            </w:tcBorders>
          </w:tcPr>
          <w:p w14:paraId="4AEB1C7C" w14:textId="77777777" w:rsidR="00945467" w:rsidRPr="003F7263" w:rsidRDefault="00945467" w:rsidP="00D934DF">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38B09305" w14:textId="77777777" w:rsidR="00945467" w:rsidRPr="003F7263" w:rsidRDefault="00945467" w:rsidP="00D934DF">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904F5B7" w14:textId="77777777" w:rsidR="00945467" w:rsidRPr="003F7263" w:rsidRDefault="00945467" w:rsidP="00D934DF">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E535195" w14:textId="77777777" w:rsidR="00945467" w:rsidRPr="003F7263" w:rsidRDefault="00945467" w:rsidP="00D934DF">
            <w:pPr>
              <w:pStyle w:val="TAL"/>
              <w:rPr>
                <w:rFonts w:cs="Arial"/>
                <w:sz w:val="16"/>
                <w:szCs w:val="16"/>
              </w:rPr>
            </w:pPr>
          </w:p>
        </w:tc>
        <w:tc>
          <w:tcPr>
            <w:tcW w:w="2483" w:type="dxa"/>
            <w:gridSpan w:val="2"/>
            <w:tcBorders>
              <w:top w:val="single" w:sz="4" w:space="0" w:color="auto"/>
              <w:bottom w:val="single" w:sz="4" w:space="0" w:color="auto"/>
            </w:tcBorders>
          </w:tcPr>
          <w:p w14:paraId="5D6DB4BE" w14:textId="77777777" w:rsidR="00945467" w:rsidRPr="003F7263" w:rsidRDefault="00945467" w:rsidP="00D934DF">
            <w:pPr>
              <w:spacing w:after="0"/>
              <w:jc w:val="center"/>
              <w:rPr>
                <w:rFonts w:ascii="Arial" w:eastAsia="SimSun" w:hAnsi="Arial"/>
                <w:sz w:val="16"/>
                <w:szCs w:val="16"/>
              </w:rPr>
            </w:pPr>
            <w:r w:rsidRPr="00420C04">
              <w:rPr>
                <w:rFonts w:ascii="Arial" w:hAnsi="Arial" w:cs="Arial"/>
                <w:sz w:val="16"/>
                <w:szCs w:val="16"/>
              </w:rPr>
              <w:t>Rel-15 E-UTRA</w:t>
            </w:r>
          </w:p>
        </w:tc>
      </w:tr>
      <w:tr w:rsidR="00945467" w:rsidRPr="003F7263" w14:paraId="649E97A1" w14:textId="77777777" w:rsidTr="00D934DF">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41F57BDA" w14:textId="77777777" w:rsidR="00945467" w:rsidRPr="003F7263" w:rsidRDefault="00945467" w:rsidP="00D934DF">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019D3217" w14:textId="77777777" w:rsidR="00945467" w:rsidRPr="003F7263" w:rsidRDefault="00945467" w:rsidP="00D934DF">
            <w:pPr>
              <w:pStyle w:val="TAH"/>
              <w:keepNext w:val="0"/>
              <w:keepLines w:val="0"/>
              <w:rPr>
                <w:sz w:val="16"/>
                <w:szCs w:val="16"/>
              </w:rPr>
            </w:pPr>
          </w:p>
        </w:tc>
        <w:tc>
          <w:tcPr>
            <w:tcW w:w="2250" w:type="dxa"/>
            <w:gridSpan w:val="2"/>
            <w:shd w:val="clear" w:color="auto" w:fill="E7E6E6"/>
          </w:tcPr>
          <w:p w14:paraId="0697524F" w14:textId="77777777" w:rsidR="00945467" w:rsidRPr="003F7263" w:rsidRDefault="00945467" w:rsidP="00D934DF">
            <w:pPr>
              <w:pStyle w:val="TAH"/>
              <w:keepNext w:val="0"/>
              <w:keepLines w:val="0"/>
              <w:rPr>
                <w:sz w:val="16"/>
                <w:szCs w:val="16"/>
              </w:rPr>
            </w:pPr>
          </w:p>
        </w:tc>
        <w:tc>
          <w:tcPr>
            <w:tcW w:w="1903" w:type="dxa"/>
            <w:gridSpan w:val="2"/>
            <w:shd w:val="clear" w:color="auto" w:fill="E7E6E6"/>
          </w:tcPr>
          <w:p w14:paraId="763D4BC8" w14:textId="77777777" w:rsidR="00945467" w:rsidRPr="003F7263" w:rsidRDefault="00945467" w:rsidP="00D934DF">
            <w:pPr>
              <w:pStyle w:val="TAC"/>
              <w:keepNext w:val="0"/>
              <w:keepLines w:val="0"/>
              <w:rPr>
                <w:b/>
                <w:sz w:val="16"/>
                <w:szCs w:val="16"/>
              </w:rPr>
            </w:pPr>
          </w:p>
        </w:tc>
        <w:tc>
          <w:tcPr>
            <w:tcW w:w="2483" w:type="dxa"/>
            <w:gridSpan w:val="2"/>
            <w:shd w:val="clear" w:color="auto" w:fill="E7E6E6"/>
          </w:tcPr>
          <w:p w14:paraId="28912E01" w14:textId="77777777" w:rsidR="00945467" w:rsidRPr="003F7263" w:rsidRDefault="00945467" w:rsidP="00D934DF">
            <w:pPr>
              <w:pStyle w:val="TAC"/>
              <w:keepNext w:val="0"/>
              <w:keepLines w:val="0"/>
              <w:rPr>
                <w:b/>
                <w:sz w:val="16"/>
                <w:szCs w:val="16"/>
              </w:rPr>
            </w:pPr>
          </w:p>
        </w:tc>
      </w:tr>
      <w:tr w:rsidR="00945467" w:rsidRPr="003F7263" w14:paraId="634ED44E"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332BEF54" w14:textId="77777777" w:rsidR="00945467" w:rsidRPr="003F7263" w:rsidRDefault="00945467" w:rsidP="00D934DF">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37893C50"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26DB97E4"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515EBC9A"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3A763151" w14:textId="77777777" w:rsidR="00945467" w:rsidRPr="003F7263" w:rsidRDefault="00945467" w:rsidP="00D934DF">
            <w:pPr>
              <w:pStyle w:val="TAC"/>
              <w:keepNext w:val="0"/>
              <w:keepLines w:val="0"/>
              <w:rPr>
                <w:b/>
                <w:sz w:val="16"/>
                <w:szCs w:val="16"/>
              </w:rPr>
            </w:pPr>
          </w:p>
        </w:tc>
      </w:tr>
      <w:tr w:rsidR="00945467" w:rsidRPr="003F7263" w14:paraId="719C513C" w14:textId="77777777" w:rsidTr="00D934DF">
        <w:trPr>
          <w:gridAfter w:val="1"/>
          <w:wAfter w:w="33" w:type="dxa"/>
          <w:tblHeader/>
          <w:jc w:val="center"/>
        </w:trPr>
        <w:tc>
          <w:tcPr>
            <w:tcW w:w="1137" w:type="dxa"/>
            <w:gridSpan w:val="2"/>
            <w:tcBorders>
              <w:top w:val="nil"/>
              <w:bottom w:val="single" w:sz="4" w:space="0" w:color="auto"/>
            </w:tcBorders>
            <w:shd w:val="clear" w:color="auto" w:fill="E7E6E6"/>
          </w:tcPr>
          <w:p w14:paraId="6233930B" w14:textId="77777777" w:rsidR="00945467" w:rsidRPr="003F7263" w:rsidRDefault="00945467" w:rsidP="00D934DF">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6F9CFD9C"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E7E6E6"/>
          </w:tcPr>
          <w:p w14:paraId="74BA4A19" w14:textId="77777777" w:rsidR="00945467" w:rsidRPr="003F7263" w:rsidRDefault="00945467" w:rsidP="00D934DF">
            <w:pPr>
              <w:pStyle w:val="TAH"/>
              <w:keepNext w:val="0"/>
              <w:keepLines w:val="0"/>
              <w:rPr>
                <w:sz w:val="16"/>
                <w:szCs w:val="16"/>
              </w:rPr>
            </w:pPr>
          </w:p>
        </w:tc>
        <w:tc>
          <w:tcPr>
            <w:tcW w:w="1903" w:type="dxa"/>
            <w:gridSpan w:val="2"/>
            <w:tcBorders>
              <w:bottom w:val="single" w:sz="4" w:space="0" w:color="auto"/>
            </w:tcBorders>
            <w:shd w:val="clear" w:color="auto" w:fill="E7E6E6"/>
          </w:tcPr>
          <w:p w14:paraId="29B987CF" w14:textId="77777777" w:rsidR="00945467" w:rsidRPr="003F7263" w:rsidRDefault="00945467" w:rsidP="00D934DF">
            <w:pPr>
              <w:pStyle w:val="TAC"/>
              <w:keepNext w:val="0"/>
              <w:keepLines w:val="0"/>
              <w:rPr>
                <w:b/>
                <w:sz w:val="16"/>
                <w:szCs w:val="16"/>
              </w:rPr>
            </w:pPr>
          </w:p>
        </w:tc>
        <w:tc>
          <w:tcPr>
            <w:tcW w:w="2483" w:type="dxa"/>
            <w:gridSpan w:val="2"/>
            <w:tcBorders>
              <w:bottom w:val="single" w:sz="4" w:space="0" w:color="auto"/>
            </w:tcBorders>
            <w:shd w:val="clear" w:color="auto" w:fill="E7E6E6"/>
          </w:tcPr>
          <w:p w14:paraId="4D9BEB3D" w14:textId="77777777" w:rsidR="00945467" w:rsidRPr="003F7263" w:rsidRDefault="00945467" w:rsidP="00D934DF">
            <w:pPr>
              <w:pStyle w:val="TAC"/>
              <w:keepNext w:val="0"/>
              <w:keepLines w:val="0"/>
              <w:rPr>
                <w:b/>
                <w:sz w:val="16"/>
                <w:szCs w:val="16"/>
              </w:rPr>
            </w:pPr>
          </w:p>
        </w:tc>
      </w:tr>
      <w:tr w:rsidR="00945467" w:rsidRPr="003F7263" w14:paraId="2B8F1C5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4E54EFB" w14:textId="77777777" w:rsidR="00945467" w:rsidRPr="003F7263" w:rsidRDefault="00945467" w:rsidP="00D934DF">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3C13A11D"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5818BCA3"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480990A8" w14:textId="77777777" w:rsidR="00945467" w:rsidRPr="003F7263" w:rsidRDefault="00945467" w:rsidP="00D934DF">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31FF55E6" w14:textId="77777777" w:rsidR="00945467" w:rsidRPr="003F7263" w:rsidRDefault="00945467" w:rsidP="00D934DF">
            <w:pPr>
              <w:pStyle w:val="TAC"/>
              <w:keepNext w:val="0"/>
              <w:keepLines w:val="0"/>
              <w:rPr>
                <w:b/>
                <w:sz w:val="16"/>
                <w:szCs w:val="16"/>
              </w:rPr>
            </w:pPr>
          </w:p>
        </w:tc>
      </w:tr>
      <w:tr w:rsidR="00945467" w:rsidRPr="003F7263" w14:paraId="166556B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C400463" w14:textId="77777777" w:rsidR="00945467" w:rsidRPr="003F7263" w:rsidRDefault="00945467" w:rsidP="00D934DF">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2EF51352" w14:textId="77777777" w:rsidR="00945467" w:rsidRPr="003F7263" w:rsidRDefault="00945467" w:rsidP="00D934DF">
            <w:pPr>
              <w:pStyle w:val="TAH"/>
              <w:keepNext w:val="0"/>
              <w:keepLines w:val="0"/>
              <w:rPr>
                <w:sz w:val="16"/>
                <w:szCs w:val="16"/>
              </w:rPr>
            </w:pPr>
          </w:p>
        </w:tc>
        <w:tc>
          <w:tcPr>
            <w:tcW w:w="2250" w:type="dxa"/>
            <w:gridSpan w:val="2"/>
            <w:tcBorders>
              <w:bottom w:val="single" w:sz="4" w:space="0" w:color="auto"/>
            </w:tcBorders>
            <w:shd w:val="clear" w:color="auto" w:fill="auto"/>
          </w:tcPr>
          <w:p w14:paraId="0AF303F7" w14:textId="77777777" w:rsidR="00945467" w:rsidRPr="003F7263" w:rsidRDefault="00945467" w:rsidP="00D934DF">
            <w:pPr>
              <w:pStyle w:val="TAH"/>
              <w:keepNext w:val="0"/>
              <w:keepLines w:val="0"/>
              <w:rPr>
                <w:sz w:val="16"/>
                <w:szCs w:val="16"/>
              </w:rPr>
            </w:pPr>
          </w:p>
        </w:tc>
        <w:tc>
          <w:tcPr>
            <w:tcW w:w="1903" w:type="dxa"/>
            <w:gridSpan w:val="2"/>
            <w:tcBorders>
              <w:bottom w:val="nil"/>
            </w:tcBorders>
            <w:shd w:val="clear" w:color="auto" w:fill="auto"/>
          </w:tcPr>
          <w:p w14:paraId="27EBBFAC" w14:textId="77777777" w:rsidR="00945467" w:rsidRPr="003F7263" w:rsidRDefault="00945467" w:rsidP="00D934DF">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1A24F205" w14:textId="77777777" w:rsidR="00945467" w:rsidRPr="003F7263" w:rsidRDefault="00945467" w:rsidP="00D934DF">
            <w:pPr>
              <w:pStyle w:val="TAC"/>
              <w:keepNext w:val="0"/>
              <w:keepLines w:val="0"/>
              <w:rPr>
                <w:b/>
                <w:sz w:val="16"/>
                <w:szCs w:val="16"/>
              </w:rPr>
            </w:pPr>
          </w:p>
        </w:tc>
      </w:tr>
      <w:tr w:rsidR="00945467" w:rsidRPr="003F7263" w14:paraId="245B06F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48BBE34C" w14:textId="77777777" w:rsidR="00945467" w:rsidRPr="003F7263" w:rsidRDefault="00945467" w:rsidP="00D934DF">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6B0BC561"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3DA01439"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1349D75"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1A8967AD" w14:textId="77777777" w:rsidR="00945467" w:rsidRPr="003F7263" w:rsidRDefault="00945467" w:rsidP="00D934DF">
            <w:pPr>
              <w:pStyle w:val="TAC"/>
              <w:keepNext w:val="0"/>
              <w:keepLines w:val="0"/>
              <w:rPr>
                <w:rFonts w:cs="Arial"/>
                <w:b/>
                <w:sz w:val="16"/>
                <w:szCs w:val="16"/>
              </w:rPr>
            </w:pPr>
          </w:p>
        </w:tc>
      </w:tr>
      <w:tr w:rsidR="00945467" w:rsidRPr="003F7263" w14:paraId="55560A6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53278853"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2EA5BA6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6EC2076"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A6270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40353C45" w14:textId="77777777" w:rsidR="00945467" w:rsidRPr="003F7263" w:rsidRDefault="00945467" w:rsidP="00D934DF">
            <w:pPr>
              <w:pStyle w:val="TAC"/>
              <w:keepNext w:val="0"/>
              <w:keepLines w:val="0"/>
              <w:rPr>
                <w:rFonts w:cs="Arial"/>
                <w:b/>
                <w:sz w:val="16"/>
                <w:szCs w:val="16"/>
              </w:rPr>
            </w:pPr>
          </w:p>
        </w:tc>
      </w:tr>
      <w:tr w:rsidR="00945467" w:rsidRPr="003F7263" w14:paraId="2DD456B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0D98AAC"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4A9DB5A"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50D0A1"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608E86"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394882F2" w14:textId="77777777" w:rsidR="00945467" w:rsidRPr="003F7263" w:rsidRDefault="00945467" w:rsidP="00D934DF">
            <w:pPr>
              <w:pStyle w:val="TAC"/>
              <w:keepNext w:val="0"/>
              <w:keepLines w:val="0"/>
              <w:rPr>
                <w:rFonts w:cs="Arial"/>
                <w:sz w:val="16"/>
                <w:szCs w:val="16"/>
              </w:rPr>
            </w:pPr>
          </w:p>
        </w:tc>
      </w:tr>
      <w:tr w:rsidR="00945467" w:rsidRPr="003F7263" w14:paraId="54FEE7EE"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60F1A98"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4C7C25F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C8578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DD2D31A" w14:textId="77777777" w:rsidR="00945467" w:rsidRPr="003F7263" w:rsidRDefault="00945467" w:rsidP="00D934DF">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BF945FD" w14:textId="77777777" w:rsidR="00945467" w:rsidRPr="003F7263" w:rsidRDefault="00945467" w:rsidP="00D934DF">
            <w:pPr>
              <w:pStyle w:val="TAC"/>
              <w:keepNext w:val="0"/>
              <w:keepLines w:val="0"/>
              <w:rPr>
                <w:rFonts w:cs="Arial"/>
                <w:sz w:val="16"/>
                <w:szCs w:val="16"/>
              </w:rPr>
            </w:pPr>
          </w:p>
        </w:tc>
      </w:tr>
      <w:tr w:rsidR="00945467" w:rsidRPr="003F7263" w14:paraId="58BEA3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2147A6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76A81B8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A340127"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81CEE31" w14:textId="77777777" w:rsidR="00945467" w:rsidRPr="003F7263" w:rsidRDefault="00945467" w:rsidP="00D934DF">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78EA8A0A" w14:textId="77777777" w:rsidR="00945467" w:rsidRPr="003F7263" w:rsidRDefault="00945467" w:rsidP="00D934DF">
            <w:pPr>
              <w:pStyle w:val="TAC"/>
              <w:keepNext w:val="0"/>
              <w:keepLines w:val="0"/>
              <w:rPr>
                <w:rFonts w:cs="Arial"/>
                <w:sz w:val="16"/>
                <w:szCs w:val="16"/>
              </w:rPr>
            </w:pPr>
          </w:p>
        </w:tc>
      </w:tr>
      <w:tr w:rsidR="00945467" w:rsidRPr="003F7263" w14:paraId="3C21FC24"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248CDDE8" w14:textId="77777777" w:rsidR="00945467" w:rsidRPr="003F7263" w:rsidRDefault="00945467" w:rsidP="00D934DF">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4B29C195"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BF442BA"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04B0ABFF"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8C301A0" w14:textId="77777777" w:rsidR="00945467" w:rsidRPr="003F7263" w:rsidRDefault="00945467" w:rsidP="00D934DF">
            <w:pPr>
              <w:pStyle w:val="TAC"/>
              <w:keepNext w:val="0"/>
              <w:keepLines w:val="0"/>
              <w:rPr>
                <w:rFonts w:cs="Arial"/>
                <w:b/>
                <w:sz w:val="16"/>
                <w:szCs w:val="16"/>
              </w:rPr>
            </w:pPr>
          </w:p>
        </w:tc>
      </w:tr>
      <w:tr w:rsidR="00945467" w:rsidRPr="003F7263" w14:paraId="1166BD8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ED2C093" w14:textId="77777777" w:rsidR="00945467" w:rsidRPr="003F7263" w:rsidRDefault="00945467" w:rsidP="00D934DF">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7632BCE3" w14:textId="77777777" w:rsidR="00945467" w:rsidRPr="003F7263" w:rsidRDefault="00945467" w:rsidP="00D934DF">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385497A" w14:textId="77777777" w:rsidR="00945467" w:rsidRPr="003F7263" w:rsidRDefault="00945467" w:rsidP="00D934DF">
            <w:pPr>
              <w:pStyle w:val="TAH"/>
              <w:keepNext w:val="0"/>
              <w:keepLines w:val="0"/>
              <w:rPr>
                <w:rFonts w:cs="Arial"/>
                <w:b w:val="0"/>
                <w:bCs/>
                <w:sz w:val="16"/>
                <w:szCs w:val="16"/>
              </w:rPr>
            </w:pPr>
          </w:p>
        </w:tc>
        <w:tc>
          <w:tcPr>
            <w:tcW w:w="1903" w:type="dxa"/>
            <w:gridSpan w:val="2"/>
            <w:tcBorders>
              <w:bottom w:val="nil"/>
            </w:tcBorders>
            <w:shd w:val="clear" w:color="auto" w:fill="auto"/>
          </w:tcPr>
          <w:p w14:paraId="7B608E48" w14:textId="77777777" w:rsidR="00945467" w:rsidRPr="003F7263" w:rsidRDefault="00945467" w:rsidP="00D934DF">
            <w:pPr>
              <w:pStyle w:val="TAC"/>
              <w:jc w:val="left"/>
              <w:rPr>
                <w:rFonts w:cs="Arial"/>
                <w:bCs/>
                <w:sz w:val="16"/>
                <w:szCs w:val="16"/>
              </w:rPr>
            </w:pPr>
          </w:p>
        </w:tc>
        <w:tc>
          <w:tcPr>
            <w:tcW w:w="2483" w:type="dxa"/>
            <w:gridSpan w:val="2"/>
            <w:tcBorders>
              <w:bottom w:val="single" w:sz="4" w:space="0" w:color="auto"/>
            </w:tcBorders>
            <w:shd w:val="clear" w:color="auto" w:fill="auto"/>
          </w:tcPr>
          <w:p w14:paraId="423F4C81" w14:textId="77777777" w:rsidR="00945467" w:rsidRPr="003F7263" w:rsidRDefault="00945467" w:rsidP="00D934DF">
            <w:pPr>
              <w:pStyle w:val="TAC"/>
              <w:keepNext w:val="0"/>
              <w:keepLines w:val="0"/>
              <w:rPr>
                <w:rFonts w:cs="Arial"/>
                <w:bCs/>
                <w:sz w:val="16"/>
                <w:szCs w:val="16"/>
              </w:rPr>
            </w:pPr>
          </w:p>
        </w:tc>
      </w:tr>
      <w:tr w:rsidR="00945467" w:rsidRPr="003F7263" w14:paraId="04CEF8A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2D8143D3"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5313CB7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970AD6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32BA26B5" w14:textId="77777777" w:rsidR="00945467" w:rsidRPr="003F7263" w:rsidRDefault="00945467" w:rsidP="00D934DF">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A6BCE1D" w14:textId="77777777" w:rsidR="00945467" w:rsidRPr="003F7263" w:rsidRDefault="00945467" w:rsidP="00D934DF">
            <w:pPr>
              <w:pStyle w:val="TAC"/>
              <w:keepNext w:val="0"/>
              <w:keepLines w:val="0"/>
              <w:rPr>
                <w:rFonts w:cs="Arial"/>
                <w:sz w:val="16"/>
                <w:szCs w:val="16"/>
              </w:rPr>
            </w:pPr>
          </w:p>
        </w:tc>
      </w:tr>
      <w:tr w:rsidR="00945467" w:rsidRPr="003F7263" w14:paraId="3DB3392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32577B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1F6E233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F499AE5"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5C81996" w14:textId="77777777" w:rsidR="00945467" w:rsidRPr="003F7263" w:rsidRDefault="00945467" w:rsidP="00D934DF">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88A5388" w14:textId="77777777" w:rsidR="00945467" w:rsidRPr="003F7263" w:rsidRDefault="00945467" w:rsidP="00D934DF">
            <w:pPr>
              <w:pStyle w:val="TAC"/>
              <w:keepNext w:val="0"/>
              <w:keepLines w:val="0"/>
              <w:rPr>
                <w:rFonts w:cs="Arial"/>
                <w:sz w:val="16"/>
                <w:szCs w:val="16"/>
              </w:rPr>
            </w:pPr>
          </w:p>
        </w:tc>
      </w:tr>
      <w:tr w:rsidR="00945467" w:rsidRPr="003F7263" w14:paraId="387A7BC2"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1FA5A36E" w14:textId="77777777" w:rsidR="00945467" w:rsidRPr="003F7263" w:rsidRDefault="00945467" w:rsidP="00D934DF">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307B8742" w14:textId="77777777" w:rsidR="00945467" w:rsidRPr="003F7263" w:rsidRDefault="00945467" w:rsidP="00D934DF">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E00AFB8" w14:textId="77777777" w:rsidR="00945467" w:rsidRPr="003F7263" w:rsidRDefault="00945467" w:rsidP="00D934DF">
            <w:pPr>
              <w:pStyle w:val="TAH"/>
              <w:keepNext w:val="0"/>
              <w:keepLines w:val="0"/>
              <w:rPr>
                <w:rFonts w:cs="Arial"/>
                <w:sz w:val="16"/>
                <w:szCs w:val="16"/>
              </w:rPr>
            </w:pPr>
          </w:p>
        </w:tc>
        <w:tc>
          <w:tcPr>
            <w:tcW w:w="1903" w:type="dxa"/>
            <w:gridSpan w:val="2"/>
            <w:tcBorders>
              <w:bottom w:val="nil"/>
            </w:tcBorders>
            <w:shd w:val="clear" w:color="auto" w:fill="D9D9D9"/>
          </w:tcPr>
          <w:p w14:paraId="4B61D6EC" w14:textId="77777777" w:rsidR="00945467" w:rsidRPr="003F7263" w:rsidRDefault="00945467" w:rsidP="00D934DF">
            <w:pPr>
              <w:pStyle w:val="TAC"/>
              <w:jc w:val="left"/>
              <w:rPr>
                <w:rFonts w:cs="Arial"/>
                <w:b/>
                <w:sz w:val="16"/>
                <w:szCs w:val="16"/>
              </w:rPr>
            </w:pPr>
          </w:p>
        </w:tc>
        <w:tc>
          <w:tcPr>
            <w:tcW w:w="2483" w:type="dxa"/>
            <w:gridSpan w:val="2"/>
            <w:tcBorders>
              <w:bottom w:val="single" w:sz="4" w:space="0" w:color="auto"/>
            </w:tcBorders>
            <w:shd w:val="clear" w:color="auto" w:fill="D9D9D9"/>
          </w:tcPr>
          <w:p w14:paraId="037EF49A" w14:textId="77777777" w:rsidR="00945467" w:rsidRPr="003F7263" w:rsidRDefault="00945467" w:rsidP="00D934DF">
            <w:pPr>
              <w:pStyle w:val="TAC"/>
              <w:keepNext w:val="0"/>
              <w:keepLines w:val="0"/>
              <w:rPr>
                <w:rFonts w:cs="Arial"/>
                <w:b/>
                <w:sz w:val="16"/>
                <w:szCs w:val="16"/>
              </w:rPr>
            </w:pPr>
          </w:p>
        </w:tc>
      </w:tr>
      <w:tr w:rsidR="00945467" w:rsidRPr="003F7263" w14:paraId="55D9C75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4DEA83B6"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8CBCC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D7E00E9"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5F5DC4F"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auto"/>
          </w:tcPr>
          <w:p w14:paraId="2411B1AC" w14:textId="77777777" w:rsidR="00945467" w:rsidRPr="003F7263" w:rsidRDefault="00945467" w:rsidP="00D934DF">
            <w:pPr>
              <w:pStyle w:val="TAC"/>
              <w:keepNext w:val="0"/>
              <w:keepLines w:val="0"/>
              <w:rPr>
                <w:rFonts w:cs="Arial"/>
                <w:sz w:val="16"/>
                <w:szCs w:val="16"/>
              </w:rPr>
            </w:pPr>
          </w:p>
        </w:tc>
      </w:tr>
      <w:tr w:rsidR="00945467" w:rsidRPr="003F7263" w14:paraId="3B3B80EF"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EC0FC65"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C9F7379"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C1DDF6B"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6110EC74" w14:textId="77777777" w:rsidR="00945467" w:rsidRPr="003F7263" w:rsidRDefault="00945467" w:rsidP="00D934DF">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14BFD26" w14:textId="77777777" w:rsidR="00945467" w:rsidRPr="003F7263" w:rsidRDefault="00945467" w:rsidP="00D934DF">
            <w:pPr>
              <w:pStyle w:val="TAC"/>
              <w:keepNext w:val="0"/>
              <w:keepLines w:val="0"/>
              <w:rPr>
                <w:rFonts w:cs="Arial"/>
                <w:sz w:val="16"/>
                <w:szCs w:val="16"/>
              </w:rPr>
            </w:pPr>
          </w:p>
        </w:tc>
      </w:tr>
      <w:tr w:rsidR="00945467" w:rsidRPr="003F7263" w14:paraId="35B7E5E5"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CE1A67" w14:textId="77777777" w:rsidR="00945467" w:rsidRPr="003F7263" w:rsidRDefault="00945467" w:rsidP="00D934DF">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1D7C97F"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E59CC26"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05F9C4CB" w14:textId="77777777" w:rsidR="00945467" w:rsidRPr="003F7263" w:rsidRDefault="00945467" w:rsidP="00D934DF">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9FF644E" w14:textId="77777777" w:rsidR="00945467" w:rsidRPr="003F7263" w:rsidRDefault="00945467" w:rsidP="00D934DF">
            <w:pPr>
              <w:pStyle w:val="TAC"/>
              <w:keepNext w:val="0"/>
              <w:keepLines w:val="0"/>
              <w:rPr>
                <w:rFonts w:cs="Arial"/>
                <w:sz w:val="16"/>
                <w:szCs w:val="16"/>
              </w:rPr>
            </w:pPr>
          </w:p>
        </w:tc>
      </w:tr>
      <w:tr w:rsidR="00945467" w:rsidRPr="003F7263" w14:paraId="1E069A8D"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6AFB48B2"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4520D1F2"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722FF5E"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34AB7372"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30789C08" w14:textId="77777777" w:rsidR="00945467" w:rsidRPr="003F7263" w:rsidRDefault="00945467" w:rsidP="00D934DF">
            <w:pPr>
              <w:pStyle w:val="TAC"/>
              <w:keepNext w:val="0"/>
              <w:keepLines w:val="0"/>
              <w:rPr>
                <w:rFonts w:cs="Arial"/>
                <w:sz w:val="16"/>
                <w:szCs w:val="16"/>
              </w:rPr>
            </w:pPr>
          </w:p>
        </w:tc>
      </w:tr>
      <w:tr w:rsidR="00945467" w:rsidRPr="003F7263" w14:paraId="04BF6510"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7E63DD2C"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828EBE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34EECDC4"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4858B1AB"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0DA4C251" w14:textId="77777777" w:rsidR="00945467" w:rsidRPr="003F7263" w:rsidRDefault="00945467" w:rsidP="00D934DF">
            <w:pPr>
              <w:pStyle w:val="TAC"/>
              <w:keepNext w:val="0"/>
              <w:keepLines w:val="0"/>
              <w:rPr>
                <w:rFonts w:cs="Arial"/>
                <w:sz w:val="16"/>
                <w:szCs w:val="16"/>
              </w:rPr>
            </w:pPr>
          </w:p>
        </w:tc>
      </w:tr>
      <w:tr w:rsidR="00945467" w:rsidRPr="003F7263" w14:paraId="050E885B" w14:textId="77777777" w:rsidTr="00D934DF">
        <w:trPr>
          <w:gridAfter w:val="1"/>
          <w:wAfter w:w="33" w:type="dxa"/>
          <w:tblHeader/>
          <w:jc w:val="center"/>
        </w:trPr>
        <w:tc>
          <w:tcPr>
            <w:tcW w:w="1137" w:type="dxa"/>
            <w:gridSpan w:val="2"/>
            <w:tcBorders>
              <w:top w:val="single" w:sz="4" w:space="0" w:color="auto"/>
              <w:bottom w:val="nil"/>
            </w:tcBorders>
            <w:shd w:val="clear" w:color="auto" w:fill="D9D9D9"/>
          </w:tcPr>
          <w:p w14:paraId="3D94BCCD" w14:textId="77777777" w:rsidR="00945467" w:rsidRPr="003F7263" w:rsidRDefault="00945467" w:rsidP="00D934DF">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0E1BE1D6"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5EB38EA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D9D9D9"/>
          </w:tcPr>
          <w:p w14:paraId="29749A8D" w14:textId="77777777" w:rsidR="00945467" w:rsidRPr="003F7263" w:rsidRDefault="00945467" w:rsidP="00D934DF">
            <w:pPr>
              <w:pStyle w:val="TAC"/>
              <w:jc w:val="left"/>
              <w:rPr>
                <w:rFonts w:cs="Arial"/>
                <w:sz w:val="16"/>
                <w:szCs w:val="16"/>
              </w:rPr>
            </w:pPr>
          </w:p>
        </w:tc>
        <w:tc>
          <w:tcPr>
            <w:tcW w:w="2483" w:type="dxa"/>
            <w:gridSpan w:val="2"/>
            <w:tcBorders>
              <w:bottom w:val="single" w:sz="4" w:space="0" w:color="auto"/>
            </w:tcBorders>
            <w:shd w:val="clear" w:color="auto" w:fill="D9D9D9"/>
          </w:tcPr>
          <w:p w14:paraId="7959CCB1" w14:textId="77777777" w:rsidR="00945467" w:rsidRPr="003F7263" w:rsidRDefault="00945467" w:rsidP="00D934DF">
            <w:pPr>
              <w:pStyle w:val="TAC"/>
              <w:keepNext w:val="0"/>
              <w:keepLines w:val="0"/>
              <w:rPr>
                <w:rFonts w:cs="Arial"/>
                <w:sz w:val="16"/>
                <w:szCs w:val="16"/>
              </w:rPr>
            </w:pPr>
          </w:p>
        </w:tc>
      </w:tr>
      <w:tr w:rsidR="00945467" w:rsidRPr="003F7263" w14:paraId="0CD146C1"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991CDD3" w14:textId="77777777" w:rsidR="00945467" w:rsidRPr="003F7263" w:rsidRDefault="00945467" w:rsidP="00D934DF">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0991C510"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841AD23"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4A9BE5A4"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9C59AD2" w14:textId="77777777" w:rsidR="00945467" w:rsidRPr="003F7263" w:rsidRDefault="00945467" w:rsidP="00D934DF">
            <w:pPr>
              <w:pStyle w:val="TAC"/>
              <w:keepNext w:val="0"/>
              <w:keepLines w:val="0"/>
              <w:rPr>
                <w:rFonts w:cs="Arial"/>
                <w:sz w:val="16"/>
                <w:szCs w:val="16"/>
              </w:rPr>
            </w:pPr>
          </w:p>
        </w:tc>
      </w:tr>
      <w:tr w:rsidR="00945467" w:rsidRPr="003F7263" w14:paraId="66DF2EC3"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53941322" w14:textId="77777777" w:rsidR="00945467" w:rsidRPr="003F7263" w:rsidRDefault="00945467" w:rsidP="00D934DF">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72AEE1F4"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1F4F58"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5E33A6A1"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E8C4926" w14:textId="77777777" w:rsidR="00945467" w:rsidRPr="003F7263" w:rsidRDefault="00945467" w:rsidP="00D934DF">
            <w:pPr>
              <w:pStyle w:val="TAC"/>
              <w:keepNext w:val="0"/>
              <w:keepLines w:val="0"/>
              <w:rPr>
                <w:rFonts w:cs="Arial"/>
                <w:sz w:val="16"/>
                <w:szCs w:val="16"/>
              </w:rPr>
            </w:pPr>
          </w:p>
        </w:tc>
      </w:tr>
      <w:tr w:rsidR="00945467" w:rsidRPr="003F7263" w14:paraId="25D6B95C"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B11E7B4" w14:textId="77777777" w:rsidR="00945467" w:rsidRPr="003F7263" w:rsidRDefault="00945467" w:rsidP="00D934DF">
            <w:pPr>
              <w:pStyle w:val="TAC"/>
              <w:jc w:val="left"/>
              <w:rPr>
                <w:rFonts w:cs="Arial"/>
                <w:b/>
                <w:color w:val="000000"/>
                <w:sz w:val="16"/>
                <w:szCs w:val="16"/>
              </w:rPr>
            </w:pPr>
            <w:r w:rsidRPr="003F7263">
              <w:rPr>
                <w:rFonts w:cs="Arial"/>
                <w:sz w:val="16"/>
                <w:szCs w:val="16"/>
              </w:rPr>
              <w:lastRenderedPageBreak/>
              <w:t>8.2.6.1.1.3</w:t>
            </w:r>
          </w:p>
        </w:tc>
        <w:tc>
          <w:tcPr>
            <w:tcW w:w="2340" w:type="dxa"/>
            <w:gridSpan w:val="2"/>
            <w:tcBorders>
              <w:bottom w:val="single" w:sz="4" w:space="0" w:color="auto"/>
            </w:tcBorders>
            <w:shd w:val="clear" w:color="auto" w:fill="auto"/>
          </w:tcPr>
          <w:p w14:paraId="18F29758" w14:textId="77777777" w:rsidR="00945467" w:rsidRPr="003F7263" w:rsidRDefault="00945467" w:rsidP="00D934DF">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DA4D23A" w14:textId="77777777" w:rsidR="00945467" w:rsidRPr="003F7263" w:rsidRDefault="00945467" w:rsidP="00D934DF">
            <w:pPr>
              <w:pStyle w:val="TAH"/>
              <w:keepNext w:val="0"/>
              <w:keepLines w:val="0"/>
              <w:rPr>
                <w:rFonts w:cs="Arial"/>
                <w:b w:val="0"/>
                <w:sz w:val="16"/>
                <w:szCs w:val="16"/>
              </w:rPr>
            </w:pPr>
          </w:p>
        </w:tc>
        <w:tc>
          <w:tcPr>
            <w:tcW w:w="1903" w:type="dxa"/>
            <w:gridSpan w:val="2"/>
            <w:tcBorders>
              <w:bottom w:val="nil"/>
            </w:tcBorders>
            <w:shd w:val="clear" w:color="auto" w:fill="auto"/>
          </w:tcPr>
          <w:p w14:paraId="2721CAF2" w14:textId="77777777" w:rsidR="00945467" w:rsidRPr="003F7263" w:rsidRDefault="00945467" w:rsidP="00D934DF">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56737184" w14:textId="77777777" w:rsidR="00945467" w:rsidRPr="003F7263" w:rsidRDefault="00945467" w:rsidP="00D934DF">
            <w:pPr>
              <w:pStyle w:val="TAC"/>
              <w:keepNext w:val="0"/>
              <w:keepLines w:val="0"/>
              <w:rPr>
                <w:rFonts w:cs="Arial"/>
                <w:sz w:val="16"/>
                <w:szCs w:val="16"/>
              </w:rPr>
            </w:pPr>
          </w:p>
        </w:tc>
      </w:tr>
      <w:tr w:rsidR="00945467" w:rsidRPr="003F7263" w14:paraId="29B3DFDA" w14:textId="77777777" w:rsidTr="00D934DF">
        <w:trPr>
          <w:gridAfter w:val="1"/>
          <w:wAfter w:w="33" w:type="dxa"/>
          <w:tblHeader/>
          <w:jc w:val="center"/>
        </w:trPr>
        <w:tc>
          <w:tcPr>
            <w:tcW w:w="1137" w:type="dxa"/>
            <w:gridSpan w:val="2"/>
            <w:tcBorders>
              <w:top w:val="single" w:sz="4" w:space="0" w:color="auto"/>
              <w:bottom w:val="nil"/>
            </w:tcBorders>
            <w:shd w:val="clear" w:color="auto" w:fill="D0CECE"/>
          </w:tcPr>
          <w:p w14:paraId="3991C12F" w14:textId="77777777" w:rsidR="00945467" w:rsidRPr="003F7263" w:rsidRDefault="00945467" w:rsidP="00D934DF">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27ACFBD9" w14:textId="77777777" w:rsidR="00945467" w:rsidRPr="003F7263" w:rsidRDefault="00945467" w:rsidP="00D934DF">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32466A28" w14:textId="77777777" w:rsidR="00945467" w:rsidRPr="003F7263" w:rsidRDefault="00945467" w:rsidP="00D934DF">
            <w:pPr>
              <w:spacing w:after="0"/>
              <w:rPr>
                <w:rFonts w:ascii="Arial" w:eastAsia="SimSun" w:hAnsi="Arial"/>
                <w:b/>
                <w:bCs/>
                <w:sz w:val="16"/>
                <w:szCs w:val="16"/>
              </w:rPr>
            </w:pPr>
          </w:p>
        </w:tc>
        <w:tc>
          <w:tcPr>
            <w:tcW w:w="1903" w:type="dxa"/>
            <w:gridSpan w:val="2"/>
            <w:tcBorders>
              <w:bottom w:val="nil"/>
            </w:tcBorders>
            <w:shd w:val="clear" w:color="auto" w:fill="D0CECE"/>
          </w:tcPr>
          <w:p w14:paraId="52634E75" w14:textId="77777777" w:rsidR="00945467" w:rsidRPr="003F7263" w:rsidRDefault="00945467" w:rsidP="00D934DF">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6C5B4BF" w14:textId="77777777" w:rsidR="00945467" w:rsidRPr="003F7263" w:rsidRDefault="00945467" w:rsidP="00D934DF">
            <w:pPr>
              <w:spacing w:after="0"/>
              <w:rPr>
                <w:rFonts w:ascii="Arial" w:eastAsia="SimSun" w:hAnsi="Arial"/>
                <w:b/>
                <w:bCs/>
                <w:sz w:val="16"/>
                <w:szCs w:val="16"/>
              </w:rPr>
            </w:pPr>
          </w:p>
        </w:tc>
      </w:tr>
      <w:tr w:rsidR="00945467" w:rsidRPr="003F7263" w14:paraId="5D1B0850"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49F673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2478B97"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DC2D4D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266BB2F7"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0CBD816E" w14:textId="77777777" w:rsidR="00945467" w:rsidRPr="003F7263" w:rsidRDefault="00945467" w:rsidP="00D934DF">
            <w:pPr>
              <w:spacing w:after="0"/>
              <w:jc w:val="center"/>
              <w:rPr>
                <w:rFonts w:ascii="Arial" w:eastAsia="SimSun" w:hAnsi="Arial" w:cs="Arial"/>
                <w:sz w:val="16"/>
                <w:szCs w:val="16"/>
              </w:rPr>
            </w:pPr>
          </w:p>
        </w:tc>
      </w:tr>
      <w:tr w:rsidR="00945467" w:rsidRPr="003F7263" w14:paraId="08E59719"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711ADD78"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2EAF40D4"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1456BECA"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EE20095"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1F3D2C9F" w14:textId="77777777" w:rsidR="00945467" w:rsidRPr="003F7263" w:rsidRDefault="00945467" w:rsidP="00D934DF">
            <w:pPr>
              <w:spacing w:after="0"/>
              <w:jc w:val="center"/>
              <w:rPr>
                <w:rFonts w:ascii="Arial" w:eastAsia="SimSun" w:hAnsi="Arial" w:cs="Arial"/>
                <w:sz w:val="16"/>
                <w:szCs w:val="16"/>
              </w:rPr>
            </w:pPr>
          </w:p>
        </w:tc>
      </w:tr>
      <w:tr w:rsidR="00945467" w:rsidRPr="003F7263" w14:paraId="3EA2F28A"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6AE24A8F"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6533DCC"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427679AD"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626AF06" w14:textId="77777777" w:rsidR="00945467" w:rsidRPr="003F7263" w:rsidRDefault="00945467" w:rsidP="00D934DF">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5155678" w14:textId="77777777" w:rsidR="00945467" w:rsidRPr="003F7263" w:rsidRDefault="00945467" w:rsidP="00D934DF">
            <w:pPr>
              <w:spacing w:after="0"/>
              <w:jc w:val="center"/>
              <w:rPr>
                <w:rFonts w:ascii="Arial" w:eastAsia="SimSun" w:hAnsi="Arial" w:cs="Arial"/>
                <w:sz w:val="16"/>
                <w:szCs w:val="16"/>
              </w:rPr>
            </w:pPr>
          </w:p>
        </w:tc>
      </w:tr>
      <w:tr w:rsidR="00945467" w:rsidRPr="003F7263" w14:paraId="33E6042C" w14:textId="77777777" w:rsidTr="00D934DF">
        <w:trPr>
          <w:gridAfter w:val="1"/>
          <w:wAfter w:w="33" w:type="dxa"/>
          <w:tblHeader/>
          <w:jc w:val="center"/>
        </w:trPr>
        <w:tc>
          <w:tcPr>
            <w:tcW w:w="1137" w:type="dxa"/>
            <w:gridSpan w:val="2"/>
            <w:tcBorders>
              <w:top w:val="single" w:sz="4" w:space="0" w:color="auto"/>
              <w:bottom w:val="nil"/>
            </w:tcBorders>
            <w:shd w:val="clear" w:color="auto" w:fill="BFBFBF"/>
          </w:tcPr>
          <w:p w14:paraId="0C3F73C6"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b/>
                <w:bCs/>
                <w:sz w:val="16"/>
                <w:szCs w:val="16"/>
                <w:lang w:eastAsia="zh-CN"/>
              </w:rPr>
              <w:t>8.2.6.2</w:t>
            </w:r>
          </w:p>
        </w:tc>
        <w:tc>
          <w:tcPr>
            <w:tcW w:w="2340" w:type="dxa"/>
            <w:gridSpan w:val="2"/>
            <w:tcBorders>
              <w:bottom w:val="single" w:sz="4" w:space="0" w:color="auto"/>
            </w:tcBorders>
            <w:shd w:val="clear" w:color="auto" w:fill="BFBFBF"/>
          </w:tcPr>
          <w:p w14:paraId="79492C06" w14:textId="77777777" w:rsidR="00945467" w:rsidRPr="003F7263" w:rsidRDefault="00945467" w:rsidP="00D934DF">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BFBFBF"/>
          </w:tcPr>
          <w:p w14:paraId="072ACBC2"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BFBFBF"/>
          </w:tcPr>
          <w:p w14:paraId="0FD78268"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BFBFBF"/>
          </w:tcPr>
          <w:p w14:paraId="59B29AB5" w14:textId="77777777" w:rsidR="00945467" w:rsidRPr="003F7263" w:rsidRDefault="00945467" w:rsidP="00D934DF">
            <w:pPr>
              <w:spacing w:after="0"/>
              <w:jc w:val="center"/>
              <w:rPr>
                <w:rFonts w:ascii="Arial" w:eastAsia="SimSun" w:hAnsi="Arial" w:cs="Arial"/>
                <w:sz w:val="16"/>
                <w:szCs w:val="16"/>
              </w:rPr>
            </w:pPr>
          </w:p>
        </w:tc>
      </w:tr>
      <w:tr w:rsidR="00945467" w:rsidRPr="003F7263" w14:paraId="4540D3D4" w14:textId="77777777" w:rsidTr="00D934DF">
        <w:trPr>
          <w:gridAfter w:val="1"/>
          <w:wAfter w:w="33" w:type="dxa"/>
          <w:tblHeader/>
          <w:jc w:val="center"/>
        </w:trPr>
        <w:tc>
          <w:tcPr>
            <w:tcW w:w="1137" w:type="dxa"/>
            <w:gridSpan w:val="2"/>
            <w:tcBorders>
              <w:top w:val="single" w:sz="4" w:space="0" w:color="auto"/>
              <w:bottom w:val="nil"/>
            </w:tcBorders>
            <w:shd w:val="clear" w:color="auto" w:fill="auto"/>
          </w:tcPr>
          <w:p w14:paraId="1A3ACD79" w14:textId="77777777" w:rsidR="00945467" w:rsidRPr="003F7263" w:rsidRDefault="00945467" w:rsidP="00D934DF">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8.2.6.2.2</w:t>
            </w:r>
          </w:p>
        </w:tc>
        <w:tc>
          <w:tcPr>
            <w:tcW w:w="2340" w:type="dxa"/>
            <w:gridSpan w:val="2"/>
            <w:tcBorders>
              <w:bottom w:val="single" w:sz="4" w:space="0" w:color="auto"/>
            </w:tcBorders>
            <w:shd w:val="clear" w:color="auto" w:fill="auto"/>
          </w:tcPr>
          <w:p w14:paraId="5CE96B5B" w14:textId="77777777" w:rsidR="00945467" w:rsidRPr="003F7263" w:rsidRDefault="00945467" w:rsidP="00D934DF">
            <w:pPr>
              <w:spacing w:after="0"/>
              <w:jc w:val="center"/>
              <w:rPr>
                <w:rFonts w:ascii="Arial" w:eastAsia="SimSun" w:hAnsi="Arial" w:cs="Arial"/>
                <w:sz w:val="16"/>
                <w:szCs w:val="16"/>
              </w:rPr>
            </w:pPr>
            <w:proofErr w:type="spellStart"/>
            <w:r w:rsidRPr="003F7263">
              <w:rPr>
                <w:rFonts w:ascii="Arial" w:eastAsia="SimSun" w:hAnsi="Arial" w:cs="Arial"/>
                <w:sz w:val="16"/>
                <w:szCs w:val="16"/>
              </w:rPr>
              <w:t>pc_inactiveState</w:t>
            </w:r>
            <w:proofErr w:type="spellEnd"/>
          </w:p>
        </w:tc>
        <w:tc>
          <w:tcPr>
            <w:tcW w:w="2250" w:type="dxa"/>
            <w:gridSpan w:val="2"/>
            <w:tcBorders>
              <w:bottom w:val="single" w:sz="4" w:space="0" w:color="auto"/>
            </w:tcBorders>
            <w:shd w:val="clear" w:color="auto" w:fill="auto"/>
          </w:tcPr>
          <w:p w14:paraId="01C85815" w14:textId="77777777" w:rsidR="00945467" w:rsidRPr="003F7263" w:rsidRDefault="00945467" w:rsidP="00D934DF">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7DE7BED2" w14:textId="77777777" w:rsidR="00945467" w:rsidRPr="003F7263" w:rsidRDefault="00945467" w:rsidP="00D934DF">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3E906A0A" w14:textId="77777777" w:rsidR="00945467" w:rsidRPr="003F7263" w:rsidRDefault="00945467" w:rsidP="00D934DF">
            <w:pPr>
              <w:spacing w:after="0"/>
              <w:jc w:val="center"/>
              <w:rPr>
                <w:rFonts w:ascii="Arial" w:eastAsia="SimSun" w:hAnsi="Arial" w:cs="Arial"/>
                <w:sz w:val="16"/>
                <w:szCs w:val="16"/>
              </w:rPr>
            </w:pPr>
          </w:p>
        </w:tc>
      </w:tr>
      <w:tr w:rsidR="00945467" w:rsidRPr="003F7263" w14:paraId="28135792" w14:textId="77777777" w:rsidTr="00D934DF">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630B4FD1" w14:textId="77777777" w:rsidR="00945467" w:rsidRPr="003F7263" w:rsidRDefault="00945467" w:rsidP="00D934DF">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44020308" w14:textId="77777777" w:rsidR="00945467" w:rsidRPr="003F7263" w:rsidRDefault="00945467" w:rsidP="00D934DF">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1C3B1849" w14:textId="77777777" w:rsidR="00945467" w:rsidRDefault="00945467" w:rsidP="00D934DF">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21F5BD9" w14:textId="77777777" w:rsidR="00945467" w:rsidRPr="003F7263" w:rsidRDefault="00945467" w:rsidP="00D934DF">
            <w:pPr>
              <w:pStyle w:val="TAN"/>
              <w:rPr>
                <w:b/>
              </w:rPr>
            </w:pPr>
            <w:r>
              <w:t>Note 4:</w:t>
            </w:r>
            <w:r>
              <w:tab/>
              <w:t>This test case can optionally be executed from Release 15 onwards.</w:t>
            </w:r>
          </w:p>
        </w:tc>
      </w:tr>
    </w:tbl>
    <w:p w14:paraId="09133750" w14:textId="77777777" w:rsidR="00945467" w:rsidRPr="003F7263" w:rsidRDefault="00945467" w:rsidP="00945467">
      <w:pPr>
        <w:rPr>
          <w:rFonts w:eastAsia="SimSun"/>
        </w:rPr>
      </w:pPr>
    </w:p>
    <w:p w14:paraId="29549BBD" w14:textId="39C0CC44" w:rsidR="00103C7A" w:rsidRPr="003F7263" w:rsidRDefault="00103C7A" w:rsidP="00945467">
      <w:pPr>
        <w:pStyle w:val="TH"/>
        <w:rPr>
          <w:rFonts w:eastAsia="SimSun"/>
        </w:rPr>
      </w:pPr>
    </w:p>
    <w:p w14:paraId="3127B901" w14:textId="77777777" w:rsidR="00103C7A" w:rsidRPr="003F7263" w:rsidRDefault="00103C7A" w:rsidP="00103C7A">
      <w:pPr>
        <w:rPr>
          <w:rFonts w:eastAsia="SimSun"/>
        </w:rPr>
      </w:pPr>
    </w:p>
    <w:p w14:paraId="185C386E" w14:textId="5117EA99" w:rsidR="00103C7A" w:rsidRDefault="00103C7A" w:rsidP="00103C7A">
      <w:ins w:id="83" w:author="MediaTek" w:date="2022-08-09T17:34:00Z">
        <w:r>
          <w:t>[TEXT SKIPPED]</w:t>
        </w:r>
      </w:ins>
    </w:p>
    <w:p w14:paraId="0471D872" w14:textId="37D1CA4C" w:rsidR="00103C7A" w:rsidRDefault="00103C7A" w:rsidP="00103C7A">
      <w:pPr>
        <w:pStyle w:val="Heading2"/>
      </w:pPr>
      <w:bookmarkStart w:id="84" w:name="_Toc27419192"/>
      <w:bookmarkStart w:id="85" w:name="_Toc36040068"/>
      <w:bookmarkStart w:id="86" w:name="_Toc43900800"/>
      <w:bookmarkStart w:id="87" w:name="_Toc51768023"/>
      <w:bookmarkStart w:id="88" w:name="_Toc58241946"/>
      <w:bookmarkStart w:id="89" w:name="_Toc68076599"/>
      <w:bookmarkStart w:id="90" w:name="_Toc75369789"/>
      <w:bookmarkStart w:id="91" w:name="_Toc90490560"/>
      <w:bookmarkStart w:id="92" w:name="_Toc100141933"/>
      <w:r w:rsidRPr="003F7263">
        <w:lastRenderedPageBreak/>
        <w:t>4.2</w:t>
      </w:r>
      <w:r w:rsidRPr="003F7263">
        <w:tab/>
        <w:t>Protocol conformance test cases</w:t>
      </w:r>
      <w:r w:rsidRPr="003F7263" w:rsidDel="00062F2A">
        <w:t xml:space="preserve"> </w:t>
      </w:r>
      <w:r w:rsidRPr="003F7263">
        <w:t>Applicability Condition</w:t>
      </w:r>
      <w:bookmarkEnd w:id="84"/>
      <w:bookmarkEnd w:id="85"/>
      <w:bookmarkEnd w:id="86"/>
      <w:bookmarkEnd w:id="87"/>
      <w:bookmarkEnd w:id="88"/>
      <w:bookmarkEnd w:id="89"/>
      <w:bookmarkEnd w:id="90"/>
      <w:bookmarkEnd w:id="91"/>
      <w:bookmarkEnd w:id="92"/>
    </w:p>
    <w:p w14:paraId="768C1F30" w14:textId="77777777" w:rsidR="00945467" w:rsidRPr="003F7263" w:rsidRDefault="00945467" w:rsidP="00945467">
      <w:pPr>
        <w:pStyle w:val="TH"/>
        <w:rPr>
          <w:rFonts w:eastAsia="SimSun"/>
        </w:rPr>
      </w:pPr>
      <w:r w:rsidRPr="003F7263">
        <w:rPr>
          <w:rFonts w:eastAsia="SimSun"/>
        </w:rPr>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945467" w:rsidRPr="003F7263" w14:paraId="417384E6" w14:textId="77777777" w:rsidTr="00D934DF">
        <w:trPr>
          <w:gridAfter w:val="1"/>
          <w:wAfter w:w="33" w:type="dxa"/>
          <w:tblHeader/>
          <w:jc w:val="center"/>
        </w:trPr>
        <w:tc>
          <w:tcPr>
            <w:tcW w:w="990" w:type="dxa"/>
            <w:gridSpan w:val="2"/>
            <w:tcBorders>
              <w:bottom w:val="single" w:sz="4" w:space="0" w:color="auto"/>
            </w:tcBorders>
          </w:tcPr>
          <w:p w14:paraId="78957DA1" w14:textId="77777777" w:rsidR="00945467" w:rsidRPr="003F7263" w:rsidRDefault="00945467" w:rsidP="00D934DF">
            <w:pPr>
              <w:pStyle w:val="TAH"/>
              <w:keepNext w:val="0"/>
              <w:keepLines w:val="0"/>
              <w:rPr>
                <w:sz w:val="16"/>
                <w:szCs w:val="16"/>
              </w:rPr>
            </w:pPr>
            <w:r w:rsidRPr="003F7263">
              <w:rPr>
                <w:sz w:val="16"/>
                <w:szCs w:val="16"/>
              </w:rPr>
              <w:lastRenderedPageBreak/>
              <w:t>Condition</w:t>
            </w:r>
          </w:p>
        </w:tc>
        <w:tc>
          <w:tcPr>
            <w:tcW w:w="4414" w:type="dxa"/>
            <w:gridSpan w:val="2"/>
            <w:tcBorders>
              <w:bottom w:val="single" w:sz="4" w:space="0" w:color="auto"/>
            </w:tcBorders>
          </w:tcPr>
          <w:p w14:paraId="1A0179CF" w14:textId="77777777" w:rsidR="00945467" w:rsidRPr="003F7263" w:rsidRDefault="00945467" w:rsidP="00D934DF">
            <w:pPr>
              <w:pStyle w:val="TAH"/>
              <w:keepNext w:val="0"/>
              <w:keepLines w:val="0"/>
              <w:rPr>
                <w:sz w:val="16"/>
                <w:szCs w:val="16"/>
              </w:rPr>
            </w:pPr>
            <w:r w:rsidRPr="003F7263">
              <w:rPr>
                <w:sz w:val="16"/>
                <w:szCs w:val="16"/>
              </w:rPr>
              <w:t>Test case Selection Expression</w:t>
            </w:r>
          </w:p>
        </w:tc>
        <w:tc>
          <w:tcPr>
            <w:tcW w:w="4841" w:type="dxa"/>
            <w:gridSpan w:val="2"/>
            <w:tcBorders>
              <w:bottom w:val="single" w:sz="4" w:space="0" w:color="auto"/>
            </w:tcBorders>
          </w:tcPr>
          <w:p w14:paraId="45AAB877" w14:textId="77777777" w:rsidR="00945467" w:rsidRPr="003F7263" w:rsidRDefault="00945467" w:rsidP="00D934DF">
            <w:pPr>
              <w:pStyle w:val="TAH"/>
              <w:keepNext w:val="0"/>
              <w:keepLines w:val="0"/>
              <w:rPr>
                <w:sz w:val="16"/>
                <w:szCs w:val="16"/>
              </w:rPr>
            </w:pPr>
            <w:r w:rsidRPr="003F7263">
              <w:rPr>
                <w:sz w:val="16"/>
                <w:szCs w:val="16"/>
              </w:rPr>
              <w:t>Comment</w:t>
            </w:r>
          </w:p>
        </w:tc>
      </w:tr>
      <w:tr w:rsidR="00945467" w:rsidRPr="003F7263" w14:paraId="66056CB1" w14:textId="77777777" w:rsidTr="00D934DF">
        <w:trPr>
          <w:gridAfter w:val="1"/>
          <w:wAfter w:w="33" w:type="dxa"/>
          <w:jc w:val="center"/>
        </w:trPr>
        <w:tc>
          <w:tcPr>
            <w:tcW w:w="990" w:type="dxa"/>
            <w:gridSpan w:val="2"/>
            <w:tcBorders>
              <w:bottom w:val="single" w:sz="4" w:space="0" w:color="auto"/>
            </w:tcBorders>
          </w:tcPr>
          <w:p w14:paraId="07BE32F7" w14:textId="77777777" w:rsidR="00945467" w:rsidRPr="003F7263" w:rsidRDefault="00945467" w:rsidP="00D934DF">
            <w:pPr>
              <w:pStyle w:val="TAL"/>
              <w:rPr>
                <w:sz w:val="16"/>
                <w:szCs w:val="16"/>
              </w:rPr>
            </w:pPr>
            <w:r w:rsidRPr="003F7263">
              <w:rPr>
                <w:sz w:val="16"/>
                <w:szCs w:val="16"/>
              </w:rPr>
              <w:t>C01</w:t>
            </w:r>
          </w:p>
        </w:tc>
        <w:tc>
          <w:tcPr>
            <w:tcW w:w="4414" w:type="dxa"/>
            <w:gridSpan w:val="2"/>
            <w:tcBorders>
              <w:bottom w:val="single" w:sz="4" w:space="0" w:color="auto"/>
            </w:tcBorders>
          </w:tcPr>
          <w:p w14:paraId="26B5E52E" w14:textId="77777777" w:rsidR="00945467" w:rsidRPr="003F7263" w:rsidRDefault="00945467" w:rsidP="00D934DF">
            <w:pPr>
              <w:pStyle w:val="TAL"/>
              <w:rPr>
                <w:sz w:val="16"/>
                <w:szCs w:val="16"/>
              </w:rPr>
            </w:pPr>
            <w:r w:rsidRPr="003F7263">
              <w:rPr>
                <w:sz w:val="16"/>
                <w:szCs w:val="16"/>
              </w:rPr>
              <w:t>IF A.4.1-3/2 THEN R ELSE N/A</w:t>
            </w:r>
          </w:p>
        </w:tc>
        <w:tc>
          <w:tcPr>
            <w:tcW w:w="4841" w:type="dxa"/>
            <w:gridSpan w:val="2"/>
            <w:tcBorders>
              <w:bottom w:val="single" w:sz="4" w:space="0" w:color="auto"/>
            </w:tcBorders>
          </w:tcPr>
          <w:p w14:paraId="2B25D913" w14:textId="77777777" w:rsidR="00945467" w:rsidRPr="003F7263" w:rsidRDefault="00945467" w:rsidP="00D934DF">
            <w:pPr>
              <w:pStyle w:val="TAL"/>
              <w:rPr>
                <w:sz w:val="16"/>
                <w:szCs w:val="16"/>
              </w:rPr>
            </w:pPr>
            <w:r w:rsidRPr="003F7263">
              <w:rPr>
                <w:sz w:val="16"/>
                <w:szCs w:val="16"/>
              </w:rPr>
              <w:t>UEs supporting EN-DC</w:t>
            </w:r>
          </w:p>
        </w:tc>
      </w:tr>
      <w:tr w:rsidR="00945467" w:rsidRPr="003F7263" w14:paraId="7265DE9B" w14:textId="77777777" w:rsidTr="00D934DF">
        <w:trPr>
          <w:gridAfter w:val="1"/>
          <w:wAfter w:w="33" w:type="dxa"/>
          <w:jc w:val="center"/>
        </w:trPr>
        <w:tc>
          <w:tcPr>
            <w:tcW w:w="990" w:type="dxa"/>
            <w:gridSpan w:val="2"/>
            <w:shd w:val="clear" w:color="auto" w:fill="auto"/>
          </w:tcPr>
          <w:p w14:paraId="7927A461" w14:textId="77777777" w:rsidR="00945467" w:rsidRPr="003F7263" w:rsidRDefault="00945467" w:rsidP="00D934DF">
            <w:pPr>
              <w:pStyle w:val="TAL"/>
              <w:rPr>
                <w:sz w:val="16"/>
                <w:szCs w:val="16"/>
              </w:rPr>
            </w:pPr>
            <w:r w:rsidRPr="003F7263">
              <w:rPr>
                <w:sz w:val="16"/>
                <w:szCs w:val="16"/>
              </w:rPr>
              <w:t>C02</w:t>
            </w:r>
          </w:p>
        </w:tc>
        <w:tc>
          <w:tcPr>
            <w:tcW w:w="4414" w:type="dxa"/>
            <w:gridSpan w:val="2"/>
            <w:shd w:val="clear" w:color="auto" w:fill="auto"/>
          </w:tcPr>
          <w:p w14:paraId="00DA1487"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41" w:type="dxa"/>
            <w:gridSpan w:val="2"/>
            <w:shd w:val="clear" w:color="auto" w:fill="auto"/>
          </w:tcPr>
          <w:p w14:paraId="4952391D" w14:textId="77777777" w:rsidR="00945467" w:rsidRPr="003F7263" w:rsidRDefault="00945467" w:rsidP="00D934DF">
            <w:pPr>
              <w:pStyle w:val="TAL"/>
              <w:rPr>
                <w:sz w:val="16"/>
                <w:szCs w:val="16"/>
              </w:rPr>
            </w:pPr>
            <w:r w:rsidRPr="003F7263">
              <w:rPr>
                <w:sz w:val="16"/>
                <w:szCs w:val="16"/>
              </w:rPr>
              <w:t>UEs supporting 5GS and RLC UM Mode</w:t>
            </w:r>
          </w:p>
        </w:tc>
      </w:tr>
      <w:tr w:rsidR="00945467" w:rsidRPr="003F7263" w14:paraId="6F4428DA" w14:textId="77777777" w:rsidTr="00D934DF">
        <w:trPr>
          <w:gridAfter w:val="1"/>
          <w:wAfter w:w="33" w:type="dxa"/>
          <w:jc w:val="center"/>
        </w:trPr>
        <w:tc>
          <w:tcPr>
            <w:tcW w:w="990" w:type="dxa"/>
            <w:gridSpan w:val="2"/>
            <w:shd w:val="clear" w:color="auto" w:fill="auto"/>
          </w:tcPr>
          <w:p w14:paraId="4919DA24" w14:textId="77777777" w:rsidR="00945467" w:rsidRPr="003F7263" w:rsidRDefault="00945467" w:rsidP="00D934DF">
            <w:pPr>
              <w:pStyle w:val="TAL"/>
              <w:rPr>
                <w:sz w:val="16"/>
                <w:szCs w:val="16"/>
              </w:rPr>
            </w:pPr>
            <w:r w:rsidRPr="003F7263">
              <w:rPr>
                <w:sz w:val="16"/>
                <w:szCs w:val="16"/>
              </w:rPr>
              <w:t>C03</w:t>
            </w:r>
          </w:p>
        </w:tc>
        <w:tc>
          <w:tcPr>
            <w:tcW w:w="4414" w:type="dxa"/>
            <w:gridSpan w:val="2"/>
            <w:shd w:val="clear" w:color="auto" w:fill="auto"/>
          </w:tcPr>
          <w:p w14:paraId="7FD27E67" w14:textId="77777777" w:rsidR="00945467" w:rsidRPr="003F7263" w:rsidRDefault="00945467" w:rsidP="00D934DF">
            <w:pPr>
              <w:pStyle w:val="TAL"/>
              <w:rPr>
                <w:sz w:val="16"/>
                <w:szCs w:val="16"/>
              </w:rPr>
            </w:pPr>
            <w:r w:rsidRPr="003F7263">
              <w:rPr>
                <w:sz w:val="16"/>
                <w:szCs w:val="16"/>
              </w:rPr>
              <w:t>IF A.4.3.5-</w:t>
            </w:r>
            <w:r w:rsidRPr="003F7263">
              <w:rPr>
                <w:sz w:val="16"/>
                <w:szCs w:val="16"/>
                <w:lang w:eastAsia="zh-CN"/>
              </w:rPr>
              <w:t>1/1 THEN R ELSE N/A</w:t>
            </w:r>
          </w:p>
        </w:tc>
        <w:tc>
          <w:tcPr>
            <w:tcW w:w="4841" w:type="dxa"/>
            <w:gridSpan w:val="2"/>
            <w:shd w:val="clear" w:color="auto" w:fill="auto"/>
          </w:tcPr>
          <w:p w14:paraId="494821C4" w14:textId="77777777" w:rsidR="00945467" w:rsidRPr="003F7263" w:rsidRDefault="00945467" w:rsidP="00D934DF">
            <w:pPr>
              <w:pStyle w:val="TAL"/>
              <w:rPr>
                <w:sz w:val="16"/>
                <w:szCs w:val="16"/>
              </w:rPr>
            </w:pPr>
            <w:r w:rsidRPr="003F7263">
              <w:rPr>
                <w:sz w:val="16"/>
                <w:szCs w:val="16"/>
              </w:rPr>
              <w:t>UEs supporting 5GS and Long DRX Cycle</w:t>
            </w:r>
          </w:p>
        </w:tc>
      </w:tr>
      <w:tr w:rsidR="00945467" w:rsidRPr="003F7263" w14:paraId="059B9D85" w14:textId="77777777" w:rsidTr="00D934DF">
        <w:trPr>
          <w:gridAfter w:val="1"/>
          <w:wAfter w:w="33" w:type="dxa"/>
          <w:jc w:val="center"/>
        </w:trPr>
        <w:tc>
          <w:tcPr>
            <w:tcW w:w="990" w:type="dxa"/>
            <w:gridSpan w:val="2"/>
            <w:shd w:val="clear" w:color="auto" w:fill="auto"/>
          </w:tcPr>
          <w:p w14:paraId="24E02C6E" w14:textId="77777777" w:rsidR="00945467" w:rsidRPr="003F7263" w:rsidRDefault="00945467" w:rsidP="00D934DF">
            <w:pPr>
              <w:pStyle w:val="TAL"/>
              <w:rPr>
                <w:sz w:val="16"/>
                <w:szCs w:val="16"/>
              </w:rPr>
            </w:pPr>
            <w:r w:rsidRPr="003F7263">
              <w:rPr>
                <w:sz w:val="16"/>
                <w:szCs w:val="16"/>
              </w:rPr>
              <w:t>C04</w:t>
            </w:r>
          </w:p>
        </w:tc>
        <w:tc>
          <w:tcPr>
            <w:tcW w:w="4414" w:type="dxa"/>
            <w:gridSpan w:val="2"/>
            <w:shd w:val="clear" w:color="auto" w:fill="auto"/>
          </w:tcPr>
          <w:p w14:paraId="47154DE7" w14:textId="77777777" w:rsidR="00945467" w:rsidRPr="003F7263" w:rsidRDefault="00945467" w:rsidP="00D934DF">
            <w:pPr>
              <w:pStyle w:val="TAL"/>
              <w:rPr>
                <w:sz w:val="16"/>
                <w:szCs w:val="16"/>
              </w:rPr>
            </w:pPr>
            <w:r w:rsidRPr="003F7263">
              <w:rPr>
                <w:sz w:val="16"/>
                <w:szCs w:val="16"/>
              </w:rPr>
              <w:t>IF A.4.3.5-</w:t>
            </w:r>
            <w:r w:rsidRPr="003F7263">
              <w:rPr>
                <w:sz w:val="16"/>
                <w:szCs w:val="16"/>
                <w:lang w:eastAsia="zh-CN"/>
              </w:rPr>
              <w:t>1/2 THEN R ELSE N/A</w:t>
            </w:r>
          </w:p>
        </w:tc>
        <w:tc>
          <w:tcPr>
            <w:tcW w:w="4841" w:type="dxa"/>
            <w:gridSpan w:val="2"/>
            <w:shd w:val="clear" w:color="auto" w:fill="auto"/>
          </w:tcPr>
          <w:p w14:paraId="175A7DDF" w14:textId="77777777" w:rsidR="00945467" w:rsidRPr="003F7263" w:rsidRDefault="00945467" w:rsidP="00D934DF">
            <w:pPr>
              <w:pStyle w:val="TAL"/>
              <w:rPr>
                <w:sz w:val="16"/>
                <w:szCs w:val="16"/>
              </w:rPr>
            </w:pPr>
            <w:r w:rsidRPr="003F7263">
              <w:rPr>
                <w:sz w:val="16"/>
                <w:szCs w:val="16"/>
              </w:rPr>
              <w:t>UEs supporting 5GS and short DRX cycle</w:t>
            </w:r>
          </w:p>
        </w:tc>
      </w:tr>
      <w:tr w:rsidR="00945467" w:rsidRPr="003F7263" w14:paraId="4AA88D3C" w14:textId="77777777" w:rsidTr="00D934DF">
        <w:trPr>
          <w:gridAfter w:val="1"/>
          <w:wAfter w:w="33" w:type="dxa"/>
          <w:jc w:val="center"/>
        </w:trPr>
        <w:tc>
          <w:tcPr>
            <w:tcW w:w="990" w:type="dxa"/>
            <w:gridSpan w:val="2"/>
            <w:shd w:val="clear" w:color="auto" w:fill="auto"/>
          </w:tcPr>
          <w:p w14:paraId="3DF6B210" w14:textId="77777777" w:rsidR="00945467" w:rsidRPr="003F7263" w:rsidRDefault="00945467" w:rsidP="00D934DF">
            <w:pPr>
              <w:pStyle w:val="TAL"/>
              <w:rPr>
                <w:sz w:val="16"/>
                <w:szCs w:val="16"/>
              </w:rPr>
            </w:pPr>
            <w:r w:rsidRPr="003F7263">
              <w:rPr>
                <w:sz w:val="16"/>
                <w:szCs w:val="16"/>
              </w:rPr>
              <w:t>C05</w:t>
            </w:r>
          </w:p>
        </w:tc>
        <w:tc>
          <w:tcPr>
            <w:tcW w:w="4414" w:type="dxa"/>
            <w:gridSpan w:val="2"/>
            <w:shd w:val="clear" w:color="auto" w:fill="auto"/>
          </w:tcPr>
          <w:p w14:paraId="3C19D2E0"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1/3 THEN R ELSE N/A</w:t>
            </w:r>
          </w:p>
        </w:tc>
        <w:tc>
          <w:tcPr>
            <w:tcW w:w="4841" w:type="dxa"/>
            <w:gridSpan w:val="2"/>
            <w:shd w:val="clear" w:color="auto" w:fill="auto"/>
          </w:tcPr>
          <w:p w14:paraId="45BBA4A8" w14:textId="77777777" w:rsidR="00945467" w:rsidRPr="003F7263" w:rsidRDefault="00945467" w:rsidP="00D934DF">
            <w:pPr>
              <w:pStyle w:val="TAL"/>
              <w:rPr>
                <w:sz w:val="16"/>
                <w:szCs w:val="16"/>
              </w:rPr>
            </w:pPr>
            <w:r w:rsidRPr="003F7263">
              <w:rPr>
                <w:sz w:val="16"/>
                <w:szCs w:val="16"/>
              </w:rPr>
              <w:t>UEs supporting 5GS and RLC UM with 6-bit length of RLC sequence number</w:t>
            </w:r>
          </w:p>
        </w:tc>
      </w:tr>
      <w:tr w:rsidR="00945467" w:rsidRPr="003F7263" w14:paraId="67515ABF" w14:textId="77777777" w:rsidTr="00D934DF">
        <w:trPr>
          <w:gridAfter w:val="1"/>
          <w:wAfter w:w="33" w:type="dxa"/>
          <w:jc w:val="center"/>
        </w:trPr>
        <w:tc>
          <w:tcPr>
            <w:tcW w:w="990" w:type="dxa"/>
            <w:gridSpan w:val="2"/>
            <w:shd w:val="clear" w:color="auto" w:fill="auto"/>
          </w:tcPr>
          <w:p w14:paraId="3F3F0639" w14:textId="77777777" w:rsidR="00945467" w:rsidRPr="003F7263" w:rsidRDefault="00945467" w:rsidP="00D934DF">
            <w:pPr>
              <w:pStyle w:val="TAL"/>
              <w:rPr>
                <w:sz w:val="16"/>
                <w:szCs w:val="16"/>
              </w:rPr>
            </w:pPr>
            <w:r w:rsidRPr="003F7263">
              <w:rPr>
                <w:sz w:val="16"/>
                <w:szCs w:val="16"/>
              </w:rPr>
              <w:t>C06</w:t>
            </w:r>
          </w:p>
        </w:tc>
        <w:tc>
          <w:tcPr>
            <w:tcW w:w="4414" w:type="dxa"/>
            <w:gridSpan w:val="2"/>
            <w:shd w:val="clear" w:color="auto" w:fill="auto"/>
          </w:tcPr>
          <w:p w14:paraId="6FDE80DC"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1/2 THEN R ELSE N/A</w:t>
            </w:r>
          </w:p>
        </w:tc>
        <w:tc>
          <w:tcPr>
            <w:tcW w:w="4841" w:type="dxa"/>
            <w:gridSpan w:val="2"/>
            <w:shd w:val="clear" w:color="auto" w:fill="auto"/>
          </w:tcPr>
          <w:p w14:paraId="4602750D" w14:textId="77777777" w:rsidR="00945467" w:rsidRPr="003F7263" w:rsidRDefault="00945467" w:rsidP="00D934DF">
            <w:pPr>
              <w:pStyle w:val="TAL"/>
              <w:rPr>
                <w:sz w:val="16"/>
                <w:szCs w:val="16"/>
              </w:rPr>
            </w:pPr>
            <w:r w:rsidRPr="003F7263">
              <w:rPr>
                <w:sz w:val="16"/>
                <w:szCs w:val="16"/>
              </w:rPr>
              <w:t>UEs supporting 5GS and RLC UM with 12-bit length of RLC sequence number</w:t>
            </w:r>
          </w:p>
        </w:tc>
      </w:tr>
      <w:tr w:rsidR="00945467" w:rsidRPr="003F7263" w14:paraId="387DA234" w14:textId="77777777" w:rsidTr="00D934DF">
        <w:trPr>
          <w:gridAfter w:val="1"/>
          <w:wAfter w:w="33" w:type="dxa"/>
          <w:jc w:val="center"/>
        </w:trPr>
        <w:tc>
          <w:tcPr>
            <w:tcW w:w="990" w:type="dxa"/>
            <w:gridSpan w:val="2"/>
            <w:shd w:val="clear" w:color="auto" w:fill="auto"/>
          </w:tcPr>
          <w:p w14:paraId="37134839" w14:textId="77777777" w:rsidR="00945467" w:rsidRPr="003F7263" w:rsidRDefault="00945467" w:rsidP="00D934DF">
            <w:pPr>
              <w:pStyle w:val="TAL"/>
              <w:rPr>
                <w:sz w:val="16"/>
                <w:szCs w:val="16"/>
              </w:rPr>
            </w:pPr>
            <w:r w:rsidRPr="003F7263">
              <w:rPr>
                <w:sz w:val="16"/>
                <w:szCs w:val="16"/>
              </w:rPr>
              <w:t>C07</w:t>
            </w:r>
          </w:p>
        </w:tc>
        <w:tc>
          <w:tcPr>
            <w:tcW w:w="4414" w:type="dxa"/>
            <w:gridSpan w:val="2"/>
            <w:shd w:val="clear" w:color="auto" w:fill="auto"/>
          </w:tcPr>
          <w:p w14:paraId="79C68FB1" w14:textId="77777777" w:rsidR="00945467" w:rsidRPr="003F7263" w:rsidRDefault="00945467" w:rsidP="00D934DF">
            <w:pPr>
              <w:pStyle w:val="TAL"/>
              <w:rPr>
                <w:sz w:val="16"/>
                <w:szCs w:val="16"/>
              </w:rPr>
            </w:pPr>
            <w:r w:rsidRPr="003F7263">
              <w:rPr>
                <w:sz w:val="16"/>
                <w:szCs w:val="16"/>
              </w:rPr>
              <w:t>IF A.4.3.4-</w:t>
            </w:r>
            <w:r w:rsidRPr="003F7263">
              <w:rPr>
                <w:sz w:val="16"/>
                <w:szCs w:val="16"/>
                <w:lang w:eastAsia="zh-CN"/>
              </w:rPr>
              <w:t>1/1 THEN R ELSE N/A</w:t>
            </w:r>
          </w:p>
        </w:tc>
        <w:tc>
          <w:tcPr>
            <w:tcW w:w="4841" w:type="dxa"/>
            <w:gridSpan w:val="2"/>
            <w:shd w:val="clear" w:color="auto" w:fill="auto"/>
          </w:tcPr>
          <w:p w14:paraId="51836319" w14:textId="77777777" w:rsidR="00945467" w:rsidRPr="003F7263" w:rsidRDefault="00945467" w:rsidP="00D934DF">
            <w:pPr>
              <w:pStyle w:val="TAL"/>
              <w:rPr>
                <w:sz w:val="16"/>
                <w:szCs w:val="16"/>
              </w:rPr>
            </w:pPr>
            <w:r w:rsidRPr="003F7263">
              <w:rPr>
                <w:sz w:val="16"/>
                <w:szCs w:val="16"/>
              </w:rPr>
              <w:t>UEs supporting 5GS and RLC AM with 12-bit length of RLC sequence number</w:t>
            </w:r>
          </w:p>
        </w:tc>
      </w:tr>
      <w:tr w:rsidR="00945467" w:rsidRPr="003F7263" w14:paraId="288C0868" w14:textId="77777777" w:rsidTr="00D934DF">
        <w:trPr>
          <w:gridAfter w:val="1"/>
          <w:wAfter w:w="33" w:type="dxa"/>
          <w:jc w:val="center"/>
        </w:trPr>
        <w:tc>
          <w:tcPr>
            <w:tcW w:w="990" w:type="dxa"/>
            <w:gridSpan w:val="2"/>
            <w:shd w:val="clear" w:color="auto" w:fill="auto"/>
          </w:tcPr>
          <w:p w14:paraId="46C482DA" w14:textId="77777777" w:rsidR="00945467" w:rsidRPr="003F7263" w:rsidRDefault="00945467" w:rsidP="00D934DF">
            <w:pPr>
              <w:pStyle w:val="TAL"/>
              <w:rPr>
                <w:sz w:val="16"/>
                <w:szCs w:val="16"/>
              </w:rPr>
            </w:pPr>
            <w:r w:rsidRPr="003F7263">
              <w:rPr>
                <w:sz w:val="16"/>
                <w:szCs w:val="16"/>
              </w:rPr>
              <w:t>C08</w:t>
            </w:r>
          </w:p>
        </w:tc>
        <w:tc>
          <w:tcPr>
            <w:tcW w:w="4414" w:type="dxa"/>
            <w:gridSpan w:val="2"/>
            <w:shd w:val="clear" w:color="auto" w:fill="auto"/>
          </w:tcPr>
          <w:p w14:paraId="7BDCB67D" w14:textId="77777777" w:rsidR="00945467" w:rsidRPr="003F7263" w:rsidRDefault="00945467" w:rsidP="00D934DF">
            <w:pPr>
              <w:pStyle w:val="TAL"/>
              <w:rPr>
                <w:sz w:val="16"/>
                <w:szCs w:val="16"/>
              </w:rPr>
            </w:pPr>
            <w:r w:rsidRPr="003F7263">
              <w:rPr>
                <w:sz w:val="16"/>
                <w:szCs w:val="16"/>
              </w:rPr>
              <w:t>IF A.4.3.3-</w:t>
            </w:r>
            <w:r w:rsidRPr="003F7263">
              <w:rPr>
                <w:sz w:val="16"/>
                <w:szCs w:val="16"/>
                <w:lang w:eastAsia="zh-CN"/>
              </w:rPr>
              <w:t>1/1 THEN R ELSE N/A</w:t>
            </w:r>
          </w:p>
        </w:tc>
        <w:tc>
          <w:tcPr>
            <w:tcW w:w="4841" w:type="dxa"/>
            <w:gridSpan w:val="2"/>
            <w:shd w:val="clear" w:color="auto" w:fill="auto"/>
          </w:tcPr>
          <w:p w14:paraId="5D51DCAF" w14:textId="77777777" w:rsidR="00945467" w:rsidRPr="003F7263" w:rsidRDefault="00945467" w:rsidP="00D934DF">
            <w:pPr>
              <w:pStyle w:val="TAL"/>
              <w:rPr>
                <w:sz w:val="16"/>
                <w:szCs w:val="16"/>
              </w:rPr>
            </w:pPr>
            <w:r w:rsidRPr="003F7263">
              <w:rPr>
                <w:sz w:val="16"/>
                <w:szCs w:val="16"/>
              </w:rPr>
              <w:t>UEs supporting 5GS and 12-bit length of PDCP sequence number</w:t>
            </w:r>
          </w:p>
        </w:tc>
      </w:tr>
      <w:tr w:rsidR="00945467" w:rsidRPr="003F7263" w14:paraId="3C086E84" w14:textId="77777777" w:rsidTr="00D934DF">
        <w:trPr>
          <w:gridAfter w:val="1"/>
          <w:wAfter w:w="33" w:type="dxa"/>
          <w:jc w:val="center"/>
        </w:trPr>
        <w:tc>
          <w:tcPr>
            <w:tcW w:w="990" w:type="dxa"/>
            <w:gridSpan w:val="2"/>
            <w:shd w:val="clear" w:color="auto" w:fill="auto"/>
          </w:tcPr>
          <w:p w14:paraId="1F2B47AA" w14:textId="77777777" w:rsidR="00945467" w:rsidRPr="003F7263" w:rsidRDefault="00945467" w:rsidP="00D934DF">
            <w:pPr>
              <w:pStyle w:val="TAL"/>
              <w:rPr>
                <w:sz w:val="16"/>
                <w:szCs w:val="16"/>
              </w:rPr>
            </w:pPr>
            <w:r w:rsidRPr="003F7263">
              <w:rPr>
                <w:sz w:val="16"/>
                <w:szCs w:val="16"/>
              </w:rPr>
              <w:t>C09</w:t>
            </w:r>
          </w:p>
        </w:tc>
        <w:tc>
          <w:tcPr>
            <w:tcW w:w="4414" w:type="dxa"/>
            <w:gridSpan w:val="2"/>
            <w:shd w:val="clear" w:color="auto" w:fill="auto"/>
          </w:tcPr>
          <w:p w14:paraId="5A68FBFB" w14:textId="77777777" w:rsidR="00945467" w:rsidRPr="003F7263" w:rsidRDefault="00945467" w:rsidP="00D934DF">
            <w:pPr>
              <w:pStyle w:val="TAL"/>
              <w:rPr>
                <w:sz w:val="16"/>
                <w:szCs w:val="16"/>
              </w:rPr>
            </w:pPr>
            <w:r w:rsidRPr="003F7263">
              <w:rPr>
                <w:sz w:val="16"/>
                <w:szCs w:val="16"/>
              </w:rPr>
              <w:t>IF [10] A.4.4-1/99</w:t>
            </w:r>
            <w:r w:rsidRPr="003F7263">
              <w:rPr>
                <w:sz w:val="16"/>
                <w:szCs w:val="16"/>
                <w:lang w:eastAsia="zh-CN"/>
              </w:rPr>
              <w:t xml:space="preserve"> THEN R ELSE N/A</w:t>
            </w:r>
          </w:p>
        </w:tc>
        <w:tc>
          <w:tcPr>
            <w:tcW w:w="4841" w:type="dxa"/>
            <w:gridSpan w:val="2"/>
            <w:shd w:val="clear" w:color="auto" w:fill="auto"/>
          </w:tcPr>
          <w:p w14:paraId="0897A102" w14:textId="77777777" w:rsidR="00945467" w:rsidRPr="003F7263" w:rsidRDefault="00945467" w:rsidP="00D934DF">
            <w:pPr>
              <w:pStyle w:val="TAL"/>
              <w:rPr>
                <w:sz w:val="16"/>
                <w:szCs w:val="16"/>
              </w:rPr>
            </w:pPr>
            <w:r w:rsidRPr="003F7263">
              <w:rPr>
                <w:sz w:val="16"/>
                <w:szCs w:val="16"/>
              </w:rPr>
              <w:t>UEs supporting 5GS and ZUC Algorithm</w:t>
            </w:r>
          </w:p>
        </w:tc>
      </w:tr>
      <w:tr w:rsidR="00945467" w:rsidRPr="003F7263" w14:paraId="1AFD8DD5" w14:textId="77777777" w:rsidTr="00D934DF">
        <w:trPr>
          <w:gridAfter w:val="1"/>
          <w:wAfter w:w="33" w:type="dxa"/>
          <w:jc w:val="center"/>
        </w:trPr>
        <w:tc>
          <w:tcPr>
            <w:tcW w:w="990" w:type="dxa"/>
            <w:gridSpan w:val="2"/>
            <w:shd w:val="clear" w:color="auto" w:fill="auto"/>
          </w:tcPr>
          <w:p w14:paraId="2A849EE9" w14:textId="77777777" w:rsidR="00945467" w:rsidRPr="003F7263" w:rsidRDefault="00945467" w:rsidP="00D934DF">
            <w:pPr>
              <w:pStyle w:val="TAL"/>
              <w:rPr>
                <w:sz w:val="16"/>
                <w:szCs w:val="16"/>
              </w:rPr>
            </w:pPr>
            <w:r w:rsidRPr="003F7263">
              <w:rPr>
                <w:sz w:val="16"/>
                <w:szCs w:val="16"/>
              </w:rPr>
              <w:t>C10</w:t>
            </w:r>
          </w:p>
        </w:tc>
        <w:tc>
          <w:tcPr>
            <w:tcW w:w="4414" w:type="dxa"/>
            <w:gridSpan w:val="2"/>
            <w:shd w:val="clear" w:color="auto" w:fill="auto"/>
          </w:tcPr>
          <w:p w14:paraId="3CD12C22" w14:textId="77777777" w:rsidR="00945467" w:rsidRPr="003F7263" w:rsidRDefault="00945467" w:rsidP="00D934DF">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41" w:type="dxa"/>
            <w:gridSpan w:val="2"/>
            <w:shd w:val="clear" w:color="auto" w:fill="auto"/>
          </w:tcPr>
          <w:p w14:paraId="3F96E5E0" w14:textId="77777777" w:rsidR="00945467" w:rsidRPr="003F7263" w:rsidRDefault="00945467" w:rsidP="00D934DF">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945467" w:rsidRPr="003F7263" w14:paraId="04F971C2" w14:textId="77777777" w:rsidTr="00D934DF">
        <w:trPr>
          <w:gridAfter w:val="1"/>
          <w:wAfter w:w="33" w:type="dxa"/>
          <w:jc w:val="center"/>
        </w:trPr>
        <w:tc>
          <w:tcPr>
            <w:tcW w:w="990" w:type="dxa"/>
            <w:gridSpan w:val="2"/>
            <w:shd w:val="clear" w:color="auto" w:fill="auto"/>
          </w:tcPr>
          <w:p w14:paraId="0C36D47D" w14:textId="77777777" w:rsidR="00945467" w:rsidRPr="003F7263" w:rsidRDefault="00945467" w:rsidP="00D934DF">
            <w:pPr>
              <w:pStyle w:val="TAL"/>
              <w:rPr>
                <w:sz w:val="16"/>
                <w:szCs w:val="16"/>
              </w:rPr>
            </w:pPr>
            <w:r w:rsidRPr="003F7263">
              <w:rPr>
                <w:sz w:val="16"/>
                <w:szCs w:val="16"/>
              </w:rPr>
              <w:t>C11</w:t>
            </w:r>
          </w:p>
        </w:tc>
        <w:tc>
          <w:tcPr>
            <w:tcW w:w="4414" w:type="dxa"/>
            <w:gridSpan w:val="2"/>
            <w:shd w:val="clear" w:color="auto" w:fill="auto"/>
          </w:tcPr>
          <w:p w14:paraId="2E82640D"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 xml:space="preserve">1/3) </w:t>
            </w:r>
            <w:r w:rsidRPr="00A71616">
              <w:rPr>
                <w:sz w:val="16"/>
                <w:szCs w:val="16"/>
                <w:lang w:eastAsia="zh-CN"/>
              </w:rPr>
              <w:t>AND A.4.3.2-1/</w:t>
            </w:r>
            <w:r>
              <w:rPr>
                <w:sz w:val="16"/>
                <w:szCs w:val="16"/>
                <w:lang w:eastAsia="zh-CN"/>
              </w:rPr>
              <w:t>86</w:t>
            </w:r>
            <w:r w:rsidRPr="00A71616">
              <w:rPr>
                <w:sz w:val="16"/>
                <w:szCs w:val="16"/>
                <w:lang w:eastAsia="zh-CN"/>
              </w:rPr>
              <w:t xml:space="preserve"> </w:t>
            </w:r>
            <w:r w:rsidRPr="003F7263">
              <w:rPr>
                <w:sz w:val="16"/>
                <w:szCs w:val="16"/>
                <w:lang w:eastAsia="zh-CN"/>
              </w:rPr>
              <w:t>THEN R ELSE N/A</w:t>
            </w:r>
          </w:p>
        </w:tc>
        <w:tc>
          <w:tcPr>
            <w:tcW w:w="4841" w:type="dxa"/>
            <w:gridSpan w:val="2"/>
            <w:shd w:val="clear" w:color="auto" w:fill="auto"/>
          </w:tcPr>
          <w:p w14:paraId="5B4519BE" w14:textId="77777777" w:rsidR="00945467" w:rsidRPr="003F7263" w:rsidRDefault="00945467" w:rsidP="00D934DF">
            <w:pPr>
              <w:pStyle w:val="TAL"/>
              <w:rPr>
                <w:sz w:val="16"/>
                <w:szCs w:val="16"/>
              </w:rPr>
            </w:pPr>
            <w:r w:rsidRPr="003F7263">
              <w:rPr>
                <w:sz w:val="16"/>
                <w:szCs w:val="16"/>
              </w:rPr>
              <w:t>UEs supporting 5GS and 256QAM for PDSCH for FR1/FR2</w:t>
            </w:r>
            <w:r w:rsidRPr="00A71616">
              <w:rPr>
                <w:sz w:val="16"/>
                <w:szCs w:val="16"/>
              </w:rPr>
              <w:t xml:space="preserve"> and DL scheduling slot offset (K0) greater than 0 for PDSCH mapping type A</w:t>
            </w:r>
          </w:p>
        </w:tc>
      </w:tr>
      <w:tr w:rsidR="00945467" w:rsidRPr="003F7263" w14:paraId="15CDF1B4" w14:textId="77777777" w:rsidTr="00D934DF">
        <w:trPr>
          <w:gridAfter w:val="1"/>
          <w:wAfter w:w="33" w:type="dxa"/>
          <w:jc w:val="center"/>
        </w:trPr>
        <w:tc>
          <w:tcPr>
            <w:tcW w:w="990" w:type="dxa"/>
            <w:gridSpan w:val="2"/>
            <w:tcBorders>
              <w:bottom w:val="single" w:sz="4" w:space="0" w:color="auto"/>
            </w:tcBorders>
            <w:shd w:val="clear" w:color="auto" w:fill="auto"/>
          </w:tcPr>
          <w:p w14:paraId="708DC9E2" w14:textId="77777777" w:rsidR="00945467" w:rsidRPr="003F7263" w:rsidRDefault="00945467" w:rsidP="00D934DF">
            <w:pPr>
              <w:pStyle w:val="TAL"/>
              <w:rPr>
                <w:sz w:val="16"/>
                <w:szCs w:val="16"/>
              </w:rPr>
            </w:pPr>
            <w:r w:rsidRPr="003F7263">
              <w:rPr>
                <w:sz w:val="16"/>
                <w:szCs w:val="16"/>
              </w:rPr>
              <w:t>C12</w:t>
            </w:r>
          </w:p>
        </w:tc>
        <w:tc>
          <w:tcPr>
            <w:tcW w:w="4414" w:type="dxa"/>
            <w:gridSpan w:val="2"/>
            <w:tcBorders>
              <w:bottom w:val="single" w:sz="4" w:space="0" w:color="auto"/>
            </w:tcBorders>
            <w:shd w:val="clear" w:color="auto" w:fill="auto"/>
          </w:tcPr>
          <w:p w14:paraId="0A86DBF7"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1/4) THEN R ELSE N/A</w:t>
            </w:r>
          </w:p>
        </w:tc>
        <w:tc>
          <w:tcPr>
            <w:tcW w:w="4841" w:type="dxa"/>
            <w:gridSpan w:val="2"/>
            <w:tcBorders>
              <w:bottom w:val="single" w:sz="4" w:space="0" w:color="auto"/>
            </w:tcBorders>
            <w:shd w:val="clear" w:color="auto" w:fill="auto"/>
          </w:tcPr>
          <w:p w14:paraId="72B145C1" w14:textId="77777777" w:rsidR="00945467" w:rsidRPr="003F7263" w:rsidRDefault="00945467" w:rsidP="00D934DF">
            <w:pPr>
              <w:pStyle w:val="TAL"/>
              <w:rPr>
                <w:sz w:val="16"/>
                <w:szCs w:val="16"/>
              </w:rPr>
            </w:pPr>
            <w:r w:rsidRPr="003F7263">
              <w:rPr>
                <w:sz w:val="16"/>
                <w:szCs w:val="16"/>
              </w:rPr>
              <w:t>UEs supporting 5GS and 256QAM for PUSCH</w:t>
            </w:r>
          </w:p>
        </w:tc>
      </w:tr>
      <w:tr w:rsidR="00945467" w:rsidRPr="003F7263" w14:paraId="35A94EA2" w14:textId="77777777" w:rsidTr="00D934DF">
        <w:trPr>
          <w:gridAfter w:val="1"/>
          <w:wAfter w:w="33" w:type="dxa"/>
          <w:jc w:val="center"/>
        </w:trPr>
        <w:tc>
          <w:tcPr>
            <w:tcW w:w="990" w:type="dxa"/>
            <w:gridSpan w:val="2"/>
            <w:shd w:val="clear" w:color="auto" w:fill="auto"/>
          </w:tcPr>
          <w:p w14:paraId="18BE5225" w14:textId="77777777" w:rsidR="00945467" w:rsidRPr="003F7263" w:rsidRDefault="00945467" w:rsidP="00D934DF">
            <w:pPr>
              <w:pStyle w:val="TAL"/>
              <w:rPr>
                <w:sz w:val="16"/>
                <w:szCs w:val="16"/>
              </w:rPr>
            </w:pPr>
            <w:r w:rsidRPr="003F7263">
              <w:rPr>
                <w:sz w:val="16"/>
                <w:szCs w:val="16"/>
              </w:rPr>
              <w:t>C13</w:t>
            </w:r>
          </w:p>
        </w:tc>
        <w:tc>
          <w:tcPr>
            <w:tcW w:w="4414" w:type="dxa"/>
            <w:gridSpan w:val="2"/>
            <w:shd w:val="clear" w:color="auto" w:fill="auto"/>
          </w:tcPr>
          <w:p w14:paraId="5862216B" w14:textId="77777777" w:rsidR="00945467" w:rsidRPr="003F7263" w:rsidRDefault="00945467" w:rsidP="00D934DF">
            <w:pPr>
              <w:pStyle w:val="TAL"/>
              <w:rPr>
                <w:sz w:val="16"/>
                <w:szCs w:val="16"/>
              </w:rPr>
            </w:pPr>
            <w:r w:rsidRPr="003F7263">
              <w:rPr>
                <w:sz w:val="16"/>
                <w:szCs w:val="16"/>
              </w:rPr>
              <w:t>IF A.4.1-3/2 AND A.4.3.6-1/1 THEN R ELSE N/A</w:t>
            </w:r>
          </w:p>
        </w:tc>
        <w:tc>
          <w:tcPr>
            <w:tcW w:w="4841" w:type="dxa"/>
            <w:gridSpan w:val="2"/>
            <w:shd w:val="clear" w:color="auto" w:fill="auto"/>
          </w:tcPr>
          <w:p w14:paraId="47A8E6C1" w14:textId="77777777" w:rsidR="00945467" w:rsidRPr="003F7263" w:rsidRDefault="00945467" w:rsidP="00D934DF">
            <w:pPr>
              <w:pStyle w:val="TAL"/>
              <w:rPr>
                <w:sz w:val="16"/>
                <w:szCs w:val="16"/>
              </w:rPr>
            </w:pPr>
            <w:r w:rsidRPr="003F7263">
              <w:rPr>
                <w:sz w:val="16"/>
                <w:szCs w:val="16"/>
              </w:rPr>
              <w:t>UEs supporting EN-DC and NR measurements and Event A triggered reporting</w:t>
            </w:r>
          </w:p>
        </w:tc>
      </w:tr>
      <w:tr w:rsidR="00945467" w:rsidRPr="003F7263" w14:paraId="123D49B5" w14:textId="77777777" w:rsidTr="00D934DF">
        <w:trPr>
          <w:gridAfter w:val="1"/>
          <w:wAfter w:w="33" w:type="dxa"/>
          <w:jc w:val="center"/>
        </w:trPr>
        <w:tc>
          <w:tcPr>
            <w:tcW w:w="990" w:type="dxa"/>
            <w:gridSpan w:val="2"/>
            <w:tcBorders>
              <w:bottom w:val="single" w:sz="4" w:space="0" w:color="auto"/>
            </w:tcBorders>
            <w:shd w:val="clear" w:color="auto" w:fill="auto"/>
          </w:tcPr>
          <w:p w14:paraId="3B3A727F" w14:textId="77777777" w:rsidR="00945467" w:rsidRPr="003F7263" w:rsidRDefault="00945467" w:rsidP="00D934DF">
            <w:pPr>
              <w:pStyle w:val="TAL"/>
              <w:rPr>
                <w:sz w:val="16"/>
                <w:szCs w:val="16"/>
              </w:rPr>
            </w:pPr>
            <w:r w:rsidRPr="003F7263">
              <w:rPr>
                <w:sz w:val="16"/>
                <w:szCs w:val="16"/>
              </w:rPr>
              <w:t>C14</w:t>
            </w:r>
          </w:p>
        </w:tc>
        <w:tc>
          <w:tcPr>
            <w:tcW w:w="4414" w:type="dxa"/>
            <w:gridSpan w:val="2"/>
            <w:tcBorders>
              <w:bottom w:val="single" w:sz="4" w:space="0" w:color="auto"/>
            </w:tcBorders>
            <w:shd w:val="clear" w:color="auto" w:fill="auto"/>
          </w:tcPr>
          <w:p w14:paraId="4C473D37" w14:textId="77777777" w:rsidR="00945467" w:rsidRPr="003F7263" w:rsidRDefault="00945467" w:rsidP="00D934DF">
            <w:pPr>
              <w:pStyle w:val="TAL"/>
              <w:rPr>
                <w:sz w:val="16"/>
                <w:szCs w:val="16"/>
              </w:rPr>
            </w:pPr>
            <w:r w:rsidRPr="003F7263">
              <w:rPr>
                <w:sz w:val="16"/>
                <w:szCs w:val="16"/>
              </w:rPr>
              <w:t>IF A.4.1-3/2 AND A.4.3.6-1/1 AND A.4.3.6-1/3 THEN R ELSE N/A</w:t>
            </w:r>
          </w:p>
        </w:tc>
        <w:tc>
          <w:tcPr>
            <w:tcW w:w="4841" w:type="dxa"/>
            <w:gridSpan w:val="2"/>
            <w:tcBorders>
              <w:bottom w:val="single" w:sz="4" w:space="0" w:color="auto"/>
            </w:tcBorders>
            <w:shd w:val="clear" w:color="auto" w:fill="auto"/>
          </w:tcPr>
          <w:p w14:paraId="640440F8" w14:textId="77777777" w:rsidR="00945467" w:rsidRPr="003F7263" w:rsidRDefault="00945467" w:rsidP="00D934DF">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945467" w:rsidRPr="003F7263" w14:paraId="066EB53C" w14:textId="77777777" w:rsidTr="00D934DF">
        <w:trPr>
          <w:gridAfter w:val="1"/>
          <w:wAfter w:w="33" w:type="dxa"/>
          <w:trHeight w:val="128"/>
          <w:jc w:val="center"/>
        </w:trPr>
        <w:tc>
          <w:tcPr>
            <w:tcW w:w="990" w:type="dxa"/>
            <w:gridSpan w:val="2"/>
            <w:shd w:val="clear" w:color="auto" w:fill="auto"/>
          </w:tcPr>
          <w:p w14:paraId="54414F89" w14:textId="77777777" w:rsidR="00945467" w:rsidRPr="003F7263" w:rsidRDefault="00945467" w:rsidP="00D934DF">
            <w:pPr>
              <w:pStyle w:val="TAL"/>
              <w:rPr>
                <w:sz w:val="16"/>
                <w:szCs w:val="16"/>
              </w:rPr>
            </w:pPr>
            <w:r w:rsidRPr="003F7263">
              <w:rPr>
                <w:sz w:val="16"/>
                <w:szCs w:val="16"/>
              </w:rPr>
              <w:t>C15</w:t>
            </w:r>
          </w:p>
        </w:tc>
        <w:tc>
          <w:tcPr>
            <w:tcW w:w="4414" w:type="dxa"/>
            <w:gridSpan w:val="2"/>
            <w:shd w:val="clear" w:color="auto" w:fill="auto"/>
          </w:tcPr>
          <w:p w14:paraId="6895301B" w14:textId="77777777" w:rsidR="00945467" w:rsidRPr="003F7263" w:rsidRDefault="00945467" w:rsidP="00D934DF">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41" w:type="dxa"/>
            <w:gridSpan w:val="2"/>
            <w:shd w:val="clear" w:color="auto" w:fill="auto"/>
          </w:tcPr>
          <w:p w14:paraId="3E6366E2"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945467" w:rsidRPr="003F7263" w14:paraId="7AEC443D" w14:textId="77777777" w:rsidTr="00D934DF">
        <w:trPr>
          <w:gridAfter w:val="1"/>
          <w:wAfter w:w="33" w:type="dxa"/>
          <w:jc w:val="center"/>
        </w:trPr>
        <w:tc>
          <w:tcPr>
            <w:tcW w:w="990" w:type="dxa"/>
            <w:gridSpan w:val="2"/>
            <w:tcBorders>
              <w:bottom w:val="single" w:sz="4" w:space="0" w:color="auto"/>
            </w:tcBorders>
            <w:shd w:val="clear" w:color="auto" w:fill="auto"/>
          </w:tcPr>
          <w:p w14:paraId="602B7D10" w14:textId="77777777" w:rsidR="00945467" w:rsidRPr="003F7263" w:rsidRDefault="00945467" w:rsidP="00D934DF">
            <w:pPr>
              <w:pStyle w:val="TAL"/>
              <w:rPr>
                <w:sz w:val="16"/>
                <w:szCs w:val="16"/>
              </w:rPr>
            </w:pPr>
            <w:r w:rsidRPr="003F7263">
              <w:rPr>
                <w:sz w:val="16"/>
                <w:szCs w:val="16"/>
              </w:rPr>
              <w:t>C16</w:t>
            </w:r>
          </w:p>
        </w:tc>
        <w:tc>
          <w:tcPr>
            <w:tcW w:w="4414" w:type="dxa"/>
            <w:gridSpan w:val="2"/>
            <w:tcBorders>
              <w:bottom w:val="single" w:sz="4" w:space="0" w:color="auto"/>
            </w:tcBorders>
            <w:shd w:val="clear" w:color="auto" w:fill="auto"/>
          </w:tcPr>
          <w:p w14:paraId="7F69A67A" w14:textId="77777777" w:rsidR="00945467" w:rsidRPr="003F7263" w:rsidRDefault="00945467" w:rsidP="00D934DF">
            <w:pPr>
              <w:pStyle w:val="TAL"/>
              <w:rPr>
                <w:sz w:val="16"/>
                <w:szCs w:val="16"/>
              </w:rPr>
            </w:pPr>
            <w:r w:rsidRPr="003F7263">
              <w:rPr>
                <w:sz w:val="16"/>
                <w:szCs w:val="16"/>
              </w:rPr>
              <w:t>IF A.4.1-3/2 AND [10] A.4.4-1/18 AND [10] A.4.4-1/19 THEN R ELSE N/A</w:t>
            </w:r>
          </w:p>
        </w:tc>
        <w:tc>
          <w:tcPr>
            <w:tcW w:w="4841" w:type="dxa"/>
            <w:gridSpan w:val="2"/>
            <w:tcBorders>
              <w:bottom w:val="single" w:sz="4" w:space="0" w:color="auto"/>
            </w:tcBorders>
            <w:shd w:val="clear" w:color="auto" w:fill="auto"/>
          </w:tcPr>
          <w:p w14:paraId="13248418" w14:textId="77777777" w:rsidR="00945467" w:rsidRPr="003F7263" w:rsidRDefault="00945467" w:rsidP="00D934DF">
            <w:pPr>
              <w:pStyle w:val="TAL"/>
              <w:rPr>
                <w:sz w:val="16"/>
                <w:szCs w:val="16"/>
              </w:rPr>
            </w:pPr>
            <w:r w:rsidRPr="003F7263">
              <w:rPr>
                <w:sz w:val="16"/>
                <w:szCs w:val="16"/>
              </w:rPr>
              <w:t>UEs supporting EN-DC and UE requested bearer resource allocation and modification procedures</w:t>
            </w:r>
          </w:p>
        </w:tc>
      </w:tr>
      <w:tr w:rsidR="00945467" w:rsidRPr="003F7263" w14:paraId="3E364372" w14:textId="77777777" w:rsidTr="00D934DF">
        <w:trPr>
          <w:gridAfter w:val="1"/>
          <w:wAfter w:w="33" w:type="dxa"/>
          <w:jc w:val="center"/>
        </w:trPr>
        <w:tc>
          <w:tcPr>
            <w:tcW w:w="990" w:type="dxa"/>
            <w:gridSpan w:val="2"/>
            <w:shd w:val="clear" w:color="auto" w:fill="auto"/>
          </w:tcPr>
          <w:p w14:paraId="5502C8DA" w14:textId="77777777" w:rsidR="00945467" w:rsidRPr="003F7263" w:rsidRDefault="00945467" w:rsidP="00D934DF">
            <w:pPr>
              <w:pStyle w:val="TAL"/>
              <w:rPr>
                <w:sz w:val="16"/>
                <w:szCs w:val="16"/>
              </w:rPr>
            </w:pPr>
            <w:r w:rsidRPr="003F7263">
              <w:rPr>
                <w:sz w:val="16"/>
                <w:szCs w:val="16"/>
              </w:rPr>
              <w:t>C17</w:t>
            </w:r>
          </w:p>
        </w:tc>
        <w:tc>
          <w:tcPr>
            <w:tcW w:w="4414" w:type="dxa"/>
            <w:gridSpan w:val="2"/>
            <w:shd w:val="clear" w:color="auto" w:fill="auto"/>
          </w:tcPr>
          <w:p w14:paraId="66E0343A"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 THEN R ELSE N/A</w:t>
            </w:r>
          </w:p>
        </w:tc>
        <w:tc>
          <w:tcPr>
            <w:tcW w:w="4841" w:type="dxa"/>
            <w:gridSpan w:val="2"/>
            <w:shd w:val="clear" w:color="auto" w:fill="auto"/>
          </w:tcPr>
          <w:p w14:paraId="42407787" w14:textId="77777777" w:rsidR="00945467" w:rsidRPr="003F7263" w:rsidRDefault="00945467" w:rsidP="00D934DF">
            <w:pPr>
              <w:pStyle w:val="TAL"/>
              <w:rPr>
                <w:sz w:val="16"/>
                <w:szCs w:val="16"/>
              </w:rPr>
            </w:pPr>
            <w:r w:rsidRPr="003F7263">
              <w:rPr>
                <w:sz w:val="16"/>
                <w:szCs w:val="16"/>
              </w:rPr>
              <w:t>UEs supporting 5GS and PDSCH reception based on semi-persistent scheduling</w:t>
            </w:r>
          </w:p>
        </w:tc>
      </w:tr>
      <w:tr w:rsidR="00945467" w:rsidRPr="003F7263" w14:paraId="15C3CCF5" w14:textId="77777777" w:rsidTr="00D934DF">
        <w:trPr>
          <w:gridAfter w:val="1"/>
          <w:wAfter w:w="33" w:type="dxa"/>
          <w:jc w:val="center"/>
        </w:trPr>
        <w:tc>
          <w:tcPr>
            <w:tcW w:w="990" w:type="dxa"/>
            <w:gridSpan w:val="2"/>
            <w:shd w:val="clear" w:color="auto" w:fill="auto"/>
          </w:tcPr>
          <w:p w14:paraId="42C6383E" w14:textId="77777777" w:rsidR="00945467" w:rsidRPr="003F7263" w:rsidRDefault="00945467" w:rsidP="00D934DF">
            <w:pPr>
              <w:pStyle w:val="TAL"/>
              <w:rPr>
                <w:sz w:val="16"/>
                <w:szCs w:val="16"/>
              </w:rPr>
            </w:pPr>
            <w:r w:rsidRPr="003F7263">
              <w:rPr>
                <w:sz w:val="16"/>
                <w:szCs w:val="16"/>
              </w:rPr>
              <w:t>C18</w:t>
            </w:r>
          </w:p>
        </w:tc>
        <w:tc>
          <w:tcPr>
            <w:tcW w:w="4414" w:type="dxa"/>
            <w:gridSpan w:val="2"/>
            <w:shd w:val="clear" w:color="auto" w:fill="auto"/>
          </w:tcPr>
          <w:p w14:paraId="49687578"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1/10 THEN R ELSE N/A</w:t>
            </w:r>
          </w:p>
        </w:tc>
        <w:tc>
          <w:tcPr>
            <w:tcW w:w="4841" w:type="dxa"/>
            <w:gridSpan w:val="2"/>
            <w:shd w:val="clear" w:color="auto" w:fill="auto"/>
          </w:tcPr>
          <w:p w14:paraId="476F595B" w14:textId="77777777" w:rsidR="00945467" w:rsidRPr="003F7263" w:rsidRDefault="00945467" w:rsidP="00D934DF">
            <w:pPr>
              <w:pStyle w:val="TAL"/>
              <w:rPr>
                <w:sz w:val="16"/>
                <w:szCs w:val="16"/>
              </w:rPr>
            </w:pPr>
            <w:r w:rsidRPr="003F7263">
              <w:rPr>
                <w:sz w:val="16"/>
                <w:szCs w:val="16"/>
              </w:rPr>
              <w:t>UEs supporting 5GS and Type 1 PUSCH transmissions with configured grant</w:t>
            </w:r>
          </w:p>
        </w:tc>
      </w:tr>
      <w:tr w:rsidR="00945467" w:rsidRPr="003F7263" w14:paraId="38EEAF1E" w14:textId="77777777" w:rsidTr="00D934DF">
        <w:trPr>
          <w:gridAfter w:val="1"/>
          <w:wAfter w:w="33" w:type="dxa"/>
          <w:jc w:val="center"/>
        </w:trPr>
        <w:tc>
          <w:tcPr>
            <w:tcW w:w="990" w:type="dxa"/>
            <w:gridSpan w:val="2"/>
            <w:shd w:val="clear" w:color="auto" w:fill="auto"/>
          </w:tcPr>
          <w:p w14:paraId="139A7EC4" w14:textId="77777777" w:rsidR="00945467" w:rsidRPr="003F7263" w:rsidRDefault="00945467" w:rsidP="00D934DF">
            <w:pPr>
              <w:pStyle w:val="TAL"/>
              <w:rPr>
                <w:sz w:val="16"/>
                <w:szCs w:val="16"/>
              </w:rPr>
            </w:pPr>
            <w:r w:rsidRPr="003F7263">
              <w:rPr>
                <w:sz w:val="16"/>
                <w:szCs w:val="16"/>
              </w:rPr>
              <w:t>C19</w:t>
            </w:r>
          </w:p>
        </w:tc>
        <w:tc>
          <w:tcPr>
            <w:tcW w:w="4414" w:type="dxa"/>
            <w:gridSpan w:val="2"/>
            <w:shd w:val="clear" w:color="auto" w:fill="auto"/>
          </w:tcPr>
          <w:p w14:paraId="28FDDBAD"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1/11 THEN R ELSE N/A</w:t>
            </w:r>
          </w:p>
        </w:tc>
        <w:tc>
          <w:tcPr>
            <w:tcW w:w="4841" w:type="dxa"/>
            <w:gridSpan w:val="2"/>
            <w:shd w:val="clear" w:color="auto" w:fill="auto"/>
          </w:tcPr>
          <w:p w14:paraId="2DE157B6" w14:textId="77777777" w:rsidR="00945467" w:rsidRPr="003F7263" w:rsidRDefault="00945467" w:rsidP="00D934DF">
            <w:pPr>
              <w:pStyle w:val="TAL"/>
              <w:rPr>
                <w:sz w:val="16"/>
                <w:szCs w:val="16"/>
              </w:rPr>
            </w:pPr>
            <w:r w:rsidRPr="003F7263">
              <w:rPr>
                <w:sz w:val="16"/>
                <w:szCs w:val="16"/>
              </w:rPr>
              <w:t>UEs supporting 5GS and Type 2 PUSCH transmissions with configured grant</w:t>
            </w:r>
          </w:p>
        </w:tc>
      </w:tr>
      <w:tr w:rsidR="00945467" w:rsidRPr="003F7263" w14:paraId="624E9790" w14:textId="77777777" w:rsidTr="00D934DF">
        <w:trPr>
          <w:gridAfter w:val="1"/>
          <w:wAfter w:w="33" w:type="dxa"/>
          <w:jc w:val="center"/>
        </w:trPr>
        <w:tc>
          <w:tcPr>
            <w:tcW w:w="990" w:type="dxa"/>
            <w:gridSpan w:val="2"/>
            <w:shd w:val="clear" w:color="auto" w:fill="auto"/>
          </w:tcPr>
          <w:p w14:paraId="37C0EF1C" w14:textId="77777777" w:rsidR="00945467" w:rsidRPr="003F7263" w:rsidRDefault="00945467" w:rsidP="00D934DF">
            <w:pPr>
              <w:pStyle w:val="TAL"/>
              <w:rPr>
                <w:sz w:val="16"/>
                <w:szCs w:val="16"/>
              </w:rPr>
            </w:pPr>
            <w:r w:rsidRPr="003F7263">
              <w:rPr>
                <w:sz w:val="16"/>
                <w:szCs w:val="16"/>
              </w:rPr>
              <w:t>C20</w:t>
            </w:r>
          </w:p>
        </w:tc>
        <w:tc>
          <w:tcPr>
            <w:tcW w:w="4414" w:type="dxa"/>
            <w:gridSpan w:val="2"/>
            <w:shd w:val="clear" w:color="auto" w:fill="auto"/>
          </w:tcPr>
          <w:p w14:paraId="7FA1DD82" w14:textId="77777777" w:rsidR="00945467" w:rsidRPr="003F7263" w:rsidRDefault="00945467" w:rsidP="00D934DF">
            <w:pPr>
              <w:pStyle w:val="TAL"/>
              <w:rPr>
                <w:sz w:val="16"/>
                <w:szCs w:val="16"/>
              </w:rPr>
            </w:pPr>
            <w:r w:rsidRPr="003F7263">
              <w:rPr>
                <w:sz w:val="16"/>
                <w:szCs w:val="16"/>
              </w:rPr>
              <w:t>IF A.4.3.2-</w:t>
            </w:r>
            <w:r w:rsidRPr="003F7263">
              <w:rPr>
                <w:sz w:val="16"/>
                <w:szCs w:val="16"/>
                <w:lang w:eastAsia="zh-CN"/>
              </w:rPr>
              <w:t>1/12 THEN R ELSE N/A</w:t>
            </w:r>
          </w:p>
        </w:tc>
        <w:tc>
          <w:tcPr>
            <w:tcW w:w="4841" w:type="dxa"/>
            <w:gridSpan w:val="2"/>
            <w:shd w:val="clear" w:color="auto" w:fill="auto"/>
          </w:tcPr>
          <w:p w14:paraId="7FBBCA58" w14:textId="77777777" w:rsidR="00945467" w:rsidRPr="003F7263" w:rsidRDefault="00945467" w:rsidP="00D934DF">
            <w:pPr>
              <w:pStyle w:val="TAL"/>
              <w:rPr>
                <w:sz w:val="16"/>
                <w:szCs w:val="16"/>
              </w:rPr>
            </w:pPr>
            <w:r w:rsidRPr="003F7263">
              <w:rPr>
                <w:sz w:val="16"/>
                <w:szCs w:val="16"/>
              </w:rPr>
              <w:t>UEs supporting 5GS and PDSCH aggregation</w:t>
            </w:r>
          </w:p>
        </w:tc>
      </w:tr>
      <w:tr w:rsidR="00945467" w:rsidRPr="003F7263" w14:paraId="5B57FB35" w14:textId="77777777" w:rsidTr="00D934DF">
        <w:trPr>
          <w:gridAfter w:val="1"/>
          <w:wAfter w:w="33" w:type="dxa"/>
          <w:jc w:val="center"/>
        </w:trPr>
        <w:tc>
          <w:tcPr>
            <w:tcW w:w="990" w:type="dxa"/>
            <w:gridSpan w:val="2"/>
            <w:tcBorders>
              <w:bottom w:val="single" w:sz="4" w:space="0" w:color="auto"/>
            </w:tcBorders>
            <w:shd w:val="clear" w:color="auto" w:fill="auto"/>
          </w:tcPr>
          <w:p w14:paraId="7C196A6B" w14:textId="77777777" w:rsidR="00945467" w:rsidRPr="003F7263" w:rsidRDefault="00945467" w:rsidP="00D934DF">
            <w:pPr>
              <w:pStyle w:val="TAL"/>
              <w:rPr>
                <w:sz w:val="16"/>
                <w:szCs w:val="16"/>
              </w:rPr>
            </w:pPr>
            <w:r w:rsidRPr="003F7263">
              <w:rPr>
                <w:sz w:val="16"/>
                <w:szCs w:val="16"/>
              </w:rPr>
              <w:t>C21</w:t>
            </w:r>
          </w:p>
        </w:tc>
        <w:tc>
          <w:tcPr>
            <w:tcW w:w="4414" w:type="dxa"/>
            <w:gridSpan w:val="2"/>
            <w:tcBorders>
              <w:bottom w:val="single" w:sz="4" w:space="0" w:color="auto"/>
            </w:tcBorders>
            <w:shd w:val="clear" w:color="auto" w:fill="auto"/>
          </w:tcPr>
          <w:p w14:paraId="7614756B" w14:textId="77777777" w:rsidR="00945467" w:rsidRPr="003F7263" w:rsidRDefault="00945467" w:rsidP="00D934DF">
            <w:pPr>
              <w:pStyle w:val="TAL"/>
              <w:rPr>
                <w:sz w:val="16"/>
                <w:szCs w:val="16"/>
              </w:rPr>
            </w:pPr>
            <w:r w:rsidRPr="003F7263">
              <w:rPr>
                <w:sz w:val="16"/>
                <w:szCs w:val="16"/>
              </w:rPr>
              <w:t xml:space="preserve">IF A.4.1-5/1 </w:t>
            </w:r>
            <w:r w:rsidRPr="003F7263">
              <w:rPr>
                <w:sz w:val="16"/>
                <w:szCs w:val="16"/>
                <w:lang w:eastAsia="zh-CN"/>
              </w:rPr>
              <w:t>THEN R ELSE N/A</w:t>
            </w:r>
          </w:p>
        </w:tc>
        <w:tc>
          <w:tcPr>
            <w:tcW w:w="4841" w:type="dxa"/>
            <w:gridSpan w:val="2"/>
            <w:tcBorders>
              <w:bottom w:val="single" w:sz="4" w:space="0" w:color="auto"/>
            </w:tcBorders>
            <w:shd w:val="clear" w:color="auto" w:fill="auto"/>
          </w:tcPr>
          <w:p w14:paraId="09E96F1A" w14:textId="77777777" w:rsidR="00945467" w:rsidRPr="003F7263" w:rsidRDefault="00945467" w:rsidP="00D934DF">
            <w:pPr>
              <w:pStyle w:val="TAL"/>
              <w:rPr>
                <w:sz w:val="16"/>
                <w:szCs w:val="16"/>
              </w:rPr>
            </w:pPr>
            <w:r w:rsidRPr="003F7263">
              <w:rPr>
                <w:sz w:val="16"/>
                <w:szCs w:val="16"/>
              </w:rPr>
              <w:t>UEs supporting 5G Core</w:t>
            </w:r>
          </w:p>
        </w:tc>
      </w:tr>
      <w:tr w:rsidR="00945467" w:rsidRPr="003F7263" w14:paraId="6EB37DA4" w14:textId="77777777" w:rsidTr="00D934DF">
        <w:trPr>
          <w:gridAfter w:val="1"/>
          <w:wAfter w:w="33" w:type="dxa"/>
          <w:jc w:val="center"/>
        </w:trPr>
        <w:tc>
          <w:tcPr>
            <w:tcW w:w="990" w:type="dxa"/>
            <w:gridSpan w:val="2"/>
            <w:tcBorders>
              <w:bottom w:val="single" w:sz="4" w:space="0" w:color="auto"/>
            </w:tcBorders>
            <w:shd w:val="clear" w:color="auto" w:fill="auto"/>
          </w:tcPr>
          <w:p w14:paraId="594CF406" w14:textId="77777777" w:rsidR="00945467" w:rsidRPr="003F7263" w:rsidRDefault="00945467" w:rsidP="00D934DF">
            <w:pPr>
              <w:pStyle w:val="TAL"/>
              <w:rPr>
                <w:sz w:val="16"/>
                <w:szCs w:val="16"/>
              </w:rPr>
            </w:pPr>
            <w:r w:rsidRPr="003F7263">
              <w:rPr>
                <w:sz w:val="16"/>
                <w:szCs w:val="16"/>
              </w:rPr>
              <w:t>C21A</w:t>
            </w:r>
          </w:p>
        </w:tc>
        <w:tc>
          <w:tcPr>
            <w:tcW w:w="4414" w:type="dxa"/>
            <w:gridSpan w:val="2"/>
            <w:tcBorders>
              <w:bottom w:val="single" w:sz="4" w:space="0" w:color="auto"/>
            </w:tcBorders>
            <w:shd w:val="clear" w:color="auto" w:fill="auto"/>
          </w:tcPr>
          <w:p w14:paraId="783A66DD" w14:textId="77777777" w:rsidR="00945467" w:rsidRPr="003F7263" w:rsidRDefault="00945467" w:rsidP="00D934DF">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73892092" w14:textId="77777777" w:rsidR="00945467" w:rsidRPr="003F7263" w:rsidRDefault="00945467" w:rsidP="00D934DF">
            <w:pPr>
              <w:pStyle w:val="TAL"/>
              <w:rPr>
                <w:sz w:val="16"/>
                <w:szCs w:val="16"/>
              </w:rPr>
            </w:pPr>
            <w:r w:rsidRPr="003F7263">
              <w:rPr>
                <w:sz w:val="16"/>
                <w:szCs w:val="16"/>
              </w:rPr>
              <w:t>UEs supporting 5G Core and reflective QoS</w:t>
            </w:r>
          </w:p>
        </w:tc>
      </w:tr>
      <w:tr w:rsidR="00945467" w:rsidRPr="003F7263" w14:paraId="040DFC9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6E7FF7A" w14:textId="77777777" w:rsidR="00945467" w:rsidRPr="003F7263" w:rsidRDefault="00945467" w:rsidP="00D934DF">
            <w:pPr>
              <w:pStyle w:val="TAL"/>
              <w:rPr>
                <w:sz w:val="16"/>
                <w:szCs w:val="16"/>
              </w:rPr>
            </w:pPr>
            <w:r w:rsidRPr="003F7263">
              <w:rPr>
                <w:sz w:val="16"/>
                <w:szCs w:val="16"/>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40D1BF" w14:textId="77777777" w:rsidR="00945467" w:rsidRPr="003F7263" w:rsidRDefault="00945467" w:rsidP="00D934DF">
            <w:pPr>
              <w:pStyle w:val="TAL"/>
              <w:rPr>
                <w:sz w:val="16"/>
                <w:szCs w:val="16"/>
              </w:rPr>
            </w:pPr>
            <w:r w:rsidRPr="003F7263">
              <w:rPr>
                <w:sz w:val="16"/>
                <w:szCs w:val="16"/>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BB71E9" w14:textId="77777777" w:rsidR="00945467" w:rsidRPr="003F7263" w:rsidRDefault="00945467" w:rsidP="00D934DF">
            <w:pPr>
              <w:pStyle w:val="TAL"/>
              <w:rPr>
                <w:sz w:val="16"/>
                <w:szCs w:val="16"/>
              </w:rPr>
            </w:pPr>
            <w:r w:rsidRPr="003F7263">
              <w:rPr>
                <w:sz w:val="16"/>
                <w:szCs w:val="16"/>
              </w:rPr>
              <w:t>UEs supporting EN-DC and SRB3</w:t>
            </w:r>
          </w:p>
        </w:tc>
      </w:tr>
      <w:tr w:rsidR="00945467" w:rsidRPr="003F7263" w14:paraId="7641968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9F2982" w14:textId="77777777" w:rsidR="00945467" w:rsidRPr="003F7263" w:rsidRDefault="00945467" w:rsidP="00D934DF">
            <w:pPr>
              <w:pStyle w:val="TAL"/>
              <w:rPr>
                <w:sz w:val="16"/>
                <w:szCs w:val="16"/>
              </w:rPr>
            </w:pPr>
            <w:r w:rsidRPr="003F7263">
              <w:rPr>
                <w:sz w:val="16"/>
                <w:szCs w:val="16"/>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082A1C" w14:textId="77777777" w:rsidR="00945467" w:rsidRPr="003F7263" w:rsidRDefault="00945467" w:rsidP="00D934DF">
            <w:pPr>
              <w:pStyle w:val="TAL"/>
              <w:rPr>
                <w:sz w:val="16"/>
                <w:szCs w:val="16"/>
              </w:rPr>
            </w:pPr>
            <w:r w:rsidRPr="003F7263">
              <w:rPr>
                <w:sz w:val="16"/>
                <w:szCs w:val="16"/>
              </w:rPr>
              <w:t>IF A.4.1-3/2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442B64" w14:textId="77777777" w:rsidR="00945467" w:rsidRPr="003F7263" w:rsidRDefault="00945467" w:rsidP="00D934DF">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945467" w:rsidRPr="003F7263" w14:paraId="38A60D0C" w14:textId="77777777" w:rsidTr="00D934DF">
        <w:trPr>
          <w:gridAfter w:val="1"/>
          <w:wAfter w:w="33" w:type="dxa"/>
          <w:jc w:val="center"/>
        </w:trPr>
        <w:tc>
          <w:tcPr>
            <w:tcW w:w="990" w:type="dxa"/>
            <w:gridSpan w:val="2"/>
            <w:shd w:val="clear" w:color="auto" w:fill="auto"/>
          </w:tcPr>
          <w:p w14:paraId="4D37EABE" w14:textId="77777777" w:rsidR="00945467" w:rsidRPr="003F7263" w:rsidRDefault="00945467" w:rsidP="00D934DF">
            <w:pPr>
              <w:pStyle w:val="TAL"/>
              <w:rPr>
                <w:sz w:val="16"/>
                <w:szCs w:val="16"/>
              </w:rPr>
            </w:pPr>
            <w:r w:rsidRPr="003F7263">
              <w:rPr>
                <w:sz w:val="16"/>
                <w:szCs w:val="16"/>
              </w:rPr>
              <w:t>C24</w:t>
            </w:r>
          </w:p>
        </w:tc>
        <w:tc>
          <w:tcPr>
            <w:tcW w:w="4414" w:type="dxa"/>
            <w:gridSpan w:val="2"/>
            <w:shd w:val="clear" w:color="auto" w:fill="auto"/>
          </w:tcPr>
          <w:p w14:paraId="75355C0D" w14:textId="77777777" w:rsidR="00945467" w:rsidRPr="003F7263" w:rsidRDefault="00945467" w:rsidP="00D934DF">
            <w:pPr>
              <w:pStyle w:val="TAL"/>
              <w:rPr>
                <w:sz w:val="16"/>
                <w:szCs w:val="16"/>
              </w:rPr>
            </w:pPr>
            <w:r w:rsidRPr="003F7263">
              <w:rPr>
                <w:sz w:val="16"/>
                <w:szCs w:val="16"/>
              </w:rPr>
              <w:t>IF A.4.1-3/2 AND A.4.3.6-1/3 AND A.4.3.6-1/2 AND A.4.1-4/3 THEN R ELSE N/A</w:t>
            </w:r>
          </w:p>
        </w:tc>
        <w:tc>
          <w:tcPr>
            <w:tcW w:w="4841" w:type="dxa"/>
            <w:gridSpan w:val="2"/>
            <w:shd w:val="clear" w:color="auto" w:fill="auto"/>
          </w:tcPr>
          <w:p w14:paraId="1B19678B" w14:textId="77777777" w:rsidR="00945467" w:rsidRPr="003F7263" w:rsidRDefault="00945467" w:rsidP="00D934DF">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945467" w:rsidRPr="003F7263" w14:paraId="5AD69F64" w14:textId="77777777" w:rsidTr="00D934DF">
        <w:trPr>
          <w:gridAfter w:val="1"/>
          <w:wAfter w:w="33" w:type="dxa"/>
          <w:jc w:val="center"/>
        </w:trPr>
        <w:tc>
          <w:tcPr>
            <w:tcW w:w="990" w:type="dxa"/>
            <w:gridSpan w:val="2"/>
            <w:shd w:val="clear" w:color="auto" w:fill="auto"/>
          </w:tcPr>
          <w:p w14:paraId="554F5F1F" w14:textId="77777777" w:rsidR="00945467" w:rsidRPr="003F7263" w:rsidRDefault="00945467" w:rsidP="00D934DF">
            <w:pPr>
              <w:pStyle w:val="TAL"/>
              <w:rPr>
                <w:sz w:val="16"/>
                <w:szCs w:val="16"/>
              </w:rPr>
            </w:pPr>
            <w:r w:rsidRPr="003F7263">
              <w:rPr>
                <w:sz w:val="16"/>
                <w:szCs w:val="16"/>
              </w:rPr>
              <w:t>C25</w:t>
            </w:r>
          </w:p>
        </w:tc>
        <w:tc>
          <w:tcPr>
            <w:tcW w:w="4414" w:type="dxa"/>
            <w:gridSpan w:val="2"/>
            <w:shd w:val="clear" w:color="auto" w:fill="auto"/>
          </w:tcPr>
          <w:p w14:paraId="61011954" w14:textId="77777777" w:rsidR="00945467" w:rsidRPr="003F7263" w:rsidRDefault="00945467" w:rsidP="00D934DF">
            <w:pPr>
              <w:pStyle w:val="TAL"/>
              <w:rPr>
                <w:sz w:val="16"/>
                <w:szCs w:val="16"/>
              </w:rPr>
            </w:pPr>
            <w:r w:rsidRPr="003F7263">
              <w:rPr>
                <w:sz w:val="16"/>
                <w:szCs w:val="16"/>
              </w:rPr>
              <w:t>IF A.4.1-3/2 AND A.4.3.6-1/3 AND A.4.3.6-1/2 AND A.4.1-4/4 THEN R ELSE N/A</w:t>
            </w:r>
          </w:p>
        </w:tc>
        <w:tc>
          <w:tcPr>
            <w:tcW w:w="4841" w:type="dxa"/>
            <w:gridSpan w:val="2"/>
            <w:shd w:val="clear" w:color="auto" w:fill="auto"/>
          </w:tcPr>
          <w:p w14:paraId="02358908" w14:textId="77777777" w:rsidR="00945467" w:rsidRPr="003F7263" w:rsidRDefault="00945467" w:rsidP="00D934DF">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945467" w:rsidRPr="003F7263" w14:paraId="0FB5091B" w14:textId="77777777" w:rsidTr="00D934DF">
        <w:trPr>
          <w:gridAfter w:val="1"/>
          <w:wAfter w:w="33" w:type="dxa"/>
          <w:jc w:val="center"/>
        </w:trPr>
        <w:tc>
          <w:tcPr>
            <w:tcW w:w="990" w:type="dxa"/>
            <w:gridSpan w:val="2"/>
            <w:shd w:val="clear" w:color="auto" w:fill="auto"/>
          </w:tcPr>
          <w:p w14:paraId="76ADB4F7" w14:textId="77777777" w:rsidR="00945467" w:rsidRPr="003F7263" w:rsidRDefault="00945467" w:rsidP="00D934DF">
            <w:pPr>
              <w:pStyle w:val="TAL"/>
              <w:rPr>
                <w:sz w:val="16"/>
                <w:szCs w:val="16"/>
              </w:rPr>
            </w:pPr>
            <w:r w:rsidRPr="003F7263">
              <w:rPr>
                <w:sz w:val="16"/>
                <w:szCs w:val="16"/>
              </w:rPr>
              <w:t>C26</w:t>
            </w:r>
          </w:p>
        </w:tc>
        <w:tc>
          <w:tcPr>
            <w:tcW w:w="4414" w:type="dxa"/>
            <w:gridSpan w:val="2"/>
            <w:shd w:val="clear" w:color="auto" w:fill="auto"/>
          </w:tcPr>
          <w:p w14:paraId="01045F52" w14:textId="77777777" w:rsidR="00945467" w:rsidRPr="003F7263" w:rsidRDefault="00945467" w:rsidP="00D934DF">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41" w:type="dxa"/>
            <w:gridSpan w:val="2"/>
            <w:shd w:val="clear" w:color="auto" w:fill="auto"/>
          </w:tcPr>
          <w:p w14:paraId="1FC97C5F" w14:textId="77777777" w:rsidR="00945467" w:rsidRPr="003F7263" w:rsidRDefault="00945467" w:rsidP="00D934DF">
            <w:pPr>
              <w:pStyle w:val="TAL"/>
              <w:rPr>
                <w:rFonts w:cs="Arial"/>
                <w:sz w:val="16"/>
                <w:szCs w:val="16"/>
              </w:rPr>
            </w:pPr>
            <w:r w:rsidRPr="003F7263">
              <w:rPr>
                <w:sz w:val="16"/>
                <w:szCs w:val="16"/>
              </w:rPr>
              <w:t>UEs supporting 5GS and E-UTRA</w:t>
            </w:r>
          </w:p>
        </w:tc>
      </w:tr>
      <w:tr w:rsidR="00945467" w:rsidRPr="003F7263" w14:paraId="3CCE23F3" w14:textId="77777777" w:rsidTr="00D934DF">
        <w:trPr>
          <w:gridAfter w:val="1"/>
          <w:wAfter w:w="33" w:type="dxa"/>
          <w:jc w:val="center"/>
        </w:trPr>
        <w:tc>
          <w:tcPr>
            <w:tcW w:w="990" w:type="dxa"/>
            <w:gridSpan w:val="2"/>
            <w:shd w:val="clear" w:color="auto" w:fill="auto"/>
          </w:tcPr>
          <w:p w14:paraId="2F2AFF74" w14:textId="77777777" w:rsidR="00945467" w:rsidRPr="003F7263" w:rsidRDefault="00945467" w:rsidP="00D934DF">
            <w:pPr>
              <w:pStyle w:val="TAL"/>
              <w:rPr>
                <w:sz w:val="16"/>
                <w:szCs w:val="16"/>
              </w:rPr>
            </w:pPr>
            <w:r w:rsidRPr="003F7263">
              <w:rPr>
                <w:sz w:val="16"/>
                <w:szCs w:val="16"/>
              </w:rPr>
              <w:t>C27</w:t>
            </w:r>
          </w:p>
        </w:tc>
        <w:tc>
          <w:tcPr>
            <w:tcW w:w="4414" w:type="dxa"/>
            <w:gridSpan w:val="2"/>
            <w:shd w:val="clear" w:color="auto" w:fill="auto"/>
          </w:tcPr>
          <w:p w14:paraId="1F96CE89" w14:textId="77777777" w:rsidR="00945467" w:rsidRPr="003F7263" w:rsidRDefault="00945467" w:rsidP="00D934DF">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41" w:type="dxa"/>
            <w:gridSpan w:val="2"/>
            <w:shd w:val="clear" w:color="auto" w:fill="auto"/>
          </w:tcPr>
          <w:p w14:paraId="777E213D" w14:textId="77777777" w:rsidR="00945467" w:rsidRPr="003F7263" w:rsidRDefault="00945467" w:rsidP="00D934DF">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945467" w:rsidRPr="003F7263" w14:paraId="6C7D24F4" w14:textId="77777777" w:rsidTr="00D934DF">
        <w:trPr>
          <w:gridAfter w:val="1"/>
          <w:wAfter w:w="33" w:type="dxa"/>
          <w:jc w:val="center"/>
        </w:trPr>
        <w:tc>
          <w:tcPr>
            <w:tcW w:w="990" w:type="dxa"/>
            <w:gridSpan w:val="2"/>
            <w:tcBorders>
              <w:bottom w:val="single" w:sz="4" w:space="0" w:color="auto"/>
            </w:tcBorders>
            <w:shd w:val="clear" w:color="auto" w:fill="auto"/>
          </w:tcPr>
          <w:p w14:paraId="4B45EA08" w14:textId="77777777" w:rsidR="00945467" w:rsidRPr="003F7263" w:rsidRDefault="00945467" w:rsidP="00D934DF">
            <w:pPr>
              <w:pStyle w:val="TAL"/>
              <w:rPr>
                <w:sz w:val="16"/>
                <w:szCs w:val="16"/>
              </w:rPr>
            </w:pPr>
            <w:r w:rsidRPr="003F7263">
              <w:rPr>
                <w:sz w:val="16"/>
                <w:szCs w:val="16"/>
              </w:rPr>
              <w:t>C28</w:t>
            </w:r>
          </w:p>
        </w:tc>
        <w:tc>
          <w:tcPr>
            <w:tcW w:w="4414" w:type="dxa"/>
            <w:gridSpan w:val="2"/>
            <w:tcBorders>
              <w:bottom w:val="single" w:sz="4" w:space="0" w:color="auto"/>
            </w:tcBorders>
            <w:shd w:val="clear" w:color="auto" w:fill="auto"/>
          </w:tcPr>
          <w:p w14:paraId="54301D0E" w14:textId="77777777" w:rsidR="00945467" w:rsidRPr="003F7263" w:rsidRDefault="00945467" w:rsidP="00D934DF">
            <w:pPr>
              <w:pStyle w:val="TAL"/>
              <w:rPr>
                <w:sz w:val="16"/>
                <w:szCs w:val="16"/>
              </w:rPr>
            </w:pPr>
            <w:r w:rsidRPr="003F7263">
              <w:rPr>
                <w:sz w:val="16"/>
                <w:szCs w:val="16"/>
              </w:rPr>
              <w:t>IF A.4.3.2-1/13 THEN R ELSE N/A</w:t>
            </w:r>
          </w:p>
        </w:tc>
        <w:tc>
          <w:tcPr>
            <w:tcW w:w="4841" w:type="dxa"/>
            <w:gridSpan w:val="2"/>
            <w:tcBorders>
              <w:bottom w:val="single" w:sz="4" w:space="0" w:color="auto"/>
            </w:tcBorders>
            <w:shd w:val="clear" w:color="auto" w:fill="auto"/>
          </w:tcPr>
          <w:p w14:paraId="54D78E5B" w14:textId="77777777" w:rsidR="00945467" w:rsidRPr="003F7263" w:rsidRDefault="00945467" w:rsidP="00D934DF">
            <w:pPr>
              <w:pStyle w:val="TAL"/>
              <w:rPr>
                <w:sz w:val="16"/>
                <w:szCs w:val="16"/>
              </w:rPr>
            </w:pPr>
            <w:r w:rsidRPr="003F7263">
              <w:rPr>
                <w:sz w:val="16"/>
                <w:szCs w:val="16"/>
              </w:rPr>
              <w:t>UEs supporting 5GS and supplemental uplink with dynamic switch</w:t>
            </w:r>
          </w:p>
        </w:tc>
      </w:tr>
      <w:tr w:rsidR="00945467" w:rsidRPr="003F7263" w14:paraId="107C704B" w14:textId="77777777" w:rsidTr="00D934DF">
        <w:trPr>
          <w:gridAfter w:val="1"/>
          <w:wAfter w:w="33" w:type="dxa"/>
          <w:jc w:val="center"/>
        </w:trPr>
        <w:tc>
          <w:tcPr>
            <w:tcW w:w="990" w:type="dxa"/>
            <w:gridSpan w:val="2"/>
            <w:tcBorders>
              <w:bottom w:val="single" w:sz="4" w:space="0" w:color="auto"/>
            </w:tcBorders>
            <w:shd w:val="clear" w:color="auto" w:fill="auto"/>
          </w:tcPr>
          <w:p w14:paraId="17FF9410" w14:textId="77777777" w:rsidR="00945467" w:rsidRPr="003F7263" w:rsidRDefault="00945467" w:rsidP="00D934DF">
            <w:pPr>
              <w:pStyle w:val="TAL"/>
              <w:rPr>
                <w:sz w:val="16"/>
                <w:szCs w:val="16"/>
              </w:rPr>
            </w:pPr>
            <w:r w:rsidRPr="003F7263">
              <w:rPr>
                <w:sz w:val="16"/>
                <w:szCs w:val="16"/>
              </w:rPr>
              <w:t>C29</w:t>
            </w:r>
          </w:p>
        </w:tc>
        <w:tc>
          <w:tcPr>
            <w:tcW w:w="4414" w:type="dxa"/>
            <w:gridSpan w:val="2"/>
            <w:tcBorders>
              <w:bottom w:val="single" w:sz="4" w:space="0" w:color="auto"/>
            </w:tcBorders>
            <w:shd w:val="clear" w:color="auto" w:fill="auto"/>
          </w:tcPr>
          <w:p w14:paraId="42DFE12F" w14:textId="77777777" w:rsidR="00945467" w:rsidRPr="003F7263" w:rsidRDefault="00945467" w:rsidP="00D934DF">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41" w:type="dxa"/>
            <w:gridSpan w:val="2"/>
            <w:tcBorders>
              <w:bottom w:val="single" w:sz="4" w:space="0" w:color="auto"/>
            </w:tcBorders>
            <w:shd w:val="clear" w:color="auto" w:fill="auto"/>
          </w:tcPr>
          <w:p w14:paraId="21CEAAD5" w14:textId="77777777" w:rsidR="00945467" w:rsidRPr="003F7263" w:rsidRDefault="00945467" w:rsidP="00D934DF">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945467" w:rsidRPr="003F7263" w14:paraId="0724CC82" w14:textId="77777777" w:rsidTr="00D934DF">
        <w:trPr>
          <w:gridAfter w:val="1"/>
          <w:wAfter w:w="33" w:type="dxa"/>
          <w:jc w:val="center"/>
        </w:trPr>
        <w:tc>
          <w:tcPr>
            <w:tcW w:w="990" w:type="dxa"/>
            <w:gridSpan w:val="2"/>
            <w:tcBorders>
              <w:bottom w:val="single" w:sz="4" w:space="0" w:color="auto"/>
            </w:tcBorders>
            <w:shd w:val="clear" w:color="auto" w:fill="auto"/>
          </w:tcPr>
          <w:p w14:paraId="10ECA898" w14:textId="77777777" w:rsidR="00945467" w:rsidRPr="003F7263" w:rsidRDefault="00945467" w:rsidP="00D934DF">
            <w:pPr>
              <w:pStyle w:val="TAL"/>
              <w:rPr>
                <w:sz w:val="16"/>
                <w:szCs w:val="16"/>
              </w:rPr>
            </w:pPr>
            <w:r w:rsidRPr="003F7263">
              <w:rPr>
                <w:sz w:val="16"/>
                <w:szCs w:val="16"/>
              </w:rPr>
              <w:t>C30</w:t>
            </w:r>
          </w:p>
        </w:tc>
        <w:tc>
          <w:tcPr>
            <w:tcW w:w="4414" w:type="dxa"/>
            <w:gridSpan w:val="2"/>
            <w:tcBorders>
              <w:bottom w:val="single" w:sz="4" w:space="0" w:color="auto"/>
            </w:tcBorders>
            <w:shd w:val="clear" w:color="auto" w:fill="auto"/>
          </w:tcPr>
          <w:p w14:paraId="620C7D4C" w14:textId="77777777" w:rsidR="00945467" w:rsidRPr="003F7263" w:rsidRDefault="00945467" w:rsidP="00D934DF">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41" w:type="dxa"/>
            <w:gridSpan w:val="2"/>
            <w:tcBorders>
              <w:bottom w:val="single" w:sz="4" w:space="0" w:color="auto"/>
            </w:tcBorders>
            <w:shd w:val="clear" w:color="auto" w:fill="auto"/>
          </w:tcPr>
          <w:p w14:paraId="142FC1A6" w14:textId="77777777" w:rsidR="00945467" w:rsidRPr="003F7263" w:rsidRDefault="00945467" w:rsidP="00D934DF">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945467" w:rsidRPr="003F7263" w14:paraId="09E06083" w14:textId="77777777" w:rsidTr="00D934DF">
        <w:trPr>
          <w:gridAfter w:val="1"/>
          <w:wAfter w:w="33" w:type="dxa"/>
          <w:jc w:val="center"/>
        </w:trPr>
        <w:tc>
          <w:tcPr>
            <w:tcW w:w="990" w:type="dxa"/>
            <w:gridSpan w:val="2"/>
            <w:tcBorders>
              <w:bottom w:val="single" w:sz="4" w:space="0" w:color="auto"/>
            </w:tcBorders>
            <w:shd w:val="clear" w:color="auto" w:fill="auto"/>
          </w:tcPr>
          <w:p w14:paraId="29C64A7B" w14:textId="77777777" w:rsidR="00945467" w:rsidRPr="003F7263" w:rsidRDefault="00945467" w:rsidP="00D934DF">
            <w:pPr>
              <w:pStyle w:val="TAL"/>
              <w:rPr>
                <w:sz w:val="16"/>
                <w:szCs w:val="16"/>
              </w:rPr>
            </w:pPr>
            <w:r w:rsidRPr="003F7263">
              <w:rPr>
                <w:sz w:val="16"/>
                <w:szCs w:val="16"/>
              </w:rPr>
              <w:t>C31</w:t>
            </w:r>
          </w:p>
        </w:tc>
        <w:tc>
          <w:tcPr>
            <w:tcW w:w="4414" w:type="dxa"/>
            <w:gridSpan w:val="2"/>
            <w:tcBorders>
              <w:bottom w:val="single" w:sz="4" w:space="0" w:color="auto"/>
            </w:tcBorders>
            <w:shd w:val="clear" w:color="auto" w:fill="auto"/>
          </w:tcPr>
          <w:p w14:paraId="37240D74" w14:textId="77777777" w:rsidR="00945467" w:rsidRPr="003F7263" w:rsidRDefault="00945467" w:rsidP="00D934DF">
            <w:pPr>
              <w:pStyle w:val="TAL"/>
              <w:rPr>
                <w:sz w:val="16"/>
                <w:szCs w:val="16"/>
              </w:rPr>
            </w:pPr>
            <w:r w:rsidRPr="003F7263">
              <w:rPr>
                <w:sz w:val="16"/>
                <w:szCs w:val="16"/>
              </w:rPr>
              <w:t>IF A.4.1-5/1 AND A.4.3.6-1/5 THEN R ELSE N/A</w:t>
            </w:r>
          </w:p>
        </w:tc>
        <w:tc>
          <w:tcPr>
            <w:tcW w:w="4841" w:type="dxa"/>
            <w:gridSpan w:val="2"/>
            <w:tcBorders>
              <w:bottom w:val="single" w:sz="4" w:space="0" w:color="auto"/>
            </w:tcBorders>
            <w:shd w:val="clear" w:color="auto" w:fill="auto"/>
          </w:tcPr>
          <w:p w14:paraId="7D24DA87" w14:textId="77777777" w:rsidR="00945467" w:rsidRPr="003F7263" w:rsidRDefault="00945467" w:rsidP="00D934DF">
            <w:pPr>
              <w:pStyle w:val="TAL"/>
              <w:rPr>
                <w:sz w:val="16"/>
                <w:szCs w:val="16"/>
              </w:rPr>
            </w:pPr>
            <w:r w:rsidRPr="003F7263">
              <w:rPr>
                <w:sz w:val="16"/>
                <w:szCs w:val="16"/>
              </w:rPr>
              <w:t>UEs supporting 5G Core and Inter-RAT E-UTRA measurements and Event B triggered reporting</w:t>
            </w:r>
          </w:p>
        </w:tc>
      </w:tr>
      <w:tr w:rsidR="00945467" w:rsidRPr="003F7263" w14:paraId="485F239B" w14:textId="77777777" w:rsidTr="00D934DF">
        <w:trPr>
          <w:gridAfter w:val="1"/>
          <w:wAfter w:w="33" w:type="dxa"/>
          <w:jc w:val="center"/>
        </w:trPr>
        <w:tc>
          <w:tcPr>
            <w:tcW w:w="990" w:type="dxa"/>
            <w:gridSpan w:val="2"/>
            <w:tcBorders>
              <w:bottom w:val="single" w:sz="4" w:space="0" w:color="auto"/>
            </w:tcBorders>
            <w:shd w:val="clear" w:color="auto" w:fill="auto"/>
          </w:tcPr>
          <w:p w14:paraId="7FE3319E" w14:textId="77777777" w:rsidR="00945467" w:rsidRPr="003F7263" w:rsidRDefault="00945467" w:rsidP="00D934DF">
            <w:pPr>
              <w:pStyle w:val="TAL"/>
              <w:rPr>
                <w:sz w:val="16"/>
                <w:szCs w:val="16"/>
              </w:rPr>
            </w:pPr>
            <w:r w:rsidRPr="003F7263">
              <w:rPr>
                <w:sz w:val="16"/>
                <w:szCs w:val="16"/>
              </w:rPr>
              <w:t>C32</w:t>
            </w:r>
          </w:p>
        </w:tc>
        <w:tc>
          <w:tcPr>
            <w:tcW w:w="4414" w:type="dxa"/>
            <w:gridSpan w:val="2"/>
            <w:tcBorders>
              <w:bottom w:val="single" w:sz="4" w:space="0" w:color="auto"/>
            </w:tcBorders>
            <w:shd w:val="clear" w:color="auto" w:fill="auto"/>
          </w:tcPr>
          <w:p w14:paraId="49F364CC" w14:textId="77777777" w:rsidR="00945467" w:rsidRPr="003F7263" w:rsidRDefault="00945467" w:rsidP="00D934DF">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41" w:type="dxa"/>
            <w:gridSpan w:val="2"/>
            <w:tcBorders>
              <w:bottom w:val="single" w:sz="4" w:space="0" w:color="auto"/>
            </w:tcBorders>
            <w:shd w:val="clear" w:color="auto" w:fill="auto"/>
          </w:tcPr>
          <w:p w14:paraId="196EBD41" w14:textId="77777777" w:rsidR="00945467" w:rsidRPr="003F7263" w:rsidRDefault="00945467" w:rsidP="00D934DF">
            <w:pPr>
              <w:pStyle w:val="TAL"/>
              <w:rPr>
                <w:sz w:val="16"/>
                <w:szCs w:val="16"/>
              </w:rPr>
            </w:pPr>
            <w:r w:rsidRPr="003F7263">
              <w:rPr>
                <w:sz w:val="16"/>
                <w:szCs w:val="16"/>
              </w:rPr>
              <w:t>UEs supporting 5G Core and E-UTRA</w:t>
            </w:r>
          </w:p>
        </w:tc>
      </w:tr>
      <w:tr w:rsidR="00945467" w:rsidRPr="003F7263" w14:paraId="39A2B46A" w14:textId="77777777" w:rsidTr="00D934DF">
        <w:trPr>
          <w:gridAfter w:val="1"/>
          <w:wAfter w:w="33" w:type="dxa"/>
          <w:jc w:val="center"/>
        </w:trPr>
        <w:tc>
          <w:tcPr>
            <w:tcW w:w="990" w:type="dxa"/>
            <w:gridSpan w:val="2"/>
            <w:tcBorders>
              <w:bottom w:val="single" w:sz="4" w:space="0" w:color="auto"/>
            </w:tcBorders>
            <w:shd w:val="clear" w:color="auto" w:fill="auto"/>
          </w:tcPr>
          <w:p w14:paraId="04E5C59B" w14:textId="77777777" w:rsidR="00945467" w:rsidRPr="003F7263" w:rsidRDefault="00945467" w:rsidP="00D934DF">
            <w:pPr>
              <w:pStyle w:val="TAL"/>
              <w:rPr>
                <w:sz w:val="16"/>
                <w:szCs w:val="16"/>
              </w:rPr>
            </w:pPr>
            <w:r w:rsidRPr="003F7263">
              <w:rPr>
                <w:sz w:val="16"/>
                <w:szCs w:val="16"/>
              </w:rPr>
              <w:t>C33</w:t>
            </w:r>
          </w:p>
        </w:tc>
        <w:tc>
          <w:tcPr>
            <w:tcW w:w="4414" w:type="dxa"/>
            <w:gridSpan w:val="2"/>
            <w:tcBorders>
              <w:bottom w:val="single" w:sz="4" w:space="0" w:color="auto"/>
            </w:tcBorders>
            <w:shd w:val="clear" w:color="auto" w:fill="auto"/>
          </w:tcPr>
          <w:p w14:paraId="7DDA8C0B" w14:textId="77777777" w:rsidR="00945467" w:rsidRPr="003F7263" w:rsidRDefault="00945467" w:rsidP="00D934DF">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41" w:type="dxa"/>
            <w:gridSpan w:val="2"/>
            <w:tcBorders>
              <w:bottom w:val="single" w:sz="4" w:space="0" w:color="auto"/>
            </w:tcBorders>
            <w:shd w:val="clear" w:color="auto" w:fill="auto"/>
          </w:tcPr>
          <w:p w14:paraId="443B7FCD" w14:textId="77777777" w:rsidR="00945467" w:rsidRPr="003F7263" w:rsidRDefault="00945467" w:rsidP="00D934DF">
            <w:pPr>
              <w:pStyle w:val="TAL"/>
              <w:rPr>
                <w:sz w:val="16"/>
                <w:szCs w:val="16"/>
              </w:rPr>
            </w:pPr>
            <w:r w:rsidRPr="003F7263">
              <w:rPr>
                <w:sz w:val="16"/>
                <w:szCs w:val="16"/>
              </w:rPr>
              <w:t xml:space="preserve">UEs supporting 5G Core and SMS over NAS and UE configured to not use </w:t>
            </w:r>
            <w:proofErr w:type="spellStart"/>
            <w:r w:rsidRPr="003F7263">
              <w:rPr>
                <w:sz w:val="16"/>
                <w:szCs w:val="16"/>
              </w:rPr>
              <w:t>SMSoIP</w:t>
            </w:r>
            <w:proofErr w:type="spellEnd"/>
          </w:p>
        </w:tc>
      </w:tr>
      <w:tr w:rsidR="00945467" w:rsidRPr="003F7263" w14:paraId="27936C96" w14:textId="77777777" w:rsidTr="00D934DF">
        <w:trPr>
          <w:gridAfter w:val="1"/>
          <w:wAfter w:w="33" w:type="dxa"/>
          <w:jc w:val="center"/>
        </w:trPr>
        <w:tc>
          <w:tcPr>
            <w:tcW w:w="990" w:type="dxa"/>
            <w:gridSpan w:val="2"/>
            <w:tcBorders>
              <w:bottom w:val="single" w:sz="4" w:space="0" w:color="auto"/>
            </w:tcBorders>
            <w:shd w:val="clear" w:color="auto" w:fill="auto"/>
          </w:tcPr>
          <w:p w14:paraId="31F0114A" w14:textId="77777777" w:rsidR="00945467" w:rsidRPr="003F7263" w:rsidRDefault="00945467" w:rsidP="00D934DF">
            <w:pPr>
              <w:pStyle w:val="TAL"/>
              <w:rPr>
                <w:sz w:val="16"/>
                <w:szCs w:val="16"/>
              </w:rPr>
            </w:pPr>
            <w:r w:rsidRPr="003F7263">
              <w:rPr>
                <w:sz w:val="16"/>
                <w:szCs w:val="16"/>
              </w:rPr>
              <w:t>C34</w:t>
            </w:r>
          </w:p>
        </w:tc>
        <w:tc>
          <w:tcPr>
            <w:tcW w:w="4414" w:type="dxa"/>
            <w:gridSpan w:val="2"/>
            <w:tcBorders>
              <w:bottom w:val="single" w:sz="4" w:space="0" w:color="auto"/>
            </w:tcBorders>
            <w:shd w:val="clear" w:color="auto" w:fill="auto"/>
          </w:tcPr>
          <w:p w14:paraId="61D401FF" w14:textId="77777777" w:rsidR="00945467" w:rsidRPr="003F7263" w:rsidRDefault="00945467" w:rsidP="00D934DF">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41" w:type="dxa"/>
            <w:gridSpan w:val="2"/>
            <w:tcBorders>
              <w:bottom w:val="single" w:sz="4" w:space="0" w:color="auto"/>
            </w:tcBorders>
            <w:shd w:val="clear" w:color="auto" w:fill="auto"/>
          </w:tcPr>
          <w:p w14:paraId="1D5D83BB" w14:textId="77777777" w:rsidR="00945467" w:rsidRPr="003F7263" w:rsidRDefault="00945467" w:rsidP="00D934DF">
            <w:pPr>
              <w:pStyle w:val="TAL"/>
              <w:rPr>
                <w:sz w:val="16"/>
                <w:szCs w:val="16"/>
              </w:rPr>
            </w:pPr>
            <w:r w:rsidRPr="003F7263">
              <w:rPr>
                <w:sz w:val="16"/>
                <w:szCs w:val="16"/>
              </w:rPr>
              <w:t xml:space="preserve">UEs supporting 5G Core and </w:t>
            </w:r>
            <w:proofErr w:type="spellStart"/>
            <w:r w:rsidRPr="003F7263">
              <w:rPr>
                <w:sz w:val="16"/>
                <w:szCs w:val="16"/>
              </w:rPr>
              <w:t>MinimumPeriodicSearchTimer</w:t>
            </w:r>
            <w:proofErr w:type="spellEnd"/>
          </w:p>
        </w:tc>
      </w:tr>
      <w:tr w:rsidR="00945467" w:rsidRPr="003F7263" w14:paraId="0ACF862B" w14:textId="77777777" w:rsidTr="00D934DF">
        <w:trPr>
          <w:gridAfter w:val="1"/>
          <w:wAfter w:w="33" w:type="dxa"/>
          <w:jc w:val="center"/>
        </w:trPr>
        <w:tc>
          <w:tcPr>
            <w:tcW w:w="990" w:type="dxa"/>
            <w:gridSpan w:val="2"/>
            <w:tcBorders>
              <w:bottom w:val="single" w:sz="4" w:space="0" w:color="auto"/>
            </w:tcBorders>
            <w:shd w:val="clear" w:color="auto" w:fill="auto"/>
          </w:tcPr>
          <w:p w14:paraId="5DB96D30" w14:textId="77777777" w:rsidR="00945467" w:rsidRPr="003F7263" w:rsidRDefault="00945467" w:rsidP="00D934DF">
            <w:pPr>
              <w:pStyle w:val="TAL"/>
              <w:rPr>
                <w:sz w:val="16"/>
                <w:szCs w:val="16"/>
              </w:rPr>
            </w:pPr>
            <w:r w:rsidRPr="003F7263">
              <w:rPr>
                <w:sz w:val="16"/>
                <w:szCs w:val="16"/>
              </w:rPr>
              <w:t>C35</w:t>
            </w:r>
          </w:p>
        </w:tc>
        <w:tc>
          <w:tcPr>
            <w:tcW w:w="4414" w:type="dxa"/>
            <w:gridSpan w:val="2"/>
            <w:tcBorders>
              <w:bottom w:val="single" w:sz="4" w:space="0" w:color="auto"/>
            </w:tcBorders>
            <w:shd w:val="clear" w:color="auto" w:fill="auto"/>
          </w:tcPr>
          <w:p w14:paraId="2D9EBB35" w14:textId="77777777" w:rsidR="00945467" w:rsidRPr="003F7263" w:rsidRDefault="00945467" w:rsidP="00D934DF">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41" w:type="dxa"/>
            <w:gridSpan w:val="2"/>
            <w:tcBorders>
              <w:bottom w:val="single" w:sz="4" w:space="0" w:color="auto"/>
            </w:tcBorders>
            <w:shd w:val="clear" w:color="auto" w:fill="auto"/>
          </w:tcPr>
          <w:p w14:paraId="3D80A1E4" w14:textId="77777777" w:rsidR="00945467" w:rsidRPr="003F7263" w:rsidRDefault="00945467" w:rsidP="00D934DF">
            <w:pPr>
              <w:pStyle w:val="TAL"/>
              <w:rPr>
                <w:sz w:val="16"/>
                <w:szCs w:val="16"/>
              </w:rPr>
            </w:pPr>
            <w:r w:rsidRPr="003F7263">
              <w:rPr>
                <w:rFonts w:cs="Arial"/>
                <w:bCs/>
                <w:sz w:val="16"/>
                <w:szCs w:val="16"/>
              </w:rPr>
              <w:t>UEs supporting 5G Core and (ETWS reception or CMAS reception)</w:t>
            </w:r>
          </w:p>
        </w:tc>
      </w:tr>
      <w:tr w:rsidR="00945467" w:rsidRPr="003F7263" w14:paraId="117B7272" w14:textId="77777777" w:rsidTr="00D934DF">
        <w:trPr>
          <w:gridAfter w:val="1"/>
          <w:wAfter w:w="33" w:type="dxa"/>
          <w:jc w:val="center"/>
        </w:trPr>
        <w:tc>
          <w:tcPr>
            <w:tcW w:w="990" w:type="dxa"/>
            <w:gridSpan w:val="2"/>
            <w:tcBorders>
              <w:bottom w:val="single" w:sz="4" w:space="0" w:color="auto"/>
            </w:tcBorders>
            <w:shd w:val="clear" w:color="auto" w:fill="auto"/>
          </w:tcPr>
          <w:p w14:paraId="565AC708" w14:textId="77777777" w:rsidR="00945467" w:rsidRPr="003F7263" w:rsidRDefault="00945467" w:rsidP="00D934DF">
            <w:pPr>
              <w:pStyle w:val="TAL"/>
              <w:rPr>
                <w:sz w:val="16"/>
                <w:szCs w:val="16"/>
              </w:rPr>
            </w:pPr>
            <w:r w:rsidRPr="003F7263">
              <w:rPr>
                <w:sz w:val="16"/>
                <w:szCs w:val="16"/>
                <w:lang w:eastAsia="zh-CN"/>
              </w:rPr>
              <w:lastRenderedPageBreak/>
              <w:t>C36</w:t>
            </w:r>
          </w:p>
        </w:tc>
        <w:tc>
          <w:tcPr>
            <w:tcW w:w="4414" w:type="dxa"/>
            <w:gridSpan w:val="2"/>
            <w:tcBorders>
              <w:bottom w:val="single" w:sz="4" w:space="0" w:color="auto"/>
            </w:tcBorders>
            <w:shd w:val="clear" w:color="auto" w:fill="auto"/>
          </w:tcPr>
          <w:p w14:paraId="73926C93" w14:textId="77777777" w:rsidR="00945467" w:rsidRPr="003F7263" w:rsidRDefault="00945467" w:rsidP="00D934DF">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41" w:type="dxa"/>
            <w:gridSpan w:val="2"/>
            <w:tcBorders>
              <w:bottom w:val="single" w:sz="4" w:space="0" w:color="auto"/>
            </w:tcBorders>
            <w:shd w:val="clear" w:color="auto" w:fill="auto"/>
          </w:tcPr>
          <w:p w14:paraId="535C281B" w14:textId="77777777" w:rsidR="00945467" w:rsidRPr="003F7263" w:rsidRDefault="00945467" w:rsidP="00D934DF">
            <w:pPr>
              <w:pStyle w:val="TAL"/>
              <w:rPr>
                <w:rFonts w:cs="Arial"/>
                <w:bCs/>
                <w:sz w:val="16"/>
                <w:szCs w:val="16"/>
              </w:rPr>
            </w:pPr>
            <w:r w:rsidRPr="003F7263">
              <w:rPr>
                <w:sz w:val="16"/>
                <w:szCs w:val="16"/>
              </w:rPr>
              <w:t>UEs supporting 5G Core and user initiated PLMN reselection in automatic mode on NR</w:t>
            </w:r>
          </w:p>
        </w:tc>
      </w:tr>
      <w:tr w:rsidR="00945467" w:rsidRPr="003F7263" w14:paraId="4F2C74D6" w14:textId="77777777" w:rsidTr="00D934DF">
        <w:trPr>
          <w:gridAfter w:val="1"/>
          <w:wAfter w:w="33" w:type="dxa"/>
          <w:jc w:val="center"/>
        </w:trPr>
        <w:tc>
          <w:tcPr>
            <w:tcW w:w="990" w:type="dxa"/>
            <w:gridSpan w:val="2"/>
            <w:tcBorders>
              <w:bottom w:val="single" w:sz="4" w:space="0" w:color="auto"/>
            </w:tcBorders>
            <w:shd w:val="clear" w:color="auto" w:fill="auto"/>
          </w:tcPr>
          <w:p w14:paraId="47E242B3" w14:textId="77777777" w:rsidR="00945467" w:rsidRPr="003F7263" w:rsidRDefault="00945467" w:rsidP="00D934DF">
            <w:pPr>
              <w:pStyle w:val="TAL"/>
              <w:rPr>
                <w:sz w:val="16"/>
                <w:szCs w:val="16"/>
              </w:rPr>
            </w:pPr>
            <w:r w:rsidRPr="003F7263">
              <w:rPr>
                <w:sz w:val="16"/>
                <w:szCs w:val="16"/>
              </w:rPr>
              <w:t>C37</w:t>
            </w:r>
          </w:p>
        </w:tc>
        <w:tc>
          <w:tcPr>
            <w:tcW w:w="4414" w:type="dxa"/>
            <w:gridSpan w:val="2"/>
            <w:tcBorders>
              <w:bottom w:val="single" w:sz="4" w:space="0" w:color="auto"/>
            </w:tcBorders>
            <w:shd w:val="clear" w:color="auto" w:fill="auto"/>
          </w:tcPr>
          <w:p w14:paraId="4E25AB36" w14:textId="77777777" w:rsidR="00945467" w:rsidRPr="003F7263" w:rsidRDefault="00945467" w:rsidP="00D934DF">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41" w:type="dxa"/>
            <w:gridSpan w:val="2"/>
            <w:tcBorders>
              <w:bottom w:val="single" w:sz="4" w:space="0" w:color="auto"/>
            </w:tcBorders>
            <w:shd w:val="clear" w:color="auto" w:fill="auto"/>
          </w:tcPr>
          <w:p w14:paraId="16261CD2" w14:textId="77777777" w:rsidR="00945467" w:rsidRPr="003F7263" w:rsidRDefault="00945467" w:rsidP="00D934DF">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945467" w:rsidRPr="003F7263" w14:paraId="61211CC1" w14:textId="77777777" w:rsidTr="00D934DF">
        <w:trPr>
          <w:gridAfter w:val="1"/>
          <w:wAfter w:w="33" w:type="dxa"/>
          <w:jc w:val="center"/>
        </w:trPr>
        <w:tc>
          <w:tcPr>
            <w:tcW w:w="990" w:type="dxa"/>
            <w:gridSpan w:val="2"/>
            <w:tcBorders>
              <w:bottom w:val="single" w:sz="4" w:space="0" w:color="auto"/>
            </w:tcBorders>
            <w:shd w:val="clear" w:color="auto" w:fill="auto"/>
          </w:tcPr>
          <w:p w14:paraId="778B19B2" w14:textId="77777777" w:rsidR="00945467" w:rsidRPr="003F7263" w:rsidRDefault="00945467" w:rsidP="00D934DF">
            <w:pPr>
              <w:pStyle w:val="TAL"/>
              <w:rPr>
                <w:sz w:val="16"/>
                <w:szCs w:val="16"/>
              </w:rPr>
            </w:pPr>
            <w:r w:rsidRPr="003F7263">
              <w:rPr>
                <w:sz w:val="16"/>
                <w:szCs w:val="16"/>
              </w:rPr>
              <w:t>C38</w:t>
            </w:r>
          </w:p>
        </w:tc>
        <w:tc>
          <w:tcPr>
            <w:tcW w:w="4414" w:type="dxa"/>
            <w:gridSpan w:val="2"/>
            <w:tcBorders>
              <w:bottom w:val="single" w:sz="4" w:space="0" w:color="auto"/>
            </w:tcBorders>
            <w:shd w:val="clear" w:color="auto" w:fill="auto"/>
          </w:tcPr>
          <w:p w14:paraId="2E65A758" w14:textId="77777777" w:rsidR="00945467" w:rsidRPr="003F7263" w:rsidRDefault="00945467" w:rsidP="00D934DF">
            <w:pPr>
              <w:pStyle w:val="TAL"/>
              <w:rPr>
                <w:sz w:val="16"/>
                <w:szCs w:val="16"/>
              </w:rPr>
            </w:pPr>
            <w:r w:rsidRPr="003F7263">
              <w:rPr>
                <w:sz w:val="16"/>
                <w:szCs w:val="16"/>
              </w:rPr>
              <w:t>IF A.4.1-5/1 AND A.4.1-1/1 AND A.4.1-1/2 THEN R ELSE N/A</w:t>
            </w:r>
          </w:p>
        </w:tc>
        <w:tc>
          <w:tcPr>
            <w:tcW w:w="4841" w:type="dxa"/>
            <w:gridSpan w:val="2"/>
            <w:tcBorders>
              <w:bottom w:val="single" w:sz="4" w:space="0" w:color="auto"/>
            </w:tcBorders>
            <w:shd w:val="clear" w:color="auto" w:fill="auto"/>
          </w:tcPr>
          <w:p w14:paraId="0CD1A12E" w14:textId="77777777" w:rsidR="00945467" w:rsidRPr="003F7263" w:rsidRDefault="00945467" w:rsidP="00D934DF">
            <w:pPr>
              <w:pStyle w:val="TAL"/>
              <w:rPr>
                <w:rFonts w:cs="Arial"/>
                <w:bCs/>
                <w:sz w:val="16"/>
                <w:szCs w:val="16"/>
              </w:rPr>
            </w:pPr>
            <w:r w:rsidRPr="003F7263">
              <w:rPr>
                <w:sz w:val="16"/>
                <w:szCs w:val="16"/>
              </w:rPr>
              <w:t>UEs supporting 5G Core and NR FDD and NR TDD</w:t>
            </w:r>
          </w:p>
        </w:tc>
      </w:tr>
      <w:tr w:rsidR="00945467" w:rsidRPr="003F7263" w14:paraId="1751E328" w14:textId="77777777" w:rsidTr="00D934DF">
        <w:trPr>
          <w:gridAfter w:val="1"/>
          <w:wAfter w:w="33" w:type="dxa"/>
          <w:jc w:val="center"/>
        </w:trPr>
        <w:tc>
          <w:tcPr>
            <w:tcW w:w="990" w:type="dxa"/>
            <w:gridSpan w:val="2"/>
            <w:tcBorders>
              <w:bottom w:val="single" w:sz="4" w:space="0" w:color="auto"/>
            </w:tcBorders>
            <w:shd w:val="clear" w:color="auto" w:fill="auto"/>
          </w:tcPr>
          <w:p w14:paraId="4E58F70C" w14:textId="77777777" w:rsidR="00945467" w:rsidRPr="003F7263" w:rsidRDefault="00945467" w:rsidP="00D934DF">
            <w:pPr>
              <w:pStyle w:val="TAL"/>
              <w:rPr>
                <w:sz w:val="16"/>
                <w:szCs w:val="16"/>
              </w:rPr>
            </w:pPr>
            <w:r w:rsidRPr="003F7263">
              <w:rPr>
                <w:sz w:val="16"/>
                <w:szCs w:val="16"/>
              </w:rPr>
              <w:t>C39</w:t>
            </w:r>
          </w:p>
        </w:tc>
        <w:tc>
          <w:tcPr>
            <w:tcW w:w="4414" w:type="dxa"/>
            <w:gridSpan w:val="2"/>
            <w:tcBorders>
              <w:bottom w:val="single" w:sz="4" w:space="0" w:color="auto"/>
            </w:tcBorders>
            <w:shd w:val="clear" w:color="auto" w:fill="auto"/>
          </w:tcPr>
          <w:p w14:paraId="460A6685" w14:textId="77777777" w:rsidR="00945467" w:rsidRPr="003F7263" w:rsidRDefault="00945467" w:rsidP="00D934DF">
            <w:pPr>
              <w:pStyle w:val="TAL"/>
              <w:rPr>
                <w:sz w:val="16"/>
                <w:szCs w:val="16"/>
              </w:rPr>
            </w:pPr>
            <w:r w:rsidRPr="003F7263">
              <w:rPr>
                <w:sz w:val="16"/>
                <w:szCs w:val="16"/>
              </w:rPr>
              <w:t>IF A.4.1-5/1 AND A.4.3.7-1/9 THEN R ELSE N/A</w:t>
            </w:r>
          </w:p>
        </w:tc>
        <w:tc>
          <w:tcPr>
            <w:tcW w:w="4841" w:type="dxa"/>
            <w:gridSpan w:val="2"/>
            <w:tcBorders>
              <w:bottom w:val="single" w:sz="4" w:space="0" w:color="auto"/>
            </w:tcBorders>
            <w:shd w:val="clear" w:color="auto" w:fill="auto"/>
          </w:tcPr>
          <w:p w14:paraId="180BCA05" w14:textId="77777777" w:rsidR="00945467" w:rsidRPr="003F7263" w:rsidRDefault="00945467" w:rsidP="00D934DF">
            <w:pPr>
              <w:pStyle w:val="TAL"/>
              <w:rPr>
                <w:sz w:val="16"/>
                <w:szCs w:val="16"/>
              </w:rPr>
            </w:pPr>
            <w:r w:rsidRPr="003F7263">
              <w:rPr>
                <w:bCs/>
                <w:sz w:val="16"/>
                <w:szCs w:val="16"/>
              </w:rPr>
              <w:t>UEs supporting 5G Core and additional UE-requested PDU establishment</w:t>
            </w:r>
          </w:p>
        </w:tc>
      </w:tr>
      <w:tr w:rsidR="00945467" w:rsidRPr="003F7263" w14:paraId="38104131" w14:textId="77777777" w:rsidTr="00D934DF">
        <w:trPr>
          <w:gridAfter w:val="1"/>
          <w:wAfter w:w="33" w:type="dxa"/>
          <w:jc w:val="center"/>
        </w:trPr>
        <w:tc>
          <w:tcPr>
            <w:tcW w:w="990" w:type="dxa"/>
            <w:gridSpan w:val="2"/>
            <w:tcBorders>
              <w:bottom w:val="single" w:sz="4" w:space="0" w:color="auto"/>
            </w:tcBorders>
            <w:shd w:val="clear" w:color="auto" w:fill="auto"/>
          </w:tcPr>
          <w:p w14:paraId="3B8437FE" w14:textId="77777777" w:rsidR="00945467" w:rsidRPr="003F7263" w:rsidRDefault="00945467" w:rsidP="00D934DF">
            <w:pPr>
              <w:pStyle w:val="TAL"/>
              <w:rPr>
                <w:sz w:val="16"/>
                <w:szCs w:val="16"/>
              </w:rPr>
            </w:pPr>
            <w:r w:rsidRPr="003F7263">
              <w:rPr>
                <w:sz w:val="16"/>
                <w:szCs w:val="16"/>
                <w:lang w:eastAsia="zh-CN"/>
              </w:rPr>
              <w:t>C40</w:t>
            </w:r>
          </w:p>
        </w:tc>
        <w:tc>
          <w:tcPr>
            <w:tcW w:w="4414" w:type="dxa"/>
            <w:gridSpan w:val="2"/>
            <w:tcBorders>
              <w:bottom w:val="single" w:sz="4" w:space="0" w:color="auto"/>
            </w:tcBorders>
            <w:shd w:val="clear" w:color="auto" w:fill="auto"/>
          </w:tcPr>
          <w:p w14:paraId="5A64E988" w14:textId="77777777" w:rsidR="00945467" w:rsidRPr="003F7263" w:rsidRDefault="00945467" w:rsidP="00D934DF">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41" w:type="dxa"/>
            <w:gridSpan w:val="2"/>
            <w:tcBorders>
              <w:bottom w:val="single" w:sz="4" w:space="0" w:color="auto"/>
            </w:tcBorders>
            <w:shd w:val="clear" w:color="auto" w:fill="auto"/>
          </w:tcPr>
          <w:p w14:paraId="6C5FF393" w14:textId="77777777" w:rsidR="00945467" w:rsidRPr="003F7263" w:rsidRDefault="00945467" w:rsidP="00D934DF">
            <w:pPr>
              <w:pStyle w:val="TAL"/>
              <w:rPr>
                <w:bCs/>
                <w:sz w:val="16"/>
                <w:szCs w:val="16"/>
              </w:rPr>
            </w:pPr>
            <w:r w:rsidRPr="003F7263">
              <w:rPr>
                <w:sz w:val="16"/>
                <w:szCs w:val="16"/>
              </w:rPr>
              <w:t>UEs supporting 5G Core and SS-SINR measurements</w:t>
            </w:r>
          </w:p>
        </w:tc>
      </w:tr>
      <w:tr w:rsidR="00945467" w:rsidRPr="003F7263" w14:paraId="7BAE4143" w14:textId="77777777" w:rsidTr="00D934DF">
        <w:trPr>
          <w:gridAfter w:val="1"/>
          <w:wAfter w:w="33" w:type="dxa"/>
          <w:jc w:val="center"/>
        </w:trPr>
        <w:tc>
          <w:tcPr>
            <w:tcW w:w="990" w:type="dxa"/>
            <w:gridSpan w:val="2"/>
            <w:tcBorders>
              <w:bottom w:val="single" w:sz="4" w:space="0" w:color="auto"/>
            </w:tcBorders>
            <w:shd w:val="clear" w:color="auto" w:fill="auto"/>
          </w:tcPr>
          <w:p w14:paraId="62A1D921" w14:textId="77777777" w:rsidR="00945467" w:rsidRPr="003F7263" w:rsidRDefault="00945467" w:rsidP="00D934DF">
            <w:pPr>
              <w:pStyle w:val="TAL"/>
              <w:rPr>
                <w:sz w:val="16"/>
                <w:szCs w:val="16"/>
              </w:rPr>
            </w:pPr>
            <w:r w:rsidRPr="003F7263">
              <w:rPr>
                <w:sz w:val="16"/>
                <w:szCs w:val="16"/>
                <w:lang w:eastAsia="zh-CN"/>
              </w:rPr>
              <w:t>C41</w:t>
            </w:r>
          </w:p>
        </w:tc>
        <w:tc>
          <w:tcPr>
            <w:tcW w:w="4414" w:type="dxa"/>
            <w:gridSpan w:val="2"/>
            <w:tcBorders>
              <w:bottom w:val="single" w:sz="4" w:space="0" w:color="auto"/>
            </w:tcBorders>
            <w:shd w:val="clear" w:color="auto" w:fill="auto"/>
          </w:tcPr>
          <w:p w14:paraId="7613A924" w14:textId="77777777" w:rsidR="00945467" w:rsidRPr="003F7263" w:rsidRDefault="00945467" w:rsidP="00D934DF">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41" w:type="dxa"/>
            <w:gridSpan w:val="2"/>
            <w:tcBorders>
              <w:bottom w:val="single" w:sz="4" w:space="0" w:color="auto"/>
            </w:tcBorders>
            <w:shd w:val="clear" w:color="auto" w:fill="auto"/>
          </w:tcPr>
          <w:p w14:paraId="6B4CC854" w14:textId="77777777" w:rsidR="00945467" w:rsidRPr="003F7263" w:rsidRDefault="00945467" w:rsidP="00D934DF">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945467" w:rsidRPr="003F7263" w14:paraId="7AC0DF8D" w14:textId="77777777" w:rsidTr="00D934DF">
        <w:trPr>
          <w:gridAfter w:val="1"/>
          <w:wAfter w:w="33" w:type="dxa"/>
          <w:jc w:val="center"/>
        </w:trPr>
        <w:tc>
          <w:tcPr>
            <w:tcW w:w="990" w:type="dxa"/>
            <w:gridSpan w:val="2"/>
            <w:tcBorders>
              <w:bottom w:val="single" w:sz="4" w:space="0" w:color="auto"/>
            </w:tcBorders>
            <w:shd w:val="clear" w:color="auto" w:fill="auto"/>
          </w:tcPr>
          <w:p w14:paraId="670AA631" w14:textId="77777777" w:rsidR="00945467" w:rsidRPr="003F7263" w:rsidRDefault="00945467" w:rsidP="00D934DF">
            <w:pPr>
              <w:pStyle w:val="TAL"/>
              <w:rPr>
                <w:sz w:val="16"/>
                <w:szCs w:val="16"/>
              </w:rPr>
            </w:pPr>
            <w:r w:rsidRPr="003F7263">
              <w:rPr>
                <w:sz w:val="16"/>
                <w:szCs w:val="16"/>
              </w:rPr>
              <w:t>C42</w:t>
            </w:r>
          </w:p>
        </w:tc>
        <w:tc>
          <w:tcPr>
            <w:tcW w:w="4414" w:type="dxa"/>
            <w:gridSpan w:val="2"/>
            <w:tcBorders>
              <w:bottom w:val="single" w:sz="4" w:space="0" w:color="auto"/>
            </w:tcBorders>
            <w:shd w:val="clear" w:color="auto" w:fill="auto"/>
          </w:tcPr>
          <w:p w14:paraId="1E969393" w14:textId="77777777" w:rsidR="00945467" w:rsidRPr="003F7263" w:rsidRDefault="00945467" w:rsidP="00D934DF">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41" w:type="dxa"/>
            <w:gridSpan w:val="2"/>
            <w:tcBorders>
              <w:bottom w:val="single" w:sz="4" w:space="0" w:color="auto"/>
            </w:tcBorders>
            <w:shd w:val="clear" w:color="auto" w:fill="auto"/>
          </w:tcPr>
          <w:p w14:paraId="11A825DA" w14:textId="77777777" w:rsidR="00945467" w:rsidRPr="003F7263" w:rsidRDefault="00945467" w:rsidP="00D934DF">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945467" w:rsidRPr="003F7263" w14:paraId="308B3C21" w14:textId="77777777" w:rsidTr="00D934DF">
        <w:trPr>
          <w:gridAfter w:val="1"/>
          <w:wAfter w:w="33" w:type="dxa"/>
          <w:jc w:val="center"/>
        </w:trPr>
        <w:tc>
          <w:tcPr>
            <w:tcW w:w="990" w:type="dxa"/>
            <w:gridSpan w:val="2"/>
            <w:tcBorders>
              <w:bottom w:val="single" w:sz="4" w:space="0" w:color="auto"/>
            </w:tcBorders>
            <w:shd w:val="clear" w:color="auto" w:fill="auto"/>
          </w:tcPr>
          <w:p w14:paraId="544D2FBD" w14:textId="77777777" w:rsidR="00945467" w:rsidRPr="003F7263" w:rsidRDefault="00945467" w:rsidP="00D934DF">
            <w:pPr>
              <w:pStyle w:val="TAL"/>
              <w:rPr>
                <w:sz w:val="16"/>
                <w:szCs w:val="16"/>
              </w:rPr>
            </w:pPr>
            <w:r w:rsidRPr="003F7263">
              <w:rPr>
                <w:sz w:val="16"/>
                <w:szCs w:val="16"/>
                <w:lang w:eastAsia="zh-CN"/>
              </w:rPr>
              <w:t>C43</w:t>
            </w:r>
          </w:p>
        </w:tc>
        <w:tc>
          <w:tcPr>
            <w:tcW w:w="4414" w:type="dxa"/>
            <w:gridSpan w:val="2"/>
            <w:tcBorders>
              <w:bottom w:val="single" w:sz="4" w:space="0" w:color="auto"/>
            </w:tcBorders>
            <w:shd w:val="clear" w:color="auto" w:fill="auto"/>
          </w:tcPr>
          <w:p w14:paraId="302D47E4" w14:textId="77777777" w:rsidR="00945467" w:rsidRPr="003F7263" w:rsidRDefault="00945467" w:rsidP="00D934DF">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41" w:type="dxa"/>
            <w:gridSpan w:val="2"/>
            <w:tcBorders>
              <w:bottom w:val="single" w:sz="4" w:space="0" w:color="auto"/>
            </w:tcBorders>
            <w:shd w:val="clear" w:color="auto" w:fill="auto"/>
          </w:tcPr>
          <w:p w14:paraId="542BD4B0" w14:textId="77777777" w:rsidR="00945467" w:rsidRPr="003F7263" w:rsidRDefault="00945467" w:rsidP="00D934DF">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945467" w:rsidRPr="003F7263" w14:paraId="7A6A4D0B" w14:textId="77777777" w:rsidTr="00D934DF">
        <w:trPr>
          <w:gridAfter w:val="1"/>
          <w:wAfter w:w="33" w:type="dxa"/>
          <w:jc w:val="center"/>
        </w:trPr>
        <w:tc>
          <w:tcPr>
            <w:tcW w:w="990" w:type="dxa"/>
            <w:gridSpan w:val="2"/>
            <w:tcBorders>
              <w:bottom w:val="single" w:sz="4" w:space="0" w:color="auto"/>
            </w:tcBorders>
            <w:shd w:val="clear" w:color="auto" w:fill="auto"/>
          </w:tcPr>
          <w:p w14:paraId="688E8FCF" w14:textId="77777777" w:rsidR="00945467" w:rsidRPr="003F7263" w:rsidRDefault="00945467" w:rsidP="00D934DF">
            <w:pPr>
              <w:pStyle w:val="TAL"/>
              <w:rPr>
                <w:sz w:val="16"/>
                <w:szCs w:val="16"/>
                <w:lang w:eastAsia="zh-CN"/>
              </w:rPr>
            </w:pPr>
            <w:r w:rsidRPr="003F7263">
              <w:rPr>
                <w:sz w:val="16"/>
                <w:szCs w:val="16"/>
                <w:lang w:eastAsia="zh-CN"/>
              </w:rPr>
              <w:t>C44</w:t>
            </w:r>
          </w:p>
        </w:tc>
        <w:tc>
          <w:tcPr>
            <w:tcW w:w="4414" w:type="dxa"/>
            <w:gridSpan w:val="2"/>
            <w:tcBorders>
              <w:bottom w:val="single" w:sz="4" w:space="0" w:color="auto"/>
            </w:tcBorders>
            <w:shd w:val="clear" w:color="auto" w:fill="auto"/>
          </w:tcPr>
          <w:p w14:paraId="402FDF87" w14:textId="77777777" w:rsidR="00945467" w:rsidRPr="003F7263" w:rsidRDefault="00945467" w:rsidP="00D934DF">
            <w:pPr>
              <w:pStyle w:val="TAL"/>
              <w:rPr>
                <w:sz w:val="16"/>
                <w:szCs w:val="16"/>
              </w:rPr>
            </w:pPr>
            <w:r w:rsidRPr="003F7263">
              <w:rPr>
                <w:sz w:val="16"/>
                <w:szCs w:val="16"/>
              </w:rPr>
              <w:t>IF (A.4.1-4A/1 OR A.4.1.4A/3) THEN R ELSE N/A</w:t>
            </w:r>
          </w:p>
        </w:tc>
        <w:tc>
          <w:tcPr>
            <w:tcW w:w="4841" w:type="dxa"/>
            <w:gridSpan w:val="2"/>
            <w:tcBorders>
              <w:bottom w:val="single" w:sz="4" w:space="0" w:color="auto"/>
            </w:tcBorders>
            <w:shd w:val="clear" w:color="auto" w:fill="auto"/>
          </w:tcPr>
          <w:p w14:paraId="079F0408" w14:textId="77777777" w:rsidR="00945467" w:rsidRPr="003F7263" w:rsidRDefault="00945467" w:rsidP="00D934DF">
            <w:pPr>
              <w:pStyle w:val="TAL"/>
              <w:rPr>
                <w:sz w:val="16"/>
                <w:szCs w:val="16"/>
              </w:rPr>
            </w:pPr>
            <w:r w:rsidRPr="003F7263">
              <w:rPr>
                <w:rFonts w:cs="Arial"/>
                <w:sz w:val="16"/>
                <w:szCs w:val="16"/>
              </w:rPr>
              <w:t>UEs supporting 5GS and intra-band contiguous CA</w:t>
            </w:r>
          </w:p>
        </w:tc>
      </w:tr>
      <w:tr w:rsidR="00945467" w:rsidRPr="003F7263" w14:paraId="6CEFC706" w14:textId="77777777" w:rsidTr="00D934DF">
        <w:trPr>
          <w:gridAfter w:val="1"/>
          <w:wAfter w:w="33" w:type="dxa"/>
          <w:jc w:val="center"/>
        </w:trPr>
        <w:tc>
          <w:tcPr>
            <w:tcW w:w="990" w:type="dxa"/>
            <w:gridSpan w:val="2"/>
            <w:tcBorders>
              <w:bottom w:val="single" w:sz="4" w:space="0" w:color="auto"/>
            </w:tcBorders>
            <w:shd w:val="clear" w:color="auto" w:fill="auto"/>
          </w:tcPr>
          <w:p w14:paraId="5B1A8A4B" w14:textId="77777777" w:rsidR="00945467" w:rsidRPr="003F7263" w:rsidRDefault="00945467" w:rsidP="00D934DF">
            <w:pPr>
              <w:pStyle w:val="TAL"/>
              <w:rPr>
                <w:sz w:val="16"/>
                <w:szCs w:val="16"/>
                <w:lang w:eastAsia="zh-CN"/>
              </w:rPr>
            </w:pPr>
            <w:r w:rsidRPr="003F7263">
              <w:rPr>
                <w:sz w:val="16"/>
                <w:szCs w:val="16"/>
                <w:lang w:eastAsia="zh-CN"/>
              </w:rPr>
              <w:t>C45</w:t>
            </w:r>
          </w:p>
        </w:tc>
        <w:tc>
          <w:tcPr>
            <w:tcW w:w="4414" w:type="dxa"/>
            <w:gridSpan w:val="2"/>
            <w:tcBorders>
              <w:bottom w:val="single" w:sz="4" w:space="0" w:color="auto"/>
            </w:tcBorders>
            <w:shd w:val="clear" w:color="auto" w:fill="auto"/>
          </w:tcPr>
          <w:p w14:paraId="24383D48" w14:textId="77777777" w:rsidR="00945467" w:rsidRPr="003F7263" w:rsidRDefault="00945467" w:rsidP="00D934DF">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1C93CB6D" w14:textId="77777777" w:rsidR="00945467" w:rsidRPr="003F7263" w:rsidRDefault="00945467" w:rsidP="00D934DF">
            <w:pPr>
              <w:pStyle w:val="TAL"/>
              <w:rPr>
                <w:sz w:val="16"/>
                <w:szCs w:val="16"/>
              </w:rPr>
            </w:pPr>
            <w:r w:rsidRPr="003F7263">
              <w:rPr>
                <w:rFonts w:cs="Arial"/>
                <w:sz w:val="16"/>
                <w:szCs w:val="16"/>
              </w:rPr>
              <w:t>UEs supporting 5GS and inter-band CA</w:t>
            </w:r>
          </w:p>
        </w:tc>
      </w:tr>
      <w:tr w:rsidR="00945467" w:rsidRPr="003F7263" w14:paraId="00AA840D" w14:textId="77777777" w:rsidTr="00D934DF">
        <w:trPr>
          <w:gridAfter w:val="1"/>
          <w:wAfter w:w="33" w:type="dxa"/>
          <w:jc w:val="center"/>
        </w:trPr>
        <w:tc>
          <w:tcPr>
            <w:tcW w:w="990" w:type="dxa"/>
            <w:gridSpan w:val="2"/>
            <w:tcBorders>
              <w:bottom w:val="single" w:sz="4" w:space="0" w:color="auto"/>
            </w:tcBorders>
            <w:shd w:val="clear" w:color="auto" w:fill="auto"/>
          </w:tcPr>
          <w:p w14:paraId="45B31462" w14:textId="77777777" w:rsidR="00945467" w:rsidRPr="003F7263" w:rsidRDefault="00945467" w:rsidP="00D934DF">
            <w:pPr>
              <w:pStyle w:val="TAL"/>
              <w:rPr>
                <w:sz w:val="16"/>
                <w:szCs w:val="16"/>
                <w:lang w:eastAsia="zh-CN"/>
              </w:rPr>
            </w:pPr>
            <w:r w:rsidRPr="003F7263">
              <w:rPr>
                <w:sz w:val="16"/>
                <w:szCs w:val="16"/>
                <w:lang w:eastAsia="zh-CN"/>
              </w:rPr>
              <w:t>C46</w:t>
            </w:r>
          </w:p>
        </w:tc>
        <w:tc>
          <w:tcPr>
            <w:tcW w:w="4414" w:type="dxa"/>
            <w:gridSpan w:val="2"/>
            <w:tcBorders>
              <w:bottom w:val="single" w:sz="4" w:space="0" w:color="auto"/>
            </w:tcBorders>
            <w:shd w:val="clear" w:color="auto" w:fill="auto"/>
          </w:tcPr>
          <w:p w14:paraId="0221E054" w14:textId="77777777" w:rsidR="00945467" w:rsidRPr="003F7263" w:rsidRDefault="00945467" w:rsidP="00D934DF">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41" w:type="dxa"/>
            <w:gridSpan w:val="2"/>
            <w:tcBorders>
              <w:bottom w:val="single" w:sz="4" w:space="0" w:color="auto"/>
            </w:tcBorders>
            <w:shd w:val="clear" w:color="auto" w:fill="auto"/>
          </w:tcPr>
          <w:p w14:paraId="68A79921" w14:textId="77777777" w:rsidR="00945467" w:rsidRPr="003F7263" w:rsidRDefault="00945467" w:rsidP="00D934DF">
            <w:pPr>
              <w:pStyle w:val="TAL"/>
              <w:rPr>
                <w:sz w:val="16"/>
                <w:szCs w:val="16"/>
              </w:rPr>
            </w:pPr>
            <w:r w:rsidRPr="003F7263">
              <w:rPr>
                <w:rFonts w:cs="Arial"/>
                <w:sz w:val="16"/>
                <w:szCs w:val="16"/>
              </w:rPr>
              <w:t>UEs supporting 5GS and intra-band non-contiguous CA</w:t>
            </w:r>
          </w:p>
        </w:tc>
      </w:tr>
      <w:tr w:rsidR="00945467" w:rsidRPr="003F7263" w14:paraId="3E6B79B7" w14:textId="77777777" w:rsidTr="00D934DF">
        <w:trPr>
          <w:gridAfter w:val="1"/>
          <w:wAfter w:w="33" w:type="dxa"/>
          <w:jc w:val="center"/>
        </w:trPr>
        <w:tc>
          <w:tcPr>
            <w:tcW w:w="990" w:type="dxa"/>
            <w:gridSpan w:val="2"/>
            <w:tcBorders>
              <w:bottom w:val="single" w:sz="4" w:space="0" w:color="auto"/>
            </w:tcBorders>
            <w:shd w:val="clear" w:color="auto" w:fill="auto"/>
          </w:tcPr>
          <w:p w14:paraId="289890E9" w14:textId="77777777" w:rsidR="00945467" w:rsidRPr="003F7263" w:rsidRDefault="00945467" w:rsidP="00D934DF">
            <w:pPr>
              <w:pStyle w:val="TAL"/>
              <w:rPr>
                <w:sz w:val="16"/>
                <w:szCs w:val="16"/>
                <w:lang w:eastAsia="zh-CN"/>
              </w:rPr>
            </w:pPr>
            <w:r w:rsidRPr="003F7263">
              <w:rPr>
                <w:rFonts w:cs="Arial"/>
                <w:sz w:val="16"/>
                <w:szCs w:val="16"/>
              </w:rPr>
              <w:t>C47</w:t>
            </w:r>
          </w:p>
        </w:tc>
        <w:tc>
          <w:tcPr>
            <w:tcW w:w="4414" w:type="dxa"/>
            <w:gridSpan w:val="2"/>
            <w:tcBorders>
              <w:bottom w:val="single" w:sz="4" w:space="0" w:color="auto"/>
            </w:tcBorders>
            <w:shd w:val="clear" w:color="auto" w:fill="auto"/>
          </w:tcPr>
          <w:p w14:paraId="7FFBF83C" w14:textId="77777777" w:rsidR="00945467" w:rsidRPr="003F7263" w:rsidRDefault="00945467" w:rsidP="00D934DF">
            <w:pPr>
              <w:pStyle w:val="TAL"/>
              <w:rPr>
                <w:sz w:val="16"/>
                <w:szCs w:val="16"/>
              </w:rPr>
            </w:pPr>
            <w:r w:rsidRPr="003F7263">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006F06FB" w14:textId="77777777" w:rsidR="00945467" w:rsidRPr="003F7263" w:rsidRDefault="00945467" w:rsidP="00D934DF">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945467" w:rsidRPr="003F7263" w14:paraId="0A4A7898" w14:textId="77777777" w:rsidTr="00D934DF">
        <w:trPr>
          <w:gridAfter w:val="1"/>
          <w:wAfter w:w="33" w:type="dxa"/>
          <w:jc w:val="center"/>
        </w:trPr>
        <w:tc>
          <w:tcPr>
            <w:tcW w:w="990" w:type="dxa"/>
            <w:gridSpan w:val="2"/>
            <w:tcBorders>
              <w:bottom w:val="single" w:sz="4" w:space="0" w:color="auto"/>
            </w:tcBorders>
            <w:shd w:val="clear" w:color="auto" w:fill="auto"/>
          </w:tcPr>
          <w:p w14:paraId="3C29339B" w14:textId="77777777" w:rsidR="00945467" w:rsidRPr="003F7263" w:rsidRDefault="00945467" w:rsidP="00D934DF">
            <w:pPr>
              <w:pStyle w:val="TAL"/>
              <w:rPr>
                <w:sz w:val="16"/>
                <w:szCs w:val="16"/>
                <w:lang w:eastAsia="zh-CN"/>
              </w:rPr>
            </w:pPr>
            <w:r w:rsidRPr="003F7263">
              <w:rPr>
                <w:rFonts w:cs="Arial"/>
                <w:sz w:val="16"/>
                <w:szCs w:val="16"/>
              </w:rPr>
              <w:t>C48</w:t>
            </w:r>
          </w:p>
        </w:tc>
        <w:tc>
          <w:tcPr>
            <w:tcW w:w="4414" w:type="dxa"/>
            <w:gridSpan w:val="2"/>
            <w:tcBorders>
              <w:bottom w:val="single" w:sz="4" w:space="0" w:color="auto"/>
            </w:tcBorders>
            <w:shd w:val="clear" w:color="auto" w:fill="auto"/>
          </w:tcPr>
          <w:p w14:paraId="13AD8340" w14:textId="77777777" w:rsidR="00945467" w:rsidRPr="003F7263" w:rsidRDefault="00945467" w:rsidP="00D934DF">
            <w:pPr>
              <w:pStyle w:val="TAL"/>
              <w:rPr>
                <w:sz w:val="16"/>
                <w:szCs w:val="16"/>
              </w:rPr>
            </w:pPr>
            <w:r w:rsidRPr="003F7263">
              <w:rPr>
                <w:rFonts w:cs="Arial"/>
                <w:sz w:val="16"/>
                <w:szCs w:val="16"/>
              </w:rPr>
              <w:t>Void</w:t>
            </w:r>
          </w:p>
        </w:tc>
        <w:tc>
          <w:tcPr>
            <w:tcW w:w="4841" w:type="dxa"/>
            <w:gridSpan w:val="2"/>
            <w:tcBorders>
              <w:bottom w:val="single" w:sz="4" w:space="0" w:color="auto"/>
            </w:tcBorders>
            <w:shd w:val="clear" w:color="auto" w:fill="auto"/>
          </w:tcPr>
          <w:p w14:paraId="0290DBBC" w14:textId="77777777" w:rsidR="00945467" w:rsidRPr="003F7263" w:rsidRDefault="00945467" w:rsidP="00D934DF">
            <w:pPr>
              <w:pStyle w:val="TAL"/>
              <w:rPr>
                <w:sz w:val="16"/>
                <w:szCs w:val="16"/>
              </w:rPr>
            </w:pPr>
          </w:p>
        </w:tc>
      </w:tr>
      <w:tr w:rsidR="00945467" w:rsidRPr="003F7263" w14:paraId="5A5FB8EE" w14:textId="77777777" w:rsidTr="00D934DF">
        <w:trPr>
          <w:gridAfter w:val="1"/>
          <w:wAfter w:w="33" w:type="dxa"/>
          <w:jc w:val="center"/>
        </w:trPr>
        <w:tc>
          <w:tcPr>
            <w:tcW w:w="990" w:type="dxa"/>
            <w:gridSpan w:val="2"/>
            <w:tcBorders>
              <w:bottom w:val="single" w:sz="4" w:space="0" w:color="auto"/>
            </w:tcBorders>
            <w:shd w:val="clear" w:color="auto" w:fill="auto"/>
          </w:tcPr>
          <w:p w14:paraId="660102A9" w14:textId="77777777" w:rsidR="00945467" w:rsidRPr="003F7263" w:rsidRDefault="00945467" w:rsidP="00D934DF">
            <w:pPr>
              <w:pStyle w:val="TAL"/>
              <w:rPr>
                <w:rFonts w:cs="Arial"/>
                <w:sz w:val="16"/>
                <w:szCs w:val="16"/>
              </w:rPr>
            </w:pPr>
            <w:r w:rsidRPr="003F7263">
              <w:rPr>
                <w:rFonts w:cs="Arial"/>
                <w:sz w:val="16"/>
                <w:szCs w:val="16"/>
              </w:rPr>
              <w:t>C49</w:t>
            </w:r>
          </w:p>
        </w:tc>
        <w:tc>
          <w:tcPr>
            <w:tcW w:w="4414" w:type="dxa"/>
            <w:gridSpan w:val="2"/>
            <w:tcBorders>
              <w:bottom w:val="single" w:sz="4" w:space="0" w:color="auto"/>
            </w:tcBorders>
            <w:shd w:val="clear" w:color="auto" w:fill="auto"/>
          </w:tcPr>
          <w:p w14:paraId="4FCFFB01" w14:textId="77777777" w:rsidR="00945467" w:rsidRPr="003F7263" w:rsidRDefault="00945467" w:rsidP="00D934DF">
            <w:pPr>
              <w:pStyle w:val="TAL"/>
              <w:rPr>
                <w:rFonts w:cs="Arial"/>
                <w:sz w:val="16"/>
                <w:szCs w:val="16"/>
              </w:rPr>
            </w:pPr>
            <w:r w:rsidRPr="003F7263">
              <w:rPr>
                <w:rFonts w:cs="Arial"/>
                <w:sz w:val="16"/>
                <w:szCs w:val="16"/>
              </w:rPr>
              <w:t>IF A.4.1-5/1 AND A.4.3.6-1/2 THEN R ELSE N/A</w:t>
            </w:r>
          </w:p>
        </w:tc>
        <w:tc>
          <w:tcPr>
            <w:tcW w:w="4841" w:type="dxa"/>
            <w:gridSpan w:val="2"/>
            <w:tcBorders>
              <w:bottom w:val="single" w:sz="4" w:space="0" w:color="auto"/>
            </w:tcBorders>
            <w:shd w:val="clear" w:color="auto" w:fill="auto"/>
          </w:tcPr>
          <w:p w14:paraId="78DD3C50" w14:textId="77777777" w:rsidR="00945467" w:rsidRPr="003F7263" w:rsidRDefault="00945467" w:rsidP="00D934DF">
            <w:pPr>
              <w:pStyle w:val="TAL"/>
              <w:rPr>
                <w:rFonts w:cs="Arial"/>
                <w:sz w:val="16"/>
                <w:szCs w:val="16"/>
              </w:rPr>
            </w:pPr>
            <w:r w:rsidRPr="003F7263">
              <w:rPr>
                <w:rFonts w:cs="Arial"/>
                <w:sz w:val="16"/>
                <w:szCs w:val="16"/>
              </w:rPr>
              <w:t>UE supporting 5G Core and two independent measurement gap configurations for FR1 and FR2</w:t>
            </w:r>
          </w:p>
        </w:tc>
      </w:tr>
      <w:tr w:rsidR="00945467" w:rsidRPr="003F7263" w14:paraId="7B56E4F9" w14:textId="77777777" w:rsidTr="00D934DF">
        <w:trPr>
          <w:gridAfter w:val="1"/>
          <w:wAfter w:w="33" w:type="dxa"/>
          <w:jc w:val="center"/>
        </w:trPr>
        <w:tc>
          <w:tcPr>
            <w:tcW w:w="990" w:type="dxa"/>
            <w:gridSpan w:val="2"/>
            <w:tcBorders>
              <w:bottom w:val="single" w:sz="4" w:space="0" w:color="auto"/>
            </w:tcBorders>
            <w:shd w:val="clear" w:color="auto" w:fill="auto"/>
          </w:tcPr>
          <w:p w14:paraId="254663A5" w14:textId="77777777" w:rsidR="00945467" w:rsidRPr="003F7263" w:rsidRDefault="00945467" w:rsidP="00D934DF">
            <w:pPr>
              <w:pStyle w:val="TAL"/>
              <w:rPr>
                <w:rFonts w:cs="Arial"/>
                <w:sz w:val="16"/>
                <w:szCs w:val="16"/>
              </w:rPr>
            </w:pPr>
            <w:r w:rsidRPr="003F7263">
              <w:rPr>
                <w:rFonts w:cs="Arial"/>
                <w:sz w:val="16"/>
                <w:szCs w:val="16"/>
              </w:rPr>
              <w:t>C50</w:t>
            </w:r>
          </w:p>
        </w:tc>
        <w:tc>
          <w:tcPr>
            <w:tcW w:w="4414" w:type="dxa"/>
            <w:gridSpan w:val="2"/>
            <w:tcBorders>
              <w:bottom w:val="single" w:sz="4" w:space="0" w:color="auto"/>
            </w:tcBorders>
            <w:shd w:val="clear" w:color="auto" w:fill="auto"/>
          </w:tcPr>
          <w:p w14:paraId="18697AF9" w14:textId="77777777" w:rsidR="00945467" w:rsidRPr="003F7263" w:rsidRDefault="00945467" w:rsidP="00D934DF">
            <w:pPr>
              <w:pStyle w:val="TAL"/>
              <w:rPr>
                <w:rFonts w:cs="Arial"/>
                <w:sz w:val="16"/>
                <w:szCs w:val="16"/>
              </w:rPr>
            </w:pPr>
            <w:r w:rsidRPr="003F7263">
              <w:rPr>
                <w:rFonts w:cs="Arial"/>
                <w:sz w:val="16"/>
                <w:szCs w:val="16"/>
              </w:rPr>
              <w:t>IF A.4.1-5/1 AND A.4.3.6-1/5 AND A.4.3.6-1/42 THEN R ELSE N/A</w:t>
            </w:r>
          </w:p>
        </w:tc>
        <w:tc>
          <w:tcPr>
            <w:tcW w:w="4841" w:type="dxa"/>
            <w:gridSpan w:val="2"/>
            <w:tcBorders>
              <w:bottom w:val="single" w:sz="4" w:space="0" w:color="auto"/>
            </w:tcBorders>
            <w:shd w:val="clear" w:color="auto" w:fill="auto"/>
          </w:tcPr>
          <w:p w14:paraId="219F679E" w14:textId="77777777" w:rsidR="00945467" w:rsidRPr="003F7263" w:rsidRDefault="00945467" w:rsidP="00D934DF">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945467" w:rsidRPr="003F7263" w14:paraId="44F81F14" w14:textId="77777777" w:rsidTr="00D934DF">
        <w:trPr>
          <w:gridAfter w:val="1"/>
          <w:wAfter w:w="33" w:type="dxa"/>
          <w:jc w:val="center"/>
        </w:trPr>
        <w:tc>
          <w:tcPr>
            <w:tcW w:w="990" w:type="dxa"/>
            <w:gridSpan w:val="2"/>
            <w:tcBorders>
              <w:bottom w:val="single" w:sz="4" w:space="0" w:color="auto"/>
            </w:tcBorders>
            <w:shd w:val="clear" w:color="auto" w:fill="auto"/>
          </w:tcPr>
          <w:p w14:paraId="4F9B16B9" w14:textId="77777777" w:rsidR="00945467" w:rsidRPr="003F7263" w:rsidRDefault="00945467" w:rsidP="00D934DF">
            <w:pPr>
              <w:pStyle w:val="TAL"/>
              <w:rPr>
                <w:rFonts w:cs="Arial"/>
                <w:sz w:val="16"/>
                <w:szCs w:val="16"/>
              </w:rPr>
            </w:pPr>
            <w:r w:rsidRPr="003F7263">
              <w:rPr>
                <w:rFonts w:cs="Arial"/>
                <w:sz w:val="16"/>
                <w:szCs w:val="16"/>
              </w:rPr>
              <w:t>C51</w:t>
            </w:r>
          </w:p>
        </w:tc>
        <w:tc>
          <w:tcPr>
            <w:tcW w:w="4414" w:type="dxa"/>
            <w:gridSpan w:val="2"/>
            <w:tcBorders>
              <w:bottom w:val="single" w:sz="4" w:space="0" w:color="auto"/>
            </w:tcBorders>
            <w:shd w:val="clear" w:color="auto" w:fill="auto"/>
          </w:tcPr>
          <w:p w14:paraId="0BC39133" w14:textId="77777777" w:rsidR="00945467" w:rsidRPr="003F7263" w:rsidRDefault="00945467" w:rsidP="00D934DF">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41" w:type="dxa"/>
            <w:gridSpan w:val="2"/>
            <w:tcBorders>
              <w:bottom w:val="single" w:sz="4" w:space="0" w:color="auto"/>
            </w:tcBorders>
            <w:shd w:val="clear" w:color="auto" w:fill="auto"/>
          </w:tcPr>
          <w:p w14:paraId="68A60AC5" w14:textId="77777777" w:rsidR="00945467" w:rsidRPr="003F7263" w:rsidRDefault="00945467" w:rsidP="00D934DF">
            <w:pPr>
              <w:pStyle w:val="TAL"/>
              <w:rPr>
                <w:rFonts w:cs="Arial"/>
                <w:sz w:val="16"/>
                <w:szCs w:val="16"/>
              </w:rPr>
            </w:pPr>
            <w:r w:rsidRPr="003F7263">
              <w:rPr>
                <w:rFonts w:cs="Arial"/>
                <w:sz w:val="16"/>
                <w:szCs w:val="16"/>
              </w:rPr>
              <w:t>UEs supporting 5GS and PUSCH aggregation</w:t>
            </w:r>
          </w:p>
        </w:tc>
      </w:tr>
      <w:tr w:rsidR="00945467" w:rsidRPr="003F7263" w14:paraId="192E529A" w14:textId="77777777" w:rsidTr="00D934DF">
        <w:trPr>
          <w:gridAfter w:val="1"/>
          <w:wAfter w:w="33" w:type="dxa"/>
          <w:jc w:val="center"/>
        </w:trPr>
        <w:tc>
          <w:tcPr>
            <w:tcW w:w="990" w:type="dxa"/>
            <w:gridSpan w:val="2"/>
            <w:tcBorders>
              <w:bottom w:val="single" w:sz="4" w:space="0" w:color="auto"/>
            </w:tcBorders>
            <w:shd w:val="clear" w:color="auto" w:fill="auto"/>
          </w:tcPr>
          <w:p w14:paraId="7DCD113D" w14:textId="77777777" w:rsidR="00945467" w:rsidRPr="003F7263" w:rsidRDefault="00945467" w:rsidP="00D934DF">
            <w:pPr>
              <w:pStyle w:val="TAL"/>
              <w:rPr>
                <w:rFonts w:cs="Arial"/>
                <w:sz w:val="16"/>
                <w:szCs w:val="16"/>
              </w:rPr>
            </w:pPr>
            <w:r w:rsidRPr="003F7263">
              <w:rPr>
                <w:rFonts w:cs="Arial"/>
                <w:sz w:val="16"/>
                <w:szCs w:val="16"/>
              </w:rPr>
              <w:t>C52</w:t>
            </w:r>
          </w:p>
        </w:tc>
        <w:tc>
          <w:tcPr>
            <w:tcW w:w="4414" w:type="dxa"/>
            <w:gridSpan w:val="2"/>
            <w:tcBorders>
              <w:bottom w:val="single" w:sz="4" w:space="0" w:color="auto"/>
            </w:tcBorders>
            <w:shd w:val="clear" w:color="auto" w:fill="auto"/>
          </w:tcPr>
          <w:p w14:paraId="3F1B3C3C" w14:textId="77777777" w:rsidR="00945467" w:rsidRPr="003F7263" w:rsidRDefault="00945467" w:rsidP="00D934DF">
            <w:pPr>
              <w:pStyle w:val="TAL"/>
              <w:rPr>
                <w:rFonts w:cs="Arial"/>
                <w:sz w:val="16"/>
                <w:szCs w:val="16"/>
              </w:rPr>
            </w:pPr>
            <w:r w:rsidRPr="003F7263">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12E29301" w14:textId="77777777" w:rsidR="00945467" w:rsidRPr="003F7263" w:rsidRDefault="00945467" w:rsidP="00D934DF">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945467" w:rsidRPr="003F7263" w14:paraId="1C7521C1" w14:textId="77777777" w:rsidTr="00D934DF">
        <w:trPr>
          <w:gridAfter w:val="1"/>
          <w:wAfter w:w="33" w:type="dxa"/>
          <w:jc w:val="center"/>
        </w:trPr>
        <w:tc>
          <w:tcPr>
            <w:tcW w:w="990" w:type="dxa"/>
            <w:gridSpan w:val="2"/>
            <w:tcBorders>
              <w:bottom w:val="single" w:sz="4" w:space="0" w:color="auto"/>
            </w:tcBorders>
            <w:shd w:val="clear" w:color="auto" w:fill="auto"/>
          </w:tcPr>
          <w:p w14:paraId="21238B21" w14:textId="77777777" w:rsidR="00945467" w:rsidRPr="003F7263" w:rsidRDefault="00945467" w:rsidP="00D934DF">
            <w:pPr>
              <w:pStyle w:val="TAL"/>
              <w:rPr>
                <w:rFonts w:cs="Arial"/>
                <w:sz w:val="16"/>
                <w:szCs w:val="16"/>
              </w:rPr>
            </w:pPr>
            <w:r w:rsidRPr="003F7263">
              <w:rPr>
                <w:rFonts w:cs="Arial"/>
                <w:sz w:val="16"/>
                <w:szCs w:val="16"/>
              </w:rPr>
              <w:t>C53</w:t>
            </w:r>
          </w:p>
        </w:tc>
        <w:tc>
          <w:tcPr>
            <w:tcW w:w="4414" w:type="dxa"/>
            <w:gridSpan w:val="2"/>
            <w:tcBorders>
              <w:bottom w:val="single" w:sz="4" w:space="0" w:color="auto"/>
            </w:tcBorders>
            <w:shd w:val="clear" w:color="auto" w:fill="auto"/>
          </w:tcPr>
          <w:p w14:paraId="6B9D38C4" w14:textId="77777777" w:rsidR="00945467" w:rsidRPr="003F7263" w:rsidRDefault="00945467" w:rsidP="00D934DF">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41" w:type="dxa"/>
            <w:gridSpan w:val="2"/>
            <w:tcBorders>
              <w:bottom w:val="single" w:sz="4" w:space="0" w:color="auto"/>
            </w:tcBorders>
            <w:shd w:val="clear" w:color="auto" w:fill="auto"/>
          </w:tcPr>
          <w:p w14:paraId="0997B7DC" w14:textId="77777777" w:rsidR="00945467" w:rsidRPr="003F7263" w:rsidRDefault="00945467" w:rsidP="00D934DF">
            <w:pPr>
              <w:pStyle w:val="TAL"/>
              <w:rPr>
                <w:rFonts w:cs="Arial"/>
                <w:sz w:val="16"/>
                <w:szCs w:val="16"/>
              </w:rPr>
            </w:pPr>
            <w:r w:rsidRPr="003F7263">
              <w:rPr>
                <w:rFonts w:cs="Arial"/>
                <w:sz w:val="16"/>
                <w:szCs w:val="16"/>
              </w:rPr>
              <w:t>UEs supporting 5GS and Logical Channel SR-Delay Timer</w:t>
            </w:r>
          </w:p>
        </w:tc>
      </w:tr>
      <w:tr w:rsidR="00945467" w:rsidRPr="003F7263" w14:paraId="73378917" w14:textId="77777777" w:rsidTr="00D934DF">
        <w:trPr>
          <w:gridAfter w:val="1"/>
          <w:wAfter w:w="33" w:type="dxa"/>
          <w:jc w:val="center"/>
        </w:trPr>
        <w:tc>
          <w:tcPr>
            <w:tcW w:w="990" w:type="dxa"/>
            <w:gridSpan w:val="2"/>
            <w:tcBorders>
              <w:bottom w:val="single" w:sz="4" w:space="0" w:color="auto"/>
            </w:tcBorders>
            <w:shd w:val="clear" w:color="auto" w:fill="auto"/>
          </w:tcPr>
          <w:p w14:paraId="549CB0BE" w14:textId="77777777" w:rsidR="00945467" w:rsidRPr="003F7263" w:rsidRDefault="00945467" w:rsidP="00D934DF">
            <w:pPr>
              <w:pStyle w:val="TAL"/>
              <w:rPr>
                <w:rFonts w:cs="Arial"/>
                <w:sz w:val="16"/>
                <w:szCs w:val="16"/>
              </w:rPr>
            </w:pPr>
            <w:r w:rsidRPr="003F7263">
              <w:rPr>
                <w:rFonts w:cs="Arial"/>
                <w:sz w:val="16"/>
                <w:szCs w:val="16"/>
              </w:rPr>
              <w:t>C54</w:t>
            </w:r>
          </w:p>
        </w:tc>
        <w:tc>
          <w:tcPr>
            <w:tcW w:w="4414" w:type="dxa"/>
            <w:gridSpan w:val="2"/>
            <w:tcBorders>
              <w:bottom w:val="single" w:sz="4" w:space="0" w:color="auto"/>
            </w:tcBorders>
            <w:shd w:val="clear" w:color="auto" w:fill="auto"/>
          </w:tcPr>
          <w:p w14:paraId="1A355BBE" w14:textId="77777777" w:rsidR="00945467" w:rsidRPr="003F7263" w:rsidRDefault="00945467" w:rsidP="00D934DF">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41" w:type="dxa"/>
            <w:gridSpan w:val="2"/>
            <w:tcBorders>
              <w:bottom w:val="single" w:sz="4" w:space="0" w:color="auto"/>
            </w:tcBorders>
            <w:shd w:val="clear" w:color="auto" w:fill="auto"/>
          </w:tcPr>
          <w:p w14:paraId="0C0D3F06" w14:textId="77777777" w:rsidR="00945467" w:rsidRPr="003F7263" w:rsidRDefault="00945467" w:rsidP="00D934DF">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945467" w:rsidRPr="003F7263" w14:paraId="7914531B" w14:textId="77777777" w:rsidTr="00D934DF">
        <w:trPr>
          <w:gridAfter w:val="1"/>
          <w:wAfter w:w="33" w:type="dxa"/>
          <w:jc w:val="center"/>
        </w:trPr>
        <w:tc>
          <w:tcPr>
            <w:tcW w:w="990" w:type="dxa"/>
            <w:gridSpan w:val="2"/>
            <w:tcBorders>
              <w:bottom w:val="single" w:sz="4" w:space="0" w:color="auto"/>
            </w:tcBorders>
            <w:shd w:val="clear" w:color="auto" w:fill="auto"/>
          </w:tcPr>
          <w:p w14:paraId="3493353C" w14:textId="77777777" w:rsidR="00945467" w:rsidRPr="003F7263" w:rsidRDefault="00945467" w:rsidP="00D934DF">
            <w:pPr>
              <w:pStyle w:val="TAL"/>
              <w:rPr>
                <w:rFonts w:cs="Arial"/>
                <w:sz w:val="16"/>
                <w:szCs w:val="16"/>
              </w:rPr>
            </w:pPr>
            <w:r w:rsidRPr="003F7263">
              <w:rPr>
                <w:rFonts w:cs="Arial"/>
                <w:sz w:val="16"/>
                <w:szCs w:val="16"/>
              </w:rPr>
              <w:t>C55</w:t>
            </w:r>
          </w:p>
        </w:tc>
        <w:tc>
          <w:tcPr>
            <w:tcW w:w="4414" w:type="dxa"/>
            <w:gridSpan w:val="2"/>
            <w:tcBorders>
              <w:bottom w:val="single" w:sz="4" w:space="0" w:color="auto"/>
            </w:tcBorders>
            <w:shd w:val="clear" w:color="auto" w:fill="auto"/>
          </w:tcPr>
          <w:p w14:paraId="0E6E1EA2"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3199EC8B"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intra-band contiguous CA</w:t>
            </w:r>
          </w:p>
        </w:tc>
      </w:tr>
      <w:tr w:rsidR="00945467" w:rsidRPr="003F7263" w14:paraId="2FC2ECAC" w14:textId="77777777" w:rsidTr="00D934DF">
        <w:trPr>
          <w:gridAfter w:val="1"/>
          <w:wAfter w:w="33" w:type="dxa"/>
          <w:jc w:val="center"/>
        </w:trPr>
        <w:tc>
          <w:tcPr>
            <w:tcW w:w="990" w:type="dxa"/>
            <w:gridSpan w:val="2"/>
            <w:tcBorders>
              <w:bottom w:val="single" w:sz="4" w:space="0" w:color="auto"/>
            </w:tcBorders>
            <w:shd w:val="clear" w:color="auto" w:fill="auto"/>
          </w:tcPr>
          <w:p w14:paraId="1BC51F02" w14:textId="77777777" w:rsidR="00945467" w:rsidRPr="003F7263" w:rsidRDefault="00945467" w:rsidP="00D934DF">
            <w:pPr>
              <w:pStyle w:val="TAL"/>
              <w:rPr>
                <w:rFonts w:cs="Arial"/>
                <w:sz w:val="16"/>
                <w:szCs w:val="16"/>
              </w:rPr>
            </w:pPr>
            <w:r w:rsidRPr="003F7263">
              <w:rPr>
                <w:rFonts w:cs="Arial"/>
                <w:sz w:val="16"/>
                <w:szCs w:val="16"/>
              </w:rPr>
              <w:t>C56</w:t>
            </w:r>
          </w:p>
        </w:tc>
        <w:tc>
          <w:tcPr>
            <w:tcW w:w="4414" w:type="dxa"/>
            <w:gridSpan w:val="2"/>
            <w:tcBorders>
              <w:bottom w:val="single" w:sz="4" w:space="0" w:color="auto"/>
            </w:tcBorders>
            <w:shd w:val="clear" w:color="auto" w:fill="auto"/>
          </w:tcPr>
          <w:p w14:paraId="74434E4A"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51F606C"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inter-band CA</w:t>
            </w:r>
          </w:p>
        </w:tc>
      </w:tr>
      <w:tr w:rsidR="00945467" w:rsidRPr="003F7263" w14:paraId="3C439DEC" w14:textId="77777777" w:rsidTr="00D934DF">
        <w:trPr>
          <w:gridAfter w:val="1"/>
          <w:wAfter w:w="33" w:type="dxa"/>
          <w:jc w:val="center"/>
        </w:trPr>
        <w:tc>
          <w:tcPr>
            <w:tcW w:w="990" w:type="dxa"/>
            <w:gridSpan w:val="2"/>
            <w:tcBorders>
              <w:bottom w:val="single" w:sz="4" w:space="0" w:color="auto"/>
            </w:tcBorders>
            <w:shd w:val="clear" w:color="auto" w:fill="auto"/>
          </w:tcPr>
          <w:p w14:paraId="63FE495D" w14:textId="77777777" w:rsidR="00945467" w:rsidRPr="003F7263" w:rsidRDefault="00945467" w:rsidP="00D934DF">
            <w:pPr>
              <w:pStyle w:val="TAL"/>
              <w:rPr>
                <w:rFonts w:cs="Arial"/>
                <w:sz w:val="16"/>
                <w:szCs w:val="16"/>
              </w:rPr>
            </w:pPr>
            <w:r w:rsidRPr="003F7263">
              <w:rPr>
                <w:rFonts w:cs="Arial"/>
                <w:sz w:val="16"/>
                <w:szCs w:val="16"/>
              </w:rPr>
              <w:t>C57</w:t>
            </w:r>
          </w:p>
        </w:tc>
        <w:tc>
          <w:tcPr>
            <w:tcW w:w="4414" w:type="dxa"/>
            <w:gridSpan w:val="2"/>
            <w:tcBorders>
              <w:bottom w:val="single" w:sz="4" w:space="0" w:color="auto"/>
            </w:tcBorders>
            <w:shd w:val="clear" w:color="auto" w:fill="auto"/>
          </w:tcPr>
          <w:p w14:paraId="2D516E8C" w14:textId="77777777" w:rsidR="00945467" w:rsidRPr="003F7263" w:rsidRDefault="00945467" w:rsidP="00D934DF">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80AAAB5" w14:textId="77777777" w:rsidR="00945467" w:rsidRPr="003F7263" w:rsidRDefault="00945467" w:rsidP="00D934DF">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945467" w:rsidRPr="003F7263" w14:paraId="524D77AC" w14:textId="77777777" w:rsidTr="00D934DF">
        <w:trPr>
          <w:gridAfter w:val="1"/>
          <w:wAfter w:w="33" w:type="dxa"/>
          <w:jc w:val="center"/>
        </w:trPr>
        <w:tc>
          <w:tcPr>
            <w:tcW w:w="990" w:type="dxa"/>
            <w:gridSpan w:val="2"/>
            <w:tcBorders>
              <w:bottom w:val="single" w:sz="4" w:space="0" w:color="auto"/>
            </w:tcBorders>
            <w:shd w:val="clear" w:color="auto" w:fill="auto"/>
          </w:tcPr>
          <w:p w14:paraId="090E3B1B" w14:textId="77777777" w:rsidR="00945467" w:rsidRPr="003F7263" w:rsidRDefault="00945467" w:rsidP="00D934DF">
            <w:pPr>
              <w:pStyle w:val="TAL"/>
              <w:rPr>
                <w:rFonts w:cs="Arial"/>
                <w:sz w:val="16"/>
                <w:szCs w:val="16"/>
              </w:rPr>
            </w:pPr>
            <w:r w:rsidRPr="003F7263">
              <w:rPr>
                <w:rFonts w:cs="Arial"/>
                <w:sz w:val="16"/>
                <w:szCs w:val="16"/>
              </w:rPr>
              <w:t>C58</w:t>
            </w:r>
          </w:p>
        </w:tc>
        <w:tc>
          <w:tcPr>
            <w:tcW w:w="4414" w:type="dxa"/>
            <w:gridSpan w:val="2"/>
            <w:tcBorders>
              <w:bottom w:val="single" w:sz="4" w:space="0" w:color="auto"/>
            </w:tcBorders>
            <w:shd w:val="clear" w:color="auto" w:fill="auto"/>
          </w:tcPr>
          <w:p w14:paraId="01FE4285" w14:textId="77777777" w:rsidR="00945467" w:rsidRPr="003F7263" w:rsidRDefault="00945467" w:rsidP="00D934DF">
            <w:pPr>
              <w:pStyle w:val="TAL"/>
              <w:rPr>
                <w:rFonts w:cs="Arial"/>
                <w:sz w:val="16"/>
                <w:szCs w:val="16"/>
              </w:rPr>
            </w:pPr>
            <w:r w:rsidRPr="003F7263">
              <w:rPr>
                <w:rFonts w:cs="Arial"/>
                <w:sz w:val="16"/>
                <w:szCs w:val="16"/>
              </w:rPr>
              <w:t>IF A.4.1-5/2 AND [10] A.4.1-1/5.AND A.4.4-1/1</w:t>
            </w:r>
          </w:p>
        </w:tc>
        <w:tc>
          <w:tcPr>
            <w:tcW w:w="4841" w:type="dxa"/>
            <w:gridSpan w:val="2"/>
            <w:tcBorders>
              <w:bottom w:val="single" w:sz="4" w:space="0" w:color="auto"/>
            </w:tcBorders>
            <w:shd w:val="clear" w:color="auto" w:fill="auto"/>
          </w:tcPr>
          <w:p w14:paraId="124A9547" w14:textId="77777777" w:rsidR="00945467" w:rsidRPr="003F7263" w:rsidRDefault="00945467" w:rsidP="00D934DF">
            <w:pPr>
              <w:pStyle w:val="TAL"/>
              <w:rPr>
                <w:rFonts w:cs="Arial"/>
                <w:sz w:val="16"/>
                <w:szCs w:val="16"/>
              </w:rPr>
            </w:pPr>
            <w:r w:rsidRPr="003F7263">
              <w:rPr>
                <w:rFonts w:cs="Arial"/>
                <w:sz w:val="16"/>
                <w:szCs w:val="16"/>
              </w:rPr>
              <w:t>UEs supporting 5G core over non-3GPP Access Network, WLAN and (ICMP or ICMP IPv6)</w:t>
            </w:r>
          </w:p>
        </w:tc>
      </w:tr>
      <w:tr w:rsidR="00945467" w:rsidRPr="003F7263" w14:paraId="5F94C0CA" w14:textId="77777777" w:rsidTr="00D934DF">
        <w:trPr>
          <w:gridAfter w:val="1"/>
          <w:wAfter w:w="33" w:type="dxa"/>
          <w:jc w:val="center"/>
        </w:trPr>
        <w:tc>
          <w:tcPr>
            <w:tcW w:w="990" w:type="dxa"/>
            <w:gridSpan w:val="2"/>
            <w:tcBorders>
              <w:bottom w:val="single" w:sz="4" w:space="0" w:color="auto"/>
            </w:tcBorders>
            <w:shd w:val="clear" w:color="auto" w:fill="auto"/>
          </w:tcPr>
          <w:p w14:paraId="00F4D8C8" w14:textId="77777777" w:rsidR="00945467" w:rsidRPr="003F7263" w:rsidRDefault="00945467" w:rsidP="00D934DF">
            <w:pPr>
              <w:pStyle w:val="TAL"/>
              <w:rPr>
                <w:rFonts w:cs="Arial"/>
                <w:sz w:val="16"/>
                <w:szCs w:val="16"/>
              </w:rPr>
            </w:pPr>
            <w:r w:rsidRPr="003F7263">
              <w:rPr>
                <w:rFonts w:cs="Arial"/>
                <w:sz w:val="16"/>
                <w:szCs w:val="16"/>
              </w:rPr>
              <w:t>C59</w:t>
            </w:r>
          </w:p>
        </w:tc>
        <w:tc>
          <w:tcPr>
            <w:tcW w:w="4414" w:type="dxa"/>
            <w:gridSpan w:val="2"/>
            <w:tcBorders>
              <w:bottom w:val="single" w:sz="4" w:space="0" w:color="auto"/>
            </w:tcBorders>
            <w:shd w:val="clear" w:color="auto" w:fill="auto"/>
          </w:tcPr>
          <w:p w14:paraId="4C2D1539" w14:textId="77777777" w:rsidR="00945467" w:rsidRPr="003F7263" w:rsidRDefault="00945467" w:rsidP="00D934DF">
            <w:pPr>
              <w:pStyle w:val="TAL"/>
              <w:rPr>
                <w:rFonts w:cs="Arial"/>
                <w:sz w:val="16"/>
                <w:szCs w:val="16"/>
              </w:rPr>
            </w:pPr>
            <w:r w:rsidRPr="003F7263">
              <w:rPr>
                <w:rFonts w:cs="Arial"/>
                <w:sz w:val="16"/>
                <w:szCs w:val="16"/>
              </w:rPr>
              <w:t>IF A.4.1-5/1 AND A.4.3.6-1/8 THEN R ELSE N/A</w:t>
            </w:r>
          </w:p>
        </w:tc>
        <w:tc>
          <w:tcPr>
            <w:tcW w:w="4841" w:type="dxa"/>
            <w:gridSpan w:val="2"/>
            <w:tcBorders>
              <w:bottom w:val="single" w:sz="4" w:space="0" w:color="auto"/>
            </w:tcBorders>
            <w:shd w:val="clear" w:color="auto" w:fill="auto"/>
          </w:tcPr>
          <w:p w14:paraId="7893F7C2" w14:textId="77777777" w:rsidR="00945467" w:rsidRPr="003F7263" w:rsidRDefault="00945467" w:rsidP="00D934DF">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945467" w:rsidRPr="003F7263" w14:paraId="738CD87D" w14:textId="77777777" w:rsidTr="00D934DF">
        <w:trPr>
          <w:gridAfter w:val="1"/>
          <w:wAfter w:w="33" w:type="dxa"/>
          <w:jc w:val="center"/>
        </w:trPr>
        <w:tc>
          <w:tcPr>
            <w:tcW w:w="990" w:type="dxa"/>
            <w:gridSpan w:val="2"/>
            <w:tcBorders>
              <w:bottom w:val="single" w:sz="4" w:space="0" w:color="auto"/>
            </w:tcBorders>
            <w:shd w:val="clear" w:color="auto" w:fill="auto"/>
          </w:tcPr>
          <w:p w14:paraId="68B4F433" w14:textId="77777777" w:rsidR="00945467" w:rsidRPr="003F7263" w:rsidRDefault="00945467" w:rsidP="00D934DF">
            <w:pPr>
              <w:pStyle w:val="TAL"/>
              <w:rPr>
                <w:rFonts w:cs="Arial"/>
                <w:sz w:val="16"/>
                <w:szCs w:val="16"/>
              </w:rPr>
            </w:pPr>
            <w:r w:rsidRPr="003F7263">
              <w:rPr>
                <w:rFonts w:cs="Arial"/>
                <w:sz w:val="16"/>
                <w:szCs w:val="16"/>
              </w:rPr>
              <w:t>C60</w:t>
            </w:r>
          </w:p>
        </w:tc>
        <w:tc>
          <w:tcPr>
            <w:tcW w:w="4414" w:type="dxa"/>
            <w:gridSpan w:val="2"/>
            <w:tcBorders>
              <w:bottom w:val="single" w:sz="4" w:space="0" w:color="auto"/>
            </w:tcBorders>
            <w:shd w:val="clear" w:color="auto" w:fill="auto"/>
          </w:tcPr>
          <w:p w14:paraId="01093B2C" w14:textId="77777777" w:rsidR="00945467" w:rsidRPr="003F7263" w:rsidRDefault="00945467" w:rsidP="00D934DF">
            <w:pPr>
              <w:pStyle w:val="TAL"/>
              <w:rPr>
                <w:rFonts w:cs="Arial"/>
                <w:sz w:val="16"/>
                <w:szCs w:val="16"/>
              </w:rPr>
            </w:pPr>
            <w:r w:rsidRPr="003F7263">
              <w:rPr>
                <w:rFonts w:cs="Arial"/>
                <w:sz w:val="16"/>
                <w:szCs w:val="16"/>
              </w:rPr>
              <w:t>IF A.4.1-5/1 AND A.4.3.6-1/7 THEN R ELSE N/A</w:t>
            </w:r>
          </w:p>
        </w:tc>
        <w:tc>
          <w:tcPr>
            <w:tcW w:w="4841" w:type="dxa"/>
            <w:gridSpan w:val="2"/>
            <w:tcBorders>
              <w:bottom w:val="single" w:sz="4" w:space="0" w:color="auto"/>
            </w:tcBorders>
            <w:shd w:val="clear" w:color="auto" w:fill="auto"/>
          </w:tcPr>
          <w:p w14:paraId="5A2FB703" w14:textId="77777777" w:rsidR="00945467" w:rsidRPr="003F7263" w:rsidRDefault="00945467" w:rsidP="00D934DF">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945467" w:rsidRPr="003F7263" w14:paraId="10ED0573" w14:textId="77777777" w:rsidTr="00D934DF">
        <w:trPr>
          <w:gridAfter w:val="1"/>
          <w:wAfter w:w="33" w:type="dxa"/>
          <w:jc w:val="center"/>
        </w:trPr>
        <w:tc>
          <w:tcPr>
            <w:tcW w:w="990" w:type="dxa"/>
            <w:gridSpan w:val="2"/>
            <w:tcBorders>
              <w:bottom w:val="single" w:sz="4" w:space="0" w:color="auto"/>
            </w:tcBorders>
            <w:shd w:val="clear" w:color="auto" w:fill="auto"/>
          </w:tcPr>
          <w:p w14:paraId="7D5A1603" w14:textId="77777777" w:rsidR="00945467" w:rsidRPr="003F7263" w:rsidRDefault="00945467" w:rsidP="00D934DF">
            <w:pPr>
              <w:pStyle w:val="TAL"/>
              <w:rPr>
                <w:rFonts w:cs="Arial"/>
                <w:sz w:val="16"/>
                <w:szCs w:val="16"/>
              </w:rPr>
            </w:pPr>
            <w:r w:rsidRPr="003F7263">
              <w:rPr>
                <w:rFonts w:cs="Arial"/>
                <w:sz w:val="16"/>
                <w:szCs w:val="16"/>
              </w:rPr>
              <w:t>C61</w:t>
            </w:r>
          </w:p>
        </w:tc>
        <w:tc>
          <w:tcPr>
            <w:tcW w:w="4414" w:type="dxa"/>
            <w:gridSpan w:val="2"/>
            <w:tcBorders>
              <w:bottom w:val="single" w:sz="4" w:space="0" w:color="auto"/>
            </w:tcBorders>
            <w:shd w:val="clear" w:color="auto" w:fill="auto"/>
          </w:tcPr>
          <w:p w14:paraId="040B72CB"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41" w:type="dxa"/>
            <w:gridSpan w:val="2"/>
            <w:tcBorders>
              <w:bottom w:val="single" w:sz="4" w:space="0" w:color="auto"/>
            </w:tcBorders>
            <w:shd w:val="clear" w:color="auto" w:fill="auto"/>
          </w:tcPr>
          <w:p w14:paraId="463F9968" w14:textId="77777777" w:rsidR="00945467" w:rsidRPr="003F7263" w:rsidRDefault="00945467" w:rsidP="00D934DF">
            <w:pPr>
              <w:pStyle w:val="TAL"/>
              <w:rPr>
                <w:rFonts w:cs="Arial"/>
                <w:sz w:val="16"/>
                <w:szCs w:val="16"/>
              </w:rPr>
            </w:pPr>
            <w:r w:rsidRPr="003F7263">
              <w:rPr>
                <w:rFonts w:cs="Arial"/>
                <w:sz w:val="16"/>
                <w:szCs w:val="16"/>
              </w:rPr>
              <w:t>UEs supporting EN-DC and PDCP duplication over split SRB1/2</w:t>
            </w:r>
          </w:p>
        </w:tc>
      </w:tr>
      <w:tr w:rsidR="00945467" w:rsidRPr="003F7263" w14:paraId="62FA4E90" w14:textId="77777777" w:rsidTr="00D934DF">
        <w:trPr>
          <w:gridAfter w:val="1"/>
          <w:wAfter w:w="33" w:type="dxa"/>
          <w:jc w:val="center"/>
        </w:trPr>
        <w:tc>
          <w:tcPr>
            <w:tcW w:w="990" w:type="dxa"/>
            <w:gridSpan w:val="2"/>
            <w:tcBorders>
              <w:bottom w:val="single" w:sz="4" w:space="0" w:color="auto"/>
            </w:tcBorders>
            <w:shd w:val="clear" w:color="auto" w:fill="auto"/>
          </w:tcPr>
          <w:p w14:paraId="6FF6B802" w14:textId="77777777" w:rsidR="00945467" w:rsidRPr="003F7263" w:rsidRDefault="00945467" w:rsidP="00D934DF">
            <w:pPr>
              <w:pStyle w:val="TAL"/>
              <w:rPr>
                <w:rFonts w:cs="Arial"/>
                <w:sz w:val="16"/>
                <w:szCs w:val="16"/>
              </w:rPr>
            </w:pPr>
            <w:r w:rsidRPr="003F7263">
              <w:rPr>
                <w:rFonts w:cs="Arial"/>
                <w:sz w:val="16"/>
                <w:szCs w:val="16"/>
              </w:rPr>
              <w:t>C62</w:t>
            </w:r>
          </w:p>
        </w:tc>
        <w:tc>
          <w:tcPr>
            <w:tcW w:w="4414" w:type="dxa"/>
            <w:gridSpan w:val="2"/>
            <w:tcBorders>
              <w:bottom w:val="single" w:sz="4" w:space="0" w:color="auto"/>
            </w:tcBorders>
            <w:shd w:val="clear" w:color="auto" w:fill="auto"/>
          </w:tcPr>
          <w:p w14:paraId="66FE1D82" w14:textId="77777777" w:rsidR="00945467" w:rsidRPr="003F7263" w:rsidRDefault="00945467" w:rsidP="00D934DF">
            <w:pPr>
              <w:pStyle w:val="TAL"/>
              <w:rPr>
                <w:rFonts w:cs="Arial"/>
                <w:sz w:val="16"/>
                <w:szCs w:val="16"/>
              </w:rPr>
            </w:pPr>
            <w:r w:rsidRPr="003F7263">
              <w:rPr>
                <w:rFonts w:cs="Arial"/>
                <w:sz w:val="16"/>
                <w:szCs w:val="16"/>
              </w:rPr>
              <w:t>IF A.4.1-3/2 AND A.4.3.3-1/4 THEN R ELSE N/A</w:t>
            </w:r>
          </w:p>
        </w:tc>
        <w:tc>
          <w:tcPr>
            <w:tcW w:w="4841" w:type="dxa"/>
            <w:gridSpan w:val="2"/>
            <w:tcBorders>
              <w:bottom w:val="single" w:sz="4" w:space="0" w:color="auto"/>
            </w:tcBorders>
            <w:shd w:val="clear" w:color="auto" w:fill="auto"/>
          </w:tcPr>
          <w:p w14:paraId="3DBEFCF0" w14:textId="77777777" w:rsidR="00945467" w:rsidRPr="003F7263" w:rsidRDefault="00945467" w:rsidP="00D934DF">
            <w:pPr>
              <w:pStyle w:val="TAL"/>
              <w:rPr>
                <w:rFonts w:cs="Arial"/>
                <w:sz w:val="16"/>
                <w:szCs w:val="16"/>
              </w:rPr>
            </w:pPr>
            <w:r w:rsidRPr="003F7263">
              <w:rPr>
                <w:rFonts w:cs="Arial"/>
                <w:sz w:val="16"/>
                <w:szCs w:val="16"/>
              </w:rPr>
              <w:t>UEs supporting EN-DC and PDCP duplication over split DRB</w:t>
            </w:r>
          </w:p>
        </w:tc>
      </w:tr>
      <w:tr w:rsidR="00945467" w:rsidRPr="003F7263" w14:paraId="7745B432" w14:textId="77777777" w:rsidTr="00D934DF">
        <w:trPr>
          <w:gridAfter w:val="1"/>
          <w:wAfter w:w="33" w:type="dxa"/>
          <w:jc w:val="center"/>
        </w:trPr>
        <w:tc>
          <w:tcPr>
            <w:tcW w:w="990" w:type="dxa"/>
            <w:gridSpan w:val="2"/>
            <w:tcBorders>
              <w:bottom w:val="single" w:sz="4" w:space="0" w:color="auto"/>
            </w:tcBorders>
            <w:shd w:val="clear" w:color="auto" w:fill="auto"/>
          </w:tcPr>
          <w:p w14:paraId="37A4E02D" w14:textId="77777777" w:rsidR="00945467" w:rsidRPr="003F7263" w:rsidRDefault="00945467" w:rsidP="00D934DF">
            <w:pPr>
              <w:pStyle w:val="TAL"/>
              <w:rPr>
                <w:rFonts w:cs="Arial"/>
                <w:sz w:val="16"/>
                <w:szCs w:val="16"/>
              </w:rPr>
            </w:pPr>
            <w:r w:rsidRPr="003F7263">
              <w:rPr>
                <w:rFonts w:cs="Arial"/>
                <w:sz w:val="16"/>
                <w:szCs w:val="16"/>
              </w:rPr>
              <w:t>C63</w:t>
            </w:r>
          </w:p>
        </w:tc>
        <w:tc>
          <w:tcPr>
            <w:tcW w:w="4414" w:type="dxa"/>
            <w:gridSpan w:val="2"/>
            <w:tcBorders>
              <w:bottom w:val="single" w:sz="4" w:space="0" w:color="auto"/>
            </w:tcBorders>
            <w:shd w:val="clear" w:color="auto" w:fill="auto"/>
          </w:tcPr>
          <w:p w14:paraId="4B38ED79" w14:textId="77777777" w:rsidR="00945467" w:rsidRPr="003F7263" w:rsidRDefault="00945467" w:rsidP="00D934DF">
            <w:pPr>
              <w:pStyle w:val="TAL"/>
              <w:rPr>
                <w:rFonts w:cs="Arial"/>
                <w:sz w:val="16"/>
                <w:szCs w:val="16"/>
              </w:rPr>
            </w:pPr>
            <w:r w:rsidRPr="003F7263">
              <w:rPr>
                <w:rFonts w:cs="Arial"/>
                <w:sz w:val="16"/>
                <w:szCs w:val="16"/>
              </w:rPr>
              <w:t>IF A.4.1-5/1 AND A.4.3.7-1/13 THEN R ELSE N/A</w:t>
            </w:r>
          </w:p>
        </w:tc>
        <w:tc>
          <w:tcPr>
            <w:tcW w:w="4841" w:type="dxa"/>
            <w:gridSpan w:val="2"/>
            <w:tcBorders>
              <w:bottom w:val="single" w:sz="4" w:space="0" w:color="auto"/>
            </w:tcBorders>
            <w:shd w:val="clear" w:color="auto" w:fill="auto"/>
          </w:tcPr>
          <w:p w14:paraId="61FB0D9A" w14:textId="77777777" w:rsidR="00945467" w:rsidRPr="003F7263" w:rsidRDefault="00945467" w:rsidP="00D934DF">
            <w:pPr>
              <w:pStyle w:val="TAL"/>
              <w:rPr>
                <w:rFonts w:cs="Arial"/>
                <w:sz w:val="16"/>
                <w:szCs w:val="16"/>
              </w:rPr>
            </w:pPr>
            <w:r w:rsidRPr="003F7263">
              <w:rPr>
                <w:rFonts w:cs="Arial"/>
                <w:sz w:val="16"/>
                <w:szCs w:val="16"/>
              </w:rPr>
              <w:t>UEs supporting 5G Core and UE requested PDU session modification procedure</w:t>
            </w:r>
          </w:p>
        </w:tc>
      </w:tr>
      <w:tr w:rsidR="00945467" w:rsidRPr="003F7263" w14:paraId="2CA958BD" w14:textId="77777777" w:rsidTr="00D934DF">
        <w:trPr>
          <w:gridAfter w:val="1"/>
          <w:wAfter w:w="33" w:type="dxa"/>
          <w:jc w:val="center"/>
        </w:trPr>
        <w:tc>
          <w:tcPr>
            <w:tcW w:w="990" w:type="dxa"/>
            <w:gridSpan w:val="2"/>
            <w:tcBorders>
              <w:bottom w:val="single" w:sz="4" w:space="0" w:color="auto"/>
            </w:tcBorders>
            <w:shd w:val="clear" w:color="auto" w:fill="auto"/>
          </w:tcPr>
          <w:p w14:paraId="481EC78B" w14:textId="77777777" w:rsidR="00945467" w:rsidRPr="003F7263" w:rsidRDefault="00945467" w:rsidP="00D934DF">
            <w:pPr>
              <w:pStyle w:val="TAL"/>
              <w:rPr>
                <w:rFonts w:cs="Arial"/>
                <w:sz w:val="16"/>
                <w:szCs w:val="16"/>
              </w:rPr>
            </w:pPr>
            <w:r w:rsidRPr="003F7263">
              <w:rPr>
                <w:rFonts w:cs="Arial"/>
                <w:sz w:val="16"/>
                <w:szCs w:val="16"/>
              </w:rPr>
              <w:t>C64</w:t>
            </w:r>
          </w:p>
        </w:tc>
        <w:tc>
          <w:tcPr>
            <w:tcW w:w="4414" w:type="dxa"/>
            <w:gridSpan w:val="2"/>
            <w:tcBorders>
              <w:bottom w:val="single" w:sz="4" w:space="0" w:color="auto"/>
            </w:tcBorders>
            <w:shd w:val="clear" w:color="auto" w:fill="auto"/>
          </w:tcPr>
          <w:p w14:paraId="5FD9F031" w14:textId="77777777" w:rsidR="00945467" w:rsidRPr="003F7263" w:rsidRDefault="00945467" w:rsidP="00D934DF">
            <w:pPr>
              <w:pStyle w:val="TAL"/>
              <w:rPr>
                <w:rFonts w:cs="Arial"/>
                <w:sz w:val="16"/>
                <w:szCs w:val="16"/>
              </w:rPr>
            </w:pPr>
            <w:r w:rsidRPr="003F7263">
              <w:rPr>
                <w:rFonts w:cs="Arial"/>
                <w:sz w:val="16"/>
                <w:szCs w:val="16"/>
              </w:rPr>
              <w:t>IF A.4.3.2-1/23 THEN R ELSE N/A</w:t>
            </w:r>
          </w:p>
        </w:tc>
        <w:tc>
          <w:tcPr>
            <w:tcW w:w="4841" w:type="dxa"/>
            <w:gridSpan w:val="2"/>
            <w:tcBorders>
              <w:bottom w:val="single" w:sz="4" w:space="0" w:color="auto"/>
            </w:tcBorders>
            <w:shd w:val="clear" w:color="auto" w:fill="auto"/>
          </w:tcPr>
          <w:p w14:paraId="46E079B1" w14:textId="77777777" w:rsidR="00945467" w:rsidRPr="003F7263" w:rsidRDefault="00945467" w:rsidP="00D934DF">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45467" w:rsidRPr="003F7263" w14:paraId="0C7F8EAD" w14:textId="77777777" w:rsidTr="00D934DF">
        <w:trPr>
          <w:gridAfter w:val="1"/>
          <w:wAfter w:w="33" w:type="dxa"/>
          <w:jc w:val="center"/>
        </w:trPr>
        <w:tc>
          <w:tcPr>
            <w:tcW w:w="990" w:type="dxa"/>
            <w:gridSpan w:val="2"/>
            <w:tcBorders>
              <w:bottom w:val="single" w:sz="4" w:space="0" w:color="auto"/>
            </w:tcBorders>
            <w:shd w:val="clear" w:color="auto" w:fill="auto"/>
          </w:tcPr>
          <w:p w14:paraId="77BE118A" w14:textId="77777777" w:rsidR="00945467" w:rsidRPr="003F7263" w:rsidRDefault="00945467" w:rsidP="00D934DF">
            <w:pPr>
              <w:pStyle w:val="TAL"/>
              <w:rPr>
                <w:rFonts w:cs="Arial"/>
                <w:sz w:val="16"/>
                <w:szCs w:val="16"/>
              </w:rPr>
            </w:pPr>
            <w:r w:rsidRPr="003F7263">
              <w:rPr>
                <w:rFonts w:cs="Arial"/>
                <w:sz w:val="16"/>
                <w:szCs w:val="16"/>
              </w:rPr>
              <w:lastRenderedPageBreak/>
              <w:t>C65</w:t>
            </w:r>
          </w:p>
        </w:tc>
        <w:tc>
          <w:tcPr>
            <w:tcW w:w="4414" w:type="dxa"/>
            <w:gridSpan w:val="2"/>
            <w:tcBorders>
              <w:bottom w:val="single" w:sz="4" w:space="0" w:color="auto"/>
            </w:tcBorders>
            <w:shd w:val="clear" w:color="auto" w:fill="auto"/>
          </w:tcPr>
          <w:p w14:paraId="51B3D4E4" w14:textId="77777777" w:rsidR="00945467" w:rsidRPr="003F7263" w:rsidRDefault="00945467" w:rsidP="00D934DF">
            <w:pPr>
              <w:pStyle w:val="TAL"/>
              <w:rPr>
                <w:rFonts w:cs="Arial"/>
                <w:sz w:val="16"/>
                <w:szCs w:val="16"/>
              </w:rPr>
            </w:pPr>
            <w:r w:rsidRPr="003F7263">
              <w:rPr>
                <w:rFonts w:cs="Arial"/>
                <w:sz w:val="16"/>
                <w:szCs w:val="16"/>
              </w:rPr>
              <w:t>IF A.4.3.2-1/23 AND (A.4.3.2-1/4) THEN R ELSE N/A</w:t>
            </w:r>
          </w:p>
        </w:tc>
        <w:tc>
          <w:tcPr>
            <w:tcW w:w="4841" w:type="dxa"/>
            <w:gridSpan w:val="2"/>
            <w:tcBorders>
              <w:bottom w:val="single" w:sz="4" w:space="0" w:color="auto"/>
            </w:tcBorders>
            <w:shd w:val="clear" w:color="auto" w:fill="auto"/>
          </w:tcPr>
          <w:p w14:paraId="7AFB0F1C" w14:textId="77777777" w:rsidR="00945467" w:rsidRPr="003F7263" w:rsidRDefault="00945467" w:rsidP="00D934DF">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45467" w:rsidRPr="003F7263" w14:paraId="33B50945" w14:textId="77777777" w:rsidTr="00D934DF">
        <w:trPr>
          <w:gridAfter w:val="1"/>
          <w:wAfter w:w="33" w:type="dxa"/>
          <w:jc w:val="center"/>
        </w:trPr>
        <w:tc>
          <w:tcPr>
            <w:tcW w:w="990" w:type="dxa"/>
            <w:gridSpan w:val="2"/>
            <w:tcBorders>
              <w:bottom w:val="single" w:sz="4" w:space="0" w:color="auto"/>
            </w:tcBorders>
            <w:shd w:val="clear" w:color="auto" w:fill="auto"/>
          </w:tcPr>
          <w:p w14:paraId="14912CBC" w14:textId="77777777" w:rsidR="00945467" w:rsidRPr="003F7263" w:rsidRDefault="00945467" w:rsidP="00D934DF">
            <w:pPr>
              <w:pStyle w:val="TAL"/>
              <w:rPr>
                <w:rFonts w:cs="Arial"/>
                <w:sz w:val="16"/>
                <w:szCs w:val="16"/>
              </w:rPr>
            </w:pPr>
            <w:r w:rsidRPr="003F7263">
              <w:rPr>
                <w:rFonts w:cs="Arial"/>
                <w:sz w:val="16"/>
                <w:szCs w:val="16"/>
              </w:rPr>
              <w:t>C66</w:t>
            </w:r>
          </w:p>
        </w:tc>
        <w:tc>
          <w:tcPr>
            <w:tcW w:w="4414" w:type="dxa"/>
            <w:gridSpan w:val="2"/>
            <w:tcBorders>
              <w:bottom w:val="single" w:sz="4" w:space="0" w:color="auto"/>
            </w:tcBorders>
            <w:shd w:val="clear" w:color="auto" w:fill="auto"/>
          </w:tcPr>
          <w:p w14:paraId="206DF061" w14:textId="77777777" w:rsidR="00945467" w:rsidRPr="003F7263" w:rsidRDefault="00945467" w:rsidP="00D934DF">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41" w:type="dxa"/>
            <w:gridSpan w:val="2"/>
            <w:tcBorders>
              <w:bottom w:val="single" w:sz="4" w:space="0" w:color="auto"/>
            </w:tcBorders>
            <w:shd w:val="clear" w:color="auto" w:fill="auto"/>
          </w:tcPr>
          <w:p w14:paraId="34AB890A" w14:textId="77777777" w:rsidR="00945467" w:rsidRPr="003F7263" w:rsidRDefault="00945467" w:rsidP="00D934DF">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945467" w:rsidRPr="003F7263" w14:paraId="4646C90F" w14:textId="77777777" w:rsidTr="00D934DF">
        <w:trPr>
          <w:gridAfter w:val="1"/>
          <w:wAfter w:w="33" w:type="dxa"/>
          <w:jc w:val="center"/>
        </w:trPr>
        <w:tc>
          <w:tcPr>
            <w:tcW w:w="990" w:type="dxa"/>
            <w:gridSpan w:val="2"/>
            <w:tcBorders>
              <w:bottom w:val="single" w:sz="4" w:space="0" w:color="auto"/>
            </w:tcBorders>
            <w:shd w:val="clear" w:color="auto" w:fill="auto"/>
          </w:tcPr>
          <w:p w14:paraId="43315E3A" w14:textId="77777777" w:rsidR="00945467" w:rsidRPr="003F7263" w:rsidRDefault="00945467" w:rsidP="00D934DF">
            <w:pPr>
              <w:pStyle w:val="TAL"/>
              <w:rPr>
                <w:rFonts w:cs="Arial"/>
                <w:sz w:val="16"/>
                <w:szCs w:val="16"/>
              </w:rPr>
            </w:pPr>
            <w:r w:rsidRPr="003F7263">
              <w:rPr>
                <w:rFonts w:cs="Arial"/>
                <w:sz w:val="16"/>
                <w:szCs w:val="16"/>
              </w:rPr>
              <w:t>C67</w:t>
            </w:r>
          </w:p>
        </w:tc>
        <w:tc>
          <w:tcPr>
            <w:tcW w:w="4414" w:type="dxa"/>
            <w:gridSpan w:val="2"/>
            <w:tcBorders>
              <w:bottom w:val="single" w:sz="4" w:space="0" w:color="auto"/>
            </w:tcBorders>
            <w:shd w:val="clear" w:color="auto" w:fill="auto"/>
          </w:tcPr>
          <w:p w14:paraId="57F8BFD2"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7CE3B294" w14:textId="77777777" w:rsidR="00945467" w:rsidRPr="003F7263" w:rsidRDefault="00945467" w:rsidP="00D934DF">
            <w:pPr>
              <w:pStyle w:val="TAL"/>
              <w:rPr>
                <w:rFonts w:cs="Arial"/>
                <w:sz w:val="16"/>
                <w:szCs w:val="16"/>
              </w:rPr>
            </w:pPr>
            <w:r w:rsidRPr="003F7263">
              <w:rPr>
                <w:rFonts w:cs="Arial"/>
                <w:sz w:val="16"/>
                <w:szCs w:val="16"/>
              </w:rPr>
              <w:t>UEs supporting EN-DC and Intra-Band Contiguous CA</w:t>
            </w:r>
          </w:p>
        </w:tc>
      </w:tr>
      <w:tr w:rsidR="00945467" w:rsidRPr="003F7263" w14:paraId="1507FDBD" w14:textId="77777777" w:rsidTr="00D934DF">
        <w:trPr>
          <w:gridAfter w:val="1"/>
          <w:wAfter w:w="33" w:type="dxa"/>
          <w:jc w:val="center"/>
        </w:trPr>
        <w:tc>
          <w:tcPr>
            <w:tcW w:w="990" w:type="dxa"/>
            <w:gridSpan w:val="2"/>
            <w:tcBorders>
              <w:bottom w:val="single" w:sz="4" w:space="0" w:color="auto"/>
            </w:tcBorders>
            <w:shd w:val="clear" w:color="auto" w:fill="auto"/>
          </w:tcPr>
          <w:p w14:paraId="249C1081" w14:textId="77777777" w:rsidR="00945467" w:rsidRPr="003F7263" w:rsidRDefault="00945467" w:rsidP="00D934DF">
            <w:pPr>
              <w:pStyle w:val="TAL"/>
              <w:rPr>
                <w:rFonts w:cs="Arial"/>
                <w:sz w:val="16"/>
                <w:szCs w:val="16"/>
              </w:rPr>
            </w:pPr>
            <w:r w:rsidRPr="003F7263">
              <w:rPr>
                <w:rFonts w:cs="Arial"/>
                <w:sz w:val="16"/>
                <w:szCs w:val="16"/>
              </w:rPr>
              <w:t>C68</w:t>
            </w:r>
          </w:p>
        </w:tc>
        <w:tc>
          <w:tcPr>
            <w:tcW w:w="4414" w:type="dxa"/>
            <w:gridSpan w:val="2"/>
            <w:tcBorders>
              <w:bottom w:val="single" w:sz="4" w:space="0" w:color="auto"/>
            </w:tcBorders>
            <w:shd w:val="clear" w:color="auto" w:fill="auto"/>
          </w:tcPr>
          <w:p w14:paraId="1231E65B"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1F5EDB18" w14:textId="77777777" w:rsidR="00945467" w:rsidRPr="003F7263" w:rsidRDefault="00945467" w:rsidP="00D934DF">
            <w:pPr>
              <w:pStyle w:val="TAL"/>
              <w:rPr>
                <w:rFonts w:cs="Arial"/>
                <w:sz w:val="16"/>
                <w:szCs w:val="16"/>
              </w:rPr>
            </w:pPr>
            <w:r w:rsidRPr="003F7263">
              <w:rPr>
                <w:rFonts w:cs="Arial"/>
                <w:sz w:val="16"/>
                <w:szCs w:val="16"/>
              </w:rPr>
              <w:t>UEs supporting EN-DC and Intra-Band Non-Contiguous CA</w:t>
            </w:r>
          </w:p>
        </w:tc>
      </w:tr>
      <w:tr w:rsidR="00945467" w:rsidRPr="003F7263" w14:paraId="13D8F55F" w14:textId="77777777" w:rsidTr="00D934DF">
        <w:trPr>
          <w:gridAfter w:val="1"/>
          <w:wAfter w:w="33" w:type="dxa"/>
          <w:jc w:val="center"/>
        </w:trPr>
        <w:tc>
          <w:tcPr>
            <w:tcW w:w="990" w:type="dxa"/>
            <w:gridSpan w:val="2"/>
            <w:tcBorders>
              <w:bottom w:val="single" w:sz="4" w:space="0" w:color="auto"/>
            </w:tcBorders>
            <w:shd w:val="clear" w:color="auto" w:fill="auto"/>
          </w:tcPr>
          <w:p w14:paraId="6E9E0337" w14:textId="77777777" w:rsidR="00945467" w:rsidRPr="003F7263" w:rsidRDefault="00945467" w:rsidP="00D934DF">
            <w:pPr>
              <w:pStyle w:val="TAL"/>
              <w:rPr>
                <w:rFonts w:cs="Arial"/>
                <w:sz w:val="16"/>
                <w:szCs w:val="16"/>
              </w:rPr>
            </w:pPr>
            <w:r w:rsidRPr="003F7263">
              <w:rPr>
                <w:rFonts w:cs="Arial"/>
                <w:sz w:val="16"/>
                <w:szCs w:val="16"/>
              </w:rPr>
              <w:t>C69</w:t>
            </w:r>
          </w:p>
        </w:tc>
        <w:tc>
          <w:tcPr>
            <w:tcW w:w="4414" w:type="dxa"/>
            <w:gridSpan w:val="2"/>
            <w:tcBorders>
              <w:bottom w:val="single" w:sz="4" w:space="0" w:color="auto"/>
            </w:tcBorders>
            <w:shd w:val="clear" w:color="auto" w:fill="auto"/>
          </w:tcPr>
          <w:p w14:paraId="3EEE40BA" w14:textId="77777777" w:rsidR="00945467" w:rsidRPr="003F7263" w:rsidRDefault="00945467" w:rsidP="00D934DF">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5360133" w14:textId="77777777" w:rsidR="00945467" w:rsidRPr="003F7263" w:rsidRDefault="00945467" w:rsidP="00D934DF">
            <w:pPr>
              <w:pStyle w:val="TAL"/>
              <w:rPr>
                <w:rFonts w:cs="Arial"/>
                <w:sz w:val="16"/>
                <w:szCs w:val="16"/>
              </w:rPr>
            </w:pPr>
            <w:r w:rsidRPr="003F7263">
              <w:rPr>
                <w:rFonts w:cs="Arial"/>
                <w:sz w:val="16"/>
                <w:szCs w:val="16"/>
              </w:rPr>
              <w:t>UEs supporting EN-DC and Inter-Band CA</w:t>
            </w:r>
          </w:p>
        </w:tc>
      </w:tr>
      <w:tr w:rsidR="00945467" w:rsidRPr="003F7263" w14:paraId="7B66258E" w14:textId="77777777" w:rsidTr="00D934DF">
        <w:trPr>
          <w:gridAfter w:val="1"/>
          <w:wAfter w:w="33" w:type="dxa"/>
          <w:jc w:val="center"/>
        </w:trPr>
        <w:tc>
          <w:tcPr>
            <w:tcW w:w="990" w:type="dxa"/>
            <w:gridSpan w:val="2"/>
            <w:tcBorders>
              <w:bottom w:val="single" w:sz="4" w:space="0" w:color="auto"/>
            </w:tcBorders>
            <w:shd w:val="clear" w:color="auto" w:fill="auto"/>
          </w:tcPr>
          <w:p w14:paraId="0549E9F3"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C70</w:t>
            </w:r>
          </w:p>
        </w:tc>
        <w:tc>
          <w:tcPr>
            <w:tcW w:w="4414" w:type="dxa"/>
            <w:gridSpan w:val="2"/>
            <w:tcBorders>
              <w:bottom w:val="single" w:sz="4" w:space="0" w:color="auto"/>
            </w:tcBorders>
            <w:shd w:val="clear" w:color="auto" w:fill="auto"/>
          </w:tcPr>
          <w:p w14:paraId="7FA0B7BC"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53B5AACC" w14:textId="77777777" w:rsidR="00945467" w:rsidRPr="003F7263" w:rsidRDefault="00945467" w:rsidP="00D934DF">
            <w:pPr>
              <w:pStyle w:val="TAL"/>
              <w:rPr>
                <w:rFonts w:cs="Arial"/>
                <w:sz w:val="16"/>
                <w:szCs w:val="16"/>
              </w:rPr>
            </w:pPr>
            <w:r w:rsidRPr="003F7263">
              <w:rPr>
                <w:rFonts w:cs="Arial"/>
                <w:sz w:val="16"/>
                <w:szCs w:val="16"/>
              </w:rPr>
              <w:t>UEs supporting 5GS and Long DRX Cycle and Short DRX Cycle</w:t>
            </w:r>
          </w:p>
        </w:tc>
      </w:tr>
      <w:tr w:rsidR="00945467" w:rsidRPr="003F7263" w14:paraId="714B31AF" w14:textId="77777777" w:rsidTr="00D934DF">
        <w:trPr>
          <w:gridAfter w:val="1"/>
          <w:wAfter w:w="33" w:type="dxa"/>
          <w:jc w:val="center"/>
        </w:trPr>
        <w:tc>
          <w:tcPr>
            <w:tcW w:w="990" w:type="dxa"/>
            <w:gridSpan w:val="2"/>
            <w:tcBorders>
              <w:bottom w:val="single" w:sz="4" w:space="0" w:color="auto"/>
            </w:tcBorders>
            <w:shd w:val="clear" w:color="auto" w:fill="auto"/>
          </w:tcPr>
          <w:p w14:paraId="18BBA370"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C71</w:t>
            </w:r>
          </w:p>
        </w:tc>
        <w:tc>
          <w:tcPr>
            <w:tcW w:w="4414" w:type="dxa"/>
            <w:gridSpan w:val="2"/>
            <w:tcBorders>
              <w:bottom w:val="single" w:sz="4" w:space="0" w:color="auto"/>
            </w:tcBorders>
            <w:shd w:val="clear" w:color="auto" w:fill="auto"/>
          </w:tcPr>
          <w:p w14:paraId="7179B40F"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64FDA260" w14:textId="77777777" w:rsidR="00945467" w:rsidRPr="003F7263" w:rsidRDefault="00945467" w:rsidP="00D934DF">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945467" w:rsidRPr="003F7263" w14:paraId="5DE40B97" w14:textId="77777777" w:rsidTr="00D934DF">
        <w:trPr>
          <w:gridAfter w:val="1"/>
          <w:wAfter w:w="33" w:type="dxa"/>
          <w:jc w:val="center"/>
        </w:trPr>
        <w:tc>
          <w:tcPr>
            <w:tcW w:w="990" w:type="dxa"/>
            <w:gridSpan w:val="2"/>
            <w:tcBorders>
              <w:bottom w:val="single" w:sz="4" w:space="0" w:color="auto"/>
            </w:tcBorders>
            <w:shd w:val="clear" w:color="auto" w:fill="auto"/>
          </w:tcPr>
          <w:p w14:paraId="6CBE0D98"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C72</w:t>
            </w:r>
          </w:p>
        </w:tc>
        <w:tc>
          <w:tcPr>
            <w:tcW w:w="4414" w:type="dxa"/>
            <w:gridSpan w:val="2"/>
            <w:tcBorders>
              <w:bottom w:val="single" w:sz="4" w:space="0" w:color="auto"/>
            </w:tcBorders>
            <w:shd w:val="clear" w:color="auto" w:fill="auto"/>
          </w:tcPr>
          <w:p w14:paraId="521C6658"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268F2DFD" w14:textId="77777777" w:rsidR="00945467" w:rsidRPr="003F7263" w:rsidRDefault="00945467" w:rsidP="00D934DF">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19405FF3" w14:textId="77777777" w:rsidTr="00D934DF">
        <w:trPr>
          <w:gridAfter w:val="1"/>
          <w:wAfter w:w="33" w:type="dxa"/>
          <w:jc w:val="center"/>
        </w:trPr>
        <w:tc>
          <w:tcPr>
            <w:tcW w:w="990" w:type="dxa"/>
            <w:gridSpan w:val="2"/>
            <w:tcBorders>
              <w:bottom w:val="single" w:sz="4" w:space="0" w:color="auto"/>
            </w:tcBorders>
            <w:shd w:val="clear" w:color="auto" w:fill="auto"/>
          </w:tcPr>
          <w:p w14:paraId="109D810A"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C73</w:t>
            </w:r>
          </w:p>
        </w:tc>
        <w:tc>
          <w:tcPr>
            <w:tcW w:w="4414" w:type="dxa"/>
            <w:gridSpan w:val="2"/>
            <w:tcBorders>
              <w:bottom w:val="single" w:sz="4" w:space="0" w:color="auto"/>
            </w:tcBorders>
            <w:shd w:val="clear" w:color="auto" w:fill="auto"/>
          </w:tcPr>
          <w:p w14:paraId="056C26AA"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21140CEB" w14:textId="77777777" w:rsidR="00945467" w:rsidRPr="003F7263" w:rsidRDefault="00945467" w:rsidP="00D934DF">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66694978" w14:textId="77777777" w:rsidTr="00D934DF">
        <w:trPr>
          <w:gridAfter w:val="1"/>
          <w:wAfter w:w="33" w:type="dxa"/>
          <w:jc w:val="center"/>
        </w:trPr>
        <w:tc>
          <w:tcPr>
            <w:tcW w:w="990" w:type="dxa"/>
            <w:gridSpan w:val="2"/>
            <w:tcBorders>
              <w:bottom w:val="single" w:sz="4" w:space="0" w:color="auto"/>
            </w:tcBorders>
            <w:shd w:val="clear" w:color="auto" w:fill="auto"/>
          </w:tcPr>
          <w:p w14:paraId="55ADB92E"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C74</w:t>
            </w:r>
          </w:p>
        </w:tc>
        <w:tc>
          <w:tcPr>
            <w:tcW w:w="4414" w:type="dxa"/>
            <w:gridSpan w:val="2"/>
            <w:tcBorders>
              <w:bottom w:val="single" w:sz="4" w:space="0" w:color="auto"/>
            </w:tcBorders>
            <w:shd w:val="clear" w:color="auto" w:fill="auto"/>
          </w:tcPr>
          <w:p w14:paraId="04A5F3A1" w14:textId="77777777" w:rsidR="00945467" w:rsidRPr="003F7263" w:rsidRDefault="00945467" w:rsidP="00D934DF">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6D8019C3" w14:textId="77777777" w:rsidR="00945467" w:rsidRPr="003F7263" w:rsidRDefault="00945467" w:rsidP="00D934DF">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945467" w:rsidRPr="003F7263" w14:paraId="5BDE8151" w14:textId="77777777" w:rsidTr="00D934DF">
        <w:trPr>
          <w:gridAfter w:val="1"/>
          <w:wAfter w:w="33" w:type="dxa"/>
          <w:jc w:val="center"/>
        </w:trPr>
        <w:tc>
          <w:tcPr>
            <w:tcW w:w="990" w:type="dxa"/>
            <w:gridSpan w:val="2"/>
            <w:tcBorders>
              <w:bottom w:val="single" w:sz="4" w:space="0" w:color="auto"/>
            </w:tcBorders>
            <w:shd w:val="clear" w:color="auto" w:fill="auto"/>
          </w:tcPr>
          <w:p w14:paraId="703475B4"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C75</w:t>
            </w:r>
          </w:p>
        </w:tc>
        <w:tc>
          <w:tcPr>
            <w:tcW w:w="4414" w:type="dxa"/>
            <w:gridSpan w:val="2"/>
            <w:tcBorders>
              <w:bottom w:val="single" w:sz="4" w:space="0" w:color="auto"/>
            </w:tcBorders>
            <w:shd w:val="clear" w:color="auto" w:fill="auto"/>
          </w:tcPr>
          <w:p w14:paraId="279476EC"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5A31162" w14:textId="77777777" w:rsidR="00945467" w:rsidRPr="003F7263" w:rsidRDefault="00945467" w:rsidP="00D934DF">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7FBA5655" w14:textId="77777777" w:rsidTr="00D934DF">
        <w:trPr>
          <w:gridAfter w:val="1"/>
          <w:wAfter w:w="33" w:type="dxa"/>
          <w:jc w:val="center"/>
        </w:trPr>
        <w:tc>
          <w:tcPr>
            <w:tcW w:w="990" w:type="dxa"/>
            <w:gridSpan w:val="2"/>
            <w:tcBorders>
              <w:bottom w:val="single" w:sz="4" w:space="0" w:color="auto"/>
            </w:tcBorders>
            <w:shd w:val="clear" w:color="auto" w:fill="auto"/>
          </w:tcPr>
          <w:p w14:paraId="0213DA6B"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C76</w:t>
            </w:r>
          </w:p>
        </w:tc>
        <w:tc>
          <w:tcPr>
            <w:tcW w:w="4414" w:type="dxa"/>
            <w:gridSpan w:val="2"/>
            <w:tcBorders>
              <w:bottom w:val="single" w:sz="4" w:space="0" w:color="auto"/>
            </w:tcBorders>
            <w:shd w:val="clear" w:color="auto" w:fill="auto"/>
          </w:tcPr>
          <w:p w14:paraId="4EAEF41E"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28D7F40D" w14:textId="77777777" w:rsidR="00945467" w:rsidRPr="003F7263" w:rsidRDefault="00945467" w:rsidP="00D934DF">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34EDB11D" w14:textId="77777777" w:rsidTr="00D934DF">
        <w:trPr>
          <w:gridAfter w:val="1"/>
          <w:wAfter w:w="33" w:type="dxa"/>
          <w:jc w:val="center"/>
        </w:trPr>
        <w:tc>
          <w:tcPr>
            <w:tcW w:w="990" w:type="dxa"/>
            <w:gridSpan w:val="2"/>
            <w:tcBorders>
              <w:bottom w:val="single" w:sz="4" w:space="0" w:color="auto"/>
            </w:tcBorders>
            <w:shd w:val="clear" w:color="auto" w:fill="auto"/>
          </w:tcPr>
          <w:p w14:paraId="2A8F0340" w14:textId="77777777" w:rsidR="00945467" w:rsidRPr="003F7263" w:rsidRDefault="00945467" w:rsidP="00D934DF">
            <w:pPr>
              <w:pStyle w:val="TAL"/>
              <w:rPr>
                <w:rFonts w:cs="Arial"/>
                <w:sz w:val="16"/>
                <w:szCs w:val="16"/>
                <w:lang w:eastAsia="ja-JP"/>
              </w:rPr>
            </w:pPr>
            <w:r w:rsidRPr="003F7263">
              <w:rPr>
                <w:rFonts w:cs="Arial"/>
                <w:sz w:val="16"/>
                <w:szCs w:val="16"/>
                <w:lang w:eastAsia="ja-JP"/>
              </w:rPr>
              <w:t>C77</w:t>
            </w:r>
          </w:p>
        </w:tc>
        <w:tc>
          <w:tcPr>
            <w:tcW w:w="4414" w:type="dxa"/>
            <w:gridSpan w:val="2"/>
            <w:tcBorders>
              <w:bottom w:val="single" w:sz="4" w:space="0" w:color="auto"/>
            </w:tcBorders>
            <w:shd w:val="clear" w:color="auto" w:fill="auto"/>
          </w:tcPr>
          <w:p w14:paraId="4B7C7834" w14:textId="77777777" w:rsidR="00945467" w:rsidRPr="003F7263" w:rsidRDefault="00945467" w:rsidP="00D934DF">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41" w:type="dxa"/>
            <w:gridSpan w:val="2"/>
            <w:tcBorders>
              <w:bottom w:val="single" w:sz="4" w:space="0" w:color="auto"/>
            </w:tcBorders>
            <w:shd w:val="clear" w:color="auto" w:fill="auto"/>
          </w:tcPr>
          <w:p w14:paraId="011C4773" w14:textId="77777777" w:rsidR="00945467" w:rsidRPr="003F7263" w:rsidRDefault="00945467" w:rsidP="00D934DF">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945467" w:rsidRPr="003F7263" w14:paraId="738B5FF6" w14:textId="77777777" w:rsidTr="00D934DF">
        <w:trPr>
          <w:gridAfter w:val="1"/>
          <w:wAfter w:w="33" w:type="dxa"/>
          <w:jc w:val="center"/>
        </w:trPr>
        <w:tc>
          <w:tcPr>
            <w:tcW w:w="990" w:type="dxa"/>
            <w:gridSpan w:val="2"/>
            <w:tcBorders>
              <w:bottom w:val="single" w:sz="4" w:space="0" w:color="auto"/>
            </w:tcBorders>
            <w:shd w:val="clear" w:color="auto" w:fill="auto"/>
          </w:tcPr>
          <w:p w14:paraId="1DB07111" w14:textId="77777777" w:rsidR="00945467" w:rsidRPr="003F7263" w:rsidRDefault="00945467" w:rsidP="00D934DF">
            <w:pPr>
              <w:pStyle w:val="TAL"/>
              <w:rPr>
                <w:rFonts w:cs="Arial"/>
                <w:sz w:val="16"/>
                <w:szCs w:val="16"/>
              </w:rPr>
            </w:pPr>
            <w:r w:rsidRPr="003F7263">
              <w:rPr>
                <w:rFonts w:cs="Arial"/>
                <w:sz w:val="16"/>
                <w:szCs w:val="16"/>
              </w:rPr>
              <w:t>C78</w:t>
            </w:r>
          </w:p>
        </w:tc>
        <w:tc>
          <w:tcPr>
            <w:tcW w:w="4414" w:type="dxa"/>
            <w:gridSpan w:val="2"/>
            <w:tcBorders>
              <w:bottom w:val="single" w:sz="4" w:space="0" w:color="auto"/>
            </w:tcBorders>
            <w:shd w:val="clear" w:color="auto" w:fill="auto"/>
          </w:tcPr>
          <w:p w14:paraId="14EE5BC1" w14:textId="77777777" w:rsidR="00945467" w:rsidRPr="003F7263" w:rsidRDefault="00945467" w:rsidP="00D934DF">
            <w:pPr>
              <w:pStyle w:val="TAL"/>
              <w:rPr>
                <w:rFonts w:cs="Arial"/>
                <w:sz w:val="16"/>
                <w:szCs w:val="16"/>
              </w:rPr>
            </w:pPr>
            <w:r w:rsidRPr="003F7263">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742AA49" w14:textId="77777777" w:rsidR="00945467" w:rsidRPr="003F7263" w:rsidRDefault="00945467" w:rsidP="00D934DF">
            <w:pPr>
              <w:pStyle w:val="TAL"/>
              <w:rPr>
                <w:rFonts w:cs="Arial"/>
                <w:sz w:val="16"/>
                <w:szCs w:val="16"/>
              </w:rPr>
            </w:pPr>
            <w:r w:rsidRPr="003F7263">
              <w:rPr>
                <w:rFonts w:cs="Arial"/>
                <w:sz w:val="16"/>
                <w:szCs w:val="16"/>
              </w:rPr>
              <w:t>UEs supporting 5G Core and Initiating session and MTSI speech and SMS over IP</w:t>
            </w:r>
          </w:p>
        </w:tc>
      </w:tr>
      <w:tr w:rsidR="00945467" w:rsidRPr="003F7263" w14:paraId="541BA89F" w14:textId="77777777" w:rsidTr="00D934DF">
        <w:trPr>
          <w:gridAfter w:val="1"/>
          <w:wAfter w:w="33" w:type="dxa"/>
          <w:jc w:val="center"/>
        </w:trPr>
        <w:tc>
          <w:tcPr>
            <w:tcW w:w="990" w:type="dxa"/>
            <w:gridSpan w:val="2"/>
            <w:tcBorders>
              <w:bottom w:val="single" w:sz="4" w:space="0" w:color="auto"/>
            </w:tcBorders>
            <w:shd w:val="clear" w:color="auto" w:fill="auto"/>
          </w:tcPr>
          <w:p w14:paraId="44ED53B8" w14:textId="77777777" w:rsidR="00945467" w:rsidRPr="003F7263" w:rsidRDefault="00945467" w:rsidP="00D934DF">
            <w:pPr>
              <w:pStyle w:val="TAL"/>
              <w:rPr>
                <w:rFonts w:cs="Arial"/>
                <w:sz w:val="16"/>
                <w:szCs w:val="16"/>
              </w:rPr>
            </w:pPr>
            <w:r w:rsidRPr="003F7263">
              <w:rPr>
                <w:rFonts w:cs="Arial"/>
                <w:sz w:val="16"/>
                <w:szCs w:val="16"/>
              </w:rPr>
              <w:t>C79</w:t>
            </w:r>
          </w:p>
        </w:tc>
        <w:tc>
          <w:tcPr>
            <w:tcW w:w="4414" w:type="dxa"/>
            <w:gridSpan w:val="2"/>
            <w:tcBorders>
              <w:bottom w:val="single" w:sz="4" w:space="0" w:color="auto"/>
            </w:tcBorders>
            <w:shd w:val="clear" w:color="auto" w:fill="auto"/>
          </w:tcPr>
          <w:p w14:paraId="5FB198ED" w14:textId="77777777" w:rsidR="00945467" w:rsidRPr="003F7263" w:rsidRDefault="00945467" w:rsidP="00D934DF">
            <w:pPr>
              <w:pStyle w:val="TAL"/>
              <w:rPr>
                <w:sz w:val="16"/>
                <w:szCs w:val="16"/>
              </w:rPr>
            </w:pPr>
            <w:r w:rsidRPr="003F7263">
              <w:rPr>
                <w:sz w:val="16"/>
                <w:szCs w:val="16"/>
              </w:rPr>
              <w:t>IF A.4.1-5/1 AND [9] A.3A/50 AND [9] A.4/2B AND [9] A.15/3 THEN R ELSE N/A</w:t>
            </w:r>
          </w:p>
        </w:tc>
        <w:tc>
          <w:tcPr>
            <w:tcW w:w="4841" w:type="dxa"/>
            <w:gridSpan w:val="2"/>
            <w:tcBorders>
              <w:bottom w:val="single" w:sz="4" w:space="0" w:color="auto"/>
            </w:tcBorders>
            <w:shd w:val="clear" w:color="auto" w:fill="auto"/>
          </w:tcPr>
          <w:p w14:paraId="3B44A932" w14:textId="77777777" w:rsidR="00945467" w:rsidRPr="003F7263" w:rsidRDefault="00945467" w:rsidP="00D934DF">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945467" w:rsidRPr="003F7263" w14:paraId="21C02F26" w14:textId="77777777" w:rsidTr="00D934DF">
        <w:trPr>
          <w:gridAfter w:val="1"/>
          <w:wAfter w:w="33" w:type="dxa"/>
          <w:jc w:val="center"/>
        </w:trPr>
        <w:tc>
          <w:tcPr>
            <w:tcW w:w="990" w:type="dxa"/>
            <w:gridSpan w:val="2"/>
            <w:tcBorders>
              <w:bottom w:val="single" w:sz="4" w:space="0" w:color="auto"/>
            </w:tcBorders>
            <w:shd w:val="clear" w:color="auto" w:fill="auto"/>
          </w:tcPr>
          <w:p w14:paraId="4420C436" w14:textId="77777777" w:rsidR="00945467" w:rsidRPr="003F7263" w:rsidRDefault="00945467" w:rsidP="00D934DF">
            <w:pPr>
              <w:pStyle w:val="TAL"/>
              <w:rPr>
                <w:rFonts w:cs="Arial"/>
                <w:sz w:val="16"/>
                <w:szCs w:val="16"/>
              </w:rPr>
            </w:pPr>
            <w:r w:rsidRPr="003F7263">
              <w:rPr>
                <w:rFonts w:cs="Arial"/>
                <w:sz w:val="16"/>
                <w:szCs w:val="16"/>
              </w:rPr>
              <w:t>C80</w:t>
            </w:r>
          </w:p>
        </w:tc>
        <w:tc>
          <w:tcPr>
            <w:tcW w:w="4414" w:type="dxa"/>
            <w:gridSpan w:val="2"/>
            <w:tcBorders>
              <w:bottom w:val="single" w:sz="4" w:space="0" w:color="auto"/>
            </w:tcBorders>
            <w:shd w:val="clear" w:color="auto" w:fill="auto"/>
          </w:tcPr>
          <w:p w14:paraId="38142D66" w14:textId="77777777" w:rsidR="00945467" w:rsidRPr="003F7263" w:rsidRDefault="00945467" w:rsidP="00D934DF">
            <w:pPr>
              <w:pStyle w:val="TAL"/>
              <w:rPr>
                <w:sz w:val="16"/>
                <w:szCs w:val="16"/>
              </w:rPr>
            </w:pPr>
            <w:r w:rsidRPr="003F7263">
              <w:rPr>
                <w:sz w:val="16"/>
                <w:szCs w:val="16"/>
              </w:rPr>
              <w:t>IF A.4.1-4/6 THEN R ELSE N/A</w:t>
            </w:r>
          </w:p>
        </w:tc>
        <w:tc>
          <w:tcPr>
            <w:tcW w:w="4841" w:type="dxa"/>
            <w:gridSpan w:val="2"/>
            <w:tcBorders>
              <w:bottom w:val="single" w:sz="4" w:space="0" w:color="auto"/>
            </w:tcBorders>
            <w:shd w:val="clear" w:color="auto" w:fill="auto"/>
          </w:tcPr>
          <w:p w14:paraId="791E7D77" w14:textId="77777777" w:rsidR="00945467" w:rsidRPr="003F7263" w:rsidRDefault="00945467" w:rsidP="00D934DF">
            <w:pPr>
              <w:pStyle w:val="TAL"/>
              <w:rPr>
                <w:rFonts w:cs="Arial"/>
                <w:sz w:val="16"/>
                <w:szCs w:val="16"/>
              </w:rPr>
            </w:pPr>
            <w:r w:rsidRPr="003F7263">
              <w:rPr>
                <w:rFonts w:cs="Arial"/>
                <w:sz w:val="16"/>
                <w:szCs w:val="16"/>
              </w:rPr>
              <w:t>UEs supporting NR-DC</w:t>
            </w:r>
          </w:p>
        </w:tc>
      </w:tr>
      <w:tr w:rsidR="00945467" w:rsidRPr="003F7263" w14:paraId="2FE6A13F" w14:textId="77777777" w:rsidTr="00D934DF">
        <w:trPr>
          <w:gridAfter w:val="1"/>
          <w:wAfter w:w="33" w:type="dxa"/>
          <w:jc w:val="center"/>
        </w:trPr>
        <w:tc>
          <w:tcPr>
            <w:tcW w:w="990" w:type="dxa"/>
            <w:gridSpan w:val="2"/>
            <w:tcBorders>
              <w:bottom w:val="single" w:sz="4" w:space="0" w:color="auto"/>
            </w:tcBorders>
            <w:shd w:val="clear" w:color="auto" w:fill="auto"/>
          </w:tcPr>
          <w:p w14:paraId="64DD9474" w14:textId="77777777" w:rsidR="00945467" w:rsidRPr="003F7263" w:rsidRDefault="00945467" w:rsidP="00D934DF">
            <w:pPr>
              <w:pStyle w:val="TAL"/>
              <w:rPr>
                <w:rFonts w:cs="Arial"/>
                <w:sz w:val="16"/>
                <w:szCs w:val="16"/>
              </w:rPr>
            </w:pPr>
            <w:r w:rsidRPr="003F7263">
              <w:rPr>
                <w:rFonts w:cs="Arial"/>
                <w:sz w:val="16"/>
                <w:szCs w:val="16"/>
              </w:rPr>
              <w:t>C81</w:t>
            </w:r>
          </w:p>
        </w:tc>
        <w:tc>
          <w:tcPr>
            <w:tcW w:w="4414" w:type="dxa"/>
            <w:gridSpan w:val="2"/>
            <w:tcBorders>
              <w:bottom w:val="single" w:sz="4" w:space="0" w:color="auto"/>
            </w:tcBorders>
            <w:shd w:val="clear" w:color="auto" w:fill="auto"/>
          </w:tcPr>
          <w:p w14:paraId="23950334"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41" w:type="dxa"/>
            <w:gridSpan w:val="2"/>
            <w:tcBorders>
              <w:bottom w:val="single" w:sz="4" w:space="0" w:color="auto"/>
            </w:tcBorders>
            <w:shd w:val="clear" w:color="auto" w:fill="auto"/>
          </w:tcPr>
          <w:p w14:paraId="26A8AC4C"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945467" w:rsidRPr="00B01433" w14:paraId="633F3E66" w14:textId="77777777" w:rsidTr="00D934DF">
        <w:trPr>
          <w:gridBefore w:val="1"/>
          <w:wBefore w:w="33" w:type="dxa"/>
          <w:jc w:val="center"/>
        </w:trPr>
        <w:tc>
          <w:tcPr>
            <w:tcW w:w="990" w:type="dxa"/>
            <w:gridSpan w:val="2"/>
            <w:tcBorders>
              <w:bottom w:val="single" w:sz="4" w:space="0" w:color="auto"/>
            </w:tcBorders>
            <w:shd w:val="clear" w:color="auto" w:fill="auto"/>
          </w:tcPr>
          <w:p w14:paraId="3DC4CC39" w14:textId="77777777" w:rsidR="00945467" w:rsidRPr="00B01433" w:rsidRDefault="00945467" w:rsidP="00D934DF">
            <w:pPr>
              <w:pStyle w:val="TAL"/>
              <w:rPr>
                <w:rFonts w:cs="Arial"/>
                <w:sz w:val="16"/>
                <w:szCs w:val="16"/>
              </w:rPr>
            </w:pPr>
            <w:r w:rsidRPr="00B01433">
              <w:rPr>
                <w:rFonts w:cs="Arial"/>
                <w:sz w:val="16"/>
                <w:szCs w:val="16"/>
                <w:lang w:eastAsia="zh-CN"/>
              </w:rPr>
              <w:t>C81A</w:t>
            </w:r>
          </w:p>
        </w:tc>
        <w:tc>
          <w:tcPr>
            <w:tcW w:w="4414" w:type="dxa"/>
            <w:gridSpan w:val="2"/>
            <w:tcBorders>
              <w:bottom w:val="single" w:sz="4" w:space="0" w:color="auto"/>
            </w:tcBorders>
            <w:shd w:val="clear" w:color="auto" w:fill="auto"/>
          </w:tcPr>
          <w:p w14:paraId="41DB747C" w14:textId="77777777" w:rsidR="00945467" w:rsidRPr="00B01433" w:rsidRDefault="00945467" w:rsidP="00D934DF">
            <w:pPr>
              <w:pStyle w:val="TAL"/>
              <w:rPr>
                <w:sz w:val="16"/>
                <w:szCs w:val="16"/>
              </w:rPr>
            </w:pPr>
            <w:r w:rsidRPr="00B01433">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1B10815B" w14:textId="77777777" w:rsidR="00945467" w:rsidRPr="00B01433" w:rsidRDefault="00945467" w:rsidP="00D934DF">
            <w:pPr>
              <w:pStyle w:val="TAL"/>
              <w:rPr>
                <w:rFonts w:cs="Arial"/>
                <w:sz w:val="16"/>
                <w:szCs w:val="16"/>
              </w:rPr>
            </w:pPr>
            <w:r w:rsidRPr="00B01433">
              <w:rPr>
                <w:rFonts w:cs="Arial"/>
                <w:sz w:val="16"/>
                <w:szCs w:val="16"/>
              </w:rPr>
              <w:t>UEs supporting EN-DC and intra-band contiguous CA and EN-DC with 2 NR UL carriers</w:t>
            </w:r>
          </w:p>
        </w:tc>
      </w:tr>
      <w:tr w:rsidR="00945467" w:rsidRPr="003F7263" w14:paraId="63637D0D" w14:textId="77777777" w:rsidTr="00D934DF">
        <w:trPr>
          <w:gridAfter w:val="1"/>
          <w:wAfter w:w="33" w:type="dxa"/>
          <w:jc w:val="center"/>
        </w:trPr>
        <w:tc>
          <w:tcPr>
            <w:tcW w:w="990" w:type="dxa"/>
            <w:gridSpan w:val="2"/>
            <w:tcBorders>
              <w:bottom w:val="single" w:sz="4" w:space="0" w:color="auto"/>
            </w:tcBorders>
            <w:shd w:val="clear" w:color="auto" w:fill="auto"/>
          </w:tcPr>
          <w:p w14:paraId="0C49ADB1" w14:textId="77777777" w:rsidR="00945467" w:rsidRPr="003F7263" w:rsidRDefault="00945467" w:rsidP="00D934DF">
            <w:pPr>
              <w:pStyle w:val="TAL"/>
              <w:rPr>
                <w:rFonts w:cs="Arial"/>
                <w:sz w:val="16"/>
                <w:szCs w:val="16"/>
              </w:rPr>
            </w:pPr>
            <w:r w:rsidRPr="003F7263">
              <w:rPr>
                <w:rFonts w:cs="Arial"/>
                <w:sz w:val="16"/>
                <w:szCs w:val="16"/>
              </w:rPr>
              <w:t>C82</w:t>
            </w:r>
          </w:p>
        </w:tc>
        <w:tc>
          <w:tcPr>
            <w:tcW w:w="4414" w:type="dxa"/>
            <w:gridSpan w:val="2"/>
            <w:tcBorders>
              <w:bottom w:val="single" w:sz="4" w:space="0" w:color="auto"/>
            </w:tcBorders>
            <w:shd w:val="clear" w:color="auto" w:fill="auto"/>
          </w:tcPr>
          <w:p w14:paraId="01992297"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41" w:type="dxa"/>
            <w:gridSpan w:val="2"/>
            <w:tcBorders>
              <w:bottom w:val="single" w:sz="4" w:space="0" w:color="auto"/>
            </w:tcBorders>
            <w:shd w:val="clear" w:color="auto" w:fill="auto"/>
          </w:tcPr>
          <w:p w14:paraId="6AD0B2AD"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945467" w:rsidRPr="00B01433" w14:paraId="766D2D7E" w14:textId="77777777" w:rsidTr="00D934DF">
        <w:trPr>
          <w:gridBefore w:val="1"/>
          <w:wBefore w:w="33" w:type="dxa"/>
          <w:jc w:val="center"/>
        </w:trPr>
        <w:tc>
          <w:tcPr>
            <w:tcW w:w="990" w:type="dxa"/>
            <w:gridSpan w:val="2"/>
            <w:tcBorders>
              <w:bottom w:val="single" w:sz="4" w:space="0" w:color="auto"/>
            </w:tcBorders>
            <w:shd w:val="clear" w:color="auto" w:fill="auto"/>
          </w:tcPr>
          <w:p w14:paraId="7AC137CE" w14:textId="77777777" w:rsidR="00945467" w:rsidRPr="00B01433" w:rsidRDefault="00945467" w:rsidP="00D934DF">
            <w:pPr>
              <w:pStyle w:val="TAL"/>
              <w:rPr>
                <w:rFonts w:cs="Arial"/>
                <w:sz w:val="16"/>
                <w:szCs w:val="16"/>
              </w:rPr>
            </w:pPr>
            <w:r w:rsidRPr="00B01433">
              <w:rPr>
                <w:rFonts w:cs="Arial"/>
                <w:sz w:val="16"/>
                <w:szCs w:val="16"/>
                <w:lang w:eastAsia="zh-CN"/>
              </w:rPr>
              <w:t>C82A</w:t>
            </w:r>
          </w:p>
        </w:tc>
        <w:tc>
          <w:tcPr>
            <w:tcW w:w="4414" w:type="dxa"/>
            <w:gridSpan w:val="2"/>
            <w:tcBorders>
              <w:bottom w:val="single" w:sz="4" w:space="0" w:color="auto"/>
            </w:tcBorders>
            <w:shd w:val="clear" w:color="auto" w:fill="auto"/>
          </w:tcPr>
          <w:p w14:paraId="6186E31A" w14:textId="77777777" w:rsidR="00945467" w:rsidRPr="00B01433" w:rsidRDefault="00945467" w:rsidP="00D934DF">
            <w:pPr>
              <w:pStyle w:val="TAL"/>
              <w:rPr>
                <w:sz w:val="16"/>
                <w:szCs w:val="16"/>
              </w:rPr>
            </w:pPr>
            <w:r w:rsidRPr="00B01433">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0EC353A9" w14:textId="77777777" w:rsidR="00945467" w:rsidRPr="00B01433" w:rsidRDefault="00945467" w:rsidP="00D934DF">
            <w:pPr>
              <w:pStyle w:val="TAL"/>
              <w:rPr>
                <w:rFonts w:cs="Arial"/>
                <w:sz w:val="16"/>
                <w:szCs w:val="16"/>
              </w:rPr>
            </w:pPr>
            <w:r w:rsidRPr="00B01433">
              <w:rPr>
                <w:rFonts w:cs="Arial"/>
                <w:sz w:val="16"/>
                <w:szCs w:val="16"/>
              </w:rPr>
              <w:t>UEs supporting EN-DC and inter-band CA and EN-DC with 2 NR UL carriers</w:t>
            </w:r>
          </w:p>
        </w:tc>
      </w:tr>
      <w:tr w:rsidR="00945467" w:rsidRPr="003F7263" w14:paraId="1D6DAFCE" w14:textId="77777777" w:rsidTr="00D934DF">
        <w:trPr>
          <w:gridAfter w:val="1"/>
          <w:wAfter w:w="33" w:type="dxa"/>
          <w:jc w:val="center"/>
        </w:trPr>
        <w:tc>
          <w:tcPr>
            <w:tcW w:w="990" w:type="dxa"/>
            <w:gridSpan w:val="2"/>
            <w:tcBorders>
              <w:bottom w:val="single" w:sz="4" w:space="0" w:color="auto"/>
            </w:tcBorders>
            <w:shd w:val="clear" w:color="auto" w:fill="auto"/>
          </w:tcPr>
          <w:p w14:paraId="55773654" w14:textId="77777777" w:rsidR="00945467" w:rsidRPr="003F7263" w:rsidRDefault="00945467" w:rsidP="00D934DF">
            <w:pPr>
              <w:pStyle w:val="TAL"/>
              <w:rPr>
                <w:rFonts w:cs="Arial"/>
                <w:sz w:val="16"/>
                <w:szCs w:val="16"/>
              </w:rPr>
            </w:pPr>
            <w:r w:rsidRPr="003F7263">
              <w:rPr>
                <w:rFonts w:cs="Arial"/>
                <w:sz w:val="16"/>
                <w:szCs w:val="16"/>
              </w:rPr>
              <w:t>C83</w:t>
            </w:r>
          </w:p>
        </w:tc>
        <w:tc>
          <w:tcPr>
            <w:tcW w:w="4414" w:type="dxa"/>
            <w:gridSpan w:val="2"/>
            <w:tcBorders>
              <w:bottom w:val="single" w:sz="4" w:space="0" w:color="auto"/>
            </w:tcBorders>
            <w:shd w:val="clear" w:color="auto" w:fill="auto"/>
          </w:tcPr>
          <w:p w14:paraId="596C2296" w14:textId="77777777" w:rsidR="00945467" w:rsidRPr="003F7263" w:rsidRDefault="00945467" w:rsidP="00D934DF">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41" w:type="dxa"/>
            <w:gridSpan w:val="2"/>
            <w:tcBorders>
              <w:bottom w:val="single" w:sz="4" w:space="0" w:color="auto"/>
            </w:tcBorders>
            <w:shd w:val="clear" w:color="auto" w:fill="auto"/>
          </w:tcPr>
          <w:p w14:paraId="2477A7D1" w14:textId="77777777" w:rsidR="00945467" w:rsidRPr="003F7263" w:rsidRDefault="00945467" w:rsidP="00D934DF">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945467" w:rsidRPr="00B01433" w14:paraId="7C3408D5" w14:textId="77777777" w:rsidTr="00D934DF">
        <w:trPr>
          <w:gridBefore w:val="1"/>
          <w:wBefore w:w="33" w:type="dxa"/>
          <w:jc w:val="center"/>
        </w:trPr>
        <w:tc>
          <w:tcPr>
            <w:tcW w:w="990" w:type="dxa"/>
            <w:gridSpan w:val="2"/>
            <w:tcBorders>
              <w:bottom w:val="single" w:sz="4" w:space="0" w:color="auto"/>
            </w:tcBorders>
            <w:shd w:val="clear" w:color="auto" w:fill="auto"/>
          </w:tcPr>
          <w:p w14:paraId="13FE3221" w14:textId="77777777" w:rsidR="00945467" w:rsidRPr="00B01433" w:rsidRDefault="00945467" w:rsidP="00D934DF">
            <w:pPr>
              <w:pStyle w:val="TAL"/>
              <w:rPr>
                <w:rFonts w:cs="Arial"/>
                <w:sz w:val="16"/>
                <w:szCs w:val="16"/>
              </w:rPr>
            </w:pPr>
            <w:r w:rsidRPr="00B01433">
              <w:rPr>
                <w:rFonts w:cs="Arial"/>
                <w:sz w:val="16"/>
                <w:szCs w:val="16"/>
                <w:lang w:eastAsia="zh-CN"/>
              </w:rPr>
              <w:t>C83A</w:t>
            </w:r>
          </w:p>
        </w:tc>
        <w:tc>
          <w:tcPr>
            <w:tcW w:w="4414" w:type="dxa"/>
            <w:gridSpan w:val="2"/>
            <w:tcBorders>
              <w:bottom w:val="single" w:sz="4" w:space="0" w:color="auto"/>
            </w:tcBorders>
            <w:shd w:val="clear" w:color="auto" w:fill="auto"/>
          </w:tcPr>
          <w:p w14:paraId="19D5C99F" w14:textId="77777777" w:rsidR="00945467" w:rsidRPr="00B01433" w:rsidRDefault="00945467" w:rsidP="00D934DF">
            <w:pPr>
              <w:pStyle w:val="TAL"/>
              <w:rPr>
                <w:sz w:val="16"/>
                <w:szCs w:val="16"/>
              </w:rPr>
            </w:pPr>
            <w:r w:rsidRPr="00B01433">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39A4A3FE" w14:textId="77777777" w:rsidR="00945467" w:rsidRPr="00B01433" w:rsidRDefault="00945467" w:rsidP="00D934DF">
            <w:pPr>
              <w:pStyle w:val="TAL"/>
              <w:rPr>
                <w:rFonts w:cs="Arial"/>
                <w:sz w:val="16"/>
                <w:szCs w:val="16"/>
              </w:rPr>
            </w:pPr>
            <w:r w:rsidRPr="00B01433">
              <w:rPr>
                <w:rFonts w:cs="Arial"/>
                <w:sz w:val="16"/>
                <w:szCs w:val="16"/>
              </w:rPr>
              <w:t>UEs supporting EN-DC and intra-band non-contiguous CA and EN-DC with 2 NR UL carriers</w:t>
            </w:r>
          </w:p>
        </w:tc>
      </w:tr>
      <w:tr w:rsidR="00945467" w:rsidRPr="003F7263" w14:paraId="63552278" w14:textId="77777777" w:rsidTr="00D934DF">
        <w:trPr>
          <w:gridAfter w:val="1"/>
          <w:wAfter w:w="33" w:type="dxa"/>
          <w:jc w:val="center"/>
        </w:trPr>
        <w:tc>
          <w:tcPr>
            <w:tcW w:w="990" w:type="dxa"/>
            <w:gridSpan w:val="2"/>
            <w:tcBorders>
              <w:bottom w:val="single" w:sz="4" w:space="0" w:color="auto"/>
            </w:tcBorders>
            <w:shd w:val="clear" w:color="auto" w:fill="auto"/>
          </w:tcPr>
          <w:p w14:paraId="7343D11B" w14:textId="77777777" w:rsidR="00945467" w:rsidRPr="003F7263" w:rsidRDefault="00945467" w:rsidP="00D934DF">
            <w:pPr>
              <w:pStyle w:val="TAL"/>
              <w:rPr>
                <w:rFonts w:cs="Arial"/>
                <w:sz w:val="16"/>
                <w:szCs w:val="16"/>
              </w:rPr>
            </w:pPr>
            <w:r w:rsidRPr="003F7263">
              <w:rPr>
                <w:rFonts w:cs="Arial"/>
                <w:sz w:val="16"/>
                <w:szCs w:val="16"/>
              </w:rPr>
              <w:t>C84</w:t>
            </w:r>
          </w:p>
        </w:tc>
        <w:tc>
          <w:tcPr>
            <w:tcW w:w="4414" w:type="dxa"/>
            <w:gridSpan w:val="2"/>
            <w:tcBorders>
              <w:bottom w:val="single" w:sz="4" w:space="0" w:color="auto"/>
            </w:tcBorders>
            <w:shd w:val="clear" w:color="auto" w:fill="auto"/>
          </w:tcPr>
          <w:p w14:paraId="0BB9F139" w14:textId="77777777" w:rsidR="00945467" w:rsidRPr="003F7263" w:rsidRDefault="00945467" w:rsidP="00D934DF">
            <w:pPr>
              <w:pStyle w:val="TAL"/>
              <w:rPr>
                <w:sz w:val="16"/>
                <w:szCs w:val="16"/>
              </w:rPr>
            </w:pPr>
            <w:r w:rsidRPr="003F7263">
              <w:rPr>
                <w:sz w:val="16"/>
                <w:szCs w:val="16"/>
              </w:rPr>
              <w:t>IF A.4.1-5/1 AND [10] A.4.4-1/99 THEN R ELSE N/A</w:t>
            </w:r>
          </w:p>
        </w:tc>
        <w:tc>
          <w:tcPr>
            <w:tcW w:w="4841" w:type="dxa"/>
            <w:gridSpan w:val="2"/>
            <w:tcBorders>
              <w:bottom w:val="single" w:sz="4" w:space="0" w:color="auto"/>
            </w:tcBorders>
            <w:shd w:val="clear" w:color="auto" w:fill="auto"/>
          </w:tcPr>
          <w:p w14:paraId="7767C749" w14:textId="77777777" w:rsidR="00945467" w:rsidRPr="003F7263" w:rsidRDefault="00945467" w:rsidP="00D934DF">
            <w:pPr>
              <w:pStyle w:val="TAL"/>
              <w:rPr>
                <w:rFonts w:cs="Arial"/>
                <w:sz w:val="16"/>
                <w:szCs w:val="16"/>
              </w:rPr>
            </w:pPr>
            <w:r w:rsidRPr="003F7263">
              <w:rPr>
                <w:rFonts w:cs="Arial"/>
                <w:sz w:val="16"/>
                <w:szCs w:val="16"/>
              </w:rPr>
              <w:t>UEs supporting 5G Core and ZUC algorithm</w:t>
            </w:r>
          </w:p>
        </w:tc>
      </w:tr>
      <w:tr w:rsidR="00945467" w:rsidRPr="003F7263" w14:paraId="7C6E9CC9" w14:textId="77777777" w:rsidTr="00D934DF">
        <w:trPr>
          <w:gridAfter w:val="1"/>
          <w:wAfter w:w="33" w:type="dxa"/>
          <w:jc w:val="center"/>
        </w:trPr>
        <w:tc>
          <w:tcPr>
            <w:tcW w:w="990" w:type="dxa"/>
            <w:gridSpan w:val="2"/>
            <w:tcBorders>
              <w:bottom w:val="single" w:sz="4" w:space="0" w:color="auto"/>
            </w:tcBorders>
            <w:shd w:val="clear" w:color="auto" w:fill="auto"/>
          </w:tcPr>
          <w:p w14:paraId="5418459C" w14:textId="77777777" w:rsidR="00945467" w:rsidRPr="003F7263" w:rsidRDefault="00945467" w:rsidP="00D934DF">
            <w:pPr>
              <w:keepNext/>
              <w:keepLines/>
              <w:spacing w:after="0"/>
              <w:rPr>
                <w:rFonts w:ascii="Arial" w:hAnsi="Arial"/>
                <w:sz w:val="16"/>
                <w:szCs w:val="16"/>
                <w:lang w:eastAsia="zh-CN"/>
              </w:rPr>
            </w:pPr>
            <w:r w:rsidRPr="003F7263">
              <w:rPr>
                <w:rFonts w:ascii="Arial" w:hAnsi="Arial" w:cs="Arial"/>
                <w:sz w:val="16"/>
                <w:szCs w:val="16"/>
              </w:rPr>
              <w:t>C85</w:t>
            </w:r>
          </w:p>
        </w:tc>
        <w:tc>
          <w:tcPr>
            <w:tcW w:w="4414" w:type="dxa"/>
            <w:gridSpan w:val="2"/>
            <w:tcBorders>
              <w:bottom w:val="single" w:sz="4" w:space="0" w:color="auto"/>
            </w:tcBorders>
            <w:shd w:val="clear" w:color="auto" w:fill="auto"/>
          </w:tcPr>
          <w:p w14:paraId="423360B7" w14:textId="77777777" w:rsidR="00945467" w:rsidRPr="003F7263" w:rsidRDefault="00945467" w:rsidP="00D934DF">
            <w:pPr>
              <w:keepNext/>
              <w:keepLines/>
              <w:spacing w:after="0"/>
              <w:rPr>
                <w:rFonts w:ascii="Arial" w:hAnsi="Arial"/>
                <w:sz w:val="16"/>
                <w:szCs w:val="16"/>
              </w:rPr>
            </w:pPr>
            <w:r>
              <w:rPr>
                <w:rFonts w:ascii="Arial" w:hAnsi="Arial" w:cs="Arial"/>
                <w:sz w:val="16"/>
                <w:szCs w:val="16"/>
              </w:rPr>
              <w:t>Void</w:t>
            </w:r>
          </w:p>
        </w:tc>
        <w:tc>
          <w:tcPr>
            <w:tcW w:w="4841" w:type="dxa"/>
            <w:gridSpan w:val="2"/>
            <w:tcBorders>
              <w:bottom w:val="single" w:sz="4" w:space="0" w:color="auto"/>
            </w:tcBorders>
            <w:shd w:val="clear" w:color="auto" w:fill="auto"/>
          </w:tcPr>
          <w:p w14:paraId="48122DAA" w14:textId="77777777" w:rsidR="00945467" w:rsidRPr="003F7263" w:rsidRDefault="00945467" w:rsidP="00D934DF">
            <w:pPr>
              <w:keepNext/>
              <w:keepLines/>
              <w:spacing w:after="0"/>
              <w:rPr>
                <w:rFonts w:ascii="Arial" w:hAnsi="Arial"/>
                <w:sz w:val="16"/>
                <w:szCs w:val="16"/>
              </w:rPr>
            </w:pPr>
          </w:p>
        </w:tc>
      </w:tr>
      <w:tr w:rsidR="00945467" w:rsidRPr="003F7263" w14:paraId="6D75ADA3" w14:textId="77777777" w:rsidTr="00D934DF">
        <w:trPr>
          <w:gridAfter w:val="1"/>
          <w:wAfter w:w="33" w:type="dxa"/>
          <w:jc w:val="center"/>
        </w:trPr>
        <w:tc>
          <w:tcPr>
            <w:tcW w:w="990" w:type="dxa"/>
            <w:gridSpan w:val="2"/>
            <w:tcBorders>
              <w:bottom w:val="single" w:sz="4" w:space="0" w:color="auto"/>
            </w:tcBorders>
            <w:shd w:val="clear" w:color="auto" w:fill="auto"/>
          </w:tcPr>
          <w:p w14:paraId="3A81B68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C85A</w:t>
            </w:r>
          </w:p>
        </w:tc>
        <w:tc>
          <w:tcPr>
            <w:tcW w:w="4414" w:type="dxa"/>
            <w:gridSpan w:val="2"/>
            <w:tcBorders>
              <w:bottom w:val="single" w:sz="4" w:space="0" w:color="auto"/>
            </w:tcBorders>
            <w:shd w:val="clear" w:color="auto" w:fill="auto"/>
          </w:tcPr>
          <w:p w14:paraId="1D44BF26"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7165E7A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945467" w:rsidRPr="003F7263" w14:paraId="718D7B8D" w14:textId="77777777" w:rsidTr="00D934DF">
        <w:trPr>
          <w:gridAfter w:val="1"/>
          <w:wAfter w:w="33" w:type="dxa"/>
          <w:jc w:val="center"/>
        </w:trPr>
        <w:tc>
          <w:tcPr>
            <w:tcW w:w="990" w:type="dxa"/>
            <w:gridSpan w:val="2"/>
            <w:tcBorders>
              <w:bottom w:val="single" w:sz="4" w:space="0" w:color="auto"/>
            </w:tcBorders>
            <w:shd w:val="clear" w:color="auto" w:fill="auto"/>
          </w:tcPr>
          <w:p w14:paraId="569345A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6AE489E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5C8B92D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w:t>
            </w:r>
          </w:p>
        </w:tc>
      </w:tr>
      <w:tr w:rsidR="00945467" w:rsidRPr="003F7263" w14:paraId="2844CBE4" w14:textId="77777777" w:rsidTr="00D934DF">
        <w:trPr>
          <w:gridAfter w:val="1"/>
          <w:wAfter w:w="33" w:type="dxa"/>
          <w:jc w:val="center"/>
        </w:trPr>
        <w:tc>
          <w:tcPr>
            <w:tcW w:w="990" w:type="dxa"/>
            <w:gridSpan w:val="2"/>
            <w:tcBorders>
              <w:bottom w:val="single" w:sz="4" w:space="0" w:color="auto"/>
            </w:tcBorders>
            <w:shd w:val="clear" w:color="auto" w:fill="auto"/>
          </w:tcPr>
          <w:p w14:paraId="5BC9BF91"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65C6F48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1C9F59C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945467" w:rsidRPr="003F7263" w14:paraId="51B54DD4" w14:textId="77777777" w:rsidTr="00D934DF">
        <w:trPr>
          <w:gridAfter w:val="1"/>
          <w:wAfter w:w="33" w:type="dxa"/>
          <w:jc w:val="center"/>
        </w:trPr>
        <w:tc>
          <w:tcPr>
            <w:tcW w:w="990" w:type="dxa"/>
            <w:gridSpan w:val="2"/>
            <w:tcBorders>
              <w:bottom w:val="single" w:sz="4" w:space="0" w:color="auto"/>
            </w:tcBorders>
            <w:shd w:val="clear" w:color="auto" w:fill="auto"/>
          </w:tcPr>
          <w:p w14:paraId="724EA911"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4EB8D6B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2411960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72F176A3" w14:textId="77777777" w:rsidTr="00D934DF">
        <w:trPr>
          <w:gridAfter w:val="1"/>
          <w:wAfter w:w="33" w:type="dxa"/>
          <w:jc w:val="center"/>
        </w:trPr>
        <w:tc>
          <w:tcPr>
            <w:tcW w:w="990" w:type="dxa"/>
            <w:gridSpan w:val="2"/>
            <w:tcBorders>
              <w:bottom w:val="single" w:sz="4" w:space="0" w:color="auto"/>
            </w:tcBorders>
            <w:shd w:val="clear" w:color="auto" w:fill="auto"/>
          </w:tcPr>
          <w:p w14:paraId="33779C3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lastRenderedPageBreak/>
              <w:t>C89</w:t>
            </w:r>
          </w:p>
        </w:tc>
        <w:tc>
          <w:tcPr>
            <w:tcW w:w="4414" w:type="dxa"/>
            <w:gridSpan w:val="2"/>
            <w:tcBorders>
              <w:bottom w:val="single" w:sz="4" w:space="0" w:color="auto"/>
            </w:tcBorders>
            <w:shd w:val="clear" w:color="auto" w:fill="auto"/>
          </w:tcPr>
          <w:p w14:paraId="0EB036B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41" w:type="dxa"/>
            <w:gridSpan w:val="2"/>
            <w:tcBorders>
              <w:bottom w:val="single" w:sz="4" w:space="0" w:color="auto"/>
            </w:tcBorders>
            <w:shd w:val="clear" w:color="auto" w:fill="auto"/>
          </w:tcPr>
          <w:p w14:paraId="1930747C"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6AEFCECD" w14:textId="77777777" w:rsidTr="00D934DF">
        <w:trPr>
          <w:gridAfter w:val="1"/>
          <w:wAfter w:w="33" w:type="dxa"/>
          <w:jc w:val="center"/>
        </w:trPr>
        <w:tc>
          <w:tcPr>
            <w:tcW w:w="990" w:type="dxa"/>
            <w:gridSpan w:val="2"/>
            <w:tcBorders>
              <w:bottom w:val="single" w:sz="4" w:space="0" w:color="auto"/>
            </w:tcBorders>
            <w:shd w:val="clear" w:color="auto" w:fill="auto"/>
          </w:tcPr>
          <w:p w14:paraId="346130E5"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C90</w:t>
            </w:r>
          </w:p>
        </w:tc>
        <w:tc>
          <w:tcPr>
            <w:tcW w:w="4414" w:type="dxa"/>
            <w:gridSpan w:val="2"/>
            <w:tcBorders>
              <w:bottom w:val="single" w:sz="4" w:space="0" w:color="auto"/>
            </w:tcBorders>
            <w:shd w:val="clear" w:color="auto" w:fill="auto"/>
          </w:tcPr>
          <w:p w14:paraId="0F9D876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29603577"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945467" w:rsidRPr="003F7263" w14:paraId="10A5D758" w14:textId="77777777" w:rsidTr="00D934DF">
        <w:trPr>
          <w:gridAfter w:val="1"/>
          <w:wAfter w:w="33" w:type="dxa"/>
          <w:jc w:val="center"/>
        </w:trPr>
        <w:tc>
          <w:tcPr>
            <w:tcW w:w="990" w:type="dxa"/>
            <w:gridSpan w:val="2"/>
            <w:tcBorders>
              <w:bottom w:val="single" w:sz="4" w:space="0" w:color="auto"/>
            </w:tcBorders>
            <w:shd w:val="clear" w:color="auto" w:fill="auto"/>
          </w:tcPr>
          <w:p w14:paraId="0CDD6DA3"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t>C91</w:t>
            </w:r>
          </w:p>
        </w:tc>
        <w:tc>
          <w:tcPr>
            <w:tcW w:w="4414" w:type="dxa"/>
            <w:gridSpan w:val="2"/>
            <w:tcBorders>
              <w:bottom w:val="single" w:sz="4" w:space="0" w:color="auto"/>
            </w:tcBorders>
            <w:shd w:val="clear" w:color="auto" w:fill="auto"/>
          </w:tcPr>
          <w:p w14:paraId="25C3ADB4"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5EEBA1AA"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 xml:space="preserve">UEs supporting 5G Core and </w:t>
            </w:r>
            <w:proofErr w:type="spellStart"/>
            <w:r w:rsidRPr="003F7263">
              <w:rPr>
                <w:rFonts w:ascii="Arial" w:hAnsi="Arial" w:cs="Arial"/>
                <w:sz w:val="16"/>
                <w:szCs w:val="16"/>
              </w:rPr>
              <w:t>ManualModeNetworkSelectionException</w:t>
            </w:r>
            <w:proofErr w:type="spellEnd"/>
          </w:p>
        </w:tc>
      </w:tr>
      <w:tr w:rsidR="00945467" w:rsidRPr="003F7263" w14:paraId="7ACCE1D0" w14:textId="77777777" w:rsidTr="00D934DF">
        <w:trPr>
          <w:gridAfter w:val="1"/>
          <w:wAfter w:w="33" w:type="dxa"/>
          <w:jc w:val="center"/>
        </w:trPr>
        <w:tc>
          <w:tcPr>
            <w:tcW w:w="990" w:type="dxa"/>
            <w:gridSpan w:val="2"/>
            <w:tcBorders>
              <w:bottom w:val="single" w:sz="4" w:space="0" w:color="auto"/>
            </w:tcBorders>
            <w:shd w:val="clear" w:color="auto" w:fill="auto"/>
          </w:tcPr>
          <w:p w14:paraId="4543039D" w14:textId="77777777" w:rsidR="00945467" w:rsidRPr="003F7263" w:rsidRDefault="00945467" w:rsidP="00D934DF">
            <w:pPr>
              <w:keepNext/>
              <w:keepLines/>
              <w:spacing w:after="0"/>
              <w:rPr>
                <w:rFonts w:ascii="Arial" w:hAnsi="Arial" w:cs="Arial"/>
                <w:sz w:val="16"/>
                <w:szCs w:val="16"/>
                <w:lang w:eastAsia="zh-CN"/>
              </w:rPr>
            </w:pPr>
            <w:r w:rsidRPr="003F7263">
              <w:rPr>
                <w:rFonts w:ascii="Arial" w:hAnsi="Arial" w:cs="Arial"/>
                <w:sz w:val="16"/>
                <w:szCs w:val="16"/>
              </w:rPr>
              <w:t>C92</w:t>
            </w:r>
          </w:p>
        </w:tc>
        <w:tc>
          <w:tcPr>
            <w:tcW w:w="4414" w:type="dxa"/>
            <w:gridSpan w:val="2"/>
            <w:tcBorders>
              <w:bottom w:val="single" w:sz="4" w:space="0" w:color="auto"/>
            </w:tcBorders>
            <w:shd w:val="clear" w:color="auto" w:fill="auto"/>
          </w:tcPr>
          <w:p w14:paraId="36EE842A"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775108D6"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945467" w:rsidRPr="003F7263" w14:paraId="5CC0908B" w14:textId="77777777" w:rsidTr="00D934DF">
        <w:trPr>
          <w:gridAfter w:val="1"/>
          <w:wAfter w:w="33" w:type="dxa"/>
          <w:jc w:val="center"/>
        </w:trPr>
        <w:tc>
          <w:tcPr>
            <w:tcW w:w="990" w:type="dxa"/>
            <w:gridSpan w:val="2"/>
            <w:tcBorders>
              <w:bottom w:val="single" w:sz="4" w:space="0" w:color="auto"/>
            </w:tcBorders>
            <w:shd w:val="clear" w:color="auto" w:fill="auto"/>
          </w:tcPr>
          <w:p w14:paraId="20FFF44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C93</w:t>
            </w:r>
          </w:p>
        </w:tc>
        <w:tc>
          <w:tcPr>
            <w:tcW w:w="4414" w:type="dxa"/>
            <w:gridSpan w:val="2"/>
            <w:tcBorders>
              <w:bottom w:val="single" w:sz="4" w:space="0" w:color="auto"/>
            </w:tcBorders>
            <w:shd w:val="clear" w:color="auto" w:fill="auto"/>
          </w:tcPr>
          <w:p w14:paraId="164C2509"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023595C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945467" w:rsidRPr="003F7263" w14:paraId="2EB6843B" w14:textId="77777777" w:rsidTr="00D934DF">
        <w:trPr>
          <w:gridAfter w:val="1"/>
          <w:wAfter w:w="33" w:type="dxa"/>
          <w:jc w:val="center"/>
        </w:trPr>
        <w:tc>
          <w:tcPr>
            <w:tcW w:w="990" w:type="dxa"/>
            <w:gridSpan w:val="2"/>
            <w:tcBorders>
              <w:bottom w:val="single" w:sz="4" w:space="0" w:color="auto"/>
            </w:tcBorders>
            <w:shd w:val="clear" w:color="auto" w:fill="auto"/>
          </w:tcPr>
          <w:p w14:paraId="627611BE"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C94</w:t>
            </w:r>
          </w:p>
        </w:tc>
        <w:tc>
          <w:tcPr>
            <w:tcW w:w="4414" w:type="dxa"/>
            <w:gridSpan w:val="2"/>
            <w:tcBorders>
              <w:bottom w:val="single" w:sz="4" w:space="0" w:color="auto"/>
            </w:tcBorders>
            <w:shd w:val="clear" w:color="auto" w:fill="auto"/>
          </w:tcPr>
          <w:p w14:paraId="6693906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46185660"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945467" w:rsidRPr="003F7263" w14:paraId="52D8F6F6" w14:textId="77777777" w:rsidTr="00D934DF">
        <w:trPr>
          <w:gridAfter w:val="1"/>
          <w:wAfter w:w="33" w:type="dxa"/>
          <w:jc w:val="center"/>
        </w:trPr>
        <w:tc>
          <w:tcPr>
            <w:tcW w:w="990" w:type="dxa"/>
            <w:gridSpan w:val="2"/>
            <w:tcBorders>
              <w:bottom w:val="single" w:sz="4" w:space="0" w:color="auto"/>
            </w:tcBorders>
            <w:shd w:val="clear" w:color="auto" w:fill="auto"/>
          </w:tcPr>
          <w:p w14:paraId="2AFB9FBB"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C95</w:t>
            </w:r>
          </w:p>
        </w:tc>
        <w:tc>
          <w:tcPr>
            <w:tcW w:w="4414" w:type="dxa"/>
            <w:gridSpan w:val="2"/>
            <w:tcBorders>
              <w:bottom w:val="single" w:sz="4" w:space="0" w:color="auto"/>
            </w:tcBorders>
            <w:shd w:val="clear" w:color="auto" w:fill="auto"/>
          </w:tcPr>
          <w:p w14:paraId="122B89A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2B4D62ED" w14:textId="77777777" w:rsidR="00945467" w:rsidRPr="003F7263" w:rsidRDefault="00945467" w:rsidP="00D934DF">
            <w:pPr>
              <w:keepNext/>
              <w:keepLines/>
              <w:spacing w:after="0"/>
              <w:rPr>
                <w:rFonts w:ascii="Arial" w:hAnsi="Arial" w:cs="Arial"/>
                <w:sz w:val="16"/>
                <w:szCs w:val="16"/>
              </w:rPr>
            </w:pPr>
            <w:r w:rsidRPr="003F7263">
              <w:rPr>
                <w:rFonts w:ascii="Arial" w:hAnsi="Arial" w:cs="Arial"/>
                <w:sz w:val="16"/>
                <w:szCs w:val="16"/>
              </w:rPr>
              <w:t xml:space="preserve">UEs supporting 5G Core and E-UTRA and EPS IMS Voice (VoLTE in GSMA PRD IR.92: "IMS Profile for Voice and SMS") and EPS fallback and </w:t>
            </w:r>
            <w:proofErr w:type="spellStart"/>
            <w:r w:rsidRPr="003F7263">
              <w:rPr>
                <w:rFonts w:ascii="Arial" w:hAnsi="Arial" w:cs="Arial"/>
                <w:sz w:val="16"/>
                <w:szCs w:val="16"/>
              </w:rPr>
              <w:t>voiceFallbackIndication</w:t>
            </w:r>
            <w:proofErr w:type="spellEnd"/>
          </w:p>
        </w:tc>
      </w:tr>
      <w:tr w:rsidR="00945467" w:rsidRPr="003F7263" w14:paraId="2F0D59D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87258A" w14:textId="77777777" w:rsidR="00945467" w:rsidRPr="003F7263" w:rsidRDefault="00945467" w:rsidP="00D934DF">
            <w:pPr>
              <w:rPr>
                <w:rFonts w:ascii="Arial" w:hAnsi="Arial" w:cs="Arial"/>
                <w:sz w:val="16"/>
                <w:szCs w:val="16"/>
              </w:rPr>
            </w:pPr>
            <w:r w:rsidRPr="003F7263">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B807B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0D80A6"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945467" w:rsidRPr="003F7263" w14:paraId="1F6986F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3C5869" w14:textId="77777777" w:rsidR="00945467" w:rsidRPr="003F7263" w:rsidRDefault="00945467" w:rsidP="00D934DF">
            <w:pPr>
              <w:rPr>
                <w:rFonts w:ascii="Arial" w:hAnsi="Arial" w:cs="Arial"/>
                <w:sz w:val="16"/>
                <w:szCs w:val="16"/>
              </w:rPr>
            </w:pPr>
            <w:r w:rsidRPr="003F7263">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187CA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73CC18"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945467" w:rsidRPr="003F7263" w14:paraId="21C8422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6C82AF" w14:textId="77777777" w:rsidR="00945467" w:rsidRPr="003F7263" w:rsidRDefault="00945467" w:rsidP="00D934DF">
            <w:pPr>
              <w:rPr>
                <w:rFonts w:ascii="Arial" w:hAnsi="Arial" w:cs="Arial"/>
                <w:sz w:val="16"/>
                <w:szCs w:val="16"/>
              </w:rPr>
            </w:pPr>
            <w:r w:rsidRPr="003F7263">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DE473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5E17EA"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PDCP duplication over split DRB</w:t>
            </w:r>
          </w:p>
        </w:tc>
      </w:tr>
      <w:tr w:rsidR="00945467" w:rsidRPr="003F7263" w14:paraId="03C66A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9F8DD8" w14:textId="77777777" w:rsidR="00945467" w:rsidRPr="003F7263" w:rsidRDefault="00945467" w:rsidP="00D934DF">
            <w:pPr>
              <w:rPr>
                <w:rFonts w:ascii="Arial" w:hAnsi="Arial" w:cs="Arial"/>
                <w:sz w:val="16"/>
                <w:szCs w:val="16"/>
              </w:rPr>
            </w:pPr>
            <w:r w:rsidRPr="003F7263">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11549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E7C6E8"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945467" w:rsidRPr="003F7263" w14:paraId="143A850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FE0C5A" w14:textId="77777777" w:rsidR="00945467" w:rsidRPr="003F7263" w:rsidRDefault="00945467" w:rsidP="00D934DF">
            <w:pPr>
              <w:rPr>
                <w:rFonts w:ascii="Arial" w:hAnsi="Arial" w:cs="Arial"/>
                <w:sz w:val="16"/>
                <w:szCs w:val="16"/>
              </w:rPr>
            </w:pPr>
            <w:r w:rsidRPr="003F7263">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2CCCC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FB8164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945467" w:rsidRPr="003F7263" w14:paraId="5331C09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0ED123" w14:textId="77777777" w:rsidR="00945467" w:rsidRPr="003F7263" w:rsidRDefault="00945467" w:rsidP="00D934DF">
            <w:pPr>
              <w:rPr>
                <w:rFonts w:ascii="Arial" w:hAnsi="Arial" w:cs="Arial"/>
                <w:sz w:val="16"/>
                <w:szCs w:val="16"/>
              </w:rPr>
            </w:pPr>
            <w:r w:rsidRPr="003F7263">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79F2E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682A76"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intra-frequency DAPS handover</w:t>
            </w:r>
          </w:p>
        </w:tc>
      </w:tr>
      <w:tr w:rsidR="00945467" w:rsidRPr="003F7263" w14:paraId="3ED80CA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B644E3" w14:textId="77777777" w:rsidR="00945467" w:rsidRPr="003F7263" w:rsidRDefault="00945467" w:rsidP="00D934DF">
            <w:pPr>
              <w:rPr>
                <w:rFonts w:ascii="Arial" w:hAnsi="Arial" w:cs="Arial"/>
                <w:sz w:val="16"/>
                <w:szCs w:val="16"/>
              </w:rPr>
            </w:pPr>
            <w:r w:rsidRPr="003F7263">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7D7EC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744DC3"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cross slot scheduling </w:t>
            </w:r>
          </w:p>
        </w:tc>
      </w:tr>
      <w:tr w:rsidR="00945467" w:rsidRPr="003F7263" w14:paraId="4E53D50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6A4235" w14:textId="77777777" w:rsidR="00945467" w:rsidRPr="003F7263" w:rsidRDefault="00945467" w:rsidP="00D934DF">
            <w:pPr>
              <w:rPr>
                <w:rFonts w:ascii="Arial" w:hAnsi="Arial" w:cs="Arial"/>
                <w:sz w:val="16"/>
                <w:szCs w:val="16"/>
              </w:rPr>
            </w:pPr>
            <w:r w:rsidRPr="003F7263">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7A8F1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CCF78A3"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945467" w:rsidRPr="003F7263" w14:paraId="121B5B2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1FBF17" w14:textId="77777777" w:rsidR="00945467" w:rsidRPr="003F7263" w:rsidRDefault="00945467" w:rsidP="00D934DF">
            <w:pPr>
              <w:rPr>
                <w:rFonts w:ascii="Arial" w:hAnsi="Arial" w:cs="Arial"/>
                <w:sz w:val="16"/>
                <w:szCs w:val="16"/>
              </w:rPr>
            </w:pPr>
            <w:r w:rsidRPr="003F7263">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F2978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AB8BB5"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945467" w:rsidRPr="003F7263" w14:paraId="685C4AD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8483B7" w14:textId="77777777" w:rsidR="00945467" w:rsidRPr="003F7263" w:rsidRDefault="00945467" w:rsidP="00D934DF">
            <w:pPr>
              <w:rPr>
                <w:rFonts w:ascii="Arial" w:hAnsi="Arial" w:cs="Arial"/>
                <w:sz w:val="16"/>
                <w:szCs w:val="16"/>
              </w:rPr>
            </w:pPr>
            <w:r w:rsidRPr="003F7263">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BDE52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0E36E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945467" w:rsidRPr="003F7263" w14:paraId="73EDECD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B0635D" w14:textId="77777777" w:rsidR="00945467" w:rsidRPr="003F7263" w:rsidRDefault="00945467" w:rsidP="00D934DF">
            <w:pPr>
              <w:rPr>
                <w:rFonts w:ascii="Arial" w:hAnsi="Arial" w:cs="Arial"/>
                <w:sz w:val="16"/>
                <w:szCs w:val="16"/>
              </w:rPr>
            </w:pPr>
            <w:r w:rsidRPr="003F7263">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4E0BC4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A3D34C"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r w:rsidRPr="003F7263">
              <w:rPr>
                <w:rFonts w:ascii="Arial" w:hAnsi="Arial" w:cs="Arial"/>
                <w:sz w:val="16"/>
                <w:szCs w:val="16"/>
              </w:rPr>
              <w:t xml:space="preserve"> mode 1 transmission</w:t>
            </w:r>
          </w:p>
        </w:tc>
      </w:tr>
      <w:tr w:rsidR="00945467" w:rsidRPr="003F7263" w14:paraId="4F4122D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9A3D2F8" w14:textId="77777777" w:rsidR="00945467" w:rsidRPr="003F7263" w:rsidRDefault="00945467" w:rsidP="00D934DF">
            <w:pPr>
              <w:rPr>
                <w:rFonts w:ascii="Arial" w:hAnsi="Arial" w:cs="Arial"/>
                <w:sz w:val="16"/>
                <w:szCs w:val="16"/>
              </w:rPr>
            </w:pPr>
            <w:r w:rsidRPr="003F7263">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E1261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7E604D"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multi-DCI based multi-TRP</w:t>
            </w:r>
          </w:p>
        </w:tc>
      </w:tr>
      <w:tr w:rsidR="00945467" w:rsidRPr="003F7263" w14:paraId="1473312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E28D24" w14:textId="77777777" w:rsidR="00945467" w:rsidRPr="003F7263" w:rsidRDefault="00945467" w:rsidP="00D934DF">
            <w:pPr>
              <w:rPr>
                <w:rFonts w:ascii="Arial" w:hAnsi="Arial" w:cs="Arial"/>
                <w:sz w:val="16"/>
                <w:szCs w:val="16"/>
              </w:rPr>
            </w:pPr>
            <w:r w:rsidRPr="003F7263">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4D5B4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B4357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RACS</w:t>
            </w:r>
          </w:p>
        </w:tc>
      </w:tr>
      <w:tr w:rsidR="00945467" w:rsidRPr="003F7263" w14:paraId="3AF2F33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317DBC" w14:textId="77777777" w:rsidR="00945467" w:rsidRPr="003F7263" w:rsidRDefault="00945467" w:rsidP="00D934DF">
            <w:pPr>
              <w:rPr>
                <w:rFonts w:ascii="Arial" w:hAnsi="Arial" w:cs="Arial"/>
                <w:sz w:val="16"/>
                <w:szCs w:val="16"/>
              </w:rPr>
            </w:pPr>
            <w:r w:rsidRPr="003F7263">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B16398"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46B74E"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RRC_INACTIVE</w:t>
            </w:r>
          </w:p>
        </w:tc>
      </w:tr>
      <w:tr w:rsidR="00945467" w:rsidRPr="003F7263" w14:paraId="4526BAE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688010" w14:textId="77777777" w:rsidR="00945467" w:rsidRPr="003F7263" w:rsidRDefault="00945467" w:rsidP="00D934DF">
            <w:pPr>
              <w:rPr>
                <w:rFonts w:ascii="Arial" w:hAnsi="Arial" w:cs="Arial"/>
                <w:sz w:val="16"/>
                <w:szCs w:val="16"/>
              </w:rPr>
            </w:pPr>
            <w:r w:rsidRPr="003F7263">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059072"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1834CD1" w14:textId="77777777" w:rsidR="00945467" w:rsidRPr="003F7263" w:rsidRDefault="00945467" w:rsidP="00D934DF">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945467" w:rsidRPr="003F7263" w14:paraId="75CF6E1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DC121E" w14:textId="77777777" w:rsidR="00945467" w:rsidRPr="003F7263" w:rsidRDefault="00945467" w:rsidP="00D934DF">
            <w:pPr>
              <w:rPr>
                <w:rFonts w:ascii="Arial" w:hAnsi="Arial" w:cs="Arial"/>
                <w:sz w:val="16"/>
                <w:szCs w:val="16"/>
              </w:rPr>
            </w:pPr>
            <w:r w:rsidRPr="003F7263">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AFF493"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465FA1" w14:textId="77777777" w:rsidR="00945467" w:rsidRPr="003F7263" w:rsidRDefault="00945467" w:rsidP="00D934DF">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945467" w:rsidRPr="003F7263" w14:paraId="2B620E4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C04B71" w14:textId="77777777" w:rsidR="00945467" w:rsidRPr="003F7263" w:rsidRDefault="00945467" w:rsidP="00D934DF">
            <w:pPr>
              <w:rPr>
                <w:rFonts w:ascii="Arial" w:hAnsi="Arial" w:cs="Arial"/>
                <w:sz w:val="16"/>
                <w:szCs w:val="16"/>
              </w:rPr>
            </w:pPr>
            <w:r w:rsidRPr="003F7263">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1B0019"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DF94F3" w14:textId="77777777" w:rsidR="00945467" w:rsidRPr="003F7263" w:rsidRDefault="00945467" w:rsidP="00D934DF">
            <w:pPr>
              <w:rPr>
                <w:rFonts w:ascii="Arial" w:hAnsi="Arial" w:cs="Arial"/>
                <w:sz w:val="16"/>
                <w:szCs w:val="16"/>
              </w:rPr>
            </w:pPr>
          </w:p>
        </w:tc>
      </w:tr>
      <w:tr w:rsidR="00945467" w:rsidRPr="003F7263" w14:paraId="7EE8DD5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C9EDF7" w14:textId="77777777" w:rsidR="00945467" w:rsidRPr="003F7263" w:rsidRDefault="00945467" w:rsidP="00D934DF">
            <w:pPr>
              <w:pStyle w:val="TAL"/>
              <w:rPr>
                <w:sz w:val="16"/>
                <w:szCs w:val="16"/>
              </w:rPr>
            </w:pPr>
            <w:r w:rsidRPr="003F7263">
              <w:rPr>
                <w:sz w:val="16"/>
                <w:szCs w:val="16"/>
              </w:rPr>
              <w:lastRenderedPageBreak/>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AFD77" w14:textId="77777777" w:rsidR="00945467" w:rsidRPr="003F7263" w:rsidRDefault="00945467" w:rsidP="00D934DF">
            <w:pPr>
              <w:pStyle w:val="TAL"/>
              <w:rPr>
                <w:sz w:val="16"/>
                <w:szCs w:val="16"/>
                <w:lang w:eastAsia="zh-CN"/>
              </w:rPr>
            </w:pPr>
            <w:r w:rsidRPr="003F7263">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9A84E3" w14:textId="77777777" w:rsidR="00945467" w:rsidRPr="003F7263" w:rsidRDefault="00945467" w:rsidP="00D934DF">
            <w:pPr>
              <w:pStyle w:val="TAL"/>
              <w:rPr>
                <w:color w:val="000000"/>
                <w:sz w:val="16"/>
                <w:szCs w:val="16"/>
              </w:rPr>
            </w:pPr>
            <w:r w:rsidRPr="003F7263">
              <w:rPr>
                <w:sz w:val="16"/>
                <w:szCs w:val="16"/>
              </w:rPr>
              <w:t>UEs 5GS and PDSCH reception based on multiple semi-persistent scheduling</w:t>
            </w:r>
          </w:p>
        </w:tc>
      </w:tr>
      <w:tr w:rsidR="00945467" w:rsidRPr="003F7263" w14:paraId="6D0017E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7F5926" w14:textId="77777777" w:rsidR="00945467" w:rsidRPr="003F7263" w:rsidRDefault="00945467" w:rsidP="00D934DF">
            <w:pPr>
              <w:pStyle w:val="TAL"/>
              <w:rPr>
                <w:sz w:val="16"/>
                <w:szCs w:val="16"/>
              </w:rPr>
            </w:pPr>
            <w:r w:rsidRPr="003F7263">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8BCFDD" w14:textId="77777777" w:rsidR="00945467" w:rsidRPr="003F7263" w:rsidRDefault="00945467" w:rsidP="00D934DF">
            <w:pPr>
              <w:pStyle w:val="TAL"/>
              <w:rPr>
                <w:sz w:val="16"/>
                <w:szCs w:val="16"/>
                <w:lang w:eastAsia="zh-CN"/>
              </w:rPr>
            </w:pPr>
            <w:r w:rsidRPr="003F7263">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B20894" w14:textId="77777777" w:rsidR="00945467" w:rsidRPr="003F7263" w:rsidRDefault="00945467" w:rsidP="00D934DF">
            <w:pPr>
              <w:pStyle w:val="TAL"/>
              <w:rPr>
                <w:color w:val="000000"/>
                <w:sz w:val="16"/>
                <w:szCs w:val="16"/>
              </w:rPr>
            </w:pPr>
            <w:r w:rsidRPr="003F7263">
              <w:rPr>
                <w:sz w:val="16"/>
                <w:szCs w:val="16"/>
              </w:rPr>
              <w:t>UEs supporting 5GS and LCH-based UL grant prioritization</w:t>
            </w:r>
          </w:p>
        </w:tc>
      </w:tr>
      <w:tr w:rsidR="00945467" w:rsidRPr="003F7263" w14:paraId="3F259F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A2597B" w14:textId="77777777" w:rsidR="00945467" w:rsidRPr="003F7263" w:rsidRDefault="00945467" w:rsidP="00D934DF">
            <w:pPr>
              <w:pStyle w:val="TAL"/>
              <w:rPr>
                <w:sz w:val="16"/>
                <w:szCs w:val="16"/>
              </w:rPr>
            </w:pPr>
            <w:r w:rsidRPr="003F7263">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A4F85B1" w14:textId="77777777" w:rsidR="00945467" w:rsidRPr="003F7263" w:rsidRDefault="00945467" w:rsidP="00D934DF">
            <w:pPr>
              <w:pStyle w:val="TAL"/>
              <w:rPr>
                <w:sz w:val="16"/>
                <w:szCs w:val="16"/>
              </w:rPr>
            </w:pPr>
            <w:r w:rsidRPr="003F7263">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C8D87B"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945467" w:rsidRPr="003F7263" w14:paraId="786D993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1725EBD" w14:textId="77777777" w:rsidR="00945467" w:rsidRPr="003F7263" w:rsidRDefault="00945467" w:rsidP="00D934DF">
            <w:pPr>
              <w:pStyle w:val="TAL"/>
              <w:rPr>
                <w:sz w:val="16"/>
                <w:szCs w:val="16"/>
              </w:rPr>
            </w:pPr>
            <w:r w:rsidRPr="003F7263">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A94BC2" w14:textId="77777777" w:rsidR="00945467" w:rsidRPr="003F7263" w:rsidRDefault="00945467" w:rsidP="00D934DF">
            <w:pPr>
              <w:pStyle w:val="TAL"/>
              <w:rPr>
                <w:sz w:val="16"/>
                <w:szCs w:val="16"/>
              </w:rPr>
            </w:pPr>
            <w:r w:rsidRPr="003F7263">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CC15CF"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945467" w:rsidRPr="003F7263" w14:paraId="06255CA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F9BA5DA" w14:textId="77777777" w:rsidR="00945467" w:rsidRPr="003F7263" w:rsidRDefault="00945467" w:rsidP="00D934DF">
            <w:pPr>
              <w:pStyle w:val="TAL"/>
              <w:rPr>
                <w:sz w:val="16"/>
                <w:szCs w:val="16"/>
              </w:rPr>
            </w:pPr>
            <w:r w:rsidRPr="003F7263">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1367224" w14:textId="77777777" w:rsidR="00945467" w:rsidRPr="003F7263" w:rsidRDefault="00945467" w:rsidP="00D934DF">
            <w:pPr>
              <w:pStyle w:val="TAL"/>
              <w:rPr>
                <w:sz w:val="16"/>
                <w:szCs w:val="16"/>
              </w:rPr>
            </w:pPr>
            <w:r w:rsidRPr="003F7263">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C58FAB" w14:textId="77777777" w:rsidR="00945467" w:rsidRPr="003F7263" w:rsidRDefault="00945467" w:rsidP="00D934DF">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945467" w:rsidRPr="003F7263" w14:paraId="3881D73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5F473B"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3C8BD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9CE4034"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93" w:name="OLE_LINK19"/>
            <w:bookmarkStart w:id="94"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93"/>
            <w:bookmarkEnd w:id="94"/>
          </w:p>
        </w:tc>
      </w:tr>
      <w:tr w:rsidR="00945467" w:rsidRPr="003F7263" w14:paraId="592FD9F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2B42E2"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EB1BE6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E166C1"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45467" w:rsidRPr="003F7263" w14:paraId="196AD26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BC8FEF8"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8EA32B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A80F97"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5GS and Long DRX Cycle and DRX adaptation and </w:t>
            </w:r>
            <w:proofErr w:type="spellStart"/>
            <w:r w:rsidRPr="003F7263">
              <w:rPr>
                <w:rFonts w:ascii="Arial" w:hAnsi="Arial" w:cs="Arial"/>
                <w:sz w:val="16"/>
                <w:szCs w:val="16"/>
              </w:rPr>
              <w:t>SCell</w:t>
            </w:r>
            <w:proofErr w:type="spellEnd"/>
            <w:r w:rsidRPr="003F7263">
              <w:rPr>
                <w:rFonts w:ascii="Arial" w:hAnsi="Arial" w:cs="Arial"/>
                <w:sz w:val="16"/>
                <w:szCs w:val="16"/>
              </w:rPr>
              <w:t xml:space="preserve">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945467" w:rsidRPr="003F7263" w14:paraId="38D0C0B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17466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F5076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2AE644" w14:textId="77777777" w:rsidR="00945467" w:rsidRPr="003F7263" w:rsidRDefault="00945467" w:rsidP="00D934DF">
            <w:pPr>
              <w:rPr>
                <w:rFonts w:ascii="Arial" w:hAnsi="Arial" w:cs="Arial"/>
                <w:sz w:val="16"/>
                <w:szCs w:val="16"/>
              </w:rPr>
            </w:pPr>
          </w:p>
        </w:tc>
      </w:tr>
      <w:tr w:rsidR="00945467" w:rsidRPr="003F7263" w14:paraId="32F0032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7D98ED"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08646" w14:textId="77777777" w:rsidR="00945467" w:rsidRPr="003F7263" w:rsidRDefault="00945467" w:rsidP="00D934DF">
            <w:pPr>
              <w:pStyle w:val="TAL"/>
              <w:rPr>
                <w:sz w:val="16"/>
                <w:szCs w:val="16"/>
                <w:lang w:eastAsia="zh-CN"/>
              </w:rPr>
            </w:pPr>
            <w:r w:rsidRPr="003F7263">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E0C24E3"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UL PDCP Packet Delay per DRB</w:t>
            </w:r>
          </w:p>
        </w:tc>
      </w:tr>
      <w:tr w:rsidR="00945467" w:rsidRPr="003F7263" w14:paraId="54D3CC6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B62EE9" w14:textId="77777777" w:rsidR="00945467" w:rsidRPr="003F7263" w:rsidRDefault="00945467" w:rsidP="00D934DF">
            <w:pPr>
              <w:rPr>
                <w:rFonts w:ascii="Arial" w:hAnsi="Arial" w:cs="Arial"/>
                <w:sz w:val="16"/>
                <w:szCs w:val="16"/>
              </w:rPr>
            </w:pPr>
            <w:r w:rsidRPr="003F7263">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4327384" w14:textId="77777777" w:rsidR="00945467" w:rsidRPr="003F7263" w:rsidRDefault="00945467" w:rsidP="00D934DF">
            <w:pPr>
              <w:pStyle w:val="TAL"/>
              <w:rPr>
                <w:sz w:val="16"/>
                <w:szCs w:val="16"/>
                <w:lang w:eastAsia="zh-CN"/>
              </w:rPr>
            </w:pPr>
            <w:r w:rsidRPr="003F7263">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8664C0"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945467" w:rsidRPr="003F7263" w14:paraId="0427EFFF"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C555D2A"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1E3F49D" w14:textId="77777777" w:rsidR="00945467" w:rsidRPr="003F7263" w:rsidRDefault="00945467" w:rsidP="00D934DF">
            <w:pPr>
              <w:pStyle w:val="TAL"/>
              <w:rPr>
                <w:sz w:val="16"/>
                <w:szCs w:val="16"/>
                <w:lang w:eastAsia="zh-CN"/>
              </w:rPr>
            </w:pPr>
            <w:r w:rsidRPr="003F7263">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2C1B81"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945467" w:rsidRPr="003F7263" w14:paraId="4F93E62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2EABBC" w14:textId="77777777" w:rsidR="00945467" w:rsidRPr="003F7263" w:rsidRDefault="00945467" w:rsidP="00D934DF">
            <w:pPr>
              <w:rPr>
                <w:rFonts w:ascii="Arial" w:hAnsi="Arial" w:cs="Arial"/>
                <w:sz w:val="16"/>
                <w:szCs w:val="16"/>
              </w:rPr>
            </w:pPr>
            <w:r w:rsidRPr="003F7263">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7EF137" w14:textId="77777777" w:rsidR="00945467" w:rsidRPr="003F7263" w:rsidRDefault="00945467" w:rsidP="00D934DF">
            <w:pPr>
              <w:pStyle w:val="TAL"/>
              <w:rPr>
                <w:sz w:val="16"/>
                <w:szCs w:val="16"/>
                <w:lang w:eastAsia="zh-CN"/>
              </w:rPr>
            </w:pPr>
            <w:r w:rsidRPr="003F7263">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87B02"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945467" w:rsidRPr="003F7263" w14:paraId="5E72AD5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F030C3" w14:textId="77777777" w:rsidR="00945467" w:rsidRPr="003F7263" w:rsidRDefault="00945467" w:rsidP="00D934DF">
            <w:pPr>
              <w:rPr>
                <w:rFonts w:ascii="Arial" w:hAnsi="Arial" w:cs="Arial"/>
                <w:sz w:val="16"/>
                <w:szCs w:val="16"/>
              </w:rPr>
            </w:pPr>
            <w:r w:rsidRPr="003F7263">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8BB28F" w14:textId="77777777" w:rsidR="00945467" w:rsidRPr="003F7263" w:rsidRDefault="00945467" w:rsidP="00D934DF">
            <w:pPr>
              <w:pStyle w:val="TAL"/>
              <w:rPr>
                <w:sz w:val="16"/>
                <w:szCs w:val="16"/>
                <w:lang w:eastAsia="zh-CN"/>
              </w:rPr>
            </w:pPr>
            <w:r w:rsidRPr="003F7263">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E4DEC66" w14:textId="77777777" w:rsidR="00945467" w:rsidRPr="003F7263" w:rsidRDefault="00945467" w:rsidP="00D934DF">
            <w:pPr>
              <w:pStyle w:val="TAL"/>
            </w:pPr>
            <w:r w:rsidRPr="003F7263">
              <w:t xml:space="preserve">UEs supporting 5G Core and equipped with a GNSS or A-GNSS receiver to provide detailed location information. </w:t>
            </w:r>
          </w:p>
        </w:tc>
      </w:tr>
      <w:tr w:rsidR="00945467" w:rsidRPr="003F7263" w14:paraId="1D9E53C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71BE58" w14:textId="77777777" w:rsidR="00945467" w:rsidRPr="003F7263" w:rsidRDefault="00945467" w:rsidP="00D934DF">
            <w:pPr>
              <w:rPr>
                <w:rFonts w:ascii="Arial" w:hAnsi="Arial" w:cs="Arial"/>
                <w:sz w:val="16"/>
                <w:szCs w:val="16"/>
              </w:rPr>
            </w:pPr>
            <w:r w:rsidRPr="003F7263">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6A035F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42680B"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945467" w:rsidRPr="003F7263" w14:paraId="1119D21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FFB9DA" w14:textId="77777777" w:rsidR="00945467" w:rsidRPr="003F7263" w:rsidRDefault="00945467" w:rsidP="00D934DF">
            <w:pPr>
              <w:rPr>
                <w:rFonts w:ascii="Arial" w:hAnsi="Arial" w:cs="Arial"/>
                <w:sz w:val="16"/>
                <w:szCs w:val="16"/>
              </w:rPr>
            </w:pPr>
            <w:bookmarkStart w:id="95" w:name="_Hlk76397124"/>
            <w:r w:rsidRPr="003F7263">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89B68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2BA305"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 supporting 5G core and NR </w:t>
            </w:r>
            <w:proofErr w:type="spellStart"/>
            <w:r w:rsidRPr="003F7263">
              <w:rPr>
                <w:rFonts w:ascii="Arial" w:hAnsi="Arial" w:cs="Arial"/>
                <w:sz w:val="16"/>
                <w:szCs w:val="16"/>
              </w:rPr>
              <w:t>sidelink</w:t>
            </w:r>
            <w:proofErr w:type="spellEnd"/>
          </w:p>
        </w:tc>
      </w:tr>
      <w:tr w:rsidR="00945467" w:rsidRPr="003F7263" w14:paraId="204B3BF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9D2C3F" w14:textId="77777777" w:rsidR="00945467" w:rsidRPr="003F7263" w:rsidRDefault="00945467" w:rsidP="00D934DF">
            <w:pPr>
              <w:rPr>
                <w:rFonts w:ascii="Arial" w:hAnsi="Arial" w:cs="Arial"/>
                <w:sz w:val="16"/>
                <w:szCs w:val="16"/>
              </w:rPr>
            </w:pPr>
            <w:r w:rsidRPr="003F7263">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B744B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D382BB"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RRC message Segmentation in the UL and Support of test function for using a preconfigured UE capability container over NR</w:t>
            </w:r>
          </w:p>
        </w:tc>
      </w:tr>
      <w:tr w:rsidR="00945467" w:rsidRPr="003F7263" w14:paraId="328EFF5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4757B5" w14:textId="77777777" w:rsidR="00945467" w:rsidRPr="003F7263" w:rsidRDefault="00945467" w:rsidP="00D934DF">
            <w:pPr>
              <w:rPr>
                <w:rFonts w:ascii="Arial" w:hAnsi="Arial" w:cs="Arial"/>
                <w:sz w:val="16"/>
                <w:szCs w:val="16"/>
              </w:rPr>
            </w:pPr>
            <w:r w:rsidRPr="003F7263">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FC755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2EB2D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inter-frequency DAPS handover</w:t>
            </w:r>
          </w:p>
        </w:tc>
      </w:tr>
      <w:tr w:rsidR="00945467" w:rsidRPr="003F7263" w14:paraId="767B55E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E57A34" w14:textId="77777777" w:rsidR="00945467" w:rsidRPr="003F7263" w:rsidRDefault="00945467" w:rsidP="00D934DF">
            <w:pPr>
              <w:rPr>
                <w:rFonts w:ascii="Arial" w:hAnsi="Arial" w:cs="Arial"/>
                <w:sz w:val="16"/>
                <w:szCs w:val="16"/>
              </w:rPr>
            </w:pPr>
            <w:r w:rsidRPr="003F7263">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8DE413"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67375CE"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SNPN</w:t>
            </w:r>
          </w:p>
        </w:tc>
      </w:tr>
      <w:tr w:rsidR="00945467" w:rsidRPr="003F7263" w14:paraId="646973CF"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49C22C3" w14:textId="77777777" w:rsidR="00945467" w:rsidRPr="003F7263" w:rsidRDefault="00945467" w:rsidP="00D934DF">
            <w:pPr>
              <w:rPr>
                <w:rFonts w:ascii="Arial" w:hAnsi="Arial" w:cs="Arial"/>
                <w:sz w:val="16"/>
                <w:szCs w:val="16"/>
              </w:rPr>
            </w:pPr>
            <w:r w:rsidRPr="003F7263">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4EE7F9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A0805D"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CAG</w:t>
            </w:r>
          </w:p>
        </w:tc>
      </w:tr>
      <w:tr w:rsidR="00945467" w:rsidRPr="003F7263" w14:paraId="153B0F8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8CA823" w14:textId="77777777" w:rsidR="00945467" w:rsidRPr="003F7263" w:rsidRDefault="00945467" w:rsidP="00D934DF">
            <w:pPr>
              <w:rPr>
                <w:rFonts w:ascii="Arial" w:hAnsi="Arial" w:cs="Arial"/>
                <w:sz w:val="16"/>
                <w:szCs w:val="16"/>
              </w:rPr>
            </w:pPr>
            <w:r w:rsidRPr="003F7263">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1B1BA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01E1AA"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 Core and RRC connection release with </w:t>
            </w:r>
            <w:proofErr w:type="spellStart"/>
            <w:r w:rsidRPr="003F7263">
              <w:rPr>
                <w:rFonts w:ascii="Arial" w:hAnsi="Arial" w:cs="Arial"/>
                <w:sz w:val="16"/>
                <w:szCs w:val="16"/>
              </w:rPr>
              <w:t>Deprioritisation</w:t>
            </w:r>
            <w:proofErr w:type="spellEnd"/>
          </w:p>
        </w:tc>
      </w:tr>
      <w:tr w:rsidR="00945467" w:rsidRPr="003F7263" w14:paraId="140EA39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D05111" w14:textId="77777777" w:rsidR="00945467" w:rsidRPr="003F7263" w:rsidRDefault="00945467" w:rsidP="00D934DF">
            <w:pPr>
              <w:rPr>
                <w:rFonts w:ascii="Arial" w:hAnsi="Arial" w:cs="Arial"/>
                <w:sz w:val="16"/>
                <w:szCs w:val="16"/>
              </w:rPr>
            </w:pPr>
            <w:r w:rsidRPr="003F7263">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2BF8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3AB3C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PUSCH repetition type B</w:t>
            </w:r>
          </w:p>
        </w:tc>
      </w:tr>
      <w:tr w:rsidR="00945467" w:rsidRPr="003F7263" w14:paraId="228F6A3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A6C5B4" w14:textId="77777777" w:rsidR="00945467" w:rsidRPr="003F7263" w:rsidRDefault="00945467" w:rsidP="00D934DF">
            <w:pPr>
              <w:rPr>
                <w:rFonts w:ascii="Arial" w:hAnsi="Arial" w:cs="Arial"/>
                <w:sz w:val="16"/>
                <w:szCs w:val="16"/>
              </w:rPr>
            </w:pPr>
            <w:r w:rsidRPr="003F7263">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8FB48C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B24EC71"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2-Step RACH</w:t>
            </w:r>
          </w:p>
        </w:tc>
      </w:tr>
      <w:bookmarkEnd w:id="95"/>
      <w:tr w:rsidR="00945467" w:rsidRPr="003F7263" w14:paraId="4CCEE9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EA9E8A" w14:textId="77777777" w:rsidR="00945467" w:rsidRPr="003F7263" w:rsidRDefault="00945467" w:rsidP="00D934DF">
            <w:pPr>
              <w:pStyle w:val="TAL"/>
              <w:rPr>
                <w:rFonts w:cs="Arial"/>
                <w:sz w:val="16"/>
                <w:szCs w:val="16"/>
              </w:rPr>
            </w:pPr>
            <w:r w:rsidRPr="003F7263">
              <w:rPr>
                <w:sz w:val="16"/>
                <w:szCs w:val="16"/>
                <w:lang w:eastAsia="zh-CN"/>
              </w:rPr>
              <w:lastRenderedPageBreak/>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D0F6D1" w14:textId="77777777" w:rsidR="00945467" w:rsidRPr="003F7263" w:rsidRDefault="00945467" w:rsidP="00D934DF">
            <w:pPr>
              <w:pStyle w:val="TAL"/>
              <w:rPr>
                <w:rFonts w:cs="Arial"/>
                <w:sz w:val="16"/>
                <w:szCs w:val="16"/>
                <w:lang w:eastAsia="zh-CN"/>
              </w:rPr>
            </w:pPr>
            <w:r w:rsidRPr="003F7263">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996BF2" w14:textId="77777777" w:rsidR="00945467" w:rsidRPr="003F7263" w:rsidRDefault="00945467" w:rsidP="00D934DF">
            <w:pPr>
              <w:pStyle w:val="TAL"/>
              <w:rPr>
                <w:rFonts w:cs="Arial"/>
                <w:sz w:val="16"/>
                <w:szCs w:val="16"/>
              </w:rPr>
            </w:pPr>
            <w:r w:rsidRPr="003F7263">
              <w:rPr>
                <w:sz w:val="16"/>
                <w:szCs w:val="16"/>
              </w:rPr>
              <w:t xml:space="preserve">UEs supporting 5G Core and delivery of </w:t>
            </w:r>
            <w:proofErr w:type="spellStart"/>
            <w:r w:rsidRPr="003F7263">
              <w:rPr>
                <w:sz w:val="16"/>
                <w:szCs w:val="16"/>
              </w:rPr>
              <w:t>rachReport</w:t>
            </w:r>
            <w:proofErr w:type="spellEnd"/>
            <w:r w:rsidRPr="003F7263">
              <w:rPr>
                <w:sz w:val="16"/>
                <w:szCs w:val="16"/>
              </w:rPr>
              <w:t xml:space="preserve"> upon request from the network.</w:t>
            </w:r>
          </w:p>
        </w:tc>
      </w:tr>
      <w:tr w:rsidR="00945467" w:rsidRPr="003F7263" w14:paraId="78E86AB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DACB48" w14:textId="77777777" w:rsidR="00945467" w:rsidRPr="003F7263" w:rsidRDefault="00945467" w:rsidP="00D934DF">
            <w:pPr>
              <w:pStyle w:val="TAL"/>
              <w:rPr>
                <w:rFonts w:cs="Arial"/>
                <w:sz w:val="16"/>
                <w:szCs w:val="16"/>
              </w:rPr>
            </w:pPr>
            <w:r w:rsidRPr="003F7263">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B55BBA" w14:textId="77777777" w:rsidR="00945467" w:rsidRPr="003F7263" w:rsidRDefault="00945467" w:rsidP="00D934DF">
            <w:pPr>
              <w:pStyle w:val="TAL"/>
              <w:rPr>
                <w:rFonts w:cs="Arial"/>
                <w:sz w:val="16"/>
                <w:szCs w:val="16"/>
                <w:lang w:eastAsia="zh-CN"/>
              </w:rPr>
            </w:pPr>
            <w:r w:rsidRPr="003F7263">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8CCEDB" w14:textId="77777777" w:rsidR="00945467" w:rsidRPr="003F7263" w:rsidRDefault="00945467" w:rsidP="00D934DF">
            <w:pPr>
              <w:pStyle w:val="TAL"/>
              <w:rPr>
                <w:rFonts w:cs="Arial"/>
                <w:sz w:val="16"/>
                <w:szCs w:val="16"/>
              </w:rPr>
            </w:pPr>
            <w:r w:rsidRPr="003F7263">
              <w:rPr>
                <w:sz w:val="16"/>
                <w:szCs w:val="16"/>
              </w:rPr>
              <w:t>UEs supporting 5G core and Bluetooth measurements in RRC_IDLE and RRC_INACTIVE state</w:t>
            </w:r>
          </w:p>
        </w:tc>
      </w:tr>
      <w:tr w:rsidR="00945467" w:rsidRPr="003F7263" w14:paraId="67DD7E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51FEEB" w14:textId="77777777" w:rsidR="00945467" w:rsidRPr="003F7263" w:rsidRDefault="00945467" w:rsidP="00D934DF">
            <w:pPr>
              <w:pStyle w:val="TAL"/>
              <w:rPr>
                <w:rFonts w:cs="Arial"/>
                <w:sz w:val="16"/>
                <w:szCs w:val="16"/>
              </w:rPr>
            </w:pPr>
            <w:r w:rsidRPr="003F7263">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FAD1F29" w14:textId="77777777" w:rsidR="00945467" w:rsidRPr="003F7263" w:rsidRDefault="00945467" w:rsidP="00D934DF">
            <w:pPr>
              <w:pStyle w:val="TAL"/>
              <w:rPr>
                <w:rFonts w:cs="Arial"/>
                <w:sz w:val="16"/>
                <w:szCs w:val="16"/>
                <w:lang w:eastAsia="zh-CN"/>
              </w:rPr>
            </w:pPr>
            <w:r w:rsidRPr="003F7263">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F916506" w14:textId="77777777" w:rsidR="00945467" w:rsidRPr="003F7263" w:rsidRDefault="00945467" w:rsidP="00D934DF">
            <w:pPr>
              <w:pStyle w:val="TAL"/>
              <w:rPr>
                <w:rFonts w:cs="Arial"/>
                <w:sz w:val="16"/>
                <w:szCs w:val="16"/>
              </w:rPr>
            </w:pPr>
            <w:r w:rsidRPr="003F7263">
              <w:rPr>
                <w:sz w:val="16"/>
                <w:szCs w:val="16"/>
              </w:rPr>
              <w:t>UEs supporting 5G core and WLAN measurements in RRC_IDLE and RRC_INACTIVE state</w:t>
            </w:r>
          </w:p>
        </w:tc>
      </w:tr>
      <w:tr w:rsidR="00945467" w:rsidRPr="003F7263" w14:paraId="2E4AA7B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73F87BA" w14:textId="77777777" w:rsidR="00945467" w:rsidRPr="003F7263" w:rsidRDefault="00945467" w:rsidP="00D934DF">
            <w:pPr>
              <w:pStyle w:val="TAL"/>
              <w:rPr>
                <w:rFonts w:cs="Arial"/>
                <w:sz w:val="16"/>
                <w:szCs w:val="16"/>
              </w:rPr>
            </w:pPr>
            <w:r w:rsidRPr="003F7263">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46C78F" w14:textId="77777777" w:rsidR="00945467" w:rsidRPr="003F7263" w:rsidRDefault="00945467" w:rsidP="00D934DF">
            <w:pPr>
              <w:pStyle w:val="TAL"/>
              <w:rPr>
                <w:rFonts w:cs="Arial"/>
                <w:sz w:val="16"/>
                <w:szCs w:val="16"/>
                <w:lang w:eastAsia="zh-CN"/>
              </w:rPr>
            </w:pPr>
            <w:r w:rsidRPr="003F7263">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627C63" w14:textId="77777777" w:rsidR="00945467" w:rsidRPr="003F7263" w:rsidRDefault="00945467" w:rsidP="00D934DF">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945467" w:rsidRPr="003F7263" w14:paraId="3D46187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11422C" w14:textId="77777777" w:rsidR="00945467" w:rsidRPr="003F7263" w:rsidRDefault="00945467" w:rsidP="00D934DF">
            <w:pPr>
              <w:rPr>
                <w:rFonts w:ascii="Arial" w:hAnsi="Arial" w:cs="Arial"/>
                <w:sz w:val="16"/>
                <w:szCs w:val="16"/>
              </w:rPr>
            </w:pPr>
            <w:r w:rsidRPr="003F7263">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243CE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41E049"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945467" w:rsidRPr="003F7263" w14:paraId="172C0D5C"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5264BF0" w14:textId="77777777" w:rsidR="00945467" w:rsidRPr="003F7263" w:rsidRDefault="00945467" w:rsidP="00D934DF">
            <w:pPr>
              <w:rPr>
                <w:rFonts w:ascii="Arial" w:hAnsi="Arial" w:cs="Arial"/>
                <w:sz w:val="16"/>
                <w:szCs w:val="16"/>
              </w:rPr>
            </w:pPr>
            <w:r w:rsidRPr="003F7263">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3C142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0DDC71A"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945467" w:rsidRPr="003F7263" w14:paraId="18CE916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0093EE4" w14:textId="77777777" w:rsidR="00945467" w:rsidRPr="003F7263" w:rsidRDefault="00945467" w:rsidP="00D934DF">
            <w:pPr>
              <w:rPr>
                <w:rFonts w:ascii="Arial" w:hAnsi="Arial" w:cs="Arial"/>
                <w:sz w:val="16"/>
                <w:szCs w:val="16"/>
              </w:rPr>
            </w:pPr>
            <w:r w:rsidRPr="003F7263">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BE7AB5"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764F57"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945467" w:rsidRPr="003F7263" w14:paraId="7AACA21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ADCDC0" w14:textId="77777777" w:rsidR="00945467" w:rsidRPr="003F7263" w:rsidRDefault="00945467" w:rsidP="00D934DF">
            <w:pPr>
              <w:pStyle w:val="TAL"/>
              <w:rPr>
                <w:sz w:val="16"/>
                <w:szCs w:val="18"/>
              </w:rPr>
            </w:pPr>
            <w:r w:rsidRPr="003F7263">
              <w:rPr>
                <w:sz w:val="16"/>
                <w:szCs w:val="18"/>
                <w:lang w:eastAsia="zh-CN"/>
              </w:rPr>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1BB1FB4" w14:textId="77777777" w:rsidR="00945467" w:rsidRPr="003F7263" w:rsidRDefault="00945467" w:rsidP="00D934DF">
            <w:pPr>
              <w:pStyle w:val="TAL"/>
              <w:rPr>
                <w:sz w:val="16"/>
                <w:szCs w:val="18"/>
                <w:lang w:eastAsia="zh-CN"/>
              </w:rPr>
            </w:pPr>
            <w:r w:rsidRPr="003F7263">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BC3E3E" w14:textId="77777777" w:rsidR="00945467" w:rsidRPr="003F7263" w:rsidRDefault="00945467" w:rsidP="00D934DF">
            <w:pPr>
              <w:pStyle w:val="TAL"/>
              <w:rPr>
                <w:sz w:val="16"/>
                <w:szCs w:val="18"/>
              </w:rPr>
            </w:pPr>
            <w:r w:rsidRPr="003F7263">
              <w:rPr>
                <w:sz w:val="16"/>
                <w:szCs w:val="18"/>
              </w:rPr>
              <w:t>UEs supporting 5G Core and E-UTRA and standalone GNSS receiver to provide detailed location information</w:t>
            </w:r>
          </w:p>
        </w:tc>
      </w:tr>
      <w:tr w:rsidR="00945467" w:rsidRPr="003F7263" w14:paraId="18DA450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BD451AF" w14:textId="77777777" w:rsidR="00945467" w:rsidRPr="003F7263" w:rsidRDefault="00945467" w:rsidP="00D934DF">
            <w:pPr>
              <w:pStyle w:val="TAL"/>
              <w:rPr>
                <w:sz w:val="16"/>
                <w:szCs w:val="18"/>
              </w:rPr>
            </w:pPr>
            <w:r w:rsidRPr="003F7263">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4E78EC" w14:textId="77777777" w:rsidR="00945467" w:rsidRPr="003F7263" w:rsidRDefault="00945467" w:rsidP="00D934DF">
            <w:pPr>
              <w:pStyle w:val="TAL"/>
              <w:rPr>
                <w:sz w:val="16"/>
                <w:szCs w:val="18"/>
                <w:lang w:eastAsia="zh-CN"/>
              </w:rPr>
            </w:pPr>
            <w:r w:rsidRPr="003F7263">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81C11C" w14:textId="77777777" w:rsidR="00945467" w:rsidRPr="003F7263" w:rsidRDefault="00945467" w:rsidP="00D934DF">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945467" w:rsidRPr="003F7263" w14:paraId="4D16F35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973979" w14:textId="77777777" w:rsidR="00945467" w:rsidRPr="003F7263" w:rsidRDefault="00945467" w:rsidP="00D934DF">
            <w:pPr>
              <w:pStyle w:val="TAL"/>
              <w:rPr>
                <w:sz w:val="16"/>
                <w:szCs w:val="18"/>
                <w:lang w:eastAsia="zh-CN"/>
              </w:rPr>
            </w:pPr>
            <w:r w:rsidRPr="003F7263">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848A36" w14:textId="77777777" w:rsidR="00945467" w:rsidRPr="003F7263" w:rsidRDefault="00945467" w:rsidP="00D934DF">
            <w:pPr>
              <w:pStyle w:val="TAL"/>
              <w:rPr>
                <w:sz w:val="16"/>
                <w:szCs w:val="18"/>
                <w:lang w:eastAsia="zh-CN"/>
              </w:rPr>
            </w:pPr>
            <w:r w:rsidRPr="003F7263">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B6F662" w14:textId="77777777" w:rsidR="00945467" w:rsidRPr="003F7263" w:rsidRDefault="00945467" w:rsidP="00D934DF">
            <w:pPr>
              <w:pStyle w:val="TAL"/>
              <w:rPr>
                <w:sz w:val="16"/>
                <w:szCs w:val="18"/>
              </w:rPr>
            </w:pPr>
            <w:r w:rsidRPr="003F7263">
              <w:rPr>
                <w:rFonts w:cs="Arial"/>
                <w:sz w:val="16"/>
                <w:szCs w:val="16"/>
              </w:rPr>
              <w:t>UEs supporting 5G Core and release preference assistance information</w:t>
            </w:r>
          </w:p>
        </w:tc>
      </w:tr>
      <w:tr w:rsidR="00945467" w:rsidRPr="003F7263" w14:paraId="2A441D0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82B750" w14:textId="77777777" w:rsidR="00945467" w:rsidRPr="003F7263" w:rsidRDefault="00945467" w:rsidP="00D934DF">
            <w:pPr>
              <w:pStyle w:val="TAL"/>
              <w:rPr>
                <w:rFonts w:cs="Arial"/>
                <w:sz w:val="16"/>
                <w:szCs w:val="16"/>
              </w:rPr>
            </w:pPr>
            <w:r w:rsidRPr="003F7263">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BF35F5" w14:textId="77777777" w:rsidR="00945467" w:rsidRPr="003F7263" w:rsidRDefault="00945467" w:rsidP="00D934DF">
            <w:pPr>
              <w:pStyle w:val="TAL"/>
              <w:rPr>
                <w:rFonts w:cs="Arial"/>
                <w:sz w:val="16"/>
                <w:szCs w:val="16"/>
              </w:rPr>
            </w:pPr>
            <w:r w:rsidRPr="003F7263">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85ACD4" w14:textId="77777777" w:rsidR="00945467" w:rsidRPr="003F7263" w:rsidRDefault="00945467" w:rsidP="00D934DF">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945467" w:rsidRPr="003F7263" w14:paraId="19D4BE3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21A717C" w14:textId="77777777" w:rsidR="00945467" w:rsidRPr="003F7263" w:rsidRDefault="00945467" w:rsidP="00D934DF">
            <w:pPr>
              <w:pStyle w:val="TAL"/>
              <w:rPr>
                <w:rFonts w:cs="Arial"/>
                <w:sz w:val="16"/>
                <w:szCs w:val="16"/>
              </w:rPr>
            </w:pPr>
            <w:r w:rsidRPr="00A71616">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050A8" w14:textId="77777777" w:rsidR="00945467" w:rsidRPr="003F7263" w:rsidRDefault="00945467" w:rsidP="00D934DF">
            <w:pPr>
              <w:pStyle w:val="TAL"/>
              <w:rPr>
                <w:rFonts w:cs="Arial"/>
                <w:sz w:val="16"/>
                <w:szCs w:val="16"/>
                <w:lang w:eastAsia="zh-CN"/>
              </w:rPr>
            </w:pPr>
            <w:r w:rsidRPr="00A71616">
              <w:rPr>
                <w:rFonts w:cs="Arial"/>
                <w:sz w:val="16"/>
                <w:szCs w:val="16"/>
                <w:lang w:eastAsia="zh-CN"/>
              </w:rPr>
              <w:t>IF A.4.3.2-1/52 AND A.4.3.2-1/</w:t>
            </w:r>
            <w:r>
              <w:rPr>
                <w:rFonts w:cs="Arial"/>
                <w:sz w:val="16"/>
                <w:szCs w:val="16"/>
                <w:lang w:eastAsia="zh-CN"/>
              </w:rPr>
              <w:t>86</w:t>
            </w:r>
            <w:r w:rsidRPr="00A71616">
              <w:rPr>
                <w:rFonts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A2EFC2" w14:textId="77777777" w:rsidR="00945467" w:rsidRPr="003F7263" w:rsidRDefault="00945467" w:rsidP="00D934DF">
            <w:pPr>
              <w:pStyle w:val="TAL"/>
              <w:rPr>
                <w:rFonts w:cs="Arial"/>
                <w:sz w:val="16"/>
                <w:szCs w:val="16"/>
              </w:rPr>
            </w:pPr>
            <w:r w:rsidRPr="00A71616">
              <w:rPr>
                <w:rFonts w:cs="Arial"/>
                <w:sz w:val="16"/>
                <w:szCs w:val="16"/>
              </w:rPr>
              <w:t>UEs supporting monitoring DCI format 1_2 for DL scheduling and monitoring DCI format 0_2 for UL scheduling and DL scheduling slot offset (K0) greater than 0 for PDSCH mapping type A</w:t>
            </w:r>
          </w:p>
        </w:tc>
      </w:tr>
      <w:tr w:rsidR="00945467" w:rsidRPr="003F7263" w14:paraId="1731784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913A0A"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6C5C1D"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168D24" w14:textId="77777777" w:rsidR="00945467" w:rsidRPr="003F7263" w:rsidRDefault="00945467" w:rsidP="00D934DF">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945467" w:rsidRPr="003F7263" w14:paraId="12FAF76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E0A365" w14:textId="77777777" w:rsidR="00945467" w:rsidRPr="003F7263" w:rsidRDefault="00945467" w:rsidP="00D934DF">
            <w:pPr>
              <w:rPr>
                <w:rFonts w:ascii="Arial" w:hAnsi="Arial" w:cs="Arial"/>
                <w:sz w:val="16"/>
                <w:szCs w:val="16"/>
              </w:rPr>
            </w:pPr>
            <w:r w:rsidRPr="003F7263">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7E944D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02BC34"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5G Core and E-UTRA and RRC connection release with </w:t>
            </w:r>
            <w:proofErr w:type="spellStart"/>
            <w:r w:rsidRPr="003F7263">
              <w:rPr>
                <w:rFonts w:ascii="Arial" w:hAnsi="Arial" w:cs="Arial"/>
                <w:sz w:val="16"/>
                <w:szCs w:val="16"/>
              </w:rPr>
              <w:t>Deprioritisation</w:t>
            </w:r>
            <w:proofErr w:type="spellEnd"/>
          </w:p>
        </w:tc>
      </w:tr>
      <w:tr w:rsidR="00945467" w:rsidRPr="003F7263" w14:paraId="60D8F4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F1DC18" w14:textId="77777777" w:rsidR="00945467" w:rsidRPr="003F7263" w:rsidRDefault="00945467" w:rsidP="00D934DF">
            <w:pPr>
              <w:rPr>
                <w:rFonts w:ascii="Arial" w:hAnsi="Arial" w:cs="Arial"/>
                <w:sz w:val="16"/>
                <w:szCs w:val="16"/>
              </w:rPr>
            </w:pPr>
            <w:r w:rsidRPr="003F7263">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9956EF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CEE94D" w14:textId="77777777" w:rsidR="00945467" w:rsidRPr="003F7263" w:rsidRDefault="00945467" w:rsidP="00D934DF">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945467" w:rsidRPr="003F7263" w14:paraId="674E95C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68CC" w14:textId="77777777" w:rsidR="00945467" w:rsidRPr="003F7263" w:rsidRDefault="00945467" w:rsidP="00D934DF">
            <w:pPr>
              <w:rPr>
                <w:rFonts w:ascii="Arial" w:hAnsi="Arial" w:cs="Arial"/>
                <w:sz w:val="16"/>
                <w:szCs w:val="16"/>
              </w:rPr>
            </w:pPr>
            <w:r w:rsidRPr="003F7263">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94A484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C2C00D" w14:textId="77777777" w:rsidR="00945467" w:rsidRPr="003F7263" w:rsidRDefault="00945467" w:rsidP="00D934DF">
            <w:pPr>
              <w:rPr>
                <w:rFonts w:ascii="Arial" w:hAnsi="Arial" w:cs="Arial"/>
                <w:sz w:val="16"/>
                <w:szCs w:val="16"/>
              </w:rPr>
            </w:pPr>
            <w:r w:rsidRPr="003F7263">
              <w:rPr>
                <w:rFonts w:ascii="Arial" w:hAnsi="Arial"/>
                <w:sz w:val="16"/>
                <w:szCs w:val="16"/>
              </w:rPr>
              <w:t xml:space="preserve">UEs supporting 5G Core and SFTD measurements between NR </w:t>
            </w:r>
            <w:proofErr w:type="spellStart"/>
            <w:r w:rsidRPr="003F7263">
              <w:rPr>
                <w:rFonts w:ascii="Arial" w:hAnsi="Arial"/>
                <w:sz w:val="16"/>
                <w:szCs w:val="16"/>
              </w:rPr>
              <w:t>PCell</w:t>
            </w:r>
            <w:proofErr w:type="spellEnd"/>
            <w:r w:rsidRPr="003F7263">
              <w:rPr>
                <w:rFonts w:ascii="Arial" w:hAnsi="Arial"/>
                <w:sz w:val="16"/>
                <w:szCs w:val="16"/>
              </w:rPr>
              <w:t xml:space="preserve"> and NR neighbour cell</w:t>
            </w:r>
          </w:p>
        </w:tc>
      </w:tr>
      <w:tr w:rsidR="00945467" w:rsidRPr="003F7263" w14:paraId="1B4A7AA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D4D214" w14:textId="77777777" w:rsidR="00945467" w:rsidRPr="003F7263" w:rsidRDefault="00945467" w:rsidP="00D934DF">
            <w:pPr>
              <w:rPr>
                <w:rFonts w:ascii="Arial" w:hAnsi="Arial" w:cs="Arial"/>
                <w:sz w:val="16"/>
                <w:szCs w:val="16"/>
              </w:rPr>
            </w:pPr>
            <w:r w:rsidRPr="003F7263">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8C1A7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E1035A"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EN-DC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E-UTRA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945467" w:rsidRPr="003F7263" w14:paraId="2FBD143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4FFBD0" w14:textId="77777777" w:rsidR="00945467" w:rsidRPr="003F7263" w:rsidRDefault="00945467" w:rsidP="00D934DF">
            <w:pPr>
              <w:rPr>
                <w:rFonts w:ascii="Arial" w:hAnsi="Arial" w:cs="Arial"/>
                <w:sz w:val="16"/>
                <w:szCs w:val="16"/>
              </w:rPr>
            </w:pPr>
            <w:r w:rsidRPr="003F7263">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7C154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4A3AC2" w14:textId="77777777" w:rsidR="00945467" w:rsidRPr="003F7263" w:rsidRDefault="00945467" w:rsidP="00D934DF">
            <w:pPr>
              <w:rPr>
                <w:rFonts w:ascii="Arial" w:hAnsi="Arial" w:cs="Arial"/>
                <w:sz w:val="16"/>
                <w:szCs w:val="16"/>
              </w:rPr>
            </w:pPr>
            <w:r w:rsidRPr="003F7263">
              <w:rPr>
                <w:rFonts w:ascii="Arial" w:hAnsi="Arial" w:cs="Arial"/>
                <w:sz w:val="16"/>
                <w:szCs w:val="16"/>
              </w:rPr>
              <w:t xml:space="preserve">UEs supporting NR-DC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an NR neighbour cell, and SFTD measurement between NR </w:t>
            </w:r>
            <w:proofErr w:type="spellStart"/>
            <w:r w:rsidRPr="003F7263">
              <w:rPr>
                <w:rFonts w:ascii="Arial" w:hAnsi="Arial" w:cs="Arial"/>
                <w:sz w:val="16"/>
                <w:szCs w:val="16"/>
              </w:rPr>
              <w:t>PCell</w:t>
            </w:r>
            <w:proofErr w:type="spellEnd"/>
            <w:r w:rsidRPr="003F7263">
              <w:rPr>
                <w:rFonts w:ascii="Arial" w:hAnsi="Arial" w:cs="Arial"/>
                <w:sz w:val="16"/>
                <w:szCs w:val="16"/>
              </w:rPr>
              <w:t xml:space="preserve"> and NR </w:t>
            </w:r>
            <w:proofErr w:type="spellStart"/>
            <w:r w:rsidRPr="003F7263">
              <w:rPr>
                <w:rFonts w:ascii="Arial" w:hAnsi="Arial" w:cs="Arial"/>
                <w:sz w:val="16"/>
                <w:szCs w:val="16"/>
              </w:rPr>
              <w:t>PSCell</w:t>
            </w:r>
            <w:proofErr w:type="spellEnd"/>
          </w:p>
        </w:tc>
      </w:tr>
      <w:tr w:rsidR="00945467" w:rsidRPr="003F7263" w14:paraId="41547DD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BC956A" w14:textId="77777777" w:rsidR="00945467" w:rsidRPr="003F7263" w:rsidRDefault="00945467" w:rsidP="00D934DF">
            <w:pPr>
              <w:pStyle w:val="TAL"/>
              <w:rPr>
                <w:rFonts w:cs="Arial"/>
              </w:rPr>
            </w:pPr>
            <w:bookmarkStart w:id="96" w:name="_Hlk83823575"/>
            <w:r w:rsidRPr="003F7263">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BCAF6A" w14:textId="77777777" w:rsidR="00945467" w:rsidRPr="003F7263" w:rsidRDefault="00945467" w:rsidP="00D934DF">
            <w:pPr>
              <w:pStyle w:val="TAL"/>
              <w:rPr>
                <w:rFonts w:cs="Arial"/>
                <w:sz w:val="16"/>
                <w:szCs w:val="16"/>
                <w:lang w:eastAsia="zh-CN"/>
              </w:rPr>
            </w:pPr>
            <w:r w:rsidRPr="003F7263">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A26049" w14:textId="77777777" w:rsidR="00945467" w:rsidRPr="00B46C9E" w:rsidRDefault="00945467" w:rsidP="00D934DF">
            <w:pPr>
              <w:pStyle w:val="TAL"/>
              <w:rPr>
                <w:sz w:val="16"/>
                <w:szCs w:val="16"/>
              </w:rPr>
            </w:pPr>
            <w:r w:rsidRPr="003F7263">
              <w:rPr>
                <w:sz w:val="16"/>
                <w:szCs w:val="16"/>
              </w:rPr>
              <w:t xml:space="preserve">UEs supporting EN-DC and conditional </w:t>
            </w:r>
            <w:proofErr w:type="spellStart"/>
            <w:r w:rsidRPr="003F7263">
              <w:rPr>
                <w:sz w:val="16"/>
                <w:szCs w:val="16"/>
              </w:rPr>
              <w:t>PSCell</w:t>
            </w:r>
            <w:proofErr w:type="spellEnd"/>
            <w:r w:rsidRPr="003F7263">
              <w:rPr>
                <w:sz w:val="16"/>
                <w:szCs w:val="16"/>
              </w:rPr>
              <w:t xml:space="preserve"> change</w:t>
            </w:r>
          </w:p>
        </w:tc>
      </w:tr>
      <w:bookmarkEnd w:id="96"/>
      <w:tr w:rsidR="00945467" w:rsidRPr="003F7263" w14:paraId="3F4AAEA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6CE9E9" w14:textId="77777777" w:rsidR="00945467" w:rsidRPr="003F7263" w:rsidRDefault="00945467" w:rsidP="00D934DF">
            <w:pPr>
              <w:rPr>
                <w:rFonts w:ascii="Arial" w:hAnsi="Arial" w:cs="Arial"/>
                <w:sz w:val="16"/>
                <w:szCs w:val="16"/>
              </w:rPr>
            </w:pPr>
            <w:r w:rsidRPr="003F7263">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56880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4AE56F4"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intra-band contiguous CA and RRC_INACTIVE</w:t>
            </w:r>
          </w:p>
        </w:tc>
      </w:tr>
      <w:tr w:rsidR="00945467" w:rsidRPr="003F7263" w14:paraId="4A76546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19FDC1" w14:textId="77777777" w:rsidR="00945467" w:rsidRPr="003F7263" w:rsidRDefault="00945467" w:rsidP="00D934DF">
            <w:pPr>
              <w:rPr>
                <w:rFonts w:ascii="Arial" w:hAnsi="Arial" w:cs="Arial"/>
                <w:sz w:val="16"/>
                <w:szCs w:val="16"/>
              </w:rPr>
            </w:pPr>
            <w:r w:rsidRPr="003F7263">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3288F7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154EA2"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intra-band non-contiguous CA and RRC_INACTIVE</w:t>
            </w:r>
          </w:p>
        </w:tc>
      </w:tr>
      <w:tr w:rsidR="00945467" w:rsidRPr="003F7263" w14:paraId="7FAB1D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8FB134" w14:textId="77777777" w:rsidR="00945467" w:rsidRPr="003F7263" w:rsidRDefault="00945467" w:rsidP="00D934DF">
            <w:pPr>
              <w:rPr>
                <w:rFonts w:ascii="Arial" w:hAnsi="Arial" w:cs="Arial"/>
                <w:sz w:val="16"/>
                <w:szCs w:val="16"/>
              </w:rPr>
            </w:pPr>
            <w:r w:rsidRPr="003F7263">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8DF8E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935832"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inter-band CA and RRC_INACTIVE</w:t>
            </w:r>
          </w:p>
        </w:tc>
      </w:tr>
      <w:tr w:rsidR="00945467" w:rsidRPr="003F7263" w14:paraId="3CD524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91DF75" w14:textId="77777777" w:rsidR="00945467" w:rsidRPr="003F7263" w:rsidRDefault="00945467" w:rsidP="00D934DF">
            <w:pPr>
              <w:rPr>
                <w:rFonts w:ascii="Arial" w:hAnsi="Arial" w:cs="Arial"/>
                <w:sz w:val="16"/>
                <w:szCs w:val="16"/>
              </w:rPr>
            </w:pPr>
            <w:r w:rsidRPr="003F7263">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367CB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5B8A4A" w14:textId="77777777" w:rsidR="00945467" w:rsidRPr="003F7263" w:rsidRDefault="00945467" w:rsidP="00D934DF">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945467" w:rsidRPr="003F7263" w14:paraId="57C8EE3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F3B5A8" w14:textId="77777777" w:rsidR="00945467" w:rsidRPr="003F7263" w:rsidRDefault="00945467" w:rsidP="00D934DF">
            <w:pPr>
              <w:rPr>
                <w:rFonts w:ascii="Arial" w:hAnsi="Arial" w:cs="Arial"/>
                <w:sz w:val="16"/>
                <w:szCs w:val="16"/>
              </w:rPr>
            </w:pPr>
            <w:r w:rsidRPr="003F7263">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B8CCE8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DC5C2D"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NR-DC and RRC_INACTIVE</w:t>
            </w:r>
          </w:p>
        </w:tc>
      </w:tr>
      <w:tr w:rsidR="00945467" w:rsidRPr="003F7263" w14:paraId="34098AC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683D00" w14:textId="77777777" w:rsidR="00945467" w:rsidRPr="003F7263" w:rsidRDefault="00945467" w:rsidP="00D934DF">
            <w:pPr>
              <w:rPr>
                <w:rFonts w:ascii="Arial" w:hAnsi="Arial" w:cs="Arial"/>
                <w:sz w:val="16"/>
                <w:szCs w:val="16"/>
              </w:rPr>
            </w:pPr>
            <w:r w:rsidRPr="003F7263">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3F9149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980522" w14:textId="77777777" w:rsidR="00945467" w:rsidRPr="003F7263" w:rsidRDefault="00945467" w:rsidP="00D934DF">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945467" w:rsidRPr="003F7263" w14:paraId="215BE3D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1D81DA" w14:textId="77777777" w:rsidR="00945467" w:rsidRPr="003F7263" w:rsidRDefault="00945467" w:rsidP="00D934DF">
            <w:pPr>
              <w:rPr>
                <w:rFonts w:ascii="Arial" w:hAnsi="Arial" w:cs="Arial"/>
                <w:sz w:val="16"/>
                <w:szCs w:val="16"/>
              </w:rPr>
            </w:pPr>
            <w:r w:rsidRPr="003F7263">
              <w:rPr>
                <w:rFonts w:ascii="Arial" w:hAnsi="Arial" w:cs="Arial"/>
                <w:sz w:val="16"/>
                <w:szCs w:val="16"/>
              </w:rPr>
              <w:lastRenderedPageBreak/>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0B83AE"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C76ADF" w14:textId="77777777" w:rsidR="00945467" w:rsidRPr="003F7263" w:rsidRDefault="00945467" w:rsidP="00D934DF">
            <w:pPr>
              <w:rPr>
                <w:rFonts w:ascii="Arial" w:hAnsi="Arial"/>
                <w:sz w:val="16"/>
                <w:szCs w:val="16"/>
              </w:rPr>
            </w:pPr>
            <w:r w:rsidRPr="003F7263">
              <w:rPr>
                <w:rFonts w:ascii="Arial" w:hAnsi="Arial"/>
                <w:sz w:val="16"/>
                <w:szCs w:val="16"/>
              </w:rPr>
              <w:t>UEs supporting NE-DC</w:t>
            </w:r>
          </w:p>
        </w:tc>
      </w:tr>
      <w:tr w:rsidR="00945467" w:rsidRPr="003F7263" w14:paraId="0D4190E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40D8F7" w14:textId="77777777" w:rsidR="00945467" w:rsidRPr="003F7263" w:rsidRDefault="00945467" w:rsidP="00D934DF">
            <w:pPr>
              <w:rPr>
                <w:rFonts w:ascii="Arial" w:hAnsi="Arial" w:cs="Arial"/>
                <w:sz w:val="16"/>
                <w:szCs w:val="16"/>
              </w:rPr>
            </w:pPr>
            <w:r w:rsidRPr="003F7263">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D0737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EA801D"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RRC connection release with </w:t>
            </w:r>
            <w:proofErr w:type="spellStart"/>
            <w:r w:rsidRPr="003F7263">
              <w:rPr>
                <w:rFonts w:ascii="Arial" w:hAnsi="Arial"/>
                <w:sz w:val="16"/>
                <w:szCs w:val="16"/>
              </w:rPr>
              <w:t>Deprioritisation</w:t>
            </w:r>
            <w:proofErr w:type="spellEnd"/>
            <w:r w:rsidRPr="003F7263">
              <w:rPr>
                <w:rFonts w:ascii="Arial" w:hAnsi="Arial"/>
                <w:sz w:val="16"/>
                <w:szCs w:val="16"/>
              </w:rPr>
              <w:t xml:space="preserve"> and </w:t>
            </w:r>
            <w:proofErr w:type="spellStart"/>
            <w:r w:rsidRPr="003F7263">
              <w:rPr>
                <w:rFonts w:ascii="Arial" w:hAnsi="Arial"/>
                <w:sz w:val="16"/>
                <w:szCs w:val="16"/>
              </w:rPr>
              <w:t>ManualModeNetworkSelectionException</w:t>
            </w:r>
            <w:proofErr w:type="spellEnd"/>
          </w:p>
        </w:tc>
      </w:tr>
      <w:tr w:rsidR="00945467" w:rsidRPr="003F7263" w14:paraId="4AE38122"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75FF85B" w14:textId="77777777" w:rsidR="00945467" w:rsidRPr="003F7263" w:rsidRDefault="00945467" w:rsidP="00D934DF">
            <w:pPr>
              <w:rPr>
                <w:rFonts w:ascii="Arial" w:hAnsi="Arial" w:cs="Arial"/>
                <w:sz w:val="16"/>
                <w:szCs w:val="16"/>
              </w:rPr>
            </w:pPr>
            <w:r w:rsidRPr="003F7263">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C79520"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B0ACD7"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945467" w:rsidRPr="003F7263" w14:paraId="4C07B32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4DDC4B4" w14:textId="77777777" w:rsidR="00945467" w:rsidRPr="003F7263" w:rsidRDefault="00945467" w:rsidP="00D934DF">
            <w:pPr>
              <w:rPr>
                <w:rFonts w:ascii="Arial" w:hAnsi="Arial" w:cs="Arial"/>
                <w:sz w:val="16"/>
                <w:szCs w:val="16"/>
              </w:rPr>
            </w:pPr>
            <w:r>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CFEE95" w14:textId="77777777" w:rsidR="00945467" w:rsidRPr="003F7263" w:rsidRDefault="00945467" w:rsidP="00D934DF">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007EA8" w14:textId="77777777" w:rsidR="00945467" w:rsidRPr="003F7263" w:rsidRDefault="00945467" w:rsidP="00D934DF">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945467" w:rsidRPr="003F7263" w14:paraId="67FFBA3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71650A" w14:textId="77777777" w:rsidR="00945467" w:rsidRPr="003F7263" w:rsidRDefault="00945467" w:rsidP="00D934DF">
            <w:pPr>
              <w:rPr>
                <w:rFonts w:ascii="Arial" w:hAnsi="Arial" w:cs="Arial"/>
                <w:sz w:val="16"/>
                <w:szCs w:val="16"/>
              </w:rPr>
            </w:pPr>
            <w:r w:rsidRPr="003F7263">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F3E2A7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EEFFE68" w14:textId="77777777" w:rsidR="00945467" w:rsidRPr="003F7263" w:rsidRDefault="00945467" w:rsidP="00D934DF">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945467" w:rsidRPr="003F7263" w14:paraId="69DDE00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96BE8B" w14:textId="77777777" w:rsidR="00945467" w:rsidRPr="003F7263" w:rsidRDefault="00945467" w:rsidP="00D934DF">
            <w:pPr>
              <w:rPr>
                <w:rFonts w:ascii="Arial" w:hAnsi="Arial" w:cs="Arial"/>
                <w:sz w:val="16"/>
                <w:szCs w:val="16"/>
              </w:rPr>
            </w:pPr>
            <w:r w:rsidRPr="003F7263">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A18C50C"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34C1C14" w14:textId="77777777" w:rsidR="00945467" w:rsidRPr="003F7263" w:rsidRDefault="00945467" w:rsidP="00D934DF">
            <w:pPr>
              <w:rPr>
                <w:rFonts w:ascii="Arial" w:hAnsi="Arial"/>
                <w:sz w:val="16"/>
                <w:szCs w:val="16"/>
              </w:rPr>
            </w:pPr>
            <w:r w:rsidRPr="003F7263">
              <w:rPr>
                <w:rFonts w:ascii="Arial" w:hAnsi="Arial"/>
                <w:sz w:val="16"/>
                <w:szCs w:val="16"/>
              </w:rPr>
              <w:t xml:space="preserve">UE supporting 5G core and NR </w:t>
            </w:r>
            <w:proofErr w:type="spellStart"/>
            <w:r w:rsidRPr="003F7263">
              <w:rPr>
                <w:rFonts w:ascii="Arial" w:hAnsi="Arial"/>
                <w:sz w:val="16"/>
                <w:szCs w:val="16"/>
              </w:rPr>
              <w:t>sidelink</w:t>
            </w:r>
            <w:proofErr w:type="spellEnd"/>
            <w:r w:rsidRPr="003F7263">
              <w:rPr>
                <w:rFonts w:ascii="Arial" w:hAnsi="Arial"/>
                <w:sz w:val="16"/>
                <w:szCs w:val="16"/>
              </w:rPr>
              <w:t xml:space="preserve"> mode 1 transmission and </w:t>
            </w:r>
            <w:proofErr w:type="spellStart"/>
            <w:r w:rsidRPr="003F7263">
              <w:rPr>
                <w:rFonts w:ascii="Arial" w:hAnsi="Arial"/>
                <w:sz w:val="16"/>
                <w:szCs w:val="16"/>
              </w:rPr>
              <w:t>Sidelink</w:t>
            </w:r>
            <w:proofErr w:type="spellEnd"/>
            <w:r w:rsidRPr="003F7263">
              <w:rPr>
                <w:rFonts w:ascii="Arial" w:hAnsi="Arial"/>
                <w:sz w:val="16"/>
                <w:szCs w:val="16"/>
              </w:rPr>
              <w:t xml:space="preserve"> CSI report</w:t>
            </w:r>
          </w:p>
        </w:tc>
      </w:tr>
      <w:tr w:rsidR="00945467" w:rsidRPr="003F7263" w14:paraId="4A89A6E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E7CE7E" w14:textId="77777777" w:rsidR="00945467" w:rsidRPr="003F7263" w:rsidRDefault="00945467" w:rsidP="00D934DF">
            <w:pPr>
              <w:rPr>
                <w:rFonts w:ascii="Arial" w:hAnsi="Arial" w:cs="Arial"/>
                <w:sz w:val="16"/>
                <w:szCs w:val="16"/>
              </w:rPr>
            </w:pPr>
            <w:r w:rsidRPr="003F7263">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E9BE3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3258E8" w14:textId="77777777" w:rsidR="00945467" w:rsidRPr="003F7263" w:rsidRDefault="00945467" w:rsidP="00D934DF">
            <w:pPr>
              <w:rPr>
                <w:rFonts w:ascii="Arial" w:hAnsi="Arial"/>
                <w:sz w:val="16"/>
                <w:szCs w:val="16"/>
              </w:rPr>
            </w:pPr>
            <w:r w:rsidRPr="003F7263">
              <w:rPr>
                <w:rFonts w:ascii="Arial" w:hAnsi="Arial"/>
                <w:sz w:val="16"/>
                <w:szCs w:val="16"/>
              </w:rPr>
              <w:t>UE supporting 5G Core and V2X communication</w:t>
            </w:r>
          </w:p>
        </w:tc>
      </w:tr>
      <w:tr w:rsidR="00945467" w:rsidRPr="003F7263" w14:paraId="617719D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D4D80B" w14:textId="77777777" w:rsidR="00945467" w:rsidRPr="003F7263" w:rsidRDefault="00945467" w:rsidP="00D934DF">
            <w:pPr>
              <w:rPr>
                <w:rFonts w:ascii="Arial" w:hAnsi="Arial" w:cs="Arial"/>
                <w:sz w:val="16"/>
                <w:szCs w:val="16"/>
              </w:rPr>
            </w:pPr>
            <w:r w:rsidRPr="003F7263">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70D59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BEF984" w14:textId="77777777" w:rsidR="00945467" w:rsidRPr="003F7263" w:rsidRDefault="00945467" w:rsidP="00D934DF">
            <w:pPr>
              <w:rPr>
                <w:rFonts w:ascii="Arial" w:hAnsi="Arial"/>
                <w:sz w:val="16"/>
                <w:szCs w:val="16"/>
              </w:rPr>
            </w:pPr>
            <w:r w:rsidRPr="003F7263">
              <w:rPr>
                <w:rFonts w:ascii="Arial" w:hAnsi="Arial"/>
                <w:sz w:val="16"/>
                <w:szCs w:val="16"/>
              </w:rPr>
              <w:t>UE supporting 5G Core and V2X communication over NR-PC5</w:t>
            </w:r>
          </w:p>
        </w:tc>
      </w:tr>
      <w:tr w:rsidR="00945467" w:rsidRPr="003F7263" w14:paraId="735C158E"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128161E" w14:textId="77777777" w:rsidR="00945467" w:rsidRPr="003F7263" w:rsidRDefault="00945467" w:rsidP="00D934DF">
            <w:pPr>
              <w:rPr>
                <w:rFonts w:ascii="Arial" w:hAnsi="Arial" w:cs="Arial"/>
                <w:sz w:val="16"/>
                <w:szCs w:val="16"/>
              </w:rPr>
            </w:pPr>
            <w:r w:rsidRPr="003F7263">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E546C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BD91DE2" w14:textId="77777777" w:rsidR="00945467" w:rsidRPr="003F7263" w:rsidRDefault="00945467" w:rsidP="00D934DF">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945467" w:rsidRPr="003F7263" w14:paraId="0BE599B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B3DA1B" w14:textId="77777777" w:rsidR="00945467" w:rsidRPr="003F7263" w:rsidRDefault="00945467" w:rsidP="00D934DF">
            <w:pPr>
              <w:rPr>
                <w:rFonts w:ascii="Arial" w:hAnsi="Arial" w:cs="Arial"/>
                <w:sz w:val="16"/>
                <w:szCs w:val="16"/>
              </w:rPr>
            </w:pPr>
            <w:r w:rsidRPr="003F7263">
              <w:rPr>
                <w:rFonts w:ascii="Arial" w:hAnsi="Arial" w:cs="Arial"/>
                <w:sz w:val="16"/>
                <w:szCs w:val="16"/>
              </w:rPr>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C2F87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C342C8" w14:textId="77777777" w:rsidR="00945467" w:rsidRPr="003F7263" w:rsidRDefault="00945467" w:rsidP="00D934DF">
            <w:pPr>
              <w:rPr>
                <w:rFonts w:ascii="Arial" w:hAnsi="Arial"/>
                <w:sz w:val="16"/>
                <w:szCs w:val="16"/>
              </w:rPr>
            </w:pPr>
            <w:r w:rsidRPr="003F7263">
              <w:rPr>
                <w:rFonts w:ascii="Arial" w:hAnsi="Arial"/>
                <w:sz w:val="16"/>
                <w:szCs w:val="16"/>
              </w:rPr>
              <w:t>UEs supporting 5G Core and CAG and Autonomous search function on NR</w:t>
            </w:r>
          </w:p>
        </w:tc>
      </w:tr>
      <w:tr w:rsidR="00945467" w:rsidRPr="003F7263" w14:paraId="759D0E3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2460D7F" w14:textId="77777777" w:rsidR="00945467" w:rsidRPr="003F7263" w:rsidRDefault="00945467" w:rsidP="00D934DF">
            <w:pPr>
              <w:rPr>
                <w:rFonts w:ascii="Arial" w:hAnsi="Arial" w:cs="Arial"/>
                <w:sz w:val="16"/>
                <w:szCs w:val="16"/>
              </w:rPr>
            </w:pPr>
            <w:r w:rsidRPr="003F7263">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4806DB8"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FE089B" w14:textId="77777777" w:rsidR="00945467" w:rsidRPr="003F7263" w:rsidRDefault="00945467" w:rsidP="00D934DF">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945467" w:rsidRPr="003F7263" w14:paraId="22629D8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536D050" w14:textId="77777777" w:rsidR="00945467" w:rsidRPr="003F7263" w:rsidRDefault="00945467" w:rsidP="00D934DF">
            <w:pPr>
              <w:rPr>
                <w:rFonts w:ascii="Arial" w:hAnsi="Arial" w:cs="Arial"/>
                <w:sz w:val="16"/>
                <w:szCs w:val="16"/>
              </w:rPr>
            </w:pPr>
            <w:r w:rsidRPr="003F7263">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2E2446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683914"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w:t>
            </w:r>
          </w:p>
        </w:tc>
      </w:tr>
      <w:tr w:rsidR="00945467" w:rsidRPr="003F7263" w14:paraId="0B90CDF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4298EA" w14:textId="77777777" w:rsidR="00945467" w:rsidRPr="003F7263" w:rsidRDefault="00945467" w:rsidP="00D934DF">
            <w:pPr>
              <w:rPr>
                <w:rFonts w:ascii="Arial" w:hAnsi="Arial" w:cs="Arial"/>
                <w:sz w:val="16"/>
                <w:szCs w:val="16"/>
              </w:rPr>
            </w:pPr>
            <w:r w:rsidRPr="003F7263">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1246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0F0DC9"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E-UTRA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945467" w:rsidRPr="003F7263" w14:paraId="4EB9231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3A063F" w14:textId="77777777" w:rsidR="00945467" w:rsidRPr="003F7263" w:rsidRDefault="00945467" w:rsidP="00D934DF">
            <w:pPr>
              <w:rPr>
                <w:rFonts w:ascii="Arial" w:hAnsi="Arial" w:cs="Arial"/>
                <w:sz w:val="16"/>
                <w:szCs w:val="16"/>
              </w:rPr>
            </w:pPr>
            <w:r w:rsidRPr="003F7263">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0E7B59"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9EE4B7" w14:textId="77777777" w:rsidR="00945467" w:rsidRPr="003F7263" w:rsidRDefault="00945467" w:rsidP="00D934DF">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945467" w:rsidRPr="003F7263" w14:paraId="09CC37E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F83DE55" w14:textId="77777777" w:rsidR="00945467" w:rsidRPr="003F7263" w:rsidRDefault="00945467" w:rsidP="00D934DF">
            <w:pPr>
              <w:rPr>
                <w:rFonts w:ascii="Arial" w:hAnsi="Arial" w:cs="Arial"/>
                <w:sz w:val="16"/>
                <w:szCs w:val="16"/>
              </w:rPr>
            </w:pPr>
            <w:r w:rsidRPr="003F7263">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F52676"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D176EE" w14:textId="77777777" w:rsidR="00945467" w:rsidRPr="003F7263" w:rsidRDefault="00945467" w:rsidP="00D934DF">
            <w:pPr>
              <w:rPr>
                <w:rFonts w:ascii="Arial" w:hAnsi="Arial"/>
                <w:sz w:val="16"/>
                <w:szCs w:val="16"/>
              </w:rPr>
            </w:pPr>
            <w:r w:rsidRPr="003F7263">
              <w:rPr>
                <w:rFonts w:ascii="Arial" w:hAnsi="Arial"/>
                <w:sz w:val="16"/>
                <w:szCs w:val="16"/>
              </w:rPr>
              <w:t>UEs supporting 5G Core and E-UTRA and NG.114 v2.0</w:t>
            </w:r>
          </w:p>
        </w:tc>
      </w:tr>
      <w:tr w:rsidR="00945467" w:rsidRPr="003F7263" w14:paraId="5C443FA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88FED7" w14:textId="77777777" w:rsidR="00945467" w:rsidRPr="003F7263" w:rsidRDefault="00945467" w:rsidP="00D934DF">
            <w:pPr>
              <w:rPr>
                <w:rFonts w:ascii="Arial" w:hAnsi="Arial" w:cs="Arial"/>
                <w:sz w:val="16"/>
                <w:szCs w:val="16"/>
              </w:rPr>
            </w:pPr>
            <w:r w:rsidRPr="003F7263">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A57636"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AB4FC6B" w14:textId="77777777" w:rsidR="00945467" w:rsidRPr="003F7263" w:rsidRDefault="00945467" w:rsidP="00D934DF">
            <w:pPr>
              <w:rPr>
                <w:rFonts w:ascii="Arial" w:hAnsi="Arial"/>
                <w:sz w:val="16"/>
                <w:szCs w:val="16"/>
              </w:rPr>
            </w:pPr>
            <w:r w:rsidRPr="003F7263">
              <w:rPr>
                <w:rFonts w:ascii="Arial" w:hAnsi="Arial"/>
                <w:sz w:val="16"/>
                <w:szCs w:val="16"/>
              </w:rPr>
              <w:t xml:space="preserve">UEs supporting 5G Core and IMS </w:t>
            </w:r>
            <w:proofErr w:type="spellStart"/>
            <w:r w:rsidRPr="003F7263">
              <w:rPr>
                <w:rFonts w:ascii="Arial" w:hAnsi="Arial"/>
                <w:sz w:val="16"/>
                <w:szCs w:val="16"/>
              </w:rPr>
              <w:t>eCall</w:t>
            </w:r>
            <w:proofErr w:type="spellEnd"/>
            <w:r w:rsidRPr="003F7263">
              <w:rPr>
                <w:rFonts w:ascii="Arial" w:hAnsi="Arial"/>
                <w:sz w:val="16"/>
                <w:szCs w:val="16"/>
              </w:rPr>
              <w:t xml:space="preserve"> Only type of emergency services over 5GS and Manual type of </w:t>
            </w:r>
            <w:proofErr w:type="spellStart"/>
            <w:r w:rsidRPr="003F7263">
              <w:rPr>
                <w:rFonts w:ascii="Arial" w:hAnsi="Arial"/>
                <w:sz w:val="16"/>
                <w:szCs w:val="16"/>
              </w:rPr>
              <w:t>eCall</w:t>
            </w:r>
            <w:proofErr w:type="spellEnd"/>
            <w:r w:rsidRPr="003F7263">
              <w:rPr>
                <w:rFonts w:ascii="Arial" w:hAnsi="Arial"/>
                <w:sz w:val="16"/>
                <w:szCs w:val="16"/>
              </w:rPr>
              <w:t xml:space="preserve"> initiation and capable of triggering a Test </w:t>
            </w:r>
            <w:proofErr w:type="spellStart"/>
            <w:r w:rsidRPr="003F7263">
              <w:rPr>
                <w:rFonts w:ascii="Arial" w:hAnsi="Arial"/>
                <w:sz w:val="16"/>
                <w:szCs w:val="16"/>
              </w:rPr>
              <w:t>eCall</w:t>
            </w:r>
            <w:proofErr w:type="spellEnd"/>
          </w:p>
        </w:tc>
      </w:tr>
      <w:tr w:rsidR="00945467" w:rsidRPr="003F7263" w14:paraId="7BED978D"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4ADF02" w14:textId="77777777" w:rsidR="00945467" w:rsidRPr="003F7263" w:rsidRDefault="00945467" w:rsidP="00D934DF">
            <w:pPr>
              <w:rPr>
                <w:rFonts w:ascii="Arial" w:hAnsi="Arial" w:cs="Arial"/>
                <w:sz w:val="16"/>
                <w:szCs w:val="16"/>
              </w:rPr>
            </w:pPr>
            <w:bookmarkStart w:id="97" w:name="_Hlk99039524"/>
            <w:r w:rsidRPr="003F7263">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5A146F"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ACED5D1" w14:textId="77777777" w:rsidR="00945467" w:rsidRPr="003F7263" w:rsidRDefault="00945467" w:rsidP="00D934DF">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97"/>
      <w:tr w:rsidR="00945467" w:rsidRPr="003F7263" w14:paraId="526D0FA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DBFA40" w14:textId="77777777" w:rsidR="00945467" w:rsidRPr="003F7263" w:rsidRDefault="00945467" w:rsidP="00D934DF">
            <w:pPr>
              <w:rPr>
                <w:rFonts w:ascii="Arial" w:hAnsi="Arial" w:cs="Arial"/>
                <w:sz w:val="16"/>
                <w:szCs w:val="16"/>
              </w:rPr>
            </w:pPr>
            <w:r w:rsidRPr="003F7263">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1C572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48F85E" w14:textId="77777777" w:rsidR="00945467" w:rsidRPr="003F7263" w:rsidRDefault="00945467" w:rsidP="00D934DF">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945467" w:rsidRPr="003F7263" w14:paraId="23C46EE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CFD7964" w14:textId="77777777" w:rsidR="00945467" w:rsidRPr="003F7263" w:rsidRDefault="00945467" w:rsidP="00D934DF">
            <w:pPr>
              <w:rPr>
                <w:rFonts w:ascii="Arial" w:hAnsi="Arial" w:cs="Arial"/>
                <w:sz w:val="16"/>
                <w:szCs w:val="16"/>
                <w:lang w:eastAsia="ja-JP"/>
              </w:rPr>
            </w:pPr>
            <w:r w:rsidRPr="003F7263">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26CC5D"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7B0039"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945467" w:rsidRPr="003F7263" w14:paraId="6252D1E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DECEAF" w14:textId="77777777" w:rsidR="00945467" w:rsidRPr="003F7263" w:rsidRDefault="00945467" w:rsidP="00D934DF">
            <w:pPr>
              <w:rPr>
                <w:rFonts w:ascii="Arial" w:hAnsi="Arial" w:cs="Arial"/>
                <w:sz w:val="16"/>
                <w:szCs w:val="16"/>
                <w:lang w:eastAsia="ja-JP"/>
              </w:rPr>
            </w:pPr>
            <w:r w:rsidRPr="003F7263">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ABEFB6"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17CE51" w14:textId="77777777" w:rsidR="00945467" w:rsidRPr="003F7263" w:rsidRDefault="00945467" w:rsidP="00D934DF">
            <w:pPr>
              <w:rPr>
                <w:rFonts w:ascii="Arial" w:hAnsi="Arial" w:cs="Arial"/>
                <w:sz w:val="16"/>
                <w:szCs w:val="16"/>
              </w:rPr>
            </w:pPr>
            <w:r w:rsidRPr="003F7263">
              <w:rPr>
                <w:rFonts w:ascii="Arial" w:hAnsi="Arial"/>
                <w:sz w:val="16"/>
                <w:szCs w:val="16"/>
              </w:rPr>
              <w:t>UEs supporting 5G Core and E-UTRA and RACS</w:t>
            </w:r>
          </w:p>
        </w:tc>
      </w:tr>
      <w:tr w:rsidR="00945467" w:rsidRPr="003F7263" w14:paraId="2C24009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4BEBB5" w14:textId="77777777" w:rsidR="00945467" w:rsidRPr="003F7263" w:rsidRDefault="00945467" w:rsidP="00D934DF">
            <w:pPr>
              <w:rPr>
                <w:rFonts w:ascii="Arial" w:hAnsi="Arial" w:cs="Arial"/>
                <w:sz w:val="16"/>
                <w:szCs w:val="16"/>
              </w:rPr>
            </w:pPr>
            <w:r w:rsidRPr="003F7263">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9E2F3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C86D848" w14:textId="77777777" w:rsidR="00945467" w:rsidRPr="003F7263" w:rsidRDefault="00945467" w:rsidP="00D934DF">
            <w:pPr>
              <w:rPr>
                <w:rFonts w:ascii="Arial" w:hAnsi="Arial"/>
                <w:sz w:val="16"/>
                <w:szCs w:val="16"/>
              </w:rPr>
            </w:pPr>
            <w:r w:rsidRPr="003F7263">
              <w:rPr>
                <w:rFonts w:ascii="Arial" w:hAnsi="Arial" w:cs="Arial"/>
                <w:sz w:val="16"/>
                <w:szCs w:val="16"/>
              </w:rPr>
              <w:t>UEs supporting DCI DL Priority Indicator</w:t>
            </w:r>
          </w:p>
        </w:tc>
      </w:tr>
      <w:tr w:rsidR="00945467" w:rsidRPr="003F7263" w14:paraId="1E81B9B4"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36C6A3" w14:textId="77777777" w:rsidR="00945467" w:rsidRPr="003F7263" w:rsidRDefault="00945467" w:rsidP="00D934DF">
            <w:pPr>
              <w:rPr>
                <w:rFonts w:ascii="Arial" w:hAnsi="Arial" w:cs="Arial"/>
                <w:sz w:val="16"/>
                <w:szCs w:val="16"/>
              </w:rPr>
            </w:pPr>
            <w:r w:rsidRPr="003F7263">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F671B"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D35572" w14:textId="77777777" w:rsidR="00945467" w:rsidRPr="003F7263" w:rsidRDefault="00945467" w:rsidP="00D934DF">
            <w:pPr>
              <w:rPr>
                <w:rFonts w:ascii="Arial" w:hAnsi="Arial"/>
                <w:sz w:val="16"/>
                <w:szCs w:val="16"/>
              </w:rPr>
            </w:pPr>
            <w:r w:rsidRPr="003F7263">
              <w:rPr>
                <w:rFonts w:ascii="Arial" w:hAnsi="Arial" w:cs="Arial"/>
                <w:sz w:val="16"/>
                <w:szCs w:val="16"/>
              </w:rPr>
              <w:t>UEs supporting DCI UL Priority Indicator and LCH grant prioritisation</w:t>
            </w:r>
          </w:p>
        </w:tc>
      </w:tr>
      <w:tr w:rsidR="00945467" w:rsidRPr="003F7263" w14:paraId="389C40B3"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1BDE636" w14:textId="77777777" w:rsidR="00945467" w:rsidRPr="003F7263" w:rsidRDefault="00945467" w:rsidP="00D934DF">
            <w:pPr>
              <w:rPr>
                <w:rFonts w:ascii="Arial" w:hAnsi="Arial" w:cs="Arial"/>
                <w:sz w:val="16"/>
                <w:szCs w:val="16"/>
              </w:rPr>
            </w:pPr>
            <w:r w:rsidRPr="003F7263">
              <w:rPr>
                <w:rFonts w:ascii="Arial" w:hAnsi="Arial" w:cs="Arial"/>
                <w:sz w:val="16"/>
                <w:szCs w:val="16"/>
                <w:lang w:eastAsia="zh-CN"/>
              </w:rPr>
              <w:lastRenderedPageBreak/>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D358BD2"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41C7D7" w14:textId="77777777" w:rsidR="00945467" w:rsidRPr="003F7263" w:rsidRDefault="00945467" w:rsidP="00D934DF">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945467" w:rsidRPr="003F7263" w14:paraId="45C4642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6AD25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14401A"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1EBFFE3" w14:textId="77777777" w:rsidR="00945467" w:rsidRPr="003F7263" w:rsidRDefault="00945467" w:rsidP="00D934DF">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945467" w:rsidRPr="003F7263" w14:paraId="3420FED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433151"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C7C1A7" w14:textId="77777777" w:rsidR="00945467" w:rsidRPr="003F7263"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5CD33F" w14:textId="77777777" w:rsidR="00945467" w:rsidRPr="003F7263" w:rsidRDefault="00945467" w:rsidP="00D934DF">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945467" w14:paraId="034D175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0DD47C2"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16CC84"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B0EBA6"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6AE2006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F857538"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DEEAE8C"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AB3376"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IMS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emergency services in NR connected to 5GCN</w:t>
            </w:r>
          </w:p>
        </w:tc>
      </w:tr>
      <w:tr w:rsidR="00945467" w14:paraId="34B908D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36FECE"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7DA2172"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41C896"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 and NR to UTRA-FDD CELL_DCH CS handover</w:t>
            </w:r>
          </w:p>
        </w:tc>
      </w:tr>
      <w:tr w:rsidR="00945467" w14:paraId="18ED01B8"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9524F4"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B7805B"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FC3E31E"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1B08B687"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67A138"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A0D615"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E41BD51"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OR GERAN) and IMS </w:t>
            </w:r>
            <w:proofErr w:type="spellStart"/>
            <w:r w:rsidRPr="00DF04F9">
              <w:rPr>
                <w:rFonts w:ascii="Arial" w:hAnsi="Arial"/>
                <w:sz w:val="16"/>
                <w:szCs w:val="16"/>
              </w:rPr>
              <w:t>eCall</w:t>
            </w:r>
            <w:proofErr w:type="spellEnd"/>
            <w:r w:rsidRPr="00DF04F9">
              <w:rPr>
                <w:rFonts w:ascii="Arial" w:hAnsi="Arial"/>
                <w:sz w:val="16"/>
                <w:szCs w:val="16"/>
              </w:rPr>
              <w:t xml:space="preserve"> Only type of emergency services over 5GS and Automatic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161FF74A"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4F1450" w14:textId="77777777" w:rsidR="00945467" w:rsidRPr="00DF04F9" w:rsidRDefault="00945467" w:rsidP="00D934DF">
            <w:pPr>
              <w:rPr>
                <w:rFonts w:ascii="Arial" w:hAnsi="Arial" w:cs="Arial"/>
                <w:sz w:val="16"/>
                <w:szCs w:val="16"/>
                <w:lang w:eastAsia="zh-CN"/>
              </w:rPr>
            </w:pPr>
            <w:r>
              <w:rPr>
                <w:rFonts w:ascii="Arial" w:hAnsi="Arial" w:cs="Arial"/>
                <w:sz w:val="16"/>
                <w:szCs w:val="16"/>
                <w:lang w:eastAsia="zh-CN"/>
              </w:rPr>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CB0E8A" w14:textId="77777777" w:rsidR="00945467" w:rsidRPr="00DF04F9" w:rsidRDefault="00945467" w:rsidP="00D934DF">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F996EE" w14:textId="77777777" w:rsidR="00945467" w:rsidRPr="00DF04F9" w:rsidRDefault="00945467" w:rsidP="00D934DF">
            <w:pPr>
              <w:rPr>
                <w:rFonts w:ascii="Arial" w:hAnsi="Arial"/>
                <w:sz w:val="16"/>
                <w:szCs w:val="16"/>
              </w:rPr>
            </w:pPr>
            <w:r w:rsidRPr="00DF04F9">
              <w:rPr>
                <w:rFonts w:ascii="Arial" w:hAnsi="Arial"/>
                <w:sz w:val="16"/>
                <w:szCs w:val="16"/>
              </w:rPr>
              <w:t xml:space="preserve">UEs supporting 5G Core and (UTRA OR GERAN) and </w:t>
            </w:r>
            <w:proofErr w:type="spellStart"/>
            <w:r w:rsidRPr="00DF04F9">
              <w:rPr>
                <w:rFonts w:ascii="Arial" w:hAnsi="Arial"/>
                <w:sz w:val="16"/>
                <w:szCs w:val="16"/>
              </w:rPr>
              <w:t>eCall</w:t>
            </w:r>
            <w:proofErr w:type="spellEnd"/>
            <w:r w:rsidRPr="00DF04F9">
              <w:rPr>
                <w:rFonts w:ascii="Arial" w:hAnsi="Arial"/>
                <w:sz w:val="16"/>
                <w:szCs w:val="16"/>
              </w:rPr>
              <w:t xml:space="preserve"> type of emergency services over 5GS and Manual type of </w:t>
            </w:r>
            <w:proofErr w:type="spellStart"/>
            <w:r w:rsidRPr="00DF04F9">
              <w:rPr>
                <w:rFonts w:ascii="Arial" w:hAnsi="Arial"/>
                <w:sz w:val="16"/>
                <w:szCs w:val="16"/>
              </w:rPr>
              <w:t>eCall</w:t>
            </w:r>
            <w:proofErr w:type="spellEnd"/>
            <w:r w:rsidRPr="00DF04F9">
              <w:rPr>
                <w:rFonts w:ascii="Arial" w:hAnsi="Arial"/>
                <w:sz w:val="16"/>
                <w:szCs w:val="16"/>
              </w:rPr>
              <w:t xml:space="preserve"> initiation</w:t>
            </w:r>
          </w:p>
        </w:tc>
      </w:tr>
      <w:tr w:rsidR="00945467" w14:paraId="6B277F51"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5E88A7"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CAD6667"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3E614C" w14:textId="77777777" w:rsidR="00945467" w:rsidRPr="008D30E6" w:rsidRDefault="00945467" w:rsidP="00D934DF">
            <w:pPr>
              <w:rPr>
                <w:rFonts w:ascii="Arial" w:hAnsi="Arial"/>
                <w:sz w:val="16"/>
                <w:szCs w:val="16"/>
              </w:rPr>
            </w:pPr>
            <w:r w:rsidRPr="008D30E6">
              <w:rPr>
                <w:rFonts w:ascii="Arial" w:hAnsi="Arial"/>
                <w:sz w:val="16"/>
                <w:szCs w:val="16"/>
              </w:rPr>
              <w:t>UEs supporting 5G Core and Idle/Inactive Measurements</w:t>
            </w:r>
          </w:p>
        </w:tc>
      </w:tr>
      <w:tr w:rsidR="00945467" w14:paraId="6AD0A475"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4C370B"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7E87B23"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CC8B4E5" w14:textId="77777777" w:rsidR="00945467" w:rsidRPr="008D30E6" w:rsidRDefault="00945467" w:rsidP="00D934DF">
            <w:pPr>
              <w:rPr>
                <w:rFonts w:ascii="Arial" w:hAnsi="Arial"/>
                <w:sz w:val="16"/>
                <w:szCs w:val="16"/>
              </w:rPr>
            </w:pPr>
            <w:r w:rsidRPr="008D30E6">
              <w:rPr>
                <w:rFonts w:ascii="Arial" w:hAnsi="Arial"/>
                <w:sz w:val="16"/>
                <w:szCs w:val="16"/>
              </w:rPr>
              <w:t>UEs supporting 5G Core and E-UTRA and Idle/Inactive Measurements</w:t>
            </w:r>
          </w:p>
        </w:tc>
      </w:tr>
      <w:tr w:rsidR="00945467" w14:paraId="3C68A1DB"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14212AA"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D2EED5"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212A82" w14:textId="77777777" w:rsidR="00945467" w:rsidRPr="008D30E6" w:rsidRDefault="00945467" w:rsidP="00D934DF">
            <w:pPr>
              <w:rPr>
                <w:rFonts w:ascii="Arial" w:hAnsi="Arial"/>
                <w:sz w:val="16"/>
                <w:szCs w:val="16"/>
              </w:rPr>
            </w:pPr>
            <w:r w:rsidRPr="008D30E6">
              <w:rPr>
                <w:rFonts w:ascii="Arial" w:hAnsi="Arial"/>
                <w:sz w:val="16"/>
                <w:szCs w:val="16"/>
              </w:rPr>
              <w:t>UEs supporting 5G Core and RRC_INACTIVE and Idle/Inactive Measurements</w:t>
            </w:r>
          </w:p>
        </w:tc>
      </w:tr>
      <w:tr w:rsidR="00945467" w14:paraId="43989FB6"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16263A" w14:textId="77777777" w:rsidR="00945467" w:rsidRPr="008D30E6" w:rsidRDefault="00945467" w:rsidP="00D934DF">
            <w:pPr>
              <w:rPr>
                <w:rFonts w:ascii="Arial" w:hAnsi="Arial" w:cs="Arial"/>
                <w:sz w:val="16"/>
                <w:szCs w:val="16"/>
                <w:lang w:eastAsia="zh-CN"/>
              </w:rPr>
            </w:pPr>
            <w:r>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C5467B" w14:textId="77777777" w:rsidR="00945467" w:rsidRPr="008D30E6" w:rsidRDefault="00945467" w:rsidP="00D934DF">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2D9421" w14:textId="77777777" w:rsidR="00945467" w:rsidRPr="008D30E6" w:rsidRDefault="00945467" w:rsidP="00D934DF">
            <w:pPr>
              <w:rPr>
                <w:rFonts w:ascii="Arial" w:hAnsi="Arial"/>
                <w:sz w:val="16"/>
                <w:szCs w:val="16"/>
              </w:rPr>
            </w:pPr>
            <w:r w:rsidRPr="008D30E6">
              <w:rPr>
                <w:rFonts w:ascii="Arial" w:hAnsi="Arial"/>
                <w:sz w:val="16"/>
                <w:szCs w:val="16"/>
              </w:rPr>
              <w:t>UEs supporting 5G Core and RRC_INACTIVE and E-UTRA and Idle/Inactive Measurements</w:t>
            </w:r>
          </w:p>
        </w:tc>
      </w:tr>
      <w:tr w:rsidR="00945467" w14:paraId="73726100"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33EE45" w14:textId="77777777" w:rsidR="00945467" w:rsidRPr="00DA7FFD" w:rsidRDefault="00945467" w:rsidP="00D934DF">
            <w:pPr>
              <w:rPr>
                <w:rFonts w:ascii="Arial" w:hAnsi="Arial" w:cs="Arial"/>
                <w:sz w:val="16"/>
                <w:szCs w:val="16"/>
                <w:lang w:eastAsia="zh-CN"/>
              </w:rPr>
            </w:pPr>
            <w:r>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48AF26" w14:textId="77777777" w:rsidR="00945467" w:rsidRPr="00DA7FFD" w:rsidRDefault="00945467" w:rsidP="00D934DF">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7415BB" w14:textId="77777777" w:rsidR="00945467" w:rsidRPr="00DA7FFD" w:rsidRDefault="00945467" w:rsidP="00D934DF">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945467" w:rsidRPr="00DA7FFD" w14:paraId="608739AC"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003471" w14:textId="77777777" w:rsidR="00945467" w:rsidRDefault="00945467" w:rsidP="00D934DF">
            <w:pPr>
              <w:rPr>
                <w:rFonts w:ascii="Arial" w:hAnsi="Arial" w:cs="Arial"/>
                <w:sz w:val="16"/>
                <w:szCs w:val="16"/>
                <w:lang w:eastAsia="zh-CN"/>
              </w:rPr>
            </w:pPr>
            <w:r>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0E874D8" w14:textId="77777777" w:rsidR="00945467" w:rsidRPr="00DA7FFD" w:rsidRDefault="00945467" w:rsidP="00D934DF">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D7593D" w14:textId="77777777" w:rsidR="00945467" w:rsidRPr="00DA7FFD" w:rsidRDefault="00945467" w:rsidP="00D934DF">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945467" w:rsidRPr="00DA7FFD" w14:paraId="68ED003F"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BC6463" w14:textId="77777777" w:rsidR="00945467" w:rsidRDefault="00945467" w:rsidP="00D934DF">
            <w:pPr>
              <w:rPr>
                <w:rFonts w:ascii="Arial" w:hAnsi="Arial" w:cs="Arial"/>
                <w:sz w:val="16"/>
                <w:szCs w:val="16"/>
                <w:lang w:eastAsia="zh-CN"/>
              </w:rPr>
            </w:pPr>
            <w:r>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63F44B" w14:textId="77777777" w:rsidR="00945467" w:rsidRPr="00DA7FFD" w:rsidRDefault="00945467" w:rsidP="00D934DF">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19FC248" w14:textId="77777777" w:rsidR="00945467" w:rsidRPr="00DA7FFD" w:rsidRDefault="00945467" w:rsidP="00D934DF">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945467" w:rsidRPr="00DA7FFD" w14:paraId="7902B0A9" w14:textId="77777777" w:rsidTr="00D934DF">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72F64A6" w14:textId="77777777" w:rsidR="00945467" w:rsidRDefault="00945467" w:rsidP="00D934DF">
            <w:pPr>
              <w:rPr>
                <w:rFonts w:ascii="Arial" w:hAnsi="Arial" w:cs="Arial"/>
                <w:sz w:val="16"/>
                <w:szCs w:val="16"/>
                <w:lang w:eastAsia="zh-CN"/>
              </w:rPr>
            </w:pPr>
            <w:r>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03531F6" w14:textId="77777777" w:rsidR="00945467" w:rsidRPr="00DA7FFD" w:rsidRDefault="00945467" w:rsidP="00D934DF">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CA754C" w14:textId="77777777" w:rsidR="00945467" w:rsidRPr="00DA7FFD" w:rsidRDefault="00945467" w:rsidP="00D934DF">
            <w:pPr>
              <w:rPr>
                <w:rFonts w:ascii="Arial" w:hAnsi="Arial"/>
                <w:sz w:val="16"/>
                <w:szCs w:val="16"/>
              </w:rPr>
            </w:pPr>
            <w:r w:rsidRPr="004B1AD9">
              <w:rPr>
                <w:rFonts w:ascii="Arial" w:hAnsi="Arial"/>
                <w:sz w:val="16"/>
                <w:szCs w:val="16"/>
              </w:rPr>
              <w:t xml:space="preserve">UEs supporting 5G Core and E-UTRA and IMS </w:t>
            </w:r>
            <w:proofErr w:type="spellStart"/>
            <w:r w:rsidRPr="004B1AD9">
              <w:rPr>
                <w:rFonts w:ascii="Arial" w:hAnsi="Arial"/>
                <w:sz w:val="16"/>
                <w:szCs w:val="16"/>
              </w:rPr>
              <w:t>eCall</w:t>
            </w:r>
            <w:proofErr w:type="spellEnd"/>
            <w:r w:rsidRPr="004B1AD9">
              <w:rPr>
                <w:rFonts w:ascii="Arial" w:hAnsi="Arial"/>
                <w:sz w:val="16"/>
                <w:szCs w:val="16"/>
              </w:rPr>
              <w:t xml:space="preserve"> Only type of emergency services over 5GS and Automatic type of </w:t>
            </w:r>
            <w:proofErr w:type="spellStart"/>
            <w:r w:rsidRPr="004B1AD9">
              <w:rPr>
                <w:rFonts w:ascii="Arial" w:hAnsi="Arial"/>
                <w:sz w:val="16"/>
                <w:szCs w:val="16"/>
              </w:rPr>
              <w:t>eCall</w:t>
            </w:r>
            <w:proofErr w:type="spellEnd"/>
            <w:r w:rsidRPr="004B1AD9">
              <w:rPr>
                <w:rFonts w:ascii="Arial" w:hAnsi="Arial"/>
                <w:sz w:val="16"/>
                <w:szCs w:val="16"/>
              </w:rPr>
              <w:t xml:space="preserve"> initiation</w:t>
            </w:r>
          </w:p>
        </w:tc>
      </w:tr>
      <w:tr w:rsidR="00945467" w:rsidRPr="00273A7B" w14:paraId="6F06F76A"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7402B3E" w14:textId="77777777" w:rsidR="00945467" w:rsidRPr="00273A7B" w:rsidRDefault="00945467" w:rsidP="00D934DF">
            <w:pPr>
              <w:rPr>
                <w:rFonts w:ascii="Arial" w:hAnsi="Arial" w:cs="Arial"/>
                <w:sz w:val="16"/>
                <w:szCs w:val="16"/>
                <w:lang w:eastAsia="ja-JP"/>
              </w:rPr>
            </w:pPr>
            <w:r>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C7E06F" w14:textId="77777777" w:rsidR="00945467" w:rsidRPr="00273A7B" w:rsidRDefault="00945467" w:rsidP="00D934DF">
            <w:pPr>
              <w:rPr>
                <w:rFonts w:ascii="Arial" w:hAnsi="Arial" w:cs="Arial"/>
                <w:sz w:val="16"/>
                <w:szCs w:val="16"/>
                <w:lang w:eastAsia="zh-CN"/>
              </w:rPr>
            </w:pPr>
            <w:r w:rsidRPr="00273A7B">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F9E65A" w14:textId="77777777" w:rsidR="00945467" w:rsidRPr="00273A7B" w:rsidRDefault="00945467" w:rsidP="00D934DF">
            <w:pPr>
              <w:rPr>
                <w:rFonts w:ascii="Arial" w:hAnsi="Arial" w:cs="Arial"/>
                <w:sz w:val="16"/>
                <w:szCs w:val="16"/>
              </w:rPr>
            </w:pPr>
            <w:r w:rsidRPr="00273A7B">
              <w:rPr>
                <w:rFonts w:ascii="Arial" w:hAnsi="Arial" w:cs="Arial"/>
                <w:sz w:val="16"/>
                <w:szCs w:val="16"/>
              </w:rPr>
              <w:t>UEs supporting 5G Core and IMS security</w:t>
            </w:r>
          </w:p>
        </w:tc>
      </w:tr>
      <w:tr w:rsidR="00945467" w:rsidRPr="003F7263" w14:paraId="1B6BB630" w14:textId="77777777" w:rsidTr="00D934DF">
        <w:trPr>
          <w:gridBefore w:val="1"/>
          <w:wBefore w:w="33" w:type="dxa"/>
          <w:jc w:val="center"/>
        </w:trPr>
        <w:tc>
          <w:tcPr>
            <w:tcW w:w="990" w:type="dxa"/>
            <w:gridSpan w:val="2"/>
            <w:tcBorders>
              <w:bottom w:val="single" w:sz="4" w:space="0" w:color="auto"/>
            </w:tcBorders>
            <w:shd w:val="clear" w:color="auto" w:fill="auto"/>
          </w:tcPr>
          <w:p w14:paraId="794E8CD9" w14:textId="77777777" w:rsidR="00945467" w:rsidRPr="003F7263" w:rsidRDefault="00945467" w:rsidP="00D934DF">
            <w:pPr>
              <w:pStyle w:val="TAL"/>
              <w:rPr>
                <w:rFonts w:cs="Arial"/>
                <w:sz w:val="16"/>
                <w:szCs w:val="16"/>
              </w:rPr>
            </w:pPr>
            <w:r>
              <w:rPr>
                <w:rFonts w:cs="Arial"/>
                <w:sz w:val="16"/>
                <w:szCs w:val="16"/>
              </w:rPr>
              <w:lastRenderedPageBreak/>
              <w:t>C199</w:t>
            </w:r>
          </w:p>
        </w:tc>
        <w:tc>
          <w:tcPr>
            <w:tcW w:w="4414" w:type="dxa"/>
            <w:gridSpan w:val="2"/>
            <w:tcBorders>
              <w:bottom w:val="single" w:sz="4" w:space="0" w:color="auto"/>
            </w:tcBorders>
            <w:shd w:val="clear" w:color="auto" w:fill="auto"/>
          </w:tcPr>
          <w:p w14:paraId="557E5E09"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41" w:type="dxa"/>
            <w:gridSpan w:val="2"/>
            <w:tcBorders>
              <w:bottom w:val="single" w:sz="4" w:space="0" w:color="auto"/>
            </w:tcBorders>
            <w:shd w:val="clear" w:color="auto" w:fill="auto"/>
          </w:tcPr>
          <w:p w14:paraId="6BEA6D30"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Contiguous CA</w:t>
            </w:r>
          </w:p>
        </w:tc>
      </w:tr>
      <w:tr w:rsidR="00945467" w:rsidRPr="003F7263" w14:paraId="5D6FAF42" w14:textId="77777777" w:rsidTr="00D934DF">
        <w:trPr>
          <w:gridBefore w:val="1"/>
          <w:wBefore w:w="33" w:type="dxa"/>
          <w:jc w:val="center"/>
        </w:trPr>
        <w:tc>
          <w:tcPr>
            <w:tcW w:w="990" w:type="dxa"/>
            <w:gridSpan w:val="2"/>
            <w:tcBorders>
              <w:bottom w:val="single" w:sz="4" w:space="0" w:color="auto"/>
            </w:tcBorders>
            <w:shd w:val="clear" w:color="auto" w:fill="auto"/>
          </w:tcPr>
          <w:p w14:paraId="0E390AB6" w14:textId="77777777" w:rsidR="00945467" w:rsidRPr="003F7263" w:rsidRDefault="00945467" w:rsidP="00D934DF">
            <w:pPr>
              <w:pStyle w:val="TAL"/>
              <w:rPr>
                <w:rFonts w:cs="Arial"/>
                <w:sz w:val="16"/>
                <w:szCs w:val="16"/>
              </w:rPr>
            </w:pPr>
            <w:r>
              <w:rPr>
                <w:rFonts w:cs="Arial"/>
                <w:sz w:val="16"/>
                <w:szCs w:val="16"/>
              </w:rPr>
              <w:t>C200</w:t>
            </w:r>
          </w:p>
        </w:tc>
        <w:tc>
          <w:tcPr>
            <w:tcW w:w="4414" w:type="dxa"/>
            <w:gridSpan w:val="2"/>
            <w:tcBorders>
              <w:bottom w:val="single" w:sz="4" w:space="0" w:color="auto"/>
            </w:tcBorders>
            <w:shd w:val="clear" w:color="auto" w:fill="auto"/>
          </w:tcPr>
          <w:p w14:paraId="3D5C8F3B"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41" w:type="dxa"/>
            <w:gridSpan w:val="2"/>
            <w:tcBorders>
              <w:bottom w:val="single" w:sz="4" w:space="0" w:color="auto"/>
            </w:tcBorders>
            <w:shd w:val="clear" w:color="auto" w:fill="auto"/>
          </w:tcPr>
          <w:p w14:paraId="22EF9D3B"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Intra-Band Non-Contiguous CA</w:t>
            </w:r>
          </w:p>
        </w:tc>
      </w:tr>
      <w:tr w:rsidR="00945467" w:rsidRPr="003F7263" w14:paraId="09E1E09C" w14:textId="77777777" w:rsidTr="00D934DF">
        <w:trPr>
          <w:gridBefore w:val="1"/>
          <w:wBefore w:w="33" w:type="dxa"/>
          <w:jc w:val="center"/>
        </w:trPr>
        <w:tc>
          <w:tcPr>
            <w:tcW w:w="990" w:type="dxa"/>
            <w:gridSpan w:val="2"/>
            <w:tcBorders>
              <w:bottom w:val="single" w:sz="4" w:space="0" w:color="auto"/>
            </w:tcBorders>
            <w:shd w:val="clear" w:color="auto" w:fill="auto"/>
          </w:tcPr>
          <w:p w14:paraId="20A3541D" w14:textId="77777777" w:rsidR="00945467" w:rsidRPr="003F7263" w:rsidRDefault="00945467" w:rsidP="00D934DF">
            <w:pPr>
              <w:pStyle w:val="TAL"/>
              <w:rPr>
                <w:rFonts w:cs="Arial"/>
                <w:sz w:val="16"/>
                <w:szCs w:val="16"/>
              </w:rPr>
            </w:pPr>
            <w:r>
              <w:rPr>
                <w:rFonts w:cs="Arial"/>
                <w:sz w:val="16"/>
                <w:szCs w:val="16"/>
              </w:rPr>
              <w:t>C201</w:t>
            </w:r>
          </w:p>
        </w:tc>
        <w:tc>
          <w:tcPr>
            <w:tcW w:w="4414" w:type="dxa"/>
            <w:gridSpan w:val="2"/>
            <w:tcBorders>
              <w:bottom w:val="single" w:sz="4" w:space="0" w:color="auto"/>
            </w:tcBorders>
            <w:shd w:val="clear" w:color="auto" w:fill="auto"/>
          </w:tcPr>
          <w:p w14:paraId="34DEADE9" w14:textId="77777777" w:rsidR="00945467" w:rsidRPr="003F7263" w:rsidRDefault="00945467" w:rsidP="00D934DF">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41" w:type="dxa"/>
            <w:gridSpan w:val="2"/>
            <w:tcBorders>
              <w:bottom w:val="single" w:sz="4" w:space="0" w:color="auto"/>
            </w:tcBorders>
            <w:shd w:val="clear" w:color="auto" w:fill="auto"/>
          </w:tcPr>
          <w:p w14:paraId="5DC28129" w14:textId="77777777" w:rsidR="00945467" w:rsidRPr="003F7263" w:rsidRDefault="00945467" w:rsidP="00D934DF">
            <w:pPr>
              <w:pStyle w:val="TAL"/>
              <w:rPr>
                <w:rFonts w:cs="Arial"/>
                <w:sz w:val="16"/>
                <w:szCs w:val="16"/>
              </w:rPr>
            </w:pPr>
            <w:r w:rsidRPr="003F7263">
              <w:rPr>
                <w:rFonts w:cs="Arial"/>
                <w:sz w:val="16"/>
                <w:szCs w:val="16"/>
              </w:rPr>
              <w:t>UEs supporting EN-DC</w:t>
            </w:r>
            <w:r w:rsidRPr="0086210A">
              <w:rPr>
                <w:rFonts w:cs="Arial"/>
                <w:sz w:val="16"/>
                <w:szCs w:val="16"/>
              </w:rPr>
              <w:t xml:space="preserve">, direct NR SCG </w:t>
            </w:r>
            <w:proofErr w:type="spellStart"/>
            <w:r w:rsidRPr="0086210A">
              <w:rPr>
                <w:rFonts w:cs="Arial"/>
                <w:sz w:val="16"/>
                <w:szCs w:val="16"/>
              </w:rPr>
              <w:t>SCell</w:t>
            </w:r>
            <w:proofErr w:type="spellEnd"/>
            <w:r w:rsidRPr="0086210A">
              <w:rPr>
                <w:rFonts w:cs="Arial"/>
                <w:sz w:val="16"/>
                <w:szCs w:val="16"/>
              </w:rPr>
              <w:t xml:space="preserve"> activation</w:t>
            </w:r>
            <w:r w:rsidRPr="003F7263">
              <w:rPr>
                <w:rFonts w:cs="Arial"/>
                <w:sz w:val="16"/>
                <w:szCs w:val="16"/>
              </w:rPr>
              <w:t xml:space="preserve"> and Inter-Band CA</w:t>
            </w:r>
          </w:p>
        </w:tc>
      </w:tr>
      <w:tr w:rsidR="00945467" w:rsidRPr="00DA7FFD" w14:paraId="3578063E"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726490" w14:textId="77777777" w:rsidR="00945467" w:rsidRDefault="00945467" w:rsidP="00D934DF">
            <w:pPr>
              <w:rPr>
                <w:rFonts w:ascii="Arial" w:hAnsi="Arial" w:cs="Arial"/>
                <w:sz w:val="16"/>
                <w:szCs w:val="16"/>
                <w:lang w:eastAsia="zh-CN"/>
              </w:rPr>
            </w:pPr>
            <w:r w:rsidRPr="00891ED9">
              <w:rPr>
                <w:rFonts w:ascii="Arial" w:hAnsi="Arial" w:cs="Arial"/>
                <w:sz w:val="16"/>
                <w:szCs w:val="16"/>
              </w:rPr>
              <w:t>20</w:t>
            </w:r>
            <w:r>
              <w:rPr>
                <w:rFonts w:ascii="Arial" w:hAnsi="Arial" w:cs="Arial"/>
                <w:sz w:val="16"/>
                <w:szCs w:val="16"/>
              </w:rPr>
              <w:t>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88C260"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D95C374" w14:textId="77777777" w:rsidR="00945467" w:rsidRPr="00DA7FFD" w:rsidRDefault="00945467" w:rsidP="00D934DF">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contiguous CA</w:t>
            </w:r>
          </w:p>
        </w:tc>
      </w:tr>
      <w:tr w:rsidR="00945467" w:rsidRPr="00DA7FFD" w14:paraId="150FC5E4"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944ED7" w14:textId="77777777" w:rsidR="00945467" w:rsidRDefault="00945467" w:rsidP="00D934DF">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CA17189"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8D7008" w14:textId="77777777" w:rsidR="00945467" w:rsidRPr="00DA7FFD" w:rsidRDefault="00945467" w:rsidP="00D934DF">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intra-band non-contiguous CA</w:t>
            </w:r>
          </w:p>
        </w:tc>
      </w:tr>
      <w:tr w:rsidR="00945467" w:rsidRPr="00DA7FFD" w14:paraId="2F24E2A6"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276D49" w14:textId="77777777" w:rsidR="00945467" w:rsidRDefault="00945467" w:rsidP="00D934DF">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8983881" w14:textId="77777777" w:rsidR="00945467" w:rsidRPr="00DA7FFD" w:rsidRDefault="00945467" w:rsidP="00D934DF">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2BC5C12" w14:textId="77777777" w:rsidR="00945467" w:rsidRPr="00DA7FFD" w:rsidRDefault="00945467" w:rsidP="00D934DF">
            <w:pPr>
              <w:rPr>
                <w:rFonts w:ascii="Arial" w:hAnsi="Arial"/>
                <w:sz w:val="16"/>
                <w:szCs w:val="16"/>
              </w:rPr>
            </w:pPr>
            <w:r w:rsidRPr="0086210A">
              <w:rPr>
                <w:rFonts w:ascii="Arial" w:hAnsi="Arial" w:cs="Arial"/>
                <w:sz w:val="16"/>
                <w:szCs w:val="16"/>
              </w:rPr>
              <w:t xml:space="preserve">UEs supporting NR-DC, direct NR SCG </w:t>
            </w:r>
            <w:proofErr w:type="spellStart"/>
            <w:r w:rsidRPr="0086210A">
              <w:rPr>
                <w:rFonts w:ascii="Arial" w:hAnsi="Arial" w:cs="Arial"/>
                <w:sz w:val="16"/>
                <w:szCs w:val="16"/>
              </w:rPr>
              <w:t>SCell</w:t>
            </w:r>
            <w:proofErr w:type="spellEnd"/>
            <w:r w:rsidRPr="0086210A">
              <w:rPr>
                <w:rFonts w:ascii="Arial" w:hAnsi="Arial" w:cs="Arial"/>
                <w:sz w:val="16"/>
                <w:szCs w:val="16"/>
              </w:rPr>
              <w:t xml:space="preserve"> activation and inter-band CA </w:t>
            </w:r>
          </w:p>
        </w:tc>
      </w:tr>
      <w:tr w:rsidR="00945467" w:rsidRPr="00A71616" w14:paraId="4FDE2408"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17D86A" w14:textId="77777777" w:rsidR="00945467" w:rsidRPr="00A71616" w:rsidRDefault="00945467" w:rsidP="00D934DF">
            <w:pPr>
              <w:rPr>
                <w:rFonts w:ascii="Arial" w:hAnsi="Arial" w:cs="Arial"/>
                <w:sz w:val="16"/>
                <w:szCs w:val="16"/>
                <w:lang w:eastAsia="zh-CN"/>
              </w:rPr>
            </w:pPr>
            <w:r>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ED639BD" w14:textId="77777777" w:rsidR="00945467" w:rsidRPr="00A71616" w:rsidRDefault="00945467" w:rsidP="00D934DF">
            <w:pPr>
              <w:rPr>
                <w:rFonts w:ascii="Arial" w:hAnsi="Arial" w:cs="Arial"/>
                <w:sz w:val="16"/>
                <w:szCs w:val="16"/>
                <w:lang w:eastAsia="zh-CN"/>
              </w:rPr>
            </w:pPr>
            <w:r w:rsidRPr="00A71616">
              <w:rPr>
                <w:rFonts w:ascii="Arial" w:hAnsi="Arial" w:cs="Arial"/>
                <w:sz w:val="16"/>
                <w:szCs w:val="16"/>
                <w:lang w:eastAsia="zh-CN"/>
              </w:rPr>
              <w:t>IF A.4.3.2-1/</w:t>
            </w:r>
            <w:r>
              <w:rPr>
                <w:rFonts w:ascii="Arial" w:hAnsi="Arial" w:cs="Arial"/>
                <w:sz w:val="16"/>
                <w:szCs w:val="16"/>
                <w:lang w:eastAsia="zh-CN"/>
              </w:rPr>
              <w:t>86</w:t>
            </w:r>
            <w:r w:rsidRPr="00A71616">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B7202B2" w14:textId="77777777" w:rsidR="00945467" w:rsidRPr="00A71616" w:rsidRDefault="00945467" w:rsidP="00D934DF">
            <w:pPr>
              <w:rPr>
                <w:rFonts w:ascii="Arial" w:hAnsi="Arial"/>
                <w:sz w:val="16"/>
                <w:szCs w:val="16"/>
              </w:rPr>
            </w:pPr>
            <w:r w:rsidRPr="00A71616">
              <w:rPr>
                <w:rFonts w:ascii="Arial" w:hAnsi="Arial"/>
                <w:sz w:val="16"/>
                <w:szCs w:val="16"/>
              </w:rPr>
              <w:t>UEs supporting 5GS and DL scheduling slot offset (K0) greater than 0 for PDSCH mapping type A</w:t>
            </w:r>
          </w:p>
        </w:tc>
      </w:tr>
      <w:tr w:rsidR="00945467" w14:paraId="529B2ECC" w14:textId="77777777" w:rsidTr="00D934DF">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81917AF" w14:textId="77777777" w:rsidR="00945467" w:rsidRDefault="00945467" w:rsidP="00D934DF">
            <w:pPr>
              <w:rPr>
                <w:rFonts w:ascii="Arial" w:hAnsi="Arial" w:cs="Arial"/>
                <w:sz w:val="16"/>
                <w:szCs w:val="16"/>
                <w:lang w:val="en-US" w:eastAsia="zh-CN"/>
              </w:rPr>
            </w:pPr>
            <w:r>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5AE40B6" w14:textId="77777777" w:rsidR="00945467" w:rsidRDefault="00945467" w:rsidP="00D934DF">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F53911" w14:textId="77777777" w:rsidR="00945467" w:rsidRDefault="00945467" w:rsidP="00D934DF">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945467" w:rsidRPr="00DA7FFD" w14:paraId="11321262"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5F17FC" w14:textId="77777777" w:rsidR="00945467" w:rsidRPr="003511EA" w:rsidRDefault="00945467" w:rsidP="00D934DF">
            <w:pPr>
              <w:rPr>
                <w:rFonts w:ascii="Arial" w:hAnsi="Arial" w:cs="Arial"/>
                <w:sz w:val="16"/>
                <w:szCs w:val="16"/>
                <w:lang w:eastAsia="zh-CN"/>
              </w:rPr>
            </w:pPr>
            <w:r>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27EA27" w14:textId="77777777" w:rsidR="00945467" w:rsidRPr="008A3177" w:rsidRDefault="00945467" w:rsidP="00D934DF">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B4E9835" w14:textId="77777777" w:rsidR="00945467" w:rsidRPr="008A3177" w:rsidRDefault="00945467" w:rsidP="00D934DF">
            <w:pPr>
              <w:rPr>
                <w:rFonts w:ascii="Arial" w:hAnsi="Arial"/>
                <w:sz w:val="16"/>
                <w:szCs w:val="16"/>
              </w:rPr>
            </w:pPr>
            <w:r w:rsidRPr="008A3177">
              <w:rPr>
                <w:rFonts w:ascii="Arial" w:hAnsi="Arial"/>
                <w:sz w:val="16"/>
                <w:szCs w:val="16"/>
              </w:rPr>
              <w:t>UEs supporting 5G core and reception of segmented DL RRC messages.</w:t>
            </w:r>
          </w:p>
        </w:tc>
      </w:tr>
      <w:tr w:rsidR="00945467" w:rsidRPr="0044140C" w14:paraId="43DF6CC5"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F7E715" w14:textId="77777777" w:rsidR="00945467" w:rsidRPr="00AF38F3" w:rsidRDefault="00945467" w:rsidP="00D934DF">
            <w:pPr>
              <w:rPr>
                <w:rFonts w:ascii="Arial" w:hAnsi="Arial" w:cs="Arial"/>
                <w:sz w:val="16"/>
                <w:szCs w:val="16"/>
                <w:lang w:eastAsia="zh-CN"/>
              </w:rPr>
            </w:pPr>
            <w:r>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968F448" w14:textId="77777777" w:rsidR="00945467" w:rsidRDefault="00945467" w:rsidP="00D934DF">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D [5]</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A.4.4-1/2 AND </w:t>
            </w:r>
            <w:r w:rsidRPr="00BE608E">
              <w:rPr>
                <w:rFonts w:ascii="Arial" w:hAnsi="Arial" w:cs="Arial"/>
                <w:sz w:val="16"/>
                <w:szCs w:val="16"/>
                <w:lang w:eastAsia="zh-CN"/>
              </w:rPr>
              <w:t>A.4.3.8-1/</w:t>
            </w:r>
            <w:r w:rsidRPr="00BE608E">
              <w:rPr>
                <w:rFonts w:ascii="Arial" w:hAnsi="Arial" w:cs="Arial"/>
                <w:sz w:val="16"/>
                <w:szCs w:val="16"/>
                <w:highlight w:val="yellow"/>
                <w:lang w:eastAsia="zh-CN"/>
              </w:rPr>
              <w:t>xx1</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705E52" w14:textId="77777777" w:rsidR="00945467" w:rsidRPr="00AF38F3" w:rsidRDefault="00945467" w:rsidP="00D934DF">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945467" w:rsidRPr="00DA7FFD" w14:paraId="218F81F1"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5C9A81" w14:textId="77777777" w:rsidR="00945467" w:rsidRDefault="00945467" w:rsidP="00D934DF">
            <w:pPr>
              <w:rPr>
                <w:rFonts w:ascii="Arial" w:hAnsi="Arial" w:cs="Arial"/>
                <w:sz w:val="16"/>
                <w:szCs w:val="16"/>
                <w:lang w:eastAsia="zh-CN"/>
              </w:rPr>
            </w:pPr>
            <w:r>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A03802" w14:textId="77777777" w:rsidR="00945467" w:rsidRPr="00DA7FFD" w:rsidRDefault="00945467" w:rsidP="00D934DF">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9162FE" w14:textId="77777777" w:rsidR="00945467" w:rsidRPr="00DA7FFD" w:rsidRDefault="00945467" w:rsidP="00D934DF">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p>
        </w:tc>
      </w:tr>
      <w:tr w:rsidR="00945467" w:rsidRPr="00DA7FFD" w14:paraId="4E8E6FAC"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78C1F6" w14:textId="77777777" w:rsidR="00945467" w:rsidRDefault="00945467" w:rsidP="00D934DF">
            <w:pPr>
              <w:rPr>
                <w:rFonts w:ascii="Arial" w:hAnsi="Arial" w:cs="Arial"/>
                <w:sz w:val="16"/>
                <w:szCs w:val="16"/>
                <w:lang w:eastAsia="zh-CN"/>
              </w:rPr>
            </w:pPr>
            <w:r>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B5B1D0" w14:textId="77777777" w:rsidR="00945467" w:rsidRPr="00DA7FFD" w:rsidRDefault="00945467" w:rsidP="00D934DF">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AND FFS AND FFS</w:t>
            </w:r>
            <w:r w:rsidRPr="001E6449">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D736248" w14:textId="77777777" w:rsidR="00945467" w:rsidRPr="00DA7FFD" w:rsidRDefault="00945467" w:rsidP="00D934DF">
            <w:pPr>
              <w:rPr>
                <w:rFonts w:ascii="Arial" w:hAnsi="Arial"/>
                <w:sz w:val="16"/>
                <w:szCs w:val="16"/>
              </w:rPr>
            </w:pPr>
            <w:r w:rsidRPr="002A48AC">
              <w:rPr>
                <w:rFonts w:ascii="Arial" w:hAnsi="Arial"/>
                <w:sz w:val="16"/>
                <w:szCs w:val="16"/>
              </w:rPr>
              <w:t xml:space="preserve">UEs supporting 5G Core and </w:t>
            </w:r>
            <w:proofErr w:type="spellStart"/>
            <w:r w:rsidRPr="002A48AC">
              <w:rPr>
                <w:rFonts w:ascii="Arial" w:hAnsi="Arial"/>
                <w:sz w:val="16"/>
                <w:szCs w:val="16"/>
              </w:rPr>
              <w:t>RedCap</w:t>
            </w:r>
            <w:proofErr w:type="spellEnd"/>
            <w:r w:rsidRPr="002A48AC">
              <w:rPr>
                <w:rFonts w:ascii="Arial" w:hAnsi="Arial"/>
                <w:sz w:val="16"/>
                <w:szCs w:val="16"/>
              </w:rPr>
              <w:t xml:space="preserve"> and </w:t>
            </w:r>
            <w:proofErr w:type="spellStart"/>
            <w:r w:rsidRPr="002A48AC">
              <w:rPr>
                <w:rFonts w:ascii="Arial" w:hAnsi="Arial"/>
                <w:sz w:val="16"/>
                <w:szCs w:val="16"/>
              </w:rPr>
              <w:t>eDRX</w:t>
            </w:r>
            <w:proofErr w:type="spellEnd"/>
          </w:p>
        </w:tc>
      </w:tr>
      <w:tr w:rsidR="00945467" w:rsidRPr="00DA7FFD" w14:paraId="55ECEAEE"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5EFBB7" w14:textId="77777777" w:rsidR="00945467" w:rsidRDefault="00945467" w:rsidP="00D934DF">
            <w:pPr>
              <w:rPr>
                <w:rFonts w:ascii="Arial" w:hAnsi="Arial" w:cs="Arial"/>
                <w:sz w:val="16"/>
                <w:szCs w:val="16"/>
                <w:lang w:eastAsia="zh-CN"/>
              </w:rPr>
            </w:pPr>
            <w:r>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EB7A57" w14:textId="77777777" w:rsidR="00945467" w:rsidRPr="00DA7FFD" w:rsidRDefault="00945467" w:rsidP="00D934DF">
            <w:pPr>
              <w:rPr>
                <w:rFonts w:ascii="Arial" w:hAnsi="Arial" w:cs="Arial"/>
                <w:sz w:val="16"/>
                <w:szCs w:val="16"/>
                <w:lang w:eastAsia="zh-CN"/>
              </w:rPr>
            </w:pPr>
            <w:r w:rsidRPr="003F7263">
              <w:rPr>
                <w:rFonts w:ascii="Arial" w:hAnsi="Arial" w:cs="Arial"/>
                <w:sz w:val="16"/>
                <w:szCs w:val="16"/>
                <w:lang w:eastAsia="zh-CN"/>
              </w:rPr>
              <w:t xml:space="preserve">IF </w:t>
            </w:r>
            <w:r w:rsidRPr="000363AB">
              <w:rPr>
                <w:rFonts w:ascii="Arial" w:hAnsi="Arial" w:cs="Arial"/>
                <w:sz w:val="16"/>
                <w:szCs w:val="16"/>
                <w:lang w:eastAsia="zh-CN"/>
              </w:rPr>
              <w:t>A.4.3.2-1</w:t>
            </w:r>
            <w:r w:rsidRPr="003F7263">
              <w:rPr>
                <w:rFonts w:ascii="Arial" w:hAnsi="Arial" w:cs="Arial"/>
                <w:sz w:val="16"/>
                <w:szCs w:val="16"/>
                <w:lang w:eastAsia="zh-CN"/>
              </w:rPr>
              <w:t>/</w:t>
            </w:r>
            <w:r>
              <w:rPr>
                <w:rFonts w:ascii="Arial" w:hAnsi="Arial" w:cs="Arial"/>
                <w:sz w:val="16"/>
                <w:szCs w:val="16"/>
                <w:lang w:eastAsia="zh-CN"/>
              </w:rPr>
              <w:t>85</w:t>
            </w:r>
            <w:r w:rsidRPr="003F7263">
              <w:rPr>
                <w:rFonts w:ascii="Arial" w:hAnsi="Arial" w:cs="Arial"/>
                <w:sz w:val="16"/>
                <w:szCs w:val="16"/>
                <w:lang w:eastAsia="zh-CN"/>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C133CB" w14:textId="77777777" w:rsidR="00945467" w:rsidRPr="00DA7FFD" w:rsidRDefault="00945467" w:rsidP="00D934DF">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945467" w:rsidRPr="00864F79" w14:paraId="77322757" w14:textId="77777777" w:rsidTr="00D934DF">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FD93C9" w14:textId="77777777" w:rsidR="00945467" w:rsidRPr="00864F79" w:rsidRDefault="00945467" w:rsidP="00D934DF">
            <w:pPr>
              <w:rPr>
                <w:rFonts w:ascii="Arial" w:hAnsi="Arial" w:cs="Arial"/>
                <w:sz w:val="16"/>
                <w:szCs w:val="16"/>
                <w:lang w:eastAsia="zh-CN"/>
              </w:rPr>
            </w:pPr>
            <w:r>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71B725E" w14:textId="77777777" w:rsidR="00945467" w:rsidRPr="00864F79" w:rsidRDefault="00945467" w:rsidP="00D934DF">
            <w:pPr>
              <w:rPr>
                <w:rFonts w:ascii="Arial" w:hAnsi="Arial" w:cs="Arial"/>
                <w:sz w:val="16"/>
                <w:szCs w:val="16"/>
                <w:lang w:eastAsia="zh-CN"/>
              </w:rPr>
            </w:pPr>
            <w:r w:rsidRPr="00864F79">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2FF4CCC" w14:textId="77777777" w:rsidR="00945467" w:rsidRPr="00864F79" w:rsidRDefault="00945467" w:rsidP="00D934DF">
            <w:pPr>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F61C9F" w:rsidRPr="00864F79" w14:paraId="18BD0678" w14:textId="77777777" w:rsidTr="00D934DF">
        <w:trPr>
          <w:gridBefore w:val="1"/>
          <w:wBefore w:w="33" w:type="dxa"/>
          <w:jc w:val="center"/>
          <w:ins w:id="98" w:author="MediaTek" w:date="2022-11-04T14:43: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B26FE5D" w14:textId="77777777" w:rsidR="00F61C9F" w:rsidRDefault="00F61C9F" w:rsidP="00D934DF">
            <w:pPr>
              <w:rPr>
                <w:ins w:id="99" w:author="MediaTek" w:date="2022-11-04T14:43:00Z"/>
                <w:rFonts w:ascii="Arial" w:hAnsi="Arial" w:cs="Arial"/>
                <w:sz w:val="16"/>
                <w:szCs w:val="16"/>
                <w:lang w:eastAsia="zh-CN"/>
              </w:rPr>
            </w:pPr>
            <w:ins w:id="100" w:author="MediaTek" w:date="2022-11-04T14:43:00Z">
              <w:r>
                <w:rPr>
                  <w:rFonts w:ascii="Arial" w:hAnsi="Arial" w:cs="Arial"/>
                  <w:sz w:val="16"/>
                  <w:szCs w:val="16"/>
                  <w:lang w:eastAsia="zh-CN"/>
                </w:rPr>
                <w:t>CXX</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1F9097A" w14:textId="62BC2BBF" w:rsidR="00F61C9F" w:rsidRPr="00864F79" w:rsidRDefault="00F61C9F" w:rsidP="00D934DF">
            <w:pPr>
              <w:rPr>
                <w:ins w:id="101" w:author="MediaTek" w:date="2022-11-04T14:43:00Z"/>
                <w:rFonts w:ascii="Arial" w:hAnsi="Arial" w:cs="Arial"/>
                <w:sz w:val="16"/>
                <w:szCs w:val="16"/>
                <w:lang w:eastAsia="zh-CN"/>
              </w:rPr>
            </w:pPr>
            <w:ins w:id="102" w:author="MediaTek" w:date="2022-11-04T14:43:00Z">
              <w:r w:rsidRPr="00864F79">
                <w:rPr>
                  <w:rFonts w:ascii="Arial" w:hAnsi="Arial" w:cs="Arial"/>
                  <w:sz w:val="16"/>
                  <w:szCs w:val="16"/>
                  <w:lang w:eastAsia="zh-CN"/>
                </w:rPr>
                <w:t>IF A.4.1-5/1 AND A.4.3.</w:t>
              </w:r>
            </w:ins>
            <w:ins w:id="103" w:author="MediaTek" w:date="2022-11-04T15:09:00Z">
              <w:r w:rsidR="006A1C89">
                <w:rPr>
                  <w:rFonts w:ascii="Arial" w:hAnsi="Arial" w:cs="Arial"/>
                  <w:sz w:val="16"/>
                  <w:szCs w:val="16"/>
                  <w:lang w:eastAsia="zh-CN"/>
                </w:rPr>
                <w:t>7</w:t>
              </w:r>
            </w:ins>
            <w:ins w:id="104" w:author="MediaTek" w:date="2022-11-04T14:43:00Z">
              <w:r w:rsidRPr="00864F79">
                <w:rPr>
                  <w:rFonts w:ascii="Arial" w:hAnsi="Arial" w:cs="Arial"/>
                  <w:sz w:val="16"/>
                  <w:szCs w:val="16"/>
                  <w:lang w:eastAsia="zh-CN"/>
                </w:rPr>
                <w:t>-1/</w:t>
              </w:r>
            </w:ins>
            <w:ins w:id="105" w:author="MediaTek" w:date="2022-11-04T15:09:00Z">
              <w:r w:rsidR="006A1C89">
                <w:rPr>
                  <w:rFonts w:ascii="Arial" w:hAnsi="Arial" w:cs="Arial"/>
                  <w:sz w:val="16"/>
                  <w:szCs w:val="16"/>
                  <w:lang w:eastAsia="zh-CN"/>
                </w:rPr>
                <w:t>XX</w:t>
              </w:r>
            </w:ins>
            <w:ins w:id="106" w:author="MediaTek" w:date="2022-11-04T14:43:00Z">
              <w:r w:rsidRPr="00864F79">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ED8967" w14:textId="77777777" w:rsidR="00F61C9F" w:rsidRPr="00864F79" w:rsidRDefault="00F61C9F" w:rsidP="00D934DF">
            <w:pPr>
              <w:rPr>
                <w:ins w:id="107" w:author="MediaTek" w:date="2022-11-04T14:43:00Z"/>
                <w:rFonts w:ascii="Arial" w:hAnsi="Arial"/>
                <w:sz w:val="16"/>
                <w:szCs w:val="16"/>
              </w:rPr>
            </w:pPr>
            <w:ins w:id="108" w:author="MediaTek" w:date="2022-11-04T14:43:00Z">
              <w:r w:rsidRPr="00864F79">
                <w:rPr>
                  <w:rFonts w:ascii="Arial" w:hAnsi="Arial"/>
                  <w:sz w:val="16"/>
                  <w:szCs w:val="16"/>
                </w:rPr>
                <w:t xml:space="preserve">UEs supporting 5G Core and </w:t>
              </w:r>
              <w:r>
                <w:rPr>
                  <w:rFonts w:ascii="Arial" w:hAnsi="Arial"/>
                  <w:sz w:val="16"/>
                  <w:szCs w:val="16"/>
                </w:rPr>
                <w:t>PEI</w:t>
              </w:r>
            </w:ins>
          </w:p>
        </w:tc>
      </w:tr>
      <w:tr w:rsidR="00F61C9F" w:rsidRPr="00864F79" w14:paraId="4DE06A47" w14:textId="77777777" w:rsidTr="00D934DF">
        <w:trPr>
          <w:gridBefore w:val="1"/>
          <w:wBefore w:w="33" w:type="dxa"/>
          <w:jc w:val="center"/>
          <w:ins w:id="109" w:author="MediaTek" w:date="2022-11-04T14:42: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A901B48" w14:textId="64E304DD" w:rsidR="00F61C9F" w:rsidRDefault="00F61C9F" w:rsidP="00F61C9F">
            <w:pPr>
              <w:rPr>
                <w:ins w:id="110" w:author="MediaTek" w:date="2022-11-04T14:42:00Z"/>
                <w:rFonts w:ascii="Arial" w:hAnsi="Arial" w:cs="Arial"/>
                <w:sz w:val="16"/>
                <w:szCs w:val="16"/>
                <w:lang w:eastAsia="zh-CN"/>
              </w:rPr>
            </w:pPr>
            <w:ins w:id="111" w:author="MediaTek" w:date="2022-11-04T14:42:00Z">
              <w:r>
                <w:rPr>
                  <w:rFonts w:ascii="Arial" w:hAnsi="Arial" w:cs="Arial"/>
                  <w:sz w:val="16"/>
                  <w:szCs w:val="16"/>
                  <w:lang w:eastAsia="zh-CN"/>
                </w:rPr>
                <w:t>C</w:t>
              </w:r>
            </w:ins>
            <w:ins w:id="112" w:author="MediaTek" w:date="2022-11-04T14:43:00Z">
              <w:r>
                <w:rPr>
                  <w:rFonts w:ascii="Arial" w:hAnsi="Arial" w:cs="Arial"/>
                  <w:sz w:val="16"/>
                  <w:szCs w:val="16"/>
                  <w:lang w:eastAsia="zh-CN"/>
                </w:rPr>
                <w:t>YY</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5739264" w14:textId="6709DB6A" w:rsidR="00F61C9F" w:rsidRPr="00864F79" w:rsidRDefault="00F61C9F" w:rsidP="00F61C9F">
            <w:pPr>
              <w:rPr>
                <w:ins w:id="113" w:author="MediaTek" w:date="2022-11-04T14:42:00Z"/>
                <w:rFonts w:ascii="Arial" w:hAnsi="Arial" w:cs="Arial"/>
                <w:sz w:val="16"/>
                <w:szCs w:val="16"/>
                <w:lang w:eastAsia="zh-CN"/>
              </w:rPr>
            </w:pPr>
            <w:ins w:id="114" w:author="MediaTek" w:date="2022-11-04T14:43:00Z">
              <w:r w:rsidRPr="00864F79">
                <w:rPr>
                  <w:rFonts w:ascii="Arial" w:hAnsi="Arial" w:cs="Arial"/>
                  <w:sz w:val="16"/>
                  <w:szCs w:val="16"/>
                  <w:lang w:eastAsia="zh-CN"/>
                </w:rPr>
                <w:t>IF A.4.1-5/1 AND A.4.3.</w:t>
              </w:r>
            </w:ins>
            <w:ins w:id="115" w:author="MediaTek" w:date="2022-11-04T15:09:00Z">
              <w:r w:rsidR="006A1C89">
                <w:rPr>
                  <w:rFonts w:ascii="Arial" w:hAnsi="Arial" w:cs="Arial"/>
                  <w:sz w:val="16"/>
                  <w:szCs w:val="16"/>
                  <w:lang w:eastAsia="zh-CN"/>
                </w:rPr>
                <w:t>7</w:t>
              </w:r>
            </w:ins>
            <w:ins w:id="116" w:author="MediaTek" w:date="2022-11-04T14:43:00Z">
              <w:r w:rsidRPr="00864F79">
                <w:rPr>
                  <w:rFonts w:ascii="Arial" w:hAnsi="Arial" w:cs="Arial"/>
                  <w:sz w:val="16"/>
                  <w:szCs w:val="16"/>
                  <w:lang w:eastAsia="zh-CN"/>
                </w:rPr>
                <w:t>-1/</w:t>
              </w:r>
            </w:ins>
            <w:ins w:id="117" w:author="MediaTek" w:date="2022-11-04T15:09:00Z">
              <w:r w:rsidR="006A1C89">
                <w:rPr>
                  <w:rFonts w:ascii="Arial" w:hAnsi="Arial" w:cs="Arial"/>
                  <w:sz w:val="16"/>
                  <w:szCs w:val="16"/>
                  <w:lang w:eastAsia="zh-CN"/>
                </w:rPr>
                <w:t>YY</w:t>
              </w:r>
            </w:ins>
            <w:ins w:id="118" w:author="MediaTek" w:date="2022-11-04T14:43:00Z">
              <w:r w:rsidRPr="00864F79">
                <w:rPr>
                  <w:rFonts w:ascii="Arial" w:hAnsi="Arial" w:cs="Arial"/>
                  <w:sz w:val="16"/>
                  <w:szCs w:val="16"/>
                  <w:lang w:eastAsia="zh-CN"/>
                </w:rPr>
                <w:t xml:space="preserve">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DC3DC1F" w14:textId="30088959" w:rsidR="00F61C9F" w:rsidRPr="00864F79" w:rsidRDefault="00F61C9F" w:rsidP="00F61C9F">
            <w:pPr>
              <w:rPr>
                <w:ins w:id="119" w:author="MediaTek" w:date="2022-11-04T14:42:00Z"/>
                <w:rFonts w:ascii="Arial" w:hAnsi="Arial"/>
                <w:sz w:val="16"/>
                <w:szCs w:val="16"/>
              </w:rPr>
            </w:pPr>
            <w:ins w:id="120" w:author="MediaTek" w:date="2022-11-04T14:43:00Z">
              <w:r w:rsidRPr="00864F79">
                <w:rPr>
                  <w:rFonts w:ascii="Arial" w:hAnsi="Arial"/>
                  <w:sz w:val="16"/>
                  <w:szCs w:val="16"/>
                </w:rPr>
                <w:t xml:space="preserve">UEs supporting 5G Core and </w:t>
              </w:r>
              <w:r>
                <w:rPr>
                  <w:rFonts w:ascii="Arial" w:hAnsi="Arial"/>
                  <w:sz w:val="16"/>
                  <w:szCs w:val="16"/>
                </w:rPr>
                <w:t>RLM relaxation</w:t>
              </w:r>
            </w:ins>
          </w:p>
        </w:tc>
      </w:tr>
    </w:tbl>
    <w:p w14:paraId="5A1C30C3" w14:textId="77777777" w:rsidR="00945467" w:rsidRDefault="00945467" w:rsidP="00945467"/>
    <w:p w14:paraId="064A96E9" w14:textId="77777777" w:rsidR="00945467" w:rsidRPr="00945467" w:rsidRDefault="00945467" w:rsidP="00945467"/>
    <w:sectPr w:rsidR="00945467" w:rsidRPr="00945467"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7DDF3" w14:textId="77777777" w:rsidR="009D0986" w:rsidRDefault="009D0986">
      <w:r>
        <w:separator/>
      </w:r>
    </w:p>
  </w:endnote>
  <w:endnote w:type="continuationSeparator" w:id="0">
    <w:p w14:paraId="27A5DF80" w14:textId="77777777" w:rsidR="009D0986" w:rsidRDefault="009D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C2A77" w14:textId="77777777" w:rsidR="009D0986" w:rsidRDefault="009D0986">
      <w:r>
        <w:separator/>
      </w:r>
    </w:p>
  </w:footnote>
  <w:footnote w:type="continuationSeparator" w:id="0">
    <w:p w14:paraId="11FA0EFA" w14:textId="77777777" w:rsidR="009D0986" w:rsidRDefault="009D0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5"/>
  </w:num>
  <w:num w:numId="3" w16cid:durableId="2112240518">
    <w:abstractNumId w:val="4"/>
  </w:num>
  <w:num w:numId="4" w16cid:durableId="1151017561">
    <w:abstractNumId w:val="21"/>
  </w:num>
  <w:num w:numId="5" w16cid:durableId="558367989">
    <w:abstractNumId w:val="6"/>
  </w:num>
  <w:num w:numId="6" w16cid:durableId="1945503748">
    <w:abstractNumId w:val="12"/>
  </w:num>
  <w:num w:numId="7" w16cid:durableId="1161967104">
    <w:abstractNumId w:val="8"/>
  </w:num>
  <w:num w:numId="8" w16cid:durableId="897781328">
    <w:abstractNumId w:val="13"/>
  </w:num>
  <w:num w:numId="9" w16cid:durableId="986009601">
    <w:abstractNumId w:val="20"/>
  </w:num>
  <w:num w:numId="10" w16cid:durableId="716854787">
    <w:abstractNumId w:val="2"/>
  </w:num>
  <w:num w:numId="11" w16cid:durableId="1709142556">
    <w:abstractNumId w:val="22"/>
  </w:num>
  <w:num w:numId="12" w16cid:durableId="366569098">
    <w:abstractNumId w:val="11"/>
  </w:num>
  <w:num w:numId="13" w16cid:durableId="1140808287">
    <w:abstractNumId w:val="17"/>
  </w:num>
  <w:num w:numId="14" w16cid:durableId="1247617211">
    <w:abstractNumId w:val="19"/>
  </w:num>
  <w:num w:numId="15" w16cid:durableId="2002733546">
    <w:abstractNumId w:val="3"/>
  </w:num>
  <w:num w:numId="16" w16cid:durableId="2024084111">
    <w:abstractNumId w:val="16"/>
  </w:num>
  <w:num w:numId="17" w16cid:durableId="596208647">
    <w:abstractNumId w:val="14"/>
  </w:num>
  <w:num w:numId="18" w16cid:durableId="1872452683">
    <w:abstractNumId w:val="18"/>
  </w:num>
  <w:num w:numId="19" w16cid:durableId="839613685">
    <w:abstractNumId w:val="23"/>
  </w:num>
  <w:num w:numId="20" w16cid:durableId="11956084">
    <w:abstractNumId w:val="7"/>
  </w:num>
  <w:num w:numId="21" w16cid:durableId="145829626">
    <w:abstractNumId w:val="9"/>
  </w:num>
  <w:num w:numId="22" w16cid:durableId="1958171680">
    <w:abstractNumId w:val="5"/>
  </w:num>
  <w:num w:numId="23"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4"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16cid:durableId="1010831673">
    <w:abstractNumId w:val="1"/>
  </w:num>
  <w:num w:numId="26" w16cid:durableId="1704401345">
    <w:abstractNumId w:val="15"/>
  </w:num>
  <w:num w:numId="27" w16cid:durableId="1001275510">
    <w:abstractNumId w:val="26"/>
  </w:num>
  <w:num w:numId="28" w16cid:durableId="616183897">
    <w:abstractNumId w:val="24"/>
  </w:num>
  <w:num w:numId="29" w16cid:durableId="1861580459">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3E82"/>
    <w:rsid w:val="000C6598"/>
    <w:rsid w:val="000D44B3"/>
    <w:rsid w:val="000D4F90"/>
    <w:rsid w:val="000D6D34"/>
    <w:rsid w:val="000E1B00"/>
    <w:rsid w:val="000E211A"/>
    <w:rsid w:val="000F164D"/>
    <w:rsid w:val="00103C7A"/>
    <w:rsid w:val="0011456C"/>
    <w:rsid w:val="00145D43"/>
    <w:rsid w:val="00162581"/>
    <w:rsid w:val="0017333F"/>
    <w:rsid w:val="00192C46"/>
    <w:rsid w:val="00195119"/>
    <w:rsid w:val="001A08B3"/>
    <w:rsid w:val="001A7B60"/>
    <w:rsid w:val="001B0430"/>
    <w:rsid w:val="001B52F0"/>
    <w:rsid w:val="001B7A65"/>
    <w:rsid w:val="001B7E15"/>
    <w:rsid w:val="001D382C"/>
    <w:rsid w:val="001E02F3"/>
    <w:rsid w:val="001E0661"/>
    <w:rsid w:val="001E41F3"/>
    <w:rsid w:val="00245F04"/>
    <w:rsid w:val="0026004D"/>
    <w:rsid w:val="002640DD"/>
    <w:rsid w:val="00275D12"/>
    <w:rsid w:val="0028296A"/>
    <w:rsid w:val="00284FEB"/>
    <w:rsid w:val="00285ED3"/>
    <w:rsid w:val="002860C4"/>
    <w:rsid w:val="002A2ABE"/>
    <w:rsid w:val="002A44AB"/>
    <w:rsid w:val="002B3AEF"/>
    <w:rsid w:val="002B5741"/>
    <w:rsid w:val="002E472E"/>
    <w:rsid w:val="00305409"/>
    <w:rsid w:val="00305654"/>
    <w:rsid w:val="00334CEE"/>
    <w:rsid w:val="00345D98"/>
    <w:rsid w:val="003609EF"/>
    <w:rsid w:val="0036231A"/>
    <w:rsid w:val="00374DD4"/>
    <w:rsid w:val="00382046"/>
    <w:rsid w:val="00387906"/>
    <w:rsid w:val="00392C16"/>
    <w:rsid w:val="00393705"/>
    <w:rsid w:val="003A123F"/>
    <w:rsid w:val="003A2833"/>
    <w:rsid w:val="003B3692"/>
    <w:rsid w:val="003C144B"/>
    <w:rsid w:val="003E1A36"/>
    <w:rsid w:val="00410371"/>
    <w:rsid w:val="004242F1"/>
    <w:rsid w:val="00432E82"/>
    <w:rsid w:val="00447B20"/>
    <w:rsid w:val="00476E5D"/>
    <w:rsid w:val="004B75B7"/>
    <w:rsid w:val="004E2B52"/>
    <w:rsid w:val="004E7E6E"/>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A16E7"/>
    <w:rsid w:val="006A1C89"/>
    <w:rsid w:val="006B46FB"/>
    <w:rsid w:val="006B632B"/>
    <w:rsid w:val="006E21FB"/>
    <w:rsid w:val="006E3356"/>
    <w:rsid w:val="00702F77"/>
    <w:rsid w:val="0070309D"/>
    <w:rsid w:val="007176FF"/>
    <w:rsid w:val="0072464E"/>
    <w:rsid w:val="00726CD3"/>
    <w:rsid w:val="00732765"/>
    <w:rsid w:val="00735E8D"/>
    <w:rsid w:val="00755F46"/>
    <w:rsid w:val="00760F68"/>
    <w:rsid w:val="0076146D"/>
    <w:rsid w:val="00773D12"/>
    <w:rsid w:val="00787747"/>
    <w:rsid w:val="00792342"/>
    <w:rsid w:val="00792C90"/>
    <w:rsid w:val="007977A8"/>
    <w:rsid w:val="007A0054"/>
    <w:rsid w:val="007A1F21"/>
    <w:rsid w:val="007B512A"/>
    <w:rsid w:val="007C2097"/>
    <w:rsid w:val="007D062E"/>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45467"/>
    <w:rsid w:val="009531CD"/>
    <w:rsid w:val="00956527"/>
    <w:rsid w:val="009748C1"/>
    <w:rsid w:val="009777D9"/>
    <w:rsid w:val="00991B88"/>
    <w:rsid w:val="009A5753"/>
    <w:rsid w:val="009A579D"/>
    <w:rsid w:val="009C134D"/>
    <w:rsid w:val="009D0986"/>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25D98"/>
    <w:rsid w:val="00F300FB"/>
    <w:rsid w:val="00F61C9F"/>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uiPriority w:val="99"/>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2">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3">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4">
    <w:name w:val="箇条書き 2"/>
    <w:basedOn w:val="ae"/>
    <w:rsid w:val="00D06061"/>
    <w:pPr>
      <w:tabs>
        <w:tab w:val="clear" w:pos="644"/>
        <w:tab w:val="num" w:pos="1494"/>
      </w:tabs>
      <w:ind w:left="851" w:hanging="284"/>
    </w:pPr>
  </w:style>
  <w:style w:type="paragraph" w:customStyle="1" w:styleId="31">
    <w:name w:val="箇条書き 3"/>
    <w:basedOn w:val="24"/>
    <w:rsid w:val="00D06061"/>
    <w:pPr>
      <w:ind w:left="1135"/>
    </w:pPr>
  </w:style>
  <w:style w:type="paragraph" w:customStyle="1" w:styleId="25">
    <w:name w:val="一覧 2"/>
    <w:basedOn w:val="List"/>
    <w:rsid w:val="00D06061"/>
    <w:pPr>
      <w:suppressAutoHyphens/>
      <w:ind w:left="851"/>
    </w:pPr>
    <w:rPr>
      <w:rFonts w:eastAsia="MS Mincho" w:cs="CG Times (WN)"/>
      <w:lang w:eastAsia="ar-SA"/>
    </w:rPr>
  </w:style>
  <w:style w:type="paragraph" w:customStyle="1" w:styleId="32">
    <w:name w:val="一覧 3"/>
    <w:basedOn w:val="25"/>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paragraph" w:customStyle="1" w:styleId="28">
    <w:name w:val="列出段落2"/>
    <w:basedOn w:val="Normal"/>
    <w:qFormat/>
    <w:rsid w:val="00D06061"/>
    <w:pPr>
      <w:ind w:firstLineChars="200" w:firstLine="420"/>
    </w:pPr>
    <w:rPr>
      <w:rFonts w:eastAsia="SimSun"/>
      <w:lang w:eastAsia="ja-JP"/>
    </w:rPr>
  </w:style>
  <w:style w:type="paragraph" w:customStyle="1" w:styleId="29">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06061"/>
    <w:rPr>
      <w:rFonts w:ascii="Arial" w:hAnsi="Arial"/>
      <w:lang w:val="en-GB" w:eastAsia="en-US"/>
    </w:rPr>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rsid w:val="00D06061"/>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5">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table" w:customStyle="1" w:styleId="1f6">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character" w:customStyle="1" w:styleId="412">
    <w:name w:val="(文字) (文字)41"/>
    <w:rsid w:val="00D06061"/>
    <w:rPr>
      <w:rFonts w:ascii="MS Mincho" w:eastAsia="MS Mincho" w:hAnsi="MS Mincho" w:hint="eastAsia"/>
      <w:lang w:val="en-GB" w:eastAsia="ar-SA" w:bidi="ar-SA"/>
    </w:rPr>
  </w:style>
  <w:style w:type="character" w:customStyle="1" w:styleId="EQChar">
    <w:name w:val="EQ Char"/>
    <w:link w:val="EQ"/>
    <w:qFormat/>
    <w:rsid w:val="00D06061"/>
    <w:rPr>
      <w:rFonts w:ascii="Times New Roman" w:hAnsi="Times New Roman"/>
      <w:noProof/>
      <w:lang w:val="en-GB" w:eastAsia="en-US"/>
    </w:rPr>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b">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7">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06061"/>
    <w:rPr>
      <w:rFonts w:ascii="MingLiU" w:eastAsia="MingLiU" w:hAnsi="Courier New" w:cs="Courier New"/>
      <w:sz w:val="24"/>
      <w:szCs w:val="24"/>
      <w:lang w:val="en-GB" w:eastAsia="en-US"/>
    </w:rPr>
  </w:style>
  <w:style w:type="character" w:customStyle="1" w:styleId="1f8">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0">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sid w:val="00D06061"/>
    <w:rPr>
      <w:rFonts w:ascii="Times New Roman" w:eastAsia="MS Mincho" w:hAnsi="Times New Roman"/>
      <w:lang w:val="en-GB" w:eastAsia="en-US"/>
    </w:rPr>
  </w:style>
  <w:style w:type="character" w:customStyle="1" w:styleId="2d">
    <w:name w:val="段落フォント2"/>
    <w:rsid w:val="00D06061"/>
  </w:style>
  <w:style w:type="character" w:customStyle="1" w:styleId="2e">
    <w:name w:val="コメント参照2"/>
    <w:rsid w:val="00D06061"/>
    <w:rPr>
      <w:sz w:val="16"/>
    </w:rPr>
  </w:style>
  <w:style w:type="paragraph" w:customStyle="1" w:styleId="2f">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D06061"/>
    <w:pPr>
      <w:tabs>
        <w:tab w:val="num" w:pos="644"/>
      </w:tabs>
      <w:suppressAutoHyphens/>
      <w:ind w:left="644" w:hanging="360"/>
    </w:pPr>
    <w:rPr>
      <w:rFonts w:eastAsia="MS Mincho" w:cs="CG Times (WN)"/>
      <w:lang w:eastAsia="ar-SA"/>
    </w:rPr>
  </w:style>
  <w:style w:type="paragraph" w:customStyle="1" w:styleId="221">
    <w:name w:val="段落番号 22"/>
    <w:basedOn w:val="2f0"/>
    <w:rsid w:val="00D06061"/>
    <w:pPr>
      <w:ind w:left="851" w:hanging="284"/>
    </w:pPr>
  </w:style>
  <w:style w:type="paragraph" w:customStyle="1" w:styleId="2f1">
    <w:name w:val="箇条書き2"/>
    <w:basedOn w:val="List"/>
    <w:rsid w:val="00D06061"/>
    <w:pPr>
      <w:tabs>
        <w:tab w:val="num" w:pos="644"/>
      </w:tabs>
      <w:suppressAutoHyphens/>
      <w:ind w:left="644" w:hanging="360"/>
    </w:pPr>
    <w:rPr>
      <w:rFonts w:eastAsia="MS Mincho" w:cs="CG Times (WN)"/>
      <w:lang w:eastAsia="ar-SA"/>
    </w:rPr>
  </w:style>
  <w:style w:type="paragraph" w:customStyle="1" w:styleId="222">
    <w:name w:val="箇条書き 22"/>
    <w:basedOn w:val="2f1"/>
    <w:rsid w:val="00D06061"/>
    <w:pPr>
      <w:tabs>
        <w:tab w:val="clear" w:pos="644"/>
        <w:tab w:val="num" w:pos="1494"/>
      </w:tabs>
      <w:ind w:left="851" w:hanging="284"/>
    </w:pPr>
  </w:style>
  <w:style w:type="paragraph" w:customStyle="1" w:styleId="321">
    <w:name w:val="箇条書き 32"/>
    <w:basedOn w:val="222"/>
    <w:rsid w:val="00D06061"/>
    <w:pPr>
      <w:ind w:left="1135"/>
    </w:pPr>
  </w:style>
  <w:style w:type="paragraph" w:customStyle="1" w:styleId="223">
    <w:name w:val="一覧 22"/>
    <w:basedOn w:val="List"/>
    <w:rsid w:val="00D06061"/>
    <w:pPr>
      <w:suppressAutoHyphens/>
      <w:ind w:left="851"/>
    </w:pPr>
    <w:rPr>
      <w:rFonts w:eastAsia="MS Mincho" w:cs="CG Times (WN)"/>
      <w:lang w:eastAsia="ar-SA"/>
    </w:rPr>
  </w:style>
  <w:style w:type="paragraph" w:customStyle="1" w:styleId="322">
    <w:name w:val="一覧 32"/>
    <w:basedOn w:val="223"/>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2">
    <w:name w:val="コメント文字列2"/>
    <w:basedOn w:val="Normal"/>
    <w:rsid w:val="00D06061"/>
    <w:pPr>
      <w:suppressAutoHyphens/>
    </w:pPr>
    <w:rPr>
      <w:rFonts w:eastAsia="MS Mincho" w:cs="CG Times (WN)"/>
      <w:lang w:eastAsia="ar-SA"/>
    </w:rPr>
  </w:style>
  <w:style w:type="paragraph" w:customStyle="1" w:styleId="2f3">
    <w:name w:val="コメント内容2"/>
    <w:basedOn w:val="2f2"/>
    <w:next w:val="2f2"/>
    <w:rsid w:val="00D06061"/>
    <w:rPr>
      <w:b/>
      <w:bCs/>
    </w:rPr>
  </w:style>
  <w:style w:type="paragraph" w:customStyle="1" w:styleId="2f4">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5">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4">
    <w:name w:val="本文インデント 22"/>
    <w:basedOn w:val="Normal"/>
    <w:rsid w:val="00D06061"/>
    <w:pPr>
      <w:suppressAutoHyphens/>
      <w:ind w:left="567"/>
    </w:pPr>
    <w:rPr>
      <w:rFonts w:ascii="Arial" w:eastAsia="MS Mincho" w:hAnsi="Arial" w:cs="Arial"/>
      <w:lang w:eastAsia="ar-SA"/>
    </w:rPr>
  </w:style>
  <w:style w:type="paragraph" w:customStyle="1" w:styleId="2f6">
    <w:name w:val="標準インデント2"/>
    <w:basedOn w:val="Normal"/>
    <w:rsid w:val="00D06061"/>
    <w:pPr>
      <w:suppressAutoHyphens/>
      <w:ind w:left="708"/>
    </w:pPr>
    <w:rPr>
      <w:rFonts w:eastAsia="MS Mincho" w:cs="CG Times (WN)"/>
      <w:lang w:eastAsia="ar-SA"/>
    </w:rPr>
  </w:style>
  <w:style w:type="paragraph" w:customStyle="1" w:styleId="2f7">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8">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rsid w:val="00D06061"/>
    <w:rPr>
      <w:rFonts w:ascii="Times New Roman" w:eastAsia="MS Mincho" w:hAnsi="Times New Roman"/>
      <w:lang w:val="en-GB" w:eastAsia="en-US"/>
    </w:rPr>
  </w:style>
  <w:style w:type="character" w:customStyle="1" w:styleId="3a">
    <w:name w:val="段落フォント3"/>
    <w:rsid w:val="00D06061"/>
  </w:style>
  <w:style w:type="character" w:customStyle="1" w:styleId="3b">
    <w:name w:val="コメント参照3"/>
    <w:rsid w:val="00D06061"/>
    <w:rPr>
      <w:sz w:val="16"/>
    </w:rPr>
  </w:style>
  <w:style w:type="paragraph" w:customStyle="1" w:styleId="3c">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D06061"/>
    <w:pPr>
      <w:tabs>
        <w:tab w:val="num" w:pos="644"/>
      </w:tabs>
      <w:suppressAutoHyphens/>
      <w:ind w:left="644" w:hanging="360"/>
    </w:pPr>
    <w:rPr>
      <w:rFonts w:eastAsia="MS Mincho" w:cs="CG Times (WN)"/>
      <w:lang w:eastAsia="ar-SA"/>
    </w:rPr>
  </w:style>
  <w:style w:type="paragraph" w:customStyle="1" w:styleId="230">
    <w:name w:val="段落番号 23"/>
    <w:basedOn w:val="3d"/>
    <w:rsid w:val="00D06061"/>
  </w:style>
  <w:style w:type="paragraph" w:customStyle="1" w:styleId="3e">
    <w:name w:val="箇条書き3"/>
    <w:basedOn w:val="List"/>
    <w:rsid w:val="00D06061"/>
    <w:pPr>
      <w:tabs>
        <w:tab w:val="num" w:pos="644"/>
      </w:tabs>
      <w:suppressAutoHyphens/>
      <w:ind w:left="644" w:hanging="360"/>
    </w:pPr>
    <w:rPr>
      <w:rFonts w:eastAsia="MS Mincho" w:cs="CG Times (WN)"/>
      <w:lang w:eastAsia="ar-SA"/>
    </w:rPr>
  </w:style>
  <w:style w:type="paragraph" w:customStyle="1" w:styleId="231">
    <w:name w:val="箇条書き 23"/>
    <w:basedOn w:val="3e"/>
    <w:rsid w:val="00D06061"/>
  </w:style>
  <w:style w:type="paragraph" w:customStyle="1" w:styleId="330">
    <w:name w:val="箇条書き 33"/>
    <w:basedOn w:val="231"/>
    <w:rsid w:val="00D06061"/>
  </w:style>
  <w:style w:type="paragraph" w:customStyle="1" w:styleId="232">
    <w:name w:val="一覧 23"/>
    <w:basedOn w:val="List"/>
    <w:rsid w:val="00D06061"/>
    <w:pPr>
      <w:suppressAutoHyphens/>
      <w:ind w:left="851"/>
    </w:pPr>
    <w:rPr>
      <w:rFonts w:eastAsia="MS Mincho" w:cs="CG Times (WN)"/>
      <w:lang w:eastAsia="ar-SA"/>
    </w:rPr>
  </w:style>
  <w:style w:type="paragraph" w:customStyle="1" w:styleId="331">
    <w:name w:val="一覧 33"/>
    <w:basedOn w:val="232"/>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
    <w:name w:val="コメント文字列3"/>
    <w:basedOn w:val="Normal"/>
    <w:rsid w:val="00D06061"/>
    <w:pPr>
      <w:suppressAutoHyphens/>
    </w:pPr>
    <w:rPr>
      <w:rFonts w:eastAsia="MS Mincho" w:cs="CG Times (WN)"/>
      <w:lang w:eastAsia="ar-SA"/>
    </w:rPr>
  </w:style>
  <w:style w:type="paragraph" w:customStyle="1" w:styleId="3f0">
    <w:name w:val="コメント内容3"/>
    <w:basedOn w:val="3f"/>
    <w:next w:val="3f"/>
    <w:rsid w:val="00D06061"/>
    <w:rPr>
      <w:b/>
      <w:bCs/>
    </w:rPr>
  </w:style>
  <w:style w:type="paragraph" w:customStyle="1" w:styleId="3f1">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2">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3">
    <w:name w:val="本文インデント 23"/>
    <w:basedOn w:val="Normal"/>
    <w:rsid w:val="00D06061"/>
    <w:pPr>
      <w:suppressAutoHyphens/>
      <w:ind w:left="567"/>
    </w:pPr>
    <w:rPr>
      <w:rFonts w:ascii="Arial" w:eastAsia="MS Mincho" w:hAnsi="Arial" w:cs="Arial"/>
      <w:lang w:eastAsia="ar-SA"/>
    </w:rPr>
  </w:style>
  <w:style w:type="paragraph" w:customStyle="1" w:styleId="3f3">
    <w:name w:val="標準インデント3"/>
    <w:basedOn w:val="Normal"/>
    <w:rsid w:val="00D06061"/>
    <w:pPr>
      <w:suppressAutoHyphens/>
      <w:ind w:left="708"/>
    </w:pPr>
    <w:rPr>
      <w:rFonts w:eastAsia="MS Mincho" w:cs="CG Times (WN)"/>
      <w:lang w:eastAsia="ar-SA"/>
    </w:rPr>
  </w:style>
  <w:style w:type="paragraph" w:customStyle="1" w:styleId="3f4">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9">
    <w:name w:val="吹き出し (文字)1"/>
    <w:uiPriority w:val="99"/>
    <w:semiHidden/>
    <w:rsid w:val="00D06061"/>
    <w:rPr>
      <w:rFonts w:ascii="MS Mincho" w:eastAsia="MS Mincho" w:hAnsi="Times New Roman"/>
      <w:sz w:val="18"/>
      <w:szCs w:val="18"/>
      <w:lang w:val="en-GB" w:eastAsia="en-US"/>
    </w:rPr>
  </w:style>
  <w:style w:type="character" w:customStyle="1" w:styleId="1fa">
    <w:name w:val="見出しマップ (文字)1"/>
    <w:uiPriority w:val="99"/>
    <w:semiHidden/>
    <w:rsid w:val="00D0606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c">
    <w:name w:val="コメント文字列 (文字)1"/>
    <w:uiPriority w:val="99"/>
    <w:semiHidden/>
    <w:rsid w:val="00D06061"/>
    <w:rPr>
      <w:rFonts w:ascii="Times New Roman" w:eastAsia="Times New Roman" w:hAnsi="Times New Roman"/>
      <w:lang w:val="en-GB" w:eastAsia="en-US"/>
    </w:rPr>
  </w:style>
  <w:style w:type="character" w:customStyle="1" w:styleId="1fd">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e">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4">
    <w:name w:val="(文字) (文字)31"/>
    <w:rsid w:val="00D06061"/>
    <w:rPr>
      <w:rFonts w:eastAsia="MS Mincho"/>
      <w:lang w:val="en-GB" w:eastAsia="ar-SA" w:bidi="ar-SA"/>
    </w:rPr>
  </w:style>
  <w:style w:type="character" w:customStyle="1" w:styleId="110">
    <w:name w:val="(文字) (文字)11"/>
    <w:rsid w:val="00D06061"/>
    <w:rPr>
      <w:rFonts w:eastAsia="MS Mincho"/>
      <w:lang w:val="en-GB" w:eastAsia="ar-SA" w:bidi="ar-SA"/>
    </w:rPr>
  </w:style>
  <w:style w:type="paragraph" w:customStyle="1" w:styleId="215">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1">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1">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8">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5">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21"/>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26CD3"/>
    <w:rPr>
      <w:rFonts w:ascii="Times New Roman" w:hAnsi="Times New Roman"/>
      <w:b/>
      <w:bCs/>
      <w:lang w:val="en-GB" w:eastAsia="en-US"/>
    </w:rPr>
  </w:style>
  <w:style w:type="character" w:customStyle="1" w:styleId="1ff4">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14821</Words>
  <Characters>84485</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2022-11-04T18:20:00Z</dcterms:created>
  <dcterms:modified xsi:type="dcterms:W3CDTF">2022-11-04T19:15:00Z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2022-11-04T11:29:53Z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2ca666ac-784f-471a-a76a-56c7ce97e305</vt:lpwstr>
  </property>
  <property fmtid="{D5CDD505-2E9C-101B-9397-08002B2CF9AE}" pid="27" name="MSIP_Label_83bcef13-7cac-433f-ba1d-47a323951816_ContentBits">
    <vt:lpwstr>0</vt:lpwstr>
  </property>
</Properties>
</file>