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7BB65B0F" w:rsidR="000D462E" w:rsidRDefault="00D816E4" w:rsidP="000D462E">
      <w:pPr>
        <w:pStyle w:val="CRCoverPage"/>
        <w:tabs>
          <w:tab w:val="right" w:pos="9639"/>
        </w:tabs>
        <w:spacing w:after="0"/>
        <w:rPr>
          <w:b/>
          <w:i/>
          <w:noProof/>
          <w:sz w:val="28"/>
        </w:rPr>
      </w:pPr>
      <w:bookmarkStart w:id="0" w:name="_Toc225185236"/>
      <w:r w:rsidRPr="00D816E4">
        <w:rPr>
          <w:rFonts w:cs="Arial"/>
          <w:b/>
          <w:sz w:val="24"/>
          <w:szCs w:val="24"/>
        </w:rPr>
        <w:t>3GPP TSG-RAN5 Meeting #97</w:t>
      </w:r>
      <w:r w:rsidR="000D462E">
        <w:rPr>
          <w:b/>
          <w:i/>
          <w:noProof/>
          <w:sz w:val="28"/>
        </w:rPr>
        <w:tab/>
      </w:r>
      <w:r w:rsidR="000D462E" w:rsidRPr="00341252">
        <w:rPr>
          <w:b/>
          <w:i/>
          <w:noProof/>
          <w:sz w:val="28"/>
        </w:rPr>
        <w:t>R5-</w:t>
      </w:r>
      <w:r w:rsidR="000D462E" w:rsidRPr="00F65947">
        <w:rPr>
          <w:b/>
          <w:i/>
          <w:noProof/>
          <w:sz w:val="28"/>
        </w:rPr>
        <w:t>2</w:t>
      </w:r>
      <w:r w:rsidR="00C73CD2">
        <w:rPr>
          <w:b/>
          <w:i/>
          <w:noProof/>
          <w:sz w:val="28"/>
        </w:rPr>
        <w:t>2</w:t>
      </w:r>
      <w:r w:rsidR="00261BE2">
        <w:rPr>
          <w:b/>
          <w:i/>
          <w:noProof/>
          <w:sz w:val="28"/>
        </w:rPr>
        <w:t>7239</w:t>
      </w:r>
    </w:p>
    <w:p w14:paraId="14D40BE0" w14:textId="5ED27FE1" w:rsidR="000D462E" w:rsidRDefault="0008198D" w:rsidP="000D462E">
      <w:pPr>
        <w:pStyle w:val="CRCoverPage"/>
        <w:outlineLvl w:val="0"/>
        <w:rPr>
          <w:b/>
          <w:noProof/>
          <w:sz w:val="24"/>
        </w:rPr>
      </w:pPr>
      <w:r>
        <w:rPr>
          <w:b/>
          <w:noProof/>
          <w:sz w:val="24"/>
        </w:rPr>
        <w:t>Toulouse</w:t>
      </w:r>
      <w:r w:rsidR="000D462E">
        <w:rPr>
          <w:b/>
          <w:noProof/>
          <w:sz w:val="24"/>
        </w:rPr>
        <w:t xml:space="preserve">, </w:t>
      </w:r>
      <w:r>
        <w:rPr>
          <w:b/>
          <w:noProof/>
          <w:sz w:val="24"/>
        </w:rPr>
        <w:t>F</w:t>
      </w:r>
      <w:r w:rsidR="002B2107">
        <w:rPr>
          <w:b/>
          <w:noProof/>
          <w:sz w:val="24"/>
        </w:rPr>
        <w:t>rance</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BE2295">
          <w:rPr>
            <w:b/>
            <w:noProof/>
            <w:sz w:val="24"/>
          </w:rPr>
          <w:t>1</w:t>
        </w:r>
        <w:r>
          <w:rPr>
            <w:b/>
            <w:noProof/>
            <w:sz w:val="24"/>
          </w:rPr>
          <w:t>4</w:t>
        </w:r>
        <w:r w:rsidR="00554E29">
          <w:rPr>
            <w:b/>
            <w:noProof/>
            <w:sz w:val="24"/>
          </w:rPr>
          <w:t>th</w:t>
        </w:r>
        <w:r w:rsidR="00815426">
          <w:rPr>
            <w:b/>
            <w:noProof/>
            <w:sz w:val="24"/>
          </w:rPr>
          <w:t xml:space="preserve"> </w:t>
        </w:r>
        <w:r w:rsidR="002B2107">
          <w:rPr>
            <w:b/>
            <w:noProof/>
            <w:sz w:val="24"/>
          </w:rPr>
          <w:t>Nov</w:t>
        </w:r>
        <w:r w:rsidR="000D462E" w:rsidRPr="00BA51D9">
          <w:rPr>
            <w:b/>
            <w:noProof/>
            <w:sz w:val="24"/>
          </w:rPr>
          <w:t xml:space="preserve"> 202</w:t>
        </w:r>
      </w:fldSimple>
      <w:r w:rsidR="00897328">
        <w:rPr>
          <w:b/>
          <w:noProof/>
          <w:sz w:val="24"/>
        </w:rPr>
        <w:t>2</w:t>
      </w:r>
      <w:r w:rsidR="000D462E">
        <w:rPr>
          <w:b/>
          <w:noProof/>
          <w:sz w:val="24"/>
        </w:rPr>
        <w:t xml:space="preserve"> </w:t>
      </w:r>
      <w:r w:rsidR="001717DD">
        <w:rPr>
          <w:b/>
          <w:noProof/>
          <w:sz w:val="24"/>
        </w:rPr>
        <w:t>-</w:t>
      </w:r>
      <w:r w:rsidR="000D462E">
        <w:rPr>
          <w:b/>
          <w:noProof/>
          <w:sz w:val="24"/>
        </w:rPr>
        <w:t xml:space="preserve"> </w:t>
      </w:r>
      <w:r>
        <w:rPr>
          <w:b/>
          <w:noProof/>
          <w:sz w:val="24"/>
        </w:rPr>
        <w:t>18</w:t>
      </w:r>
      <w:r w:rsidR="00554E29">
        <w:rPr>
          <w:b/>
          <w:noProof/>
          <w:sz w:val="24"/>
        </w:rPr>
        <w:t xml:space="preserve">th </w:t>
      </w:r>
      <w:r w:rsidR="002B2107">
        <w:rPr>
          <w:b/>
          <w:noProof/>
          <w:sz w:val="24"/>
        </w:rPr>
        <w:t>Nov</w:t>
      </w:r>
      <w:r w:rsidR="00554E2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8F52089"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45BC8DED" w:rsidR="000D462E" w:rsidRPr="00410371" w:rsidRDefault="00261BE2" w:rsidP="004B1355">
            <w:pPr>
              <w:pStyle w:val="CRCoverPage"/>
              <w:spacing w:after="0"/>
              <w:rPr>
                <w:noProof/>
              </w:rPr>
            </w:pPr>
            <w:r>
              <w:rPr>
                <w:b/>
                <w:noProof/>
                <w:sz w:val="28"/>
              </w:rPr>
              <w:t>3408</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510E253" w:rsidR="000D462E" w:rsidRPr="00410371" w:rsidRDefault="00BE7C11"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39B03A97"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08198D">
              <w:rPr>
                <w:b/>
                <w:noProof/>
                <w:sz w:val="28"/>
              </w:rPr>
              <w:t>0</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A8C7597" w:rsidR="00780E0B" w:rsidRPr="00631882" w:rsidRDefault="004B4F91" w:rsidP="00780E0B">
            <w:pPr>
              <w:pStyle w:val="CRCoverPage"/>
              <w:spacing w:after="0"/>
              <w:rPr>
                <w:noProof/>
              </w:rPr>
            </w:pPr>
            <w:r>
              <w:rPr>
                <w:noProof/>
              </w:rPr>
              <w:t xml:space="preserve">  </w:t>
            </w:r>
            <w:r w:rsidR="008F5159">
              <w:rPr>
                <w:noProof/>
              </w:rPr>
              <w:t>Correction to SOR test case 6.3.1.7</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3320BF1E" w:rsidR="00780E0B" w:rsidRPr="00A76385" w:rsidRDefault="008F5159" w:rsidP="00780E0B">
            <w:pPr>
              <w:pStyle w:val="CRCoverPage"/>
              <w:spacing w:after="0"/>
              <w:ind w:left="100"/>
              <w:rPr>
                <w:noProof/>
              </w:rPr>
            </w:pPr>
            <w:r w:rsidRPr="008F5159">
              <w:rPr>
                <w:noProof/>
              </w:rPr>
              <w:t>TEI15_Test, 5GS_NR_LTE-UEConTest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D00829F" w:rsidR="00780E0B" w:rsidRDefault="00780E0B" w:rsidP="00780E0B">
            <w:pPr>
              <w:pStyle w:val="CRCoverPage"/>
              <w:spacing w:after="0"/>
              <w:ind w:left="100"/>
              <w:rPr>
                <w:noProof/>
              </w:rPr>
            </w:pPr>
            <w:r w:rsidRPr="00576262">
              <w:t>20</w:t>
            </w:r>
            <w:r>
              <w:t>2</w:t>
            </w:r>
            <w:r w:rsidR="00C73CD2">
              <w:t>2</w:t>
            </w:r>
            <w:r w:rsidRPr="00576262">
              <w:t>-</w:t>
            </w:r>
            <w:r w:rsidR="004B4F91">
              <w:t>11</w:t>
            </w:r>
            <w:r w:rsidRPr="00576262">
              <w:t>-</w:t>
            </w:r>
            <w:r w:rsidR="00BE2295">
              <w:t>0</w:t>
            </w:r>
            <w:r w:rsidR="004B4F91">
              <w:t>4</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D5D2E" w14:textId="0DB086C3" w:rsidR="00780E0B" w:rsidRDefault="00785688" w:rsidP="00780E0B">
            <w:pPr>
              <w:pStyle w:val="CRCoverPage"/>
              <w:spacing w:after="0"/>
              <w:ind w:left="100"/>
              <w:rPr>
                <w:rFonts w:cs="Arial"/>
                <w:noProof/>
              </w:rPr>
            </w:pPr>
            <w:r>
              <w:rPr>
                <w:rFonts w:cs="Arial"/>
                <w:noProof/>
              </w:rPr>
              <w:t xml:space="preserve">When </w:t>
            </w:r>
            <w:r w:rsidR="005C5593">
              <w:rPr>
                <w:rFonts w:cs="Arial"/>
                <w:noProof/>
              </w:rPr>
              <w:t>UE transmit</w:t>
            </w:r>
            <w:r>
              <w:rPr>
                <w:rFonts w:cs="Arial"/>
                <w:noProof/>
              </w:rPr>
              <w:t xml:space="preserve">s </w:t>
            </w:r>
            <w:r w:rsidR="005C5593">
              <w:rPr>
                <w:rFonts w:cs="Arial"/>
                <w:noProof/>
              </w:rPr>
              <w:t xml:space="preserve">REGISTRATION REQUEST message </w:t>
            </w:r>
            <w:r w:rsidR="005C5593" w:rsidRPr="005C5593">
              <w:rPr>
                <w:rFonts w:cs="Arial"/>
                <w:noProof/>
              </w:rPr>
              <w:t>with IE 5GS registration type set to “Initial registration”</w:t>
            </w:r>
            <w:r>
              <w:rPr>
                <w:rFonts w:cs="Arial"/>
                <w:noProof/>
              </w:rPr>
              <w:t xml:space="preserve"> up on </w:t>
            </w:r>
            <w:r w:rsidR="000362CD">
              <w:rPr>
                <w:rFonts w:cs="Arial"/>
                <w:noProof/>
              </w:rPr>
              <w:t>triggering</w:t>
            </w:r>
            <w:r>
              <w:rPr>
                <w:rFonts w:cs="Arial"/>
                <w:noProof/>
              </w:rPr>
              <w:t xml:space="preserve"> emergency call at step 2, currently test case is expecting only emergency PDU session to be brought up.</w:t>
            </w:r>
            <w:r w:rsidR="00496ACC">
              <w:rPr>
                <w:rFonts w:cs="Arial"/>
                <w:noProof/>
              </w:rPr>
              <w:t xml:space="preserve"> But as it is initial registration</w:t>
            </w:r>
            <w:r w:rsidR="00524707">
              <w:rPr>
                <w:rFonts w:cs="Arial"/>
                <w:noProof/>
              </w:rPr>
              <w:t xml:space="preserve"> on a SOR PLMN</w:t>
            </w:r>
            <w:r w:rsidR="00496ACC">
              <w:rPr>
                <w:rFonts w:cs="Arial"/>
                <w:noProof/>
              </w:rPr>
              <w:t xml:space="preserve">, UE can try to obtain </w:t>
            </w:r>
            <w:r w:rsidR="002366A5">
              <w:rPr>
                <w:rFonts w:cs="Arial"/>
                <w:noProof/>
              </w:rPr>
              <w:t>normal service on that PLMN</w:t>
            </w:r>
            <w:r w:rsidR="00524707">
              <w:rPr>
                <w:rFonts w:cs="Arial"/>
                <w:noProof/>
              </w:rPr>
              <w:t xml:space="preserve"> till the emergency call is ongoing</w:t>
            </w:r>
            <w:r w:rsidR="00371CD9">
              <w:rPr>
                <w:rFonts w:cs="Arial"/>
                <w:noProof/>
              </w:rPr>
              <w:t>, by bringing up other PDU sessions</w:t>
            </w:r>
            <w:r w:rsidR="00524707">
              <w:rPr>
                <w:rFonts w:cs="Arial"/>
                <w:noProof/>
              </w:rPr>
              <w:t>.</w:t>
            </w:r>
            <w:r w:rsidR="002227A6">
              <w:rPr>
                <w:rFonts w:cs="Arial"/>
                <w:noProof/>
              </w:rPr>
              <w:t xml:space="preserve"> Below reference</w:t>
            </w:r>
            <w:r w:rsidR="00F545A6">
              <w:rPr>
                <w:rFonts w:cs="Arial"/>
                <w:noProof/>
              </w:rPr>
              <w:t xml:space="preserve"> (related to conformance requirements of this test case)</w:t>
            </w:r>
            <w:r w:rsidR="002227A6">
              <w:rPr>
                <w:rFonts w:cs="Arial"/>
                <w:noProof/>
              </w:rPr>
              <w:t xml:space="preserve"> from TS 23.122</w:t>
            </w:r>
            <w:r w:rsidR="00AC2FC8">
              <w:rPr>
                <w:rFonts w:cs="Arial"/>
                <w:noProof/>
              </w:rPr>
              <w:t xml:space="preserve"> is not forbidding the UE to bring up other PDU sessions.</w:t>
            </w:r>
          </w:p>
          <w:p w14:paraId="4A849E7C" w14:textId="26639B49" w:rsidR="002B2107" w:rsidRDefault="002B2107" w:rsidP="00780E0B">
            <w:pPr>
              <w:pStyle w:val="CRCoverPage"/>
              <w:spacing w:after="0"/>
              <w:ind w:left="100"/>
              <w:rPr>
                <w:rFonts w:cs="Arial"/>
                <w:noProof/>
              </w:rPr>
            </w:pPr>
          </w:p>
          <w:p w14:paraId="56491829" w14:textId="1C606222" w:rsidR="002B2107" w:rsidRPr="002B2107" w:rsidRDefault="002B2107" w:rsidP="00780E0B">
            <w:pPr>
              <w:pStyle w:val="CRCoverPage"/>
              <w:spacing w:after="0"/>
              <w:ind w:left="100"/>
              <w:rPr>
                <w:rFonts w:cs="Arial"/>
                <w:noProof/>
                <w:u w:val="single"/>
              </w:rPr>
            </w:pPr>
            <w:r w:rsidRPr="002B2107">
              <w:rPr>
                <w:rFonts w:cs="Arial"/>
                <w:noProof/>
                <w:u w:val="single"/>
              </w:rPr>
              <w:t>TS 23.122 Clause C.2 8) b)</w:t>
            </w:r>
          </w:p>
          <w:p w14:paraId="3C1A06DE" w14:textId="17237D30" w:rsidR="002B2107" w:rsidRPr="00602E74" w:rsidRDefault="0085677B" w:rsidP="00780E0B">
            <w:pPr>
              <w:pStyle w:val="CRCoverPage"/>
              <w:spacing w:after="0"/>
              <w:ind w:left="100"/>
              <w:rPr>
                <w:rFonts w:cs="Arial"/>
                <w:noProof/>
              </w:rPr>
            </w:pPr>
            <w:r w:rsidRPr="0085677B">
              <w:t>If the UE has an established emergency PDU session (see 3GPP TS 24.501 [64]), the UE shall release the current N1 NAS signalling connection locally after the release of the emergency PDU session</w:t>
            </w:r>
            <w:r>
              <w:t>.</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1AE65413" w:rsidR="00D47252" w:rsidRPr="00631882" w:rsidRDefault="006000E8" w:rsidP="00780E0B">
            <w:pPr>
              <w:pStyle w:val="CRCoverPage"/>
              <w:spacing w:after="0"/>
              <w:ind w:left="100"/>
              <w:rPr>
                <w:noProof/>
              </w:rPr>
            </w:pPr>
            <w:r>
              <w:rPr>
                <w:noProof/>
              </w:rPr>
              <w:t>Updated Table 6.3.1.7.4-1 Main behavior to have handling of non-emergency PDU sessions.</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25F35ED" w:rsidR="00780E0B" w:rsidRDefault="00931F95" w:rsidP="00780E0B">
            <w:pPr>
              <w:pStyle w:val="CRCoverPage"/>
              <w:spacing w:after="0"/>
              <w:ind w:left="100"/>
              <w:rPr>
                <w:noProof/>
              </w:rPr>
            </w:pPr>
            <w:r>
              <w:rPr>
                <w:noProof/>
              </w:rPr>
              <w:t xml:space="preserve">A conformant UE </w:t>
            </w:r>
            <w:r w:rsidR="007E343F">
              <w:rPr>
                <w:noProof/>
              </w:rPr>
              <w:t xml:space="preserve">performing initial registration </w:t>
            </w:r>
            <w:r w:rsidR="00A670D6">
              <w:rPr>
                <w:noProof/>
              </w:rPr>
              <w:t>at step 6 followed by establishment of non-emergency PDU sessions may</w:t>
            </w:r>
            <w:r>
              <w:rPr>
                <w:noProof/>
              </w:rPr>
              <w:t xml:space="preserve"> unfairly fail the test case.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6ADC3E6" w:rsidR="00780E0B" w:rsidRDefault="004B4F91" w:rsidP="00780E0B">
            <w:pPr>
              <w:pStyle w:val="CRCoverPage"/>
              <w:spacing w:after="0"/>
              <w:ind w:left="100"/>
              <w:rPr>
                <w:noProof/>
              </w:rPr>
            </w:pPr>
            <w:r>
              <w:rPr>
                <w:noProof/>
              </w:rPr>
              <w:t>6.</w:t>
            </w:r>
            <w:r w:rsidR="00931F95">
              <w:rPr>
                <w:noProof/>
              </w:rPr>
              <w:t>3.1.7</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CD42478"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218810B3" w:rsidR="00780E0B" w:rsidRDefault="00931F95" w:rsidP="00780E0B">
            <w:pPr>
              <w:pStyle w:val="CRCoverPage"/>
              <w:spacing w:after="0"/>
              <w:jc w:val="center"/>
              <w:rPr>
                <w:b/>
                <w:caps/>
                <w:noProof/>
              </w:rPr>
            </w:pPr>
            <w:r>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149BE774" w:rsidR="00780E0B" w:rsidRDefault="00931F95" w:rsidP="00780E0B">
            <w:pPr>
              <w:pStyle w:val="CRCoverPage"/>
              <w:spacing w:after="0"/>
              <w:ind w:left="99"/>
              <w:rPr>
                <w:noProof/>
              </w:rPr>
            </w:pPr>
            <w:r>
              <w:rPr>
                <w:noProof/>
              </w:rPr>
              <w:t>TS/TR ...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24B92D" w:rsidR="001A3804" w:rsidRDefault="00780E0B" w:rsidP="00C73CD2">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57291C91" w:rsidR="003C699D" w:rsidRPr="00C410A5" w:rsidRDefault="003C699D"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6411D64A" w14:textId="77777777" w:rsidR="00931F95" w:rsidRPr="00043ACA" w:rsidRDefault="0057351B" w:rsidP="00043ACA">
      <w:pPr>
        <w:pStyle w:val="H6"/>
        <w:rPr>
          <w:ins w:id="2" w:author="Bharadwaj Cheruvu" w:date="2022-10-15T19:00:00Z"/>
          <w:noProof/>
          <w:sz w:val="28"/>
          <w:szCs w:val="28"/>
        </w:rPr>
      </w:pPr>
      <w:ins w:id="3" w:author="Mohanraj Murugesan" w:date="2020-08-05T19:51:00Z">
        <w:r w:rsidRPr="00043ACA">
          <w:rPr>
            <w:noProof/>
            <w:sz w:val="28"/>
            <w:szCs w:val="28"/>
          </w:rPr>
          <w:t>&lt;Start of modified section&gt;</w:t>
        </w:r>
      </w:ins>
    </w:p>
    <w:p w14:paraId="0987CF3F" w14:textId="77777777" w:rsidR="00931F95" w:rsidRPr="008F3642" w:rsidRDefault="00931F95" w:rsidP="00931F95">
      <w:pPr>
        <w:pStyle w:val="Heading4"/>
      </w:pPr>
      <w:bookmarkStart w:id="4" w:name="_Toc43917221"/>
      <w:bookmarkStart w:id="5" w:name="_Toc52465042"/>
      <w:bookmarkStart w:id="6" w:name="_Toc52465423"/>
      <w:bookmarkStart w:id="7" w:name="_Toc52465809"/>
      <w:bookmarkStart w:id="8" w:name="_Toc59210787"/>
      <w:bookmarkStart w:id="9" w:name="_Toc59210955"/>
      <w:bookmarkStart w:id="10" w:name="_Toc59211246"/>
      <w:bookmarkStart w:id="11" w:name="_Toc68209748"/>
      <w:bookmarkStart w:id="12" w:name="_Toc68260697"/>
      <w:bookmarkStart w:id="13" w:name="_Toc76402172"/>
      <w:bookmarkStart w:id="14" w:name="_Toc76403804"/>
      <w:bookmarkStart w:id="15" w:name="_Toc83981185"/>
      <w:bookmarkStart w:id="16" w:name="_Toc83982200"/>
      <w:bookmarkStart w:id="17" w:name="_Toc83983452"/>
      <w:bookmarkStart w:id="18" w:name="_Toc90673258"/>
      <w:r w:rsidRPr="008F3642">
        <w:t>6.3.1.7</w:t>
      </w:r>
      <w:r w:rsidRPr="008F3642">
        <w:tab/>
        <w:t>Steering of UE in roaming during registration/security check unsuccessful but emergency service pending to be activated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A26618E" w14:textId="77777777" w:rsidR="00931F95" w:rsidRPr="008F3642" w:rsidRDefault="00931F95" w:rsidP="00931F95">
      <w:pPr>
        <w:pStyle w:val="H6"/>
      </w:pPr>
      <w:r w:rsidRPr="008F3642">
        <w:t>6.3.1.7.1</w:t>
      </w:r>
      <w:r w:rsidRPr="008F3642">
        <w:tab/>
        <w:t>Test Purpose (TP)</w:t>
      </w:r>
    </w:p>
    <w:p w14:paraId="6D794ADE" w14:textId="77777777" w:rsidR="00931F95" w:rsidRPr="008F3642" w:rsidRDefault="00931F95" w:rsidP="00931F95">
      <w:pPr>
        <w:pStyle w:val="H6"/>
      </w:pPr>
      <w:r w:rsidRPr="008F3642">
        <w:t>(1)</w:t>
      </w:r>
    </w:p>
    <w:p w14:paraId="613A0F06" w14:textId="77777777" w:rsidR="00931F95" w:rsidRPr="008F3642" w:rsidRDefault="00931F95" w:rsidP="00931F95">
      <w:pPr>
        <w:pStyle w:val="PL"/>
        <w:rPr>
          <w:noProof w:val="0"/>
        </w:rPr>
      </w:pPr>
      <w:r w:rsidRPr="008F3642">
        <w:rPr>
          <w:b/>
          <w:bCs/>
          <w:noProof w:val="0"/>
        </w:rPr>
        <w:t xml:space="preserve">with </w:t>
      </w:r>
      <w:r w:rsidRPr="008F3642">
        <w:rPr>
          <w:noProof w:val="0"/>
        </w:rPr>
        <w:t xml:space="preserve">{the UE in Automatic PLMN Selection mode </w:t>
      </w:r>
      <w:r w:rsidRPr="008F3642">
        <w:rPr>
          <w:b/>
          <w:noProof w:val="0"/>
        </w:rPr>
        <w:t>and</w:t>
      </w:r>
      <w:r w:rsidRPr="008F3642">
        <w:rPr>
          <w:noProof w:val="0"/>
        </w:rPr>
        <w:t xml:space="preserve"> current VPLMN not part of “PLMNs where registration was aborted due to SOR” List and not part of "User Controlled PLMN Selector with Access Technology" list </w:t>
      </w:r>
      <w:r w:rsidRPr="008F3642">
        <w:rPr>
          <w:b/>
          <w:noProof w:val="0"/>
        </w:rPr>
        <w:t>and</w:t>
      </w:r>
      <w:r w:rsidRPr="008F3642">
        <w:rPr>
          <w:noProof w:val="0"/>
        </w:rPr>
        <w:t xml:space="preserve"> UE's USIM configured with indication that the UE is to receive Steering of Roaming information due to initial registration in a VPLMN </w:t>
      </w:r>
      <w:r w:rsidRPr="008F3642">
        <w:rPr>
          <w:b/>
          <w:noProof w:val="0"/>
        </w:rPr>
        <w:t>and</w:t>
      </w:r>
      <w:r w:rsidRPr="008F3642">
        <w:rPr>
          <w:noProof w:val="0"/>
        </w:rPr>
        <w:t xml:space="preserve"> there is a PDU session for emergency services pending to be activated}</w:t>
      </w:r>
    </w:p>
    <w:p w14:paraId="0B5F3412" w14:textId="77777777" w:rsidR="00931F95" w:rsidRPr="008F3642" w:rsidRDefault="00931F95" w:rsidP="00931F95">
      <w:pPr>
        <w:pStyle w:val="PL"/>
        <w:rPr>
          <w:noProof w:val="0"/>
        </w:rPr>
      </w:pPr>
      <w:r w:rsidRPr="008F3642">
        <w:rPr>
          <w:b/>
          <w:bCs/>
          <w:noProof w:val="0"/>
        </w:rPr>
        <w:t>ensure that</w:t>
      </w:r>
      <w:r w:rsidRPr="008F3642">
        <w:rPr>
          <w:noProof w:val="0"/>
        </w:rPr>
        <w:t xml:space="preserve"> {</w:t>
      </w:r>
    </w:p>
    <w:p w14:paraId="5E5D56AD" w14:textId="77777777" w:rsidR="00931F95" w:rsidRPr="008F3642" w:rsidRDefault="00931F95" w:rsidP="00931F95">
      <w:pPr>
        <w:pStyle w:val="PL"/>
        <w:rPr>
          <w:noProof w:val="0"/>
        </w:rPr>
      </w:pPr>
      <w:r w:rsidRPr="008F3642">
        <w:rPr>
          <w:b/>
          <w:bCs/>
          <w:noProof w:val="0"/>
        </w:rPr>
        <w:t xml:space="preserve">  when</w:t>
      </w:r>
      <w:r w:rsidRPr="008F3642">
        <w:rPr>
          <w:noProof w:val="0"/>
        </w:rPr>
        <w:t xml:space="preserve"> {Steering of information is received but security check is unsuccessful}</w:t>
      </w:r>
    </w:p>
    <w:p w14:paraId="3DD31745" w14:textId="77777777" w:rsidR="00931F95" w:rsidRPr="008F3642" w:rsidRDefault="00931F95" w:rsidP="00931F95">
      <w:pPr>
        <w:pStyle w:val="PL"/>
        <w:rPr>
          <w:noProof w:val="0"/>
        </w:rPr>
      </w:pPr>
      <w:r w:rsidRPr="008F3642">
        <w:rPr>
          <w:b/>
          <w:bCs/>
          <w:noProof w:val="0"/>
        </w:rPr>
        <w:t xml:space="preserve">    then </w:t>
      </w:r>
      <w:r w:rsidRPr="008F3642">
        <w:rPr>
          <w:noProof w:val="0"/>
        </w:rPr>
        <w:t xml:space="preserve">{UE will continue with the registration procedure on the VPLMN </w:t>
      </w:r>
      <w:proofErr w:type="gramStart"/>
      <w:r w:rsidRPr="008F3642">
        <w:rPr>
          <w:noProof w:val="0"/>
        </w:rPr>
        <w:t>so as to</w:t>
      </w:r>
      <w:proofErr w:type="gramEnd"/>
      <w:r w:rsidRPr="008F3642">
        <w:rPr>
          <w:noProof w:val="0"/>
        </w:rPr>
        <w:t xml:space="preserve"> be able to establish the emergency PDU session}</w:t>
      </w:r>
    </w:p>
    <w:p w14:paraId="66308589" w14:textId="77777777" w:rsidR="00931F95" w:rsidRPr="008F3642" w:rsidRDefault="00931F95" w:rsidP="00931F95">
      <w:pPr>
        <w:pStyle w:val="PL"/>
        <w:rPr>
          <w:noProof w:val="0"/>
        </w:rPr>
      </w:pPr>
      <w:r w:rsidRPr="008F3642">
        <w:rPr>
          <w:noProof w:val="0"/>
        </w:rPr>
        <w:t xml:space="preserve">            }</w:t>
      </w:r>
    </w:p>
    <w:p w14:paraId="6E7FBFF1" w14:textId="77777777" w:rsidR="00931F95" w:rsidRPr="008F3642" w:rsidRDefault="00931F95" w:rsidP="00931F95">
      <w:pPr>
        <w:pStyle w:val="PL"/>
        <w:rPr>
          <w:rFonts w:eastAsia="DengXian"/>
          <w:noProof w:val="0"/>
        </w:rPr>
      </w:pPr>
    </w:p>
    <w:p w14:paraId="35F38553" w14:textId="77777777" w:rsidR="00931F95" w:rsidRPr="008F3642" w:rsidRDefault="00931F95" w:rsidP="00931F95">
      <w:pPr>
        <w:pStyle w:val="H6"/>
      </w:pPr>
      <w:r w:rsidRPr="008F3642">
        <w:t>6.3.1.7.2</w:t>
      </w:r>
      <w:r w:rsidRPr="008F3642">
        <w:tab/>
        <w:t>Conformance requirements</w:t>
      </w:r>
    </w:p>
    <w:p w14:paraId="5A4E95E5" w14:textId="77777777" w:rsidR="00931F95" w:rsidRPr="008F3642" w:rsidRDefault="00931F95" w:rsidP="00931F95">
      <w:r w:rsidRPr="008F3642">
        <w:t>References: The conformance requirements covered in the present TC are specified in: TS 23.122, clause C.2. Unless otherwise stated these are Rel-15 requirements.</w:t>
      </w:r>
    </w:p>
    <w:p w14:paraId="13D95CBE" w14:textId="77777777" w:rsidR="00931F95" w:rsidRPr="008F3642" w:rsidRDefault="00931F95" w:rsidP="00931F95">
      <w:pPr>
        <w:rPr>
          <w:bCs/>
        </w:rPr>
      </w:pPr>
      <w:r w:rsidRPr="008F3642">
        <w:t>[TS 23.122, clause C.2]</w:t>
      </w:r>
    </w:p>
    <w:p w14:paraId="14C7A3BE" w14:textId="77777777" w:rsidR="00931F95" w:rsidRPr="008F3642" w:rsidRDefault="00931F95" w:rsidP="00931F95">
      <w:pPr>
        <w:pStyle w:val="B1"/>
      </w:pPr>
      <w:r w:rsidRPr="008F3642">
        <w:t>6)</w:t>
      </w:r>
      <w:r w:rsidRPr="008F3642">
        <w:tab/>
        <w:t xml:space="preserve">The VPLMN AMF to the UE: The VPLMN AMF shall transparently send the received steering of roaming information to the UE in the REGISTRATION ACCEPT </w:t>
      </w:r>
      <w:proofErr w:type="gramStart"/>
      <w:r w:rsidRPr="008F3642">
        <w:t>message;</w:t>
      </w:r>
      <w:proofErr w:type="gramEnd"/>
    </w:p>
    <w:p w14:paraId="49E164C6" w14:textId="77777777" w:rsidR="00931F95" w:rsidRPr="008F3642" w:rsidRDefault="00931F95" w:rsidP="00931F95">
      <w:pPr>
        <w:pStyle w:val="B1"/>
      </w:pPr>
      <w:r w:rsidRPr="008F3642">
        <w:t>7)</w:t>
      </w:r>
      <w:r w:rsidRPr="008F3642">
        <w:tab/>
        <w:t>If the steering of roaming information is received and the security check is successful, then:</w:t>
      </w:r>
    </w:p>
    <w:p w14:paraId="66E3D4F9" w14:textId="77777777" w:rsidR="00931F95" w:rsidRPr="008F3642" w:rsidRDefault="00931F95" w:rsidP="00931F95">
      <w:pPr>
        <w:pStyle w:val="B2"/>
      </w:pPr>
      <w:r w:rsidRPr="008F3642">
        <w:t>a)</w:t>
      </w:r>
      <w:r w:rsidRPr="008F3642">
        <w:tab/>
        <w:t>if the steering of roaming information contains a secured packet (see 3GPP TS 31.115 [67]):</w:t>
      </w:r>
    </w:p>
    <w:p w14:paraId="4D6E3484" w14:textId="77777777" w:rsidR="00931F95" w:rsidRPr="008F3642" w:rsidRDefault="00931F95" w:rsidP="00931F95">
      <w:pPr>
        <w:pStyle w:val="B3"/>
      </w:pPr>
      <w:r w:rsidRPr="008F3642">
        <w:t>-</w:t>
      </w:r>
      <w:r w:rsidRPr="008F3642">
        <w:tab/>
        <w:t xml:space="preserve">if the UDM has not requested an acknowledgement from the UE the UE shall send the REGISTRATION COMPLETE </w:t>
      </w:r>
      <w:proofErr w:type="gramStart"/>
      <w:r w:rsidRPr="008F3642">
        <w:t>message;</w:t>
      </w:r>
      <w:proofErr w:type="gramEnd"/>
    </w:p>
    <w:p w14:paraId="17E1808D" w14:textId="77777777" w:rsidR="00931F95" w:rsidRPr="008F3642" w:rsidRDefault="00931F95" w:rsidP="00931F95">
      <w:pPr>
        <w:pStyle w:val="B3"/>
      </w:pPr>
      <w:r w:rsidRPr="008F3642">
        <w:t>-</w:t>
      </w:r>
      <w:r w:rsidRPr="008F3642">
        <w:tab/>
        <w:t>the ME shall upload the secured packet to the USIM using procedures in 3GPP TS 31.111 [41</w:t>
      </w:r>
      <w:proofErr w:type="gramStart"/>
      <w:r w:rsidRPr="008F3642">
        <w:t>];</w:t>
      </w:r>
      <w:proofErr w:type="gramEnd"/>
    </w:p>
    <w:p w14:paraId="410D5779" w14:textId="77777777" w:rsidR="00931F95" w:rsidRPr="008F3642" w:rsidRDefault="00931F95" w:rsidP="00931F95">
      <w:pPr>
        <w:pStyle w:val="NO"/>
      </w:pPr>
      <w:r w:rsidRPr="008F3642">
        <w:t>NOTE 1:</w:t>
      </w:r>
      <w:r w:rsidRPr="008F3642">
        <w:tab/>
        <w:t>How the ME handles UICC responses and failures in communication between the ME and UICC is implementation specific and out of scope of this release of the specification.</w:t>
      </w:r>
    </w:p>
    <w:p w14:paraId="37E183EA" w14:textId="77777777" w:rsidR="00931F95" w:rsidRPr="008F3642" w:rsidRDefault="00931F95" w:rsidP="00931F95">
      <w:pPr>
        <w:pStyle w:val="B3"/>
      </w:pPr>
      <w:r w:rsidRPr="008F3642">
        <w:t>-</w:t>
      </w:r>
      <w:r w:rsidRPr="008F3642">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618E825F" w14:textId="77777777" w:rsidR="00931F95" w:rsidRPr="008F3642" w:rsidRDefault="00931F95" w:rsidP="00931F95">
      <w:pPr>
        <w:pStyle w:val="B4"/>
      </w:pPr>
      <w:proofErr w:type="spellStart"/>
      <w:r w:rsidRPr="008F3642">
        <w:t>i</w:t>
      </w:r>
      <w:proofErr w:type="spellEnd"/>
      <w:r w:rsidRPr="008F3642">
        <w:t>)</w:t>
      </w:r>
      <w:r w:rsidRPr="008F3642">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332C529A" w14:textId="77777777" w:rsidR="00931F95" w:rsidRPr="008F3642" w:rsidRDefault="00931F95" w:rsidP="00931F95">
      <w:pPr>
        <w:pStyle w:val="B4"/>
      </w:pPr>
      <w:r w:rsidRPr="008F3642">
        <w:t>ii)</w:t>
      </w:r>
      <w:r w:rsidRPr="008F3642">
        <w:tab/>
        <w:t xml:space="preserve">not release the current N1 NAS signalling connection locally and skip steps 8 to </w:t>
      </w:r>
      <w:proofErr w:type="gramStart"/>
      <w:r w:rsidRPr="008F3642">
        <w:t>10;</w:t>
      </w:r>
      <w:proofErr w:type="gramEnd"/>
    </w:p>
    <w:p w14:paraId="46699A7D" w14:textId="77777777" w:rsidR="00931F95" w:rsidRPr="008F3642" w:rsidRDefault="00931F95" w:rsidP="00931F95">
      <w:pPr>
        <w:pStyle w:val="B2"/>
      </w:pPr>
      <w:r w:rsidRPr="008F3642">
        <w:t>b)</w:t>
      </w:r>
      <w:r w:rsidRPr="008F3642">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5C587E42" w14:textId="77777777" w:rsidR="00931F95" w:rsidRPr="008F3642" w:rsidRDefault="00931F95" w:rsidP="00931F95">
      <w:pPr>
        <w:pStyle w:val="B3"/>
      </w:pPr>
      <w:proofErr w:type="spellStart"/>
      <w:r w:rsidRPr="008F3642">
        <w:lastRenderedPageBreak/>
        <w:t>i</w:t>
      </w:r>
      <w:proofErr w:type="spellEnd"/>
      <w:r w:rsidRPr="008F3642">
        <w:t>)</w:t>
      </w:r>
      <w:r w:rsidRPr="008F3642">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49F08371" w14:textId="77777777" w:rsidR="00931F95" w:rsidRPr="008F3642" w:rsidRDefault="00931F95" w:rsidP="00931F95">
      <w:pPr>
        <w:pStyle w:val="B3"/>
      </w:pPr>
      <w:r w:rsidRPr="008F3642">
        <w:t>ii)</w:t>
      </w:r>
      <w:r w:rsidRPr="008F3642">
        <w:tab/>
        <w:t xml:space="preserve">not release the current N1 NAS signalling connection locally and skip steps 8 to </w:t>
      </w:r>
      <w:proofErr w:type="gramStart"/>
      <w:r w:rsidRPr="008F3642">
        <w:t>10;</w:t>
      </w:r>
      <w:proofErr w:type="gramEnd"/>
    </w:p>
    <w:p w14:paraId="2AEF5B3F" w14:textId="77777777" w:rsidR="00931F95" w:rsidRPr="008F3642" w:rsidRDefault="00931F95" w:rsidP="00931F95">
      <w:pPr>
        <w:pStyle w:val="B1"/>
      </w:pPr>
      <w:r w:rsidRPr="008F3642">
        <w:t>8)</w:t>
      </w:r>
      <w:r w:rsidRPr="008F3642">
        <w:tab/>
        <w:t>If:</w:t>
      </w:r>
    </w:p>
    <w:p w14:paraId="3B8C4785" w14:textId="77777777" w:rsidR="00931F95" w:rsidRPr="008F3642" w:rsidRDefault="00931F95" w:rsidP="00931F95">
      <w:pPr>
        <w:pStyle w:val="B2"/>
      </w:pPr>
      <w:r w:rsidRPr="008F3642">
        <w:t>a)</w:t>
      </w:r>
      <w:r w:rsidRPr="008F3642">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0FA085AC" w14:textId="77777777" w:rsidR="00931F95" w:rsidRPr="008F3642" w:rsidRDefault="00931F95" w:rsidP="00931F95">
      <w:pPr>
        <w:pStyle w:val="B2"/>
      </w:pPr>
      <w:r w:rsidRPr="008F3642">
        <w:t>b)</w:t>
      </w:r>
      <w:r w:rsidRPr="008F3642">
        <w:tab/>
        <w:t xml:space="preserve">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w:t>
      </w:r>
      <w:proofErr w:type="gramStart"/>
      <w:r w:rsidRPr="008F3642">
        <w:t>activated;</w:t>
      </w:r>
      <w:proofErr w:type="gramEnd"/>
    </w:p>
    <w:p w14:paraId="1C34CE7C" w14:textId="77777777" w:rsidR="00931F95" w:rsidRPr="008F3642" w:rsidRDefault="00931F95" w:rsidP="00931F95">
      <w:pPr>
        <w:pStyle w:val="B1"/>
      </w:pPr>
      <w:r w:rsidRPr="008F3642">
        <w:tab/>
        <w:t>then the UE shall send the REGISTRATION COMPLETE message to the serving AMF without including an SOR transparent container,</w:t>
      </w:r>
      <w:r w:rsidRPr="008F3642">
        <w:rPr>
          <w:lang w:eastAsia="x-none"/>
        </w:rPr>
        <w:t xml:space="preserve"> release the current N1 NAS signalling connection locally, store the PLMN identity in the list of </w:t>
      </w:r>
      <w:r w:rsidRPr="008F3642">
        <w:t>"PLMNs where registration was aborted due to SOR"</w:t>
      </w:r>
      <w:r w:rsidRPr="008F3642">
        <w:rPr>
          <w:lang w:eastAsia="x-none"/>
        </w:rPr>
        <w:t xml:space="preserve"> and</w:t>
      </w:r>
      <w:r w:rsidRPr="008F3642">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30E22AF6" w14:textId="77777777" w:rsidR="00931F95" w:rsidRPr="008F3642" w:rsidRDefault="00931F95" w:rsidP="00931F95">
      <w:pPr>
        <w:pStyle w:val="NO"/>
      </w:pPr>
      <w:r w:rsidRPr="008F3642">
        <w:t>NOTE 2:</w:t>
      </w:r>
      <w:r w:rsidRPr="008F3642">
        <w:tab/>
        <w:t>When the UE is in the manual mode of operation or the current chosen VPLMN is part of the "User Controlled PLMN Selector with Access Technology" list, the UE stays on the VPLMN.</w:t>
      </w:r>
    </w:p>
    <w:p w14:paraId="6F96F6E1" w14:textId="77777777" w:rsidR="00931F95" w:rsidRPr="008F3642" w:rsidRDefault="00931F95" w:rsidP="00931F95">
      <w:pPr>
        <w:pStyle w:val="B1"/>
      </w:pPr>
      <w:r w:rsidRPr="008F3642">
        <w:t>9)</w:t>
      </w:r>
      <w:r w:rsidRPr="008F3642">
        <w:tab/>
        <w:t>The UE to the VPLMN AMF: If the UDM has requested an acknowledgement from the UE:</w:t>
      </w:r>
    </w:p>
    <w:p w14:paraId="0D8A1BF0" w14:textId="77777777" w:rsidR="00931F95" w:rsidRPr="008F3642" w:rsidRDefault="00931F95" w:rsidP="00931F95">
      <w:pPr>
        <w:pStyle w:val="B2"/>
      </w:pPr>
      <w:r w:rsidRPr="008F3642">
        <w:tab/>
        <w:t>the UE verified that the steering of roaming information</w:t>
      </w:r>
      <w:r w:rsidRPr="008F3642" w:rsidDel="00B908E1">
        <w:t xml:space="preserve"> </w:t>
      </w:r>
      <w:r w:rsidRPr="008F3642">
        <w:t>has been provided by the HPLMN in step 7, the UE sends the REGISTRATION COMPLETE message to the serving AMF with an SOR transparent container including the UE acknowledgement; and</w:t>
      </w:r>
    </w:p>
    <w:p w14:paraId="065E85F5" w14:textId="77777777" w:rsidR="00931F95" w:rsidRPr="008F3642" w:rsidRDefault="00931F95" w:rsidP="00931F95">
      <w:pPr>
        <w:pStyle w:val="B2"/>
      </w:pPr>
      <w:r w:rsidRPr="008F3642">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7345AB38" w14:textId="77777777" w:rsidR="00931F95" w:rsidRPr="008F3642" w:rsidRDefault="00931F95" w:rsidP="00931F95">
      <w:pPr>
        <w:pStyle w:val="B1"/>
      </w:pPr>
      <w:r w:rsidRPr="008F3642">
        <w:t>10)</w:t>
      </w:r>
      <w:r w:rsidRPr="008F3642">
        <w:tab/>
        <w:t xml:space="preserve">The AMF to the UDM: If an SOR transparent container is received in the REGISTRATION COMPLETE message, the AMF uses the </w:t>
      </w:r>
      <w:proofErr w:type="spellStart"/>
      <w:r w:rsidRPr="008F3642">
        <w:t>Nudm_SDM_Info</w:t>
      </w:r>
      <w:proofErr w:type="spellEnd"/>
      <w:r w:rsidRPr="008F3642">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roofErr w:type="gramStart"/>
      <w:r w:rsidRPr="008F3642">
        <w:t>];</w:t>
      </w:r>
      <w:proofErr w:type="gramEnd"/>
    </w:p>
    <w:p w14:paraId="52C66B6B" w14:textId="77777777" w:rsidR="00931F95" w:rsidRPr="008F3642" w:rsidRDefault="00931F95" w:rsidP="00931F95">
      <w:pPr>
        <w:pStyle w:val="B1"/>
      </w:pPr>
      <w:r w:rsidRPr="008F3642">
        <w:t>11)</w:t>
      </w:r>
      <w:r w:rsidRPr="008F3642">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signalling connection is not released after implementation dependent time, the UE may locally release the N1 signalling connection except when the UE is registered for emergency </w:t>
      </w:r>
      <w:proofErr w:type="gramStart"/>
      <w:r w:rsidRPr="008F3642">
        <w:t>services</w:t>
      </w:r>
      <w:proofErr w:type="gramEnd"/>
      <w:r w:rsidRPr="008F3642">
        <w:t xml:space="preserve"> or the UE has an established emergency PDU session (see 3GPP TS 24.501 [64]); and</w:t>
      </w:r>
    </w:p>
    <w:p w14:paraId="2113CD40" w14:textId="77777777" w:rsidR="00931F95" w:rsidRPr="008F3642" w:rsidRDefault="00931F95" w:rsidP="00931F95">
      <w:pPr>
        <w:pStyle w:val="B1"/>
      </w:pPr>
      <w:r w:rsidRPr="008F3642">
        <w:t>12)</w:t>
      </w:r>
      <w:r w:rsidRPr="008F3642">
        <w:tab/>
        <w:t>The UE deletes the list of "PLMNs where registration was aborted due to SOR".</w:t>
      </w:r>
    </w:p>
    <w:p w14:paraId="0FB5E0E0" w14:textId="77777777" w:rsidR="00931F95" w:rsidRPr="008F3642" w:rsidRDefault="00931F95" w:rsidP="00931F95">
      <w:r w:rsidRPr="008F3642">
        <w:t>The list of "PLMNs where registration was aborted due to SOR" is deleted when the UE is switched off or the USIM is removed.</w:t>
      </w:r>
    </w:p>
    <w:p w14:paraId="4F80B5EF" w14:textId="77777777" w:rsidR="00931F95" w:rsidRPr="008F3642" w:rsidRDefault="00931F95" w:rsidP="00931F95">
      <w:r w:rsidRPr="008F3642">
        <w:t>When the UE performs registration procedure for emergency services (see 3GPP TS 24.501 [64] and 3GPP TS 23.502 [63]) while the UE has a valid USIM and the AMF performs the authentication procedure, then based on HPLMN policy, the SOR procedure described in this subclause may apply.</w:t>
      </w:r>
    </w:p>
    <w:p w14:paraId="17D07362" w14:textId="77777777" w:rsidR="00931F95" w:rsidRPr="008F3642" w:rsidRDefault="00931F95" w:rsidP="00931F95">
      <w:pPr>
        <w:pStyle w:val="NO"/>
      </w:pPr>
      <w:r w:rsidRPr="008F3642">
        <w:t>NOTE 3:</w:t>
      </w:r>
      <w:r w:rsidRPr="008F3642">
        <w:tab/>
        <w:t>The HPLMN/UDM cannot distinguish between "initial registration" and "emergency registration" thus SOR implicitly applies for emergency registration.</w:t>
      </w:r>
    </w:p>
    <w:p w14:paraId="32E73D1C" w14:textId="77777777" w:rsidR="00931F95" w:rsidRPr="008F3642" w:rsidRDefault="00931F95" w:rsidP="00931F95">
      <w:pPr>
        <w:pStyle w:val="H6"/>
      </w:pPr>
      <w:r w:rsidRPr="008F3642">
        <w:lastRenderedPageBreak/>
        <w:t>6.3.1.7.3</w:t>
      </w:r>
      <w:r w:rsidRPr="008F3642">
        <w:tab/>
        <w:t>Test Description</w:t>
      </w:r>
    </w:p>
    <w:p w14:paraId="6C203216" w14:textId="77777777" w:rsidR="00931F95" w:rsidRPr="008F3642" w:rsidRDefault="00931F95" w:rsidP="00931F95">
      <w:pPr>
        <w:pStyle w:val="H6"/>
      </w:pPr>
      <w:r w:rsidRPr="008F3642">
        <w:t>6.3.1.7.3.1</w:t>
      </w:r>
      <w:r w:rsidRPr="008F3642">
        <w:tab/>
        <w:t>Pre-test conditions</w:t>
      </w:r>
    </w:p>
    <w:p w14:paraId="2A2E6ACF" w14:textId="77777777" w:rsidR="00931F95" w:rsidRPr="008F3642" w:rsidRDefault="00931F95" w:rsidP="00931F95">
      <w:pPr>
        <w:pStyle w:val="H6"/>
      </w:pPr>
      <w:r w:rsidRPr="008F3642">
        <w:t>System Simulator:</w:t>
      </w:r>
    </w:p>
    <w:p w14:paraId="51C44191" w14:textId="77777777" w:rsidR="00931F95" w:rsidRPr="008F3642" w:rsidRDefault="00931F95" w:rsidP="00931F95">
      <w:pPr>
        <w:pStyle w:val="B1"/>
      </w:pPr>
      <w:r w:rsidRPr="008F3642">
        <w:t>-</w:t>
      </w:r>
      <w:r w:rsidRPr="008F3642">
        <w:tab/>
        <w:t>One inter-frequency multi-PLMN NR Cell as specified in TS 38.508-1 [4] Table 4.4.2-1 are configured broadcasting PLMNs as indicated in Table 6.3.1.7.3.1-1.</w:t>
      </w:r>
    </w:p>
    <w:p w14:paraId="7114449E" w14:textId="77777777" w:rsidR="00931F95" w:rsidRPr="008F3642" w:rsidRDefault="00931F95" w:rsidP="00931F95">
      <w:pPr>
        <w:pStyle w:val="B1"/>
        <w:rPr>
          <w:rFonts w:eastAsia="DengXian"/>
        </w:rPr>
      </w:pPr>
      <w:r w:rsidRPr="008F3642">
        <w:t>-</w:t>
      </w:r>
      <w:r w:rsidRPr="008F3642">
        <w:tab/>
        <w:t>The PLMNs are identified in the test by the identifiers in Table 6.3.1.7.3.1-1. The MCC and MNC values corresponding to the PLMN identifier shall understood as those specified in TS 36.523-1 [42], Table 6.0.1-1.</w:t>
      </w:r>
    </w:p>
    <w:p w14:paraId="319965A6" w14:textId="77777777" w:rsidR="00931F95" w:rsidRPr="008F3642" w:rsidRDefault="00931F95" w:rsidP="00931F95">
      <w:pPr>
        <w:pStyle w:val="TH"/>
      </w:pPr>
      <w:r w:rsidRPr="008F3642">
        <w:t>Table 6.3.1.7.3.1-1: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931F95" w:rsidRPr="008F3642" w14:paraId="6CB9C872" w14:textId="77777777" w:rsidTr="000260AB">
        <w:trPr>
          <w:jc w:val="center"/>
        </w:trPr>
        <w:tc>
          <w:tcPr>
            <w:tcW w:w="1506" w:type="dxa"/>
            <w:tcBorders>
              <w:top w:val="single" w:sz="4" w:space="0" w:color="auto"/>
              <w:left w:val="single" w:sz="4" w:space="0" w:color="auto"/>
              <w:bottom w:val="single" w:sz="4" w:space="0" w:color="auto"/>
              <w:right w:val="single" w:sz="4" w:space="0" w:color="auto"/>
            </w:tcBorders>
            <w:hideMark/>
          </w:tcPr>
          <w:p w14:paraId="64DD5BB5" w14:textId="77777777" w:rsidR="00931F95" w:rsidRPr="008F3642" w:rsidRDefault="00931F95" w:rsidP="000260AB">
            <w:pPr>
              <w:pStyle w:val="TAH"/>
            </w:pPr>
            <w:r w:rsidRPr="008F3642">
              <w:t>NR Cell</w:t>
            </w:r>
          </w:p>
        </w:tc>
        <w:tc>
          <w:tcPr>
            <w:tcW w:w="1641" w:type="dxa"/>
            <w:tcBorders>
              <w:top w:val="single" w:sz="4" w:space="0" w:color="auto"/>
              <w:left w:val="single" w:sz="4" w:space="0" w:color="auto"/>
              <w:bottom w:val="single" w:sz="4" w:space="0" w:color="auto"/>
              <w:right w:val="single" w:sz="4" w:space="0" w:color="auto"/>
            </w:tcBorders>
            <w:hideMark/>
          </w:tcPr>
          <w:p w14:paraId="1B1416C2" w14:textId="77777777" w:rsidR="00931F95" w:rsidRPr="008F3642" w:rsidRDefault="00931F95" w:rsidP="000260AB">
            <w:pPr>
              <w:pStyle w:val="TAH"/>
            </w:pPr>
            <w:r w:rsidRPr="008F3642">
              <w:t>PLMN names</w:t>
            </w:r>
          </w:p>
        </w:tc>
      </w:tr>
      <w:tr w:rsidR="00931F95" w:rsidRPr="008F3642" w14:paraId="4EE93B46" w14:textId="77777777" w:rsidTr="000260AB">
        <w:trPr>
          <w:jc w:val="center"/>
        </w:trPr>
        <w:tc>
          <w:tcPr>
            <w:tcW w:w="1506" w:type="dxa"/>
            <w:tcBorders>
              <w:top w:val="single" w:sz="4" w:space="0" w:color="auto"/>
              <w:left w:val="single" w:sz="4" w:space="0" w:color="auto"/>
              <w:bottom w:val="single" w:sz="4" w:space="0" w:color="auto"/>
              <w:right w:val="single" w:sz="4" w:space="0" w:color="auto"/>
            </w:tcBorders>
            <w:hideMark/>
          </w:tcPr>
          <w:p w14:paraId="2E4BB18E" w14:textId="77777777" w:rsidR="00931F95" w:rsidRPr="008F3642" w:rsidRDefault="00931F95" w:rsidP="000260AB">
            <w:pPr>
              <w:pStyle w:val="TAC"/>
            </w:pPr>
            <w:r w:rsidRPr="008F3642">
              <w:t>NR Cell 11</w:t>
            </w:r>
          </w:p>
        </w:tc>
        <w:tc>
          <w:tcPr>
            <w:tcW w:w="1641" w:type="dxa"/>
            <w:tcBorders>
              <w:top w:val="single" w:sz="4" w:space="0" w:color="auto"/>
              <w:left w:val="single" w:sz="4" w:space="0" w:color="auto"/>
              <w:bottom w:val="single" w:sz="4" w:space="0" w:color="auto"/>
              <w:right w:val="single" w:sz="4" w:space="0" w:color="auto"/>
            </w:tcBorders>
            <w:hideMark/>
          </w:tcPr>
          <w:p w14:paraId="28E75D0B" w14:textId="77777777" w:rsidR="00931F95" w:rsidRPr="008F3642" w:rsidRDefault="00931F95" w:rsidP="000260AB">
            <w:pPr>
              <w:pStyle w:val="TAC"/>
            </w:pPr>
            <w:r w:rsidRPr="008F3642">
              <w:t>PLMN2</w:t>
            </w:r>
          </w:p>
        </w:tc>
      </w:tr>
    </w:tbl>
    <w:p w14:paraId="6493C2D2" w14:textId="77777777" w:rsidR="00931F95" w:rsidRPr="008F3642" w:rsidRDefault="00931F95" w:rsidP="00931F95"/>
    <w:p w14:paraId="13A5DCB1" w14:textId="77777777" w:rsidR="00931F95" w:rsidRPr="008F3642" w:rsidRDefault="00931F95" w:rsidP="00931F95">
      <w:pPr>
        <w:pStyle w:val="B2"/>
      </w:pPr>
      <w:r w:rsidRPr="008F3642">
        <w:tab/>
        <w:t>NR Cell 11 is set to ''Serving Cell'</w:t>
      </w:r>
      <w:proofErr w:type="gramStart"/>
      <w:r w:rsidRPr="008F3642">
        <w:t>';</w:t>
      </w:r>
      <w:proofErr w:type="gramEnd"/>
    </w:p>
    <w:p w14:paraId="5D102314" w14:textId="77777777" w:rsidR="00931F95" w:rsidRPr="008F3642" w:rsidRDefault="00931F95" w:rsidP="00931F95">
      <w:pPr>
        <w:pStyle w:val="B2"/>
      </w:pPr>
      <w:r w:rsidRPr="008F3642">
        <w:tab/>
        <w:t>System Information Combination NR-1 as defined in TS 38.508-1 [4] clause 4.4.3.1.3 is used in NR cells.</w:t>
      </w:r>
    </w:p>
    <w:p w14:paraId="4F1E999F" w14:textId="77777777" w:rsidR="00931F95" w:rsidRPr="008F3642" w:rsidRDefault="00931F95" w:rsidP="00931F95">
      <w:pPr>
        <w:pStyle w:val="H6"/>
      </w:pPr>
      <w:r w:rsidRPr="008F3642">
        <w:t>UE:</w:t>
      </w:r>
    </w:p>
    <w:p w14:paraId="63F83D0E" w14:textId="77777777" w:rsidR="00931F95" w:rsidRPr="008F3642" w:rsidRDefault="00931F95" w:rsidP="00931F95">
      <w:pPr>
        <w:pStyle w:val="B1"/>
      </w:pPr>
      <w:r w:rsidRPr="008F3642">
        <w:t>-</w:t>
      </w:r>
      <w:r w:rsidRPr="008F3642">
        <w:tab/>
        <w:t>The UE is in Automatic PLMN selection mode.</w:t>
      </w:r>
    </w:p>
    <w:p w14:paraId="454B2930" w14:textId="77777777" w:rsidR="00931F95" w:rsidRPr="008F3642" w:rsidRDefault="00931F95" w:rsidP="00931F95">
      <w:pPr>
        <w:pStyle w:val="B1"/>
      </w:pPr>
      <w:r w:rsidRPr="008F3642">
        <w:t>-</w:t>
      </w:r>
      <w:r w:rsidRPr="008F3642">
        <w:tab/>
        <w:t>USIM configuration as defined in Table 6.4.1-10 of TS 38.508-1 [4] will be used.</w:t>
      </w:r>
    </w:p>
    <w:p w14:paraId="6F77EDE0" w14:textId="77777777" w:rsidR="00931F95" w:rsidRPr="008F3642" w:rsidRDefault="00931F95" w:rsidP="00931F95">
      <w:pPr>
        <w:pStyle w:val="H6"/>
      </w:pPr>
      <w:r w:rsidRPr="008F3642">
        <w:t>Preamble:</w:t>
      </w:r>
    </w:p>
    <w:p w14:paraId="66EDA99A" w14:textId="77777777" w:rsidR="00931F95" w:rsidRPr="008F3642" w:rsidRDefault="00931F95" w:rsidP="00931F95">
      <w:pPr>
        <w:pStyle w:val="B1"/>
      </w:pPr>
      <w:r w:rsidRPr="008F3642">
        <w:t>-</w:t>
      </w:r>
      <w:r w:rsidRPr="008F3642">
        <w:tab/>
        <w:t>The UE is in Switched OFF (State 0-A) as defined in TS 38.508-1 [4] Table 4.4A.2-0.</w:t>
      </w:r>
    </w:p>
    <w:p w14:paraId="46906345" w14:textId="77777777" w:rsidR="00931F95" w:rsidRPr="008F3642" w:rsidRDefault="00931F95" w:rsidP="00931F95">
      <w:pPr>
        <w:pStyle w:val="H6"/>
      </w:pPr>
      <w:r w:rsidRPr="008F3642">
        <w:lastRenderedPageBreak/>
        <w:t>6.3.1.7.4</w:t>
      </w:r>
      <w:r w:rsidRPr="008F3642">
        <w:tab/>
        <w:t>Test procedure sequence</w:t>
      </w:r>
    </w:p>
    <w:p w14:paraId="2C3D1E3E" w14:textId="77777777" w:rsidR="00931F95" w:rsidRPr="008F3642" w:rsidRDefault="00931F95" w:rsidP="00931F95">
      <w:pPr>
        <w:pStyle w:val="TH"/>
      </w:pPr>
      <w:r w:rsidRPr="008F3642">
        <w:t>Table 6.3.1.7.4-1: Main behaviour</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
        <w:gridCol w:w="3901"/>
        <w:gridCol w:w="701"/>
        <w:gridCol w:w="2927"/>
        <w:gridCol w:w="561"/>
        <w:gridCol w:w="839"/>
      </w:tblGrid>
      <w:tr w:rsidR="00931F95" w:rsidRPr="008F3642" w14:paraId="329203DE" w14:textId="77777777" w:rsidTr="000260AB">
        <w:tc>
          <w:tcPr>
            <w:tcW w:w="529" w:type="dxa"/>
            <w:tcBorders>
              <w:top w:val="single" w:sz="4" w:space="0" w:color="auto"/>
              <w:left w:val="single" w:sz="4" w:space="0" w:color="auto"/>
              <w:bottom w:val="nil"/>
              <w:right w:val="single" w:sz="4" w:space="0" w:color="auto"/>
            </w:tcBorders>
            <w:hideMark/>
          </w:tcPr>
          <w:p w14:paraId="3FBDF1A3" w14:textId="77777777" w:rsidR="00931F95" w:rsidRPr="008F3642" w:rsidRDefault="00931F95" w:rsidP="000260AB">
            <w:pPr>
              <w:pStyle w:val="TAH"/>
            </w:pPr>
            <w:r w:rsidRPr="008F3642">
              <w:t>St</w:t>
            </w:r>
          </w:p>
        </w:tc>
        <w:tc>
          <w:tcPr>
            <w:tcW w:w="3901" w:type="dxa"/>
            <w:tcBorders>
              <w:top w:val="single" w:sz="4" w:space="0" w:color="auto"/>
              <w:left w:val="single" w:sz="4" w:space="0" w:color="auto"/>
              <w:bottom w:val="nil"/>
              <w:right w:val="single" w:sz="4" w:space="0" w:color="auto"/>
            </w:tcBorders>
            <w:hideMark/>
          </w:tcPr>
          <w:p w14:paraId="74EBCE22" w14:textId="77777777" w:rsidR="00931F95" w:rsidRPr="008F3642" w:rsidRDefault="00931F95" w:rsidP="000260AB">
            <w:pPr>
              <w:pStyle w:val="TAH"/>
            </w:pPr>
            <w:r w:rsidRPr="008F3642">
              <w:t>Procedure</w:t>
            </w:r>
          </w:p>
        </w:tc>
        <w:tc>
          <w:tcPr>
            <w:tcW w:w="3628" w:type="dxa"/>
            <w:gridSpan w:val="2"/>
            <w:tcBorders>
              <w:top w:val="single" w:sz="4" w:space="0" w:color="auto"/>
              <w:left w:val="single" w:sz="4" w:space="0" w:color="auto"/>
              <w:bottom w:val="single" w:sz="4" w:space="0" w:color="auto"/>
              <w:right w:val="single" w:sz="4" w:space="0" w:color="auto"/>
            </w:tcBorders>
            <w:hideMark/>
          </w:tcPr>
          <w:p w14:paraId="154FD8FA" w14:textId="77777777" w:rsidR="00931F95" w:rsidRPr="008F3642" w:rsidRDefault="00931F95" w:rsidP="000260AB">
            <w:pPr>
              <w:pStyle w:val="TAH"/>
            </w:pPr>
            <w:r w:rsidRPr="008F3642">
              <w:t>Message Sequence</w:t>
            </w:r>
          </w:p>
        </w:tc>
        <w:tc>
          <w:tcPr>
            <w:tcW w:w="561" w:type="dxa"/>
            <w:tcBorders>
              <w:top w:val="single" w:sz="4" w:space="0" w:color="auto"/>
              <w:left w:val="single" w:sz="4" w:space="0" w:color="auto"/>
              <w:bottom w:val="nil"/>
              <w:right w:val="single" w:sz="4" w:space="0" w:color="auto"/>
            </w:tcBorders>
            <w:hideMark/>
          </w:tcPr>
          <w:p w14:paraId="3343B494" w14:textId="77777777" w:rsidR="00931F95" w:rsidRPr="008F3642" w:rsidRDefault="00931F95" w:rsidP="000260AB">
            <w:pPr>
              <w:pStyle w:val="TAH"/>
            </w:pPr>
            <w:r w:rsidRPr="008F3642">
              <w:t>TP</w:t>
            </w:r>
          </w:p>
        </w:tc>
        <w:tc>
          <w:tcPr>
            <w:tcW w:w="839" w:type="dxa"/>
            <w:tcBorders>
              <w:top w:val="single" w:sz="4" w:space="0" w:color="auto"/>
              <w:left w:val="single" w:sz="4" w:space="0" w:color="auto"/>
              <w:bottom w:val="nil"/>
              <w:right w:val="single" w:sz="4" w:space="0" w:color="auto"/>
            </w:tcBorders>
            <w:hideMark/>
          </w:tcPr>
          <w:p w14:paraId="47736FBA" w14:textId="77777777" w:rsidR="00931F95" w:rsidRPr="008F3642" w:rsidRDefault="00931F95" w:rsidP="000260AB">
            <w:pPr>
              <w:pStyle w:val="TAH"/>
            </w:pPr>
            <w:r w:rsidRPr="008F3642">
              <w:t>Verdict</w:t>
            </w:r>
          </w:p>
        </w:tc>
      </w:tr>
      <w:tr w:rsidR="00931F95" w:rsidRPr="008F3642" w14:paraId="2A4497C9" w14:textId="77777777" w:rsidTr="000260AB">
        <w:tc>
          <w:tcPr>
            <w:tcW w:w="529" w:type="dxa"/>
            <w:tcBorders>
              <w:top w:val="nil"/>
              <w:left w:val="single" w:sz="4" w:space="0" w:color="auto"/>
              <w:bottom w:val="single" w:sz="4" w:space="0" w:color="auto"/>
              <w:right w:val="single" w:sz="4" w:space="0" w:color="auto"/>
            </w:tcBorders>
          </w:tcPr>
          <w:p w14:paraId="26AB3890" w14:textId="77777777" w:rsidR="00931F95" w:rsidRPr="008F3642" w:rsidRDefault="00931F95" w:rsidP="000260AB">
            <w:pPr>
              <w:pStyle w:val="TAH"/>
              <w:rPr>
                <w:rFonts w:eastAsia="MS Gothic"/>
              </w:rPr>
            </w:pPr>
          </w:p>
        </w:tc>
        <w:tc>
          <w:tcPr>
            <w:tcW w:w="3901" w:type="dxa"/>
            <w:tcBorders>
              <w:top w:val="nil"/>
              <w:left w:val="single" w:sz="4" w:space="0" w:color="auto"/>
              <w:bottom w:val="single" w:sz="4" w:space="0" w:color="auto"/>
              <w:right w:val="single" w:sz="4" w:space="0" w:color="auto"/>
            </w:tcBorders>
          </w:tcPr>
          <w:p w14:paraId="11A5A8C8" w14:textId="77777777" w:rsidR="00931F95" w:rsidRPr="008F3642" w:rsidRDefault="00931F95" w:rsidP="000260AB">
            <w:pPr>
              <w:pStyle w:val="TAH"/>
              <w:rPr>
                <w:rFonts w:eastAsia="MS Gothic"/>
              </w:rPr>
            </w:pPr>
          </w:p>
        </w:tc>
        <w:tc>
          <w:tcPr>
            <w:tcW w:w="701" w:type="dxa"/>
            <w:tcBorders>
              <w:top w:val="nil"/>
              <w:left w:val="single" w:sz="4" w:space="0" w:color="auto"/>
              <w:bottom w:val="single" w:sz="4" w:space="0" w:color="auto"/>
              <w:right w:val="single" w:sz="4" w:space="0" w:color="auto"/>
            </w:tcBorders>
            <w:hideMark/>
          </w:tcPr>
          <w:p w14:paraId="1B48CA8A" w14:textId="77777777" w:rsidR="00931F95" w:rsidRPr="008F3642" w:rsidRDefault="00931F95" w:rsidP="000260AB">
            <w:pPr>
              <w:pStyle w:val="TAH"/>
            </w:pPr>
            <w:r w:rsidRPr="008F3642">
              <w:t>U - S</w:t>
            </w:r>
          </w:p>
        </w:tc>
        <w:tc>
          <w:tcPr>
            <w:tcW w:w="2927" w:type="dxa"/>
            <w:tcBorders>
              <w:top w:val="nil"/>
              <w:left w:val="single" w:sz="4" w:space="0" w:color="auto"/>
              <w:bottom w:val="single" w:sz="4" w:space="0" w:color="auto"/>
              <w:right w:val="single" w:sz="4" w:space="0" w:color="auto"/>
            </w:tcBorders>
            <w:hideMark/>
          </w:tcPr>
          <w:p w14:paraId="528EC75B" w14:textId="77777777" w:rsidR="00931F95" w:rsidRPr="008F3642" w:rsidRDefault="00931F95" w:rsidP="000260AB">
            <w:pPr>
              <w:pStyle w:val="TAH"/>
            </w:pPr>
            <w:r w:rsidRPr="008F3642">
              <w:t>Message</w:t>
            </w:r>
          </w:p>
        </w:tc>
        <w:tc>
          <w:tcPr>
            <w:tcW w:w="561" w:type="dxa"/>
            <w:tcBorders>
              <w:top w:val="nil"/>
              <w:left w:val="single" w:sz="4" w:space="0" w:color="auto"/>
              <w:bottom w:val="single" w:sz="4" w:space="0" w:color="auto"/>
              <w:right w:val="single" w:sz="4" w:space="0" w:color="auto"/>
            </w:tcBorders>
          </w:tcPr>
          <w:p w14:paraId="4A82C2E1" w14:textId="77777777" w:rsidR="00931F95" w:rsidRPr="008F3642" w:rsidRDefault="00931F95" w:rsidP="000260AB">
            <w:pPr>
              <w:pStyle w:val="TAH"/>
              <w:rPr>
                <w:rFonts w:eastAsia="MS Gothic"/>
              </w:rPr>
            </w:pPr>
          </w:p>
        </w:tc>
        <w:tc>
          <w:tcPr>
            <w:tcW w:w="839" w:type="dxa"/>
            <w:tcBorders>
              <w:top w:val="nil"/>
              <w:left w:val="single" w:sz="4" w:space="0" w:color="auto"/>
              <w:bottom w:val="single" w:sz="4" w:space="0" w:color="auto"/>
              <w:right w:val="single" w:sz="4" w:space="0" w:color="auto"/>
            </w:tcBorders>
          </w:tcPr>
          <w:p w14:paraId="157AFCE5" w14:textId="77777777" w:rsidR="00931F95" w:rsidRPr="008F3642" w:rsidRDefault="00931F95" w:rsidP="000260AB">
            <w:pPr>
              <w:pStyle w:val="TAH"/>
              <w:rPr>
                <w:rFonts w:eastAsia="MS Gothic"/>
              </w:rPr>
            </w:pPr>
          </w:p>
        </w:tc>
      </w:tr>
      <w:tr w:rsidR="00931F95" w:rsidRPr="008F3642" w14:paraId="0D85FC22" w14:textId="77777777" w:rsidTr="000260AB">
        <w:tc>
          <w:tcPr>
            <w:tcW w:w="529" w:type="dxa"/>
            <w:tcBorders>
              <w:top w:val="single" w:sz="4" w:space="0" w:color="auto"/>
              <w:left w:val="single" w:sz="4" w:space="0" w:color="auto"/>
              <w:bottom w:val="single" w:sz="4" w:space="0" w:color="auto"/>
              <w:right w:val="single" w:sz="4" w:space="0" w:color="auto"/>
            </w:tcBorders>
            <w:hideMark/>
          </w:tcPr>
          <w:p w14:paraId="247FD582" w14:textId="77777777" w:rsidR="00931F95" w:rsidRPr="008F3642" w:rsidRDefault="00931F95" w:rsidP="000260AB">
            <w:pPr>
              <w:pStyle w:val="TAC"/>
            </w:pPr>
            <w:r w:rsidRPr="008F3642">
              <w:t>1</w:t>
            </w:r>
          </w:p>
        </w:tc>
        <w:tc>
          <w:tcPr>
            <w:tcW w:w="3901" w:type="dxa"/>
            <w:tcBorders>
              <w:top w:val="single" w:sz="4" w:space="0" w:color="auto"/>
              <w:left w:val="single" w:sz="4" w:space="0" w:color="auto"/>
              <w:bottom w:val="single" w:sz="4" w:space="0" w:color="auto"/>
              <w:right w:val="single" w:sz="4" w:space="0" w:color="auto"/>
            </w:tcBorders>
            <w:hideMark/>
          </w:tcPr>
          <w:p w14:paraId="572EADBF" w14:textId="77777777" w:rsidR="00931F95" w:rsidRPr="008F3642" w:rsidRDefault="00931F95" w:rsidP="000260AB">
            <w:pPr>
              <w:pStyle w:val="TAL"/>
              <w:rPr>
                <w:rFonts w:eastAsia="MS Gothic"/>
              </w:rPr>
            </w:pPr>
            <w:r w:rsidRPr="008F3642">
              <w:t>Power on the UE</w:t>
            </w:r>
          </w:p>
        </w:tc>
        <w:tc>
          <w:tcPr>
            <w:tcW w:w="701" w:type="dxa"/>
            <w:tcBorders>
              <w:top w:val="single" w:sz="4" w:space="0" w:color="auto"/>
              <w:left w:val="single" w:sz="4" w:space="0" w:color="auto"/>
              <w:bottom w:val="single" w:sz="4" w:space="0" w:color="auto"/>
              <w:right w:val="single" w:sz="4" w:space="0" w:color="auto"/>
            </w:tcBorders>
            <w:vAlign w:val="center"/>
            <w:hideMark/>
          </w:tcPr>
          <w:p w14:paraId="34CC6A34" w14:textId="77777777" w:rsidR="00931F95" w:rsidRPr="008F3642" w:rsidRDefault="00931F95" w:rsidP="000260AB">
            <w:pPr>
              <w:pStyle w:val="TAC"/>
            </w:pPr>
            <w:r w:rsidRPr="008F3642">
              <w:t>-</w:t>
            </w:r>
          </w:p>
        </w:tc>
        <w:tc>
          <w:tcPr>
            <w:tcW w:w="2927" w:type="dxa"/>
            <w:tcBorders>
              <w:top w:val="single" w:sz="4" w:space="0" w:color="auto"/>
              <w:left w:val="single" w:sz="4" w:space="0" w:color="auto"/>
              <w:bottom w:val="single" w:sz="4" w:space="0" w:color="auto"/>
              <w:right w:val="single" w:sz="4" w:space="0" w:color="auto"/>
            </w:tcBorders>
          </w:tcPr>
          <w:p w14:paraId="2113235C" w14:textId="77777777" w:rsidR="00931F95" w:rsidRPr="008F3642" w:rsidRDefault="00931F95" w:rsidP="000260AB">
            <w:pPr>
              <w:pStyle w:val="TAL"/>
              <w:rPr>
                <w:rFonts w:eastAsia="MS Gothic"/>
              </w:rPr>
            </w:pPr>
            <w:r w:rsidRPr="008F3642">
              <w:t>-</w:t>
            </w:r>
          </w:p>
        </w:tc>
        <w:tc>
          <w:tcPr>
            <w:tcW w:w="561" w:type="dxa"/>
            <w:tcBorders>
              <w:top w:val="single" w:sz="4" w:space="0" w:color="auto"/>
              <w:left w:val="single" w:sz="4" w:space="0" w:color="auto"/>
              <w:bottom w:val="single" w:sz="4" w:space="0" w:color="auto"/>
              <w:right w:val="single" w:sz="4" w:space="0" w:color="auto"/>
            </w:tcBorders>
            <w:hideMark/>
          </w:tcPr>
          <w:p w14:paraId="76404B6C" w14:textId="77777777" w:rsidR="00931F95" w:rsidRPr="008F3642" w:rsidRDefault="00931F95" w:rsidP="000260AB">
            <w:pPr>
              <w:pStyle w:val="TAC"/>
            </w:pPr>
            <w:r w:rsidRPr="008F3642">
              <w:t>-</w:t>
            </w:r>
          </w:p>
        </w:tc>
        <w:tc>
          <w:tcPr>
            <w:tcW w:w="839" w:type="dxa"/>
            <w:tcBorders>
              <w:top w:val="single" w:sz="4" w:space="0" w:color="auto"/>
              <w:left w:val="single" w:sz="4" w:space="0" w:color="auto"/>
              <w:bottom w:val="single" w:sz="4" w:space="0" w:color="auto"/>
              <w:right w:val="single" w:sz="4" w:space="0" w:color="auto"/>
            </w:tcBorders>
            <w:hideMark/>
          </w:tcPr>
          <w:p w14:paraId="1B9A679F" w14:textId="77777777" w:rsidR="00931F95" w:rsidRPr="008F3642" w:rsidRDefault="00931F95" w:rsidP="000260AB">
            <w:pPr>
              <w:pStyle w:val="TAC"/>
            </w:pPr>
            <w:r w:rsidRPr="008F3642">
              <w:t>-</w:t>
            </w:r>
          </w:p>
        </w:tc>
      </w:tr>
      <w:tr w:rsidR="00931F95" w:rsidRPr="008F3642" w14:paraId="51897326" w14:textId="77777777" w:rsidTr="000260AB">
        <w:tc>
          <w:tcPr>
            <w:tcW w:w="529" w:type="dxa"/>
            <w:tcBorders>
              <w:top w:val="single" w:sz="4" w:space="0" w:color="auto"/>
              <w:left w:val="single" w:sz="4" w:space="0" w:color="auto"/>
              <w:bottom w:val="single" w:sz="4" w:space="0" w:color="auto"/>
              <w:right w:val="single" w:sz="4" w:space="0" w:color="auto"/>
            </w:tcBorders>
          </w:tcPr>
          <w:p w14:paraId="68264EC2" w14:textId="77777777" w:rsidR="00931F95" w:rsidRPr="008F3642" w:rsidRDefault="00931F95" w:rsidP="000260AB">
            <w:pPr>
              <w:pStyle w:val="TAC"/>
            </w:pPr>
            <w:r w:rsidRPr="008F3642">
              <w:t>1A1-1A13</w:t>
            </w:r>
          </w:p>
        </w:tc>
        <w:tc>
          <w:tcPr>
            <w:tcW w:w="3901" w:type="dxa"/>
            <w:tcBorders>
              <w:top w:val="single" w:sz="4" w:space="0" w:color="auto"/>
              <w:left w:val="single" w:sz="4" w:space="0" w:color="auto"/>
              <w:bottom w:val="single" w:sz="4" w:space="0" w:color="auto"/>
              <w:right w:val="single" w:sz="4" w:space="0" w:color="auto"/>
            </w:tcBorders>
          </w:tcPr>
          <w:p w14:paraId="20A86157" w14:textId="77777777" w:rsidR="00931F95" w:rsidRPr="008F3642" w:rsidRDefault="00931F95" w:rsidP="000260AB">
            <w:pPr>
              <w:pStyle w:val="TAL"/>
            </w:pPr>
            <w:r w:rsidRPr="008F3642">
              <w:t>Steps 1 to 13 of the registration procedure described in TS 38.508-1 [4] Table 4.5.2.2-2 are performed on NR Cell 11.</w:t>
            </w:r>
          </w:p>
        </w:tc>
        <w:tc>
          <w:tcPr>
            <w:tcW w:w="701" w:type="dxa"/>
            <w:tcBorders>
              <w:top w:val="single" w:sz="4" w:space="0" w:color="auto"/>
              <w:left w:val="single" w:sz="4" w:space="0" w:color="auto"/>
              <w:bottom w:val="single" w:sz="4" w:space="0" w:color="auto"/>
              <w:right w:val="single" w:sz="4" w:space="0" w:color="auto"/>
            </w:tcBorders>
          </w:tcPr>
          <w:p w14:paraId="76AAF98E" w14:textId="77777777" w:rsidR="00931F95" w:rsidRPr="008F3642" w:rsidRDefault="00931F95" w:rsidP="000260AB">
            <w:pPr>
              <w:pStyle w:val="TAC"/>
            </w:pPr>
            <w:r w:rsidRPr="008F3642">
              <w:t>-</w:t>
            </w:r>
          </w:p>
        </w:tc>
        <w:tc>
          <w:tcPr>
            <w:tcW w:w="2927" w:type="dxa"/>
            <w:tcBorders>
              <w:top w:val="single" w:sz="4" w:space="0" w:color="auto"/>
              <w:left w:val="single" w:sz="4" w:space="0" w:color="auto"/>
              <w:bottom w:val="single" w:sz="4" w:space="0" w:color="auto"/>
              <w:right w:val="single" w:sz="4" w:space="0" w:color="auto"/>
            </w:tcBorders>
          </w:tcPr>
          <w:p w14:paraId="1834AA35" w14:textId="77777777" w:rsidR="00931F95" w:rsidRPr="008F3642" w:rsidRDefault="00931F95" w:rsidP="000260AB">
            <w:pPr>
              <w:pStyle w:val="TAL"/>
            </w:pPr>
            <w:r w:rsidRPr="008F3642">
              <w:t>-</w:t>
            </w:r>
          </w:p>
        </w:tc>
        <w:tc>
          <w:tcPr>
            <w:tcW w:w="561" w:type="dxa"/>
            <w:tcBorders>
              <w:top w:val="single" w:sz="4" w:space="0" w:color="auto"/>
              <w:left w:val="single" w:sz="4" w:space="0" w:color="auto"/>
              <w:bottom w:val="single" w:sz="4" w:space="0" w:color="auto"/>
              <w:right w:val="single" w:sz="4" w:space="0" w:color="auto"/>
            </w:tcBorders>
          </w:tcPr>
          <w:p w14:paraId="37728334" w14:textId="77777777" w:rsidR="00931F95" w:rsidRPr="008F3642" w:rsidRDefault="00931F95" w:rsidP="000260AB">
            <w:pPr>
              <w:pStyle w:val="TAC"/>
            </w:pPr>
            <w:r w:rsidRPr="008F3642">
              <w:t>-</w:t>
            </w:r>
          </w:p>
        </w:tc>
        <w:tc>
          <w:tcPr>
            <w:tcW w:w="839" w:type="dxa"/>
            <w:tcBorders>
              <w:top w:val="single" w:sz="4" w:space="0" w:color="auto"/>
              <w:left w:val="single" w:sz="4" w:space="0" w:color="auto"/>
              <w:bottom w:val="single" w:sz="4" w:space="0" w:color="auto"/>
              <w:right w:val="single" w:sz="4" w:space="0" w:color="auto"/>
            </w:tcBorders>
          </w:tcPr>
          <w:p w14:paraId="3F203476" w14:textId="77777777" w:rsidR="00931F95" w:rsidRPr="008F3642" w:rsidRDefault="00931F95" w:rsidP="000260AB">
            <w:pPr>
              <w:pStyle w:val="TAC"/>
            </w:pPr>
            <w:r w:rsidRPr="008F3642">
              <w:t>-</w:t>
            </w:r>
          </w:p>
        </w:tc>
      </w:tr>
      <w:tr w:rsidR="00931F95" w:rsidRPr="008F3642" w14:paraId="171BC30E" w14:textId="77777777" w:rsidTr="000260AB">
        <w:tc>
          <w:tcPr>
            <w:tcW w:w="529" w:type="dxa"/>
            <w:tcBorders>
              <w:top w:val="single" w:sz="4" w:space="0" w:color="auto"/>
              <w:left w:val="single" w:sz="4" w:space="0" w:color="auto"/>
              <w:bottom w:val="single" w:sz="4" w:space="0" w:color="auto"/>
              <w:right w:val="single" w:sz="4" w:space="0" w:color="auto"/>
            </w:tcBorders>
          </w:tcPr>
          <w:p w14:paraId="2113624E" w14:textId="77777777" w:rsidR="00931F95" w:rsidRPr="008F3642" w:rsidRDefault="00931F95" w:rsidP="000260AB">
            <w:pPr>
              <w:pStyle w:val="TAC"/>
            </w:pPr>
            <w:r w:rsidRPr="008F3642">
              <w:t>1B</w:t>
            </w:r>
          </w:p>
        </w:tc>
        <w:tc>
          <w:tcPr>
            <w:tcW w:w="3901" w:type="dxa"/>
            <w:tcBorders>
              <w:top w:val="single" w:sz="4" w:space="0" w:color="auto"/>
              <w:left w:val="single" w:sz="4" w:space="0" w:color="auto"/>
              <w:bottom w:val="single" w:sz="4" w:space="0" w:color="auto"/>
              <w:right w:val="single" w:sz="4" w:space="0" w:color="auto"/>
            </w:tcBorders>
          </w:tcPr>
          <w:p w14:paraId="7FAF1A95" w14:textId="77777777" w:rsidR="00931F95" w:rsidRPr="008F3642" w:rsidRDefault="00931F95" w:rsidP="000260AB">
            <w:pPr>
              <w:pStyle w:val="TAL"/>
            </w:pPr>
            <w:r w:rsidRPr="008F3642">
              <w:t>SS transmits a REGISTRATION REJECT message with cause #22 (Congestion) and T3346 set to 3 minutes.</w:t>
            </w:r>
          </w:p>
          <w:p w14:paraId="7B9BB492" w14:textId="77777777" w:rsidR="00931F95" w:rsidRPr="008F3642" w:rsidRDefault="00931F95" w:rsidP="000260AB">
            <w:pPr>
              <w:pStyle w:val="TAL"/>
            </w:pPr>
            <w:r w:rsidRPr="008F3642">
              <w:t>(Note 1)</w:t>
            </w:r>
          </w:p>
        </w:tc>
        <w:tc>
          <w:tcPr>
            <w:tcW w:w="701" w:type="dxa"/>
            <w:tcBorders>
              <w:top w:val="single" w:sz="4" w:space="0" w:color="auto"/>
              <w:left w:val="single" w:sz="4" w:space="0" w:color="auto"/>
              <w:bottom w:val="single" w:sz="4" w:space="0" w:color="auto"/>
              <w:right w:val="single" w:sz="4" w:space="0" w:color="auto"/>
            </w:tcBorders>
          </w:tcPr>
          <w:p w14:paraId="1F6B3B5A" w14:textId="77777777" w:rsidR="00931F95" w:rsidRPr="008F3642" w:rsidRDefault="00931F95" w:rsidP="000260AB">
            <w:pPr>
              <w:pStyle w:val="TAC"/>
            </w:pPr>
            <w:r w:rsidRPr="008F3642">
              <w:t>&lt;--</w:t>
            </w:r>
          </w:p>
        </w:tc>
        <w:tc>
          <w:tcPr>
            <w:tcW w:w="2927" w:type="dxa"/>
            <w:tcBorders>
              <w:top w:val="single" w:sz="4" w:space="0" w:color="auto"/>
              <w:left w:val="single" w:sz="4" w:space="0" w:color="auto"/>
              <w:bottom w:val="single" w:sz="4" w:space="0" w:color="auto"/>
              <w:right w:val="single" w:sz="4" w:space="0" w:color="auto"/>
            </w:tcBorders>
          </w:tcPr>
          <w:p w14:paraId="6FD0BE57" w14:textId="77777777" w:rsidR="00931F95" w:rsidRPr="008F3642" w:rsidRDefault="00931F95" w:rsidP="000260AB">
            <w:pPr>
              <w:pStyle w:val="TAL"/>
            </w:pPr>
            <w:r w:rsidRPr="008F3642">
              <w:t xml:space="preserve">NR RRC: </w:t>
            </w:r>
            <w:proofErr w:type="spellStart"/>
            <w:r w:rsidRPr="008F3642">
              <w:rPr>
                <w:i/>
              </w:rPr>
              <w:t>DLInformationTransfer</w:t>
            </w:r>
            <w:proofErr w:type="spellEnd"/>
          </w:p>
          <w:p w14:paraId="3622F6DC" w14:textId="77777777" w:rsidR="00931F95" w:rsidRPr="008F3642" w:rsidRDefault="00931F95" w:rsidP="000260AB">
            <w:pPr>
              <w:pStyle w:val="TAL"/>
            </w:pPr>
            <w:r w:rsidRPr="008F3642">
              <w:t>5GMM: REGISTRATION REJECT</w:t>
            </w:r>
          </w:p>
        </w:tc>
        <w:tc>
          <w:tcPr>
            <w:tcW w:w="561" w:type="dxa"/>
            <w:tcBorders>
              <w:top w:val="single" w:sz="4" w:space="0" w:color="auto"/>
              <w:left w:val="single" w:sz="4" w:space="0" w:color="auto"/>
              <w:bottom w:val="single" w:sz="4" w:space="0" w:color="auto"/>
              <w:right w:val="single" w:sz="4" w:space="0" w:color="auto"/>
            </w:tcBorders>
          </w:tcPr>
          <w:p w14:paraId="76651515" w14:textId="77777777" w:rsidR="00931F95" w:rsidRPr="008F3642" w:rsidRDefault="00931F95" w:rsidP="000260AB">
            <w:pPr>
              <w:pStyle w:val="TAC"/>
            </w:pPr>
            <w:r w:rsidRPr="008F3642">
              <w:t>-</w:t>
            </w:r>
          </w:p>
        </w:tc>
        <w:tc>
          <w:tcPr>
            <w:tcW w:w="839" w:type="dxa"/>
            <w:tcBorders>
              <w:top w:val="single" w:sz="4" w:space="0" w:color="auto"/>
              <w:left w:val="single" w:sz="4" w:space="0" w:color="auto"/>
              <w:bottom w:val="single" w:sz="4" w:space="0" w:color="auto"/>
              <w:right w:val="single" w:sz="4" w:space="0" w:color="auto"/>
            </w:tcBorders>
          </w:tcPr>
          <w:p w14:paraId="1EE6CB8E" w14:textId="77777777" w:rsidR="00931F95" w:rsidRPr="008F3642" w:rsidRDefault="00931F95" w:rsidP="000260AB">
            <w:pPr>
              <w:pStyle w:val="TAC"/>
            </w:pPr>
            <w:r w:rsidRPr="008F3642">
              <w:t>-</w:t>
            </w:r>
          </w:p>
        </w:tc>
      </w:tr>
      <w:tr w:rsidR="00931F95" w:rsidRPr="008F3642" w14:paraId="14FA6F7E" w14:textId="77777777" w:rsidTr="000260AB">
        <w:tc>
          <w:tcPr>
            <w:tcW w:w="529" w:type="dxa"/>
            <w:tcBorders>
              <w:top w:val="single" w:sz="4" w:space="0" w:color="auto"/>
              <w:left w:val="single" w:sz="4" w:space="0" w:color="auto"/>
              <w:bottom w:val="single" w:sz="4" w:space="0" w:color="auto"/>
              <w:right w:val="single" w:sz="4" w:space="0" w:color="auto"/>
            </w:tcBorders>
          </w:tcPr>
          <w:p w14:paraId="1F16B9F8" w14:textId="77777777" w:rsidR="00931F95" w:rsidRPr="008F3642" w:rsidRDefault="00931F95" w:rsidP="000260AB">
            <w:pPr>
              <w:pStyle w:val="TAC"/>
            </w:pPr>
            <w:r w:rsidRPr="008F3642">
              <w:t>1C</w:t>
            </w:r>
          </w:p>
        </w:tc>
        <w:tc>
          <w:tcPr>
            <w:tcW w:w="3901" w:type="dxa"/>
            <w:tcBorders>
              <w:top w:val="single" w:sz="4" w:space="0" w:color="auto"/>
              <w:left w:val="single" w:sz="4" w:space="0" w:color="auto"/>
              <w:bottom w:val="single" w:sz="4" w:space="0" w:color="auto"/>
              <w:right w:val="single" w:sz="4" w:space="0" w:color="auto"/>
            </w:tcBorders>
          </w:tcPr>
          <w:p w14:paraId="45E91651" w14:textId="77777777" w:rsidR="00931F95" w:rsidRPr="008F3642" w:rsidRDefault="00931F95" w:rsidP="000260AB">
            <w:pPr>
              <w:pStyle w:val="TAL"/>
            </w:pPr>
            <w:r w:rsidRPr="008F3642">
              <w:rPr>
                <w:lang w:eastAsia="x-none"/>
              </w:rPr>
              <w:t>The SS releases the RRC connection.</w:t>
            </w:r>
          </w:p>
        </w:tc>
        <w:tc>
          <w:tcPr>
            <w:tcW w:w="701" w:type="dxa"/>
            <w:tcBorders>
              <w:top w:val="single" w:sz="4" w:space="0" w:color="auto"/>
              <w:left w:val="single" w:sz="4" w:space="0" w:color="auto"/>
              <w:bottom w:val="single" w:sz="4" w:space="0" w:color="auto"/>
              <w:right w:val="single" w:sz="4" w:space="0" w:color="auto"/>
            </w:tcBorders>
            <w:vAlign w:val="center"/>
          </w:tcPr>
          <w:p w14:paraId="1A09F63F" w14:textId="77777777" w:rsidR="00931F95" w:rsidRPr="008F3642" w:rsidRDefault="00931F95" w:rsidP="000260AB">
            <w:pPr>
              <w:pStyle w:val="TAC"/>
            </w:pPr>
            <w:r w:rsidRPr="008F3642">
              <w:t>-</w:t>
            </w:r>
          </w:p>
        </w:tc>
        <w:tc>
          <w:tcPr>
            <w:tcW w:w="2927" w:type="dxa"/>
            <w:tcBorders>
              <w:top w:val="single" w:sz="4" w:space="0" w:color="auto"/>
              <w:left w:val="single" w:sz="4" w:space="0" w:color="auto"/>
              <w:bottom w:val="single" w:sz="4" w:space="0" w:color="auto"/>
              <w:right w:val="single" w:sz="4" w:space="0" w:color="auto"/>
            </w:tcBorders>
          </w:tcPr>
          <w:p w14:paraId="0B389A0B" w14:textId="77777777" w:rsidR="00931F95" w:rsidRPr="008F3642" w:rsidRDefault="00931F95" w:rsidP="000260AB">
            <w:pPr>
              <w:pStyle w:val="TAL"/>
            </w:pPr>
            <w:r w:rsidRPr="008F3642">
              <w:t>-</w:t>
            </w:r>
          </w:p>
        </w:tc>
        <w:tc>
          <w:tcPr>
            <w:tcW w:w="561" w:type="dxa"/>
            <w:tcBorders>
              <w:top w:val="single" w:sz="4" w:space="0" w:color="auto"/>
              <w:left w:val="single" w:sz="4" w:space="0" w:color="auto"/>
              <w:bottom w:val="single" w:sz="4" w:space="0" w:color="auto"/>
              <w:right w:val="single" w:sz="4" w:space="0" w:color="auto"/>
            </w:tcBorders>
          </w:tcPr>
          <w:p w14:paraId="157A5298" w14:textId="77777777" w:rsidR="00931F95" w:rsidRPr="008F3642" w:rsidRDefault="00931F95" w:rsidP="000260AB">
            <w:pPr>
              <w:pStyle w:val="TAC"/>
            </w:pPr>
            <w:r w:rsidRPr="008F3642">
              <w:t>-</w:t>
            </w:r>
          </w:p>
        </w:tc>
        <w:tc>
          <w:tcPr>
            <w:tcW w:w="839" w:type="dxa"/>
            <w:tcBorders>
              <w:top w:val="single" w:sz="4" w:space="0" w:color="auto"/>
              <w:left w:val="single" w:sz="4" w:space="0" w:color="auto"/>
              <w:bottom w:val="single" w:sz="4" w:space="0" w:color="auto"/>
              <w:right w:val="single" w:sz="4" w:space="0" w:color="auto"/>
            </w:tcBorders>
          </w:tcPr>
          <w:p w14:paraId="10BF4659" w14:textId="77777777" w:rsidR="00931F95" w:rsidRPr="008F3642" w:rsidRDefault="00931F95" w:rsidP="000260AB">
            <w:pPr>
              <w:pStyle w:val="TAC"/>
            </w:pPr>
            <w:r w:rsidRPr="008F3642">
              <w:t>-</w:t>
            </w:r>
          </w:p>
        </w:tc>
      </w:tr>
      <w:tr w:rsidR="00931F95" w:rsidRPr="008F3642" w14:paraId="602BC7CA" w14:textId="77777777" w:rsidTr="000260AB">
        <w:tc>
          <w:tcPr>
            <w:tcW w:w="529" w:type="dxa"/>
            <w:tcBorders>
              <w:top w:val="single" w:sz="4" w:space="0" w:color="auto"/>
              <w:left w:val="single" w:sz="4" w:space="0" w:color="auto"/>
              <w:bottom w:val="single" w:sz="4" w:space="0" w:color="auto"/>
              <w:right w:val="single" w:sz="4" w:space="0" w:color="auto"/>
            </w:tcBorders>
          </w:tcPr>
          <w:p w14:paraId="66940039" w14:textId="77777777" w:rsidR="00931F95" w:rsidRPr="008F3642" w:rsidRDefault="00931F95" w:rsidP="000260AB">
            <w:pPr>
              <w:pStyle w:val="TAC"/>
            </w:pPr>
            <w:r w:rsidRPr="008F3642">
              <w:t>2</w:t>
            </w:r>
          </w:p>
        </w:tc>
        <w:tc>
          <w:tcPr>
            <w:tcW w:w="3901" w:type="dxa"/>
            <w:tcBorders>
              <w:top w:val="single" w:sz="4" w:space="0" w:color="auto"/>
              <w:left w:val="single" w:sz="4" w:space="0" w:color="auto"/>
              <w:bottom w:val="single" w:sz="4" w:space="0" w:color="auto"/>
              <w:right w:val="single" w:sz="4" w:space="0" w:color="auto"/>
            </w:tcBorders>
          </w:tcPr>
          <w:p w14:paraId="56D98789" w14:textId="77777777" w:rsidR="00931F95" w:rsidRPr="008F3642" w:rsidRDefault="00931F95" w:rsidP="000260AB">
            <w:pPr>
              <w:pStyle w:val="TAL"/>
            </w:pPr>
            <w:r w:rsidRPr="008F3642">
              <w:t>Cause the UE to originate Emergency call. (Note 2)</w:t>
            </w:r>
          </w:p>
        </w:tc>
        <w:tc>
          <w:tcPr>
            <w:tcW w:w="701" w:type="dxa"/>
            <w:tcBorders>
              <w:top w:val="single" w:sz="4" w:space="0" w:color="auto"/>
              <w:left w:val="single" w:sz="4" w:space="0" w:color="auto"/>
              <w:bottom w:val="single" w:sz="4" w:space="0" w:color="auto"/>
              <w:right w:val="single" w:sz="4" w:space="0" w:color="auto"/>
            </w:tcBorders>
          </w:tcPr>
          <w:p w14:paraId="72318422" w14:textId="77777777" w:rsidR="00931F95" w:rsidRPr="008F3642" w:rsidRDefault="00931F95" w:rsidP="000260AB">
            <w:pPr>
              <w:pStyle w:val="TAC"/>
            </w:pPr>
            <w:r w:rsidRPr="008F3642">
              <w:t>-</w:t>
            </w:r>
          </w:p>
        </w:tc>
        <w:tc>
          <w:tcPr>
            <w:tcW w:w="2927" w:type="dxa"/>
            <w:tcBorders>
              <w:top w:val="single" w:sz="4" w:space="0" w:color="auto"/>
              <w:left w:val="single" w:sz="4" w:space="0" w:color="auto"/>
              <w:bottom w:val="single" w:sz="4" w:space="0" w:color="auto"/>
              <w:right w:val="single" w:sz="4" w:space="0" w:color="auto"/>
            </w:tcBorders>
          </w:tcPr>
          <w:p w14:paraId="70A705BC" w14:textId="77777777" w:rsidR="00931F95" w:rsidRPr="008F3642" w:rsidRDefault="00931F95" w:rsidP="000260AB">
            <w:pPr>
              <w:pStyle w:val="TAL"/>
            </w:pPr>
            <w:r w:rsidRPr="008F3642">
              <w:t>-</w:t>
            </w:r>
          </w:p>
        </w:tc>
        <w:tc>
          <w:tcPr>
            <w:tcW w:w="561" w:type="dxa"/>
            <w:tcBorders>
              <w:top w:val="single" w:sz="4" w:space="0" w:color="auto"/>
              <w:left w:val="single" w:sz="4" w:space="0" w:color="auto"/>
              <w:bottom w:val="single" w:sz="4" w:space="0" w:color="auto"/>
              <w:right w:val="single" w:sz="4" w:space="0" w:color="auto"/>
            </w:tcBorders>
          </w:tcPr>
          <w:p w14:paraId="5293E107" w14:textId="77777777" w:rsidR="00931F95" w:rsidRPr="008F3642" w:rsidRDefault="00931F95" w:rsidP="000260AB">
            <w:pPr>
              <w:pStyle w:val="TAC"/>
            </w:pPr>
            <w:r w:rsidRPr="008F3642">
              <w:t>-</w:t>
            </w:r>
          </w:p>
        </w:tc>
        <w:tc>
          <w:tcPr>
            <w:tcW w:w="839" w:type="dxa"/>
            <w:tcBorders>
              <w:top w:val="single" w:sz="4" w:space="0" w:color="auto"/>
              <w:left w:val="single" w:sz="4" w:space="0" w:color="auto"/>
              <w:bottom w:val="single" w:sz="4" w:space="0" w:color="auto"/>
              <w:right w:val="single" w:sz="4" w:space="0" w:color="auto"/>
            </w:tcBorders>
          </w:tcPr>
          <w:p w14:paraId="0E2C9A65" w14:textId="77777777" w:rsidR="00931F95" w:rsidRPr="008F3642" w:rsidRDefault="00931F95" w:rsidP="000260AB">
            <w:pPr>
              <w:pStyle w:val="TAC"/>
            </w:pPr>
            <w:r w:rsidRPr="008F3642">
              <w:t>-</w:t>
            </w:r>
          </w:p>
        </w:tc>
      </w:tr>
      <w:tr w:rsidR="00931F95" w:rsidRPr="008F3642" w14:paraId="417E7D51" w14:textId="77777777" w:rsidTr="000260AB">
        <w:tc>
          <w:tcPr>
            <w:tcW w:w="529" w:type="dxa"/>
            <w:tcBorders>
              <w:top w:val="single" w:sz="4" w:space="0" w:color="auto"/>
              <w:left w:val="single" w:sz="4" w:space="0" w:color="auto"/>
              <w:bottom w:val="single" w:sz="4" w:space="0" w:color="auto"/>
              <w:right w:val="single" w:sz="4" w:space="0" w:color="auto"/>
            </w:tcBorders>
          </w:tcPr>
          <w:p w14:paraId="0A9C8BF1" w14:textId="77777777" w:rsidR="00931F95" w:rsidRPr="008F3642" w:rsidRDefault="00931F95" w:rsidP="000260AB">
            <w:pPr>
              <w:pStyle w:val="TAC"/>
            </w:pPr>
            <w:r w:rsidRPr="008F3642">
              <w:t>3</w:t>
            </w:r>
          </w:p>
        </w:tc>
        <w:tc>
          <w:tcPr>
            <w:tcW w:w="3901" w:type="dxa"/>
            <w:tcBorders>
              <w:top w:val="single" w:sz="4" w:space="0" w:color="auto"/>
              <w:left w:val="single" w:sz="4" w:space="0" w:color="auto"/>
              <w:bottom w:val="single" w:sz="4" w:space="0" w:color="auto"/>
              <w:right w:val="single" w:sz="4" w:space="0" w:color="auto"/>
            </w:tcBorders>
          </w:tcPr>
          <w:p w14:paraId="32B1642F" w14:textId="77777777" w:rsidR="00931F95" w:rsidRPr="008F3642" w:rsidRDefault="00931F95" w:rsidP="000260AB">
            <w:pPr>
              <w:pStyle w:val="TAL"/>
            </w:pPr>
            <w:r w:rsidRPr="008F3642">
              <w:t xml:space="preserve">The UE transmits an </w:t>
            </w:r>
            <w:proofErr w:type="spellStart"/>
            <w:r w:rsidRPr="008F3642">
              <w:t>RRCSetupRequest</w:t>
            </w:r>
            <w:proofErr w:type="spellEnd"/>
            <w:r w:rsidRPr="008F3642">
              <w:t xml:space="preserve"> message on NR Cell 11 with </w:t>
            </w:r>
            <w:proofErr w:type="spellStart"/>
            <w:r w:rsidRPr="008F3642">
              <w:t>establishmentCause</w:t>
            </w:r>
            <w:proofErr w:type="spellEnd"/>
            <w:r w:rsidRPr="008F3642">
              <w:t xml:space="preserve"> set to 'emergency'.</w:t>
            </w:r>
          </w:p>
        </w:tc>
        <w:tc>
          <w:tcPr>
            <w:tcW w:w="701" w:type="dxa"/>
            <w:tcBorders>
              <w:top w:val="single" w:sz="4" w:space="0" w:color="auto"/>
              <w:left w:val="single" w:sz="4" w:space="0" w:color="auto"/>
              <w:bottom w:val="single" w:sz="4" w:space="0" w:color="auto"/>
              <w:right w:val="single" w:sz="4" w:space="0" w:color="auto"/>
            </w:tcBorders>
          </w:tcPr>
          <w:p w14:paraId="5A5D2B6D" w14:textId="77777777" w:rsidR="00931F95" w:rsidRPr="008F3642" w:rsidRDefault="00931F95" w:rsidP="000260AB">
            <w:pPr>
              <w:pStyle w:val="TAC"/>
            </w:pPr>
            <w:r w:rsidRPr="008F3642">
              <w:t>--&gt;</w:t>
            </w:r>
          </w:p>
        </w:tc>
        <w:tc>
          <w:tcPr>
            <w:tcW w:w="2927" w:type="dxa"/>
            <w:tcBorders>
              <w:top w:val="single" w:sz="4" w:space="0" w:color="auto"/>
              <w:left w:val="single" w:sz="4" w:space="0" w:color="auto"/>
              <w:bottom w:val="single" w:sz="4" w:space="0" w:color="auto"/>
              <w:right w:val="single" w:sz="4" w:space="0" w:color="auto"/>
            </w:tcBorders>
          </w:tcPr>
          <w:p w14:paraId="4357D1F5" w14:textId="77777777" w:rsidR="00931F95" w:rsidRPr="008F3642" w:rsidRDefault="00931F95" w:rsidP="000260AB">
            <w:pPr>
              <w:pStyle w:val="TAL"/>
            </w:pPr>
            <w:r w:rsidRPr="008F3642">
              <w:t xml:space="preserve">NR RRC: </w:t>
            </w:r>
            <w:proofErr w:type="spellStart"/>
            <w:r w:rsidRPr="008F3642">
              <w:t>RRCSetupRequest</w:t>
            </w:r>
            <w:proofErr w:type="spellEnd"/>
          </w:p>
        </w:tc>
        <w:tc>
          <w:tcPr>
            <w:tcW w:w="561" w:type="dxa"/>
            <w:tcBorders>
              <w:top w:val="single" w:sz="4" w:space="0" w:color="auto"/>
              <w:left w:val="single" w:sz="4" w:space="0" w:color="auto"/>
              <w:bottom w:val="single" w:sz="4" w:space="0" w:color="auto"/>
              <w:right w:val="single" w:sz="4" w:space="0" w:color="auto"/>
            </w:tcBorders>
          </w:tcPr>
          <w:p w14:paraId="1B1E8A49" w14:textId="77777777" w:rsidR="00931F95" w:rsidRPr="008F3642" w:rsidRDefault="00931F95" w:rsidP="000260AB">
            <w:pPr>
              <w:pStyle w:val="TAC"/>
            </w:pPr>
            <w:r w:rsidRPr="008F3642">
              <w:t>-</w:t>
            </w:r>
          </w:p>
        </w:tc>
        <w:tc>
          <w:tcPr>
            <w:tcW w:w="839" w:type="dxa"/>
            <w:tcBorders>
              <w:top w:val="single" w:sz="4" w:space="0" w:color="auto"/>
              <w:left w:val="single" w:sz="4" w:space="0" w:color="auto"/>
              <w:bottom w:val="single" w:sz="4" w:space="0" w:color="auto"/>
              <w:right w:val="single" w:sz="4" w:space="0" w:color="auto"/>
            </w:tcBorders>
          </w:tcPr>
          <w:p w14:paraId="7DABC3AB" w14:textId="77777777" w:rsidR="00931F95" w:rsidRPr="008F3642" w:rsidRDefault="00931F95" w:rsidP="000260AB">
            <w:pPr>
              <w:pStyle w:val="TAC"/>
            </w:pPr>
            <w:r w:rsidRPr="008F3642">
              <w:t>-</w:t>
            </w:r>
          </w:p>
        </w:tc>
      </w:tr>
      <w:tr w:rsidR="00931F95" w:rsidRPr="008F3642" w14:paraId="24A03E17" w14:textId="77777777" w:rsidTr="000260AB">
        <w:tc>
          <w:tcPr>
            <w:tcW w:w="529" w:type="dxa"/>
            <w:tcBorders>
              <w:top w:val="single" w:sz="4" w:space="0" w:color="auto"/>
              <w:left w:val="single" w:sz="4" w:space="0" w:color="auto"/>
              <w:bottom w:val="single" w:sz="4" w:space="0" w:color="auto"/>
              <w:right w:val="single" w:sz="4" w:space="0" w:color="auto"/>
            </w:tcBorders>
          </w:tcPr>
          <w:p w14:paraId="2C9A728E" w14:textId="77777777" w:rsidR="00931F95" w:rsidRPr="008F3642" w:rsidRDefault="00931F95" w:rsidP="000260AB">
            <w:pPr>
              <w:pStyle w:val="TAC"/>
            </w:pPr>
            <w:r w:rsidRPr="008F3642">
              <w:t>4-5</w:t>
            </w:r>
          </w:p>
        </w:tc>
        <w:tc>
          <w:tcPr>
            <w:tcW w:w="3901" w:type="dxa"/>
            <w:tcBorders>
              <w:top w:val="single" w:sz="4" w:space="0" w:color="auto"/>
              <w:left w:val="single" w:sz="4" w:space="0" w:color="auto"/>
              <w:bottom w:val="single" w:sz="4" w:space="0" w:color="auto"/>
              <w:right w:val="single" w:sz="4" w:space="0" w:color="auto"/>
            </w:tcBorders>
          </w:tcPr>
          <w:p w14:paraId="3C297B2B" w14:textId="77777777" w:rsidR="00931F95" w:rsidRPr="008F3642" w:rsidRDefault="00931F95" w:rsidP="000260AB">
            <w:pPr>
              <w:pStyle w:val="TAL"/>
            </w:pPr>
            <w:r w:rsidRPr="008F3642">
              <w:t>Steps 3 to 4 of the registration procedure described in TS 38.508-1 [4] Table 4.5.2.2-2 are performed.</w:t>
            </w:r>
          </w:p>
        </w:tc>
        <w:tc>
          <w:tcPr>
            <w:tcW w:w="701" w:type="dxa"/>
            <w:tcBorders>
              <w:top w:val="single" w:sz="4" w:space="0" w:color="auto"/>
              <w:left w:val="single" w:sz="4" w:space="0" w:color="auto"/>
              <w:bottom w:val="single" w:sz="4" w:space="0" w:color="auto"/>
              <w:right w:val="single" w:sz="4" w:space="0" w:color="auto"/>
            </w:tcBorders>
          </w:tcPr>
          <w:p w14:paraId="1E66E256" w14:textId="77777777" w:rsidR="00931F95" w:rsidRPr="008F3642" w:rsidRDefault="00931F95" w:rsidP="000260AB">
            <w:pPr>
              <w:pStyle w:val="TAC"/>
            </w:pPr>
            <w:r w:rsidRPr="008F3642">
              <w:t>-</w:t>
            </w:r>
          </w:p>
        </w:tc>
        <w:tc>
          <w:tcPr>
            <w:tcW w:w="2927" w:type="dxa"/>
            <w:tcBorders>
              <w:top w:val="single" w:sz="4" w:space="0" w:color="auto"/>
              <w:left w:val="single" w:sz="4" w:space="0" w:color="auto"/>
              <w:bottom w:val="single" w:sz="4" w:space="0" w:color="auto"/>
              <w:right w:val="single" w:sz="4" w:space="0" w:color="auto"/>
            </w:tcBorders>
          </w:tcPr>
          <w:p w14:paraId="6C05BC2E" w14:textId="77777777" w:rsidR="00931F95" w:rsidRPr="008F3642" w:rsidRDefault="00931F95" w:rsidP="000260AB">
            <w:pPr>
              <w:pStyle w:val="TAL"/>
            </w:pPr>
            <w:r w:rsidRPr="008F3642">
              <w:t>-</w:t>
            </w:r>
          </w:p>
        </w:tc>
        <w:tc>
          <w:tcPr>
            <w:tcW w:w="561" w:type="dxa"/>
            <w:tcBorders>
              <w:top w:val="single" w:sz="4" w:space="0" w:color="auto"/>
              <w:left w:val="single" w:sz="4" w:space="0" w:color="auto"/>
              <w:bottom w:val="single" w:sz="4" w:space="0" w:color="auto"/>
              <w:right w:val="single" w:sz="4" w:space="0" w:color="auto"/>
            </w:tcBorders>
          </w:tcPr>
          <w:p w14:paraId="331120BB" w14:textId="77777777" w:rsidR="00931F95" w:rsidRPr="008F3642" w:rsidRDefault="00931F95" w:rsidP="000260AB">
            <w:pPr>
              <w:pStyle w:val="TAC"/>
            </w:pPr>
            <w:r w:rsidRPr="008F3642">
              <w:t>-</w:t>
            </w:r>
          </w:p>
        </w:tc>
        <w:tc>
          <w:tcPr>
            <w:tcW w:w="839" w:type="dxa"/>
            <w:tcBorders>
              <w:top w:val="single" w:sz="4" w:space="0" w:color="auto"/>
              <w:left w:val="single" w:sz="4" w:space="0" w:color="auto"/>
              <w:bottom w:val="single" w:sz="4" w:space="0" w:color="auto"/>
              <w:right w:val="single" w:sz="4" w:space="0" w:color="auto"/>
            </w:tcBorders>
          </w:tcPr>
          <w:p w14:paraId="33216EB1" w14:textId="77777777" w:rsidR="00931F95" w:rsidRPr="008F3642" w:rsidRDefault="00931F95" w:rsidP="000260AB">
            <w:pPr>
              <w:pStyle w:val="TAC"/>
            </w:pPr>
            <w:r w:rsidRPr="008F3642">
              <w:t>-</w:t>
            </w:r>
          </w:p>
        </w:tc>
      </w:tr>
      <w:tr w:rsidR="00931F95" w:rsidRPr="008F3642" w14:paraId="6FE075B8" w14:textId="77777777" w:rsidTr="000260AB">
        <w:tc>
          <w:tcPr>
            <w:tcW w:w="529" w:type="dxa"/>
            <w:tcBorders>
              <w:top w:val="single" w:sz="4" w:space="0" w:color="auto"/>
              <w:left w:val="single" w:sz="4" w:space="0" w:color="auto"/>
              <w:bottom w:val="single" w:sz="4" w:space="0" w:color="auto"/>
              <w:right w:val="single" w:sz="4" w:space="0" w:color="auto"/>
            </w:tcBorders>
          </w:tcPr>
          <w:p w14:paraId="327ABE44" w14:textId="77777777" w:rsidR="00931F95" w:rsidRPr="008F3642" w:rsidRDefault="00931F95" w:rsidP="000260AB">
            <w:pPr>
              <w:pStyle w:val="TAC"/>
            </w:pPr>
            <w:r w:rsidRPr="008F3642">
              <w:t>6</w:t>
            </w:r>
          </w:p>
        </w:tc>
        <w:tc>
          <w:tcPr>
            <w:tcW w:w="3901" w:type="dxa"/>
            <w:tcBorders>
              <w:top w:val="single" w:sz="4" w:space="0" w:color="auto"/>
              <w:left w:val="single" w:sz="4" w:space="0" w:color="auto"/>
              <w:bottom w:val="single" w:sz="4" w:space="0" w:color="auto"/>
              <w:right w:val="single" w:sz="4" w:space="0" w:color="auto"/>
            </w:tcBorders>
          </w:tcPr>
          <w:p w14:paraId="29E1FC3D" w14:textId="77777777" w:rsidR="00931F95" w:rsidRPr="008F3642" w:rsidRDefault="00931F95" w:rsidP="000260AB">
            <w:pPr>
              <w:pStyle w:val="TAL"/>
            </w:pPr>
            <w:r w:rsidRPr="008F3642">
              <w:t>The UE transmit a REGISTRATION REQUEST message with IE 5GS registration type set to "Emergency registration" or “Initial registration”.</w:t>
            </w:r>
          </w:p>
          <w:p w14:paraId="5D967937" w14:textId="77777777" w:rsidR="00931F95" w:rsidRPr="008F3642" w:rsidRDefault="00931F95" w:rsidP="000260AB">
            <w:pPr>
              <w:pStyle w:val="TAL"/>
            </w:pPr>
            <w:r w:rsidRPr="008F3642">
              <w:t>(Note 3)</w:t>
            </w:r>
          </w:p>
        </w:tc>
        <w:tc>
          <w:tcPr>
            <w:tcW w:w="701" w:type="dxa"/>
            <w:tcBorders>
              <w:top w:val="single" w:sz="4" w:space="0" w:color="auto"/>
              <w:left w:val="single" w:sz="4" w:space="0" w:color="auto"/>
              <w:bottom w:val="single" w:sz="4" w:space="0" w:color="auto"/>
              <w:right w:val="single" w:sz="4" w:space="0" w:color="auto"/>
            </w:tcBorders>
          </w:tcPr>
          <w:p w14:paraId="70B510A3" w14:textId="77777777" w:rsidR="00931F95" w:rsidRPr="008F3642" w:rsidRDefault="00931F95" w:rsidP="000260AB">
            <w:pPr>
              <w:pStyle w:val="TAC"/>
            </w:pPr>
            <w:r w:rsidRPr="008F3642">
              <w:t>--&gt;</w:t>
            </w:r>
          </w:p>
        </w:tc>
        <w:tc>
          <w:tcPr>
            <w:tcW w:w="2927" w:type="dxa"/>
            <w:tcBorders>
              <w:top w:val="single" w:sz="4" w:space="0" w:color="auto"/>
              <w:left w:val="single" w:sz="4" w:space="0" w:color="auto"/>
              <w:bottom w:val="single" w:sz="4" w:space="0" w:color="auto"/>
              <w:right w:val="single" w:sz="4" w:space="0" w:color="auto"/>
            </w:tcBorders>
          </w:tcPr>
          <w:p w14:paraId="6D4C3F5D" w14:textId="77777777" w:rsidR="00931F95" w:rsidRPr="008F3642" w:rsidRDefault="00931F95" w:rsidP="000260AB">
            <w:pPr>
              <w:pStyle w:val="TAL"/>
            </w:pPr>
            <w:r w:rsidRPr="008F3642">
              <w:t>5G MM: REGISTRATION REQUEST</w:t>
            </w:r>
          </w:p>
        </w:tc>
        <w:tc>
          <w:tcPr>
            <w:tcW w:w="561" w:type="dxa"/>
            <w:tcBorders>
              <w:top w:val="single" w:sz="4" w:space="0" w:color="auto"/>
              <w:left w:val="single" w:sz="4" w:space="0" w:color="auto"/>
              <w:bottom w:val="single" w:sz="4" w:space="0" w:color="auto"/>
              <w:right w:val="single" w:sz="4" w:space="0" w:color="auto"/>
            </w:tcBorders>
          </w:tcPr>
          <w:p w14:paraId="2127C042" w14:textId="77777777" w:rsidR="00931F95" w:rsidRPr="008F3642" w:rsidRDefault="00931F95" w:rsidP="000260AB">
            <w:pPr>
              <w:pStyle w:val="TAC"/>
            </w:pPr>
            <w:r w:rsidRPr="008F3642">
              <w:t>-</w:t>
            </w:r>
          </w:p>
        </w:tc>
        <w:tc>
          <w:tcPr>
            <w:tcW w:w="839" w:type="dxa"/>
            <w:tcBorders>
              <w:top w:val="single" w:sz="4" w:space="0" w:color="auto"/>
              <w:left w:val="single" w:sz="4" w:space="0" w:color="auto"/>
              <w:bottom w:val="single" w:sz="4" w:space="0" w:color="auto"/>
              <w:right w:val="single" w:sz="4" w:space="0" w:color="auto"/>
            </w:tcBorders>
          </w:tcPr>
          <w:p w14:paraId="0D0765FE" w14:textId="77777777" w:rsidR="00931F95" w:rsidRPr="008F3642" w:rsidRDefault="00931F95" w:rsidP="000260AB">
            <w:pPr>
              <w:pStyle w:val="TAC"/>
            </w:pPr>
            <w:r w:rsidRPr="008F3642">
              <w:t>-</w:t>
            </w:r>
          </w:p>
        </w:tc>
      </w:tr>
      <w:tr w:rsidR="00931F95" w:rsidRPr="008F3642" w14:paraId="03932312" w14:textId="77777777" w:rsidTr="000260AB">
        <w:tc>
          <w:tcPr>
            <w:tcW w:w="529" w:type="dxa"/>
            <w:tcBorders>
              <w:top w:val="single" w:sz="4" w:space="0" w:color="auto"/>
              <w:left w:val="single" w:sz="4" w:space="0" w:color="auto"/>
              <w:bottom w:val="single" w:sz="4" w:space="0" w:color="auto"/>
              <w:right w:val="single" w:sz="4" w:space="0" w:color="auto"/>
            </w:tcBorders>
          </w:tcPr>
          <w:p w14:paraId="111119BE" w14:textId="77777777" w:rsidR="00931F95" w:rsidRPr="008F3642" w:rsidRDefault="00931F95" w:rsidP="000260AB">
            <w:pPr>
              <w:pStyle w:val="TAC"/>
            </w:pPr>
            <w:r w:rsidRPr="008F3642">
              <w:t>7-14</w:t>
            </w:r>
          </w:p>
        </w:tc>
        <w:tc>
          <w:tcPr>
            <w:tcW w:w="3901" w:type="dxa"/>
            <w:tcBorders>
              <w:top w:val="single" w:sz="4" w:space="0" w:color="auto"/>
              <w:left w:val="single" w:sz="4" w:space="0" w:color="auto"/>
              <w:bottom w:val="single" w:sz="4" w:space="0" w:color="auto"/>
              <w:right w:val="single" w:sz="4" w:space="0" w:color="auto"/>
            </w:tcBorders>
          </w:tcPr>
          <w:p w14:paraId="58155847" w14:textId="77777777" w:rsidR="00931F95" w:rsidRPr="008F3642" w:rsidRDefault="00931F95" w:rsidP="000260AB">
            <w:pPr>
              <w:pStyle w:val="TAL"/>
            </w:pPr>
            <w:r w:rsidRPr="008F3642">
              <w:t>Steps 5 to 13 of the registration procedure described in TS 38.508-1 [4] Table 4.5.2.2-2 are performed on NR Cell 11</w:t>
            </w:r>
          </w:p>
        </w:tc>
        <w:tc>
          <w:tcPr>
            <w:tcW w:w="701" w:type="dxa"/>
            <w:tcBorders>
              <w:top w:val="single" w:sz="4" w:space="0" w:color="auto"/>
              <w:left w:val="single" w:sz="4" w:space="0" w:color="auto"/>
              <w:bottom w:val="single" w:sz="4" w:space="0" w:color="auto"/>
              <w:right w:val="single" w:sz="4" w:space="0" w:color="auto"/>
            </w:tcBorders>
          </w:tcPr>
          <w:p w14:paraId="45E875DB" w14:textId="77777777" w:rsidR="00931F95" w:rsidRPr="008F3642" w:rsidRDefault="00931F95" w:rsidP="000260AB">
            <w:pPr>
              <w:pStyle w:val="TAC"/>
            </w:pPr>
            <w:r w:rsidRPr="008F3642">
              <w:t>-</w:t>
            </w:r>
          </w:p>
        </w:tc>
        <w:tc>
          <w:tcPr>
            <w:tcW w:w="2927" w:type="dxa"/>
            <w:tcBorders>
              <w:top w:val="single" w:sz="4" w:space="0" w:color="auto"/>
              <w:left w:val="single" w:sz="4" w:space="0" w:color="auto"/>
              <w:bottom w:val="single" w:sz="4" w:space="0" w:color="auto"/>
              <w:right w:val="single" w:sz="4" w:space="0" w:color="auto"/>
            </w:tcBorders>
          </w:tcPr>
          <w:p w14:paraId="01FE3924" w14:textId="77777777" w:rsidR="00931F95" w:rsidRPr="008F3642" w:rsidRDefault="00931F95" w:rsidP="000260AB">
            <w:pPr>
              <w:pStyle w:val="TAL"/>
            </w:pPr>
            <w:r w:rsidRPr="008F3642">
              <w:t>-</w:t>
            </w:r>
          </w:p>
        </w:tc>
        <w:tc>
          <w:tcPr>
            <w:tcW w:w="561" w:type="dxa"/>
            <w:tcBorders>
              <w:top w:val="single" w:sz="4" w:space="0" w:color="auto"/>
              <w:left w:val="single" w:sz="4" w:space="0" w:color="auto"/>
              <w:bottom w:val="single" w:sz="4" w:space="0" w:color="auto"/>
              <w:right w:val="single" w:sz="4" w:space="0" w:color="auto"/>
            </w:tcBorders>
          </w:tcPr>
          <w:p w14:paraId="10E2C0BF" w14:textId="77777777" w:rsidR="00931F95" w:rsidRPr="008F3642" w:rsidRDefault="00931F95" w:rsidP="000260AB">
            <w:pPr>
              <w:pStyle w:val="TAC"/>
            </w:pPr>
            <w:r w:rsidRPr="008F3642">
              <w:t>-</w:t>
            </w:r>
          </w:p>
        </w:tc>
        <w:tc>
          <w:tcPr>
            <w:tcW w:w="839" w:type="dxa"/>
            <w:tcBorders>
              <w:top w:val="single" w:sz="4" w:space="0" w:color="auto"/>
              <w:left w:val="single" w:sz="4" w:space="0" w:color="auto"/>
              <w:bottom w:val="single" w:sz="4" w:space="0" w:color="auto"/>
              <w:right w:val="single" w:sz="4" w:space="0" w:color="auto"/>
            </w:tcBorders>
          </w:tcPr>
          <w:p w14:paraId="6609085F" w14:textId="77777777" w:rsidR="00931F95" w:rsidRPr="008F3642" w:rsidRDefault="00931F95" w:rsidP="000260AB">
            <w:pPr>
              <w:pStyle w:val="TAC"/>
            </w:pPr>
            <w:r w:rsidRPr="008F3642">
              <w:t>-</w:t>
            </w:r>
          </w:p>
        </w:tc>
      </w:tr>
      <w:tr w:rsidR="00931F95" w:rsidRPr="008F3642" w14:paraId="2C7ED42B" w14:textId="77777777" w:rsidTr="000260AB">
        <w:tc>
          <w:tcPr>
            <w:tcW w:w="529" w:type="dxa"/>
            <w:tcBorders>
              <w:top w:val="single" w:sz="4" w:space="0" w:color="auto"/>
              <w:left w:val="single" w:sz="4" w:space="0" w:color="auto"/>
              <w:bottom w:val="single" w:sz="4" w:space="0" w:color="auto"/>
              <w:right w:val="single" w:sz="4" w:space="0" w:color="auto"/>
            </w:tcBorders>
            <w:hideMark/>
          </w:tcPr>
          <w:p w14:paraId="3EB514FF" w14:textId="77777777" w:rsidR="00931F95" w:rsidRPr="008F3642" w:rsidRDefault="00931F95" w:rsidP="000260AB">
            <w:pPr>
              <w:pStyle w:val="TAC"/>
            </w:pPr>
            <w:r w:rsidRPr="008F3642">
              <w:t>15</w:t>
            </w:r>
          </w:p>
        </w:tc>
        <w:tc>
          <w:tcPr>
            <w:tcW w:w="3901" w:type="dxa"/>
            <w:tcBorders>
              <w:top w:val="single" w:sz="4" w:space="0" w:color="auto"/>
              <w:left w:val="single" w:sz="4" w:space="0" w:color="auto"/>
              <w:bottom w:val="single" w:sz="4" w:space="0" w:color="auto"/>
              <w:right w:val="single" w:sz="4" w:space="0" w:color="auto"/>
            </w:tcBorders>
            <w:hideMark/>
          </w:tcPr>
          <w:p w14:paraId="43F361F7" w14:textId="77777777" w:rsidR="00931F95" w:rsidRPr="008F3642" w:rsidRDefault="00931F95" w:rsidP="000260AB">
            <w:pPr>
              <w:pStyle w:val="TAL"/>
            </w:pPr>
            <w:r w:rsidRPr="008F3642">
              <w:t xml:space="preserve">The SS transmits a </w:t>
            </w:r>
            <w:proofErr w:type="spellStart"/>
            <w:r w:rsidRPr="008F3642">
              <w:rPr>
                <w:i/>
              </w:rPr>
              <w:t>DLInformationTransfer</w:t>
            </w:r>
            <w:proofErr w:type="spellEnd"/>
            <w:r w:rsidRPr="008F3642">
              <w:t xml:space="preserve"> </w:t>
            </w:r>
            <w:proofErr w:type="gramStart"/>
            <w:r w:rsidRPr="008F3642">
              <w:t>message</w:t>
            </w:r>
            <w:proofErr w:type="gramEnd"/>
            <w:r w:rsidRPr="008F3642">
              <w:t xml:space="preserve"> and a REGISTRATION ACCEPT message containing steering of roaming information, includes unmatched SOR-MAC-I</w:t>
            </w:r>
            <w:r w:rsidRPr="008F3642">
              <w:rPr>
                <w:vertAlign w:val="subscript"/>
              </w:rPr>
              <w:t>AUSF</w:t>
            </w:r>
            <w:r w:rsidRPr="008F3642">
              <w:t xml:space="preserve"> that will result in unsuccessful security check while on UE reception</w:t>
            </w:r>
          </w:p>
        </w:tc>
        <w:tc>
          <w:tcPr>
            <w:tcW w:w="701" w:type="dxa"/>
            <w:tcBorders>
              <w:top w:val="single" w:sz="4" w:space="0" w:color="auto"/>
              <w:left w:val="single" w:sz="4" w:space="0" w:color="auto"/>
              <w:bottom w:val="single" w:sz="4" w:space="0" w:color="auto"/>
              <w:right w:val="single" w:sz="4" w:space="0" w:color="auto"/>
            </w:tcBorders>
            <w:hideMark/>
          </w:tcPr>
          <w:p w14:paraId="6B0206B6" w14:textId="77777777" w:rsidR="00931F95" w:rsidRPr="008F3642" w:rsidRDefault="00931F95" w:rsidP="000260AB">
            <w:pPr>
              <w:pStyle w:val="TAC"/>
            </w:pPr>
            <w:r w:rsidRPr="008F3642">
              <w:t>&lt;--</w:t>
            </w:r>
          </w:p>
        </w:tc>
        <w:tc>
          <w:tcPr>
            <w:tcW w:w="2927" w:type="dxa"/>
            <w:tcBorders>
              <w:top w:val="single" w:sz="4" w:space="0" w:color="auto"/>
              <w:left w:val="single" w:sz="4" w:space="0" w:color="auto"/>
              <w:bottom w:val="single" w:sz="4" w:space="0" w:color="auto"/>
              <w:right w:val="single" w:sz="4" w:space="0" w:color="auto"/>
            </w:tcBorders>
            <w:hideMark/>
          </w:tcPr>
          <w:p w14:paraId="47C866FB" w14:textId="77777777" w:rsidR="00931F95" w:rsidRPr="008F3642" w:rsidRDefault="00931F95" w:rsidP="000260AB">
            <w:pPr>
              <w:pStyle w:val="TAL"/>
            </w:pPr>
            <w:r w:rsidRPr="008F3642">
              <w:t xml:space="preserve">NR RRC: </w:t>
            </w:r>
            <w:proofErr w:type="spellStart"/>
            <w:r w:rsidRPr="008F3642">
              <w:rPr>
                <w:i/>
              </w:rPr>
              <w:t>DLInformationTransfer</w:t>
            </w:r>
            <w:proofErr w:type="spellEnd"/>
            <w:r w:rsidRPr="008F3642">
              <w:t xml:space="preserve"> </w:t>
            </w:r>
          </w:p>
          <w:p w14:paraId="6E23968E" w14:textId="77777777" w:rsidR="00931F95" w:rsidRPr="008F3642" w:rsidRDefault="00931F95" w:rsidP="000260AB">
            <w:pPr>
              <w:pStyle w:val="TAL"/>
              <w:rPr>
                <w:rFonts w:eastAsia="MS Gothic"/>
                <w:i/>
              </w:rPr>
            </w:pPr>
            <w:r w:rsidRPr="008F3642">
              <w:t>5G MM: REGISTRATION ACCEPT</w:t>
            </w:r>
          </w:p>
        </w:tc>
        <w:tc>
          <w:tcPr>
            <w:tcW w:w="561" w:type="dxa"/>
            <w:tcBorders>
              <w:top w:val="single" w:sz="4" w:space="0" w:color="auto"/>
              <w:left w:val="single" w:sz="4" w:space="0" w:color="auto"/>
              <w:bottom w:val="single" w:sz="4" w:space="0" w:color="auto"/>
              <w:right w:val="single" w:sz="4" w:space="0" w:color="auto"/>
            </w:tcBorders>
            <w:hideMark/>
          </w:tcPr>
          <w:p w14:paraId="6653AA96" w14:textId="77777777" w:rsidR="00931F95" w:rsidRPr="008F3642" w:rsidRDefault="00931F95" w:rsidP="000260AB">
            <w:pPr>
              <w:pStyle w:val="TAC"/>
            </w:pPr>
            <w:r w:rsidRPr="008F3642">
              <w:t>-</w:t>
            </w:r>
          </w:p>
        </w:tc>
        <w:tc>
          <w:tcPr>
            <w:tcW w:w="839" w:type="dxa"/>
            <w:tcBorders>
              <w:top w:val="single" w:sz="4" w:space="0" w:color="auto"/>
              <w:left w:val="single" w:sz="4" w:space="0" w:color="auto"/>
              <w:bottom w:val="single" w:sz="4" w:space="0" w:color="auto"/>
              <w:right w:val="single" w:sz="4" w:space="0" w:color="auto"/>
            </w:tcBorders>
            <w:hideMark/>
          </w:tcPr>
          <w:p w14:paraId="32C43700" w14:textId="77777777" w:rsidR="00931F95" w:rsidRPr="008F3642" w:rsidRDefault="00931F95" w:rsidP="000260AB">
            <w:pPr>
              <w:pStyle w:val="TAC"/>
            </w:pPr>
            <w:r w:rsidRPr="008F3642">
              <w:t>-</w:t>
            </w:r>
          </w:p>
        </w:tc>
      </w:tr>
      <w:tr w:rsidR="00931F95" w:rsidRPr="008F3642" w14:paraId="08255D5A" w14:textId="77777777" w:rsidTr="000260AB">
        <w:tc>
          <w:tcPr>
            <w:tcW w:w="529" w:type="dxa"/>
            <w:tcBorders>
              <w:top w:val="single" w:sz="4" w:space="0" w:color="auto"/>
              <w:left w:val="single" w:sz="4" w:space="0" w:color="auto"/>
              <w:bottom w:val="single" w:sz="4" w:space="0" w:color="auto"/>
              <w:right w:val="single" w:sz="4" w:space="0" w:color="auto"/>
            </w:tcBorders>
            <w:hideMark/>
          </w:tcPr>
          <w:p w14:paraId="189E2EF2" w14:textId="77777777" w:rsidR="00931F95" w:rsidRPr="008F3642" w:rsidRDefault="00931F95" w:rsidP="000260AB">
            <w:pPr>
              <w:pStyle w:val="TAC"/>
            </w:pPr>
            <w:r w:rsidRPr="008F3642">
              <w:t>16</w:t>
            </w:r>
          </w:p>
        </w:tc>
        <w:tc>
          <w:tcPr>
            <w:tcW w:w="3901" w:type="dxa"/>
            <w:tcBorders>
              <w:top w:val="single" w:sz="4" w:space="0" w:color="auto"/>
              <w:left w:val="single" w:sz="4" w:space="0" w:color="auto"/>
              <w:bottom w:val="single" w:sz="4" w:space="0" w:color="auto"/>
              <w:right w:val="single" w:sz="4" w:space="0" w:color="auto"/>
            </w:tcBorders>
            <w:hideMark/>
          </w:tcPr>
          <w:p w14:paraId="077BABAC" w14:textId="77777777" w:rsidR="00931F95" w:rsidRPr="008F3642" w:rsidRDefault="00931F95" w:rsidP="000260AB">
            <w:pPr>
              <w:pStyle w:val="TAL"/>
            </w:pPr>
            <w:r w:rsidRPr="008F3642">
              <w:t xml:space="preserve">The UE transmits an </w:t>
            </w:r>
            <w:proofErr w:type="spellStart"/>
            <w:r w:rsidRPr="008F3642">
              <w:rPr>
                <w:i/>
              </w:rPr>
              <w:t>ULInformationTransfer</w:t>
            </w:r>
            <w:proofErr w:type="spellEnd"/>
            <w:r w:rsidRPr="008F3642">
              <w:t xml:space="preserve"> message and REGISTRATION COMPLETE message without including an SOR transparent container</w:t>
            </w:r>
          </w:p>
        </w:tc>
        <w:tc>
          <w:tcPr>
            <w:tcW w:w="701" w:type="dxa"/>
            <w:tcBorders>
              <w:top w:val="single" w:sz="4" w:space="0" w:color="auto"/>
              <w:left w:val="single" w:sz="4" w:space="0" w:color="auto"/>
              <w:bottom w:val="single" w:sz="4" w:space="0" w:color="auto"/>
              <w:right w:val="single" w:sz="4" w:space="0" w:color="auto"/>
            </w:tcBorders>
            <w:hideMark/>
          </w:tcPr>
          <w:p w14:paraId="2E7589FA" w14:textId="77777777" w:rsidR="00931F95" w:rsidRPr="008F3642" w:rsidRDefault="00931F95" w:rsidP="000260AB">
            <w:pPr>
              <w:pStyle w:val="TAC"/>
            </w:pPr>
            <w:r w:rsidRPr="008F3642">
              <w:t>--&gt;</w:t>
            </w:r>
          </w:p>
        </w:tc>
        <w:tc>
          <w:tcPr>
            <w:tcW w:w="2927" w:type="dxa"/>
            <w:tcBorders>
              <w:top w:val="single" w:sz="4" w:space="0" w:color="auto"/>
              <w:left w:val="single" w:sz="4" w:space="0" w:color="auto"/>
              <w:bottom w:val="single" w:sz="4" w:space="0" w:color="auto"/>
              <w:right w:val="single" w:sz="4" w:space="0" w:color="auto"/>
            </w:tcBorders>
            <w:hideMark/>
          </w:tcPr>
          <w:p w14:paraId="6E3B00E7" w14:textId="77777777" w:rsidR="00931F95" w:rsidRPr="008F3642" w:rsidRDefault="00931F95" w:rsidP="000260AB">
            <w:pPr>
              <w:pStyle w:val="TAL"/>
            </w:pPr>
            <w:r w:rsidRPr="008F3642">
              <w:t xml:space="preserve">NR RRC: </w:t>
            </w:r>
            <w:proofErr w:type="spellStart"/>
            <w:r w:rsidRPr="008F3642">
              <w:rPr>
                <w:i/>
              </w:rPr>
              <w:t>ULInformationTransfer</w:t>
            </w:r>
            <w:proofErr w:type="spellEnd"/>
            <w:r w:rsidRPr="008F3642">
              <w:t xml:space="preserve"> </w:t>
            </w:r>
          </w:p>
          <w:p w14:paraId="689E89E3" w14:textId="77777777" w:rsidR="00931F95" w:rsidRPr="008F3642" w:rsidRDefault="00931F95" w:rsidP="000260AB">
            <w:pPr>
              <w:pStyle w:val="TAL"/>
              <w:rPr>
                <w:i/>
              </w:rPr>
            </w:pPr>
            <w:r w:rsidRPr="008F3642">
              <w:t>5G MM: REGISTRATION COMPLETE</w:t>
            </w:r>
          </w:p>
        </w:tc>
        <w:tc>
          <w:tcPr>
            <w:tcW w:w="561" w:type="dxa"/>
            <w:tcBorders>
              <w:top w:val="single" w:sz="4" w:space="0" w:color="auto"/>
              <w:left w:val="single" w:sz="4" w:space="0" w:color="auto"/>
              <w:bottom w:val="single" w:sz="4" w:space="0" w:color="auto"/>
              <w:right w:val="single" w:sz="4" w:space="0" w:color="auto"/>
            </w:tcBorders>
            <w:hideMark/>
          </w:tcPr>
          <w:p w14:paraId="251CBFEE" w14:textId="77777777" w:rsidR="00931F95" w:rsidRPr="008F3642" w:rsidRDefault="00931F95" w:rsidP="000260AB">
            <w:pPr>
              <w:pStyle w:val="TAC"/>
            </w:pPr>
            <w:r w:rsidRPr="008F3642">
              <w:t>-</w:t>
            </w:r>
          </w:p>
        </w:tc>
        <w:tc>
          <w:tcPr>
            <w:tcW w:w="839" w:type="dxa"/>
            <w:tcBorders>
              <w:top w:val="single" w:sz="4" w:space="0" w:color="auto"/>
              <w:left w:val="single" w:sz="4" w:space="0" w:color="auto"/>
              <w:bottom w:val="single" w:sz="4" w:space="0" w:color="auto"/>
              <w:right w:val="single" w:sz="4" w:space="0" w:color="auto"/>
            </w:tcBorders>
            <w:hideMark/>
          </w:tcPr>
          <w:p w14:paraId="5AFBC79B" w14:textId="77777777" w:rsidR="00931F95" w:rsidRPr="008F3642" w:rsidRDefault="00931F95" w:rsidP="000260AB">
            <w:pPr>
              <w:pStyle w:val="TAC"/>
            </w:pPr>
            <w:r w:rsidRPr="008F3642">
              <w:t>-</w:t>
            </w:r>
          </w:p>
        </w:tc>
      </w:tr>
      <w:tr w:rsidR="00931F95" w:rsidRPr="008F3642" w14:paraId="7B54202C" w14:textId="77777777" w:rsidTr="000260AB">
        <w:tc>
          <w:tcPr>
            <w:tcW w:w="529" w:type="dxa"/>
            <w:tcBorders>
              <w:top w:val="single" w:sz="4" w:space="0" w:color="auto"/>
              <w:left w:val="single" w:sz="4" w:space="0" w:color="auto"/>
              <w:bottom w:val="single" w:sz="4" w:space="0" w:color="auto"/>
              <w:right w:val="single" w:sz="4" w:space="0" w:color="auto"/>
            </w:tcBorders>
          </w:tcPr>
          <w:p w14:paraId="1C7B0995" w14:textId="77777777" w:rsidR="00931F95" w:rsidRPr="008F3642" w:rsidRDefault="00931F95" w:rsidP="000260AB">
            <w:pPr>
              <w:pStyle w:val="TAC"/>
            </w:pPr>
            <w:r w:rsidRPr="008F3642">
              <w:t>17</w:t>
            </w:r>
          </w:p>
        </w:tc>
        <w:tc>
          <w:tcPr>
            <w:tcW w:w="3901" w:type="dxa"/>
            <w:tcBorders>
              <w:top w:val="single" w:sz="4" w:space="0" w:color="auto"/>
              <w:left w:val="single" w:sz="4" w:space="0" w:color="auto"/>
              <w:bottom w:val="single" w:sz="4" w:space="0" w:color="auto"/>
              <w:right w:val="single" w:sz="4" w:space="0" w:color="auto"/>
            </w:tcBorders>
          </w:tcPr>
          <w:p w14:paraId="372B6256" w14:textId="77777777" w:rsidR="00931F95" w:rsidRPr="008F3642" w:rsidRDefault="00931F95" w:rsidP="000260AB">
            <w:pPr>
              <w:pStyle w:val="TAL"/>
            </w:pPr>
            <w:r w:rsidRPr="008F3642">
              <w:t>Check: Does the UE transmit an UL NAS TRANSPORT message with "Request type" set to "initial emergency request", and a PDU SESSION ESTABLISHMENT REQUEST message on NR Cell 11</w:t>
            </w:r>
          </w:p>
        </w:tc>
        <w:tc>
          <w:tcPr>
            <w:tcW w:w="701" w:type="dxa"/>
            <w:tcBorders>
              <w:top w:val="single" w:sz="4" w:space="0" w:color="auto"/>
              <w:left w:val="single" w:sz="4" w:space="0" w:color="auto"/>
              <w:bottom w:val="single" w:sz="4" w:space="0" w:color="auto"/>
              <w:right w:val="single" w:sz="4" w:space="0" w:color="auto"/>
            </w:tcBorders>
          </w:tcPr>
          <w:p w14:paraId="1668427B" w14:textId="77777777" w:rsidR="00931F95" w:rsidRPr="008F3642" w:rsidRDefault="00931F95" w:rsidP="000260AB">
            <w:pPr>
              <w:pStyle w:val="TAC"/>
            </w:pPr>
            <w:r w:rsidRPr="008F3642">
              <w:t>--&gt;</w:t>
            </w:r>
          </w:p>
        </w:tc>
        <w:tc>
          <w:tcPr>
            <w:tcW w:w="2927" w:type="dxa"/>
            <w:tcBorders>
              <w:top w:val="single" w:sz="4" w:space="0" w:color="auto"/>
              <w:left w:val="single" w:sz="4" w:space="0" w:color="auto"/>
              <w:bottom w:val="single" w:sz="4" w:space="0" w:color="auto"/>
              <w:right w:val="single" w:sz="4" w:space="0" w:color="auto"/>
            </w:tcBorders>
          </w:tcPr>
          <w:p w14:paraId="38CB15DE" w14:textId="77777777" w:rsidR="00931F95" w:rsidRPr="008F3642" w:rsidRDefault="00931F95" w:rsidP="000260AB">
            <w:pPr>
              <w:pStyle w:val="TAL"/>
            </w:pPr>
            <w:r w:rsidRPr="008F3642">
              <w:t>5GMM: UL NAS TRANSPORT</w:t>
            </w:r>
          </w:p>
          <w:p w14:paraId="6212AD6E" w14:textId="77777777" w:rsidR="00931F95" w:rsidRPr="008F3642" w:rsidRDefault="00931F95" w:rsidP="000260AB">
            <w:pPr>
              <w:pStyle w:val="TAL"/>
            </w:pPr>
            <w:r w:rsidRPr="008F3642">
              <w:t>5GSM: PDU SESSION ESTABLISHMENT REQUEST</w:t>
            </w:r>
          </w:p>
        </w:tc>
        <w:tc>
          <w:tcPr>
            <w:tcW w:w="561" w:type="dxa"/>
            <w:tcBorders>
              <w:top w:val="single" w:sz="4" w:space="0" w:color="auto"/>
              <w:left w:val="single" w:sz="4" w:space="0" w:color="auto"/>
              <w:bottom w:val="single" w:sz="4" w:space="0" w:color="auto"/>
              <w:right w:val="single" w:sz="4" w:space="0" w:color="auto"/>
            </w:tcBorders>
          </w:tcPr>
          <w:p w14:paraId="01942F41" w14:textId="77777777" w:rsidR="00931F95" w:rsidRPr="008F3642" w:rsidRDefault="00931F95" w:rsidP="000260AB">
            <w:pPr>
              <w:pStyle w:val="TAC"/>
            </w:pPr>
            <w:r w:rsidRPr="008F3642">
              <w:t>1</w:t>
            </w:r>
          </w:p>
        </w:tc>
        <w:tc>
          <w:tcPr>
            <w:tcW w:w="839" w:type="dxa"/>
            <w:tcBorders>
              <w:top w:val="single" w:sz="4" w:space="0" w:color="auto"/>
              <w:left w:val="single" w:sz="4" w:space="0" w:color="auto"/>
              <w:bottom w:val="single" w:sz="4" w:space="0" w:color="auto"/>
              <w:right w:val="single" w:sz="4" w:space="0" w:color="auto"/>
            </w:tcBorders>
          </w:tcPr>
          <w:p w14:paraId="2CE57F5F" w14:textId="77777777" w:rsidR="00931F95" w:rsidRPr="008F3642" w:rsidRDefault="00931F95" w:rsidP="000260AB">
            <w:pPr>
              <w:pStyle w:val="TAC"/>
            </w:pPr>
            <w:r w:rsidRPr="008F3642">
              <w:t>P</w:t>
            </w:r>
          </w:p>
        </w:tc>
      </w:tr>
      <w:tr w:rsidR="00931F95" w:rsidRPr="008F3642" w14:paraId="11708B73" w14:textId="77777777" w:rsidTr="000260AB">
        <w:trPr>
          <w:ins w:id="19" w:author="Bharadwaj Cheruvu" w:date="2022-10-15T19:03:00Z"/>
        </w:trPr>
        <w:tc>
          <w:tcPr>
            <w:tcW w:w="529" w:type="dxa"/>
            <w:tcBorders>
              <w:top w:val="single" w:sz="4" w:space="0" w:color="auto"/>
              <w:left w:val="single" w:sz="4" w:space="0" w:color="auto"/>
              <w:bottom w:val="single" w:sz="4" w:space="0" w:color="auto"/>
              <w:right w:val="single" w:sz="4" w:space="0" w:color="auto"/>
            </w:tcBorders>
          </w:tcPr>
          <w:p w14:paraId="7EFCF092" w14:textId="0FDF2AAC" w:rsidR="00931F95" w:rsidRPr="008F3642" w:rsidRDefault="00931F95" w:rsidP="000260AB">
            <w:pPr>
              <w:pStyle w:val="TAC"/>
              <w:rPr>
                <w:ins w:id="20" w:author="Bharadwaj Cheruvu" w:date="2022-10-15T19:03:00Z"/>
              </w:rPr>
            </w:pPr>
            <w:ins w:id="21" w:author="Bharadwaj Cheruvu" w:date="2022-10-15T19:03:00Z">
              <w:r>
                <w:t>-</w:t>
              </w:r>
            </w:ins>
          </w:p>
        </w:tc>
        <w:tc>
          <w:tcPr>
            <w:tcW w:w="3901" w:type="dxa"/>
            <w:tcBorders>
              <w:top w:val="single" w:sz="4" w:space="0" w:color="auto"/>
              <w:left w:val="single" w:sz="4" w:space="0" w:color="auto"/>
              <w:bottom w:val="single" w:sz="4" w:space="0" w:color="auto"/>
              <w:right w:val="single" w:sz="4" w:space="0" w:color="auto"/>
            </w:tcBorders>
          </w:tcPr>
          <w:p w14:paraId="48A60268" w14:textId="38262318" w:rsidR="00931F95" w:rsidRPr="008F3642" w:rsidRDefault="00931F95" w:rsidP="00CA4C92">
            <w:pPr>
              <w:pStyle w:val="TAL"/>
              <w:rPr>
                <w:ins w:id="22" w:author="Bharadwaj Cheruvu" w:date="2022-10-15T19:03:00Z"/>
              </w:rPr>
            </w:pPr>
            <w:ins w:id="23" w:author="Bharadwaj Cheruvu" w:date="2022-10-15T19:03:00Z">
              <w:r w:rsidRPr="00931F95">
                <w:t xml:space="preserve">EXCEPTION: Steps </w:t>
              </w:r>
            </w:ins>
            <w:ins w:id="24" w:author="Bharadwaj Cheruvu" w:date="2022-10-15T19:05:00Z">
              <w:r>
                <w:t>17A</w:t>
              </w:r>
            </w:ins>
            <w:ins w:id="25" w:author="Bharadwaj Cheruvu" w:date="2022-10-15T19:03:00Z">
              <w:r w:rsidRPr="00931F95">
                <w:t>a1 describe behaviour</w:t>
              </w:r>
            </w:ins>
            <w:ins w:id="26" w:author="Bharadwaj Cheruvu" w:date="2022-11-03T09:25:00Z">
              <w:r w:rsidR="00B536FC">
                <w:t xml:space="preserve"> depending on UE implementation</w:t>
              </w:r>
              <w:r w:rsidR="00CA4C92">
                <w:t>; the "lower case letter" identifies a step sequence</w:t>
              </w:r>
            </w:ins>
            <w:ins w:id="27" w:author="Bharadwaj Cheruvu" w:date="2022-11-03T09:26:00Z">
              <w:r w:rsidR="00CA4C92">
                <w:t xml:space="preserve"> that take place if the UE performs a specific action.</w:t>
              </w:r>
            </w:ins>
          </w:p>
        </w:tc>
        <w:tc>
          <w:tcPr>
            <w:tcW w:w="701" w:type="dxa"/>
            <w:tcBorders>
              <w:top w:val="single" w:sz="4" w:space="0" w:color="auto"/>
              <w:left w:val="single" w:sz="4" w:space="0" w:color="auto"/>
              <w:bottom w:val="single" w:sz="4" w:space="0" w:color="auto"/>
              <w:right w:val="single" w:sz="4" w:space="0" w:color="auto"/>
            </w:tcBorders>
          </w:tcPr>
          <w:p w14:paraId="23B722E1" w14:textId="091A5F85" w:rsidR="00931F95" w:rsidRPr="008F3642" w:rsidRDefault="00931F95" w:rsidP="000260AB">
            <w:pPr>
              <w:pStyle w:val="TAC"/>
              <w:rPr>
                <w:ins w:id="28" w:author="Bharadwaj Cheruvu" w:date="2022-10-15T19:03:00Z"/>
              </w:rPr>
            </w:pPr>
            <w:ins w:id="29" w:author="Bharadwaj Cheruvu" w:date="2022-10-15T19:03:00Z">
              <w:r>
                <w:t>-</w:t>
              </w:r>
            </w:ins>
          </w:p>
        </w:tc>
        <w:tc>
          <w:tcPr>
            <w:tcW w:w="2927" w:type="dxa"/>
            <w:tcBorders>
              <w:top w:val="single" w:sz="4" w:space="0" w:color="auto"/>
              <w:left w:val="single" w:sz="4" w:space="0" w:color="auto"/>
              <w:bottom w:val="single" w:sz="4" w:space="0" w:color="auto"/>
              <w:right w:val="single" w:sz="4" w:space="0" w:color="auto"/>
            </w:tcBorders>
          </w:tcPr>
          <w:p w14:paraId="43C1D613" w14:textId="33B63D57" w:rsidR="00931F95" w:rsidRPr="008F3642" w:rsidRDefault="00931F95" w:rsidP="000260AB">
            <w:pPr>
              <w:pStyle w:val="TAL"/>
              <w:rPr>
                <w:ins w:id="30" w:author="Bharadwaj Cheruvu" w:date="2022-10-15T19:03:00Z"/>
              </w:rPr>
            </w:pPr>
            <w:ins w:id="31" w:author="Bharadwaj Cheruvu" w:date="2022-10-15T19:03:00Z">
              <w:r>
                <w:t>-</w:t>
              </w:r>
            </w:ins>
          </w:p>
        </w:tc>
        <w:tc>
          <w:tcPr>
            <w:tcW w:w="561" w:type="dxa"/>
            <w:tcBorders>
              <w:top w:val="single" w:sz="4" w:space="0" w:color="auto"/>
              <w:left w:val="single" w:sz="4" w:space="0" w:color="auto"/>
              <w:bottom w:val="single" w:sz="4" w:space="0" w:color="auto"/>
              <w:right w:val="single" w:sz="4" w:space="0" w:color="auto"/>
            </w:tcBorders>
          </w:tcPr>
          <w:p w14:paraId="7E3E638D" w14:textId="03DBE528" w:rsidR="00931F95" w:rsidRPr="008F3642" w:rsidRDefault="00931F95" w:rsidP="000260AB">
            <w:pPr>
              <w:pStyle w:val="TAC"/>
              <w:rPr>
                <w:ins w:id="32" w:author="Bharadwaj Cheruvu" w:date="2022-10-15T19:03:00Z"/>
              </w:rPr>
            </w:pPr>
            <w:ins w:id="33" w:author="Bharadwaj Cheruvu" w:date="2022-10-15T19:03:00Z">
              <w:r>
                <w:t>-</w:t>
              </w:r>
            </w:ins>
          </w:p>
        </w:tc>
        <w:tc>
          <w:tcPr>
            <w:tcW w:w="839" w:type="dxa"/>
            <w:tcBorders>
              <w:top w:val="single" w:sz="4" w:space="0" w:color="auto"/>
              <w:left w:val="single" w:sz="4" w:space="0" w:color="auto"/>
              <w:bottom w:val="single" w:sz="4" w:space="0" w:color="auto"/>
              <w:right w:val="single" w:sz="4" w:space="0" w:color="auto"/>
            </w:tcBorders>
          </w:tcPr>
          <w:p w14:paraId="3A7E1175" w14:textId="3FECDDEE" w:rsidR="00931F95" w:rsidRPr="008F3642" w:rsidRDefault="00931F95" w:rsidP="000260AB">
            <w:pPr>
              <w:pStyle w:val="TAC"/>
              <w:rPr>
                <w:ins w:id="34" w:author="Bharadwaj Cheruvu" w:date="2022-10-15T19:03:00Z"/>
              </w:rPr>
            </w:pPr>
            <w:ins w:id="35" w:author="Bharadwaj Cheruvu" w:date="2022-10-15T19:03:00Z">
              <w:r>
                <w:t>-</w:t>
              </w:r>
            </w:ins>
          </w:p>
        </w:tc>
      </w:tr>
      <w:tr w:rsidR="003A365B" w:rsidRPr="008F3642" w14:paraId="30DC42A1" w14:textId="77777777" w:rsidTr="000260AB">
        <w:trPr>
          <w:ins w:id="36" w:author="Bharadwaj Cheruvu" w:date="2022-10-15T19:15:00Z"/>
        </w:trPr>
        <w:tc>
          <w:tcPr>
            <w:tcW w:w="529" w:type="dxa"/>
            <w:tcBorders>
              <w:top w:val="single" w:sz="4" w:space="0" w:color="auto"/>
              <w:left w:val="single" w:sz="4" w:space="0" w:color="auto"/>
              <w:bottom w:val="single" w:sz="4" w:space="0" w:color="auto"/>
              <w:right w:val="single" w:sz="4" w:space="0" w:color="auto"/>
            </w:tcBorders>
          </w:tcPr>
          <w:p w14:paraId="12E9E829" w14:textId="72082E8B" w:rsidR="003A365B" w:rsidRDefault="003A365B" w:rsidP="000260AB">
            <w:pPr>
              <w:pStyle w:val="TAC"/>
              <w:rPr>
                <w:ins w:id="37" w:author="Bharadwaj Cheruvu" w:date="2022-10-15T19:15:00Z"/>
              </w:rPr>
            </w:pPr>
            <w:ins w:id="38" w:author="Bharadwaj Cheruvu" w:date="2022-10-15T19:15:00Z">
              <w:r>
                <w:t>-</w:t>
              </w:r>
            </w:ins>
          </w:p>
        </w:tc>
        <w:tc>
          <w:tcPr>
            <w:tcW w:w="3901" w:type="dxa"/>
            <w:tcBorders>
              <w:top w:val="single" w:sz="4" w:space="0" w:color="auto"/>
              <w:left w:val="single" w:sz="4" w:space="0" w:color="auto"/>
              <w:bottom w:val="single" w:sz="4" w:space="0" w:color="auto"/>
              <w:right w:val="single" w:sz="4" w:space="0" w:color="auto"/>
            </w:tcBorders>
          </w:tcPr>
          <w:p w14:paraId="61415D44" w14:textId="2169F97D" w:rsidR="003A365B" w:rsidRDefault="003A365B" w:rsidP="003A365B">
            <w:pPr>
              <w:pStyle w:val="TAL"/>
              <w:rPr>
                <w:ins w:id="39" w:author="Bharadwaj Cheruvu" w:date="2022-10-15T19:15:00Z"/>
              </w:rPr>
            </w:pPr>
            <w:ins w:id="40" w:author="Bharadwaj Cheruvu" w:date="2022-10-15T19:15:00Z">
              <w:r>
                <w:t>EXCEPTION: The behaviour in step 17Aa1</w:t>
              </w:r>
            </w:ins>
          </w:p>
          <w:p w14:paraId="327C1A3A" w14:textId="267AE17E" w:rsidR="003A365B" w:rsidRPr="00931F95" w:rsidRDefault="003A365B" w:rsidP="003A365B">
            <w:pPr>
              <w:pStyle w:val="TAL"/>
              <w:rPr>
                <w:ins w:id="41" w:author="Bharadwaj Cheruvu" w:date="2022-10-15T19:15:00Z"/>
              </w:rPr>
            </w:pPr>
            <w:ins w:id="42" w:author="Bharadwaj Cheruvu" w:date="2022-10-15T19:15:00Z">
              <w:r>
                <w:t>occurs in parallel with step</w:t>
              </w:r>
            </w:ins>
            <w:ins w:id="43" w:author="Bharadwaj Cheruvu" w:date="2022-10-15T19:16:00Z">
              <w:r>
                <w:t>s 18-22</w:t>
              </w:r>
            </w:ins>
            <w:ins w:id="44" w:author="Bharadwaj Cheruvu" w:date="2022-10-15T19:19:00Z">
              <w:r>
                <w:t>.</w:t>
              </w:r>
            </w:ins>
          </w:p>
        </w:tc>
        <w:tc>
          <w:tcPr>
            <w:tcW w:w="701" w:type="dxa"/>
            <w:tcBorders>
              <w:top w:val="single" w:sz="4" w:space="0" w:color="auto"/>
              <w:left w:val="single" w:sz="4" w:space="0" w:color="auto"/>
              <w:bottom w:val="single" w:sz="4" w:space="0" w:color="auto"/>
              <w:right w:val="single" w:sz="4" w:space="0" w:color="auto"/>
            </w:tcBorders>
          </w:tcPr>
          <w:p w14:paraId="5E06F8C9" w14:textId="76C0817B" w:rsidR="003A365B" w:rsidRDefault="003A365B" w:rsidP="000260AB">
            <w:pPr>
              <w:pStyle w:val="TAC"/>
              <w:rPr>
                <w:ins w:id="45" w:author="Bharadwaj Cheruvu" w:date="2022-10-15T19:15:00Z"/>
              </w:rPr>
            </w:pPr>
            <w:ins w:id="46" w:author="Bharadwaj Cheruvu" w:date="2022-10-15T19:16:00Z">
              <w:r>
                <w:t>-</w:t>
              </w:r>
            </w:ins>
          </w:p>
        </w:tc>
        <w:tc>
          <w:tcPr>
            <w:tcW w:w="2927" w:type="dxa"/>
            <w:tcBorders>
              <w:top w:val="single" w:sz="4" w:space="0" w:color="auto"/>
              <w:left w:val="single" w:sz="4" w:space="0" w:color="auto"/>
              <w:bottom w:val="single" w:sz="4" w:space="0" w:color="auto"/>
              <w:right w:val="single" w:sz="4" w:space="0" w:color="auto"/>
            </w:tcBorders>
          </w:tcPr>
          <w:p w14:paraId="4C832F6E" w14:textId="40BDC491" w:rsidR="003A365B" w:rsidRDefault="003A365B" w:rsidP="000260AB">
            <w:pPr>
              <w:pStyle w:val="TAL"/>
              <w:rPr>
                <w:ins w:id="47" w:author="Bharadwaj Cheruvu" w:date="2022-10-15T19:15:00Z"/>
              </w:rPr>
            </w:pPr>
            <w:ins w:id="48" w:author="Bharadwaj Cheruvu" w:date="2022-10-15T19:16:00Z">
              <w:r>
                <w:t>-</w:t>
              </w:r>
            </w:ins>
          </w:p>
        </w:tc>
        <w:tc>
          <w:tcPr>
            <w:tcW w:w="561" w:type="dxa"/>
            <w:tcBorders>
              <w:top w:val="single" w:sz="4" w:space="0" w:color="auto"/>
              <w:left w:val="single" w:sz="4" w:space="0" w:color="auto"/>
              <w:bottom w:val="single" w:sz="4" w:space="0" w:color="auto"/>
              <w:right w:val="single" w:sz="4" w:space="0" w:color="auto"/>
            </w:tcBorders>
          </w:tcPr>
          <w:p w14:paraId="5FBF64D4" w14:textId="15794E70" w:rsidR="003A365B" w:rsidRDefault="003A365B" w:rsidP="000260AB">
            <w:pPr>
              <w:pStyle w:val="TAC"/>
              <w:rPr>
                <w:ins w:id="49" w:author="Bharadwaj Cheruvu" w:date="2022-10-15T19:15:00Z"/>
              </w:rPr>
            </w:pPr>
            <w:ins w:id="50" w:author="Bharadwaj Cheruvu" w:date="2022-10-15T19:16:00Z">
              <w:r>
                <w:t>-</w:t>
              </w:r>
            </w:ins>
          </w:p>
        </w:tc>
        <w:tc>
          <w:tcPr>
            <w:tcW w:w="839" w:type="dxa"/>
            <w:tcBorders>
              <w:top w:val="single" w:sz="4" w:space="0" w:color="auto"/>
              <w:left w:val="single" w:sz="4" w:space="0" w:color="auto"/>
              <w:bottom w:val="single" w:sz="4" w:space="0" w:color="auto"/>
              <w:right w:val="single" w:sz="4" w:space="0" w:color="auto"/>
            </w:tcBorders>
          </w:tcPr>
          <w:p w14:paraId="4C8BF900" w14:textId="3D79B743" w:rsidR="003A365B" w:rsidRDefault="003A365B" w:rsidP="000260AB">
            <w:pPr>
              <w:pStyle w:val="TAC"/>
              <w:rPr>
                <w:ins w:id="51" w:author="Bharadwaj Cheruvu" w:date="2022-10-15T19:15:00Z"/>
              </w:rPr>
            </w:pPr>
            <w:ins w:id="52" w:author="Bharadwaj Cheruvu" w:date="2022-10-15T19:16:00Z">
              <w:r>
                <w:t>-</w:t>
              </w:r>
            </w:ins>
          </w:p>
        </w:tc>
      </w:tr>
      <w:tr w:rsidR="00931F95" w:rsidRPr="008F3642" w14:paraId="0DE335DA" w14:textId="77777777" w:rsidTr="000260AB">
        <w:trPr>
          <w:ins w:id="53" w:author="Bharadwaj Cheruvu" w:date="2022-10-15T19:04:00Z"/>
        </w:trPr>
        <w:tc>
          <w:tcPr>
            <w:tcW w:w="529" w:type="dxa"/>
            <w:tcBorders>
              <w:top w:val="single" w:sz="4" w:space="0" w:color="auto"/>
              <w:left w:val="single" w:sz="4" w:space="0" w:color="auto"/>
              <w:bottom w:val="single" w:sz="4" w:space="0" w:color="auto"/>
              <w:right w:val="single" w:sz="4" w:space="0" w:color="auto"/>
            </w:tcBorders>
          </w:tcPr>
          <w:p w14:paraId="1C24C681" w14:textId="1B570011" w:rsidR="00931F95" w:rsidRDefault="00931F95" w:rsidP="000260AB">
            <w:pPr>
              <w:pStyle w:val="TAC"/>
              <w:rPr>
                <w:ins w:id="54" w:author="Bharadwaj Cheruvu" w:date="2022-10-15T19:04:00Z"/>
              </w:rPr>
            </w:pPr>
            <w:ins w:id="55" w:author="Bharadwaj Cheruvu" w:date="2022-10-15T19:04:00Z">
              <w:r>
                <w:t>17A</w:t>
              </w:r>
            </w:ins>
            <w:ins w:id="56" w:author="Bharadwaj Cheruvu" w:date="2022-10-15T19:05:00Z">
              <w:r>
                <w:t>a1</w:t>
              </w:r>
            </w:ins>
          </w:p>
        </w:tc>
        <w:tc>
          <w:tcPr>
            <w:tcW w:w="3901" w:type="dxa"/>
            <w:tcBorders>
              <w:top w:val="single" w:sz="4" w:space="0" w:color="auto"/>
              <w:left w:val="single" w:sz="4" w:space="0" w:color="auto"/>
              <w:bottom w:val="single" w:sz="4" w:space="0" w:color="auto"/>
              <w:right w:val="single" w:sz="4" w:space="0" w:color="auto"/>
            </w:tcBorders>
          </w:tcPr>
          <w:p w14:paraId="49DFFD4F" w14:textId="0CB83261" w:rsidR="003A365B" w:rsidRPr="00931F95" w:rsidRDefault="00931F95" w:rsidP="003A365B">
            <w:pPr>
              <w:pStyle w:val="TAL"/>
              <w:rPr>
                <w:ins w:id="57" w:author="Bharadwaj Cheruvu" w:date="2022-10-15T19:04:00Z"/>
              </w:rPr>
            </w:pPr>
            <w:ins w:id="58" w:author="Bharadwaj Cheruvu" w:date="2022-10-15T19:04:00Z">
              <w:r w:rsidRPr="008F3642">
                <w:t xml:space="preserve">IF 5GS registration type is set as Initial Registration in step </w:t>
              </w:r>
            </w:ins>
            <w:ins w:id="59" w:author="Bharadwaj Cheruvu" w:date="2022-10-15T19:05:00Z">
              <w:r>
                <w:t>6,</w:t>
              </w:r>
            </w:ins>
            <w:ins w:id="60" w:author="Bharadwaj Cheruvu" w:date="2022-10-15T19:04:00Z">
              <w:r w:rsidRPr="008F3642">
                <w:t xml:space="preserve"> </w:t>
              </w:r>
            </w:ins>
            <w:ins w:id="61" w:author="Bharadwaj Cheruvu" w:date="2022-10-15T19:10:00Z">
              <w:r w:rsidR="003A365B">
                <w:t xml:space="preserve">THEN </w:t>
              </w:r>
            </w:ins>
            <w:ins w:id="62" w:author="Bharadwaj Cheruvu" w:date="2022-10-15T19:14:00Z">
              <w:r w:rsidR="003A365B" w:rsidRPr="003A365B">
                <w:t>the</w:t>
              </w:r>
            </w:ins>
            <w:ins w:id="63" w:author="Bharadwaj Cheruvu" w:date="2022-10-15T19:10:00Z">
              <w:r w:rsidR="003A365B" w:rsidRPr="003A365B">
                <w:t xml:space="preserve"> generic procedure for UE-requested PDU session establishment, specified in subclause 4.5A.2, takes place performing establishment of UE-requested PDU session(s) with </w:t>
              </w:r>
              <w:proofErr w:type="spellStart"/>
              <w:r w:rsidR="003A365B" w:rsidRPr="003A365B">
                <w:t>ExpectedNumberOfNewPDUSessions</w:t>
              </w:r>
              <w:proofErr w:type="spellEnd"/>
              <w:r w:rsidR="003A365B" w:rsidRPr="003A365B">
                <w:t xml:space="preserve"> = </w:t>
              </w:r>
              <w:proofErr w:type="spellStart"/>
              <w:r w:rsidR="003A365B" w:rsidRPr="003A365B">
                <w:t>pc_noOf_PDUsSameConnection</w:t>
              </w:r>
              <w:proofErr w:type="spellEnd"/>
              <w:r w:rsidR="003A365B" w:rsidRPr="003A365B">
                <w:t>.</w:t>
              </w:r>
            </w:ins>
          </w:p>
        </w:tc>
        <w:tc>
          <w:tcPr>
            <w:tcW w:w="701" w:type="dxa"/>
            <w:tcBorders>
              <w:top w:val="single" w:sz="4" w:space="0" w:color="auto"/>
              <w:left w:val="single" w:sz="4" w:space="0" w:color="auto"/>
              <w:bottom w:val="single" w:sz="4" w:space="0" w:color="auto"/>
              <w:right w:val="single" w:sz="4" w:space="0" w:color="auto"/>
            </w:tcBorders>
          </w:tcPr>
          <w:p w14:paraId="31058D40" w14:textId="436BBFBE" w:rsidR="00931F95" w:rsidRDefault="003A365B" w:rsidP="000260AB">
            <w:pPr>
              <w:pStyle w:val="TAC"/>
              <w:rPr>
                <w:ins w:id="64" w:author="Bharadwaj Cheruvu" w:date="2022-10-15T19:04:00Z"/>
              </w:rPr>
            </w:pPr>
            <w:ins w:id="65" w:author="Bharadwaj Cheruvu" w:date="2022-10-15T19:16:00Z">
              <w:r>
                <w:t>-</w:t>
              </w:r>
            </w:ins>
          </w:p>
        </w:tc>
        <w:tc>
          <w:tcPr>
            <w:tcW w:w="2927" w:type="dxa"/>
            <w:tcBorders>
              <w:top w:val="single" w:sz="4" w:space="0" w:color="auto"/>
              <w:left w:val="single" w:sz="4" w:space="0" w:color="auto"/>
              <w:bottom w:val="single" w:sz="4" w:space="0" w:color="auto"/>
              <w:right w:val="single" w:sz="4" w:space="0" w:color="auto"/>
            </w:tcBorders>
          </w:tcPr>
          <w:p w14:paraId="3D08AA04" w14:textId="60085EA9" w:rsidR="00931F95" w:rsidRDefault="003A365B" w:rsidP="000260AB">
            <w:pPr>
              <w:pStyle w:val="TAL"/>
              <w:rPr>
                <w:ins w:id="66" w:author="Bharadwaj Cheruvu" w:date="2022-10-15T19:04:00Z"/>
              </w:rPr>
            </w:pPr>
            <w:ins w:id="67" w:author="Bharadwaj Cheruvu" w:date="2022-10-15T19:16:00Z">
              <w:r>
                <w:t>-</w:t>
              </w:r>
            </w:ins>
          </w:p>
        </w:tc>
        <w:tc>
          <w:tcPr>
            <w:tcW w:w="561" w:type="dxa"/>
            <w:tcBorders>
              <w:top w:val="single" w:sz="4" w:space="0" w:color="auto"/>
              <w:left w:val="single" w:sz="4" w:space="0" w:color="auto"/>
              <w:bottom w:val="single" w:sz="4" w:space="0" w:color="auto"/>
              <w:right w:val="single" w:sz="4" w:space="0" w:color="auto"/>
            </w:tcBorders>
          </w:tcPr>
          <w:p w14:paraId="106F2629" w14:textId="05A178B6" w:rsidR="00931F95" w:rsidRDefault="003A365B" w:rsidP="000260AB">
            <w:pPr>
              <w:pStyle w:val="TAC"/>
              <w:rPr>
                <w:ins w:id="68" w:author="Bharadwaj Cheruvu" w:date="2022-10-15T19:04:00Z"/>
              </w:rPr>
            </w:pPr>
            <w:ins w:id="69" w:author="Bharadwaj Cheruvu" w:date="2022-10-15T19:16:00Z">
              <w:r>
                <w:t>-</w:t>
              </w:r>
            </w:ins>
          </w:p>
        </w:tc>
        <w:tc>
          <w:tcPr>
            <w:tcW w:w="839" w:type="dxa"/>
            <w:tcBorders>
              <w:top w:val="single" w:sz="4" w:space="0" w:color="auto"/>
              <w:left w:val="single" w:sz="4" w:space="0" w:color="auto"/>
              <w:bottom w:val="single" w:sz="4" w:space="0" w:color="auto"/>
              <w:right w:val="single" w:sz="4" w:space="0" w:color="auto"/>
            </w:tcBorders>
          </w:tcPr>
          <w:p w14:paraId="1317AA0B" w14:textId="4BC85725" w:rsidR="00931F95" w:rsidRDefault="003A365B" w:rsidP="000260AB">
            <w:pPr>
              <w:pStyle w:val="TAC"/>
              <w:rPr>
                <w:ins w:id="70" w:author="Bharadwaj Cheruvu" w:date="2022-10-15T19:04:00Z"/>
              </w:rPr>
            </w:pPr>
            <w:ins w:id="71" w:author="Bharadwaj Cheruvu" w:date="2022-10-15T19:16:00Z">
              <w:r>
                <w:t>-</w:t>
              </w:r>
            </w:ins>
          </w:p>
        </w:tc>
      </w:tr>
      <w:tr w:rsidR="00931F95" w:rsidRPr="008F3642" w14:paraId="791D0ADC" w14:textId="77777777" w:rsidTr="000260AB">
        <w:tc>
          <w:tcPr>
            <w:tcW w:w="529" w:type="dxa"/>
            <w:tcBorders>
              <w:top w:val="single" w:sz="4" w:space="0" w:color="auto"/>
              <w:left w:val="single" w:sz="4" w:space="0" w:color="auto"/>
              <w:bottom w:val="single" w:sz="4" w:space="0" w:color="auto"/>
              <w:right w:val="single" w:sz="4" w:space="0" w:color="auto"/>
            </w:tcBorders>
          </w:tcPr>
          <w:p w14:paraId="65633A52" w14:textId="77777777" w:rsidR="00931F95" w:rsidRPr="008F3642" w:rsidRDefault="00931F95" w:rsidP="000260AB">
            <w:pPr>
              <w:pStyle w:val="TAC"/>
            </w:pPr>
            <w:r w:rsidRPr="008F3642">
              <w:t>18-22</w:t>
            </w:r>
          </w:p>
        </w:tc>
        <w:tc>
          <w:tcPr>
            <w:tcW w:w="3901" w:type="dxa"/>
            <w:tcBorders>
              <w:top w:val="single" w:sz="4" w:space="0" w:color="auto"/>
              <w:left w:val="single" w:sz="4" w:space="0" w:color="auto"/>
              <w:bottom w:val="single" w:sz="4" w:space="0" w:color="auto"/>
              <w:right w:val="single" w:sz="4" w:space="0" w:color="auto"/>
            </w:tcBorders>
          </w:tcPr>
          <w:p w14:paraId="2AC14776" w14:textId="77777777" w:rsidR="00931F95" w:rsidRPr="008F3642" w:rsidRDefault="00931F95" w:rsidP="000260AB">
            <w:pPr>
              <w:pStyle w:val="TAL"/>
              <w:rPr>
                <w:lang w:eastAsia="ko-KR"/>
              </w:rPr>
            </w:pPr>
            <w:r w:rsidRPr="008F3642">
              <w:rPr>
                <w:lang w:eastAsia="ko-KR"/>
              </w:rPr>
              <w:t>Steps 9 to 13 of the procedure of "IMS Emergency call establishment in 5GC with IMS emergency registration" described in TS 38.508-1 [4] Table 4.9.11.2.2-1 are performed.</w:t>
            </w:r>
          </w:p>
        </w:tc>
        <w:tc>
          <w:tcPr>
            <w:tcW w:w="701" w:type="dxa"/>
            <w:tcBorders>
              <w:top w:val="single" w:sz="4" w:space="0" w:color="auto"/>
              <w:left w:val="single" w:sz="4" w:space="0" w:color="auto"/>
              <w:bottom w:val="single" w:sz="4" w:space="0" w:color="auto"/>
              <w:right w:val="single" w:sz="4" w:space="0" w:color="auto"/>
            </w:tcBorders>
          </w:tcPr>
          <w:p w14:paraId="53DF5461" w14:textId="77777777" w:rsidR="00931F95" w:rsidRPr="008F3642" w:rsidRDefault="00931F95" w:rsidP="000260AB">
            <w:pPr>
              <w:pStyle w:val="TAC"/>
            </w:pPr>
            <w:r w:rsidRPr="008F3642">
              <w:t>-</w:t>
            </w:r>
          </w:p>
        </w:tc>
        <w:tc>
          <w:tcPr>
            <w:tcW w:w="2927" w:type="dxa"/>
            <w:tcBorders>
              <w:top w:val="single" w:sz="4" w:space="0" w:color="auto"/>
              <w:left w:val="single" w:sz="4" w:space="0" w:color="auto"/>
              <w:bottom w:val="single" w:sz="4" w:space="0" w:color="auto"/>
              <w:right w:val="single" w:sz="4" w:space="0" w:color="auto"/>
            </w:tcBorders>
          </w:tcPr>
          <w:p w14:paraId="39B4F743" w14:textId="77777777" w:rsidR="00931F95" w:rsidRPr="008F3642" w:rsidRDefault="00931F95" w:rsidP="000260AB">
            <w:pPr>
              <w:pStyle w:val="TAL"/>
            </w:pPr>
            <w:r w:rsidRPr="008F3642">
              <w:t>-</w:t>
            </w:r>
          </w:p>
        </w:tc>
        <w:tc>
          <w:tcPr>
            <w:tcW w:w="561" w:type="dxa"/>
            <w:tcBorders>
              <w:top w:val="single" w:sz="4" w:space="0" w:color="auto"/>
              <w:left w:val="single" w:sz="4" w:space="0" w:color="auto"/>
              <w:bottom w:val="single" w:sz="4" w:space="0" w:color="auto"/>
              <w:right w:val="single" w:sz="4" w:space="0" w:color="auto"/>
            </w:tcBorders>
          </w:tcPr>
          <w:p w14:paraId="6E7EA000" w14:textId="77777777" w:rsidR="00931F95" w:rsidRPr="008F3642" w:rsidRDefault="00931F95" w:rsidP="000260AB">
            <w:pPr>
              <w:pStyle w:val="TAC"/>
            </w:pPr>
            <w:r w:rsidRPr="008F3642">
              <w:t>-</w:t>
            </w:r>
          </w:p>
        </w:tc>
        <w:tc>
          <w:tcPr>
            <w:tcW w:w="839" w:type="dxa"/>
            <w:tcBorders>
              <w:top w:val="single" w:sz="4" w:space="0" w:color="auto"/>
              <w:left w:val="single" w:sz="4" w:space="0" w:color="auto"/>
              <w:bottom w:val="single" w:sz="4" w:space="0" w:color="auto"/>
              <w:right w:val="single" w:sz="4" w:space="0" w:color="auto"/>
            </w:tcBorders>
          </w:tcPr>
          <w:p w14:paraId="0ACD17F7" w14:textId="77777777" w:rsidR="00931F95" w:rsidRPr="008F3642" w:rsidRDefault="00931F95" w:rsidP="000260AB">
            <w:pPr>
              <w:pStyle w:val="TAC"/>
            </w:pPr>
            <w:r w:rsidRPr="008F3642">
              <w:t>-</w:t>
            </w:r>
          </w:p>
        </w:tc>
      </w:tr>
      <w:tr w:rsidR="00931F95" w:rsidRPr="008F3642" w14:paraId="1D70EB4B" w14:textId="77777777" w:rsidTr="000260AB">
        <w:tc>
          <w:tcPr>
            <w:tcW w:w="529" w:type="dxa"/>
            <w:tcBorders>
              <w:top w:val="single" w:sz="4" w:space="0" w:color="auto"/>
              <w:left w:val="single" w:sz="4" w:space="0" w:color="auto"/>
              <w:bottom w:val="single" w:sz="4" w:space="0" w:color="auto"/>
              <w:right w:val="single" w:sz="4" w:space="0" w:color="auto"/>
            </w:tcBorders>
          </w:tcPr>
          <w:p w14:paraId="6A369999" w14:textId="77777777" w:rsidR="00931F95" w:rsidRPr="008F3642" w:rsidRDefault="00931F95" w:rsidP="000260AB">
            <w:pPr>
              <w:pStyle w:val="TAC"/>
            </w:pPr>
            <w:r w:rsidRPr="008F3642">
              <w:t>23</w:t>
            </w:r>
          </w:p>
        </w:tc>
        <w:tc>
          <w:tcPr>
            <w:tcW w:w="3901" w:type="dxa"/>
            <w:tcBorders>
              <w:top w:val="single" w:sz="4" w:space="0" w:color="auto"/>
              <w:left w:val="single" w:sz="4" w:space="0" w:color="auto"/>
              <w:bottom w:val="single" w:sz="4" w:space="0" w:color="auto"/>
              <w:right w:val="single" w:sz="4" w:space="0" w:color="auto"/>
            </w:tcBorders>
          </w:tcPr>
          <w:p w14:paraId="4BAF7034" w14:textId="77777777" w:rsidR="00931F95" w:rsidRPr="008F3642" w:rsidRDefault="00931F95" w:rsidP="000260AB">
            <w:pPr>
              <w:pStyle w:val="TAL"/>
              <w:rPr>
                <w:lang w:eastAsia="ko-KR"/>
              </w:rPr>
            </w:pPr>
            <w:r w:rsidRPr="008F3642">
              <w:rPr>
                <w:lang w:eastAsia="zh-CN"/>
              </w:rPr>
              <w:t xml:space="preserve">Generic procedure of "Test Procedure for IMS </w:t>
            </w:r>
            <w:r w:rsidRPr="008F3642">
              <w:rPr>
                <w:lang w:eastAsia="zh-CN"/>
              </w:rPr>
              <w:lastRenderedPageBreak/>
              <w:t>MO Emergency call release" described in TS 38.508-1 [4] Table 4.9.12A.2.2-1 are performed.</w:t>
            </w:r>
          </w:p>
        </w:tc>
        <w:tc>
          <w:tcPr>
            <w:tcW w:w="701" w:type="dxa"/>
            <w:tcBorders>
              <w:top w:val="single" w:sz="4" w:space="0" w:color="auto"/>
              <w:left w:val="single" w:sz="4" w:space="0" w:color="auto"/>
              <w:bottom w:val="single" w:sz="4" w:space="0" w:color="auto"/>
              <w:right w:val="single" w:sz="4" w:space="0" w:color="auto"/>
            </w:tcBorders>
          </w:tcPr>
          <w:p w14:paraId="24704AC4" w14:textId="77777777" w:rsidR="00931F95" w:rsidRPr="008F3642" w:rsidDel="009A6EB5" w:rsidRDefault="00931F95" w:rsidP="000260AB">
            <w:pPr>
              <w:pStyle w:val="TAC"/>
            </w:pPr>
            <w:r w:rsidRPr="008F3642">
              <w:lastRenderedPageBreak/>
              <w:t>-</w:t>
            </w:r>
          </w:p>
        </w:tc>
        <w:tc>
          <w:tcPr>
            <w:tcW w:w="2927" w:type="dxa"/>
            <w:tcBorders>
              <w:top w:val="single" w:sz="4" w:space="0" w:color="auto"/>
              <w:left w:val="single" w:sz="4" w:space="0" w:color="auto"/>
              <w:bottom w:val="single" w:sz="4" w:space="0" w:color="auto"/>
              <w:right w:val="single" w:sz="4" w:space="0" w:color="auto"/>
            </w:tcBorders>
          </w:tcPr>
          <w:p w14:paraId="02F10CCF" w14:textId="77777777" w:rsidR="00931F95" w:rsidRPr="008F3642" w:rsidDel="009A6EB5" w:rsidRDefault="00931F95" w:rsidP="000260AB">
            <w:pPr>
              <w:pStyle w:val="TAL"/>
            </w:pPr>
            <w:r w:rsidRPr="008F3642">
              <w:t>-</w:t>
            </w:r>
            <w:r w:rsidRPr="008F3642" w:rsidDel="00B6712C">
              <w:rPr>
                <w:rFonts w:cs="Arial"/>
                <w:szCs w:val="18"/>
              </w:rPr>
              <w:t xml:space="preserve"> </w:t>
            </w:r>
          </w:p>
        </w:tc>
        <w:tc>
          <w:tcPr>
            <w:tcW w:w="561" w:type="dxa"/>
            <w:tcBorders>
              <w:top w:val="single" w:sz="4" w:space="0" w:color="auto"/>
              <w:left w:val="single" w:sz="4" w:space="0" w:color="auto"/>
              <w:bottom w:val="single" w:sz="4" w:space="0" w:color="auto"/>
              <w:right w:val="single" w:sz="4" w:space="0" w:color="auto"/>
            </w:tcBorders>
          </w:tcPr>
          <w:p w14:paraId="74851F3D" w14:textId="77777777" w:rsidR="00931F95" w:rsidRPr="008F3642" w:rsidRDefault="00931F95" w:rsidP="000260AB">
            <w:pPr>
              <w:pStyle w:val="TAC"/>
            </w:pPr>
            <w:r w:rsidRPr="008F3642">
              <w:rPr>
                <w:rFonts w:cs="Arial"/>
                <w:szCs w:val="18"/>
              </w:rPr>
              <w:t>-</w:t>
            </w:r>
          </w:p>
        </w:tc>
        <w:tc>
          <w:tcPr>
            <w:tcW w:w="839" w:type="dxa"/>
            <w:tcBorders>
              <w:top w:val="single" w:sz="4" w:space="0" w:color="auto"/>
              <w:left w:val="single" w:sz="4" w:space="0" w:color="auto"/>
              <w:bottom w:val="single" w:sz="4" w:space="0" w:color="auto"/>
              <w:right w:val="single" w:sz="4" w:space="0" w:color="auto"/>
            </w:tcBorders>
          </w:tcPr>
          <w:p w14:paraId="320C504A" w14:textId="77777777" w:rsidR="00931F95" w:rsidRPr="008F3642" w:rsidRDefault="00931F95" w:rsidP="000260AB">
            <w:pPr>
              <w:pStyle w:val="TAC"/>
            </w:pPr>
            <w:r w:rsidRPr="008F3642">
              <w:rPr>
                <w:rFonts w:cs="Arial"/>
                <w:szCs w:val="18"/>
              </w:rPr>
              <w:t>-</w:t>
            </w:r>
          </w:p>
        </w:tc>
      </w:tr>
      <w:tr w:rsidR="00931F95" w:rsidRPr="008F3642" w14:paraId="456B2393" w14:textId="77777777" w:rsidTr="000260AB">
        <w:tc>
          <w:tcPr>
            <w:tcW w:w="529" w:type="dxa"/>
            <w:tcBorders>
              <w:top w:val="single" w:sz="4" w:space="0" w:color="auto"/>
              <w:left w:val="single" w:sz="4" w:space="0" w:color="auto"/>
              <w:bottom w:val="single" w:sz="4" w:space="0" w:color="auto"/>
              <w:right w:val="single" w:sz="4" w:space="0" w:color="auto"/>
            </w:tcBorders>
          </w:tcPr>
          <w:p w14:paraId="0FFF6FDF" w14:textId="77777777" w:rsidR="00931F95" w:rsidRPr="008F3642" w:rsidRDefault="00931F95" w:rsidP="000260AB">
            <w:pPr>
              <w:pStyle w:val="TAC"/>
            </w:pPr>
            <w:r w:rsidRPr="008F3642">
              <w:t>24</w:t>
            </w:r>
          </w:p>
        </w:tc>
        <w:tc>
          <w:tcPr>
            <w:tcW w:w="3901" w:type="dxa"/>
            <w:tcBorders>
              <w:top w:val="single" w:sz="4" w:space="0" w:color="auto"/>
              <w:left w:val="single" w:sz="4" w:space="0" w:color="auto"/>
              <w:bottom w:val="single" w:sz="4" w:space="0" w:color="auto"/>
              <w:right w:val="single" w:sz="4" w:space="0" w:color="auto"/>
            </w:tcBorders>
          </w:tcPr>
          <w:p w14:paraId="55736666" w14:textId="77777777" w:rsidR="00931F95" w:rsidRPr="008F3642" w:rsidRDefault="00931F95" w:rsidP="000260AB">
            <w:pPr>
              <w:pStyle w:val="TAL"/>
              <w:rPr>
                <w:lang w:eastAsia="ko-KR"/>
              </w:rPr>
            </w:pPr>
            <w:r w:rsidRPr="008F3642">
              <w:t>The SS releases the RRC connection.</w:t>
            </w:r>
          </w:p>
        </w:tc>
        <w:tc>
          <w:tcPr>
            <w:tcW w:w="701" w:type="dxa"/>
            <w:tcBorders>
              <w:top w:val="single" w:sz="4" w:space="0" w:color="auto"/>
              <w:left w:val="single" w:sz="4" w:space="0" w:color="auto"/>
              <w:bottom w:val="single" w:sz="4" w:space="0" w:color="auto"/>
              <w:right w:val="single" w:sz="4" w:space="0" w:color="auto"/>
            </w:tcBorders>
          </w:tcPr>
          <w:p w14:paraId="472C2D39" w14:textId="77777777" w:rsidR="00931F95" w:rsidRPr="008F3642" w:rsidDel="009A6EB5" w:rsidRDefault="00931F95" w:rsidP="000260AB">
            <w:pPr>
              <w:pStyle w:val="TAC"/>
            </w:pPr>
            <w:r w:rsidRPr="008F3642">
              <w:t>&lt;--</w:t>
            </w:r>
          </w:p>
        </w:tc>
        <w:tc>
          <w:tcPr>
            <w:tcW w:w="2927" w:type="dxa"/>
            <w:tcBorders>
              <w:top w:val="single" w:sz="4" w:space="0" w:color="auto"/>
              <w:left w:val="single" w:sz="4" w:space="0" w:color="auto"/>
              <w:bottom w:val="single" w:sz="4" w:space="0" w:color="auto"/>
              <w:right w:val="single" w:sz="4" w:space="0" w:color="auto"/>
            </w:tcBorders>
          </w:tcPr>
          <w:p w14:paraId="04CFB934" w14:textId="77777777" w:rsidR="00931F95" w:rsidRPr="008F3642" w:rsidDel="009A6EB5" w:rsidRDefault="00931F95" w:rsidP="000260AB">
            <w:pPr>
              <w:pStyle w:val="TAL"/>
            </w:pPr>
            <w:r w:rsidRPr="008F3642">
              <w:t xml:space="preserve">NR RRC: </w:t>
            </w:r>
            <w:proofErr w:type="spellStart"/>
            <w:r w:rsidRPr="008F3642">
              <w:rPr>
                <w:i/>
                <w:iCs/>
              </w:rPr>
              <w:t>RRCRelease</w:t>
            </w:r>
            <w:proofErr w:type="spellEnd"/>
          </w:p>
        </w:tc>
        <w:tc>
          <w:tcPr>
            <w:tcW w:w="561" w:type="dxa"/>
            <w:tcBorders>
              <w:top w:val="single" w:sz="4" w:space="0" w:color="auto"/>
              <w:left w:val="single" w:sz="4" w:space="0" w:color="auto"/>
              <w:bottom w:val="single" w:sz="4" w:space="0" w:color="auto"/>
              <w:right w:val="single" w:sz="4" w:space="0" w:color="auto"/>
            </w:tcBorders>
          </w:tcPr>
          <w:p w14:paraId="3000BD09" w14:textId="77777777" w:rsidR="00931F95" w:rsidRPr="008F3642" w:rsidRDefault="00931F95" w:rsidP="000260AB">
            <w:pPr>
              <w:pStyle w:val="TAC"/>
            </w:pPr>
            <w:r w:rsidRPr="008F3642">
              <w:t>-</w:t>
            </w:r>
          </w:p>
        </w:tc>
        <w:tc>
          <w:tcPr>
            <w:tcW w:w="839" w:type="dxa"/>
            <w:tcBorders>
              <w:top w:val="single" w:sz="4" w:space="0" w:color="auto"/>
              <w:left w:val="single" w:sz="4" w:space="0" w:color="auto"/>
              <w:bottom w:val="single" w:sz="4" w:space="0" w:color="auto"/>
              <w:right w:val="single" w:sz="4" w:space="0" w:color="auto"/>
            </w:tcBorders>
          </w:tcPr>
          <w:p w14:paraId="2760BE24" w14:textId="77777777" w:rsidR="00931F95" w:rsidRPr="008F3642" w:rsidRDefault="00931F95" w:rsidP="000260AB">
            <w:pPr>
              <w:pStyle w:val="TAC"/>
            </w:pPr>
            <w:r w:rsidRPr="008F3642">
              <w:t>-</w:t>
            </w:r>
          </w:p>
        </w:tc>
      </w:tr>
      <w:tr w:rsidR="00931F95" w:rsidRPr="008F3642" w14:paraId="0AEBC05B" w14:textId="77777777" w:rsidTr="000260AB">
        <w:tc>
          <w:tcPr>
            <w:tcW w:w="9458" w:type="dxa"/>
            <w:gridSpan w:val="6"/>
            <w:tcBorders>
              <w:top w:val="single" w:sz="4" w:space="0" w:color="auto"/>
              <w:left w:val="single" w:sz="4" w:space="0" w:color="auto"/>
              <w:bottom w:val="single" w:sz="4" w:space="0" w:color="auto"/>
              <w:right w:val="single" w:sz="4" w:space="0" w:color="auto"/>
            </w:tcBorders>
          </w:tcPr>
          <w:p w14:paraId="3A409698" w14:textId="77777777" w:rsidR="00931F95" w:rsidRPr="008F3642" w:rsidRDefault="00931F95" w:rsidP="000260AB">
            <w:pPr>
              <w:pStyle w:val="TAN"/>
            </w:pPr>
            <w:r w:rsidRPr="008F3642">
              <w:rPr>
                <w:lang w:eastAsia="x-none"/>
              </w:rPr>
              <w:t xml:space="preserve">Note </w:t>
            </w:r>
            <w:r w:rsidRPr="008F3642">
              <w:t>1:</w:t>
            </w:r>
            <w:r w:rsidRPr="008F3642">
              <w:tab/>
            </w:r>
            <w:r w:rsidRPr="008F3642">
              <w:rPr>
                <w:lang w:eastAsia="x-none"/>
              </w:rPr>
              <w:t xml:space="preserve">T3346 is set to 3 </w:t>
            </w:r>
            <w:proofErr w:type="spellStart"/>
            <w:proofErr w:type="gramStart"/>
            <w:r w:rsidRPr="008F3642">
              <w:rPr>
                <w:lang w:eastAsia="x-none"/>
              </w:rPr>
              <w:t>minutes.This</w:t>
            </w:r>
            <w:proofErr w:type="spellEnd"/>
            <w:proofErr w:type="gramEnd"/>
            <w:r w:rsidRPr="008F3642">
              <w:rPr>
                <w:lang w:eastAsia="x-none"/>
              </w:rPr>
              <w:t xml:space="preserve"> is checked for 3 minutes less tolerance.</w:t>
            </w:r>
          </w:p>
          <w:p w14:paraId="5ADE170A" w14:textId="77777777" w:rsidR="00931F95" w:rsidRPr="008F3642" w:rsidRDefault="00931F95" w:rsidP="000260AB">
            <w:pPr>
              <w:pStyle w:val="TAN"/>
            </w:pPr>
            <w:r w:rsidRPr="008F3642">
              <w:t>Note 2:</w:t>
            </w:r>
            <w:r w:rsidRPr="008F3642">
              <w:tab/>
              <w:t>This can be done by an AT/MMI command.</w:t>
            </w:r>
          </w:p>
          <w:p w14:paraId="1526C1F6" w14:textId="77777777" w:rsidR="00931F95" w:rsidRPr="008F3642" w:rsidRDefault="00931F95" w:rsidP="000260AB">
            <w:pPr>
              <w:pStyle w:val="TAN"/>
            </w:pPr>
            <w:r w:rsidRPr="008F3642">
              <w:t>Note 3:</w:t>
            </w:r>
            <w:r w:rsidRPr="008F3642">
              <w:tab/>
              <w:t>5GS registration type can set to either "initial registration" according to TS 24.501 clause5.2.2.3.3 or "emergency registration" according to TS 24.501 clause 5.5.1.2.</w:t>
            </w:r>
          </w:p>
        </w:tc>
      </w:tr>
    </w:tbl>
    <w:p w14:paraId="113F0933" w14:textId="77777777" w:rsidR="00931F95" w:rsidRPr="008F3642" w:rsidRDefault="00931F95" w:rsidP="00931F95">
      <w:pPr>
        <w:rPr>
          <w:rFonts w:eastAsia="DengXian"/>
        </w:rPr>
      </w:pPr>
    </w:p>
    <w:p w14:paraId="3A50AE76" w14:textId="77777777" w:rsidR="00931F95" w:rsidRPr="008F3642" w:rsidRDefault="00931F95" w:rsidP="00931F95">
      <w:pPr>
        <w:pStyle w:val="H6"/>
      </w:pPr>
      <w:r w:rsidRPr="008F3642">
        <w:t>6.3.1.7.5</w:t>
      </w:r>
      <w:r w:rsidRPr="008F3642">
        <w:tab/>
        <w:t>Specific message contents</w:t>
      </w:r>
    </w:p>
    <w:p w14:paraId="4441C2E7" w14:textId="77777777" w:rsidR="00931F95" w:rsidRPr="008F3642" w:rsidRDefault="00931F95" w:rsidP="00931F95">
      <w:pPr>
        <w:pStyle w:val="TH"/>
      </w:pPr>
      <w:r w:rsidRPr="008F3642">
        <w:t>Table 6.3.1.7.5-0: REGISTRATION REJECT for NR Cell 11 (step 1B Table 6.3.1.7.4-1)</w:t>
      </w:r>
    </w:p>
    <w:tbl>
      <w:tblPr>
        <w:tblW w:w="945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1"/>
        <w:gridCol w:w="2197"/>
        <w:gridCol w:w="1650"/>
        <w:gridCol w:w="1210"/>
      </w:tblGrid>
      <w:tr w:rsidR="00931F95" w:rsidRPr="008F3642" w14:paraId="68B113DD" w14:textId="77777777" w:rsidTr="000260AB">
        <w:tc>
          <w:tcPr>
            <w:tcW w:w="9458" w:type="dxa"/>
            <w:gridSpan w:val="4"/>
          </w:tcPr>
          <w:p w14:paraId="29DEF02F" w14:textId="77777777" w:rsidR="00931F95" w:rsidRPr="008F3642" w:rsidRDefault="00931F95" w:rsidP="000260AB">
            <w:pPr>
              <w:pStyle w:val="TAL"/>
            </w:pPr>
            <w:r w:rsidRPr="008F3642">
              <w:t>Derivation Path: TS 38.508-1 [4], Table 4.7.1-9</w:t>
            </w:r>
          </w:p>
        </w:tc>
      </w:tr>
      <w:tr w:rsidR="00931F95" w:rsidRPr="008F3642" w14:paraId="6E62EAD6" w14:textId="77777777" w:rsidTr="000260AB">
        <w:tblPrEx>
          <w:tblCellMar>
            <w:left w:w="108" w:type="dxa"/>
            <w:right w:w="108" w:type="dxa"/>
          </w:tblCellMar>
        </w:tblPrEx>
        <w:tc>
          <w:tcPr>
            <w:tcW w:w="4401" w:type="dxa"/>
          </w:tcPr>
          <w:p w14:paraId="6C53E87D" w14:textId="77777777" w:rsidR="00931F95" w:rsidRPr="008F3642" w:rsidRDefault="00931F95" w:rsidP="000260AB">
            <w:pPr>
              <w:pStyle w:val="TAH"/>
            </w:pPr>
            <w:r w:rsidRPr="008F3642">
              <w:t>Information Element</w:t>
            </w:r>
          </w:p>
        </w:tc>
        <w:tc>
          <w:tcPr>
            <w:tcW w:w="2197" w:type="dxa"/>
          </w:tcPr>
          <w:p w14:paraId="6A0AF021" w14:textId="77777777" w:rsidR="00931F95" w:rsidRPr="008F3642" w:rsidRDefault="00931F95" w:rsidP="000260AB">
            <w:pPr>
              <w:pStyle w:val="TAH"/>
            </w:pPr>
            <w:r w:rsidRPr="008F3642">
              <w:t>Value/remark</w:t>
            </w:r>
          </w:p>
        </w:tc>
        <w:tc>
          <w:tcPr>
            <w:tcW w:w="1650" w:type="dxa"/>
          </w:tcPr>
          <w:p w14:paraId="40AB1168" w14:textId="77777777" w:rsidR="00931F95" w:rsidRPr="008F3642" w:rsidRDefault="00931F95" w:rsidP="000260AB">
            <w:pPr>
              <w:pStyle w:val="TAH"/>
            </w:pPr>
            <w:r w:rsidRPr="008F3642">
              <w:t>Comment</w:t>
            </w:r>
          </w:p>
        </w:tc>
        <w:tc>
          <w:tcPr>
            <w:tcW w:w="1210" w:type="dxa"/>
          </w:tcPr>
          <w:p w14:paraId="7DC7A070" w14:textId="77777777" w:rsidR="00931F95" w:rsidRPr="008F3642" w:rsidRDefault="00931F95" w:rsidP="000260AB">
            <w:pPr>
              <w:pStyle w:val="TAH"/>
            </w:pPr>
            <w:r w:rsidRPr="008F3642">
              <w:t>Condition</w:t>
            </w:r>
          </w:p>
        </w:tc>
      </w:tr>
      <w:tr w:rsidR="00931F95" w:rsidRPr="008F3642" w14:paraId="453CF339" w14:textId="77777777" w:rsidTr="000260AB">
        <w:tblPrEx>
          <w:tblCellMar>
            <w:left w:w="108" w:type="dxa"/>
            <w:right w:w="108" w:type="dxa"/>
          </w:tblCellMar>
        </w:tblPrEx>
        <w:tc>
          <w:tcPr>
            <w:tcW w:w="4401" w:type="dxa"/>
          </w:tcPr>
          <w:p w14:paraId="63D80136" w14:textId="77777777" w:rsidR="00931F95" w:rsidRPr="008F3642" w:rsidRDefault="00931F95" w:rsidP="000260AB">
            <w:pPr>
              <w:pStyle w:val="TAL"/>
            </w:pPr>
            <w:r w:rsidRPr="008F3642">
              <w:t>5GMM cause</w:t>
            </w:r>
          </w:p>
        </w:tc>
        <w:tc>
          <w:tcPr>
            <w:tcW w:w="2197" w:type="dxa"/>
          </w:tcPr>
          <w:p w14:paraId="70B35CFD" w14:textId="77777777" w:rsidR="00931F95" w:rsidRPr="008F3642" w:rsidRDefault="00931F95" w:rsidP="000260AB">
            <w:pPr>
              <w:pStyle w:val="TAL"/>
              <w:rPr>
                <w:b/>
              </w:rPr>
            </w:pPr>
            <w:r w:rsidRPr="008F3642">
              <w:t>‘00010110’B</w:t>
            </w:r>
          </w:p>
        </w:tc>
        <w:tc>
          <w:tcPr>
            <w:tcW w:w="1650" w:type="dxa"/>
          </w:tcPr>
          <w:p w14:paraId="2C035717" w14:textId="77777777" w:rsidR="00931F95" w:rsidRPr="008F3642" w:rsidRDefault="00931F95" w:rsidP="000260AB">
            <w:pPr>
              <w:pStyle w:val="TAL"/>
              <w:rPr>
                <w:b/>
              </w:rPr>
            </w:pPr>
            <w:r w:rsidRPr="008F3642">
              <w:t>Cause #22 (Congestion)</w:t>
            </w:r>
          </w:p>
        </w:tc>
        <w:tc>
          <w:tcPr>
            <w:tcW w:w="1210" w:type="dxa"/>
          </w:tcPr>
          <w:p w14:paraId="1730C687" w14:textId="77777777" w:rsidR="00931F95" w:rsidRPr="008F3642" w:rsidRDefault="00931F95" w:rsidP="000260AB">
            <w:pPr>
              <w:pStyle w:val="TAL"/>
              <w:rPr>
                <w:b/>
              </w:rPr>
            </w:pPr>
          </w:p>
        </w:tc>
      </w:tr>
      <w:tr w:rsidR="00931F95" w:rsidRPr="008F3642" w14:paraId="0114F8CA" w14:textId="77777777" w:rsidTr="000260AB">
        <w:tblPrEx>
          <w:tblCellMar>
            <w:left w:w="108" w:type="dxa"/>
            <w:right w:w="108" w:type="dxa"/>
          </w:tblCellMar>
        </w:tblPrEx>
        <w:tc>
          <w:tcPr>
            <w:tcW w:w="4401" w:type="dxa"/>
          </w:tcPr>
          <w:p w14:paraId="4E4BA4CD" w14:textId="77777777" w:rsidR="00931F95" w:rsidRPr="008F3642" w:rsidRDefault="00931F95" w:rsidP="000260AB">
            <w:pPr>
              <w:pStyle w:val="TAL"/>
            </w:pPr>
            <w:r w:rsidRPr="008F3642">
              <w:t>T3346 value</w:t>
            </w:r>
          </w:p>
        </w:tc>
        <w:tc>
          <w:tcPr>
            <w:tcW w:w="2197" w:type="dxa"/>
          </w:tcPr>
          <w:p w14:paraId="46FE372C" w14:textId="77777777" w:rsidR="00931F95" w:rsidRPr="008F3642" w:rsidRDefault="00931F95" w:rsidP="000260AB">
            <w:pPr>
              <w:pStyle w:val="TAL"/>
            </w:pPr>
            <w:r w:rsidRPr="008F3642">
              <w:t>‘00100011’B</w:t>
            </w:r>
          </w:p>
        </w:tc>
        <w:tc>
          <w:tcPr>
            <w:tcW w:w="1650" w:type="dxa"/>
          </w:tcPr>
          <w:p w14:paraId="21975FA3" w14:textId="77777777" w:rsidR="00931F95" w:rsidRPr="008F3642" w:rsidRDefault="00931F95" w:rsidP="000260AB">
            <w:pPr>
              <w:pStyle w:val="TAL"/>
            </w:pPr>
            <w:r w:rsidRPr="008F3642">
              <w:t>3 minutes</w:t>
            </w:r>
          </w:p>
        </w:tc>
        <w:tc>
          <w:tcPr>
            <w:tcW w:w="1210" w:type="dxa"/>
          </w:tcPr>
          <w:p w14:paraId="473CC316" w14:textId="77777777" w:rsidR="00931F95" w:rsidRPr="008F3642" w:rsidRDefault="00931F95" w:rsidP="000260AB">
            <w:pPr>
              <w:pStyle w:val="TAL"/>
            </w:pPr>
          </w:p>
        </w:tc>
      </w:tr>
    </w:tbl>
    <w:p w14:paraId="1C991009" w14:textId="77777777" w:rsidR="00931F95" w:rsidRPr="008F3642" w:rsidRDefault="00931F95" w:rsidP="00931F95"/>
    <w:p w14:paraId="3708FB05" w14:textId="77777777" w:rsidR="00931F95" w:rsidRPr="008F3642" w:rsidRDefault="00931F95" w:rsidP="00931F95">
      <w:pPr>
        <w:pStyle w:val="TH"/>
      </w:pPr>
      <w:r w:rsidRPr="008F3642">
        <w:t>Table 6.3.1.7.5-1: REGISTRATION REQUEST for NR Cell 11 (step 6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458"/>
      </w:tblGrid>
      <w:tr w:rsidR="00931F95" w:rsidRPr="008F3642" w14:paraId="0D1C39C8" w14:textId="77777777" w:rsidTr="000260AB">
        <w:tc>
          <w:tcPr>
            <w:tcW w:w="9732" w:type="dxa"/>
          </w:tcPr>
          <w:p w14:paraId="6E92B44F" w14:textId="77777777" w:rsidR="00931F95" w:rsidRPr="008F3642" w:rsidRDefault="00931F95" w:rsidP="000260AB">
            <w:pPr>
              <w:pStyle w:val="TAL"/>
            </w:pPr>
            <w:r w:rsidRPr="008F3642">
              <w:t>Derivation Path: TS 38.508-1 [4], Table 4.7.1-6, Condition EMERGENCY or INITIAL.</w:t>
            </w:r>
          </w:p>
        </w:tc>
      </w:tr>
    </w:tbl>
    <w:p w14:paraId="0EE16388" w14:textId="77777777" w:rsidR="00931F95" w:rsidRPr="008F3642" w:rsidRDefault="00931F95" w:rsidP="00931F95"/>
    <w:p w14:paraId="77B422E2" w14:textId="77777777" w:rsidR="00931F95" w:rsidRPr="008F3642" w:rsidRDefault="00931F95" w:rsidP="00931F95">
      <w:pPr>
        <w:pStyle w:val="TH"/>
      </w:pPr>
      <w:r w:rsidRPr="008F3642">
        <w:t xml:space="preserve">Table 6.3.1.7.5-2: </w:t>
      </w:r>
      <w:r w:rsidRPr="008F3642">
        <w:rPr>
          <w:iCs/>
        </w:rPr>
        <w:t xml:space="preserve">REGISTRATION </w:t>
      </w:r>
      <w:proofErr w:type="gramStart"/>
      <w:r w:rsidRPr="008F3642">
        <w:rPr>
          <w:iCs/>
        </w:rPr>
        <w:t>ACCEPT</w:t>
      </w:r>
      <w:proofErr w:type="gramEnd"/>
      <w:r w:rsidRPr="008F3642">
        <w:rPr>
          <w:iCs/>
        </w:rPr>
        <w:t xml:space="preserve"> for NR Cell 11</w:t>
      </w:r>
      <w:r w:rsidRPr="008F3642">
        <w:t xml:space="preserve"> </w:t>
      </w:r>
      <w:r w:rsidRPr="008F3642">
        <w:rPr>
          <w:iCs/>
        </w:rPr>
        <w:t>11</w:t>
      </w:r>
      <w:r w:rsidRPr="008F3642">
        <w:t xml:space="preserve"> (step 15,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37"/>
        <w:gridCol w:w="2077"/>
        <w:gridCol w:w="1649"/>
        <w:gridCol w:w="1295"/>
      </w:tblGrid>
      <w:tr w:rsidR="00931F95" w:rsidRPr="008F3642" w14:paraId="4506B7D4" w14:textId="77777777" w:rsidTr="000260AB">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B2712" w14:textId="77777777" w:rsidR="00931F95" w:rsidRPr="008F3642" w:rsidRDefault="00931F95" w:rsidP="000260AB">
            <w:pPr>
              <w:pStyle w:val="TAL"/>
            </w:pPr>
            <w:r w:rsidRPr="008F3642">
              <w:t>Derivation Path: TS 38.508-1 [4] Table 4.7.1-7</w:t>
            </w:r>
          </w:p>
        </w:tc>
      </w:tr>
      <w:tr w:rsidR="00931F95" w:rsidRPr="008F3642" w14:paraId="2A92873F" w14:textId="77777777" w:rsidTr="000260AB">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DC71523" w14:textId="77777777" w:rsidR="00931F95" w:rsidRPr="008F3642" w:rsidRDefault="00931F95" w:rsidP="000260AB">
            <w:pPr>
              <w:pStyle w:val="TAH"/>
            </w:pPr>
            <w:r w:rsidRPr="008F3642">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982A061" w14:textId="77777777" w:rsidR="00931F95" w:rsidRPr="008F3642" w:rsidRDefault="00931F95" w:rsidP="000260AB">
            <w:pPr>
              <w:pStyle w:val="TAH"/>
            </w:pPr>
            <w:r w:rsidRPr="008F3642">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34F79B6" w14:textId="77777777" w:rsidR="00931F95" w:rsidRPr="008F3642" w:rsidRDefault="00931F95" w:rsidP="000260AB">
            <w:pPr>
              <w:pStyle w:val="TAH"/>
            </w:pPr>
            <w:r w:rsidRPr="008F3642">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AFD181B" w14:textId="77777777" w:rsidR="00931F95" w:rsidRPr="008F3642" w:rsidRDefault="00931F95" w:rsidP="000260AB">
            <w:pPr>
              <w:pStyle w:val="TAH"/>
            </w:pPr>
            <w:r w:rsidRPr="008F3642">
              <w:t>Condition</w:t>
            </w:r>
          </w:p>
        </w:tc>
      </w:tr>
      <w:tr w:rsidR="00931F95" w:rsidRPr="008F3642" w14:paraId="3041AAA9" w14:textId="77777777" w:rsidTr="000260AB">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25B41A5" w14:textId="77777777" w:rsidR="00931F95" w:rsidRPr="008F3642" w:rsidRDefault="00931F95" w:rsidP="000260AB">
            <w:pPr>
              <w:pStyle w:val="TAL"/>
            </w:pPr>
            <w:r w:rsidRPr="008F3642">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1F234E8" w14:textId="77777777" w:rsidR="00931F95" w:rsidRPr="008F3642" w:rsidRDefault="00931F95" w:rsidP="000260AB">
            <w:pPr>
              <w:pStyle w:val="TAL"/>
            </w:pPr>
            <w:r w:rsidRPr="008F3642">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3E45338" w14:textId="77777777" w:rsidR="00931F95" w:rsidRPr="008F3642" w:rsidRDefault="00931F95" w:rsidP="000260AB">
            <w:pPr>
              <w:pStyle w:val="TAL"/>
            </w:pPr>
            <w:r w:rsidRPr="008F3642">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95941E4" w14:textId="77777777" w:rsidR="00931F95" w:rsidRPr="008F3642" w:rsidRDefault="00931F95" w:rsidP="000260AB">
            <w:pPr>
              <w:pStyle w:val="TAL"/>
            </w:pPr>
          </w:p>
        </w:tc>
      </w:tr>
    </w:tbl>
    <w:p w14:paraId="623CDF46" w14:textId="77777777" w:rsidR="00931F95" w:rsidRPr="008F3642" w:rsidRDefault="00931F95" w:rsidP="00931F95">
      <w:pPr>
        <w:rPr>
          <w:rFonts w:eastAsia="DengXian"/>
        </w:rPr>
      </w:pPr>
    </w:p>
    <w:p w14:paraId="544E5E04" w14:textId="77777777" w:rsidR="00931F95" w:rsidRPr="008F3642" w:rsidRDefault="00931F95" w:rsidP="00931F95">
      <w:pPr>
        <w:pStyle w:val="TH"/>
      </w:pPr>
      <w:r w:rsidRPr="008F3642">
        <w:lastRenderedPageBreak/>
        <w:t xml:space="preserve">Table 6.3.1.7.5-3: SOR Transparent Container in </w:t>
      </w:r>
      <w:r w:rsidRPr="008F3642">
        <w:rPr>
          <w:iCs/>
        </w:rPr>
        <w:t xml:space="preserve">REGISTRATION </w:t>
      </w:r>
      <w:proofErr w:type="gramStart"/>
      <w:r w:rsidRPr="008F3642">
        <w:rPr>
          <w:iCs/>
        </w:rPr>
        <w:t>ACCEPT</w:t>
      </w:r>
      <w:proofErr w:type="gramEnd"/>
      <w:r w:rsidRPr="008F3642">
        <w:rPr>
          <w:iCs/>
        </w:rPr>
        <w:t xml:space="preserve"> for NR Cell 13</w:t>
      </w:r>
      <w:r w:rsidRPr="008F3642">
        <w:t xml:space="preserve"> (step 15, Table 6.3.1.7.4-1)</w:t>
      </w:r>
    </w:p>
    <w:tbl>
      <w:tblPr>
        <w:tblW w:w="9458"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28"/>
        <w:gridCol w:w="2069"/>
        <w:gridCol w:w="1669"/>
        <w:gridCol w:w="1292"/>
      </w:tblGrid>
      <w:tr w:rsidR="00931F95" w:rsidRPr="008F3642" w14:paraId="1C3A0C96" w14:textId="77777777" w:rsidTr="000260AB">
        <w:tc>
          <w:tcPr>
            <w:tcW w:w="945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99445" w14:textId="77777777" w:rsidR="00931F95" w:rsidRPr="008F3642" w:rsidRDefault="00931F95" w:rsidP="000260AB">
            <w:pPr>
              <w:pStyle w:val="TAL"/>
            </w:pPr>
            <w:r w:rsidRPr="008F3642">
              <w:t>Derivation Path: TS 24.501 [22] Figure 9.11.3.51.1</w:t>
            </w:r>
          </w:p>
        </w:tc>
      </w:tr>
      <w:tr w:rsidR="00931F95" w:rsidRPr="008F3642" w14:paraId="390F101D" w14:textId="77777777" w:rsidTr="000260AB">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A019115" w14:textId="77777777" w:rsidR="00931F95" w:rsidRPr="008F3642" w:rsidRDefault="00931F95" w:rsidP="000260AB">
            <w:pPr>
              <w:pStyle w:val="TAH"/>
            </w:pPr>
            <w:r w:rsidRPr="008F3642">
              <w:t>Information Element</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927D47B" w14:textId="77777777" w:rsidR="00931F95" w:rsidRPr="008F3642" w:rsidRDefault="00931F95" w:rsidP="000260AB">
            <w:pPr>
              <w:pStyle w:val="TAH"/>
            </w:pPr>
            <w:r w:rsidRPr="008F3642">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80F4447" w14:textId="77777777" w:rsidR="00931F95" w:rsidRPr="008F3642" w:rsidRDefault="00931F95" w:rsidP="000260AB">
            <w:pPr>
              <w:pStyle w:val="TAH"/>
            </w:pPr>
            <w:r w:rsidRPr="008F3642">
              <w:t>Comment</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BB5093" w14:textId="77777777" w:rsidR="00931F95" w:rsidRPr="008F3642" w:rsidRDefault="00931F95" w:rsidP="000260AB">
            <w:pPr>
              <w:pStyle w:val="TAH"/>
            </w:pPr>
            <w:r w:rsidRPr="008F3642">
              <w:t>Condition</w:t>
            </w:r>
          </w:p>
        </w:tc>
      </w:tr>
      <w:tr w:rsidR="00931F95" w:rsidRPr="008F3642" w14:paraId="6AB35839" w14:textId="77777777" w:rsidTr="000260AB">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1E9F3FE" w14:textId="77777777" w:rsidR="00931F95" w:rsidRPr="008F3642" w:rsidRDefault="00931F95" w:rsidP="000260AB">
            <w:pPr>
              <w:pStyle w:val="TAL"/>
            </w:pPr>
            <w:proofErr w:type="spellStart"/>
            <w:r w:rsidRPr="008F3642">
              <w:t>SoR</w:t>
            </w:r>
            <w:proofErr w:type="spellEnd"/>
            <w:r w:rsidRPr="008F3642">
              <w:t>-MAC-I</w:t>
            </w:r>
            <w:r w:rsidRPr="008F3642">
              <w:rPr>
                <w:vertAlign w:val="subscript"/>
              </w:rPr>
              <w:t>AUS</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7420760" w14:textId="77777777" w:rsidR="00931F95" w:rsidRPr="008F3642" w:rsidRDefault="00931F95" w:rsidP="000260AB">
            <w:pPr>
              <w:pStyle w:val="TAL"/>
            </w:pPr>
            <w:r w:rsidRPr="008F3642">
              <w:t xml:space="preserve">Set to mismatch the calculated </w:t>
            </w:r>
            <w:proofErr w:type="spellStart"/>
            <w:r w:rsidRPr="008F3642">
              <w:t>SoR</w:t>
            </w:r>
            <w:proofErr w:type="spellEnd"/>
            <w:r w:rsidRPr="008F3642">
              <w:t>-MAC-I</w:t>
            </w:r>
            <w:r w:rsidRPr="008F3642">
              <w:rPr>
                <w:vertAlign w:val="subscript"/>
              </w:rPr>
              <w:t>AUS</w:t>
            </w:r>
            <w:r w:rsidRPr="008F3642">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B21DF3E" w14:textId="77777777" w:rsidR="00931F95" w:rsidRPr="008F3642" w:rsidRDefault="00931F95" w:rsidP="000260AB">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D7E208A" w14:textId="77777777" w:rsidR="00931F95" w:rsidRPr="008F3642" w:rsidRDefault="00931F95" w:rsidP="000260AB">
            <w:pPr>
              <w:pStyle w:val="TAL"/>
            </w:pPr>
          </w:p>
        </w:tc>
      </w:tr>
      <w:tr w:rsidR="00931F95" w:rsidRPr="008F3642" w14:paraId="1F41AD4C" w14:textId="77777777" w:rsidTr="000260AB">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D4C79EA" w14:textId="77777777" w:rsidR="00931F95" w:rsidRPr="008F3642" w:rsidRDefault="00931F95" w:rsidP="000260AB">
            <w:pPr>
              <w:pStyle w:val="TAL"/>
            </w:pPr>
            <w:proofErr w:type="spellStart"/>
            <w:r w:rsidRPr="008F3642">
              <w:t>Counter</w:t>
            </w:r>
            <w:r w:rsidRPr="008F3642">
              <w:rPr>
                <w:vertAlign w:val="subscript"/>
              </w:rPr>
              <w:t>SOR</w:t>
            </w:r>
            <w:proofErr w:type="spellEnd"/>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9EE05D5" w14:textId="77777777" w:rsidR="00931F95" w:rsidRPr="008F3642" w:rsidRDefault="00931F95" w:rsidP="000260AB">
            <w:pPr>
              <w:pStyle w:val="TAL"/>
            </w:pPr>
            <w:r w:rsidRPr="008F3642">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B62B816" w14:textId="77777777" w:rsidR="00931F95" w:rsidRPr="008F3642" w:rsidRDefault="00931F95" w:rsidP="000260AB">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53CF9A2" w14:textId="77777777" w:rsidR="00931F95" w:rsidRPr="008F3642" w:rsidRDefault="00931F95" w:rsidP="000260AB">
            <w:pPr>
              <w:pStyle w:val="TAL"/>
            </w:pPr>
          </w:p>
        </w:tc>
      </w:tr>
      <w:tr w:rsidR="00931F95" w:rsidRPr="008F3642" w14:paraId="3C23D98C" w14:textId="77777777" w:rsidTr="000260AB">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5A1F03C" w14:textId="77777777" w:rsidR="00931F95" w:rsidRPr="008F3642" w:rsidRDefault="00931F95" w:rsidP="000260AB">
            <w:pPr>
              <w:pStyle w:val="TAL"/>
            </w:pPr>
            <w:r w:rsidRPr="008F3642">
              <w:t>SOR data type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08A0D68" w14:textId="77777777" w:rsidR="00931F95" w:rsidRPr="008F3642" w:rsidRDefault="00931F95" w:rsidP="000260AB">
            <w:pPr>
              <w:pStyle w:val="TAL"/>
            </w:pPr>
            <w:r w:rsidRPr="008F3642">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B311FED" w14:textId="77777777" w:rsidR="00931F95" w:rsidRPr="008F3642" w:rsidRDefault="00931F95" w:rsidP="000260AB">
            <w:pPr>
              <w:pStyle w:val="TAL"/>
            </w:pPr>
            <w:r w:rsidRPr="008F3642">
              <w:t>The SOR transparent container carries steering of roaming information.</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6A2BC6F" w14:textId="77777777" w:rsidR="00931F95" w:rsidRPr="008F3642" w:rsidRDefault="00931F95" w:rsidP="000260AB">
            <w:pPr>
              <w:pStyle w:val="TAL"/>
            </w:pPr>
          </w:p>
        </w:tc>
      </w:tr>
      <w:tr w:rsidR="00931F95" w:rsidRPr="008F3642" w14:paraId="24B3BE2F" w14:textId="77777777" w:rsidTr="000260AB">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65DA6ED" w14:textId="77777777" w:rsidR="00931F95" w:rsidRPr="008F3642" w:rsidRDefault="00931F95" w:rsidP="000260AB">
            <w:pPr>
              <w:pStyle w:val="TAL"/>
            </w:pPr>
            <w:r w:rsidRPr="008F3642">
              <w:t>List indication value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1D9AE7D" w14:textId="77777777" w:rsidR="00931F95" w:rsidRPr="008F3642" w:rsidRDefault="00931F95" w:rsidP="000260AB">
            <w:pPr>
              <w:pStyle w:val="TAL"/>
            </w:pPr>
            <w:r w:rsidRPr="008F3642">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707A376" w14:textId="77777777" w:rsidR="00931F95" w:rsidRPr="008F3642" w:rsidRDefault="00931F95" w:rsidP="000260AB">
            <w:pPr>
              <w:pStyle w:val="TAL"/>
            </w:pPr>
            <w:r w:rsidRPr="008F3642">
              <w:t>List of preferred PLMN/access technology combinations is provided</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B16CC98" w14:textId="77777777" w:rsidR="00931F95" w:rsidRPr="008F3642" w:rsidRDefault="00931F95" w:rsidP="000260AB">
            <w:pPr>
              <w:pStyle w:val="TAL"/>
            </w:pPr>
          </w:p>
        </w:tc>
      </w:tr>
      <w:tr w:rsidR="00931F95" w:rsidRPr="008F3642" w14:paraId="63C8EB7C" w14:textId="77777777" w:rsidTr="000260AB">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E93D82F" w14:textId="77777777" w:rsidR="00931F95" w:rsidRPr="008F3642" w:rsidRDefault="00931F95" w:rsidP="000260AB">
            <w:pPr>
              <w:pStyle w:val="TAL"/>
            </w:pPr>
            <w:r w:rsidRPr="008F3642">
              <w:t>List type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8D94503" w14:textId="77777777" w:rsidR="00931F95" w:rsidRPr="008F3642" w:rsidRDefault="00931F95" w:rsidP="000260AB">
            <w:pPr>
              <w:pStyle w:val="TAL"/>
            </w:pPr>
            <w:r w:rsidRPr="008F3642">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23957F0" w14:textId="77777777" w:rsidR="00931F95" w:rsidRPr="008F3642" w:rsidRDefault="00931F95" w:rsidP="000260AB">
            <w:pPr>
              <w:pStyle w:val="TAL"/>
            </w:pPr>
            <w:r w:rsidRPr="008F3642">
              <w:t>The list type is a PLMN ID and access technology list</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EF4F7A" w14:textId="77777777" w:rsidR="00931F95" w:rsidRPr="008F3642" w:rsidRDefault="00931F95" w:rsidP="000260AB">
            <w:pPr>
              <w:pStyle w:val="TAL"/>
            </w:pPr>
          </w:p>
        </w:tc>
      </w:tr>
      <w:tr w:rsidR="00931F95" w:rsidRPr="008F3642" w14:paraId="4CBB4A15" w14:textId="77777777" w:rsidTr="000260AB">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DFEF107" w14:textId="77777777" w:rsidR="00931F95" w:rsidRPr="008F3642" w:rsidRDefault="00931F95" w:rsidP="000260AB">
            <w:pPr>
              <w:pStyle w:val="TAL"/>
            </w:pPr>
            <w:r w:rsidRPr="008F3642">
              <w:t>Acknowledgement (ACK) value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871727C" w14:textId="77777777" w:rsidR="00931F95" w:rsidRPr="008F3642" w:rsidRDefault="00931F95" w:rsidP="000260AB">
            <w:pPr>
              <w:pStyle w:val="TAL"/>
            </w:pPr>
            <w:r w:rsidRPr="008F3642">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341C9D4" w14:textId="77777777" w:rsidR="00931F95" w:rsidRPr="008F3642" w:rsidRDefault="00931F95" w:rsidP="000260AB">
            <w:pPr>
              <w:pStyle w:val="TAL"/>
            </w:pPr>
            <w:r w:rsidRPr="008F3642">
              <w:t>Acknowledgement requested</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DE88822" w14:textId="77777777" w:rsidR="00931F95" w:rsidRPr="008F3642" w:rsidRDefault="00931F95" w:rsidP="000260AB">
            <w:pPr>
              <w:pStyle w:val="TAL"/>
            </w:pPr>
          </w:p>
        </w:tc>
      </w:tr>
      <w:tr w:rsidR="00931F95" w:rsidRPr="008F3642" w14:paraId="6D763F7B" w14:textId="77777777" w:rsidTr="000260AB">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815D747" w14:textId="77777777" w:rsidR="00931F95" w:rsidRPr="008F3642" w:rsidRDefault="00931F95" w:rsidP="000260AB">
            <w:pPr>
              <w:pStyle w:val="TAL"/>
            </w:pPr>
            <w:r w:rsidRPr="008F3642">
              <w:t>PLMN ID 1</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8F09BDC" w14:textId="77777777" w:rsidR="00931F95" w:rsidRPr="008F3642" w:rsidRDefault="00931F95" w:rsidP="000260AB">
            <w:pPr>
              <w:pStyle w:val="TAL"/>
            </w:pPr>
            <w:r w:rsidRPr="008F3642">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197EAF7" w14:textId="77777777" w:rsidR="00931F95" w:rsidRPr="008F3642" w:rsidRDefault="00931F95" w:rsidP="000260AB">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C1DC75F" w14:textId="77777777" w:rsidR="00931F95" w:rsidRPr="008F3642" w:rsidRDefault="00931F95" w:rsidP="000260AB">
            <w:pPr>
              <w:pStyle w:val="TAL"/>
            </w:pPr>
          </w:p>
        </w:tc>
      </w:tr>
      <w:tr w:rsidR="00931F95" w:rsidRPr="008F3642" w14:paraId="48EF15E9" w14:textId="77777777" w:rsidTr="000260AB">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C6E45D2" w14:textId="77777777" w:rsidR="00931F95" w:rsidRPr="008F3642" w:rsidRDefault="00931F95" w:rsidP="000260AB">
            <w:pPr>
              <w:pStyle w:val="TAL"/>
            </w:pPr>
            <w:r w:rsidRPr="008F3642">
              <w:t>Access Technology Identifier 1</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D79781B" w14:textId="77777777" w:rsidR="00931F95" w:rsidRPr="008F3642" w:rsidRDefault="00931F95" w:rsidP="000260AB">
            <w:pPr>
              <w:pStyle w:val="TAL"/>
            </w:pPr>
            <w:r w:rsidRPr="008F3642">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8019687" w14:textId="77777777" w:rsidR="00931F95" w:rsidRPr="008F3642" w:rsidRDefault="00931F95" w:rsidP="000260AB">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FF8700B" w14:textId="77777777" w:rsidR="00931F95" w:rsidRPr="008F3642" w:rsidRDefault="00931F95" w:rsidP="000260AB">
            <w:pPr>
              <w:pStyle w:val="TAL"/>
            </w:pPr>
          </w:p>
        </w:tc>
      </w:tr>
    </w:tbl>
    <w:p w14:paraId="1728632A" w14:textId="77777777" w:rsidR="00931F95" w:rsidRPr="008F3642" w:rsidRDefault="00931F95" w:rsidP="00931F95"/>
    <w:p w14:paraId="0370FBBB" w14:textId="77777777" w:rsidR="00931F95" w:rsidRPr="008F3642" w:rsidRDefault="00931F95" w:rsidP="00931F95">
      <w:pPr>
        <w:pStyle w:val="TH"/>
      </w:pPr>
      <w:r w:rsidRPr="008F3642">
        <w:t xml:space="preserve">Table 6.3.1.7.5-4: </w:t>
      </w:r>
      <w:r w:rsidRPr="008F3642">
        <w:rPr>
          <w:iCs/>
        </w:rPr>
        <w:t>REGISTRATION COMPLETE for NR Cell 11</w:t>
      </w:r>
      <w:r w:rsidRPr="008F3642">
        <w:t xml:space="preserve"> (step 16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3"/>
        <w:gridCol w:w="2216"/>
        <w:gridCol w:w="1663"/>
        <w:gridCol w:w="1236"/>
      </w:tblGrid>
      <w:tr w:rsidR="00931F95" w:rsidRPr="008F3642" w14:paraId="683660BC" w14:textId="77777777" w:rsidTr="000260AB">
        <w:tc>
          <w:tcPr>
            <w:tcW w:w="9682" w:type="dxa"/>
            <w:gridSpan w:val="4"/>
            <w:tcBorders>
              <w:top w:val="single" w:sz="4" w:space="0" w:color="auto"/>
              <w:left w:val="single" w:sz="4" w:space="0" w:color="auto"/>
              <w:bottom w:val="single" w:sz="4" w:space="0" w:color="auto"/>
              <w:right w:val="single" w:sz="4" w:space="0" w:color="auto"/>
            </w:tcBorders>
            <w:hideMark/>
          </w:tcPr>
          <w:p w14:paraId="2075F4A0" w14:textId="77777777" w:rsidR="00931F95" w:rsidRPr="008F3642" w:rsidRDefault="00931F95" w:rsidP="000260AB">
            <w:pPr>
              <w:pStyle w:val="TAL"/>
            </w:pPr>
            <w:r w:rsidRPr="008F3642">
              <w:t>Derivation Path: TS 38.508-1 [4] Table 4.7.1-8</w:t>
            </w:r>
          </w:p>
        </w:tc>
      </w:tr>
      <w:tr w:rsidR="00931F95" w:rsidRPr="008F3642" w14:paraId="6CEF63AC" w14:textId="77777777" w:rsidTr="000260AB">
        <w:tc>
          <w:tcPr>
            <w:tcW w:w="4451" w:type="dxa"/>
            <w:tcBorders>
              <w:top w:val="single" w:sz="4" w:space="0" w:color="auto"/>
              <w:left w:val="single" w:sz="4" w:space="0" w:color="auto"/>
              <w:bottom w:val="single" w:sz="4" w:space="0" w:color="auto"/>
              <w:right w:val="single" w:sz="4" w:space="0" w:color="auto"/>
            </w:tcBorders>
            <w:hideMark/>
          </w:tcPr>
          <w:p w14:paraId="0929F87F" w14:textId="77777777" w:rsidR="00931F95" w:rsidRPr="008F3642" w:rsidRDefault="00931F95" w:rsidP="000260AB">
            <w:pPr>
              <w:pStyle w:val="TAH"/>
            </w:pPr>
            <w:r w:rsidRPr="008F364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A2EDEB4" w14:textId="77777777" w:rsidR="00931F95" w:rsidRPr="008F3642" w:rsidRDefault="00931F95" w:rsidP="000260AB">
            <w:pPr>
              <w:pStyle w:val="TAH"/>
            </w:pPr>
            <w:r w:rsidRPr="008F3642">
              <w:t>Value/remark</w:t>
            </w:r>
          </w:p>
        </w:tc>
        <w:tc>
          <w:tcPr>
            <w:tcW w:w="1701" w:type="dxa"/>
            <w:tcBorders>
              <w:top w:val="single" w:sz="4" w:space="0" w:color="auto"/>
              <w:left w:val="single" w:sz="4" w:space="0" w:color="auto"/>
              <w:bottom w:val="single" w:sz="4" w:space="0" w:color="auto"/>
              <w:right w:val="single" w:sz="4" w:space="0" w:color="auto"/>
            </w:tcBorders>
            <w:hideMark/>
          </w:tcPr>
          <w:p w14:paraId="63226C91" w14:textId="77777777" w:rsidR="00931F95" w:rsidRPr="008F3642" w:rsidRDefault="00931F95" w:rsidP="000260AB">
            <w:pPr>
              <w:pStyle w:val="TAH"/>
            </w:pPr>
            <w:r w:rsidRPr="008F3642">
              <w:t>Comment</w:t>
            </w:r>
          </w:p>
        </w:tc>
        <w:tc>
          <w:tcPr>
            <w:tcW w:w="1262" w:type="dxa"/>
            <w:tcBorders>
              <w:top w:val="single" w:sz="4" w:space="0" w:color="auto"/>
              <w:left w:val="single" w:sz="4" w:space="0" w:color="auto"/>
              <w:bottom w:val="single" w:sz="4" w:space="0" w:color="auto"/>
              <w:right w:val="single" w:sz="4" w:space="0" w:color="auto"/>
            </w:tcBorders>
            <w:hideMark/>
          </w:tcPr>
          <w:p w14:paraId="3AABD3F6" w14:textId="77777777" w:rsidR="00931F95" w:rsidRPr="008F3642" w:rsidRDefault="00931F95" w:rsidP="000260AB">
            <w:pPr>
              <w:pStyle w:val="TAH"/>
            </w:pPr>
            <w:r w:rsidRPr="008F3642">
              <w:t>Condition</w:t>
            </w:r>
          </w:p>
        </w:tc>
      </w:tr>
      <w:tr w:rsidR="00931F95" w:rsidRPr="008F3642" w14:paraId="25A07C72" w14:textId="77777777" w:rsidTr="000260AB">
        <w:tc>
          <w:tcPr>
            <w:tcW w:w="4451" w:type="dxa"/>
            <w:tcBorders>
              <w:top w:val="single" w:sz="4" w:space="0" w:color="auto"/>
              <w:left w:val="single" w:sz="4" w:space="0" w:color="auto"/>
              <w:bottom w:val="single" w:sz="4" w:space="0" w:color="auto"/>
              <w:right w:val="single" w:sz="4" w:space="0" w:color="auto"/>
            </w:tcBorders>
            <w:hideMark/>
          </w:tcPr>
          <w:p w14:paraId="36CFBF7C" w14:textId="77777777" w:rsidR="00931F95" w:rsidRPr="008F3642" w:rsidRDefault="00931F95" w:rsidP="000260AB">
            <w:pPr>
              <w:pStyle w:val="TAL"/>
            </w:pPr>
            <w:r w:rsidRPr="008F3642">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5AF1D794" w14:textId="77777777" w:rsidR="00931F95" w:rsidRPr="008F3642" w:rsidRDefault="00931F95" w:rsidP="000260AB">
            <w:pPr>
              <w:pStyle w:val="TAL"/>
            </w:pPr>
            <w:r w:rsidRPr="008F3642">
              <w:t>Not Present</w:t>
            </w:r>
          </w:p>
        </w:tc>
        <w:tc>
          <w:tcPr>
            <w:tcW w:w="1701" w:type="dxa"/>
            <w:tcBorders>
              <w:top w:val="single" w:sz="4" w:space="0" w:color="auto"/>
              <w:left w:val="single" w:sz="4" w:space="0" w:color="auto"/>
              <w:bottom w:val="single" w:sz="4" w:space="0" w:color="auto"/>
              <w:right w:val="single" w:sz="4" w:space="0" w:color="auto"/>
            </w:tcBorders>
            <w:hideMark/>
          </w:tcPr>
          <w:p w14:paraId="0AE83950" w14:textId="77777777" w:rsidR="00931F95" w:rsidRPr="008F3642" w:rsidRDefault="00931F95" w:rsidP="000260AB">
            <w:pPr>
              <w:pStyle w:val="TAL"/>
            </w:pPr>
            <w:r w:rsidRPr="008F3642">
              <w:t>The SOR transparent container is not included in REGISTRATION COMPLETE message</w:t>
            </w:r>
          </w:p>
        </w:tc>
        <w:tc>
          <w:tcPr>
            <w:tcW w:w="1262" w:type="dxa"/>
            <w:tcBorders>
              <w:top w:val="single" w:sz="4" w:space="0" w:color="auto"/>
              <w:left w:val="single" w:sz="4" w:space="0" w:color="auto"/>
              <w:bottom w:val="single" w:sz="4" w:space="0" w:color="auto"/>
              <w:right w:val="single" w:sz="4" w:space="0" w:color="auto"/>
            </w:tcBorders>
          </w:tcPr>
          <w:p w14:paraId="09EB5ECC" w14:textId="77777777" w:rsidR="00931F95" w:rsidRPr="008F3642" w:rsidRDefault="00931F95" w:rsidP="000260AB">
            <w:pPr>
              <w:pStyle w:val="TAL"/>
            </w:pPr>
          </w:p>
        </w:tc>
      </w:tr>
    </w:tbl>
    <w:p w14:paraId="18D2EE12" w14:textId="77777777" w:rsidR="00931F95" w:rsidRPr="008F3642" w:rsidRDefault="00931F95" w:rsidP="00931F95"/>
    <w:p w14:paraId="6F03D50B" w14:textId="77777777" w:rsidR="00931F95" w:rsidRPr="008F3642" w:rsidRDefault="00931F95" w:rsidP="00931F95">
      <w:pPr>
        <w:pStyle w:val="TH"/>
      </w:pPr>
      <w:r w:rsidRPr="008F3642">
        <w:t>Table 6.3.1.7.5-5:</w:t>
      </w:r>
      <w:r w:rsidRPr="008F3642">
        <w:rPr>
          <w:i/>
          <w:iCs/>
        </w:rPr>
        <w:t xml:space="preserve"> </w:t>
      </w:r>
      <w:r w:rsidRPr="008F3642">
        <w:rPr>
          <w:iCs/>
        </w:rPr>
        <w:t>UL NAS TRANSPORT</w:t>
      </w:r>
      <w:r w:rsidRPr="008F3642">
        <w:t xml:space="preserve"> (step 17,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26"/>
        <w:gridCol w:w="2223"/>
        <w:gridCol w:w="1668"/>
        <w:gridCol w:w="1241"/>
      </w:tblGrid>
      <w:tr w:rsidR="00931F95" w:rsidRPr="008F3642" w14:paraId="04B2C843" w14:textId="77777777" w:rsidTr="000260AB">
        <w:tc>
          <w:tcPr>
            <w:tcW w:w="9648" w:type="dxa"/>
            <w:gridSpan w:val="4"/>
            <w:shd w:val="clear" w:color="auto" w:fill="auto"/>
          </w:tcPr>
          <w:p w14:paraId="01110328" w14:textId="77777777" w:rsidR="00931F95" w:rsidRPr="008F3642" w:rsidRDefault="00931F95" w:rsidP="000260AB">
            <w:pPr>
              <w:pStyle w:val="TAL"/>
            </w:pPr>
            <w:r w:rsidRPr="008F3642">
              <w:t>Derivation Path: TS 38.508-1 [4] Table 4.7.1-10, condition INITIAL_PDU_REQUEST.</w:t>
            </w:r>
          </w:p>
        </w:tc>
      </w:tr>
      <w:tr w:rsidR="00931F95" w:rsidRPr="008F3642" w14:paraId="445E39FF" w14:textId="77777777" w:rsidTr="000260AB">
        <w:tblPrEx>
          <w:tblCellMar>
            <w:left w:w="108" w:type="dxa"/>
            <w:right w:w="108" w:type="dxa"/>
          </w:tblCellMar>
        </w:tblPrEx>
        <w:tc>
          <w:tcPr>
            <w:tcW w:w="4418" w:type="dxa"/>
            <w:shd w:val="clear" w:color="auto" w:fill="auto"/>
          </w:tcPr>
          <w:p w14:paraId="59B964B1" w14:textId="77777777" w:rsidR="00931F95" w:rsidRPr="008F3642" w:rsidRDefault="00931F95" w:rsidP="000260AB">
            <w:pPr>
              <w:pStyle w:val="TAH"/>
            </w:pPr>
            <w:r w:rsidRPr="008F3642">
              <w:t>Information Element</w:t>
            </w:r>
          </w:p>
        </w:tc>
        <w:tc>
          <w:tcPr>
            <w:tcW w:w="2267" w:type="dxa"/>
            <w:shd w:val="clear" w:color="auto" w:fill="auto"/>
          </w:tcPr>
          <w:p w14:paraId="3858C209" w14:textId="77777777" w:rsidR="00931F95" w:rsidRPr="008F3642" w:rsidRDefault="00931F95" w:rsidP="000260AB">
            <w:pPr>
              <w:pStyle w:val="TAH"/>
            </w:pPr>
            <w:r w:rsidRPr="008F3642">
              <w:t>Value/remark</w:t>
            </w:r>
          </w:p>
        </w:tc>
        <w:tc>
          <w:tcPr>
            <w:tcW w:w="1700" w:type="dxa"/>
            <w:shd w:val="clear" w:color="auto" w:fill="auto"/>
          </w:tcPr>
          <w:p w14:paraId="4018A4CB" w14:textId="77777777" w:rsidR="00931F95" w:rsidRPr="008F3642" w:rsidRDefault="00931F95" w:rsidP="000260AB">
            <w:pPr>
              <w:pStyle w:val="TAH"/>
            </w:pPr>
            <w:r w:rsidRPr="008F3642">
              <w:t>Comment</w:t>
            </w:r>
          </w:p>
        </w:tc>
        <w:tc>
          <w:tcPr>
            <w:tcW w:w="1263" w:type="dxa"/>
            <w:shd w:val="clear" w:color="auto" w:fill="auto"/>
          </w:tcPr>
          <w:p w14:paraId="0C76CB34" w14:textId="77777777" w:rsidR="00931F95" w:rsidRPr="008F3642" w:rsidRDefault="00931F95" w:rsidP="000260AB">
            <w:pPr>
              <w:pStyle w:val="TAH"/>
            </w:pPr>
            <w:r w:rsidRPr="008F3642">
              <w:t>Condition</w:t>
            </w:r>
          </w:p>
        </w:tc>
      </w:tr>
      <w:tr w:rsidR="00931F95" w:rsidRPr="008F3642" w14:paraId="37960A3D" w14:textId="77777777" w:rsidTr="000260AB">
        <w:tblPrEx>
          <w:tblCellMar>
            <w:left w:w="108" w:type="dxa"/>
            <w:right w:w="108" w:type="dxa"/>
          </w:tblCellMar>
        </w:tblPrEx>
        <w:tc>
          <w:tcPr>
            <w:tcW w:w="4418" w:type="dxa"/>
            <w:shd w:val="clear" w:color="auto" w:fill="auto"/>
          </w:tcPr>
          <w:p w14:paraId="6DE3B6A3" w14:textId="77777777" w:rsidR="00931F95" w:rsidRPr="008F3642" w:rsidRDefault="00931F95" w:rsidP="000260AB">
            <w:pPr>
              <w:pStyle w:val="TAL"/>
            </w:pPr>
            <w:r w:rsidRPr="008F3642">
              <w:t>Request type</w:t>
            </w:r>
          </w:p>
        </w:tc>
        <w:tc>
          <w:tcPr>
            <w:tcW w:w="2267" w:type="dxa"/>
            <w:shd w:val="clear" w:color="auto" w:fill="auto"/>
          </w:tcPr>
          <w:p w14:paraId="53E28499" w14:textId="77777777" w:rsidR="00931F95" w:rsidRPr="008F3642" w:rsidRDefault="00931F95" w:rsidP="000260AB">
            <w:pPr>
              <w:pStyle w:val="TAL"/>
            </w:pPr>
            <w:r w:rsidRPr="008F3642">
              <w:t>‘011’B</w:t>
            </w:r>
          </w:p>
        </w:tc>
        <w:tc>
          <w:tcPr>
            <w:tcW w:w="1700" w:type="dxa"/>
            <w:shd w:val="clear" w:color="auto" w:fill="auto"/>
          </w:tcPr>
          <w:p w14:paraId="3405C550" w14:textId="77777777" w:rsidR="00931F95" w:rsidRPr="008F3642" w:rsidRDefault="00931F95" w:rsidP="000260AB">
            <w:pPr>
              <w:pStyle w:val="TAL"/>
            </w:pPr>
            <w:r w:rsidRPr="008F3642">
              <w:t>initial emergency request</w:t>
            </w:r>
          </w:p>
        </w:tc>
        <w:tc>
          <w:tcPr>
            <w:tcW w:w="1263" w:type="dxa"/>
            <w:shd w:val="clear" w:color="auto" w:fill="auto"/>
          </w:tcPr>
          <w:p w14:paraId="5C6F5ED5" w14:textId="77777777" w:rsidR="00931F95" w:rsidRPr="008F3642" w:rsidRDefault="00931F95" w:rsidP="000260AB">
            <w:pPr>
              <w:pStyle w:val="TAL"/>
            </w:pPr>
          </w:p>
        </w:tc>
      </w:tr>
      <w:tr w:rsidR="00931F95" w:rsidRPr="008F3642" w14:paraId="19540B1E" w14:textId="77777777" w:rsidTr="000260AB">
        <w:tblPrEx>
          <w:tblCellMar>
            <w:left w:w="108" w:type="dxa"/>
            <w:right w:w="108" w:type="dxa"/>
          </w:tblCellMar>
        </w:tblPrEx>
        <w:tc>
          <w:tcPr>
            <w:tcW w:w="4418" w:type="dxa"/>
            <w:shd w:val="clear" w:color="auto" w:fill="auto"/>
          </w:tcPr>
          <w:p w14:paraId="12139F7A" w14:textId="77777777" w:rsidR="00931F95" w:rsidRPr="008F3642" w:rsidRDefault="00931F95" w:rsidP="000260AB">
            <w:pPr>
              <w:pStyle w:val="TAL"/>
            </w:pPr>
            <w:r w:rsidRPr="008F3642">
              <w:t>S-NSSAI</w:t>
            </w:r>
          </w:p>
        </w:tc>
        <w:tc>
          <w:tcPr>
            <w:tcW w:w="2267" w:type="dxa"/>
            <w:shd w:val="clear" w:color="auto" w:fill="auto"/>
          </w:tcPr>
          <w:p w14:paraId="15D9D294" w14:textId="77777777" w:rsidR="00931F95" w:rsidRPr="008F3642" w:rsidRDefault="00931F95" w:rsidP="000260AB">
            <w:pPr>
              <w:pStyle w:val="TAL"/>
            </w:pPr>
            <w:r w:rsidRPr="008F3642">
              <w:t>Not Present</w:t>
            </w:r>
          </w:p>
        </w:tc>
        <w:tc>
          <w:tcPr>
            <w:tcW w:w="1700" w:type="dxa"/>
            <w:shd w:val="clear" w:color="auto" w:fill="auto"/>
          </w:tcPr>
          <w:p w14:paraId="607047A3" w14:textId="77777777" w:rsidR="00931F95" w:rsidRPr="008F3642" w:rsidRDefault="00931F95" w:rsidP="000260AB">
            <w:pPr>
              <w:pStyle w:val="TAL"/>
            </w:pPr>
          </w:p>
        </w:tc>
        <w:tc>
          <w:tcPr>
            <w:tcW w:w="1263" w:type="dxa"/>
            <w:shd w:val="clear" w:color="auto" w:fill="auto"/>
          </w:tcPr>
          <w:p w14:paraId="4E792A2E" w14:textId="77777777" w:rsidR="00931F95" w:rsidRPr="008F3642" w:rsidRDefault="00931F95" w:rsidP="000260AB">
            <w:pPr>
              <w:pStyle w:val="TAL"/>
            </w:pPr>
          </w:p>
        </w:tc>
      </w:tr>
      <w:tr w:rsidR="00931F95" w:rsidRPr="008F3642" w14:paraId="0DB0DD5A" w14:textId="77777777" w:rsidTr="000260AB">
        <w:tblPrEx>
          <w:tblCellMar>
            <w:left w:w="108" w:type="dxa"/>
            <w:right w:w="108" w:type="dxa"/>
          </w:tblCellMar>
        </w:tblPrEx>
        <w:tc>
          <w:tcPr>
            <w:tcW w:w="4418" w:type="dxa"/>
            <w:shd w:val="clear" w:color="auto" w:fill="auto"/>
          </w:tcPr>
          <w:p w14:paraId="483B40A9" w14:textId="77777777" w:rsidR="00931F95" w:rsidRPr="008F3642" w:rsidRDefault="00931F95" w:rsidP="000260AB">
            <w:pPr>
              <w:pStyle w:val="TAL"/>
            </w:pPr>
            <w:r w:rsidRPr="008F3642">
              <w:t>DNN</w:t>
            </w:r>
          </w:p>
        </w:tc>
        <w:tc>
          <w:tcPr>
            <w:tcW w:w="2267" w:type="dxa"/>
            <w:shd w:val="clear" w:color="auto" w:fill="auto"/>
          </w:tcPr>
          <w:p w14:paraId="242C672B" w14:textId="77777777" w:rsidR="00931F95" w:rsidRPr="008F3642" w:rsidRDefault="00931F95" w:rsidP="000260AB">
            <w:pPr>
              <w:pStyle w:val="TAL"/>
            </w:pPr>
            <w:r w:rsidRPr="008F3642">
              <w:t>Not Present</w:t>
            </w:r>
          </w:p>
        </w:tc>
        <w:tc>
          <w:tcPr>
            <w:tcW w:w="1700" w:type="dxa"/>
            <w:shd w:val="clear" w:color="auto" w:fill="auto"/>
          </w:tcPr>
          <w:p w14:paraId="567E92F1" w14:textId="77777777" w:rsidR="00931F95" w:rsidRPr="008F3642" w:rsidRDefault="00931F95" w:rsidP="000260AB">
            <w:pPr>
              <w:pStyle w:val="TAL"/>
            </w:pPr>
          </w:p>
        </w:tc>
        <w:tc>
          <w:tcPr>
            <w:tcW w:w="1263" w:type="dxa"/>
            <w:shd w:val="clear" w:color="auto" w:fill="auto"/>
          </w:tcPr>
          <w:p w14:paraId="50D81BD7" w14:textId="77777777" w:rsidR="00931F95" w:rsidRPr="008F3642" w:rsidRDefault="00931F95" w:rsidP="000260AB">
            <w:pPr>
              <w:pStyle w:val="TAL"/>
            </w:pPr>
          </w:p>
        </w:tc>
      </w:tr>
    </w:tbl>
    <w:p w14:paraId="55287BCB" w14:textId="77777777" w:rsidR="00931F95" w:rsidRPr="008F3642" w:rsidRDefault="00931F95" w:rsidP="00931F95"/>
    <w:p w14:paraId="0D21FA22" w14:textId="77777777" w:rsidR="00931F95" w:rsidRPr="008F3642" w:rsidRDefault="00931F95" w:rsidP="00931F95">
      <w:pPr>
        <w:pStyle w:val="TH"/>
      </w:pPr>
      <w:r w:rsidRPr="008F3642">
        <w:lastRenderedPageBreak/>
        <w:t>Table 6.3.1.7.5-6:</w:t>
      </w:r>
      <w:r w:rsidRPr="008F3642">
        <w:rPr>
          <w:i/>
          <w:iCs/>
        </w:rPr>
        <w:t xml:space="preserve"> </w:t>
      </w:r>
      <w:r w:rsidRPr="008F3642">
        <w:rPr>
          <w:iCs/>
        </w:rPr>
        <w:t>PDU SESSION ESTABLISHMENT REQUEST</w:t>
      </w:r>
      <w:r w:rsidRPr="008F3642">
        <w:t xml:space="preserve"> (step 17,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26"/>
        <w:gridCol w:w="2223"/>
        <w:gridCol w:w="1668"/>
        <w:gridCol w:w="1241"/>
      </w:tblGrid>
      <w:tr w:rsidR="00931F95" w:rsidRPr="008F3642" w14:paraId="0154F08F" w14:textId="77777777" w:rsidTr="000260AB">
        <w:tc>
          <w:tcPr>
            <w:tcW w:w="9648" w:type="dxa"/>
            <w:gridSpan w:val="4"/>
            <w:shd w:val="clear" w:color="auto" w:fill="auto"/>
          </w:tcPr>
          <w:p w14:paraId="6B85A697" w14:textId="77777777" w:rsidR="00931F95" w:rsidRPr="008F3642" w:rsidRDefault="00931F95" w:rsidP="000260AB">
            <w:pPr>
              <w:pStyle w:val="TAL"/>
            </w:pPr>
            <w:r w:rsidRPr="008F3642">
              <w:t>Derivation Path: TS 38.508-1 [4] Table 4.7.2-1.</w:t>
            </w:r>
          </w:p>
        </w:tc>
      </w:tr>
      <w:tr w:rsidR="00931F95" w:rsidRPr="008F3642" w14:paraId="1196498B" w14:textId="77777777" w:rsidTr="000260AB">
        <w:tblPrEx>
          <w:tblCellMar>
            <w:left w:w="108" w:type="dxa"/>
            <w:right w:w="108" w:type="dxa"/>
          </w:tblCellMar>
        </w:tblPrEx>
        <w:tc>
          <w:tcPr>
            <w:tcW w:w="4418" w:type="dxa"/>
            <w:shd w:val="clear" w:color="auto" w:fill="auto"/>
          </w:tcPr>
          <w:p w14:paraId="329D619C" w14:textId="77777777" w:rsidR="00931F95" w:rsidRPr="008F3642" w:rsidRDefault="00931F95" w:rsidP="000260AB">
            <w:pPr>
              <w:pStyle w:val="TAH"/>
            </w:pPr>
            <w:r w:rsidRPr="008F3642">
              <w:t>Information Element</w:t>
            </w:r>
          </w:p>
        </w:tc>
        <w:tc>
          <w:tcPr>
            <w:tcW w:w="2267" w:type="dxa"/>
            <w:shd w:val="clear" w:color="auto" w:fill="auto"/>
          </w:tcPr>
          <w:p w14:paraId="5AB67856" w14:textId="77777777" w:rsidR="00931F95" w:rsidRPr="008F3642" w:rsidRDefault="00931F95" w:rsidP="000260AB">
            <w:pPr>
              <w:pStyle w:val="TAH"/>
            </w:pPr>
            <w:r w:rsidRPr="008F3642">
              <w:t>Value/remark</w:t>
            </w:r>
          </w:p>
        </w:tc>
        <w:tc>
          <w:tcPr>
            <w:tcW w:w="1700" w:type="dxa"/>
            <w:shd w:val="clear" w:color="auto" w:fill="auto"/>
          </w:tcPr>
          <w:p w14:paraId="25335858" w14:textId="77777777" w:rsidR="00931F95" w:rsidRPr="008F3642" w:rsidRDefault="00931F95" w:rsidP="000260AB">
            <w:pPr>
              <w:pStyle w:val="TAH"/>
            </w:pPr>
            <w:r w:rsidRPr="008F3642">
              <w:t>Comment</w:t>
            </w:r>
          </w:p>
        </w:tc>
        <w:tc>
          <w:tcPr>
            <w:tcW w:w="1263" w:type="dxa"/>
            <w:shd w:val="clear" w:color="auto" w:fill="auto"/>
          </w:tcPr>
          <w:p w14:paraId="3DD0E2B7" w14:textId="77777777" w:rsidR="00931F95" w:rsidRPr="008F3642" w:rsidRDefault="00931F95" w:rsidP="000260AB">
            <w:pPr>
              <w:pStyle w:val="TAH"/>
            </w:pPr>
            <w:r w:rsidRPr="008F3642">
              <w:t>Condition</w:t>
            </w:r>
          </w:p>
        </w:tc>
      </w:tr>
      <w:tr w:rsidR="00931F95" w:rsidRPr="008F3642" w14:paraId="649BE56F" w14:textId="77777777" w:rsidTr="000260AB">
        <w:tblPrEx>
          <w:tblCellMar>
            <w:left w:w="108" w:type="dxa"/>
            <w:right w:w="108" w:type="dxa"/>
          </w:tblCellMar>
        </w:tblPrEx>
        <w:tc>
          <w:tcPr>
            <w:tcW w:w="4418" w:type="dxa"/>
            <w:shd w:val="clear" w:color="auto" w:fill="auto"/>
          </w:tcPr>
          <w:p w14:paraId="4D9022C7" w14:textId="77777777" w:rsidR="00931F95" w:rsidRPr="008F3642" w:rsidRDefault="00931F95" w:rsidP="000260AB">
            <w:pPr>
              <w:pStyle w:val="TAL"/>
            </w:pPr>
            <w:r w:rsidRPr="008F3642">
              <w:t>PDU session ID</w:t>
            </w:r>
          </w:p>
        </w:tc>
        <w:tc>
          <w:tcPr>
            <w:tcW w:w="2267" w:type="dxa"/>
            <w:shd w:val="clear" w:color="auto" w:fill="auto"/>
          </w:tcPr>
          <w:p w14:paraId="2D92F87F" w14:textId="77777777" w:rsidR="00931F95" w:rsidRPr="008F3642" w:rsidRDefault="00931F95" w:rsidP="000260AB">
            <w:pPr>
              <w:pStyle w:val="TAL"/>
            </w:pPr>
            <w:r w:rsidRPr="008F3642">
              <w:t xml:space="preserve">A value that is not currently being used by another PDU session </w:t>
            </w:r>
          </w:p>
        </w:tc>
        <w:tc>
          <w:tcPr>
            <w:tcW w:w="1700" w:type="dxa"/>
            <w:shd w:val="clear" w:color="auto" w:fill="auto"/>
          </w:tcPr>
          <w:p w14:paraId="7A53EF8F" w14:textId="77777777" w:rsidR="00931F95" w:rsidRPr="008F3642" w:rsidRDefault="00931F95" w:rsidP="000260AB">
            <w:pPr>
              <w:pStyle w:val="TAL"/>
            </w:pPr>
          </w:p>
        </w:tc>
        <w:tc>
          <w:tcPr>
            <w:tcW w:w="1263" w:type="dxa"/>
            <w:shd w:val="clear" w:color="auto" w:fill="auto"/>
          </w:tcPr>
          <w:p w14:paraId="011A2F79" w14:textId="77777777" w:rsidR="00931F95" w:rsidRPr="008F3642" w:rsidRDefault="00931F95" w:rsidP="000260AB">
            <w:pPr>
              <w:pStyle w:val="TAL"/>
            </w:pPr>
          </w:p>
        </w:tc>
      </w:tr>
      <w:tr w:rsidR="00931F95" w:rsidRPr="008F3642" w14:paraId="53772288" w14:textId="77777777" w:rsidTr="000260AB">
        <w:tblPrEx>
          <w:tblCellMar>
            <w:left w:w="108" w:type="dxa"/>
            <w:right w:w="108" w:type="dxa"/>
          </w:tblCellMar>
        </w:tblPrEx>
        <w:tc>
          <w:tcPr>
            <w:tcW w:w="4418" w:type="dxa"/>
            <w:shd w:val="clear" w:color="auto" w:fill="auto"/>
          </w:tcPr>
          <w:p w14:paraId="4BBDC12B" w14:textId="77777777" w:rsidR="00931F95" w:rsidRPr="008F3642" w:rsidRDefault="00931F95" w:rsidP="000260AB">
            <w:pPr>
              <w:pStyle w:val="TAL"/>
            </w:pPr>
            <w:r w:rsidRPr="008F3642">
              <w:t>PTI</w:t>
            </w:r>
          </w:p>
        </w:tc>
        <w:tc>
          <w:tcPr>
            <w:tcW w:w="2267" w:type="dxa"/>
            <w:shd w:val="clear" w:color="auto" w:fill="auto"/>
          </w:tcPr>
          <w:p w14:paraId="49A87EDD" w14:textId="77777777" w:rsidR="00931F95" w:rsidRPr="008F3642" w:rsidRDefault="00931F95" w:rsidP="000260AB">
            <w:pPr>
              <w:pStyle w:val="TAL"/>
            </w:pPr>
            <w:r w:rsidRPr="008F3642">
              <w:t>A value currently not used</w:t>
            </w:r>
          </w:p>
        </w:tc>
        <w:tc>
          <w:tcPr>
            <w:tcW w:w="1700" w:type="dxa"/>
            <w:shd w:val="clear" w:color="auto" w:fill="auto"/>
          </w:tcPr>
          <w:p w14:paraId="6017C1DE" w14:textId="77777777" w:rsidR="00931F95" w:rsidRPr="008F3642" w:rsidRDefault="00931F95" w:rsidP="000260AB">
            <w:pPr>
              <w:pStyle w:val="TAL"/>
            </w:pPr>
          </w:p>
        </w:tc>
        <w:tc>
          <w:tcPr>
            <w:tcW w:w="1263" w:type="dxa"/>
            <w:shd w:val="clear" w:color="auto" w:fill="auto"/>
          </w:tcPr>
          <w:p w14:paraId="0A755CD6" w14:textId="77777777" w:rsidR="00931F95" w:rsidRPr="008F3642" w:rsidRDefault="00931F95" w:rsidP="000260AB">
            <w:pPr>
              <w:pStyle w:val="TAL"/>
            </w:pPr>
          </w:p>
        </w:tc>
      </w:tr>
      <w:tr w:rsidR="00931F95" w:rsidRPr="008F3642" w14:paraId="689E6C2F" w14:textId="77777777" w:rsidTr="000260AB">
        <w:tblPrEx>
          <w:tblCellMar>
            <w:left w:w="108" w:type="dxa"/>
            <w:right w:w="108" w:type="dxa"/>
          </w:tblCellMar>
        </w:tblPrEx>
        <w:tc>
          <w:tcPr>
            <w:tcW w:w="4418" w:type="dxa"/>
            <w:shd w:val="clear" w:color="auto" w:fill="auto"/>
          </w:tcPr>
          <w:p w14:paraId="1C749C5E" w14:textId="77777777" w:rsidR="00931F95" w:rsidRPr="008F3642" w:rsidRDefault="00931F95" w:rsidP="000260AB">
            <w:pPr>
              <w:pStyle w:val="TAL"/>
            </w:pPr>
            <w:r w:rsidRPr="008F3642">
              <w:t>SSC mode</w:t>
            </w:r>
          </w:p>
        </w:tc>
        <w:tc>
          <w:tcPr>
            <w:tcW w:w="2267" w:type="dxa"/>
            <w:shd w:val="clear" w:color="auto" w:fill="auto"/>
          </w:tcPr>
          <w:p w14:paraId="409F7746" w14:textId="77777777" w:rsidR="00931F95" w:rsidRPr="008F3642" w:rsidRDefault="00931F95" w:rsidP="000260AB">
            <w:pPr>
              <w:pStyle w:val="TAL"/>
            </w:pPr>
            <w:r w:rsidRPr="008F3642">
              <w:t>‘001’B</w:t>
            </w:r>
          </w:p>
        </w:tc>
        <w:tc>
          <w:tcPr>
            <w:tcW w:w="1700" w:type="dxa"/>
            <w:shd w:val="clear" w:color="auto" w:fill="auto"/>
          </w:tcPr>
          <w:p w14:paraId="40AF89F4" w14:textId="77777777" w:rsidR="00931F95" w:rsidRPr="008F3642" w:rsidRDefault="00931F95" w:rsidP="000260AB">
            <w:pPr>
              <w:pStyle w:val="TAL"/>
            </w:pPr>
            <w:r w:rsidRPr="008F3642">
              <w:t>SSC mode 1</w:t>
            </w:r>
          </w:p>
        </w:tc>
        <w:tc>
          <w:tcPr>
            <w:tcW w:w="1263" w:type="dxa"/>
            <w:shd w:val="clear" w:color="auto" w:fill="auto"/>
          </w:tcPr>
          <w:p w14:paraId="294C2118" w14:textId="77777777" w:rsidR="00931F95" w:rsidRPr="008F3642" w:rsidRDefault="00931F95" w:rsidP="000260AB">
            <w:pPr>
              <w:pStyle w:val="TAL"/>
            </w:pPr>
          </w:p>
        </w:tc>
      </w:tr>
    </w:tbl>
    <w:p w14:paraId="0BFA16F2" w14:textId="23CF558D" w:rsidR="005455B1" w:rsidRPr="00043ACA" w:rsidRDefault="005B11B2" w:rsidP="00043ACA">
      <w:pPr>
        <w:pStyle w:val="H6"/>
        <w:rPr>
          <w:noProof/>
          <w:sz w:val="28"/>
        </w:rPr>
      </w:pPr>
      <w:ins w:id="72" w:author="Mohanraj Murugesan" w:date="2020-10-27T11:42:00Z">
        <w:r w:rsidRPr="00043ACA">
          <w:rPr>
            <w:noProof/>
            <w:sz w:val="28"/>
          </w:rPr>
          <w:t>&lt;End of modifed section&gt;</w:t>
        </w:r>
      </w:ins>
      <w:bookmarkEnd w:id="0"/>
    </w:p>
    <w:sectPr w:rsidR="005455B1" w:rsidRPr="00043ACA"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23833" w14:textId="77777777" w:rsidR="001E1200" w:rsidRDefault="001E1200">
      <w:r>
        <w:separator/>
      </w:r>
    </w:p>
  </w:endnote>
  <w:endnote w:type="continuationSeparator" w:id="0">
    <w:p w14:paraId="4A2C1AD8" w14:textId="77777777" w:rsidR="001E1200" w:rsidRDefault="001E1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93C52" w14:textId="77777777" w:rsidR="001E1200" w:rsidRDefault="001E1200">
      <w:r>
        <w:separator/>
      </w:r>
    </w:p>
  </w:footnote>
  <w:footnote w:type="continuationSeparator" w:id="0">
    <w:p w14:paraId="043A9576" w14:textId="77777777" w:rsidR="001E1200" w:rsidRDefault="001E12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2"/>
  </w:num>
  <w:num w:numId="5" w16cid:durableId="554435941">
    <w:abstractNumId w:val="21"/>
  </w:num>
  <w:num w:numId="6" w16cid:durableId="2072725091">
    <w:abstractNumId w:val="3"/>
  </w:num>
  <w:num w:numId="7" w16cid:durableId="562520810">
    <w:abstractNumId w:val="18"/>
  </w:num>
  <w:num w:numId="8" w16cid:durableId="382993494">
    <w:abstractNumId w:val="7"/>
  </w:num>
  <w:num w:numId="9" w16cid:durableId="1293485376">
    <w:abstractNumId w:val="11"/>
  </w:num>
  <w:num w:numId="10" w16cid:durableId="1986622444">
    <w:abstractNumId w:val="17"/>
  </w:num>
  <w:num w:numId="11" w16cid:durableId="2101676218">
    <w:abstractNumId w:val="1"/>
  </w:num>
  <w:num w:numId="12" w16cid:durableId="650015212">
    <w:abstractNumId w:val="19"/>
  </w:num>
  <w:num w:numId="13" w16cid:durableId="1319266039">
    <w:abstractNumId w:val="9"/>
  </w:num>
  <w:num w:numId="14" w16cid:durableId="603652595">
    <w:abstractNumId w:val="14"/>
  </w:num>
  <w:num w:numId="15" w16cid:durableId="1415393388">
    <w:abstractNumId w:val="16"/>
  </w:num>
  <w:num w:numId="16" w16cid:durableId="1097020251">
    <w:abstractNumId w:val="2"/>
  </w:num>
  <w:num w:numId="17" w16cid:durableId="1166091443">
    <w:abstractNumId w:val="13"/>
  </w:num>
  <w:num w:numId="18" w16cid:durableId="885875773">
    <w:abstractNumId w:val="12"/>
  </w:num>
  <w:num w:numId="19" w16cid:durableId="205410352">
    <w:abstractNumId w:val="15"/>
  </w:num>
  <w:num w:numId="20" w16cid:durableId="369262019">
    <w:abstractNumId w:val="20"/>
  </w:num>
  <w:num w:numId="21" w16cid:durableId="1308124206">
    <w:abstractNumId w:val="6"/>
  </w:num>
  <w:num w:numId="22" w16cid:durableId="1511607614">
    <w:abstractNumId w:val="8"/>
  </w:num>
  <w:num w:numId="23" w16cid:durableId="1718241188">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rson w15:author="Mohanraj Murugesan">
    <w15:presenceInfo w15:providerId="AD" w15:userId="S::mohanraj@qti.qualcomm.com::ecf981de-5490-4dcd-8b5b-de002e475b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2CD"/>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3AC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96"/>
    <w:rsid w:val="000C6FC3"/>
    <w:rsid w:val="000C7178"/>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200"/>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7A6"/>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6A5"/>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1BE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9D6"/>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107"/>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CD9"/>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65B"/>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4B50"/>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6ACC"/>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4707"/>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5593"/>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0E8"/>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5688"/>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3ED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43F"/>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77B"/>
    <w:rsid w:val="0085683E"/>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159"/>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1F95"/>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0D6"/>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2FC8"/>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6FC"/>
    <w:rsid w:val="00B537F4"/>
    <w:rsid w:val="00B53F61"/>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3ED"/>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E63"/>
    <w:rsid w:val="00C16F5A"/>
    <w:rsid w:val="00C173B0"/>
    <w:rsid w:val="00C20083"/>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5DE6"/>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4C92"/>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50458"/>
    <w:rsid w:val="00D50675"/>
    <w:rsid w:val="00D506B2"/>
    <w:rsid w:val="00D50BDA"/>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6E4"/>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6"/>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A9C"/>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9">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a">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b">
    <w:name w:val="段落フォント1"/>
    <w:rsid w:val="00815426"/>
  </w:style>
  <w:style w:type="character" w:customStyle="1" w:styleId="1c">
    <w:name w:val="コメント参照1"/>
    <w:rsid w:val="00815426"/>
    <w:rPr>
      <w:sz w:val="16"/>
    </w:rPr>
  </w:style>
  <w:style w:type="paragraph" w:customStyle="1" w:styleId="1d">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e"/>
    <w:rsid w:val="00815426"/>
    <w:pPr>
      <w:ind w:left="851" w:hanging="284"/>
    </w:pPr>
  </w:style>
  <w:style w:type="paragraph" w:customStyle="1" w:styleId="1f">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f"/>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0">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1">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2">
    <w:name w:val="コメント内容1"/>
    <w:basedOn w:val="1f0"/>
    <w:next w:val="1f0"/>
    <w:rsid w:val="00815426"/>
    <w:rPr>
      <w:b/>
      <w:bCs/>
    </w:rPr>
  </w:style>
  <w:style w:type="paragraph" w:customStyle="1" w:styleId="1f3">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5">
    <w:name w:val="標準インデント1"/>
    <w:basedOn w:val="Normal"/>
    <w:rsid w:val="00815426"/>
    <w:pPr>
      <w:suppressAutoHyphens/>
      <w:autoSpaceDN/>
      <w:adjustRightInd/>
      <w:ind w:left="708"/>
    </w:pPr>
    <w:rPr>
      <w:rFonts w:eastAsia="MS Mincho" w:cs="CG Times (WN)"/>
      <w:lang w:eastAsia="ar-SA"/>
    </w:rPr>
  </w:style>
  <w:style w:type="paragraph" w:customStyle="1" w:styleId="1f6">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7">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8">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9">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a">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815426"/>
    <w:rPr>
      <w:rFonts w:ascii="MingLiU" w:eastAsia="MingLiU" w:hAnsi="Courier New" w:cs="Courier New"/>
      <w:sz w:val="24"/>
      <w:szCs w:val="24"/>
      <w:lang w:val="en-GB" w:eastAsia="en-US"/>
    </w:rPr>
  </w:style>
  <w:style w:type="character" w:customStyle="1" w:styleId="1fc">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d">
    <w:name w:val="吹き出し (文字)1"/>
    <w:uiPriority w:val="99"/>
    <w:semiHidden/>
    <w:rsid w:val="00815426"/>
    <w:rPr>
      <w:rFonts w:ascii="MS Mincho" w:eastAsia="MS Mincho" w:hAnsi="Times New Roman"/>
      <w:sz w:val="18"/>
      <w:szCs w:val="18"/>
      <w:lang w:val="en-GB" w:eastAsia="en-US"/>
    </w:rPr>
  </w:style>
  <w:style w:type="character" w:customStyle="1" w:styleId="1fe">
    <w:name w:val="見出しマップ (文字)1"/>
    <w:uiPriority w:val="99"/>
    <w:semiHidden/>
    <w:rsid w:val="0081542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0">
    <w:name w:val="コメント文字列 (文字)1"/>
    <w:uiPriority w:val="99"/>
    <w:semiHidden/>
    <w:rsid w:val="00815426"/>
    <w:rPr>
      <w:rFonts w:ascii="Times New Roman" w:eastAsia="Times New Roman" w:hAnsi="Times New Roman"/>
      <w:lang w:val="en-GB" w:eastAsia="en-US"/>
    </w:rPr>
  </w:style>
  <w:style w:type="character" w:customStyle="1" w:styleId="1ff1">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2">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3">
    <w:name w:val="標號1"/>
    <w:basedOn w:val="Normal"/>
    <w:next w:val="Normal"/>
    <w:rsid w:val="00815426"/>
    <w:pPr>
      <w:spacing w:before="120" w:after="120"/>
    </w:pPr>
    <w:rPr>
      <w:rFonts w:eastAsia="MS Mincho"/>
      <w:b/>
      <w:lang w:eastAsia="en-GB"/>
    </w:rPr>
  </w:style>
  <w:style w:type="paragraph" w:customStyle="1" w:styleId="1ff4">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a">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b">
    <w:name w:val="题注2"/>
    <w:basedOn w:val="Normal"/>
    <w:next w:val="Normal"/>
    <w:rsid w:val="003E4921"/>
    <w:pPr>
      <w:spacing w:before="120" w:after="120"/>
      <w:textAlignment w:val="auto"/>
    </w:pPr>
    <w:rPr>
      <w:rFonts w:eastAsia="MS Mincho"/>
      <w:b/>
      <w:color w:val="000000"/>
    </w:rPr>
  </w:style>
  <w:style w:type="paragraph" w:customStyle="1" w:styleId="2fc">
    <w:name w:val="图表目录2"/>
    <w:basedOn w:val="Normal"/>
    <w:next w:val="Normal"/>
    <w:rsid w:val="003E4921"/>
    <w:pPr>
      <w:ind w:left="400" w:hanging="400"/>
      <w:jc w:val="center"/>
      <w:textAlignment w:val="auto"/>
    </w:pPr>
    <w:rPr>
      <w:rFonts w:eastAsia="MS Mincho"/>
      <w:b/>
      <w:color w:val="000000"/>
    </w:rPr>
  </w:style>
  <w:style w:type="paragraph" w:customStyle="1" w:styleId="123">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2">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7">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7">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4">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5">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numbering" w:customStyle="1" w:styleId="1112">
    <w:name w:val="リストなし111"/>
    <w:next w:val="NoList"/>
    <w:uiPriority w:val="99"/>
    <w:semiHidden/>
    <w:unhideWhenUsed/>
    <w:rsid w:val="003E4921"/>
  </w:style>
  <w:style w:type="numbering" w:customStyle="1" w:styleId="1213">
    <w:name w:val="リストなし121"/>
    <w:next w:val="NoList"/>
    <w:uiPriority w:val="99"/>
    <w:semiHidden/>
    <w:unhideWhenUsed/>
    <w:rsid w:val="003E4921"/>
  </w:style>
  <w:style w:type="numbering" w:customStyle="1" w:styleId="11110">
    <w:name w:val="无列表1111"/>
    <w:next w:val="NoList"/>
    <w:semiHidden/>
    <w:rsid w:val="003E4921"/>
  </w:style>
  <w:style w:type="numbering" w:customStyle="1" w:styleId="11111">
    <w:name w:val="リストなし1111"/>
    <w:next w:val="NoList"/>
    <w:uiPriority w:val="99"/>
    <w:semiHidden/>
    <w:unhideWhenUsed/>
    <w:rsid w:val="003E4921"/>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3E4921"/>
  </w:style>
  <w:style w:type="numbering" w:customStyle="1" w:styleId="132">
    <w:name w:val="リストなし13"/>
    <w:next w:val="NoList"/>
    <w:uiPriority w:val="99"/>
    <w:semiHidden/>
    <w:unhideWhenUsed/>
    <w:rsid w:val="003E4921"/>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E4921"/>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3E4921"/>
  </w:style>
  <w:style w:type="numbering" w:customStyle="1" w:styleId="141">
    <w:name w:val="リストなし14"/>
    <w:next w:val="NoList"/>
    <w:uiPriority w:val="99"/>
    <w:semiHidden/>
    <w:unhideWhenUsed/>
    <w:rsid w:val="003E4921"/>
  </w:style>
  <w:style w:type="numbering" w:customStyle="1" w:styleId="1130">
    <w:name w:val="无列表113"/>
    <w:next w:val="NoList"/>
    <w:semiHidden/>
    <w:rsid w:val="003E4921"/>
  </w:style>
  <w:style w:type="numbering" w:customStyle="1" w:styleId="1131">
    <w:name w:val="リストなし113"/>
    <w:next w:val="NoList"/>
    <w:uiPriority w:val="99"/>
    <w:semiHidden/>
    <w:unhideWhenUsed/>
    <w:rsid w:val="003E4921"/>
  </w:style>
  <w:style w:type="numbering" w:customStyle="1" w:styleId="1220">
    <w:name w:val="无列表122"/>
    <w:next w:val="NoList"/>
    <w:semiHidden/>
    <w:rsid w:val="003E4921"/>
  </w:style>
  <w:style w:type="numbering" w:customStyle="1" w:styleId="1221">
    <w:name w:val="リストなし122"/>
    <w:next w:val="NoList"/>
    <w:uiPriority w:val="99"/>
    <w:semiHidden/>
    <w:unhideWhenUsed/>
    <w:rsid w:val="003E4921"/>
  </w:style>
  <w:style w:type="numbering" w:customStyle="1" w:styleId="11120">
    <w:name w:val="无列表1112"/>
    <w:next w:val="NoList"/>
    <w:semiHidden/>
    <w:rsid w:val="003E4921"/>
  </w:style>
  <w:style w:type="numbering" w:customStyle="1" w:styleId="11121">
    <w:name w:val="リストなし1112"/>
    <w:next w:val="NoList"/>
    <w:uiPriority w:val="99"/>
    <w:semiHidden/>
    <w:unhideWhenUsed/>
    <w:rsid w:val="003E4921"/>
  </w:style>
  <w:style w:type="numbering" w:customStyle="1" w:styleId="1320">
    <w:name w:val="无列表132"/>
    <w:next w:val="NoList"/>
    <w:semiHidden/>
    <w:rsid w:val="003E4921"/>
  </w:style>
  <w:style w:type="numbering" w:customStyle="1" w:styleId="1311">
    <w:name w:val="リストなし131"/>
    <w:next w:val="NoList"/>
    <w:uiPriority w:val="99"/>
    <w:semiHidden/>
    <w:unhideWhenUsed/>
    <w:rsid w:val="003E4921"/>
  </w:style>
  <w:style w:type="numbering" w:customStyle="1" w:styleId="11210">
    <w:name w:val="无列表1121"/>
    <w:next w:val="NoList"/>
    <w:semiHidden/>
    <w:rsid w:val="003E4921"/>
  </w:style>
  <w:style w:type="numbering" w:customStyle="1" w:styleId="11211">
    <w:name w:val="リストなし1121"/>
    <w:next w:val="NoList"/>
    <w:uiPriority w:val="99"/>
    <w:semiHidden/>
    <w:unhideWhenUsed/>
    <w:rsid w:val="003E4921"/>
  </w:style>
  <w:style w:type="numbering" w:customStyle="1" w:styleId="150">
    <w:name w:val="无列表15"/>
    <w:next w:val="NoList"/>
    <w:semiHidden/>
    <w:rsid w:val="003E4921"/>
  </w:style>
  <w:style w:type="numbering" w:customStyle="1" w:styleId="151">
    <w:name w:val="リストなし15"/>
    <w:next w:val="NoList"/>
    <w:uiPriority w:val="99"/>
    <w:semiHidden/>
    <w:unhideWhenUsed/>
    <w:rsid w:val="003E4921"/>
  </w:style>
  <w:style w:type="numbering" w:customStyle="1" w:styleId="1140">
    <w:name w:val="无列表114"/>
    <w:next w:val="NoList"/>
    <w:semiHidden/>
    <w:rsid w:val="003E4921"/>
  </w:style>
  <w:style w:type="numbering" w:customStyle="1" w:styleId="1141">
    <w:name w:val="リストなし114"/>
    <w:next w:val="NoList"/>
    <w:uiPriority w:val="99"/>
    <w:semiHidden/>
    <w:unhideWhenUsed/>
    <w:rsid w:val="003E4921"/>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E4921"/>
  </w:style>
  <w:style w:type="numbering" w:customStyle="1" w:styleId="1231">
    <w:name w:val="リストなし123"/>
    <w:next w:val="NoList"/>
    <w:uiPriority w:val="99"/>
    <w:semiHidden/>
    <w:unhideWhenUsed/>
    <w:rsid w:val="003E4921"/>
  </w:style>
  <w:style w:type="numbering" w:customStyle="1" w:styleId="NoList116">
    <w:name w:val="No List116"/>
    <w:next w:val="NoList"/>
    <w:uiPriority w:val="99"/>
    <w:semiHidden/>
    <w:unhideWhenUsed/>
    <w:rsid w:val="003E4921"/>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E4921"/>
  </w:style>
  <w:style w:type="numbering" w:customStyle="1" w:styleId="11130">
    <w:name w:val="リストなし1113"/>
    <w:next w:val="NoList"/>
    <w:uiPriority w:val="99"/>
    <w:semiHidden/>
    <w:unhideWhenUsed/>
    <w:rsid w:val="003E4921"/>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E4921"/>
  </w:style>
  <w:style w:type="numbering" w:customStyle="1" w:styleId="1321">
    <w:name w:val="リストなし132"/>
    <w:next w:val="NoList"/>
    <w:uiPriority w:val="99"/>
    <w:semiHidden/>
    <w:unhideWhenUsed/>
    <w:rsid w:val="003E4921"/>
  </w:style>
  <w:style w:type="numbering" w:customStyle="1" w:styleId="1122">
    <w:name w:val="无列表1122"/>
    <w:next w:val="NoList"/>
    <w:semiHidden/>
    <w:rsid w:val="003E4921"/>
  </w:style>
  <w:style w:type="numbering" w:customStyle="1" w:styleId="11220">
    <w:name w:val="リストなし1122"/>
    <w:next w:val="NoList"/>
    <w:uiPriority w:val="99"/>
    <w:semiHidden/>
    <w:unhideWhenUsed/>
    <w:rsid w:val="003E4921"/>
  </w:style>
  <w:style w:type="numbering" w:customStyle="1" w:styleId="NoList117">
    <w:name w:val="No List117"/>
    <w:next w:val="NoList"/>
    <w:uiPriority w:val="99"/>
    <w:semiHidden/>
    <w:rsid w:val="003E4921"/>
  </w:style>
  <w:style w:type="numbering" w:customStyle="1" w:styleId="161">
    <w:name w:val="无列表16"/>
    <w:next w:val="NoList"/>
    <w:semiHidden/>
    <w:rsid w:val="003E4921"/>
  </w:style>
  <w:style w:type="numbering" w:customStyle="1" w:styleId="162">
    <w:name w:val="リストなし16"/>
    <w:next w:val="NoList"/>
    <w:uiPriority w:val="99"/>
    <w:semiHidden/>
    <w:unhideWhenUsed/>
    <w:rsid w:val="003E4921"/>
  </w:style>
  <w:style w:type="numbering" w:customStyle="1" w:styleId="1150">
    <w:name w:val="无列表115"/>
    <w:next w:val="NoList"/>
    <w:semiHidden/>
    <w:rsid w:val="003E4921"/>
  </w:style>
  <w:style w:type="numbering" w:customStyle="1" w:styleId="1151">
    <w:name w:val="リストなし115"/>
    <w:next w:val="NoList"/>
    <w:uiPriority w:val="99"/>
    <w:semiHidden/>
    <w:unhideWhenUsed/>
    <w:rsid w:val="003E4921"/>
  </w:style>
  <w:style w:type="numbering" w:customStyle="1" w:styleId="NoList35">
    <w:name w:val="No List35"/>
    <w:next w:val="NoList"/>
    <w:uiPriority w:val="99"/>
    <w:semiHidden/>
    <w:unhideWhenUsed/>
    <w:rsid w:val="003E4921"/>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3E4921"/>
  </w:style>
  <w:style w:type="numbering" w:customStyle="1" w:styleId="1241">
    <w:name w:val="リストなし124"/>
    <w:next w:val="NoList"/>
    <w:uiPriority w:val="99"/>
    <w:semiHidden/>
    <w:unhideWhenUsed/>
    <w:rsid w:val="003E4921"/>
  </w:style>
  <w:style w:type="numbering" w:customStyle="1" w:styleId="NoList118">
    <w:name w:val="No List118"/>
    <w:next w:val="NoList"/>
    <w:uiPriority w:val="99"/>
    <w:semiHidden/>
    <w:unhideWhenUsed/>
    <w:rsid w:val="003E4921"/>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E4921"/>
  </w:style>
  <w:style w:type="numbering" w:customStyle="1" w:styleId="11140">
    <w:name w:val="リストなし1114"/>
    <w:next w:val="NoList"/>
    <w:uiPriority w:val="99"/>
    <w:semiHidden/>
    <w:unhideWhenUsed/>
    <w:rsid w:val="003E4921"/>
  </w:style>
  <w:style w:type="numbering" w:customStyle="1" w:styleId="NoList45">
    <w:name w:val="No List45"/>
    <w:next w:val="NoList"/>
    <w:uiPriority w:val="99"/>
    <w:semiHidden/>
    <w:unhideWhenUsed/>
    <w:rsid w:val="003E4921"/>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E4921"/>
  </w:style>
  <w:style w:type="numbering" w:customStyle="1" w:styleId="1330">
    <w:name w:val="リストなし133"/>
    <w:next w:val="NoList"/>
    <w:uiPriority w:val="99"/>
    <w:semiHidden/>
    <w:unhideWhenUsed/>
    <w:rsid w:val="003E4921"/>
  </w:style>
  <w:style w:type="numbering" w:customStyle="1" w:styleId="NoList124">
    <w:name w:val="No List124"/>
    <w:next w:val="NoList"/>
    <w:uiPriority w:val="99"/>
    <w:semiHidden/>
    <w:unhideWhenUsed/>
    <w:rsid w:val="003E4921"/>
  </w:style>
  <w:style w:type="numbering" w:customStyle="1" w:styleId="1123">
    <w:name w:val="无列表1123"/>
    <w:next w:val="NoList"/>
    <w:semiHidden/>
    <w:rsid w:val="003E4921"/>
  </w:style>
  <w:style w:type="numbering" w:customStyle="1" w:styleId="11230">
    <w:name w:val="リストなし1123"/>
    <w:next w:val="NoList"/>
    <w:uiPriority w:val="99"/>
    <w:semiHidden/>
    <w:unhideWhenUsed/>
    <w:rsid w:val="003E4921"/>
  </w:style>
  <w:style w:type="character" w:customStyle="1" w:styleId="CommentSubjectChar4">
    <w:name w:val="Comment Subject Char4"/>
    <w:rsid w:val="003E4921"/>
    <w:rPr>
      <w:rFonts w:ascii="Times New Roman" w:hAnsi="Times New Roman"/>
      <w:b/>
      <w:bCs/>
      <w:lang w:val="en-GB" w:eastAsia="en-US"/>
    </w:rPr>
  </w:style>
  <w:style w:type="character" w:customStyle="1" w:styleId="1ff8">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8">
    <w:name w:val="题注3"/>
    <w:basedOn w:val="Normal"/>
    <w:next w:val="Normal"/>
    <w:rsid w:val="003E4921"/>
    <w:pPr>
      <w:spacing w:before="120" w:after="120"/>
    </w:pPr>
    <w:rPr>
      <w:rFonts w:eastAsia="MS Mincho"/>
      <w:b/>
      <w:color w:val="000000"/>
      <w:lang w:eastAsia="zh-CN"/>
    </w:rPr>
  </w:style>
  <w:style w:type="paragraph" w:customStyle="1" w:styleId="3f9">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834761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19335409">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012099788">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8</Pages>
  <Words>2568</Words>
  <Characters>14640</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17174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69</cp:revision>
  <dcterms:created xsi:type="dcterms:W3CDTF">2022-10-15T11:43:00Z</dcterms:created>
  <dcterms:modified xsi:type="dcterms:W3CDTF">2022-11-04T15:32:00Z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