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F3B095" w:rsidR="000D462E" w:rsidRDefault="00CE1C5F" w:rsidP="000D462E">
      <w:pPr>
        <w:pStyle w:val="CRCoverPage"/>
        <w:tabs>
          <w:tab w:val="right" w:pos="9639"/>
        </w:tabs>
        <w:spacing w:after="0"/>
        <w:rPr>
          <w:b/>
          <w:i/>
          <w:noProof/>
          <w:sz w:val="28"/>
        </w:rPr>
      </w:pPr>
      <w:bookmarkStart w:id="0" w:name="_Toc225185236"/>
      <w:r w:rsidRPr="00CE1C5F">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3B4583">
        <w:rPr>
          <w:b/>
          <w:i/>
          <w:noProof/>
          <w:sz w:val="28"/>
        </w:rPr>
        <w:t>7236</w:t>
      </w:r>
    </w:p>
    <w:p w14:paraId="14D40BE0" w14:textId="589A8BBB" w:rsidR="000D462E" w:rsidRDefault="00845A09"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5F64F2">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A25FD8">
        <w:fldChar w:fldCharType="begin"/>
      </w:r>
      <w:r w:rsidR="00A25FD8">
        <w:instrText xml:space="preserve"> DOCPROPERTY  StartDate  \* MERGEFORMAT </w:instrText>
      </w:r>
      <w:r w:rsidR="00A25FD8">
        <w:fldChar w:fldCharType="separate"/>
      </w:r>
      <w:r w:rsidR="00F010F3">
        <w:rPr>
          <w:b/>
          <w:noProof/>
          <w:sz w:val="24"/>
        </w:rPr>
        <w:t>14</w:t>
      </w:r>
      <w:r w:rsidR="00554E29">
        <w:rPr>
          <w:b/>
          <w:noProof/>
          <w:sz w:val="24"/>
        </w:rPr>
        <w:t>th</w:t>
      </w:r>
      <w:r w:rsidR="005F64F2">
        <w:rPr>
          <w:b/>
          <w:noProof/>
          <w:sz w:val="24"/>
        </w:rPr>
        <w:t xml:space="preserve"> Nov</w:t>
      </w:r>
      <w:r w:rsidR="000D462E" w:rsidRPr="00BA51D9">
        <w:rPr>
          <w:b/>
          <w:noProof/>
          <w:sz w:val="24"/>
        </w:rPr>
        <w:t xml:space="preserve"> 202</w:t>
      </w:r>
      <w:r w:rsidR="00A25FD8">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F010F3">
        <w:rPr>
          <w:b/>
          <w:noProof/>
          <w:sz w:val="24"/>
        </w:rPr>
        <w:t>18</w:t>
      </w:r>
      <w:r w:rsidR="00554E29">
        <w:rPr>
          <w:b/>
          <w:noProof/>
          <w:sz w:val="24"/>
        </w:rPr>
        <w:t xml:space="preserve">th </w:t>
      </w:r>
      <w:r w:rsidR="005F64F2">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4FB2DF1" w:rsidR="000D462E" w:rsidRPr="00410371" w:rsidRDefault="000D462E" w:rsidP="004B1355">
            <w:pPr>
              <w:pStyle w:val="CRCoverPage"/>
              <w:spacing w:after="0"/>
              <w:jc w:val="right"/>
              <w:rPr>
                <w:b/>
                <w:noProof/>
                <w:sz w:val="28"/>
              </w:rPr>
            </w:pPr>
            <w:r w:rsidRPr="00576262">
              <w:rPr>
                <w:b/>
                <w:noProof/>
                <w:sz w:val="28"/>
              </w:rPr>
              <w:t>3</w:t>
            </w:r>
            <w:r w:rsidR="007143EA">
              <w:rPr>
                <w:b/>
                <w:noProof/>
                <w:sz w:val="28"/>
              </w:rPr>
              <w:t>6</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8131805" w:rsidR="000D462E" w:rsidRPr="00410371" w:rsidRDefault="00A25FD8" w:rsidP="004B1355">
            <w:pPr>
              <w:pStyle w:val="CRCoverPage"/>
              <w:spacing w:after="0"/>
              <w:rPr>
                <w:noProof/>
              </w:rPr>
            </w:pPr>
            <w:r>
              <w:rPr>
                <w:b/>
                <w:noProof/>
                <w:sz w:val="28"/>
              </w:rPr>
              <w:t>5166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C20AD63" w:rsidR="000D462E" w:rsidRPr="00410371" w:rsidRDefault="000D462E" w:rsidP="004B1355">
            <w:pPr>
              <w:pStyle w:val="CRCoverPage"/>
              <w:spacing w:after="0"/>
              <w:jc w:val="center"/>
              <w:rPr>
                <w:noProof/>
                <w:sz w:val="28"/>
              </w:rPr>
            </w:pPr>
            <w:r w:rsidRPr="00576262">
              <w:rPr>
                <w:b/>
                <w:noProof/>
                <w:sz w:val="28"/>
              </w:rPr>
              <w:t>1</w:t>
            </w:r>
            <w:r w:rsidR="008A2AB1">
              <w:rPr>
                <w:b/>
                <w:noProof/>
                <w:sz w:val="28"/>
              </w:rPr>
              <w:t>7</w:t>
            </w:r>
            <w:r w:rsidRPr="00576262">
              <w:rPr>
                <w:b/>
                <w:noProof/>
                <w:sz w:val="28"/>
              </w:rPr>
              <w:t>.</w:t>
            </w:r>
            <w:r w:rsidR="001148F1">
              <w:rPr>
                <w:b/>
                <w:noProof/>
                <w:sz w:val="28"/>
              </w:rPr>
              <w:t>3.0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F227F6A" w:rsidR="00780E0B" w:rsidRPr="00631882" w:rsidRDefault="00780E0B" w:rsidP="00780E0B">
            <w:pPr>
              <w:pStyle w:val="CRCoverPage"/>
              <w:spacing w:after="0"/>
              <w:rPr>
                <w:noProof/>
              </w:rPr>
            </w:pPr>
            <w:r>
              <w:rPr>
                <w:noProof/>
              </w:rPr>
              <w:t xml:space="preserve">  </w:t>
            </w:r>
            <w:r w:rsidR="00B026FA">
              <w:rPr>
                <w:noProof/>
              </w:rPr>
              <w:t>Correction to EIEI test case 11.3.6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46C88B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B026FA">
              <w:rPr>
                <w:noProof/>
              </w:rPr>
              <w:t>, Keysight Technologies UK</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589CC02" w:rsidR="00780E0B" w:rsidRPr="00A76385" w:rsidRDefault="00F51952" w:rsidP="00780E0B">
            <w:pPr>
              <w:pStyle w:val="CRCoverPage"/>
              <w:spacing w:after="0"/>
              <w:ind w:left="100"/>
              <w:rPr>
                <w:noProof/>
              </w:rPr>
            </w:pPr>
            <w:r w:rsidRPr="00C948D8">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28652CB" w:rsidR="00780E0B" w:rsidRDefault="00780E0B" w:rsidP="00780E0B">
            <w:pPr>
              <w:pStyle w:val="CRCoverPage"/>
              <w:spacing w:after="0"/>
              <w:ind w:left="100"/>
              <w:rPr>
                <w:noProof/>
              </w:rPr>
            </w:pPr>
            <w:r w:rsidRPr="00576262">
              <w:t>20</w:t>
            </w:r>
            <w:r>
              <w:t>2</w:t>
            </w:r>
            <w:r w:rsidR="00C73CD2">
              <w:t>2</w:t>
            </w:r>
            <w:r w:rsidRPr="00576262">
              <w:t>-</w:t>
            </w:r>
            <w:r w:rsidR="008A2AB1">
              <w:t>11</w:t>
            </w:r>
            <w:r w:rsidRPr="00576262">
              <w:t>-</w:t>
            </w:r>
            <w:r w:rsidR="00845A09">
              <w:t>04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483FFEE" w:rsidR="00780E0B" w:rsidRDefault="00780E0B" w:rsidP="00780E0B">
            <w:pPr>
              <w:pStyle w:val="CRCoverPage"/>
              <w:spacing w:after="0"/>
              <w:ind w:left="100"/>
              <w:rPr>
                <w:noProof/>
              </w:rPr>
            </w:pPr>
            <w:r w:rsidRPr="00576262">
              <w:t>Rel-1</w:t>
            </w:r>
            <w:r w:rsidR="008A2AB1">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B4F6B" w14:textId="05DFD019" w:rsidR="00780E0B" w:rsidRDefault="00F51952" w:rsidP="003835AE">
            <w:pPr>
              <w:pStyle w:val="CRCoverPage"/>
              <w:numPr>
                <w:ilvl w:val="0"/>
                <w:numId w:val="25"/>
              </w:numPr>
              <w:spacing w:after="0"/>
            </w:pPr>
            <w:r>
              <w:t xml:space="preserve">Test case 11.3.6 </w:t>
            </w:r>
            <w:r w:rsidR="00F47033">
              <w:t>checks</w:t>
            </w:r>
            <w:r w:rsidR="003B6F94">
              <w:t xml:space="preserve"> that the UE </w:t>
            </w:r>
            <w:proofErr w:type="gramStart"/>
            <w:r w:rsidR="003B6F94">
              <w:t>is able to</w:t>
            </w:r>
            <w:proofErr w:type="gramEnd"/>
            <w:r w:rsidR="003B6F94">
              <w:t xml:space="preserve"> place a </w:t>
            </w:r>
            <w:r w:rsidR="009514F9">
              <w:t xml:space="preserve">manual </w:t>
            </w:r>
            <w:proofErr w:type="spellStart"/>
            <w:r w:rsidR="009514F9">
              <w:t>ecall</w:t>
            </w:r>
            <w:proofErr w:type="spellEnd"/>
            <w:r w:rsidR="009514F9">
              <w:t xml:space="preserve"> over IMS when it is in </w:t>
            </w:r>
            <w:proofErr w:type="spellStart"/>
            <w:r w:rsidR="009514F9">
              <w:t>eCALL</w:t>
            </w:r>
            <w:proofErr w:type="spellEnd"/>
            <w:r w:rsidR="009514F9">
              <w:t>-INACTIVE.LIM</w:t>
            </w:r>
            <w:r w:rsidR="00E407D2">
              <w:t>I</w:t>
            </w:r>
            <w:r w:rsidR="009514F9">
              <w:t>TED</w:t>
            </w:r>
            <w:r w:rsidR="00E407D2">
              <w:t>-SERVICE state</w:t>
            </w:r>
            <w:r w:rsidR="00D04315">
              <w:t xml:space="preserve">. However, current implementation refers to </w:t>
            </w:r>
            <w:r w:rsidR="002E6A94">
              <w:t>generic procedure of TS 36.508 subclause 4.5A.5.3-1 which</w:t>
            </w:r>
            <w:r w:rsidR="008C5B6F">
              <w:t xml:space="preserve"> refers to </w:t>
            </w:r>
            <w:r w:rsidR="00835BF5">
              <w:t xml:space="preserve">Steps 1-5 of </w:t>
            </w:r>
            <w:r w:rsidR="008C5B6F">
              <w:t xml:space="preserve">C.22 </w:t>
            </w:r>
            <w:r w:rsidR="00835BF5">
              <w:t>from</w:t>
            </w:r>
            <w:r w:rsidR="008C5B6F">
              <w:t xml:space="preserve"> TS 34.229-1</w:t>
            </w:r>
            <w:r w:rsidR="003835AE">
              <w:t xml:space="preserve">. </w:t>
            </w:r>
            <w:r w:rsidR="008C5B6F">
              <w:t>This</w:t>
            </w:r>
            <w:r w:rsidR="002E6A94">
              <w:t xml:space="preserve"> is for normal emergency call establishment.</w:t>
            </w:r>
          </w:p>
          <w:p w14:paraId="0E0F93FE" w14:textId="77777777" w:rsidR="001E3673" w:rsidRDefault="001E3673" w:rsidP="00780E0B">
            <w:pPr>
              <w:pStyle w:val="CRCoverPage"/>
              <w:spacing w:after="0"/>
              <w:ind w:left="100"/>
            </w:pPr>
          </w:p>
          <w:p w14:paraId="3C1A06DE" w14:textId="065B7362" w:rsidR="001E3673" w:rsidRPr="00602E74" w:rsidRDefault="001E3673" w:rsidP="003835AE">
            <w:pPr>
              <w:pStyle w:val="CRCoverPage"/>
              <w:numPr>
                <w:ilvl w:val="0"/>
                <w:numId w:val="25"/>
              </w:numPr>
              <w:spacing w:after="0"/>
              <w:rPr>
                <w:rFonts w:cs="Arial"/>
                <w:noProof/>
              </w:rPr>
            </w:pPr>
            <w:r>
              <w:t xml:space="preserve">After eCall </w:t>
            </w:r>
            <w:r w:rsidR="00B56E02">
              <w:t xml:space="preserve">and </w:t>
            </w:r>
            <w:r w:rsidR="00E62358">
              <w:t xml:space="preserve">emergency </w:t>
            </w:r>
            <w:r w:rsidR="00B56E02">
              <w:t>bearers are</w:t>
            </w:r>
            <w:r>
              <w:t xml:space="preserve"> released</w:t>
            </w:r>
            <w:r w:rsidR="00760E07">
              <w:t xml:space="preserve"> in limited service</w:t>
            </w:r>
            <w:r>
              <w:t>, the UE</w:t>
            </w:r>
            <w:r w:rsidR="00AB0CA2">
              <w:t xml:space="preserve"> may perform a detach procedure </w:t>
            </w:r>
            <w:proofErr w:type="gramStart"/>
            <w:r w:rsidR="00AB0CA2">
              <w:t>in order to</w:t>
            </w:r>
            <w:proofErr w:type="gramEnd"/>
            <w:r w:rsidR="00AB0CA2">
              <w:t xml:space="preserve"> gain normal services. This is not handled in the current prose.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A5373" w14:textId="007BEE3F" w:rsidR="00D47252" w:rsidRDefault="002E6A94" w:rsidP="003835AE">
            <w:pPr>
              <w:pStyle w:val="CRCoverPage"/>
              <w:numPr>
                <w:ilvl w:val="0"/>
                <w:numId w:val="24"/>
              </w:numPr>
              <w:spacing w:after="0"/>
              <w:rPr>
                <w:noProof/>
              </w:rPr>
            </w:pPr>
            <w:r>
              <w:rPr>
                <w:noProof/>
              </w:rPr>
              <w:t>Modified the test procedure</w:t>
            </w:r>
            <w:r w:rsidR="008C5B6F">
              <w:rPr>
                <w:noProof/>
              </w:rPr>
              <w:t xml:space="preserve"> sequence</w:t>
            </w:r>
            <w:r>
              <w:rPr>
                <w:noProof/>
              </w:rPr>
              <w:t xml:space="preserve"> to </w:t>
            </w:r>
            <w:r w:rsidR="008C5B6F">
              <w:rPr>
                <w:noProof/>
              </w:rPr>
              <w:t>refer to C.47</w:t>
            </w:r>
            <w:r w:rsidR="005D7CEE">
              <w:rPr>
                <w:noProof/>
              </w:rPr>
              <w:t xml:space="preserve"> of TS 34.229-1</w:t>
            </w:r>
            <w:r w:rsidR="008C5B6F">
              <w:rPr>
                <w:noProof/>
              </w:rPr>
              <w:t xml:space="preserve"> instead of C.22.</w:t>
            </w:r>
          </w:p>
          <w:p w14:paraId="20FD6922" w14:textId="77777777" w:rsidR="00AB0CA2" w:rsidRDefault="00AB0CA2" w:rsidP="00780E0B">
            <w:pPr>
              <w:pStyle w:val="CRCoverPage"/>
              <w:spacing w:after="0"/>
              <w:ind w:left="100"/>
              <w:rPr>
                <w:noProof/>
              </w:rPr>
            </w:pPr>
          </w:p>
          <w:p w14:paraId="1B235622" w14:textId="541BD15B" w:rsidR="00AB0CA2" w:rsidRPr="00631882" w:rsidRDefault="00AB0CA2" w:rsidP="003835AE">
            <w:pPr>
              <w:pStyle w:val="CRCoverPage"/>
              <w:numPr>
                <w:ilvl w:val="0"/>
                <w:numId w:val="24"/>
              </w:numPr>
              <w:spacing w:after="0"/>
              <w:rPr>
                <w:noProof/>
              </w:rPr>
            </w:pPr>
            <w:r>
              <w:rPr>
                <w:noProof/>
              </w:rPr>
              <w:t xml:space="preserve">Added </w:t>
            </w:r>
            <w:r w:rsidR="00B35E39">
              <w:rPr>
                <w:noProof/>
              </w:rPr>
              <w:t xml:space="preserve">handling of </w:t>
            </w:r>
            <w:r w:rsidR="003835AE">
              <w:rPr>
                <w:noProof/>
              </w:rPr>
              <w:t>optional detach procedure before RRC Connection release.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8817D8" w:rsidR="00780E0B" w:rsidRDefault="00496C2E" w:rsidP="00780E0B">
            <w:pPr>
              <w:pStyle w:val="CRCoverPage"/>
              <w:spacing w:after="0"/>
              <w:ind w:left="100"/>
              <w:rPr>
                <w:noProof/>
              </w:rPr>
            </w:pPr>
            <w:r>
              <w:t>A conformant UE may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731F2B0" w:rsidR="00780E0B" w:rsidRDefault="00554E29" w:rsidP="00780E0B">
            <w:pPr>
              <w:pStyle w:val="CRCoverPage"/>
              <w:spacing w:after="0"/>
              <w:ind w:left="100"/>
              <w:rPr>
                <w:noProof/>
              </w:rPr>
            </w:pPr>
            <w:r>
              <w:rPr>
                <w:noProof/>
              </w:rPr>
              <w:t>11.</w:t>
            </w:r>
            <w:r w:rsidR="00496C2E">
              <w:rPr>
                <w:noProof/>
              </w:rPr>
              <w:t>3.6</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4B246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481D69A" w:rsidR="00780E0B" w:rsidRDefault="00496C2E"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6AEC1F" w:rsidR="00780E0B" w:rsidRDefault="00977610"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04465BA" w:rsidR="001A3804" w:rsidRDefault="00ED5AF4"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04276A5" w14:textId="70089DEB" w:rsidR="00496C2E" w:rsidRDefault="0057351B" w:rsidP="00E36F9D">
      <w:pPr>
        <w:rPr>
          <w:noProof/>
          <w:sz w:val="28"/>
          <w:szCs w:val="28"/>
        </w:rPr>
      </w:pPr>
      <w:ins w:id="2" w:author="Mohanraj Murugesan" w:date="2020-08-05T19:51:00Z">
        <w:r w:rsidRPr="00E36F9D">
          <w:rPr>
            <w:noProof/>
            <w:sz w:val="28"/>
            <w:szCs w:val="28"/>
          </w:rPr>
          <w:t>&lt;Start of modified section&gt;</w:t>
        </w:r>
      </w:ins>
    </w:p>
    <w:p w14:paraId="71EF1E24" w14:textId="77777777" w:rsidR="002F05AD" w:rsidRPr="001C392F" w:rsidRDefault="002F05AD" w:rsidP="002F05AD">
      <w:pPr>
        <w:pStyle w:val="Heading3"/>
        <w:rPr>
          <w:rFonts w:cs="Arial"/>
        </w:rPr>
      </w:pPr>
      <w:r w:rsidRPr="001C392F">
        <w:lastRenderedPageBreak/>
        <w:t>11</w:t>
      </w:r>
      <w:r w:rsidRPr="001C392F">
        <w:rPr>
          <w:rFonts w:cs="Arial"/>
        </w:rPr>
        <w:t>.3.6</w:t>
      </w:r>
      <w:r w:rsidRPr="001C392F">
        <w:rPr>
          <w:rFonts w:cs="Arial"/>
        </w:rPr>
        <w:tab/>
        <w:t xml:space="preserve">eCall Only mode / </w:t>
      </w:r>
      <w:proofErr w:type="gramStart"/>
      <w:r w:rsidRPr="001C392F">
        <w:rPr>
          <w:rFonts w:cs="Arial"/>
        </w:rPr>
        <w:t>Limited service</w:t>
      </w:r>
      <w:proofErr w:type="gramEnd"/>
      <w:r w:rsidRPr="001C392F">
        <w:rPr>
          <w:rFonts w:cs="Arial"/>
        </w:rPr>
        <w:t xml:space="preserve"> state / Call to URI for test service should not be attempted / eCall over IMS should be attempted</w:t>
      </w:r>
    </w:p>
    <w:p w14:paraId="7D644EB9" w14:textId="77777777" w:rsidR="002F05AD" w:rsidRPr="001C392F" w:rsidRDefault="002F05AD" w:rsidP="002F05AD">
      <w:pPr>
        <w:pStyle w:val="Heading4"/>
      </w:pPr>
      <w:r w:rsidRPr="001C392F">
        <w:t>11.3.6.1</w:t>
      </w:r>
      <w:r w:rsidRPr="001C392F">
        <w:tab/>
        <w:t>Test Purpose (TP)</w:t>
      </w:r>
    </w:p>
    <w:p w14:paraId="0C2D14F5" w14:textId="77777777" w:rsidR="002F05AD" w:rsidRPr="001C392F" w:rsidRDefault="002F05AD" w:rsidP="002F05AD">
      <w:pPr>
        <w:pStyle w:val="H6"/>
      </w:pPr>
      <w:r w:rsidRPr="001C392F">
        <w:t>(1)</w:t>
      </w:r>
    </w:p>
    <w:p w14:paraId="3889B752" w14:textId="77777777" w:rsidR="002F05AD" w:rsidRPr="001C392F" w:rsidRDefault="002F05AD" w:rsidP="002F05AD">
      <w:pPr>
        <w:pStyle w:val="PL"/>
        <w:rPr>
          <w:noProof w:val="0"/>
        </w:rPr>
      </w:pPr>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in </w:t>
      </w:r>
      <w:proofErr w:type="spellStart"/>
      <w:r w:rsidRPr="001C392F">
        <w:rPr>
          <w:noProof w:val="0"/>
        </w:rPr>
        <w:t>eCALL</w:t>
      </w:r>
      <w:proofErr w:type="spellEnd"/>
      <w:r w:rsidRPr="001C392F">
        <w:rPr>
          <w:noProof w:val="0"/>
        </w:rPr>
        <w:t>-INACTIVE.LIMITED-SERVICE state }</w:t>
      </w:r>
    </w:p>
    <w:p w14:paraId="164AA719" w14:textId="77777777" w:rsidR="002F05AD" w:rsidRPr="001C392F" w:rsidRDefault="002F05AD" w:rsidP="002F05AD">
      <w:pPr>
        <w:pStyle w:val="PL"/>
        <w:rPr>
          <w:noProof w:val="0"/>
        </w:rPr>
      </w:pPr>
      <w:r w:rsidRPr="001C392F">
        <w:rPr>
          <w:noProof w:val="0"/>
        </w:rPr>
        <w:t>ensure that {</w:t>
      </w:r>
    </w:p>
    <w:p w14:paraId="48F9298C" w14:textId="77777777" w:rsidR="002F05AD" w:rsidRPr="001C392F" w:rsidRDefault="002F05AD" w:rsidP="002F05AD">
      <w:pPr>
        <w:pStyle w:val="PL"/>
        <w:rPr>
          <w:noProof w:val="0"/>
        </w:rPr>
      </w:pPr>
      <w:r w:rsidRPr="001C392F">
        <w:rPr>
          <w:noProof w:val="0"/>
        </w:rPr>
        <w:t xml:space="preserve">  </w:t>
      </w:r>
      <w:r w:rsidRPr="001C392F">
        <w:rPr>
          <w:b/>
          <w:bCs/>
          <w:noProof w:val="0"/>
        </w:rPr>
        <w:t>when</w:t>
      </w:r>
      <w:r w:rsidRPr="001C392F">
        <w:rPr>
          <w:noProof w:val="0"/>
        </w:rPr>
        <w:t xml:space="preserve"> </w:t>
      </w:r>
      <w:proofErr w:type="gramStart"/>
      <w:r w:rsidRPr="001C392F">
        <w:rPr>
          <w:noProof w:val="0"/>
        </w:rPr>
        <w:t>{ UE</w:t>
      </w:r>
      <w:proofErr w:type="gramEnd"/>
      <w:r w:rsidRPr="001C392F">
        <w:rPr>
          <w:noProof w:val="0"/>
        </w:rPr>
        <w:t xml:space="preserve"> is requested to make an eCall to URI for test service}</w:t>
      </w:r>
    </w:p>
    <w:p w14:paraId="19BBB3EE" w14:textId="77777777" w:rsidR="002F05AD" w:rsidRPr="001C392F" w:rsidRDefault="002F05AD" w:rsidP="002F05AD">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UE</w:t>
      </w:r>
      <w:proofErr w:type="gramEnd"/>
      <w:r w:rsidRPr="001C392F">
        <w:rPr>
          <w:noProof w:val="0"/>
        </w:rPr>
        <w:t xml:space="preserve"> does not transmit any </w:t>
      </w:r>
      <w:proofErr w:type="spellStart"/>
      <w:r w:rsidRPr="001C392F">
        <w:rPr>
          <w:noProof w:val="0"/>
        </w:rPr>
        <w:t>RRCConnectionRequest</w:t>
      </w:r>
      <w:proofErr w:type="spellEnd"/>
      <w:r w:rsidRPr="001C392F">
        <w:rPr>
          <w:noProof w:val="0"/>
        </w:rPr>
        <w:t xml:space="preserve"> message }</w:t>
      </w:r>
    </w:p>
    <w:p w14:paraId="50F283A8" w14:textId="77777777" w:rsidR="002F05AD" w:rsidRPr="001C392F" w:rsidRDefault="002F05AD" w:rsidP="002F05AD">
      <w:pPr>
        <w:pStyle w:val="PL"/>
        <w:rPr>
          <w:noProof w:val="0"/>
        </w:rPr>
      </w:pPr>
      <w:r w:rsidRPr="001C392F">
        <w:rPr>
          <w:noProof w:val="0"/>
        </w:rPr>
        <w:t xml:space="preserve">             }</w:t>
      </w:r>
    </w:p>
    <w:p w14:paraId="02B1A7D7" w14:textId="77777777" w:rsidR="002F05AD" w:rsidRPr="001C392F" w:rsidRDefault="002F05AD" w:rsidP="002F0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80947B" w14:textId="77777777" w:rsidR="002F05AD" w:rsidRPr="001C392F" w:rsidRDefault="002F05AD" w:rsidP="002F05AD">
      <w:pPr>
        <w:pStyle w:val="H6"/>
      </w:pPr>
      <w:r w:rsidRPr="001C392F">
        <w:t>(2)</w:t>
      </w:r>
    </w:p>
    <w:p w14:paraId="03CD276E" w14:textId="77777777" w:rsidR="002F05AD" w:rsidRPr="001C392F" w:rsidRDefault="002F05AD" w:rsidP="002F05AD">
      <w:pPr>
        <w:pStyle w:val="PL"/>
        <w:rPr>
          <w:noProof w:val="0"/>
        </w:rPr>
      </w:pPr>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in </w:t>
      </w:r>
      <w:proofErr w:type="spellStart"/>
      <w:r w:rsidRPr="001C392F">
        <w:rPr>
          <w:noProof w:val="0"/>
        </w:rPr>
        <w:t>eCALL</w:t>
      </w:r>
      <w:proofErr w:type="spellEnd"/>
      <w:r w:rsidRPr="001C392F">
        <w:rPr>
          <w:noProof w:val="0"/>
        </w:rPr>
        <w:t>-INACTIVE.LIMITED-SERVICE state }</w:t>
      </w:r>
    </w:p>
    <w:p w14:paraId="706E4B00" w14:textId="77777777" w:rsidR="002F05AD" w:rsidRPr="001C392F" w:rsidRDefault="002F05AD" w:rsidP="002F05AD">
      <w:pPr>
        <w:pStyle w:val="PL"/>
        <w:rPr>
          <w:noProof w:val="0"/>
        </w:rPr>
      </w:pPr>
      <w:r w:rsidRPr="001C392F">
        <w:rPr>
          <w:noProof w:val="0"/>
        </w:rPr>
        <w:t>ensure that {</w:t>
      </w:r>
    </w:p>
    <w:p w14:paraId="52402700" w14:textId="77777777" w:rsidR="002F05AD" w:rsidRPr="001C392F" w:rsidRDefault="002F05AD" w:rsidP="002F05AD">
      <w:pPr>
        <w:pStyle w:val="PL"/>
        <w:rPr>
          <w:noProof w:val="0"/>
        </w:rPr>
      </w:pPr>
      <w:r w:rsidRPr="001C392F">
        <w:rPr>
          <w:noProof w:val="0"/>
        </w:rPr>
        <w:t xml:space="preserve">  when </w:t>
      </w:r>
      <w:proofErr w:type="gramStart"/>
      <w:r w:rsidRPr="001C392F">
        <w:rPr>
          <w:noProof w:val="0"/>
        </w:rPr>
        <w:t>{ UE</w:t>
      </w:r>
      <w:proofErr w:type="gramEnd"/>
      <w:r w:rsidRPr="001C392F">
        <w:rPr>
          <w:noProof w:val="0"/>
        </w:rPr>
        <w:t xml:space="preserve"> is requested to make a manual eCall}</w:t>
      </w:r>
    </w:p>
    <w:p w14:paraId="02250957" w14:textId="77777777" w:rsidR="002F05AD" w:rsidRPr="001C392F" w:rsidRDefault="002F05AD" w:rsidP="002F05AD">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UE</w:t>
      </w:r>
      <w:proofErr w:type="gramEnd"/>
      <w:r w:rsidRPr="001C392F">
        <w:rPr>
          <w:noProof w:val="0"/>
        </w:rPr>
        <w:t xml:space="preserve"> transmits an ATTACH REQUEST message to attach for emergency bearer services, together with a PDN CONNECTIVITY REQUEST message with 'Request type' set to 'emergency’ }</w:t>
      </w:r>
    </w:p>
    <w:p w14:paraId="61E3F604" w14:textId="77777777" w:rsidR="002F05AD" w:rsidRPr="001C392F" w:rsidRDefault="002F05AD" w:rsidP="002F05AD">
      <w:pPr>
        <w:pStyle w:val="PL"/>
        <w:rPr>
          <w:noProof w:val="0"/>
        </w:rPr>
      </w:pPr>
      <w:r w:rsidRPr="001C392F">
        <w:rPr>
          <w:noProof w:val="0"/>
        </w:rPr>
        <w:t xml:space="preserve">             }</w:t>
      </w:r>
    </w:p>
    <w:p w14:paraId="0161E621" w14:textId="77777777" w:rsidR="002F05AD" w:rsidRPr="001C392F" w:rsidRDefault="002F05AD" w:rsidP="002F0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62EF8" w14:textId="77777777" w:rsidR="002F05AD" w:rsidRPr="001C392F" w:rsidRDefault="002F05AD" w:rsidP="002F05AD">
      <w:pPr>
        <w:pStyle w:val="Heading4"/>
      </w:pPr>
      <w:r w:rsidRPr="001C392F">
        <w:t>11.3.6.2</w:t>
      </w:r>
      <w:r w:rsidRPr="001C392F">
        <w:tab/>
        <w:t>Conformance requirements</w:t>
      </w:r>
    </w:p>
    <w:p w14:paraId="0504B5AB" w14:textId="77777777" w:rsidR="002F05AD" w:rsidRPr="001C392F" w:rsidRDefault="002F05AD" w:rsidP="002F05AD">
      <w:r w:rsidRPr="001C392F">
        <w:t>References: The conformance requirements covered in the present TC are specified in: TS 23.122, clauses 2</w:t>
      </w:r>
    </w:p>
    <w:p w14:paraId="20BA0A5F" w14:textId="77777777" w:rsidR="002F05AD" w:rsidRPr="001C392F" w:rsidRDefault="002F05AD" w:rsidP="002F05AD">
      <w:r w:rsidRPr="001C392F">
        <w:t>[TS 23.122 clause 2]</w:t>
      </w:r>
    </w:p>
    <w:p w14:paraId="1C2CA4E9" w14:textId="77777777" w:rsidR="002F05AD" w:rsidRPr="001C392F" w:rsidRDefault="002F05AD" w:rsidP="002F05AD">
      <w:r w:rsidRPr="001C392F">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77BF37ED" w14:textId="77777777" w:rsidR="002F05AD" w:rsidRPr="001C392F" w:rsidRDefault="002F05AD" w:rsidP="002F05AD">
      <w:r w:rsidRPr="001C392F">
        <w:t xml:space="preserve">If the MS is in eCall only mode and is unable to find a suitable cell to camp on, it attempts to camp on an acceptable cell in limited service </w:t>
      </w:r>
      <w:proofErr w:type="gramStart"/>
      <w:r w:rsidRPr="001C392F">
        <w:t>state, and</w:t>
      </w:r>
      <w:proofErr w:type="gramEnd"/>
      <w:r w:rsidRPr="001C392F">
        <w:t xml:space="preserve"> enters an "eCall inactive" state in which it can only attempt an eCall over IMS. The signalling procedure for the release of the NAS signalling connection is initiated by the network.</w:t>
      </w:r>
    </w:p>
    <w:p w14:paraId="7DD166E8" w14:textId="77777777" w:rsidR="002F05AD" w:rsidRPr="001C392F" w:rsidRDefault="002F05AD" w:rsidP="002F05AD">
      <w:pPr>
        <w:pStyle w:val="Heading4"/>
      </w:pPr>
      <w:r w:rsidRPr="001C392F">
        <w:t>11.3.6.3</w:t>
      </w:r>
      <w:r w:rsidRPr="001C392F">
        <w:tab/>
        <w:t>Test description</w:t>
      </w:r>
    </w:p>
    <w:p w14:paraId="6565D8C7" w14:textId="77777777" w:rsidR="002F05AD" w:rsidRPr="001C392F" w:rsidRDefault="002F05AD" w:rsidP="002F05AD">
      <w:pPr>
        <w:pStyle w:val="H6"/>
        <w:rPr>
          <w:rFonts w:cs="Arial"/>
        </w:rPr>
      </w:pPr>
      <w:r w:rsidRPr="001C392F">
        <w:rPr>
          <w:rFonts w:cs="Arial"/>
        </w:rPr>
        <w:t>11.3.6.3.1</w:t>
      </w:r>
      <w:r w:rsidRPr="001C392F">
        <w:rPr>
          <w:rFonts w:cs="Arial"/>
        </w:rPr>
        <w:tab/>
        <w:t>Pre-test conditions</w:t>
      </w:r>
    </w:p>
    <w:p w14:paraId="0F3A25EF" w14:textId="77777777" w:rsidR="002F05AD" w:rsidRPr="001C392F" w:rsidRDefault="002F05AD" w:rsidP="002F05AD">
      <w:pPr>
        <w:pStyle w:val="H6"/>
        <w:rPr>
          <w:rFonts w:ascii="Times New Roman" w:hAnsi="Times New Roman"/>
          <w:lang w:eastAsia="x-none"/>
        </w:rPr>
      </w:pPr>
      <w:r w:rsidRPr="001C392F">
        <w:rPr>
          <w:rFonts w:cs="Arial"/>
        </w:rPr>
        <w:t>System Simulator:</w:t>
      </w:r>
    </w:p>
    <w:p w14:paraId="44CDFAEB" w14:textId="77777777" w:rsidR="002F05AD" w:rsidRPr="001C392F" w:rsidRDefault="002F05AD" w:rsidP="002F05AD">
      <w:pPr>
        <w:pStyle w:val="B1"/>
      </w:pPr>
      <w:r w:rsidRPr="001C392F">
        <w:t>-</w:t>
      </w:r>
      <w:r w:rsidRPr="001C392F">
        <w:tab/>
        <w:t>Cell A</w:t>
      </w:r>
    </w:p>
    <w:p w14:paraId="2D1FF2F2" w14:textId="77777777" w:rsidR="002F05AD" w:rsidRPr="001C392F" w:rsidRDefault="002F05AD" w:rsidP="002F05AD">
      <w:pPr>
        <w:pStyle w:val="B1"/>
      </w:pPr>
      <w:r w:rsidRPr="001C392F">
        <w:t>-</w:t>
      </w:r>
      <w:r w:rsidRPr="001C392F">
        <w:tab/>
        <w:t>The PLMN is defined in Table 11.3.6.3.1-1.</w:t>
      </w:r>
    </w:p>
    <w:p w14:paraId="3DB80522" w14:textId="77777777" w:rsidR="002F05AD" w:rsidRPr="001C392F" w:rsidRDefault="002F05AD" w:rsidP="002F05AD">
      <w:pPr>
        <w:pStyle w:val="TH"/>
      </w:pPr>
      <w:r w:rsidRPr="001C392F">
        <w:t>Table 11.3.6.3.1–1: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2F05AD" w:rsidRPr="001C392F" w14:paraId="1753D85A" w14:textId="77777777" w:rsidTr="00245E58">
        <w:trPr>
          <w:jc w:val="center"/>
        </w:trPr>
        <w:tc>
          <w:tcPr>
            <w:tcW w:w="3285" w:type="dxa"/>
            <w:shd w:val="clear" w:color="auto" w:fill="auto"/>
          </w:tcPr>
          <w:p w14:paraId="57A9AD4F"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Cell</w:t>
            </w:r>
          </w:p>
        </w:tc>
        <w:tc>
          <w:tcPr>
            <w:tcW w:w="3285" w:type="dxa"/>
            <w:shd w:val="clear" w:color="auto" w:fill="auto"/>
          </w:tcPr>
          <w:p w14:paraId="236AA63D"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PLMN name</w:t>
            </w:r>
          </w:p>
        </w:tc>
        <w:tc>
          <w:tcPr>
            <w:tcW w:w="3285" w:type="dxa"/>
            <w:shd w:val="clear" w:color="auto" w:fill="auto"/>
          </w:tcPr>
          <w:p w14:paraId="4D783346"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MCC / MNC</w:t>
            </w:r>
          </w:p>
        </w:tc>
      </w:tr>
      <w:tr w:rsidR="002F05AD" w:rsidRPr="001C392F" w14:paraId="41B811E1" w14:textId="77777777" w:rsidTr="00245E58">
        <w:trPr>
          <w:jc w:val="center"/>
        </w:trPr>
        <w:tc>
          <w:tcPr>
            <w:tcW w:w="3285" w:type="dxa"/>
            <w:shd w:val="clear" w:color="auto" w:fill="auto"/>
          </w:tcPr>
          <w:p w14:paraId="069FB8F5" w14:textId="77777777" w:rsidR="002F05AD" w:rsidRPr="001C392F" w:rsidRDefault="002F05AD" w:rsidP="00245E58">
            <w:pPr>
              <w:pStyle w:val="TAH"/>
              <w:rPr>
                <w:b w:val="0"/>
              </w:rPr>
            </w:pPr>
            <w:r w:rsidRPr="001C392F">
              <w:rPr>
                <w:b w:val="0"/>
              </w:rPr>
              <w:t>A</w:t>
            </w:r>
          </w:p>
        </w:tc>
        <w:tc>
          <w:tcPr>
            <w:tcW w:w="3285" w:type="dxa"/>
            <w:shd w:val="clear" w:color="auto" w:fill="auto"/>
          </w:tcPr>
          <w:p w14:paraId="388754B0" w14:textId="77777777" w:rsidR="002F05AD" w:rsidRPr="001C392F" w:rsidRDefault="002F05AD" w:rsidP="00245E58">
            <w:pPr>
              <w:pStyle w:val="TAH"/>
              <w:rPr>
                <w:b w:val="0"/>
              </w:rPr>
            </w:pPr>
            <w:r w:rsidRPr="001C392F">
              <w:rPr>
                <w:b w:val="0"/>
              </w:rPr>
              <w:t>PLMN4</w:t>
            </w:r>
          </w:p>
        </w:tc>
        <w:tc>
          <w:tcPr>
            <w:tcW w:w="3285" w:type="dxa"/>
            <w:shd w:val="clear" w:color="auto" w:fill="auto"/>
          </w:tcPr>
          <w:p w14:paraId="3AC8BAEE" w14:textId="77777777" w:rsidR="002F05AD" w:rsidRPr="001C392F" w:rsidRDefault="002F05AD" w:rsidP="00245E58">
            <w:pPr>
              <w:pStyle w:val="TAH"/>
              <w:rPr>
                <w:b w:val="0"/>
              </w:rPr>
            </w:pPr>
            <w:r w:rsidRPr="001C392F">
              <w:rPr>
                <w:b w:val="0"/>
              </w:rPr>
              <w:t>004 / 31</w:t>
            </w:r>
          </w:p>
        </w:tc>
      </w:tr>
    </w:tbl>
    <w:p w14:paraId="4D92C146" w14:textId="77777777" w:rsidR="002F05AD" w:rsidRPr="001C392F" w:rsidRDefault="002F05AD" w:rsidP="002F05AD">
      <w:pPr>
        <w:rPr>
          <w:lang w:eastAsia="x-none"/>
        </w:rPr>
      </w:pPr>
    </w:p>
    <w:p w14:paraId="120D80C9" w14:textId="77777777" w:rsidR="002F05AD" w:rsidRPr="001C392F" w:rsidRDefault="002F05AD" w:rsidP="002F05AD">
      <w:pPr>
        <w:pStyle w:val="H6"/>
        <w:rPr>
          <w:rFonts w:cs="Arial"/>
          <w:lang w:eastAsia="x-none"/>
        </w:rPr>
      </w:pPr>
      <w:r w:rsidRPr="001C392F">
        <w:rPr>
          <w:rFonts w:cs="Arial"/>
          <w:lang w:eastAsia="x-none"/>
        </w:rPr>
        <w:t>UE:</w:t>
      </w:r>
    </w:p>
    <w:p w14:paraId="2B125724" w14:textId="77777777" w:rsidR="002F05AD" w:rsidRPr="001C392F" w:rsidRDefault="002F05AD" w:rsidP="002F05AD">
      <w:pPr>
        <w:pStyle w:val="B1"/>
      </w:pPr>
      <w:r w:rsidRPr="001C392F">
        <w:t>-</w:t>
      </w:r>
      <w:r w:rsidRPr="001C392F">
        <w:tab/>
        <w:t>The eCall capable UE is equipped with ‘eCall only’ enabled USIM</w:t>
      </w:r>
      <w:r w:rsidRPr="001C392F">
        <w:rPr>
          <w:rFonts w:eastAsia="Calibri"/>
        </w:rPr>
        <w:t xml:space="preserve"> </w:t>
      </w:r>
      <w:r w:rsidRPr="001C392F">
        <w:t>configured as per TS 36.508 [18] Table 4.9.3.5-2.</w:t>
      </w:r>
    </w:p>
    <w:p w14:paraId="79A5DBCA" w14:textId="77777777" w:rsidR="002F05AD" w:rsidRPr="001C392F" w:rsidRDefault="002F05AD" w:rsidP="002F05AD">
      <w:pPr>
        <w:pStyle w:val="B1"/>
      </w:pPr>
      <w:r w:rsidRPr="001C392F">
        <w:t>-</w:t>
      </w:r>
      <w:r w:rsidRPr="001C392F">
        <w:tab/>
        <w:t>The UE is equipped with a USIM containing values shown in Table 11.3.6.3.1-2.</w:t>
      </w:r>
    </w:p>
    <w:p w14:paraId="6AEDBACF" w14:textId="77777777" w:rsidR="002F05AD" w:rsidRPr="001C392F" w:rsidRDefault="002F05AD" w:rsidP="002F05AD">
      <w:pPr>
        <w:pStyle w:val="TH"/>
      </w:pPr>
      <w:r w:rsidRPr="001C392F">
        <w:t>Table 11.3.6.3.1-2: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2F05AD" w:rsidRPr="001C392F" w14:paraId="7A471689" w14:textId="77777777" w:rsidTr="00245E58">
        <w:trPr>
          <w:jc w:val="center"/>
        </w:trPr>
        <w:tc>
          <w:tcPr>
            <w:tcW w:w="1408" w:type="dxa"/>
          </w:tcPr>
          <w:p w14:paraId="3D247CBA" w14:textId="77777777" w:rsidR="002F05AD" w:rsidRPr="001C392F" w:rsidRDefault="002F05AD" w:rsidP="00245E58">
            <w:pPr>
              <w:keepNext/>
              <w:keepLines/>
              <w:spacing w:after="0"/>
              <w:jc w:val="center"/>
              <w:rPr>
                <w:rFonts w:ascii="Arial" w:hAnsi="Arial"/>
                <w:b/>
                <w:sz w:val="18"/>
                <w:lang w:eastAsia="x-none"/>
              </w:rPr>
            </w:pPr>
            <w:r w:rsidRPr="001C392F">
              <w:rPr>
                <w:rFonts w:ascii="Arial" w:hAnsi="Arial"/>
                <w:b/>
                <w:sz w:val="18"/>
                <w:lang w:eastAsia="x-none"/>
              </w:rPr>
              <w:t>USIM field</w:t>
            </w:r>
          </w:p>
        </w:tc>
        <w:tc>
          <w:tcPr>
            <w:tcW w:w="4950" w:type="dxa"/>
          </w:tcPr>
          <w:p w14:paraId="3BD1CA35" w14:textId="77777777" w:rsidR="002F05AD" w:rsidRPr="001C392F" w:rsidRDefault="002F05AD" w:rsidP="00245E58">
            <w:pPr>
              <w:keepNext/>
              <w:keepLines/>
              <w:spacing w:after="0"/>
              <w:jc w:val="center"/>
              <w:rPr>
                <w:rFonts w:ascii="Arial" w:hAnsi="Arial"/>
                <w:b/>
                <w:sz w:val="18"/>
                <w:lang w:eastAsia="x-none"/>
              </w:rPr>
            </w:pPr>
            <w:r w:rsidRPr="001C392F">
              <w:rPr>
                <w:rFonts w:ascii="Arial" w:hAnsi="Arial"/>
                <w:b/>
                <w:sz w:val="18"/>
                <w:lang w:eastAsia="x-none"/>
              </w:rPr>
              <w:t>Value</w:t>
            </w:r>
          </w:p>
        </w:tc>
      </w:tr>
      <w:tr w:rsidR="002F05AD" w:rsidRPr="001C392F" w14:paraId="3EDC6FE8" w14:textId="77777777" w:rsidTr="00245E58">
        <w:trPr>
          <w:cantSplit/>
          <w:jc w:val="center"/>
        </w:trPr>
        <w:tc>
          <w:tcPr>
            <w:tcW w:w="1408" w:type="dxa"/>
          </w:tcPr>
          <w:p w14:paraId="14388A52" w14:textId="77777777" w:rsidR="002F05AD" w:rsidRPr="001C392F" w:rsidRDefault="002F05AD" w:rsidP="00245E58">
            <w:pPr>
              <w:keepNext/>
              <w:keepLines/>
              <w:spacing w:after="0"/>
              <w:rPr>
                <w:rFonts w:ascii="Arial" w:hAnsi="Arial" w:cs="Arial"/>
                <w:sz w:val="18"/>
                <w:szCs w:val="18"/>
                <w:lang w:eastAsia="x-none"/>
              </w:rPr>
            </w:pPr>
            <w:r w:rsidRPr="001C392F">
              <w:rPr>
                <w:rFonts w:ascii="Arial" w:hAnsi="Arial" w:cs="Arial"/>
                <w:sz w:val="18"/>
                <w:szCs w:val="18"/>
                <w:lang w:eastAsia="x-none"/>
              </w:rPr>
              <w:t>EF</w:t>
            </w:r>
            <w:r w:rsidRPr="001C392F">
              <w:rPr>
                <w:rFonts w:ascii="Arial" w:hAnsi="Arial" w:cs="Arial"/>
                <w:sz w:val="18"/>
                <w:szCs w:val="18"/>
                <w:vertAlign w:val="subscript"/>
                <w:lang w:eastAsia="x-none"/>
              </w:rPr>
              <w:t>FPLMN</w:t>
            </w:r>
          </w:p>
        </w:tc>
        <w:tc>
          <w:tcPr>
            <w:tcW w:w="4950" w:type="dxa"/>
          </w:tcPr>
          <w:p w14:paraId="581F2BB4" w14:textId="77777777" w:rsidR="002F05AD" w:rsidRPr="001C392F" w:rsidRDefault="002F05AD" w:rsidP="00245E58">
            <w:pPr>
              <w:spacing w:after="0"/>
              <w:rPr>
                <w:rFonts w:ascii="Arial" w:hAnsi="Arial" w:cs="Arial"/>
                <w:sz w:val="18"/>
                <w:szCs w:val="18"/>
              </w:rPr>
            </w:pPr>
            <w:r w:rsidRPr="001C392F">
              <w:rPr>
                <w:rFonts w:ascii="Arial" w:hAnsi="Arial" w:cs="Arial"/>
                <w:sz w:val="18"/>
                <w:szCs w:val="18"/>
              </w:rPr>
              <w:t>PLMN4</w:t>
            </w:r>
          </w:p>
        </w:tc>
      </w:tr>
    </w:tbl>
    <w:p w14:paraId="29BDF71E" w14:textId="77777777" w:rsidR="002F05AD" w:rsidRPr="001C392F" w:rsidRDefault="002F05AD" w:rsidP="002F05AD">
      <w:pPr>
        <w:spacing w:after="0"/>
      </w:pPr>
    </w:p>
    <w:p w14:paraId="77BDF996" w14:textId="77777777" w:rsidR="002F05AD" w:rsidRPr="001C392F" w:rsidRDefault="002F05AD" w:rsidP="002F05AD">
      <w:pPr>
        <w:pStyle w:val="H6"/>
      </w:pPr>
      <w:r w:rsidRPr="001C392F">
        <w:lastRenderedPageBreak/>
        <w:t>Preamble:</w:t>
      </w:r>
    </w:p>
    <w:p w14:paraId="4E1CD877" w14:textId="77777777" w:rsidR="002F05AD" w:rsidRPr="001C392F" w:rsidRDefault="002F05AD" w:rsidP="002F05AD">
      <w:pPr>
        <w:pStyle w:val="B1"/>
      </w:pPr>
      <w:r w:rsidRPr="001C392F">
        <w:t>-</w:t>
      </w:r>
      <w:r w:rsidRPr="001C392F">
        <w:tab/>
        <w:t>The UE is in state Switched OFF (state 1) according to [18].</w:t>
      </w:r>
    </w:p>
    <w:p w14:paraId="43A93980" w14:textId="77777777" w:rsidR="002F05AD" w:rsidRPr="001C392F" w:rsidRDefault="002F05AD" w:rsidP="002F05AD">
      <w:pPr>
        <w:pStyle w:val="H6"/>
      </w:pPr>
      <w:r w:rsidRPr="001C392F">
        <w:t>11.3.6.3.2</w:t>
      </w:r>
      <w:r w:rsidRPr="001C392F">
        <w:tab/>
        <w:t>Test procedure sequence</w:t>
      </w:r>
    </w:p>
    <w:p w14:paraId="4E0FCF65" w14:textId="77777777" w:rsidR="002F05AD" w:rsidRPr="001C392F" w:rsidRDefault="002F05AD" w:rsidP="002F05AD">
      <w:pPr>
        <w:pStyle w:val="TH"/>
      </w:pPr>
      <w:r w:rsidRPr="001C392F">
        <w:t>Table 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6"/>
        <w:gridCol w:w="567"/>
        <w:gridCol w:w="853"/>
      </w:tblGrid>
      <w:tr w:rsidR="002F05AD" w:rsidRPr="001C392F" w14:paraId="25EF1B0B" w14:textId="77777777" w:rsidTr="00CB3E47">
        <w:tc>
          <w:tcPr>
            <w:tcW w:w="715" w:type="dxa"/>
            <w:tcBorders>
              <w:bottom w:val="nil"/>
            </w:tcBorders>
            <w:shd w:val="clear" w:color="auto" w:fill="auto"/>
          </w:tcPr>
          <w:p w14:paraId="4F94451C"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St</w:t>
            </w:r>
          </w:p>
        </w:tc>
        <w:tc>
          <w:tcPr>
            <w:tcW w:w="3787" w:type="dxa"/>
            <w:shd w:val="clear" w:color="auto" w:fill="auto"/>
          </w:tcPr>
          <w:p w14:paraId="062C20D6"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Procedure</w:t>
            </w:r>
          </w:p>
        </w:tc>
        <w:tc>
          <w:tcPr>
            <w:tcW w:w="3684" w:type="dxa"/>
            <w:gridSpan w:val="2"/>
            <w:shd w:val="clear" w:color="auto" w:fill="auto"/>
          </w:tcPr>
          <w:p w14:paraId="65F4672A"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Message Sequence</w:t>
            </w:r>
          </w:p>
        </w:tc>
        <w:tc>
          <w:tcPr>
            <w:tcW w:w="567" w:type="dxa"/>
            <w:tcBorders>
              <w:bottom w:val="nil"/>
            </w:tcBorders>
            <w:shd w:val="clear" w:color="auto" w:fill="auto"/>
          </w:tcPr>
          <w:p w14:paraId="6C26A3A7"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TP</w:t>
            </w:r>
          </w:p>
        </w:tc>
        <w:tc>
          <w:tcPr>
            <w:tcW w:w="853" w:type="dxa"/>
            <w:tcBorders>
              <w:bottom w:val="nil"/>
            </w:tcBorders>
            <w:shd w:val="clear" w:color="auto" w:fill="auto"/>
          </w:tcPr>
          <w:p w14:paraId="21611F01"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Verdict</w:t>
            </w:r>
          </w:p>
        </w:tc>
      </w:tr>
      <w:tr w:rsidR="002F05AD" w:rsidRPr="001C392F" w14:paraId="7FC217ED" w14:textId="77777777" w:rsidTr="00CB3E47">
        <w:tc>
          <w:tcPr>
            <w:tcW w:w="715" w:type="dxa"/>
            <w:tcBorders>
              <w:top w:val="nil"/>
            </w:tcBorders>
            <w:shd w:val="clear" w:color="auto" w:fill="auto"/>
          </w:tcPr>
          <w:p w14:paraId="60ED38E1" w14:textId="77777777" w:rsidR="002F05AD" w:rsidRPr="001C392F" w:rsidRDefault="002F05AD" w:rsidP="00245E58">
            <w:pPr>
              <w:keepNext/>
              <w:keepLines/>
              <w:spacing w:after="0"/>
              <w:jc w:val="center"/>
              <w:rPr>
                <w:rFonts w:ascii="Arial" w:hAnsi="Arial"/>
                <w:b/>
                <w:sz w:val="18"/>
              </w:rPr>
            </w:pPr>
          </w:p>
        </w:tc>
        <w:tc>
          <w:tcPr>
            <w:tcW w:w="3787" w:type="dxa"/>
            <w:shd w:val="clear" w:color="auto" w:fill="auto"/>
          </w:tcPr>
          <w:p w14:paraId="07ABFF4F" w14:textId="77777777" w:rsidR="002F05AD" w:rsidRPr="001C392F" w:rsidRDefault="002F05AD" w:rsidP="00245E58">
            <w:pPr>
              <w:keepNext/>
              <w:keepLines/>
              <w:spacing w:after="0"/>
              <w:jc w:val="center"/>
              <w:rPr>
                <w:rFonts w:ascii="Arial" w:hAnsi="Arial"/>
                <w:b/>
                <w:sz w:val="18"/>
              </w:rPr>
            </w:pPr>
          </w:p>
        </w:tc>
        <w:tc>
          <w:tcPr>
            <w:tcW w:w="708" w:type="dxa"/>
            <w:shd w:val="clear" w:color="auto" w:fill="auto"/>
          </w:tcPr>
          <w:p w14:paraId="6C6E3EEE"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U - S</w:t>
            </w:r>
          </w:p>
        </w:tc>
        <w:tc>
          <w:tcPr>
            <w:tcW w:w="2976" w:type="dxa"/>
            <w:shd w:val="clear" w:color="auto" w:fill="auto"/>
          </w:tcPr>
          <w:p w14:paraId="5C712A5E" w14:textId="77777777" w:rsidR="002F05AD" w:rsidRPr="001C392F" w:rsidRDefault="002F05AD" w:rsidP="00245E58">
            <w:pPr>
              <w:keepNext/>
              <w:keepLines/>
              <w:spacing w:after="0"/>
              <w:jc w:val="center"/>
              <w:rPr>
                <w:rFonts w:ascii="Arial" w:hAnsi="Arial"/>
                <w:b/>
                <w:sz w:val="18"/>
              </w:rPr>
            </w:pPr>
            <w:r w:rsidRPr="001C392F">
              <w:rPr>
                <w:rFonts w:ascii="Arial" w:hAnsi="Arial"/>
                <w:b/>
                <w:sz w:val="18"/>
              </w:rPr>
              <w:t>Message</w:t>
            </w:r>
          </w:p>
        </w:tc>
        <w:tc>
          <w:tcPr>
            <w:tcW w:w="567" w:type="dxa"/>
            <w:tcBorders>
              <w:top w:val="nil"/>
            </w:tcBorders>
            <w:shd w:val="clear" w:color="auto" w:fill="auto"/>
          </w:tcPr>
          <w:p w14:paraId="7C73465D" w14:textId="77777777" w:rsidR="002F05AD" w:rsidRPr="001C392F" w:rsidRDefault="002F05AD" w:rsidP="00245E58">
            <w:pPr>
              <w:keepNext/>
              <w:keepLines/>
              <w:spacing w:after="0"/>
              <w:jc w:val="center"/>
              <w:rPr>
                <w:rFonts w:ascii="Arial" w:hAnsi="Arial"/>
                <w:b/>
                <w:sz w:val="18"/>
              </w:rPr>
            </w:pPr>
          </w:p>
        </w:tc>
        <w:tc>
          <w:tcPr>
            <w:tcW w:w="853" w:type="dxa"/>
            <w:tcBorders>
              <w:top w:val="nil"/>
            </w:tcBorders>
            <w:shd w:val="clear" w:color="auto" w:fill="auto"/>
          </w:tcPr>
          <w:p w14:paraId="6D5F6567" w14:textId="77777777" w:rsidR="002F05AD" w:rsidRPr="001C392F" w:rsidRDefault="002F05AD" w:rsidP="00245E58">
            <w:pPr>
              <w:keepNext/>
              <w:keepLines/>
              <w:spacing w:after="0"/>
              <w:jc w:val="center"/>
              <w:rPr>
                <w:rFonts w:ascii="Arial" w:hAnsi="Arial"/>
                <w:b/>
                <w:sz w:val="18"/>
              </w:rPr>
            </w:pPr>
          </w:p>
        </w:tc>
      </w:tr>
      <w:tr w:rsidR="002F05AD" w:rsidRPr="001C392F" w14:paraId="4A6733E9" w14:textId="77777777" w:rsidTr="00CB3E47">
        <w:tc>
          <w:tcPr>
            <w:tcW w:w="715" w:type="dxa"/>
            <w:tcBorders>
              <w:top w:val="nil"/>
            </w:tcBorders>
            <w:shd w:val="clear" w:color="auto" w:fill="auto"/>
          </w:tcPr>
          <w:p w14:paraId="541CD482" w14:textId="77777777" w:rsidR="002F05AD" w:rsidRPr="001C392F" w:rsidRDefault="002F05AD" w:rsidP="00245E58">
            <w:pPr>
              <w:keepNext/>
              <w:keepLines/>
              <w:spacing w:after="0"/>
              <w:jc w:val="center"/>
              <w:rPr>
                <w:rFonts w:ascii="Arial" w:hAnsi="Arial"/>
                <w:sz w:val="18"/>
              </w:rPr>
            </w:pPr>
            <w:r w:rsidRPr="001C392F">
              <w:rPr>
                <w:rFonts w:ascii="Arial" w:hAnsi="Arial"/>
                <w:sz w:val="18"/>
              </w:rPr>
              <w:t>1</w:t>
            </w:r>
          </w:p>
        </w:tc>
        <w:tc>
          <w:tcPr>
            <w:tcW w:w="3787" w:type="dxa"/>
            <w:shd w:val="clear" w:color="auto" w:fill="auto"/>
          </w:tcPr>
          <w:p w14:paraId="71117157" w14:textId="77777777" w:rsidR="002F05AD" w:rsidRPr="001C392F" w:rsidRDefault="002F05AD" w:rsidP="00245E58">
            <w:pPr>
              <w:spacing w:after="0"/>
              <w:rPr>
                <w:rFonts w:ascii="Arial" w:hAnsi="Arial"/>
                <w:sz w:val="18"/>
              </w:rPr>
            </w:pPr>
            <w:r w:rsidRPr="001C392F">
              <w:rPr>
                <w:rFonts w:ascii="Arial" w:hAnsi="Arial" w:cs="Arial"/>
                <w:sz w:val="18"/>
                <w:szCs w:val="18"/>
              </w:rPr>
              <w:t>The UE is switched on.</w:t>
            </w:r>
          </w:p>
        </w:tc>
        <w:tc>
          <w:tcPr>
            <w:tcW w:w="708" w:type="dxa"/>
            <w:shd w:val="clear" w:color="auto" w:fill="auto"/>
          </w:tcPr>
          <w:p w14:paraId="453608F2" w14:textId="77777777" w:rsidR="002F05AD" w:rsidRPr="001C392F" w:rsidRDefault="002F05AD" w:rsidP="00245E58">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45020CF2"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567" w:type="dxa"/>
            <w:tcBorders>
              <w:top w:val="nil"/>
            </w:tcBorders>
            <w:shd w:val="clear" w:color="auto" w:fill="auto"/>
          </w:tcPr>
          <w:p w14:paraId="7AB7825E"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853" w:type="dxa"/>
            <w:tcBorders>
              <w:top w:val="nil"/>
            </w:tcBorders>
            <w:shd w:val="clear" w:color="auto" w:fill="auto"/>
          </w:tcPr>
          <w:p w14:paraId="6D1143E9" w14:textId="77777777" w:rsidR="002F05AD" w:rsidRPr="001C392F" w:rsidRDefault="002F05AD" w:rsidP="00245E58">
            <w:pPr>
              <w:keepNext/>
              <w:keepLines/>
              <w:spacing w:after="0"/>
              <w:rPr>
                <w:rFonts w:ascii="Arial" w:hAnsi="Arial"/>
                <w:sz w:val="18"/>
              </w:rPr>
            </w:pPr>
            <w:r w:rsidRPr="001C392F">
              <w:rPr>
                <w:rFonts w:ascii="Arial" w:hAnsi="Arial"/>
                <w:sz w:val="18"/>
              </w:rPr>
              <w:t>-</w:t>
            </w:r>
          </w:p>
        </w:tc>
      </w:tr>
      <w:tr w:rsidR="002F05AD" w:rsidRPr="001C392F" w14:paraId="4D787B72" w14:textId="77777777" w:rsidTr="00CB3E47">
        <w:tc>
          <w:tcPr>
            <w:tcW w:w="715" w:type="dxa"/>
            <w:shd w:val="clear" w:color="auto" w:fill="auto"/>
          </w:tcPr>
          <w:p w14:paraId="743F4BA1" w14:textId="77777777" w:rsidR="002F05AD" w:rsidRPr="001C392F" w:rsidRDefault="002F05AD" w:rsidP="00245E58">
            <w:pPr>
              <w:keepNext/>
              <w:keepLines/>
              <w:spacing w:after="0"/>
              <w:jc w:val="center"/>
              <w:rPr>
                <w:rFonts w:ascii="Arial" w:hAnsi="Arial"/>
                <w:sz w:val="18"/>
              </w:rPr>
            </w:pPr>
            <w:r w:rsidRPr="001C392F">
              <w:rPr>
                <w:rFonts w:ascii="Arial" w:hAnsi="Arial"/>
                <w:sz w:val="18"/>
              </w:rPr>
              <w:t>2</w:t>
            </w:r>
          </w:p>
        </w:tc>
        <w:tc>
          <w:tcPr>
            <w:tcW w:w="3787" w:type="dxa"/>
            <w:shd w:val="clear" w:color="auto" w:fill="auto"/>
          </w:tcPr>
          <w:p w14:paraId="3B456576" w14:textId="77777777" w:rsidR="002F05AD" w:rsidRPr="001C392F" w:rsidRDefault="002F05AD" w:rsidP="00245E58">
            <w:pPr>
              <w:keepNext/>
              <w:keepLines/>
              <w:spacing w:after="0"/>
              <w:rPr>
                <w:rFonts w:ascii="Arial" w:hAnsi="Arial"/>
                <w:sz w:val="18"/>
              </w:rPr>
            </w:pPr>
            <w:r w:rsidRPr="001C392F">
              <w:rPr>
                <w:rFonts w:ascii="Arial" w:hAnsi="Arial" w:cs="Arial"/>
                <w:sz w:val="18"/>
                <w:szCs w:val="18"/>
              </w:rPr>
              <w:t>Wait 60s for the UE to camp on Cell A as an acceptable cell.</w:t>
            </w:r>
          </w:p>
        </w:tc>
        <w:tc>
          <w:tcPr>
            <w:tcW w:w="708" w:type="dxa"/>
            <w:shd w:val="clear" w:color="auto" w:fill="auto"/>
          </w:tcPr>
          <w:p w14:paraId="70523103" w14:textId="77777777" w:rsidR="002F05AD" w:rsidRPr="001C392F" w:rsidRDefault="002F05AD" w:rsidP="00245E58">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1C2F356E"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567" w:type="dxa"/>
            <w:shd w:val="clear" w:color="auto" w:fill="auto"/>
          </w:tcPr>
          <w:p w14:paraId="5A2181D2"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853" w:type="dxa"/>
            <w:shd w:val="clear" w:color="auto" w:fill="auto"/>
          </w:tcPr>
          <w:p w14:paraId="527E2C5B" w14:textId="77777777" w:rsidR="002F05AD" w:rsidRPr="001C392F" w:rsidRDefault="002F05AD" w:rsidP="00245E58">
            <w:pPr>
              <w:keepNext/>
              <w:keepLines/>
              <w:spacing w:after="0"/>
              <w:rPr>
                <w:rFonts w:ascii="Arial" w:hAnsi="Arial"/>
                <w:sz w:val="18"/>
              </w:rPr>
            </w:pPr>
            <w:r w:rsidRPr="001C392F">
              <w:rPr>
                <w:rFonts w:ascii="Arial" w:hAnsi="Arial"/>
                <w:sz w:val="18"/>
              </w:rPr>
              <w:t>-</w:t>
            </w:r>
          </w:p>
        </w:tc>
      </w:tr>
      <w:tr w:rsidR="002F05AD" w:rsidRPr="001C392F" w14:paraId="29CEAA11" w14:textId="77777777" w:rsidTr="00CB3E47">
        <w:tc>
          <w:tcPr>
            <w:tcW w:w="715" w:type="dxa"/>
            <w:shd w:val="clear" w:color="auto" w:fill="auto"/>
          </w:tcPr>
          <w:p w14:paraId="22249CD5" w14:textId="77777777" w:rsidR="002F05AD" w:rsidRPr="001C392F" w:rsidRDefault="002F05AD" w:rsidP="00245E58">
            <w:pPr>
              <w:keepNext/>
              <w:keepLines/>
              <w:spacing w:after="0"/>
              <w:jc w:val="center"/>
              <w:rPr>
                <w:rFonts w:ascii="Arial" w:hAnsi="Arial"/>
                <w:sz w:val="18"/>
              </w:rPr>
            </w:pPr>
            <w:r w:rsidRPr="001C392F">
              <w:rPr>
                <w:rFonts w:ascii="Arial" w:hAnsi="Arial"/>
                <w:sz w:val="18"/>
              </w:rPr>
              <w:t>3</w:t>
            </w:r>
          </w:p>
        </w:tc>
        <w:tc>
          <w:tcPr>
            <w:tcW w:w="3787" w:type="dxa"/>
            <w:shd w:val="clear" w:color="auto" w:fill="auto"/>
          </w:tcPr>
          <w:p w14:paraId="71A157BD" w14:textId="77777777" w:rsidR="002F05AD" w:rsidRPr="001C392F" w:rsidRDefault="002F05AD" w:rsidP="00245E58">
            <w:pPr>
              <w:keepNext/>
              <w:keepLines/>
              <w:spacing w:after="0"/>
              <w:rPr>
                <w:rFonts w:ascii="Arial" w:hAnsi="Arial"/>
                <w:sz w:val="18"/>
              </w:rPr>
            </w:pPr>
            <w:r w:rsidRPr="001C392F">
              <w:rPr>
                <w:rFonts w:ascii="Arial" w:hAnsi="Arial"/>
                <w:sz w:val="18"/>
              </w:rPr>
              <w:t>An eCall to URI for test service is initiated. (Note 1)</w:t>
            </w:r>
          </w:p>
        </w:tc>
        <w:tc>
          <w:tcPr>
            <w:tcW w:w="708" w:type="dxa"/>
            <w:shd w:val="clear" w:color="auto" w:fill="auto"/>
          </w:tcPr>
          <w:p w14:paraId="55AFEEFC" w14:textId="77777777" w:rsidR="002F05AD" w:rsidRPr="001C392F" w:rsidRDefault="002F05AD" w:rsidP="00245E58">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5970272A"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567" w:type="dxa"/>
            <w:shd w:val="clear" w:color="auto" w:fill="auto"/>
          </w:tcPr>
          <w:p w14:paraId="3E9B6C7F"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853" w:type="dxa"/>
            <w:shd w:val="clear" w:color="auto" w:fill="auto"/>
          </w:tcPr>
          <w:p w14:paraId="6B9E0FBD" w14:textId="77777777" w:rsidR="002F05AD" w:rsidRPr="001C392F" w:rsidRDefault="002F05AD" w:rsidP="00245E58">
            <w:pPr>
              <w:keepNext/>
              <w:keepLines/>
              <w:spacing w:after="0"/>
              <w:rPr>
                <w:rFonts w:ascii="Arial" w:hAnsi="Arial"/>
                <w:sz w:val="18"/>
              </w:rPr>
            </w:pPr>
            <w:r w:rsidRPr="001C392F">
              <w:rPr>
                <w:rFonts w:ascii="Arial" w:hAnsi="Arial"/>
                <w:sz w:val="18"/>
              </w:rPr>
              <w:t>-</w:t>
            </w:r>
          </w:p>
        </w:tc>
      </w:tr>
      <w:tr w:rsidR="002F05AD" w:rsidRPr="001C392F" w14:paraId="334C0015" w14:textId="77777777" w:rsidTr="00CB3E47">
        <w:tc>
          <w:tcPr>
            <w:tcW w:w="715" w:type="dxa"/>
            <w:shd w:val="clear" w:color="auto" w:fill="auto"/>
          </w:tcPr>
          <w:p w14:paraId="785F10EF" w14:textId="77777777" w:rsidR="002F05AD" w:rsidRPr="001C392F" w:rsidRDefault="002F05AD" w:rsidP="00245E58">
            <w:pPr>
              <w:keepNext/>
              <w:keepLines/>
              <w:spacing w:after="0"/>
              <w:jc w:val="center"/>
              <w:rPr>
                <w:rFonts w:ascii="Arial" w:hAnsi="Arial"/>
                <w:sz w:val="18"/>
              </w:rPr>
            </w:pPr>
            <w:r w:rsidRPr="001C392F">
              <w:rPr>
                <w:rFonts w:ascii="Arial" w:hAnsi="Arial"/>
                <w:sz w:val="18"/>
              </w:rPr>
              <w:t>4</w:t>
            </w:r>
          </w:p>
        </w:tc>
        <w:tc>
          <w:tcPr>
            <w:tcW w:w="3787" w:type="dxa"/>
            <w:shd w:val="clear" w:color="auto" w:fill="auto"/>
          </w:tcPr>
          <w:p w14:paraId="72199AF4" w14:textId="77777777" w:rsidR="002F05AD" w:rsidRPr="001C392F" w:rsidRDefault="002F05AD" w:rsidP="00245E58">
            <w:pPr>
              <w:pStyle w:val="TAL"/>
            </w:pPr>
            <w:r w:rsidRPr="001C392F">
              <w:rPr>
                <w:rFonts w:eastAsia="Calibri"/>
              </w:rPr>
              <w:t xml:space="preserve">Check: Does UE send an </w:t>
            </w:r>
            <w:proofErr w:type="spellStart"/>
            <w:r w:rsidRPr="001C392F">
              <w:rPr>
                <w:rFonts w:eastAsia="Calibri"/>
                <w:i/>
                <w:iCs/>
              </w:rPr>
              <w:t>RRCConnectionRequest</w:t>
            </w:r>
            <w:proofErr w:type="spellEnd"/>
            <w:r w:rsidRPr="001C392F">
              <w:rPr>
                <w:rFonts w:eastAsia="Calibri"/>
                <w:i/>
                <w:iCs/>
              </w:rPr>
              <w:t xml:space="preserve"> </w:t>
            </w:r>
            <w:r w:rsidRPr="001C392F">
              <w:rPr>
                <w:rFonts w:eastAsia="Calibri"/>
              </w:rPr>
              <w:t>on Cell A within 120 seconds?</w:t>
            </w:r>
          </w:p>
        </w:tc>
        <w:tc>
          <w:tcPr>
            <w:tcW w:w="708" w:type="dxa"/>
            <w:shd w:val="clear" w:color="auto" w:fill="auto"/>
          </w:tcPr>
          <w:p w14:paraId="5B5A85D7" w14:textId="77777777" w:rsidR="002F05AD" w:rsidRPr="001C392F" w:rsidRDefault="002F05AD" w:rsidP="00245E58">
            <w:pPr>
              <w:pStyle w:val="TAL"/>
              <w:jc w:val="center"/>
            </w:pPr>
            <w:r w:rsidRPr="001C392F">
              <w:t>--&gt;</w:t>
            </w:r>
          </w:p>
        </w:tc>
        <w:tc>
          <w:tcPr>
            <w:tcW w:w="2976" w:type="dxa"/>
            <w:shd w:val="clear" w:color="auto" w:fill="auto"/>
          </w:tcPr>
          <w:p w14:paraId="3ACD650B" w14:textId="77777777" w:rsidR="002F05AD" w:rsidRPr="001C392F" w:rsidRDefault="002F05AD" w:rsidP="00245E58">
            <w:pPr>
              <w:pStyle w:val="TAL"/>
              <w:rPr>
                <w:i/>
              </w:rPr>
            </w:pPr>
            <w:r w:rsidRPr="001C392F">
              <w:t xml:space="preserve">RRC: </w:t>
            </w:r>
            <w:proofErr w:type="spellStart"/>
            <w:r w:rsidRPr="001C392F">
              <w:rPr>
                <w:i/>
              </w:rPr>
              <w:t>RRCConnectionRequest</w:t>
            </w:r>
            <w:proofErr w:type="spellEnd"/>
          </w:p>
        </w:tc>
        <w:tc>
          <w:tcPr>
            <w:tcW w:w="567" w:type="dxa"/>
            <w:shd w:val="clear" w:color="auto" w:fill="auto"/>
          </w:tcPr>
          <w:p w14:paraId="74AA2BF6" w14:textId="77777777" w:rsidR="002F05AD" w:rsidRPr="001C392F" w:rsidRDefault="002F05AD" w:rsidP="00245E58">
            <w:pPr>
              <w:pStyle w:val="TAL"/>
            </w:pPr>
            <w:r w:rsidRPr="001C392F">
              <w:t>1</w:t>
            </w:r>
          </w:p>
        </w:tc>
        <w:tc>
          <w:tcPr>
            <w:tcW w:w="853" w:type="dxa"/>
            <w:shd w:val="clear" w:color="auto" w:fill="auto"/>
          </w:tcPr>
          <w:p w14:paraId="3F657BD2" w14:textId="77777777" w:rsidR="002F05AD" w:rsidRPr="001C392F" w:rsidRDefault="002F05AD" w:rsidP="00245E58">
            <w:pPr>
              <w:pStyle w:val="TAL"/>
            </w:pPr>
            <w:r w:rsidRPr="001C392F">
              <w:t>F</w:t>
            </w:r>
          </w:p>
        </w:tc>
      </w:tr>
      <w:tr w:rsidR="002F05AD" w:rsidRPr="001C392F" w14:paraId="4229FF31" w14:textId="77777777" w:rsidTr="00CB3E47">
        <w:tc>
          <w:tcPr>
            <w:tcW w:w="715" w:type="dxa"/>
            <w:shd w:val="clear" w:color="auto" w:fill="auto"/>
          </w:tcPr>
          <w:p w14:paraId="05ABE279" w14:textId="77777777" w:rsidR="002F05AD" w:rsidRPr="001C392F" w:rsidRDefault="002F05AD" w:rsidP="00245E58">
            <w:pPr>
              <w:keepNext/>
              <w:keepLines/>
              <w:spacing w:after="0"/>
              <w:jc w:val="center"/>
              <w:rPr>
                <w:rFonts w:ascii="Arial" w:hAnsi="Arial"/>
                <w:sz w:val="18"/>
              </w:rPr>
            </w:pPr>
            <w:r w:rsidRPr="001C392F">
              <w:rPr>
                <w:rFonts w:ascii="Arial" w:hAnsi="Arial"/>
                <w:sz w:val="18"/>
              </w:rPr>
              <w:t>5</w:t>
            </w:r>
          </w:p>
        </w:tc>
        <w:tc>
          <w:tcPr>
            <w:tcW w:w="3787" w:type="dxa"/>
            <w:shd w:val="clear" w:color="auto" w:fill="auto"/>
          </w:tcPr>
          <w:p w14:paraId="2E1C0251" w14:textId="77777777" w:rsidR="002F05AD" w:rsidRPr="001C392F" w:rsidRDefault="002F05AD" w:rsidP="00245E58">
            <w:pPr>
              <w:pStyle w:val="TAL"/>
              <w:rPr>
                <w:rFonts w:eastAsia="Calibri"/>
              </w:rPr>
            </w:pPr>
            <w:r w:rsidRPr="001C392F">
              <w:rPr>
                <w:rFonts w:eastAsia="Calibri"/>
              </w:rPr>
              <w:t>A manual eCall is initiated. (Note 2)</w:t>
            </w:r>
          </w:p>
        </w:tc>
        <w:tc>
          <w:tcPr>
            <w:tcW w:w="708" w:type="dxa"/>
            <w:shd w:val="clear" w:color="auto" w:fill="auto"/>
          </w:tcPr>
          <w:p w14:paraId="0391A669" w14:textId="77777777" w:rsidR="002F05AD" w:rsidRPr="001C392F" w:rsidRDefault="002F05AD" w:rsidP="00245E58">
            <w:pPr>
              <w:pStyle w:val="TAL"/>
              <w:jc w:val="center"/>
            </w:pPr>
            <w:r w:rsidRPr="001C392F">
              <w:t>-</w:t>
            </w:r>
          </w:p>
        </w:tc>
        <w:tc>
          <w:tcPr>
            <w:tcW w:w="2976" w:type="dxa"/>
            <w:shd w:val="clear" w:color="auto" w:fill="auto"/>
          </w:tcPr>
          <w:p w14:paraId="05A9BA7A" w14:textId="77777777" w:rsidR="002F05AD" w:rsidRPr="001C392F" w:rsidRDefault="002F05AD" w:rsidP="00245E58">
            <w:pPr>
              <w:pStyle w:val="TAL"/>
              <w:rPr>
                <w:i/>
              </w:rPr>
            </w:pPr>
            <w:r w:rsidRPr="001C392F">
              <w:rPr>
                <w:i/>
              </w:rPr>
              <w:t>-</w:t>
            </w:r>
          </w:p>
        </w:tc>
        <w:tc>
          <w:tcPr>
            <w:tcW w:w="567" w:type="dxa"/>
            <w:shd w:val="clear" w:color="auto" w:fill="auto"/>
          </w:tcPr>
          <w:p w14:paraId="5B6393DD" w14:textId="77777777" w:rsidR="002F05AD" w:rsidRPr="001C392F" w:rsidRDefault="002F05AD" w:rsidP="00245E58">
            <w:pPr>
              <w:pStyle w:val="TAL"/>
            </w:pPr>
            <w:r w:rsidRPr="001C392F">
              <w:t>-</w:t>
            </w:r>
          </w:p>
        </w:tc>
        <w:tc>
          <w:tcPr>
            <w:tcW w:w="853" w:type="dxa"/>
            <w:shd w:val="clear" w:color="auto" w:fill="auto"/>
          </w:tcPr>
          <w:p w14:paraId="162C724F" w14:textId="77777777" w:rsidR="002F05AD" w:rsidRPr="001C392F" w:rsidRDefault="002F05AD" w:rsidP="00245E58">
            <w:pPr>
              <w:pStyle w:val="TAL"/>
            </w:pPr>
            <w:r w:rsidRPr="001C392F">
              <w:t>-</w:t>
            </w:r>
          </w:p>
        </w:tc>
      </w:tr>
      <w:tr w:rsidR="002F05AD" w:rsidRPr="001C392F" w14:paraId="1F3B63CC" w14:textId="77777777" w:rsidTr="00CB3E47">
        <w:tc>
          <w:tcPr>
            <w:tcW w:w="715" w:type="dxa"/>
            <w:shd w:val="clear" w:color="auto" w:fill="auto"/>
          </w:tcPr>
          <w:p w14:paraId="602FC102" w14:textId="77777777" w:rsidR="002F05AD" w:rsidRPr="001C392F" w:rsidRDefault="002F05AD" w:rsidP="00245E58">
            <w:pPr>
              <w:keepNext/>
              <w:keepLines/>
              <w:spacing w:after="0"/>
              <w:jc w:val="center"/>
              <w:rPr>
                <w:rFonts w:ascii="Arial" w:hAnsi="Arial"/>
                <w:sz w:val="18"/>
              </w:rPr>
            </w:pPr>
            <w:r w:rsidRPr="001C392F">
              <w:rPr>
                <w:rFonts w:ascii="Arial" w:hAnsi="Arial"/>
                <w:sz w:val="18"/>
              </w:rPr>
              <w:t>6</w:t>
            </w:r>
          </w:p>
        </w:tc>
        <w:tc>
          <w:tcPr>
            <w:tcW w:w="3787" w:type="dxa"/>
            <w:shd w:val="clear" w:color="auto" w:fill="auto"/>
          </w:tcPr>
          <w:p w14:paraId="230C4B23" w14:textId="77777777" w:rsidR="002F05AD" w:rsidRPr="001C392F" w:rsidRDefault="002F05AD" w:rsidP="00245E58">
            <w:pPr>
              <w:pStyle w:val="TAL"/>
              <w:rPr>
                <w:rFonts w:eastAsia="Calibri"/>
              </w:rPr>
            </w:pPr>
            <w:r w:rsidRPr="001C392F">
              <w:rPr>
                <w:rFonts w:eastAsia="Calibri"/>
              </w:rPr>
              <w:t xml:space="preserve">Check: Does the UE transmit an </w:t>
            </w:r>
            <w:proofErr w:type="spellStart"/>
            <w:r w:rsidRPr="001C392F">
              <w:rPr>
                <w:rFonts w:eastAsia="Calibri"/>
              </w:rPr>
              <w:t>RRCConnectionRequest</w:t>
            </w:r>
            <w:proofErr w:type="spellEnd"/>
            <w:r w:rsidRPr="001C392F">
              <w:rPr>
                <w:rFonts w:eastAsia="Calibri"/>
              </w:rPr>
              <w:t xml:space="preserve"> message with '</w:t>
            </w:r>
            <w:proofErr w:type="spellStart"/>
            <w:r w:rsidRPr="001C392F">
              <w:rPr>
                <w:rFonts w:eastAsia="Calibri"/>
              </w:rPr>
              <w:t>establishmentCause</w:t>
            </w:r>
            <w:proofErr w:type="spellEnd"/>
            <w:r w:rsidRPr="001C392F">
              <w:rPr>
                <w:rFonts w:eastAsia="Calibri"/>
              </w:rPr>
              <w:t>' set to 'emergency'?</w:t>
            </w:r>
          </w:p>
        </w:tc>
        <w:tc>
          <w:tcPr>
            <w:tcW w:w="708" w:type="dxa"/>
            <w:shd w:val="clear" w:color="auto" w:fill="auto"/>
          </w:tcPr>
          <w:p w14:paraId="29AB364A" w14:textId="77777777" w:rsidR="002F05AD" w:rsidRPr="001C392F" w:rsidRDefault="002F05AD" w:rsidP="00245E58">
            <w:pPr>
              <w:jc w:val="center"/>
              <w:rPr>
                <w:rFonts w:ascii="Arial" w:hAnsi="Arial"/>
                <w:sz w:val="18"/>
              </w:rPr>
            </w:pPr>
            <w:r w:rsidRPr="001C392F">
              <w:rPr>
                <w:rFonts w:ascii="Arial" w:hAnsi="Arial"/>
                <w:sz w:val="18"/>
              </w:rPr>
              <w:t>--&gt;</w:t>
            </w:r>
          </w:p>
        </w:tc>
        <w:tc>
          <w:tcPr>
            <w:tcW w:w="2976" w:type="dxa"/>
            <w:shd w:val="clear" w:color="auto" w:fill="auto"/>
          </w:tcPr>
          <w:p w14:paraId="284E6DAE" w14:textId="77777777" w:rsidR="002F05AD" w:rsidRPr="001C392F" w:rsidRDefault="002F05AD" w:rsidP="00245E58">
            <w:pPr>
              <w:rPr>
                <w:rFonts w:ascii="Arial" w:hAnsi="Arial"/>
                <w:sz w:val="18"/>
              </w:rPr>
            </w:pPr>
            <w:r w:rsidRPr="001C392F">
              <w:rPr>
                <w:rFonts w:ascii="Arial" w:hAnsi="Arial"/>
                <w:sz w:val="18"/>
              </w:rPr>
              <w:t xml:space="preserve">RRC: </w:t>
            </w:r>
            <w:proofErr w:type="spellStart"/>
            <w:r w:rsidRPr="001C392F">
              <w:rPr>
                <w:rFonts w:ascii="Arial" w:hAnsi="Arial"/>
                <w:i/>
                <w:sz w:val="18"/>
              </w:rPr>
              <w:t>RRCConnectionRequest</w:t>
            </w:r>
            <w:proofErr w:type="spellEnd"/>
          </w:p>
        </w:tc>
        <w:tc>
          <w:tcPr>
            <w:tcW w:w="567" w:type="dxa"/>
            <w:shd w:val="clear" w:color="auto" w:fill="auto"/>
          </w:tcPr>
          <w:p w14:paraId="63D279E9" w14:textId="77777777" w:rsidR="002F05AD" w:rsidRPr="001C392F" w:rsidRDefault="002F05AD" w:rsidP="00245E58">
            <w:pPr>
              <w:rPr>
                <w:rFonts w:ascii="Arial" w:hAnsi="Arial"/>
                <w:sz w:val="18"/>
              </w:rPr>
            </w:pPr>
            <w:r w:rsidRPr="001C392F">
              <w:rPr>
                <w:rFonts w:ascii="Arial" w:hAnsi="Arial"/>
                <w:sz w:val="18"/>
              </w:rPr>
              <w:t>-</w:t>
            </w:r>
          </w:p>
        </w:tc>
        <w:tc>
          <w:tcPr>
            <w:tcW w:w="853" w:type="dxa"/>
            <w:shd w:val="clear" w:color="auto" w:fill="auto"/>
          </w:tcPr>
          <w:p w14:paraId="1C9BC759" w14:textId="77777777" w:rsidR="002F05AD" w:rsidRPr="001C392F" w:rsidRDefault="002F05AD" w:rsidP="00245E58">
            <w:pPr>
              <w:rPr>
                <w:rFonts w:ascii="Arial" w:hAnsi="Arial"/>
                <w:sz w:val="18"/>
              </w:rPr>
            </w:pPr>
            <w:r w:rsidRPr="001C392F">
              <w:rPr>
                <w:rFonts w:ascii="Arial" w:hAnsi="Arial"/>
                <w:sz w:val="18"/>
              </w:rPr>
              <w:t>-</w:t>
            </w:r>
          </w:p>
        </w:tc>
      </w:tr>
      <w:tr w:rsidR="002F05AD" w:rsidRPr="001C392F" w14:paraId="59FF85E5" w14:textId="77777777" w:rsidTr="00CB3E47">
        <w:tc>
          <w:tcPr>
            <w:tcW w:w="715" w:type="dxa"/>
            <w:shd w:val="clear" w:color="auto" w:fill="auto"/>
          </w:tcPr>
          <w:p w14:paraId="44704102" w14:textId="77777777" w:rsidR="002F05AD" w:rsidRPr="001C392F" w:rsidRDefault="002F05AD" w:rsidP="00245E58">
            <w:pPr>
              <w:keepNext/>
              <w:keepLines/>
              <w:spacing w:after="0"/>
              <w:jc w:val="center"/>
              <w:rPr>
                <w:rFonts w:ascii="Arial" w:hAnsi="Arial"/>
                <w:sz w:val="18"/>
              </w:rPr>
            </w:pPr>
            <w:r w:rsidRPr="001C392F">
              <w:rPr>
                <w:rFonts w:ascii="Arial" w:hAnsi="Arial"/>
                <w:sz w:val="18"/>
              </w:rPr>
              <w:t>7</w:t>
            </w:r>
          </w:p>
        </w:tc>
        <w:tc>
          <w:tcPr>
            <w:tcW w:w="3787" w:type="dxa"/>
            <w:shd w:val="clear" w:color="auto" w:fill="auto"/>
          </w:tcPr>
          <w:p w14:paraId="217AB089" w14:textId="77777777" w:rsidR="002F05AD" w:rsidRPr="001C392F" w:rsidRDefault="002F05AD" w:rsidP="00245E58">
            <w:pPr>
              <w:pStyle w:val="TAL"/>
            </w:pPr>
            <w:r w:rsidRPr="001C392F">
              <w:t xml:space="preserve">SS transmits an </w:t>
            </w:r>
            <w:proofErr w:type="spellStart"/>
            <w:r w:rsidRPr="001C392F">
              <w:rPr>
                <w:i/>
              </w:rPr>
              <w:t>RRCConnectionSetup</w:t>
            </w:r>
            <w:proofErr w:type="spellEnd"/>
            <w:r w:rsidRPr="001C392F">
              <w:t xml:space="preserve"> message.</w:t>
            </w:r>
          </w:p>
        </w:tc>
        <w:tc>
          <w:tcPr>
            <w:tcW w:w="708" w:type="dxa"/>
            <w:shd w:val="clear" w:color="auto" w:fill="auto"/>
            <w:vAlign w:val="center"/>
          </w:tcPr>
          <w:p w14:paraId="7AD34431" w14:textId="77777777" w:rsidR="002F05AD" w:rsidRPr="001C392F" w:rsidRDefault="002F05AD" w:rsidP="00245E58">
            <w:pPr>
              <w:pStyle w:val="TAC"/>
            </w:pPr>
            <w:r w:rsidRPr="001C392F">
              <w:t>&lt;--</w:t>
            </w:r>
          </w:p>
        </w:tc>
        <w:tc>
          <w:tcPr>
            <w:tcW w:w="2976" w:type="dxa"/>
            <w:shd w:val="clear" w:color="auto" w:fill="auto"/>
          </w:tcPr>
          <w:p w14:paraId="15EC167F" w14:textId="77777777" w:rsidR="002F05AD" w:rsidRPr="001C392F" w:rsidRDefault="002F05AD" w:rsidP="00245E58">
            <w:pPr>
              <w:pStyle w:val="TAL"/>
            </w:pPr>
            <w:smartTag w:uri="urn:schemas-microsoft-com:office:smarttags" w:element="stockticker">
              <w:r w:rsidRPr="001C392F">
                <w:t>RRC</w:t>
              </w:r>
            </w:smartTag>
            <w:r w:rsidRPr="001C392F">
              <w:t xml:space="preserve">: </w:t>
            </w:r>
            <w:proofErr w:type="spellStart"/>
            <w:r w:rsidRPr="001C392F">
              <w:rPr>
                <w:i/>
              </w:rPr>
              <w:t>RRCConnectionSetup</w:t>
            </w:r>
            <w:proofErr w:type="spellEnd"/>
          </w:p>
        </w:tc>
        <w:tc>
          <w:tcPr>
            <w:tcW w:w="567" w:type="dxa"/>
            <w:shd w:val="clear" w:color="auto" w:fill="auto"/>
          </w:tcPr>
          <w:p w14:paraId="1D27C202" w14:textId="77777777" w:rsidR="002F05AD" w:rsidRPr="001C392F" w:rsidRDefault="002F05AD" w:rsidP="00245E58">
            <w:pPr>
              <w:pStyle w:val="TAC"/>
              <w:jc w:val="left"/>
            </w:pPr>
            <w:r w:rsidRPr="001C392F">
              <w:t>-</w:t>
            </w:r>
          </w:p>
        </w:tc>
        <w:tc>
          <w:tcPr>
            <w:tcW w:w="853" w:type="dxa"/>
            <w:shd w:val="clear" w:color="auto" w:fill="auto"/>
          </w:tcPr>
          <w:p w14:paraId="194A7F3A" w14:textId="77777777" w:rsidR="002F05AD" w:rsidRPr="001C392F" w:rsidRDefault="002F05AD" w:rsidP="00245E58">
            <w:pPr>
              <w:pStyle w:val="TAC"/>
              <w:jc w:val="left"/>
            </w:pPr>
            <w:r w:rsidRPr="001C392F">
              <w:t>-</w:t>
            </w:r>
          </w:p>
        </w:tc>
      </w:tr>
      <w:tr w:rsidR="002F05AD" w:rsidRPr="001C392F" w14:paraId="1DCD6412" w14:textId="77777777" w:rsidTr="00CB3E47">
        <w:tc>
          <w:tcPr>
            <w:tcW w:w="715" w:type="dxa"/>
            <w:shd w:val="clear" w:color="auto" w:fill="auto"/>
          </w:tcPr>
          <w:p w14:paraId="3AC09A61" w14:textId="77777777" w:rsidR="002F05AD" w:rsidRPr="001C392F" w:rsidRDefault="002F05AD" w:rsidP="00245E58">
            <w:pPr>
              <w:keepNext/>
              <w:keepLines/>
              <w:spacing w:after="0"/>
              <w:jc w:val="center"/>
              <w:rPr>
                <w:rFonts w:ascii="Arial" w:hAnsi="Arial"/>
                <w:sz w:val="18"/>
              </w:rPr>
            </w:pPr>
            <w:r w:rsidRPr="001C392F">
              <w:rPr>
                <w:rFonts w:ascii="Arial" w:hAnsi="Arial"/>
                <w:sz w:val="18"/>
              </w:rPr>
              <w:t>8</w:t>
            </w:r>
          </w:p>
        </w:tc>
        <w:tc>
          <w:tcPr>
            <w:tcW w:w="3787" w:type="dxa"/>
            <w:shd w:val="clear" w:color="auto" w:fill="auto"/>
          </w:tcPr>
          <w:p w14:paraId="09EF3C34" w14:textId="77777777" w:rsidR="002F05AD" w:rsidRPr="001C392F" w:rsidRDefault="002F05AD" w:rsidP="00245E58">
            <w:pPr>
              <w:pStyle w:val="TAL"/>
              <w:rPr>
                <w:rFonts w:eastAsia="Calibri"/>
              </w:rPr>
            </w:pPr>
            <w:r w:rsidRPr="001C392F">
              <w:rPr>
                <w:rFonts w:eastAsia="Calibri"/>
              </w:rPr>
              <w:t>Check: Does the UE transmit an ATTACH REQUEST message to attach for emergency bearer services, together with a PDN CONNECTIVITY REQUEST message with 'Request type' set to 'emergency?</w:t>
            </w:r>
          </w:p>
        </w:tc>
        <w:tc>
          <w:tcPr>
            <w:tcW w:w="708" w:type="dxa"/>
            <w:shd w:val="clear" w:color="auto" w:fill="auto"/>
          </w:tcPr>
          <w:p w14:paraId="39E55CE0" w14:textId="77777777" w:rsidR="002F05AD" w:rsidRPr="001C392F" w:rsidRDefault="002F05AD" w:rsidP="00245E58">
            <w:pPr>
              <w:pStyle w:val="TAL"/>
              <w:jc w:val="center"/>
            </w:pPr>
            <w:r w:rsidRPr="001C392F">
              <w:t>--&gt;</w:t>
            </w:r>
          </w:p>
        </w:tc>
        <w:tc>
          <w:tcPr>
            <w:tcW w:w="2976" w:type="dxa"/>
            <w:shd w:val="clear" w:color="auto" w:fill="auto"/>
          </w:tcPr>
          <w:p w14:paraId="2F28C9E1" w14:textId="77777777" w:rsidR="002F05AD" w:rsidRPr="001C392F" w:rsidRDefault="002F05AD" w:rsidP="00245E58">
            <w:pPr>
              <w:pStyle w:val="TAL"/>
              <w:rPr>
                <w:rFonts w:eastAsia="Calibri"/>
              </w:rPr>
            </w:pPr>
            <w:r w:rsidRPr="001C392F">
              <w:rPr>
                <w:rFonts w:eastAsia="Calibri"/>
              </w:rPr>
              <w:t>NAS: ATTACH REQUEST</w:t>
            </w:r>
          </w:p>
          <w:p w14:paraId="4AD581AC" w14:textId="77777777" w:rsidR="002F05AD" w:rsidRPr="001C392F" w:rsidRDefault="002F05AD" w:rsidP="00245E58">
            <w:pPr>
              <w:pStyle w:val="TAL"/>
            </w:pPr>
            <w:r w:rsidRPr="001C392F">
              <w:rPr>
                <w:rFonts w:eastAsia="Calibri"/>
              </w:rPr>
              <w:t>NAS: PDN CONNECTIVITY REQUEST</w:t>
            </w:r>
          </w:p>
        </w:tc>
        <w:tc>
          <w:tcPr>
            <w:tcW w:w="567" w:type="dxa"/>
            <w:shd w:val="clear" w:color="auto" w:fill="auto"/>
          </w:tcPr>
          <w:p w14:paraId="7BDC8184" w14:textId="77777777" w:rsidR="002F05AD" w:rsidRPr="001C392F" w:rsidRDefault="002F05AD" w:rsidP="00245E58">
            <w:pPr>
              <w:pStyle w:val="TAL"/>
            </w:pPr>
            <w:r w:rsidRPr="001C392F">
              <w:t>2</w:t>
            </w:r>
          </w:p>
        </w:tc>
        <w:tc>
          <w:tcPr>
            <w:tcW w:w="853" w:type="dxa"/>
            <w:shd w:val="clear" w:color="auto" w:fill="auto"/>
          </w:tcPr>
          <w:p w14:paraId="5561A395" w14:textId="77777777" w:rsidR="002F05AD" w:rsidRPr="001C392F" w:rsidRDefault="002F05AD" w:rsidP="00245E58">
            <w:pPr>
              <w:pStyle w:val="TAL"/>
            </w:pPr>
            <w:r w:rsidRPr="001C392F">
              <w:t>P</w:t>
            </w:r>
          </w:p>
        </w:tc>
      </w:tr>
      <w:tr w:rsidR="002F05AD" w:rsidRPr="001C392F" w14:paraId="63D6BA30" w14:textId="77777777" w:rsidTr="00CB3E47">
        <w:tc>
          <w:tcPr>
            <w:tcW w:w="715" w:type="dxa"/>
            <w:shd w:val="clear" w:color="auto" w:fill="auto"/>
          </w:tcPr>
          <w:p w14:paraId="6B84D151" w14:textId="36DC8F37" w:rsidR="002F05AD" w:rsidRPr="001C392F" w:rsidRDefault="002F05AD" w:rsidP="00245E58">
            <w:pPr>
              <w:keepNext/>
              <w:keepLines/>
              <w:spacing w:after="0"/>
              <w:jc w:val="center"/>
              <w:rPr>
                <w:rFonts w:ascii="Arial" w:hAnsi="Arial"/>
                <w:sz w:val="18"/>
              </w:rPr>
            </w:pPr>
            <w:r w:rsidRPr="001C392F">
              <w:rPr>
                <w:rFonts w:ascii="Arial" w:hAnsi="Arial"/>
                <w:sz w:val="18"/>
              </w:rPr>
              <w:t>9-</w:t>
            </w:r>
            <w:ins w:id="3" w:author="Anamika Ghosh" w:date="2022-10-31T09:37:00Z">
              <w:r w:rsidR="001A180D">
                <w:rPr>
                  <w:rFonts w:ascii="Arial" w:hAnsi="Arial"/>
                  <w:sz w:val="18"/>
                </w:rPr>
                <w:t>18</w:t>
              </w:r>
            </w:ins>
            <w:del w:id="4" w:author="Anamika Ghosh" w:date="2022-10-31T09:37:00Z">
              <w:r w:rsidRPr="001C392F" w:rsidDel="001A180D">
                <w:rPr>
                  <w:rFonts w:ascii="Arial" w:hAnsi="Arial"/>
                  <w:sz w:val="18"/>
                </w:rPr>
                <w:delText>23</w:delText>
              </w:r>
            </w:del>
          </w:p>
        </w:tc>
        <w:tc>
          <w:tcPr>
            <w:tcW w:w="3787" w:type="dxa"/>
            <w:shd w:val="clear" w:color="auto" w:fill="auto"/>
          </w:tcPr>
          <w:p w14:paraId="615EF4E7" w14:textId="25410379" w:rsidR="002F05AD" w:rsidRPr="001C392F" w:rsidRDefault="002F05AD" w:rsidP="00245E58">
            <w:pPr>
              <w:keepNext/>
              <w:keepLines/>
              <w:spacing w:after="0"/>
              <w:rPr>
                <w:rFonts w:ascii="Arial" w:hAnsi="Arial"/>
                <w:sz w:val="18"/>
              </w:rPr>
            </w:pPr>
            <w:r w:rsidRPr="001C392F">
              <w:rPr>
                <w:rFonts w:ascii="Arial" w:hAnsi="Arial" w:cs="Arial"/>
                <w:sz w:val="18"/>
                <w:szCs w:val="18"/>
              </w:rPr>
              <w:t>Steps 5 to 1</w:t>
            </w:r>
            <w:ins w:id="5" w:author="Anamika Ghosh" w:date="2022-10-31T09:39:00Z">
              <w:r w:rsidR="00B44FC5">
                <w:rPr>
                  <w:rFonts w:ascii="Arial" w:hAnsi="Arial" w:cs="Arial"/>
                  <w:sz w:val="18"/>
                  <w:szCs w:val="18"/>
                </w:rPr>
                <w:t>4</w:t>
              </w:r>
            </w:ins>
            <w:del w:id="6" w:author="Anamika Ghosh" w:date="2022-10-31T09:39:00Z">
              <w:r w:rsidRPr="001C392F" w:rsidDel="00B44FC5">
                <w:rPr>
                  <w:rFonts w:ascii="Arial" w:hAnsi="Arial" w:cs="Arial"/>
                  <w:sz w:val="18"/>
                  <w:szCs w:val="18"/>
                </w:rPr>
                <w:delText>9</w:delText>
              </w:r>
            </w:del>
            <w:r w:rsidRPr="001C392F">
              <w:rPr>
                <w:rFonts w:ascii="Arial" w:hAnsi="Arial" w:cs="Arial"/>
                <w:sz w:val="18"/>
                <w:szCs w:val="18"/>
              </w:rPr>
              <w:t xml:space="preserve"> of the generic test procedure for IMS Emergency call establishment in EUTRA: Limited Service (TS 36.508 subclause 4.5A.5.3-1).</w:t>
            </w:r>
          </w:p>
        </w:tc>
        <w:tc>
          <w:tcPr>
            <w:tcW w:w="708" w:type="dxa"/>
            <w:shd w:val="clear" w:color="auto" w:fill="auto"/>
          </w:tcPr>
          <w:p w14:paraId="12E63217" w14:textId="77777777" w:rsidR="002F05AD" w:rsidRPr="001C392F" w:rsidRDefault="002F05AD" w:rsidP="00245E58">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241C4C9C"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567" w:type="dxa"/>
            <w:shd w:val="clear" w:color="auto" w:fill="auto"/>
          </w:tcPr>
          <w:p w14:paraId="6CB3D59C"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853" w:type="dxa"/>
            <w:shd w:val="clear" w:color="auto" w:fill="auto"/>
          </w:tcPr>
          <w:p w14:paraId="4A16B2D0" w14:textId="77777777" w:rsidR="002F05AD" w:rsidRPr="001C392F" w:rsidRDefault="002F05AD" w:rsidP="00245E58">
            <w:pPr>
              <w:keepNext/>
              <w:keepLines/>
              <w:spacing w:after="0"/>
              <w:rPr>
                <w:rFonts w:ascii="Arial" w:hAnsi="Arial"/>
                <w:sz w:val="18"/>
              </w:rPr>
            </w:pPr>
            <w:r w:rsidRPr="001C392F">
              <w:rPr>
                <w:rFonts w:ascii="Arial" w:hAnsi="Arial"/>
                <w:sz w:val="18"/>
              </w:rPr>
              <w:t>-</w:t>
            </w:r>
          </w:p>
        </w:tc>
      </w:tr>
      <w:tr w:rsidR="00B44FC5" w:rsidRPr="001C392F" w14:paraId="05FC74DE" w14:textId="77777777" w:rsidTr="00CB3E47">
        <w:trPr>
          <w:ins w:id="7" w:author="Anamika Ghosh" w:date="2022-10-31T09:39:00Z"/>
        </w:trPr>
        <w:tc>
          <w:tcPr>
            <w:tcW w:w="715" w:type="dxa"/>
            <w:shd w:val="clear" w:color="auto" w:fill="auto"/>
          </w:tcPr>
          <w:p w14:paraId="4318BEF2" w14:textId="3ED637DE" w:rsidR="00B44FC5" w:rsidRPr="001C392F" w:rsidRDefault="00B44FC5" w:rsidP="00245E58">
            <w:pPr>
              <w:keepNext/>
              <w:keepLines/>
              <w:spacing w:after="0"/>
              <w:jc w:val="center"/>
              <w:rPr>
                <w:ins w:id="8" w:author="Anamika Ghosh" w:date="2022-10-31T09:39:00Z"/>
                <w:rFonts w:ascii="Arial" w:hAnsi="Arial"/>
                <w:sz w:val="18"/>
              </w:rPr>
            </w:pPr>
            <w:ins w:id="9" w:author="Anamika Ghosh" w:date="2022-10-31T09:39:00Z">
              <w:r>
                <w:rPr>
                  <w:rFonts w:ascii="Arial" w:hAnsi="Arial"/>
                  <w:sz w:val="18"/>
                </w:rPr>
                <w:t>-</w:t>
              </w:r>
            </w:ins>
          </w:p>
        </w:tc>
        <w:tc>
          <w:tcPr>
            <w:tcW w:w="3787" w:type="dxa"/>
            <w:shd w:val="clear" w:color="auto" w:fill="auto"/>
          </w:tcPr>
          <w:p w14:paraId="27621B83" w14:textId="2BDE1820" w:rsidR="00B44FC5" w:rsidRPr="0059759F" w:rsidRDefault="005918D5" w:rsidP="0059759F">
            <w:pPr>
              <w:keepNext/>
              <w:spacing w:after="0"/>
              <w:rPr>
                <w:ins w:id="10" w:author="Anamika Ghosh" w:date="2022-10-31T09:39:00Z"/>
                <w:rFonts w:ascii="Arial" w:hAnsi="Arial" w:cs="Arial"/>
                <w:sz w:val="18"/>
                <w:szCs w:val="18"/>
                <w:lang w:val="en-US"/>
              </w:rPr>
            </w:pPr>
            <w:ins w:id="11" w:author="Anamika Ghosh" w:date="2022-10-31T09:39:00Z">
              <w:r>
                <w:rPr>
                  <w:rFonts w:ascii="Arial" w:hAnsi="Arial" w:cs="Arial"/>
                  <w:sz w:val="18"/>
                  <w:szCs w:val="18"/>
                </w:rPr>
                <w:t>EXCEPTION: In parallel to the events</w:t>
              </w:r>
              <w:r>
                <w:rPr>
                  <w:rFonts w:ascii="Arial" w:hAnsi="Arial" w:cs="Arial"/>
                  <w:sz w:val="18"/>
                  <w:szCs w:val="18"/>
                  <w:lang w:val="en-US"/>
                </w:rPr>
                <w:t xml:space="preserve"> </w:t>
              </w:r>
              <w:r>
                <w:rPr>
                  <w:rFonts w:ascii="Arial" w:hAnsi="Arial" w:cs="Arial"/>
                  <w:sz w:val="18"/>
                  <w:szCs w:val="18"/>
                </w:rPr>
                <w:t>described in steps 19 to 23 below, the</w:t>
              </w:r>
              <w:r>
                <w:rPr>
                  <w:rFonts w:ascii="Arial" w:hAnsi="Arial" w:cs="Arial"/>
                  <w:sz w:val="18"/>
                  <w:szCs w:val="18"/>
                  <w:lang w:val="en-US"/>
                </w:rPr>
                <w:t xml:space="preserve"> </w:t>
              </w:r>
              <w:r>
                <w:rPr>
                  <w:rFonts w:ascii="Arial" w:hAnsi="Arial" w:cs="Arial"/>
                  <w:sz w:val="18"/>
                  <w:szCs w:val="18"/>
                </w:rPr>
                <w:t>behaviour in table 11.3.6.2-2 occurs.</w:t>
              </w:r>
            </w:ins>
          </w:p>
        </w:tc>
        <w:tc>
          <w:tcPr>
            <w:tcW w:w="708" w:type="dxa"/>
            <w:shd w:val="clear" w:color="auto" w:fill="auto"/>
          </w:tcPr>
          <w:p w14:paraId="79C64302" w14:textId="54ED05AD" w:rsidR="00B44FC5" w:rsidRPr="001C392F" w:rsidRDefault="005918D5" w:rsidP="00245E58">
            <w:pPr>
              <w:keepNext/>
              <w:keepLines/>
              <w:spacing w:after="0"/>
              <w:jc w:val="center"/>
              <w:rPr>
                <w:ins w:id="12" w:author="Anamika Ghosh" w:date="2022-10-31T09:39:00Z"/>
                <w:rFonts w:ascii="Arial" w:hAnsi="Arial"/>
                <w:sz w:val="18"/>
              </w:rPr>
            </w:pPr>
            <w:ins w:id="13" w:author="Anamika Ghosh" w:date="2022-10-31T09:40:00Z">
              <w:r>
                <w:rPr>
                  <w:rFonts w:ascii="Arial" w:hAnsi="Arial"/>
                  <w:sz w:val="18"/>
                </w:rPr>
                <w:t>-</w:t>
              </w:r>
            </w:ins>
          </w:p>
        </w:tc>
        <w:tc>
          <w:tcPr>
            <w:tcW w:w="2976" w:type="dxa"/>
            <w:shd w:val="clear" w:color="auto" w:fill="auto"/>
          </w:tcPr>
          <w:p w14:paraId="46059C70" w14:textId="4CF33702" w:rsidR="00B44FC5" w:rsidRPr="001C392F" w:rsidRDefault="005918D5" w:rsidP="00245E58">
            <w:pPr>
              <w:keepNext/>
              <w:keepLines/>
              <w:spacing w:after="0"/>
              <w:rPr>
                <w:ins w:id="14" w:author="Anamika Ghosh" w:date="2022-10-31T09:39:00Z"/>
                <w:rFonts w:ascii="Arial" w:hAnsi="Arial"/>
                <w:sz w:val="18"/>
              </w:rPr>
            </w:pPr>
            <w:ins w:id="15" w:author="Anamika Ghosh" w:date="2022-10-31T09:40:00Z">
              <w:r>
                <w:rPr>
                  <w:rFonts w:ascii="Arial" w:hAnsi="Arial"/>
                  <w:sz w:val="18"/>
                </w:rPr>
                <w:t>-</w:t>
              </w:r>
            </w:ins>
          </w:p>
        </w:tc>
        <w:tc>
          <w:tcPr>
            <w:tcW w:w="567" w:type="dxa"/>
            <w:shd w:val="clear" w:color="auto" w:fill="auto"/>
          </w:tcPr>
          <w:p w14:paraId="604F4023" w14:textId="114643C5" w:rsidR="00B44FC5" w:rsidRPr="001C392F" w:rsidRDefault="005918D5" w:rsidP="00245E58">
            <w:pPr>
              <w:keepNext/>
              <w:keepLines/>
              <w:spacing w:after="0"/>
              <w:rPr>
                <w:ins w:id="16" w:author="Anamika Ghosh" w:date="2022-10-31T09:39:00Z"/>
                <w:rFonts w:ascii="Arial" w:hAnsi="Arial"/>
                <w:sz w:val="18"/>
              </w:rPr>
            </w:pPr>
            <w:ins w:id="17" w:author="Anamika Ghosh" w:date="2022-10-31T09:40:00Z">
              <w:r>
                <w:rPr>
                  <w:rFonts w:ascii="Arial" w:hAnsi="Arial"/>
                  <w:sz w:val="18"/>
                </w:rPr>
                <w:t>-</w:t>
              </w:r>
            </w:ins>
          </w:p>
        </w:tc>
        <w:tc>
          <w:tcPr>
            <w:tcW w:w="853" w:type="dxa"/>
            <w:shd w:val="clear" w:color="auto" w:fill="auto"/>
          </w:tcPr>
          <w:p w14:paraId="5B5C7B8B" w14:textId="0E2A17DF" w:rsidR="00B44FC5" w:rsidRPr="001C392F" w:rsidRDefault="005918D5" w:rsidP="00245E58">
            <w:pPr>
              <w:keepNext/>
              <w:keepLines/>
              <w:spacing w:after="0"/>
              <w:rPr>
                <w:ins w:id="18" w:author="Anamika Ghosh" w:date="2022-10-31T09:39:00Z"/>
                <w:rFonts w:ascii="Arial" w:hAnsi="Arial"/>
                <w:sz w:val="18"/>
              </w:rPr>
            </w:pPr>
            <w:ins w:id="19" w:author="Anamika Ghosh" w:date="2022-10-31T09:40:00Z">
              <w:r>
                <w:rPr>
                  <w:rFonts w:ascii="Arial" w:hAnsi="Arial"/>
                  <w:sz w:val="18"/>
                </w:rPr>
                <w:t>-</w:t>
              </w:r>
            </w:ins>
          </w:p>
        </w:tc>
      </w:tr>
      <w:tr w:rsidR="00B44FC5" w:rsidRPr="001C392F" w14:paraId="429CF1E9" w14:textId="77777777" w:rsidTr="00CB3E47">
        <w:trPr>
          <w:ins w:id="20" w:author="Anamika Ghosh" w:date="2022-10-31T09:39:00Z"/>
        </w:trPr>
        <w:tc>
          <w:tcPr>
            <w:tcW w:w="715" w:type="dxa"/>
            <w:shd w:val="clear" w:color="auto" w:fill="auto"/>
          </w:tcPr>
          <w:p w14:paraId="50CDF73B" w14:textId="5F72606F" w:rsidR="00B44FC5" w:rsidRPr="001C392F" w:rsidRDefault="00B44FC5" w:rsidP="00245E58">
            <w:pPr>
              <w:keepNext/>
              <w:keepLines/>
              <w:spacing w:after="0"/>
              <w:jc w:val="center"/>
              <w:rPr>
                <w:ins w:id="21" w:author="Anamika Ghosh" w:date="2022-10-31T09:39:00Z"/>
                <w:rFonts w:ascii="Arial" w:hAnsi="Arial"/>
                <w:sz w:val="18"/>
              </w:rPr>
            </w:pPr>
            <w:ins w:id="22" w:author="Anamika Ghosh" w:date="2022-10-31T09:39:00Z">
              <w:r>
                <w:rPr>
                  <w:rFonts w:ascii="Arial" w:hAnsi="Arial"/>
                  <w:sz w:val="18"/>
                </w:rPr>
                <w:t>19-23</w:t>
              </w:r>
            </w:ins>
          </w:p>
        </w:tc>
        <w:tc>
          <w:tcPr>
            <w:tcW w:w="3787" w:type="dxa"/>
            <w:shd w:val="clear" w:color="auto" w:fill="auto"/>
          </w:tcPr>
          <w:p w14:paraId="089275B8" w14:textId="16B5D26B" w:rsidR="00B44FC5" w:rsidRPr="001C392F" w:rsidRDefault="005918D5" w:rsidP="00245E58">
            <w:pPr>
              <w:keepNext/>
              <w:keepLines/>
              <w:spacing w:after="0"/>
              <w:rPr>
                <w:ins w:id="23" w:author="Anamika Ghosh" w:date="2022-10-31T09:39:00Z"/>
                <w:rFonts w:ascii="Arial" w:hAnsi="Arial" w:cs="Arial"/>
                <w:sz w:val="18"/>
                <w:szCs w:val="18"/>
              </w:rPr>
            </w:pPr>
            <w:ins w:id="24" w:author="Anamika Ghosh" w:date="2022-10-31T09:40:00Z">
              <w:r>
                <w:rPr>
                  <w:rFonts w:ascii="Arial" w:hAnsi="Arial" w:cs="Arial"/>
                  <w:sz w:val="18"/>
                  <w:szCs w:val="18"/>
                </w:rPr>
                <w:t>Steps 15</w:t>
              </w:r>
            </w:ins>
            <w:ins w:id="25" w:author="Anamika Ghosh" w:date="2022-10-31T09:53:00Z">
              <w:r w:rsidR="009917B3">
                <w:rPr>
                  <w:rFonts w:ascii="Arial" w:hAnsi="Arial" w:cs="Arial"/>
                  <w:sz w:val="18"/>
                  <w:szCs w:val="18"/>
                </w:rPr>
                <w:t xml:space="preserve"> to </w:t>
              </w:r>
            </w:ins>
            <w:ins w:id="26" w:author="Anamika Ghosh" w:date="2022-10-31T09:40:00Z">
              <w:r>
                <w:rPr>
                  <w:rFonts w:ascii="Arial" w:hAnsi="Arial" w:cs="Arial"/>
                  <w:sz w:val="18"/>
                  <w:szCs w:val="18"/>
                </w:rPr>
                <w:t>19 of the generic test procedure</w:t>
              </w:r>
            </w:ins>
            <w:ins w:id="27" w:author="Anamika Ghosh" w:date="2022-10-31T09:41:00Z">
              <w:r>
                <w:rPr>
                  <w:rFonts w:ascii="Arial" w:hAnsi="Arial" w:cs="Arial"/>
                  <w:sz w:val="18"/>
                  <w:szCs w:val="18"/>
                </w:rPr>
                <w:t xml:space="preserve"> for IMS emergency call establishment in EUTRA:</w:t>
              </w:r>
            </w:ins>
            <w:ins w:id="28" w:author="Anamika Ghosh" w:date="2022-10-31T09:46:00Z">
              <w:r w:rsidR="0057241B">
                <w:rPr>
                  <w:rFonts w:ascii="Arial" w:hAnsi="Arial" w:cs="Arial"/>
                  <w:sz w:val="18"/>
                  <w:szCs w:val="18"/>
                </w:rPr>
                <w:t xml:space="preserve"> </w:t>
              </w:r>
            </w:ins>
            <w:ins w:id="29" w:author="Anamika Ghosh" w:date="2022-10-31T09:41:00Z">
              <w:r>
                <w:rPr>
                  <w:rFonts w:ascii="Arial" w:hAnsi="Arial" w:cs="Arial"/>
                  <w:sz w:val="18"/>
                  <w:szCs w:val="18"/>
                </w:rPr>
                <w:t>Limited Service (subclause 4.5A.5.3-1)</w:t>
              </w:r>
            </w:ins>
          </w:p>
        </w:tc>
        <w:tc>
          <w:tcPr>
            <w:tcW w:w="708" w:type="dxa"/>
            <w:shd w:val="clear" w:color="auto" w:fill="auto"/>
          </w:tcPr>
          <w:p w14:paraId="75BABACE" w14:textId="6677C984" w:rsidR="00B44FC5" w:rsidRPr="001C392F" w:rsidRDefault="005918D5" w:rsidP="00245E58">
            <w:pPr>
              <w:keepNext/>
              <w:keepLines/>
              <w:spacing w:after="0"/>
              <w:jc w:val="center"/>
              <w:rPr>
                <w:ins w:id="30" w:author="Anamika Ghosh" w:date="2022-10-31T09:39:00Z"/>
                <w:rFonts w:ascii="Arial" w:hAnsi="Arial"/>
                <w:sz w:val="18"/>
              </w:rPr>
            </w:pPr>
            <w:ins w:id="31" w:author="Anamika Ghosh" w:date="2022-10-31T09:41:00Z">
              <w:r>
                <w:rPr>
                  <w:rFonts w:ascii="Arial" w:hAnsi="Arial"/>
                  <w:sz w:val="18"/>
                </w:rPr>
                <w:t>-</w:t>
              </w:r>
            </w:ins>
          </w:p>
        </w:tc>
        <w:tc>
          <w:tcPr>
            <w:tcW w:w="2976" w:type="dxa"/>
            <w:shd w:val="clear" w:color="auto" w:fill="auto"/>
          </w:tcPr>
          <w:p w14:paraId="179D5C10" w14:textId="3C5AC967" w:rsidR="00B44FC5" w:rsidRPr="001C392F" w:rsidRDefault="005918D5" w:rsidP="00245E58">
            <w:pPr>
              <w:keepNext/>
              <w:keepLines/>
              <w:spacing w:after="0"/>
              <w:rPr>
                <w:ins w:id="32" w:author="Anamika Ghosh" w:date="2022-10-31T09:39:00Z"/>
                <w:rFonts w:ascii="Arial" w:hAnsi="Arial"/>
                <w:sz w:val="18"/>
              </w:rPr>
            </w:pPr>
            <w:ins w:id="33" w:author="Anamika Ghosh" w:date="2022-10-31T09:41:00Z">
              <w:r>
                <w:rPr>
                  <w:rFonts w:ascii="Arial" w:hAnsi="Arial"/>
                  <w:sz w:val="18"/>
                </w:rPr>
                <w:t>-</w:t>
              </w:r>
            </w:ins>
          </w:p>
        </w:tc>
        <w:tc>
          <w:tcPr>
            <w:tcW w:w="567" w:type="dxa"/>
            <w:shd w:val="clear" w:color="auto" w:fill="auto"/>
          </w:tcPr>
          <w:p w14:paraId="0AE18298" w14:textId="1616122C" w:rsidR="00B44FC5" w:rsidRPr="001C392F" w:rsidRDefault="005918D5" w:rsidP="00245E58">
            <w:pPr>
              <w:keepNext/>
              <w:keepLines/>
              <w:spacing w:after="0"/>
              <w:rPr>
                <w:ins w:id="34" w:author="Anamika Ghosh" w:date="2022-10-31T09:39:00Z"/>
                <w:rFonts w:ascii="Arial" w:hAnsi="Arial"/>
                <w:sz w:val="18"/>
              </w:rPr>
            </w:pPr>
            <w:ins w:id="35" w:author="Anamika Ghosh" w:date="2022-10-31T09:42:00Z">
              <w:r>
                <w:rPr>
                  <w:rFonts w:ascii="Arial" w:hAnsi="Arial"/>
                  <w:sz w:val="18"/>
                </w:rPr>
                <w:t>-</w:t>
              </w:r>
            </w:ins>
          </w:p>
        </w:tc>
        <w:tc>
          <w:tcPr>
            <w:tcW w:w="853" w:type="dxa"/>
            <w:shd w:val="clear" w:color="auto" w:fill="auto"/>
          </w:tcPr>
          <w:p w14:paraId="085BBE37" w14:textId="7230C286" w:rsidR="00B44FC5" w:rsidRPr="001C392F" w:rsidRDefault="005918D5" w:rsidP="00245E58">
            <w:pPr>
              <w:keepNext/>
              <w:keepLines/>
              <w:spacing w:after="0"/>
              <w:rPr>
                <w:ins w:id="36" w:author="Anamika Ghosh" w:date="2022-10-31T09:39:00Z"/>
                <w:rFonts w:ascii="Arial" w:hAnsi="Arial"/>
                <w:sz w:val="18"/>
              </w:rPr>
            </w:pPr>
            <w:ins w:id="37" w:author="Anamika Ghosh" w:date="2022-10-31T09:42:00Z">
              <w:r>
                <w:rPr>
                  <w:rFonts w:ascii="Arial" w:hAnsi="Arial"/>
                  <w:sz w:val="18"/>
                </w:rPr>
                <w:t>-</w:t>
              </w:r>
            </w:ins>
          </w:p>
        </w:tc>
      </w:tr>
      <w:tr w:rsidR="002F05AD" w:rsidRPr="001C392F" w14:paraId="35FE9EC8" w14:textId="77777777" w:rsidTr="00CB3E47">
        <w:tc>
          <w:tcPr>
            <w:tcW w:w="715" w:type="dxa"/>
            <w:shd w:val="clear" w:color="auto" w:fill="auto"/>
          </w:tcPr>
          <w:p w14:paraId="3FB1C178" w14:textId="77777777" w:rsidR="002F05AD" w:rsidRPr="001C392F" w:rsidRDefault="002F05AD" w:rsidP="00245E58">
            <w:pPr>
              <w:keepNext/>
              <w:keepLines/>
              <w:spacing w:after="0"/>
              <w:jc w:val="center"/>
              <w:rPr>
                <w:rFonts w:ascii="Arial" w:hAnsi="Arial"/>
                <w:sz w:val="18"/>
              </w:rPr>
            </w:pPr>
            <w:r w:rsidRPr="001C392F">
              <w:rPr>
                <w:rFonts w:ascii="Arial" w:hAnsi="Arial"/>
                <w:sz w:val="18"/>
              </w:rPr>
              <w:t>24-27</w:t>
            </w:r>
          </w:p>
        </w:tc>
        <w:tc>
          <w:tcPr>
            <w:tcW w:w="3787" w:type="dxa"/>
            <w:shd w:val="clear" w:color="auto" w:fill="auto"/>
          </w:tcPr>
          <w:p w14:paraId="2157E001" w14:textId="77777777" w:rsidR="002F05AD" w:rsidRPr="001C392F" w:rsidRDefault="002F05AD" w:rsidP="00245E58">
            <w:pPr>
              <w:keepNext/>
              <w:keepLines/>
              <w:spacing w:after="0"/>
              <w:rPr>
                <w:rFonts w:ascii="Arial" w:hAnsi="Arial" w:cs="Arial"/>
                <w:sz w:val="18"/>
                <w:szCs w:val="18"/>
              </w:rPr>
            </w:pPr>
            <w:r w:rsidRPr="001C392F">
              <w:rPr>
                <w:rFonts w:ascii="Arial" w:hAnsi="Arial" w:cs="Arial"/>
                <w:sz w:val="18"/>
                <w:szCs w:val="18"/>
              </w:rPr>
              <w:t>Release eCall over IMS using the generic procedure described in TS 34.229-1 [35] subclause C.33.</w:t>
            </w:r>
          </w:p>
        </w:tc>
        <w:tc>
          <w:tcPr>
            <w:tcW w:w="708" w:type="dxa"/>
            <w:shd w:val="clear" w:color="auto" w:fill="auto"/>
          </w:tcPr>
          <w:p w14:paraId="43393DCF" w14:textId="77777777" w:rsidR="002F05AD" w:rsidRPr="001C392F" w:rsidRDefault="002F05AD" w:rsidP="00245E58">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060517ED"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567" w:type="dxa"/>
            <w:shd w:val="clear" w:color="auto" w:fill="auto"/>
          </w:tcPr>
          <w:p w14:paraId="0C739DE4"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853" w:type="dxa"/>
            <w:shd w:val="clear" w:color="auto" w:fill="auto"/>
          </w:tcPr>
          <w:p w14:paraId="4A7CEF8C" w14:textId="77777777" w:rsidR="002F05AD" w:rsidRPr="001C392F" w:rsidRDefault="002F05AD" w:rsidP="00245E58">
            <w:pPr>
              <w:keepNext/>
              <w:keepLines/>
              <w:spacing w:after="0"/>
              <w:rPr>
                <w:rFonts w:ascii="Arial" w:hAnsi="Arial"/>
                <w:sz w:val="18"/>
              </w:rPr>
            </w:pPr>
            <w:r w:rsidRPr="001C392F">
              <w:rPr>
                <w:rFonts w:ascii="Arial" w:hAnsi="Arial"/>
                <w:sz w:val="18"/>
              </w:rPr>
              <w:t>-</w:t>
            </w:r>
          </w:p>
        </w:tc>
      </w:tr>
      <w:tr w:rsidR="00697244" w:rsidRPr="001C392F" w14:paraId="591ACB8B" w14:textId="77777777" w:rsidTr="00CB3E47">
        <w:trPr>
          <w:ins w:id="38" w:author="Anamika Ghosh" w:date="2022-11-03T12:07:00Z"/>
        </w:trPr>
        <w:tc>
          <w:tcPr>
            <w:tcW w:w="715" w:type="dxa"/>
            <w:shd w:val="clear" w:color="auto" w:fill="auto"/>
          </w:tcPr>
          <w:p w14:paraId="386F277A" w14:textId="6FF924CE" w:rsidR="00697244" w:rsidRPr="001C392F" w:rsidRDefault="000D1C35" w:rsidP="00245E58">
            <w:pPr>
              <w:keepNext/>
              <w:keepLines/>
              <w:spacing w:after="0"/>
              <w:jc w:val="center"/>
              <w:rPr>
                <w:ins w:id="39" w:author="Anamika Ghosh" w:date="2022-11-03T12:07:00Z"/>
                <w:rFonts w:ascii="Arial" w:hAnsi="Arial"/>
                <w:sz w:val="18"/>
              </w:rPr>
            </w:pPr>
            <w:ins w:id="40" w:author="Anamika Ghosh" w:date="2022-11-03T12:08:00Z">
              <w:r>
                <w:rPr>
                  <w:rFonts w:ascii="Arial" w:hAnsi="Arial"/>
                  <w:sz w:val="18"/>
                </w:rPr>
                <w:t>-</w:t>
              </w:r>
            </w:ins>
          </w:p>
        </w:tc>
        <w:tc>
          <w:tcPr>
            <w:tcW w:w="3787" w:type="dxa"/>
            <w:shd w:val="clear" w:color="auto" w:fill="auto"/>
          </w:tcPr>
          <w:p w14:paraId="1B4A4AFD" w14:textId="1E24412D" w:rsidR="00697244" w:rsidRPr="001C392F" w:rsidRDefault="000D1C35" w:rsidP="00245E58">
            <w:pPr>
              <w:keepNext/>
              <w:keepLines/>
              <w:spacing w:after="0"/>
              <w:rPr>
                <w:ins w:id="41" w:author="Anamika Ghosh" w:date="2022-11-03T12:07:00Z"/>
                <w:rFonts w:ascii="Arial" w:hAnsi="Arial" w:cs="Arial"/>
                <w:sz w:val="18"/>
                <w:szCs w:val="18"/>
              </w:rPr>
            </w:pPr>
            <w:ins w:id="42" w:author="Anamika Ghosh" w:date="2022-11-03T12:07:00Z">
              <w:r w:rsidRPr="00CB3E47">
                <w:rPr>
                  <w:rFonts w:ascii="Arial" w:hAnsi="Arial" w:cs="Arial"/>
                  <w:sz w:val="18"/>
                  <w:szCs w:val="18"/>
                </w:rPr>
                <w:t>EXCEPTION: Step 2</w:t>
              </w:r>
            </w:ins>
            <w:ins w:id="43" w:author="Anamika Ghosh" w:date="2022-11-03T12:08:00Z">
              <w:r>
                <w:rPr>
                  <w:rFonts w:ascii="Arial" w:hAnsi="Arial" w:cs="Arial"/>
                  <w:sz w:val="18"/>
                  <w:szCs w:val="18"/>
                </w:rPr>
                <w:t>7</w:t>
              </w:r>
            </w:ins>
            <w:ins w:id="44" w:author="Anamika Ghosh" w:date="2022-11-03T12:07:00Z">
              <w:r w:rsidRPr="00CB3E47">
                <w:rPr>
                  <w:rFonts w:ascii="Arial" w:hAnsi="Arial" w:cs="Arial"/>
                  <w:sz w:val="18"/>
                  <w:szCs w:val="18"/>
                </w:rPr>
                <w:t>Aa1 and 2</w:t>
              </w:r>
            </w:ins>
            <w:ins w:id="45" w:author="Anamika Ghosh" w:date="2022-11-03T12:08:00Z">
              <w:r>
                <w:rPr>
                  <w:rFonts w:ascii="Arial" w:hAnsi="Arial" w:cs="Arial"/>
                  <w:sz w:val="18"/>
                  <w:szCs w:val="18"/>
                </w:rPr>
                <w:t>7</w:t>
              </w:r>
            </w:ins>
            <w:ins w:id="46" w:author="Anamika Ghosh" w:date="2022-11-03T12:07:00Z">
              <w:r w:rsidRPr="00CB3E47">
                <w:rPr>
                  <w:rFonts w:ascii="Arial" w:hAnsi="Arial" w:cs="Arial"/>
                  <w:sz w:val="18"/>
                  <w:szCs w:val="18"/>
                </w:rPr>
                <w:t>Aa2 describes optional behaviour that depends on the UE implementation.</w:t>
              </w:r>
            </w:ins>
          </w:p>
        </w:tc>
        <w:tc>
          <w:tcPr>
            <w:tcW w:w="708" w:type="dxa"/>
            <w:shd w:val="clear" w:color="auto" w:fill="auto"/>
          </w:tcPr>
          <w:p w14:paraId="0C2B9352" w14:textId="09ED1AED" w:rsidR="00697244" w:rsidRPr="001C392F" w:rsidRDefault="009C2EE9" w:rsidP="00245E58">
            <w:pPr>
              <w:keepNext/>
              <w:keepLines/>
              <w:spacing w:after="0"/>
              <w:jc w:val="center"/>
              <w:rPr>
                <w:ins w:id="47" w:author="Anamika Ghosh" w:date="2022-11-03T12:07:00Z"/>
                <w:rFonts w:ascii="Arial" w:hAnsi="Arial"/>
                <w:sz w:val="18"/>
              </w:rPr>
            </w:pPr>
            <w:ins w:id="48" w:author="Anamika Ghosh" w:date="2022-11-03T12:09:00Z">
              <w:r>
                <w:rPr>
                  <w:rFonts w:ascii="Arial" w:hAnsi="Arial"/>
                  <w:sz w:val="18"/>
                </w:rPr>
                <w:t>-</w:t>
              </w:r>
            </w:ins>
          </w:p>
        </w:tc>
        <w:tc>
          <w:tcPr>
            <w:tcW w:w="2976" w:type="dxa"/>
            <w:shd w:val="clear" w:color="auto" w:fill="auto"/>
          </w:tcPr>
          <w:p w14:paraId="7EBF683C" w14:textId="3A47628E" w:rsidR="00697244" w:rsidRPr="001C392F" w:rsidRDefault="000D1C35" w:rsidP="00245E58">
            <w:pPr>
              <w:keepNext/>
              <w:keepLines/>
              <w:spacing w:after="0"/>
              <w:rPr>
                <w:ins w:id="49" w:author="Anamika Ghosh" w:date="2022-11-03T12:07:00Z"/>
                <w:rFonts w:ascii="Arial" w:hAnsi="Arial"/>
                <w:sz w:val="18"/>
              </w:rPr>
            </w:pPr>
            <w:ins w:id="50" w:author="Anamika Ghosh" w:date="2022-11-03T12:08:00Z">
              <w:r>
                <w:rPr>
                  <w:rFonts w:ascii="Arial" w:hAnsi="Arial"/>
                  <w:sz w:val="18"/>
                </w:rPr>
                <w:t>-</w:t>
              </w:r>
            </w:ins>
          </w:p>
        </w:tc>
        <w:tc>
          <w:tcPr>
            <w:tcW w:w="567" w:type="dxa"/>
            <w:shd w:val="clear" w:color="auto" w:fill="auto"/>
          </w:tcPr>
          <w:p w14:paraId="100EAF86" w14:textId="0A583FBA" w:rsidR="00697244" w:rsidRPr="001C392F" w:rsidRDefault="000D1C35" w:rsidP="00245E58">
            <w:pPr>
              <w:keepNext/>
              <w:keepLines/>
              <w:spacing w:after="0"/>
              <w:rPr>
                <w:ins w:id="51" w:author="Anamika Ghosh" w:date="2022-11-03T12:07:00Z"/>
                <w:rFonts w:ascii="Arial" w:hAnsi="Arial"/>
                <w:sz w:val="18"/>
              </w:rPr>
            </w:pPr>
            <w:ins w:id="52" w:author="Anamika Ghosh" w:date="2022-11-03T12:08:00Z">
              <w:r>
                <w:rPr>
                  <w:rFonts w:ascii="Arial" w:hAnsi="Arial"/>
                  <w:sz w:val="18"/>
                </w:rPr>
                <w:t>-</w:t>
              </w:r>
            </w:ins>
          </w:p>
        </w:tc>
        <w:tc>
          <w:tcPr>
            <w:tcW w:w="853" w:type="dxa"/>
            <w:shd w:val="clear" w:color="auto" w:fill="auto"/>
          </w:tcPr>
          <w:p w14:paraId="1E70668C" w14:textId="394C834C" w:rsidR="00697244" w:rsidRPr="001C392F" w:rsidRDefault="000D1C35" w:rsidP="00245E58">
            <w:pPr>
              <w:keepNext/>
              <w:keepLines/>
              <w:spacing w:after="0"/>
              <w:rPr>
                <w:ins w:id="53" w:author="Anamika Ghosh" w:date="2022-11-03T12:07:00Z"/>
                <w:rFonts w:ascii="Arial" w:hAnsi="Arial"/>
                <w:sz w:val="18"/>
              </w:rPr>
            </w:pPr>
            <w:ins w:id="54" w:author="Anamika Ghosh" w:date="2022-11-03T12:08:00Z">
              <w:r>
                <w:rPr>
                  <w:rFonts w:ascii="Arial" w:hAnsi="Arial"/>
                  <w:sz w:val="18"/>
                </w:rPr>
                <w:t>-</w:t>
              </w:r>
            </w:ins>
          </w:p>
        </w:tc>
      </w:tr>
      <w:tr w:rsidR="00697244" w:rsidRPr="001C392F" w14:paraId="3399A1DC" w14:textId="77777777" w:rsidTr="00CB3E47">
        <w:trPr>
          <w:ins w:id="55" w:author="Anamika Ghosh" w:date="2022-11-03T12:07:00Z"/>
        </w:trPr>
        <w:tc>
          <w:tcPr>
            <w:tcW w:w="715" w:type="dxa"/>
            <w:shd w:val="clear" w:color="auto" w:fill="auto"/>
          </w:tcPr>
          <w:p w14:paraId="7A6AEA30" w14:textId="76345CB9" w:rsidR="00697244" w:rsidRPr="001C392F" w:rsidRDefault="003B547E" w:rsidP="00245E58">
            <w:pPr>
              <w:keepNext/>
              <w:keepLines/>
              <w:spacing w:after="0"/>
              <w:jc w:val="center"/>
              <w:rPr>
                <w:ins w:id="56" w:author="Anamika Ghosh" w:date="2022-11-03T12:07:00Z"/>
                <w:rFonts w:ascii="Arial" w:hAnsi="Arial"/>
                <w:sz w:val="18"/>
              </w:rPr>
            </w:pPr>
            <w:ins w:id="57" w:author="Anamika Ghosh" w:date="2022-11-03T12:08:00Z">
              <w:r>
                <w:rPr>
                  <w:rFonts w:ascii="Arial" w:hAnsi="Arial"/>
                  <w:sz w:val="18"/>
                </w:rPr>
                <w:t>27Aa1</w:t>
              </w:r>
            </w:ins>
          </w:p>
        </w:tc>
        <w:tc>
          <w:tcPr>
            <w:tcW w:w="3787" w:type="dxa"/>
            <w:shd w:val="clear" w:color="auto" w:fill="auto"/>
          </w:tcPr>
          <w:p w14:paraId="72A721A7" w14:textId="01D91BBA" w:rsidR="00697244" w:rsidRPr="001C392F" w:rsidRDefault="00B64C36" w:rsidP="00245E58">
            <w:pPr>
              <w:keepNext/>
              <w:keepLines/>
              <w:spacing w:after="0"/>
              <w:rPr>
                <w:ins w:id="58" w:author="Anamika Ghosh" w:date="2022-11-03T12:07:00Z"/>
                <w:rFonts w:ascii="Arial" w:hAnsi="Arial" w:cs="Arial"/>
                <w:sz w:val="18"/>
                <w:szCs w:val="18"/>
              </w:rPr>
            </w:pPr>
            <w:ins w:id="59" w:author="Anamika Ghosh" w:date="2022-11-03T12:09:00Z">
              <w:r w:rsidRPr="00CB3E47">
                <w:rPr>
                  <w:rFonts w:ascii="Arial" w:hAnsi="Arial" w:cs="Arial"/>
                  <w:sz w:val="18"/>
                  <w:szCs w:val="18"/>
                </w:rPr>
                <w:t>The UE transmits a DETACH REQUEST message with the Detach type IE indicating “EPS detach” to regain normal service.</w:t>
              </w:r>
            </w:ins>
          </w:p>
        </w:tc>
        <w:tc>
          <w:tcPr>
            <w:tcW w:w="708" w:type="dxa"/>
            <w:shd w:val="clear" w:color="auto" w:fill="auto"/>
          </w:tcPr>
          <w:p w14:paraId="10C30B5E" w14:textId="536D5ADE" w:rsidR="00697244" w:rsidRPr="001C392F" w:rsidRDefault="009C2EE9" w:rsidP="00245E58">
            <w:pPr>
              <w:keepNext/>
              <w:keepLines/>
              <w:spacing w:after="0"/>
              <w:jc w:val="center"/>
              <w:rPr>
                <w:ins w:id="60" w:author="Anamika Ghosh" w:date="2022-11-03T12:07:00Z"/>
                <w:rFonts w:ascii="Arial" w:hAnsi="Arial"/>
                <w:sz w:val="18"/>
              </w:rPr>
            </w:pPr>
            <w:ins w:id="61" w:author="Anamika Ghosh" w:date="2022-11-03T12:09:00Z">
              <w:r>
                <w:rPr>
                  <w:rFonts w:ascii="Arial" w:hAnsi="Arial"/>
                  <w:sz w:val="18"/>
                </w:rPr>
                <w:t>--&gt;</w:t>
              </w:r>
            </w:ins>
          </w:p>
        </w:tc>
        <w:tc>
          <w:tcPr>
            <w:tcW w:w="2976" w:type="dxa"/>
            <w:shd w:val="clear" w:color="auto" w:fill="auto"/>
          </w:tcPr>
          <w:p w14:paraId="2597C6D4" w14:textId="2F891DC9" w:rsidR="00697244" w:rsidRPr="001C392F" w:rsidRDefault="009C2EE9" w:rsidP="00245E58">
            <w:pPr>
              <w:keepNext/>
              <w:keepLines/>
              <w:spacing w:after="0"/>
              <w:rPr>
                <w:ins w:id="62" w:author="Anamika Ghosh" w:date="2022-11-03T12:07:00Z"/>
                <w:rFonts w:ascii="Arial" w:hAnsi="Arial"/>
                <w:sz w:val="18"/>
              </w:rPr>
            </w:pPr>
            <w:ins w:id="63" w:author="Anamika Ghosh" w:date="2022-11-03T12:10:00Z">
              <w:r>
                <w:rPr>
                  <w:rFonts w:ascii="Arial" w:hAnsi="Arial"/>
                  <w:sz w:val="18"/>
                </w:rPr>
                <w:t>DETACH REQUEST</w:t>
              </w:r>
            </w:ins>
          </w:p>
        </w:tc>
        <w:tc>
          <w:tcPr>
            <w:tcW w:w="567" w:type="dxa"/>
            <w:shd w:val="clear" w:color="auto" w:fill="auto"/>
          </w:tcPr>
          <w:p w14:paraId="4AB376E6" w14:textId="1144CEEC" w:rsidR="00697244" w:rsidRPr="001C392F" w:rsidRDefault="009C2EE9" w:rsidP="00245E58">
            <w:pPr>
              <w:keepNext/>
              <w:keepLines/>
              <w:spacing w:after="0"/>
              <w:rPr>
                <w:ins w:id="64" w:author="Anamika Ghosh" w:date="2022-11-03T12:07:00Z"/>
                <w:rFonts w:ascii="Arial" w:hAnsi="Arial"/>
                <w:sz w:val="18"/>
              </w:rPr>
            </w:pPr>
            <w:ins w:id="65" w:author="Anamika Ghosh" w:date="2022-11-03T12:09:00Z">
              <w:r>
                <w:rPr>
                  <w:rFonts w:ascii="Arial" w:hAnsi="Arial"/>
                  <w:sz w:val="18"/>
                </w:rPr>
                <w:t>-</w:t>
              </w:r>
            </w:ins>
          </w:p>
        </w:tc>
        <w:tc>
          <w:tcPr>
            <w:tcW w:w="853" w:type="dxa"/>
            <w:shd w:val="clear" w:color="auto" w:fill="auto"/>
          </w:tcPr>
          <w:p w14:paraId="61E5451F" w14:textId="6950F531" w:rsidR="00697244" w:rsidRPr="001C392F" w:rsidRDefault="009C2EE9" w:rsidP="00245E58">
            <w:pPr>
              <w:keepNext/>
              <w:keepLines/>
              <w:spacing w:after="0"/>
              <w:rPr>
                <w:ins w:id="66" w:author="Anamika Ghosh" w:date="2022-11-03T12:07:00Z"/>
                <w:rFonts w:ascii="Arial" w:hAnsi="Arial"/>
                <w:sz w:val="18"/>
              </w:rPr>
            </w:pPr>
            <w:ins w:id="67" w:author="Anamika Ghosh" w:date="2022-11-03T12:09:00Z">
              <w:r>
                <w:rPr>
                  <w:rFonts w:ascii="Arial" w:hAnsi="Arial"/>
                  <w:sz w:val="18"/>
                </w:rPr>
                <w:t>-</w:t>
              </w:r>
            </w:ins>
          </w:p>
        </w:tc>
      </w:tr>
      <w:tr w:rsidR="003B547E" w:rsidRPr="001C392F" w14:paraId="274B7D8B" w14:textId="77777777" w:rsidTr="00CB3E47">
        <w:trPr>
          <w:ins w:id="68" w:author="Anamika Ghosh" w:date="2022-11-03T12:08:00Z"/>
        </w:trPr>
        <w:tc>
          <w:tcPr>
            <w:tcW w:w="715" w:type="dxa"/>
            <w:shd w:val="clear" w:color="auto" w:fill="auto"/>
          </w:tcPr>
          <w:p w14:paraId="3EBD2E85" w14:textId="5E7AE8F3" w:rsidR="003B547E" w:rsidRPr="001C392F" w:rsidRDefault="003B547E" w:rsidP="00245E58">
            <w:pPr>
              <w:keepNext/>
              <w:keepLines/>
              <w:spacing w:after="0"/>
              <w:jc w:val="center"/>
              <w:rPr>
                <w:ins w:id="69" w:author="Anamika Ghosh" w:date="2022-11-03T12:08:00Z"/>
                <w:rFonts w:ascii="Arial" w:hAnsi="Arial"/>
                <w:sz w:val="18"/>
              </w:rPr>
            </w:pPr>
            <w:ins w:id="70" w:author="Anamika Ghosh" w:date="2022-11-03T12:08:00Z">
              <w:r>
                <w:rPr>
                  <w:rFonts w:ascii="Arial" w:hAnsi="Arial"/>
                  <w:sz w:val="18"/>
                </w:rPr>
                <w:t>27Aa2</w:t>
              </w:r>
            </w:ins>
          </w:p>
        </w:tc>
        <w:tc>
          <w:tcPr>
            <w:tcW w:w="3787" w:type="dxa"/>
            <w:shd w:val="clear" w:color="auto" w:fill="auto"/>
          </w:tcPr>
          <w:p w14:paraId="7AAE6B1F" w14:textId="59803367" w:rsidR="003B547E" w:rsidRPr="001C392F" w:rsidRDefault="009C2EE9" w:rsidP="00245E58">
            <w:pPr>
              <w:keepNext/>
              <w:keepLines/>
              <w:spacing w:after="0"/>
              <w:rPr>
                <w:ins w:id="71" w:author="Anamika Ghosh" w:date="2022-11-03T12:08:00Z"/>
                <w:rFonts w:ascii="Arial" w:hAnsi="Arial" w:cs="Arial"/>
                <w:sz w:val="18"/>
                <w:szCs w:val="18"/>
              </w:rPr>
            </w:pPr>
            <w:ins w:id="72" w:author="Anamika Ghosh" w:date="2022-11-03T12:09:00Z">
              <w:r w:rsidRPr="00CB3E47">
                <w:rPr>
                  <w:rFonts w:ascii="Arial" w:hAnsi="Arial" w:cs="Arial"/>
                  <w:sz w:val="18"/>
                  <w:szCs w:val="18"/>
                </w:rPr>
                <w:t>The SS responds the DETACH ACCEPT message.</w:t>
              </w:r>
            </w:ins>
          </w:p>
        </w:tc>
        <w:tc>
          <w:tcPr>
            <w:tcW w:w="708" w:type="dxa"/>
            <w:shd w:val="clear" w:color="auto" w:fill="auto"/>
          </w:tcPr>
          <w:p w14:paraId="1050770E" w14:textId="29DAF4CF" w:rsidR="003B547E" w:rsidRPr="001C392F" w:rsidRDefault="009C2EE9" w:rsidP="00245E58">
            <w:pPr>
              <w:keepNext/>
              <w:keepLines/>
              <w:spacing w:after="0"/>
              <w:jc w:val="center"/>
              <w:rPr>
                <w:ins w:id="73" w:author="Anamika Ghosh" w:date="2022-11-03T12:08:00Z"/>
                <w:rFonts w:ascii="Arial" w:hAnsi="Arial"/>
                <w:sz w:val="18"/>
              </w:rPr>
            </w:pPr>
            <w:ins w:id="74" w:author="Anamika Ghosh" w:date="2022-11-03T12:09:00Z">
              <w:r w:rsidRPr="001C392F">
                <w:t>&lt;--</w:t>
              </w:r>
            </w:ins>
          </w:p>
        </w:tc>
        <w:tc>
          <w:tcPr>
            <w:tcW w:w="2976" w:type="dxa"/>
            <w:shd w:val="clear" w:color="auto" w:fill="auto"/>
          </w:tcPr>
          <w:p w14:paraId="79F4120C" w14:textId="74B2C869" w:rsidR="003B547E" w:rsidRPr="001C392F" w:rsidRDefault="009C2EE9" w:rsidP="00245E58">
            <w:pPr>
              <w:keepNext/>
              <w:keepLines/>
              <w:spacing w:after="0"/>
              <w:rPr>
                <w:ins w:id="75" w:author="Anamika Ghosh" w:date="2022-11-03T12:08:00Z"/>
                <w:rFonts w:ascii="Arial" w:hAnsi="Arial"/>
                <w:sz w:val="18"/>
              </w:rPr>
            </w:pPr>
            <w:ins w:id="76" w:author="Anamika Ghosh" w:date="2022-11-03T12:10:00Z">
              <w:r>
                <w:rPr>
                  <w:rFonts w:ascii="Arial" w:hAnsi="Arial"/>
                  <w:sz w:val="18"/>
                </w:rPr>
                <w:t>DETACH ACCEPT</w:t>
              </w:r>
            </w:ins>
          </w:p>
        </w:tc>
        <w:tc>
          <w:tcPr>
            <w:tcW w:w="567" w:type="dxa"/>
            <w:shd w:val="clear" w:color="auto" w:fill="auto"/>
          </w:tcPr>
          <w:p w14:paraId="23655EE1" w14:textId="7FA69EE4" w:rsidR="003B547E" w:rsidRPr="001C392F" w:rsidRDefault="009C2EE9" w:rsidP="00245E58">
            <w:pPr>
              <w:keepNext/>
              <w:keepLines/>
              <w:spacing w:after="0"/>
              <w:rPr>
                <w:ins w:id="77" w:author="Anamika Ghosh" w:date="2022-11-03T12:08:00Z"/>
                <w:rFonts w:ascii="Arial" w:hAnsi="Arial"/>
                <w:sz w:val="18"/>
              </w:rPr>
            </w:pPr>
            <w:ins w:id="78" w:author="Anamika Ghosh" w:date="2022-11-03T12:09:00Z">
              <w:r>
                <w:rPr>
                  <w:rFonts w:ascii="Arial" w:hAnsi="Arial"/>
                  <w:sz w:val="18"/>
                </w:rPr>
                <w:t>-</w:t>
              </w:r>
            </w:ins>
          </w:p>
        </w:tc>
        <w:tc>
          <w:tcPr>
            <w:tcW w:w="853" w:type="dxa"/>
            <w:shd w:val="clear" w:color="auto" w:fill="auto"/>
          </w:tcPr>
          <w:p w14:paraId="02F5B5C8" w14:textId="2F6B2E10" w:rsidR="003B547E" w:rsidRPr="001C392F" w:rsidRDefault="009C2EE9" w:rsidP="00245E58">
            <w:pPr>
              <w:keepNext/>
              <w:keepLines/>
              <w:spacing w:after="0"/>
              <w:rPr>
                <w:ins w:id="79" w:author="Anamika Ghosh" w:date="2022-11-03T12:08:00Z"/>
                <w:rFonts w:ascii="Arial" w:hAnsi="Arial"/>
                <w:sz w:val="18"/>
              </w:rPr>
            </w:pPr>
            <w:ins w:id="80" w:author="Anamika Ghosh" w:date="2022-11-03T12:09:00Z">
              <w:r>
                <w:rPr>
                  <w:rFonts w:ascii="Arial" w:hAnsi="Arial"/>
                  <w:sz w:val="18"/>
                </w:rPr>
                <w:t>-</w:t>
              </w:r>
            </w:ins>
          </w:p>
        </w:tc>
      </w:tr>
      <w:tr w:rsidR="002F05AD" w:rsidRPr="001C392F" w14:paraId="7DCACA3D" w14:textId="77777777" w:rsidTr="00CB3E47">
        <w:tc>
          <w:tcPr>
            <w:tcW w:w="715" w:type="dxa"/>
            <w:shd w:val="clear" w:color="auto" w:fill="auto"/>
          </w:tcPr>
          <w:p w14:paraId="041E3F18" w14:textId="77777777" w:rsidR="002F05AD" w:rsidRPr="001C392F" w:rsidRDefault="002F05AD" w:rsidP="00245E58">
            <w:pPr>
              <w:keepNext/>
              <w:keepLines/>
              <w:spacing w:after="0"/>
              <w:jc w:val="center"/>
              <w:rPr>
                <w:rFonts w:ascii="Arial" w:hAnsi="Arial"/>
                <w:sz w:val="18"/>
              </w:rPr>
            </w:pPr>
            <w:r w:rsidRPr="001C392F">
              <w:rPr>
                <w:rFonts w:ascii="Arial" w:hAnsi="Arial"/>
                <w:sz w:val="18"/>
              </w:rPr>
              <w:t>28</w:t>
            </w:r>
          </w:p>
        </w:tc>
        <w:tc>
          <w:tcPr>
            <w:tcW w:w="3787" w:type="dxa"/>
            <w:shd w:val="clear" w:color="auto" w:fill="auto"/>
          </w:tcPr>
          <w:p w14:paraId="1767266E" w14:textId="77777777" w:rsidR="002F05AD" w:rsidRPr="001C392F" w:rsidRDefault="002F05AD" w:rsidP="00245E58">
            <w:pPr>
              <w:keepNext/>
              <w:keepLines/>
              <w:spacing w:after="0"/>
              <w:rPr>
                <w:rFonts w:ascii="Arial" w:hAnsi="Arial" w:cs="Arial"/>
                <w:sz w:val="18"/>
                <w:szCs w:val="18"/>
              </w:rPr>
            </w:pPr>
            <w:r w:rsidRPr="001C392F">
              <w:rPr>
                <w:rFonts w:ascii="Arial" w:hAnsi="Arial" w:cs="Arial"/>
                <w:sz w:val="18"/>
                <w:szCs w:val="18"/>
              </w:rPr>
              <w:t>Void</w:t>
            </w:r>
          </w:p>
        </w:tc>
        <w:tc>
          <w:tcPr>
            <w:tcW w:w="708" w:type="dxa"/>
            <w:shd w:val="clear" w:color="auto" w:fill="auto"/>
          </w:tcPr>
          <w:p w14:paraId="6B3A11F7" w14:textId="77777777" w:rsidR="002F05AD" w:rsidRPr="001C392F" w:rsidRDefault="002F05AD" w:rsidP="00245E58">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2DD01FED"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567" w:type="dxa"/>
            <w:shd w:val="clear" w:color="auto" w:fill="auto"/>
          </w:tcPr>
          <w:p w14:paraId="24658FDB"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853" w:type="dxa"/>
            <w:shd w:val="clear" w:color="auto" w:fill="auto"/>
          </w:tcPr>
          <w:p w14:paraId="674C8658" w14:textId="77777777" w:rsidR="002F05AD" w:rsidRPr="001C392F" w:rsidRDefault="002F05AD" w:rsidP="00245E58">
            <w:pPr>
              <w:keepNext/>
              <w:keepLines/>
              <w:spacing w:after="0"/>
              <w:rPr>
                <w:rFonts w:ascii="Arial" w:hAnsi="Arial"/>
                <w:sz w:val="18"/>
              </w:rPr>
            </w:pPr>
            <w:r w:rsidRPr="001C392F">
              <w:rPr>
                <w:rFonts w:ascii="Arial" w:hAnsi="Arial"/>
                <w:sz w:val="18"/>
              </w:rPr>
              <w:t>-</w:t>
            </w:r>
          </w:p>
        </w:tc>
      </w:tr>
      <w:tr w:rsidR="002F05AD" w:rsidRPr="001C392F" w14:paraId="69DA4D78" w14:textId="77777777" w:rsidTr="00CB3E47">
        <w:tc>
          <w:tcPr>
            <w:tcW w:w="715" w:type="dxa"/>
            <w:shd w:val="clear" w:color="auto" w:fill="auto"/>
          </w:tcPr>
          <w:p w14:paraId="67BD720E" w14:textId="77777777" w:rsidR="002F05AD" w:rsidRPr="001C392F" w:rsidRDefault="002F05AD" w:rsidP="00245E58">
            <w:pPr>
              <w:keepNext/>
              <w:keepLines/>
              <w:spacing w:after="0"/>
              <w:jc w:val="center"/>
              <w:rPr>
                <w:rFonts w:ascii="Arial" w:hAnsi="Arial"/>
                <w:sz w:val="18"/>
              </w:rPr>
            </w:pPr>
            <w:r w:rsidRPr="001C392F">
              <w:rPr>
                <w:rFonts w:ascii="Arial" w:hAnsi="Arial"/>
                <w:sz w:val="18"/>
              </w:rPr>
              <w:t>29</w:t>
            </w:r>
          </w:p>
        </w:tc>
        <w:tc>
          <w:tcPr>
            <w:tcW w:w="3787" w:type="dxa"/>
            <w:shd w:val="clear" w:color="auto" w:fill="auto"/>
          </w:tcPr>
          <w:p w14:paraId="69CD7281" w14:textId="39E22BB5" w:rsidR="002F05AD" w:rsidRPr="001C392F" w:rsidRDefault="002F05AD" w:rsidP="00245E58">
            <w:pPr>
              <w:pStyle w:val="TAL"/>
            </w:pPr>
            <w:r w:rsidRPr="001C392F">
              <w:rPr>
                <w:rFonts w:eastAsia="Calibri"/>
              </w:rPr>
              <w:t>The SS releases the RRC connection</w:t>
            </w:r>
            <w:ins w:id="81" w:author="Anamika Ghosh" w:date="2022-11-03T12:10:00Z">
              <w:r w:rsidR="00774753">
                <w:rPr>
                  <w:rFonts w:eastAsia="Calibri"/>
                </w:rPr>
                <w:t xml:space="preserve"> after 5secs of Step 2</w:t>
              </w:r>
              <w:r w:rsidR="00CB3E47">
                <w:rPr>
                  <w:rFonts w:eastAsia="Calibri"/>
                </w:rPr>
                <w:t>7</w:t>
              </w:r>
            </w:ins>
            <w:ins w:id="82" w:author="Anamika Ghosh" w:date="2022-11-03T12:11:00Z">
              <w:r w:rsidR="00CB3E47">
                <w:rPr>
                  <w:rFonts w:eastAsia="Calibri"/>
                </w:rPr>
                <w:t>.</w:t>
              </w:r>
            </w:ins>
            <w:del w:id="83" w:author="Anamika Ghosh" w:date="2022-11-03T12:10:00Z">
              <w:r w:rsidRPr="001C392F" w:rsidDel="00774753">
                <w:rPr>
                  <w:rFonts w:eastAsia="Calibri"/>
                </w:rPr>
                <w:delText>.</w:delText>
              </w:r>
            </w:del>
          </w:p>
        </w:tc>
        <w:tc>
          <w:tcPr>
            <w:tcW w:w="708" w:type="dxa"/>
            <w:shd w:val="clear" w:color="auto" w:fill="auto"/>
          </w:tcPr>
          <w:p w14:paraId="09AE9C87" w14:textId="77777777" w:rsidR="002F05AD" w:rsidRPr="001C392F" w:rsidRDefault="002F05AD" w:rsidP="00245E58">
            <w:pPr>
              <w:pStyle w:val="TAL"/>
              <w:jc w:val="center"/>
            </w:pPr>
            <w:r w:rsidRPr="001C392F">
              <w:t>&lt;--</w:t>
            </w:r>
          </w:p>
        </w:tc>
        <w:tc>
          <w:tcPr>
            <w:tcW w:w="2976" w:type="dxa"/>
            <w:shd w:val="clear" w:color="auto" w:fill="auto"/>
          </w:tcPr>
          <w:p w14:paraId="0AB79C78" w14:textId="77777777" w:rsidR="002F05AD" w:rsidRPr="001C392F" w:rsidRDefault="002F05AD" w:rsidP="00245E58">
            <w:pPr>
              <w:pStyle w:val="TAL"/>
            </w:pPr>
            <w:proofErr w:type="spellStart"/>
            <w:r w:rsidRPr="001C392F">
              <w:rPr>
                <w:rFonts w:eastAsia="Calibri"/>
                <w:iCs/>
              </w:rPr>
              <w:t>RRCConnectionRelease</w:t>
            </w:r>
            <w:proofErr w:type="spellEnd"/>
          </w:p>
        </w:tc>
        <w:tc>
          <w:tcPr>
            <w:tcW w:w="567" w:type="dxa"/>
            <w:shd w:val="clear" w:color="auto" w:fill="auto"/>
          </w:tcPr>
          <w:p w14:paraId="40FA6EA0" w14:textId="77777777" w:rsidR="002F05AD" w:rsidRPr="001C392F" w:rsidRDefault="002F05AD" w:rsidP="00245E58">
            <w:pPr>
              <w:keepNext/>
              <w:keepLines/>
              <w:spacing w:after="0"/>
              <w:rPr>
                <w:rFonts w:ascii="Arial" w:hAnsi="Arial"/>
                <w:sz w:val="18"/>
              </w:rPr>
            </w:pPr>
            <w:r w:rsidRPr="001C392F">
              <w:rPr>
                <w:rFonts w:ascii="Arial" w:hAnsi="Arial"/>
                <w:sz w:val="18"/>
              </w:rPr>
              <w:t>-</w:t>
            </w:r>
          </w:p>
        </w:tc>
        <w:tc>
          <w:tcPr>
            <w:tcW w:w="853" w:type="dxa"/>
            <w:shd w:val="clear" w:color="auto" w:fill="auto"/>
          </w:tcPr>
          <w:p w14:paraId="6272D174" w14:textId="77777777" w:rsidR="002F05AD" w:rsidRPr="001C392F" w:rsidRDefault="002F05AD" w:rsidP="00245E58">
            <w:pPr>
              <w:keepNext/>
              <w:keepLines/>
              <w:spacing w:after="0"/>
              <w:rPr>
                <w:rFonts w:ascii="Arial" w:hAnsi="Arial"/>
                <w:sz w:val="18"/>
              </w:rPr>
            </w:pPr>
            <w:r w:rsidRPr="001C392F">
              <w:rPr>
                <w:rFonts w:ascii="Arial" w:hAnsi="Arial"/>
                <w:sz w:val="18"/>
              </w:rPr>
              <w:t>-</w:t>
            </w:r>
          </w:p>
        </w:tc>
      </w:tr>
      <w:tr w:rsidR="002F05AD" w:rsidRPr="001C392F" w14:paraId="2881B340" w14:textId="77777777" w:rsidTr="00245E58">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6DAD7DF" w14:textId="39591D7A" w:rsidR="002F05AD" w:rsidRPr="001C392F" w:rsidRDefault="002F05AD" w:rsidP="00245E58">
            <w:pPr>
              <w:keepNext/>
              <w:keepLines/>
              <w:spacing w:after="0"/>
              <w:ind w:left="851" w:hanging="851"/>
              <w:rPr>
                <w:rFonts w:ascii="Arial" w:hAnsi="Arial"/>
                <w:sz w:val="18"/>
                <w:lang w:eastAsia="x-none"/>
              </w:rPr>
            </w:pPr>
            <w:r w:rsidRPr="001C392F">
              <w:rPr>
                <w:rFonts w:ascii="Arial" w:hAnsi="Arial"/>
                <w:sz w:val="18"/>
                <w:lang w:eastAsia="x-none"/>
              </w:rPr>
              <w:t>Note 1:</w:t>
            </w:r>
            <w:r w:rsidRPr="001C392F">
              <w:rPr>
                <w:rFonts w:ascii="Arial" w:hAnsi="Arial"/>
                <w:sz w:val="18"/>
                <w:lang w:eastAsia="x-none"/>
              </w:rPr>
              <w:tab/>
              <w:t xml:space="preserve">The request to originate an eCall to URI for test service may be performed by MMI or AT command. </w:t>
            </w:r>
          </w:p>
          <w:p w14:paraId="449879B3" w14:textId="77777777" w:rsidR="002F05AD" w:rsidRPr="001C392F" w:rsidRDefault="002F05AD" w:rsidP="00245E58">
            <w:pPr>
              <w:keepNext/>
              <w:keepLines/>
              <w:spacing w:after="0"/>
              <w:ind w:left="851" w:hanging="851"/>
              <w:rPr>
                <w:rFonts w:ascii="Arial" w:hAnsi="Arial"/>
                <w:sz w:val="18"/>
                <w:lang w:eastAsia="x-none"/>
              </w:rPr>
            </w:pPr>
            <w:r w:rsidRPr="001C392F">
              <w:rPr>
                <w:rFonts w:ascii="Arial" w:hAnsi="Arial"/>
                <w:sz w:val="18"/>
                <w:lang w:eastAsia="x-none"/>
              </w:rPr>
              <w:t>Note 2:</w:t>
            </w:r>
            <w:r w:rsidRPr="001C392F">
              <w:rPr>
                <w:rFonts w:ascii="Arial" w:hAnsi="Arial"/>
                <w:sz w:val="18"/>
                <w:lang w:eastAsia="x-none"/>
              </w:rPr>
              <w:tab/>
              <w:t>The request to originate a manual eCall may be performed by MMI or AT command.</w:t>
            </w:r>
          </w:p>
        </w:tc>
      </w:tr>
    </w:tbl>
    <w:p w14:paraId="12C67552" w14:textId="1A3CF7E5" w:rsidR="002F05AD" w:rsidRDefault="002F05AD" w:rsidP="002F05AD">
      <w:pPr>
        <w:rPr>
          <w:ins w:id="84" w:author="Anamika Ghosh" w:date="2022-10-31T09:43:00Z"/>
          <w:snapToGrid w:val="0"/>
        </w:rPr>
      </w:pPr>
    </w:p>
    <w:p w14:paraId="71F074EF" w14:textId="77777777" w:rsidR="00135521" w:rsidRDefault="00135521" w:rsidP="0059759F">
      <w:pPr>
        <w:pStyle w:val="TH"/>
        <w:rPr>
          <w:ins w:id="85" w:author="Anamika Ghosh" w:date="2022-10-31T09:43:00Z"/>
          <w:lang w:val="en-US" w:eastAsia="en-US"/>
        </w:rPr>
      </w:pPr>
      <w:ins w:id="86" w:author="Anamika Ghosh" w:date="2022-10-31T09:43:00Z">
        <w:r>
          <w:lastRenderedPageBreak/>
          <w:t>Table 11.3.6.3.2-2: Parallel behaviour</w:t>
        </w:r>
      </w:ins>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135521" w14:paraId="0ABD5321" w14:textId="77777777" w:rsidTr="00135521">
        <w:trPr>
          <w:ins w:id="87" w:author="Anamika Ghosh" w:date="2022-10-31T09:43:00Z"/>
        </w:trPr>
        <w:tc>
          <w:tcPr>
            <w:tcW w:w="534"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0C2E1FF" w14:textId="77777777" w:rsidR="00135521" w:rsidRDefault="00135521">
            <w:pPr>
              <w:pStyle w:val="TAH"/>
              <w:rPr>
                <w:ins w:id="88" w:author="Anamika Ghosh" w:date="2022-10-31T09:43:00Z"/>
              </w:rPr>
            </w:pPr>
            <w:ins w:id="89" w:author="Anamika Ghosh" w:date="2022-10-31T09:43:00Z">
              <w:r>
                <w:t>St</w:t>
              </w:r>
            </w:ins>
          </w:p>
        </w:tc>
        <w:tc>
          <w:tcPr>
            <w:tcW w:w="3968" w:type="dxa"/>
            <w:tcBorders>
              <w:top w:val="single" w:sz="8" w:space="0" w:color="auto"/>
              <w:left w:val="nil"/>
              <w:bottom w:val="nil"/>
              <w:right w:val="single" w:sz="8" w:space="0" w:color="auto"/>
            </w:tcBorders>
            <w:tcMar>
              <w:top w:w="0" w:type="dxa"/>
              <w:left w:w="108" w:type="dxa"/>
              <w:bottom w:w="0" w:type="dxa"/>
              <w:right w:w="108" w:type="dxa"/>
            </w:tcMar>
            <w:hideMark/>
          </w:tcPr>
          <w:p w14:paraId="3F64C024" w14:textId="77777777" w:rsidR="00135521" w:rsidRDefault="00135521">
            <w:pPr>
              <w:pStyle w:val="TAH"/>
              <w:rPr>
                <w:ins w:id="90" w:author="Anamika Ghosh" w:date="2022-10-31T09:43:00Z"/>
              </w:rPr>
            </w:pPr>
            <w:ins w:id="91" w:author="Anamika Ghosh" w:date="2022-10-31T09:43:00Z">
              <w:r>
                <w:t>Procedure</w:t>
              </w:r>
            </w:ins>
          </w:p>
        </w:tc>
        <w:tc>
          <w:tcPr>
            <w:tcW w:w="51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BEA04" w14:textId="77777777" w:rsidR="00135521" w:rsidRDefault="00135521">
            <w:pPr>
              <w:pStyle w:val="TAH"/>
              <w:rPr>
                <w:ins w:id="92" w:author="Anamika Ghosh" w:date="2022-10-31T09:43:00Z"/>
              </w:rPr>
            </w:pPr>
            <w:ins w:id="93" w:author="Anamika Ghosh" w:date="2022-10-31T09:43:00Z">
              <w:r>
                <w:t>Message Sequence</w:t>
              </w:r>
            </w:ins>
          </w:p>
        </w:tc>
      </w:tr>
      <w:tr w:rsidR="00135521" w14:paraId="3EB7721A" w14:textId="77777777" w:rsidTr="00135521">
        <w:trPr>
          <w:ins w:id="94" w:author="Anamika Ghosh" w:date="2022-10-31T09:43:00Z"/>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2ACAE5" w14:textId="77777777" w:rsidR="00135521" w:rsidRDefault="00135521">
            <w:pPr>
              <w:pStyle w:val="TAH"/>
              <w:rPr>
                <w:ins w:id="95" w:author="Anamika Ghosh" w:date="2022-10-31T09:43:00Z"/>
              </w:rPr>
            </w:pPr>
          </w:p>
        </w:tc>
        <w:tc>
          <w:tcPr>
            <w:tcW w:w="3968" w:type="dxa"/>
            <w:tcBorders>
              <w:top w:val="nil"/>
              <w:left w:val="nil"/>
              <w:bottom w:val="single" w:sz="8" w:space="0" w:color="auto"/>
              <w:right w:val="single" w:sz="8" w:space="0" w:color="auto"/>
            </w:tcBorders>
            <w:tcMar>
              <w:top w:w="0" w:type="dxa"/>
              <w:left w:w="108" w:type="dxa"/>
              <w:bottom w:w="0" w:type="dxa"/>
              <w:right w:w="108" w:type="dxa"/>
            </w:tcMar>
          </w:tcPr>
          <w:p w14:paraId="30B6659F" w14:textId="77777777" w:rsidR="00135521" w:rsidRDefault="00135521">
            <w:pPr>
              <w:pStyle w:val="TAH"/>
              <w:rPr>
                <w:ins w:id="96" w:author="Anamika Ghosh" w:date="2022-10-31T09:43:00Z"/>
              </w:rPr>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6065419A" w14:textId="77777777" w:rsidR="00135521" w:rsidRDefault="00135521">
            <w:pPr>
              <w:pStyle w:val="TAH"/>
              <w:rPr>
                <w:ins w:id="97" w:author="Anamika Ghosh" w:date="2022-10-31T09:43:00Z"/>
              </w:rPr>
            </w:pPr>
            <w:ins w:id="98" w:author="Anamika Ghosh" w:date="2022-10-31T09:43:00Z">
              <w:r>
                <w:t>U - S</w:t>
              </w:r>
            </w:ins>
          </w:p>
        </w:tc>
        <w:tc>
          <w:tcPr>
            <w:tcW w:w="4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929DAB" w14:textId="77777777" w:rsidR="00135521" w:rsidRDefault="00135521">
            <w:pPr>
              <w:pStyle w:val="TAH"/>
              <w:rPr>
                <w:ins w:id="99" w:author="Anamika Ghosh" w:date="2022-10-31T09:43:00Z"/>
              </w:rPr>
            </w:pPr>
            <w:ins w:id="100" w:author="Anamika Ghosh" w:date="2022-10-31T09:43:00Z">
              <w:r>
                <w:t>Message</w:t>
              </w:r>
            </w:ins>
          </w:p>
        </w:tc>
      </w:tr>
      <w:tr w:rsidR="00135521" w14:paraId="08C00CCD" w14:textId="77777777" w:rsidTr="00135521">
        <w:trPr>
          <w:ins w:id="101" w:author="Anamika Ghosh" w:date="2022-10-31T09:43:00Z"/>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12624" w14:textId="77777777" w:rsidR="00135521" w:rsidRDefault="00135521">
            <w:pPr>
              <w:pStyle w:val="TAC"/>
              <w:rPr>
                <w:ins w:id="102" w:author="Anamika Ghosh" w:date="2022-10-31T09:43:00Z"/>
              </w:rPr>
            </w:pPr>
            <w:ins w:id="103" w:author="Anamika Ghosh" w:date="2022-10-31T09:43:00Z">
              <w:r>
                <w:t>-</w:t>
              </w:r>
            </w:ins>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2740ECA0" w14:textId="77777777" w:rsidR="00135521" w:rsidRDefault="00135521">
            <w:pPr>
              <w:pStyle w:val="TAL"/>
              <w:rPr>
                <w:ins w:id="104" w:author="Anamika Ghosh" w:date="2022-10-31T09:43:00Z"/>
              </w:rPr>
            </w:pPr>
            <w:ins w:id="105" w:author="Anamika Ghosh" w:date="2022-10-31T09:43:00Z">
              <w:r>
                <w:t>EXCEPTION: Step 1 describes behaviour that depends on the UE behaviour.</w:t>
              </w:r>
            </w:ins>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0C27CC9" w14:textId="77777777" w:rsidR="00135521" w:rsidRDefault="00135521">
            <w:pPr>
              <w:pStyle w:val="TAC"/>
              <w:rPr>
                <w:ins w:id="106" w:author="Anamika Ghosh" w:date="2022-10-31T09:43:00Z"/>
              </w:rPr>
            </w:pPr>
            <w:ins w:id="107" w:author="Anamika Ghosh" w:date="2022-10-31T09:43:00Z">
              <w:r>
                <w:t>-</w:t>
              </w:r>
            </w:ins>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4039E983" w14:textId="77777777" w:rsidR="00135521" w:rsidRDefault="00135521">
            <w:pPr>
              <w:pStyle w:val="TAL"/>
              <w:rPr>
                <w:ins w:id="108" w:author="Anamika Ghosh" w:date="2022-10-31T09:43:00Z"/>
                <w:snapToGrid w:val="0"/>
              </w:rPr>
            </w:pPr>
            <w:ins w:id="109" w:author="Anamika Ghosh" w:date="2022-10-31T09:43:00Z">
              <w:r>
                <w:t>-</w:t>
              </w:r>
            </w:ins>
          </w:p>
        </w:tc>
      </w:tr>
      <w:tr w:rsidR="00135521" w14:paraId="654700CF" w14:textId="77777777" w:rsidTr="00135521">
        <w:trPr>
          <w:ins w:id="110" w:author="Anamika Ghosh" w:date="2022-10-31T09:43:00Z"/>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7DAFB" w14:textId="77777777" w:rsidR="00135521" w:rsidRDefault="00135521">
            <w:pPr>
              <w:pStyle w:val="TAC"/>
              <w:rPr>
                <w:ins w:id="111" w:author="Anamika Ghosh" w:date="2022-10-31T09:43:00Z"/>
              </w:rPr>
            </w:pPr>
            <w:ins w:id="112" w:author="Anamika Ghosh" w:date="2022-10-31T09:43:00Z">
              <w:r>
                <w:t>1</w:t>
              </w:r>
            </w:ins>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0A58A61B" w14:textId="77777777" w:rsidR="00135521" w:rsidRDefault="00135521">
            <w:pPr>
              <w:pStyle w:val="TAL"/>
              <w:rPr>
                <w:ins w:id="113" w:author="Anamika Ghosh" w:date="2022-10-31T09:43:00Z"/>
              </w:rPr>
            </w:pPr>
            <w:ins w:id="114" w:author="Anamika Ghosh" w:date="2022-10-31T09:43:00Z">
              <w:r>
                <w:t>If initiated by the UE the generic procedure for IP address allocation in the U-plane specified in TS 36.508 subclause 4.5A.1 takes place performing IP address allocation in the U-plane.</w:t>
              </w:r>
            </w:ins>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5E901E6" w14:textId="77777777" w:rsidR="00135521" w:rsidRDefault="00135521">
            <w:pPr>
              <w:pStyle w:val="TAC"/>
              <w:rPr>
                <w:ins w:id="115" w:author="Anamika Ghosh" w:date="2022-10-31T09:43:00Z"/>
              </w:rPr>
            </w:pPr>
            <w:ins w:id="116" w:author="Anamika Ghosh" w:date="2022-10-31T09:43:00Z">
              <w:r>
                <w:t>-</w:t>
              </w:r>
            </w:ins>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56FA8ED9" w14:textId="77777777" w:rsidR="00135521" w:rsidRDefault="00135521">
            <w:pPr>
              <w:pStyle w:val="TAL"/>
              <w:rPr>
                <w:ins w:id="117" w:author="Anamika Ghosh" w:date="2022-10-31T09:43:00Z"/>
                <w:snapToGrid w:val="0"/>
              </w:rPr>
            </w:pPr>
            <w:ins w:id="118" w:author="Anamika Ghosh" w:date="2022-10-31T09:43:00Z">
              <w:r>
                <w:rPr>
                  <w:snapToGrid w:val="0"/>
                </w:rPr>
                <w:t>-</w:t>
              </w:r>
            </w:ins>
          </w:p>
        </w:tc>
      </w:tr>
      <w:tr w:rsidR="00135521" w14:paraId="73A268D7" w14:textId="77777777" w:rsidTr="00135521">
        <w:trPr>
          <w:ins w:id="119" w:author="Anamika Ghosh" w:date="2022-10-31T09:43:00Z"/>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6E734" w14:textId="77777777" w:rsidR="00135521" w:rsidRDefault="00135521">
            <w:pPr>
              <w:pStyle w:val="TAC"/>
              <w:rPr>
                <w:ins w:id="120" w:author="Anamika Ghosh" w:date="2022-10-31T09:43:00Z"/>
              </w:rPr>
            </w:pPr>
            <w:ins w:id="121" w:author="Anamika Ghosh" w:date="2022-10-31T09:43:00Z">
              <w:r>
                <w:t>2-8</w:t>
              </w:r>
            </w:ins>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6E10A635" w14:textId="7C42AFA6" w:rsidR="00135521" w:rsidRDefault="00135521">
            <w:pPr>
              <w:pStyle w:val="TAL"/>
              <w:rPr>
                <w:ins w:id="122" w:author="Anamika Ghosh" w:date="2022-10-31T09:43:00Z"/>
              </w:rPr>
            </w:pPr>
            <w:ins w:id="123" w:author="Anamika Ghosh" w:date="2022-10-31T09:43:00Z">
              <w:r>
                <w:t>Steps 1-7 defined in annex C</w:t>
              </w:r>
            </w:ins>
            <w:ins w:id="124" w:author="Anamika Ghosh" w:date="2022-11-03T17:38:00Z">
              <w:r w:rsidR="00ED5AF4">
                <w:t>.</w:t>
              </w:r>
            </w:ins>
            <w:ins w:id="125" w:author="Anamika Ghosh" w:date="2022-10-31T09:43:00Z">
              <w:r>
                <w:t>47 of TS 34.229-1 [35] Generic procedure for NG eCall Setup. (See Note 1)</w:t>
              </w:r>
            </w:ins>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FC523E3" w14:textId="77777777" w:rsidR="00135521" w:rsidRDefault="00135521">
            <w:pPr>
              <w:pStyle w:val="TAC"/>
              <w:rPr>
                <w:ins w:id="126" w:author="Anamika Ghosh" w:date="2022-10-31T09:43:00Z"/>
              </w:rPr>
            </w:pPr>
            <w:ins w:id="127" w:author="Anamika Ghosh" w:date="2022-10-31T09:43:00Z">
              <w:r>
                <w:t>-</w:t>
              </w:r>
            </w:ins>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18FE6CD8" w14:textId="77777777" w:rsidR="00135521" w:rsidRDefault="00135521">
            <w:pPr>
              <w:pStyle w:val="TAL"/>
              <w:rPr>
                <w:ins w:id="128" w:author="Anamika Ghosh" w:date="2022-10-31T09:43:00Z"/>
                <w:snapToGrid w:val="0"/>
              </w:rPr>
            </w:pPr>
            <w:ins w:id="129" w:author="Anamika Ghosh" w:date="2022-10-31T09:43:00Z">
              <w:r>
                <w:rPr>
                  <w:snapToGrid w:val="0"/>
                </w:rPr>
                <w:t>-</w:t>
              </w:r>
            </w:ins>
          </w:p>
        </w:tc>
      </w:tr>
      <w:tr w:rsidR="00135521" w14:paraId="7A1BE8B4" w14:textId="77777777" w:rsidTr="00135521">
        <w:trPr>
          <w:ins w:id="130" w:author="Anamika Ghosh" w:date="2022-10-31T09:43:00Z"/>
        </w:trPr>
        <w:tc>
          <w:tcPr>
            <w:tcW w:w="964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D0029" w14:textId="77777777" w:rsidR="00135521" w:rsidRDefault="00135521" w:rsidP="00CE01CF">
            <w:pPr>
              <w:pStyle w:val="TAN"/>
              <w:rPr>
                <w:ins w:id="131" w:author="Anamika Ghosh" w:date="2022-10-31T09:43:00Z"/>
                <w:snapToGrid w:val="0"/>
              </w:rPr>
            </w:pPr>
            <w:ins w:id="132" w:author="Anamika Ghosh" w:date="2022-10-31T09:43:00Z">
              <w:r>
                <w:rPr>
                  <w:snapToGrid w:val="0"/>
                </w:rPr>
                <w:t>Note 1:   Content of INVITE request as specified in TS 34.229-1 [35] Step-1 of Annex C.47 using conditions A6 and A20</w:t>
              </w:r>
            </w:ins>
          </w:p>
        </w:tc>
      </w:tr>
    </w:tbl>
    <w:p w14:paraId="2FFEC7D6" w14:textId="77777777" w:rsidR="00135521" w:rsidRPr="001C392F" w:rsidRDefault="00135521" w:rsidP="002F05AD">
      <w:pPr>
        <w:rPr>
          <w:snapToGrid w:val="0"/>
        </w:rPr>
      </w:pPr>
    </w:p>
    <w:p w14:paraId="628F80D0" w14:textId="77777777" w:rsidR="002F05AD" w:rsidRPr="001C392F" w:rsidRDefault="002F05AD" w:rsidP="002F05AD">
      <w:pPr>
        <w:pStyle w:val="H6"/>
        <w:rPr>
          <w:snapToGrid w:val="0"/>
        </w:rPr>
      </w:pPr>
      <w:r w:rsidRPr="001C392F">
        <w:rPr>
          <w:snapToGrid w:val="0"/>
        </w:rPr>
        <w:t>11.3.6.3.3</w:t>
      </w:r>
      <w:r w:rsidRPr="001C392F">
        <w:rPr>
          <w:snapToGrid w:val="0"/>
        </w:rPr>
        <w:tab/>
        <w:t>Specific message contents</w:t>
      </w:r>
    </w:p>
    <w:p w14:paraId="364D83FB" w14:textId="77777777" w:rsidR="002F05AD" w:rsidRPr="001C392F" w:rsidRDefault="002F05AD" w:rsidP="002F05AD">
      <w:pPr>
        <w:pStyle w:val="TH"/>
      </w:pPr>
      <w:r w:rsidRPr="001C392F">
        <w:t>Table 11.3.6</w:t>
      </w:r>
      <w:r w:rsidRPr="001C392F">
        <w:rPr>
          <w:snapToGrid w:val="0"/>
        </w:rPr>
        <w:t>.3.3</w:t>
      </w:r>
      <w:r w:rsidRPr="001C392F">
        <w:t xml:space="preserve">-1: </w:t>
      </w:r>
      <w:r w:rsidRPr="001C392F">
        <w:rPr>
          <w:rFonts w:cs="Arial"/>
          <w:bCs/>
        </w:rPr>
        <w:t xml:space="preserve">Message </w:t>
      </w:r>
      <w:r w:rsidRPr="001C392F">
        <w:rPr>
          <w:rFonts w:ascii="Helvetica-BoldOblique" w:hAnsi="Helvetica-BoldOblique"/>
          <w:bCs/>
          <w:i/>
          <w:iCs/>
          <w:color w:val="000000"/>
        </w:rPr>
        <w:t xml:space="preserve">SystemInformationBlockType1 </w:t>
      </w:r>
      <w:r w:rsidRPr="001C392F">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2F05AD" w:rsidRPr="001C392F" w14:paraId="0FCE79D3" w14:textId="77777777" w:rsidTr="00245E58">
        <w:tc>
          <w:tcPr>
            <w:tcW w:w="9603" w:type="dxa"/>
            <w:shd w:val="clear" w:color="auto" w:fill="auto"/>
          </w:tcPr>
          <w:p w14:paraId="56CCF48C" w14:textId="77777777" w:rsidR="002F05AD" w:rsidRPr="001C392F" w:rsidRDefault="002F05AD" w:rsidP="00245E58">
            <w:pPr>
              <w:keepNext/>
              <w:keepLines/>
              <w:spacing w:after="0"/>
              <w:rPr>
                <w:rFonts w:ascii="Arial" w:hAnsi="Arial"/>
                <w:sz w:val="18"/>
                <w:lang w:eastAsia="x-none"/>
              </w:rPr>
            </w:pPr>
            <w:r w:rsidRPr="001C392F">
              <w:rPr>
                <w:rFonts w:ascii="Arial" w:hAnsi="Arial"/>
                <w:sz w:val="18"/>
                <w:lang w:eastAsia="x-none"/>
              </w:rPr>
              <w:t xml:space="preserve">Derivation path: 36.508 table 4.4.3.2-3 Condition </w:t>
            </w:r>
            <w:proofErr w:type="spellStart"/>
            <w:r w:rsidRPr="001C392F">
              <w:rPr>
                <w:rFonts w:ascii="Arial" w:hAnsi="Arial"/>
                <w:sz w:val="18"/>
                <w:lang w:eastAsia="x-none"/>
              </w:rPr>
              <w:t>eCalloverIMS</w:t>
            </w:r>
            <w:proofErr w:type="spellEnd"/>
          </w:p>
        </w:tc>
      </w:tr>
    </w:tbl>
    <w:p w14:paraId="159F3FFA" w14:textId="38B0122C" w:rsidR="00496C2E" w:rsidDel="00BF282B" w:rsidRDefault="00496C2E" w:rsidP="00E36F9D">
      <w:pPr>
        <w:rPr>
          <w:del w:id="133" w:author="Bharadwaj Cheruvu" w:date="2022-11-03T17:32:00Z"/>
          <w:noProof/>
          <w:sz w:val="28"/>
          <w:szCs w:val="28"/>
        </w:rPr>
      </w:pPr>
    </w:p>
    <w:p w14:paraId="0BFA16F2" w14:textId="00D1EB74" w:rsidR="005455B1" w:rsidRPr="00E36F9D" w:rsidRDefault="005B11B2" w:rsidP="00E36F9D">
      <w:pPr>
        <w:rPr>
          <w:noProof/>
          <w:sz w:val="28"/>
          <w:szCs w:val="28"/>
        </w:rPr>
      </w:pPr>
      <w:ins w:id="134" w:author="Mohanraj Murugesan" w:date="2020-10-27T11:42:00Z">
        <w:r w:rsidRPr="00E36F9D">
          <w:rPr>
            <w:noProof/>
            <w:sz w:val="28"/>
            <w:szCs w:val="28"/>
          </w:rPr>
          <w:t>&lt;End of modifed section&gt;</w:t>
        </w:r>
      </w:ins>
      <w:bookmarkEnd w:id="0"/>
    </w:p>
    <w:sectPr w:rsidR="005455B1" w:rsidRPr="00E36F9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C5C6" w14:textId="77777777" w:rsidR="00956B06" w:rsidRDefault="00956B06">
      <w:r>
        <w:separator/>
      </w:r>
    </w:p>
  </w:endnote>
  <w:endnote w:type="continuationSeparator" w:id="0">
    <w:p w14:paraId="64137973" w14:textId="77777777" w:rsidR="00956B06" w:rsidRDefault="0095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AB013" w14:textId="77777777" w:rsidR="00956B06" w:rsidRDefault="00956B06">
      <w:r>
        <w:separator/>
      </w:r>
    </w:p>
  </w:footnote>
  <w:footnote w:type="continuationSeparator" w:id="0">
    <w:p w14:paraId="064CD9FB" w14:textId="77777777" w:rsidR="00956B06" w:rsidRDefault="00956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444260"/>
    <w:multiLevelType w:val="hybridMultilevel"/>
    <w:tmpl w:val="04BCEF3A"/>
    <w:lvl w:ilvl="0" w:tplc="B43029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C4757C8"/>
    <w:multiLevelType w:val="hybridMultilevel"/>
    <w:tmpl w:val="66D8FB4A"/>
    <w:lvl w:ilvl="0" w:tplc="85266F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874502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328139766">
    <w:abstractNumId w:val="5"/>
  </w:num>
  <w:num w:numId="3" w16cid:durableId="553586046">
    <w:abstractNumId w:val="11"/>
  </w:num>
  <w:num w:numId="4" w16cid:durableId="949124371">
    <w:abstractNumId w:val="24"/>
  </w:num>
  <w:num w:numId="5" w16cid:durableId="950094057">
    <w:abstractNumId w:val="23"/>
  </w:num>
  <w:num w:numId="6" w16cid:durableId="1852522723">
    <w:abstractNumId w:val="3"/>
  </w:num>
  <w:num w:numId="7" w16cid:durableId="1232689159">
    <w:abstractNumId w:val="20"/>
  </w:num>
  <w:num w:numId="8" w16cid:durableId="2118058849">
    <w:abstractNumId w:val="7"/>
  </w:num>
  <w:num w:numId="9" w16cid:durableId="480997453">
    <w:abstractNumId w:val="12"/>
  </w:num>
  <w:num w:numId="10" w16cid:durableId="72170704">
    <w:abstractNumId w:val="19"/>
  </w:num>
  <w:num w:numId="11" w16cid:durableId="1798571597">
    <w:abstractNumId w:val="1"/>
  </w:num>
  <w:num w:numId="12" w16cid:durableId="1623731299">
    <w:abstractNumId w:val="21"/>
  </w:num>
  <w:num w:numId="13" w16cid:durableId="270868191">
    <w:abstractNumId w:val="10"/>
  </w:num>
  <w:num w:numId="14" w16cid:durableId="472216468">
    <w:abstractNumId w:val="16"/>
  </w:num>
  <w:num w:numId="15" w16cid:durableId="663897305">
    <w:abstractNumId w:val="18"/>
  </w:num>
  <w:num w:numId="16" w16cid:durableId="1641836040">
    <w:abstractNumId w:val="2"/>
  </w:num>
  <w:num w:numId="17" w16cid:durableId="610551491">
    <w:abstractNumId w:val="15"/>
  </w:num>
  <w:num w:numId="18" w16cid:durableId="1929342240">
    <w:abstractNumId w:val="14"/>
  </w:num>
  <w:num w:numId="19" w16cid:durableId="1880361674">
    <w:abstractNumId w:val="17"/>
  </w:num>
  <w:num w:numId="20" w16cid:durableId="1318456706">
    <w:abstractNumId w:val="22"/>
  </w:num>
  <w:num w:numId="21" w16cid:durableId="1329020528">
    <w:abstractNumId w:val="6"/>
  </w:num>
  <w:num w:numId="22" w16cid:durableId="1192648700">
    <w:abstractNumId w:val="9"/>
  </w:num>
  <w:num w:numId="23" w16cid:durableId="932321631">
    <w:abstractNumId w:val="4"/>
  </w:num>
  <w:num w:numId="24" w16cid:durableId="1271204485">
    <w:abstractNumId w:val="13"/>
  </w:num>
  <w:num w:numId="25" w16cid:durableId="2048139771">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B47"/>
    <w:rsid w:val="00016358"/>
    <w:rsid w:val="00016A6E"/>
    <w:rsid w:val="0001754C"/>
    <w:rsid w:val="00020832"/>
    <w:rsid w:val="000215CD"/>
    <w:rsid w:val="000216FE"/>
    <w:rsid w:val="00021A55"/>
    <w:rsid w:val="00022E1B"/>
    <w:rsid w:val="0002310F"/>
    <w:rsid w:val="00023F12"/>
    <w:rsid w:val="00025374"/>
    <w:rsid w:val="0002538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482"/>
    <w:rsid w:val="00041139"/>
    <w:rsid w:val="0004193C"/>
    <w:rsid w:val="00041F79"/>
    <w:rsid w:val="00041FE1"/>
    <w:rsid w:val="00042B21"/>
    <w:rsid w:val="00042EF7"/>
    <w:rsid w:val="000431DA"/>
    <w:rsid w:val="00044218"/>
    <w:rsid w:val="00044A4E"/>
    <w:rsid w:val="00045149"/>
    <w:rsid w:val="00045987"/>
    <w:rsid w:val="000467AA"/>
    <w:rsid w:val="00046F16"/>
    <w:rsid w:val="00050571"/>
    <w:rsid w:val="00050C38"/>
    <w:rsid w:val="00050E4F"/>
    <w:rsid w:val="00050F01"/>
    <w:rsid w:val="0005137B"/>
    <w:rsid w:val="000517B6"/>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44"/>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20"/>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1C35"/>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999"/>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34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1"/>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EB5"/>
    <w:rsid w:val="00127953"/>
    <w:rsid w:val="00127A8E"/>
    <w:rsid w:val="00130903"/>
    <w:rsid w:val="001313BB"/>
    <w:rsid w:val="001314B7"/>
    <w:rsid w:val="001316E4"/>
    <w:rsid w:val="001326C7"/>
    <w:rsid w:val="00133293"/>
    <w:rsid w:val="00133698"/>
    <w:rsid w:val="00133F34"/>
    <w:rsid w:val="0013438E"/>
    <w:rsid w:val="00134743"/>
    <w:rsid w:val="00135480"/>
    <w:rsid w:val="00135521"/>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233"/>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D20"/>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59"/>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80D"/>
    <w:rsid w:val="001A27D4"/>
    <w:rsid w:val="001A2A41"/>
    <w:rsid w:val="001A2C49"/>
    <w:rsid w:val="001A37CB"/>
    <w:rsid w:val="001A3804"/>
    <w:rsid w:val="001A3DBC"/>
    <w:rsid w:val="001A3F5C"/>
    <w:rsid w:val="001A3FAF"/>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11"/>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45"/>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673"/>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907"/>
    <w:rsid w:val="00280BF1"/>
    <w:rsid w:val="00281EB0"/>
    <w:rsid w:val="00281FB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F09"/>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763"/>
    <w:rsid w:val="002E1CE1"/>
    <w:rsid w:val="002E1D8C"/>
    <w:rsid w:val="002E1EF1"/>
    <w:rsid w:val="002E2A43"/>
    <w:rsid w:val="002E2DFC"/>
    <w:rsid w:val="002E3DA5"/>
    <w:rsid w:val="002E495C"/>
    <w:rsid w:val="002E547F"/>
    <w:rsid w:val="002E5A3C"/>
    <w:rsid w:val="002E67A6"/>
    <w:rsid w:val="002E6A94"/>
    <w:rsid w:val="002E7820"/>
    <w:rsid w:val="002F00B1"/>
    <w:rsid w:val="002F00FE"/>
    <w:rsid w:val="002F03C9"/>
    <w:rsid w:val="002F052E"/>
    <w:rsid w:val="002F05AD"/>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2F7F35"/>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5E89"/>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77"/>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0E2"/>
    <w:rsid w:val="00371A88"/>
    <w:rsid w:val="00371E46"/>
    <w:rsid w:val="00372A53"/>
    <w:rsid w:val="00372C02"/>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5AE"/>
    <w:rsid w:val="00383736"/>
    <w:rsid w:val="00384456"/>
    <w:rsid w:val="00384652"/>
    <w:rsid w:val="00384E34"/>
    <w:rsid w:val="0038546C"/>
    <w:rsid w:val="00385B90"/>
    <w:rsid w:val="00386985"/>
    <w:rsid w:val="00386A84"/>
    <w:rsid w:val="00387568"/>
    <w:rsid w:val="003875B7"/>
    <w:rsid w:val="003876CB"/>
    <w:rsid w:val="003904C0"/>
    <w:rsid w:val="00390D93"/>
    <w:rsid w:val="00391922"/>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2AD6"/>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583"/>
    <w:rsid w:val="003B4732"/>
    <w:rsid w:val="003B4BE1"/>
    <w:rsid w:val="003B4F7D"/>
    <w:rsid w:val="003B547E"/>
    <w:rsid w:val="003B553C"/>
    <w:rsid w:val="003B57F9"/>
    <w:rsid w:val="003B5AC3"/>
    <w:rsid w:val="003B5CA5"/>
    <w:rsid w:val="003B6179"/>
    <w:rsid w:val="003B62D6"/>
    <w:rsid w:val="003B6BEA"/>
    <w:rsid w:val="003B6C5B"/>
    <w:rsid w:val="003B6F9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2B0"/>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70"/>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AC2"/>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5EE"/>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6C2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6EC"/>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2B6"/>
    <w:rsid w:val="004D377D"/>
    <w:rsid w:val="004D3ABC"/>
    <w:rsid w:val="004D3DD3"/>
    <w:rsid w:val="004D4455"/>
    <w:rsid w:val="004D4691"/>
    <w:rsid w:val="004D4B8B"/>
    <w:rsid w:val="004D4BC3"/>
    <w:rsid w:val="004D5286"/>
    <w:rsid w:val="004D52C8"/>
    <w:rsid w:val="004D5666"/>
    <w:rsid w:val="004D569B"/>
    <w:rsid w:val="004D5AD5"/>
    <w:rsid w:val="004D5FBA"/>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77E"/>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0C7B"/>
    <w:rsid w:val="00521F32"/>
    <w:rsid w:val="00522013"/>
    <w:rsid w:val="005230CB"/>
    <w:rsid w:val="00523C54"/>
    <w:rsid w:val="005246E2"/>
    <w:rsid w:val="00524A40"/>
    <w:rsid w:val="00525567"/>
    <w:rsid w:val="005257BE"/>
    <w:rsid w:val="00525F0E"/>
    <w:rsid w:val="00526E24"/>
    <w:rsid w:val="00527DCC"/>
    <w:rsid w:val="0053115F"/>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41B"/>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87AA4"/>
    <w:rsid w:val="00590065"/>
    <w:rsid w:val="0059042A"/>
    <w:rsid w:val="005910FD"/>
    <w:rsid w:val="00591183"/>
    <w:rsid w:val="005918D5"/>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59F"/>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86B"/>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9C2"/>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CEE"/>
    <w:rsid w:val="005D7F9F"/>
    <w:rsid w:val="005D7FED"/>
    <w:rsid w:val="005E0C83"/>
    <w:rsid w:val="005E1462"/>
    <w:rsid w:val="005E1662"/>
    <w:rsid w:val="005E170D"/>
    <w:rsid w:val="005E190C"/>
    <w:rsid w:val="005E1D2F"/>
    <w:rsid w:val="005E2616"/>
    <w:rsid w:val="005E27B4"/>
    <w:rsid w:val="005E2890"/>
    <w:rsid w:val="005E2A02"/>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4F2"/>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326"/>
    <w:rsid w:val="0062368C"/>
    <w:rsid w:val="00623697"/>
    <w:rsid w:val="00623D28"/>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3F96"/>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244"/>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985"/>
    <w:rsid w:val="006A7CA0"/>
    <w:rsid w:val="006A7E21"/>
    <w:rsid w:val="006B0429"/>
    <w:rsid w:val="006B08FA"/>
    <w:rsid w:val="006B1385"/>
    <w:rsid w:val="006B1675"/>
    <w:rsid w:val="006B1870"/>
    <w:rsid w:val="006B20DF"/>
    <w:rsid w:val="006B25A4"/>
    <w:rsid w:val="006B2C07"/>
    <w:rsid w:val="006B2EBB"/>
    <w:rsid w:val="006B30B2"/>
    <w:rsid w:val="006B3497"/>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751"/>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3EA"/>
    <w:rsid w:val="007144CA"/>
    <w:rsid w:val="00714B61"/>
    <w:rsid w:val="00714FE2"/>
    <w:rsid w:val="007156D1"/>
    <w:rsid w:val="00715BD4"/>
    <w:rsid w:val="007160A2"/>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27C8D"/>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12"/>
    <w:rsid w:val="0075795C"/>
    <w:rsid w:val="00757C6E"/>
    <w:rsid w:val="0076050D"/>
    <w:rsid w:val="007609E3"/>
    <w:rsid w:val="007609F9"/>
    <w:rsid w:val="00760A03"/>
    <w:rsid w:val="00760A1D"/>
    <w:rsid w:val="00760E07"/>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753"/>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459"/>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037E"/>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BF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A09"/>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634"/>
    <w:rsid w:val="0086363A"/>
    <w:rsid w:val="00863775"/>
    <w:rsid w:val="00863BA9"/>
    <w:rsid w:val="008649BD"/>
    <w:rsid w:val="00864EDA"/>
    <w:rsid w:val="008652BB"/>
    <w:rsid w:val="0086538E"/>
    <w:rsid w:val="008655FF"/>
    <w:rsid w:val="00866B02"/>
    <w:rsid w:val="00866BD1"/>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88B"/>
    <w:rsid w:val="008969E3"/>
    <w:rsid w:val="00897328"/>
    <w:rsid w:val="008A03E5"/>
    <w:rsid w:val="008A19C5"/>
    <w:rsid w:val="008A20E7"/>
    <w:rsid w:val="008A212C"/>
    <w:rsid w:val="008A259C"/>
    <w:rsid w:val="008A2A39"/>
    <w:rsid w:val="008A2AB1"/>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5B6F"/>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5D33"/>
    <w:rsid w:val="008E62E7"/>
    <w:rsid w:val="008E7DA9"/>
    <w:rsid w:val="008F0DB5"/>
    <w:rsid w:val="008F17A8"/>
    <w:rsid w:val="008F2E6A"/>
    <w:rsid w:val="008F30A7"/>
    <w:rsid w:val="008F3271"/>
    <w:rsid w:val="008F3659"/>
    <w:rsid w:val="008F391F"/>
    <w:rsid w:val="008F3D57"/>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4B67"/>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4F9"/>
    <w:rsid w:val="00951752"/>
    <w:rsid w:val="009522D3"/>
    <w:rsid w:val="00954947"/>
    <w:rsid w:val="00954E51"/>
    <w:rsid w:val="00955D39"/>
    <w:rsid w:val="00956B06"/>
    <w:rsid w:val="00957466"/>
    <w:rsid w:val="00957580"/>
    <w:rsid w:val="00957FB0"/>
    <w:rsid w:val="00960F8E"/>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610"/>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7B3"/>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2EE9"/>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3E0"/>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4FE"/>
    <w:rsid w:val="00A25D33"/>
    <w:rsid w:val="00A25DDF"/>
    <w:rsid w:val="00A25EBB"/>
    <w:rsid w:val="00A25FD8"/>
    <w:rsid w:val="00A26DA3"/>
    <w:rsid w:val="00A271D7"/>
    <w:rsid w:val="00A27D29"/>
    <w:rsid w:val="00A30085"/>
    <w:rsid w:val="00A30985"/>
    <w:rsid w:val="00A324CE"/>
    <w:rsid w:val="00A326CB"/>
    <w:rsid w:val="00A32DDB"/>
    <w:rsid w:val="00A33313"/>
    <w:rsid w:val="00A3538D"/>
    <w:rsid w:val="00A35A37"/>
    <w:rsid w:val="00A35C90"/>
    <w:rsid w:val="00A363C1"/>
    <w:rsid w:val="00A36603"/>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5CCF"/>
    <w:rsid w:val="00A86066"/>
    <w:rsid w:val="00A8631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67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0CA2"/>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5A3"/>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15F3"/>
    <w:rsid w:val="00AF2144"/>
    <w:rsid w:val="00AF2ABF"/>
    <w:rsid w:val="00AF351E"/>
    <w:rsid w:val="00AF3DB8"/>
    <w:rsid w:val="00AF42F8"/>
    <w:rsid w:val="00AF4A09"/>
    <w:rsid w:val="00AF531F"/>
    <w:rsid w:val="00AF5421"/>
    <w:rsid w:val="00AF5C60"/>
    <w:rsid w:val="00AF6003"/>
    <w:rsid w:val="00AF63B1"/>
    <w:rsid w:val="00AF66BB"/>
    <w:rsid w:val="00AF672D"/>
    <w:rsid w:val="00AF6801"/>
    <w:rsid w:val="00AF6EF2"/>
    <w:rsid w:val="00AF7257"/>
    <w:rsid w:val="00AF78A4"/>
    <w:rsid w:val="00B002D7"/>
    <w:rsid w:val="00B00C27"/>
    <w:rsid w:val="00B00DDE"/>
    <w:rsid w:val="00B01BBA"/>
    <w:rsid w:val="00B02196"/>
    <w:rsid w:val="00B026FA"/>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5E39"/>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4FC5"/>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6E02"/>
    <w:rsid w:val="00B574C6"/>
    <w:rsid w:val="00B57559"/>
    <w:rsid w:val="00B602C2"/>
    <w:rsid w:val="00B6042A"/>
    <w:rsid w:val="00B60550"/>
    <w:rsid w:val="00B60B7C"/>
    <w:rsid w:val="00B60F3D"/>
    <w:rsid w:val="00B6101E"/>
    <w:rsid w:val="00B611C6"/>
    <w:rsid w:val="00B61203"/>
    <w:rsid w:val="00B61758"/>
    <w:rsid w:val="00B622BA"/>
    <w:rsid w:val="00B62B46"/>
    <w:rsid w:val="00B63C33"/>
    <w:rsid w:val="00B640F6"/>
    <w:rsid w:val="00B64C36"/>
    <w:rsid w:val="00B65465"/>
    <w:rsid w:val="00B66B7A"/>
    <w:rsid w:val="00B66DAF"/>
    <w:rsid w:val="00B67921"/>
    <w:rsid w:val="00B704B3"/>
    <w:rsid w:val="00B7207A"/>
    <w:rsid w:val="00B732B2"/>
    <w:rsid w:val="00B73DBE"/>
    <w:rsid w:val="00B74521"/>
    <w:rsid w:val="00B74792"/>
    <w:rsid w:val="00B74AFE"/>
    <w:rsid w:val="00B74C43"/>
    <w:rsid w:val="00B74F95"/>
    <w:rsid w:val="00B77733"/>
    <w:rsid w:val="00B77A48"/>
    <w:rsid w:val="00B77B68"/>
    <w:rsid w:val="00B808FC"/>
    <w:rsid w:val="00B80A2E"/>
    <w:rsid w:val="00B812FF"/>
    <w:rsid w:val="00B81C98"/>
    <w:rsid w:val="00B81D19"/>
    <w:rsid w:val="00B81F57"/>
    <w:rsid w:val="00B82596"/>
    <w:rsid w:val="00B82F02"/>
    <w:rsid w:val="00B83226"/>
    <w:rsid w:val="00B84147"/>
    <w:rsid w:val="00B84709"/>
    <w:rsid w:val="00B849DA"/>
    <w:rsid w:val="00B84ADA"/>
    <w:rsid w:val="00B84EA5"/>
    <w:rsid w:val="00B85E00"/>
    <w:rsid w:val="00B8655C"/>
    <w:rsid w:val="00B86842"/>
    <w:rsid w:val="00B86940"/>
    <w:rsid w:val="00B8748F"/>
    <w:rsid w:val="00B90E19"/>
    <w:rsid w:val="00B91241"/>
    <w:rsid w:val="00B923CD"/>
    <w:rsid w:val="00B9252D"/>
    <w:rsid w:val="00B929AA"/>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4C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282B"/>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956"/>
    <w:rsid w:val="00C35C62"/>
    <w:rsid w:val="00C3613C"/>
    <w:rsid w:val="00C36266"/>
    <w:rsid w:val="00C36364"/>
    <w:rsid w:val="00C368CA"/>
    <w:rsid w:val="00C3743E"/>
    <w:rsid w:val="00C37827"/>
    <w:rsid w:val="00C41A9A"/>
    <w:rsid w:val="00C4284D"/>
    <w:rsid w:val="00C431C2"/>
    <w:rsid w:val="00C435EC"/>
    <w:rsid w:val="00C43910"/>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270"/>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0A6"/>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7A5"/>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346"/>
    <w:rsid w:val="00CB076D"/>
    <w:rsid w:val="00CB111D"/>
    <w:rsid w:val="00CB11AE"/>
    <w:rsid w:val="00CB1362"/>
    <w:rsid w:val="00CB191E"/>
    <w:rsid w:val="00CB26CD"/>
    <w:rsid w:val="00CB3719"/>
    <w:rsid w:val="00CB3BA5"/>
    <w:rsid w:val="00CB3D33"/>
    <w:rsid w:val="00CB3E47"/>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31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28B"/>
    <w:rsid w:val="00CD15B9"/>
    <w:rsid w:val="00CD16AA"/>
    <w:rsid w:val="00CD20AE"/>
    <w:rsid w:val="00CD2242"/>
    <w:rsid w:val="00CD235F"/>
    <w:rsid w:val="00CD26CE"/>
    <w:rsid w:val="00CD27FF"/>
    <w:rsid w:val="00CD2D8F"/>
    <w:rsid w:val="00CD2ED8"/>
    <w:rsid w:val="00CD3327"/>
    <w:rsid w:val="00CD34ED"/>
    <w:rsid w:val="00CD35A7"/>
    <w:rsid w:val="00CD4F82"/>
    <w:rsid w:val="00CD53A4"/>
    <w:rsid w:val="00CD55C0"/>
    <w:rsid w:val="00CD5E7F"/>
    <w:rsid w:val="00CD68A9"/>
    <w:rsid w:val="00CD6E21"/>
    <w:rsid w:val="00CD7532"/>
    <w:rsid w:val="00CE01CF"/>
    <w:rsid w:val="00CE08CD"/>
    <w:rsid w:val="00CE1865"/>
    <w:rsid w:val="00CE1A00"/>
    <w:rsid w:val="00CE1BD9"/>
    <w:rsid w:val="00CE1C5F"/>
    <w:rsid w:val="00CE1EC0"/>
    <w:rsid w:val="00CE214A"/>
    <w:rsid w:val="00CE243D"/>
    <w:rsid w:val="00CE24E2"/>
    <w:rsid w:val="00CE2581"/>
    <w:rsid w:val="00CE340A"/>
    <w:rsid w:val="00CE41B8"/>
    <w:rsid w:val="00CE46D8"/>
    <w:rsid w:val="00CE4DFE"/>
    <w:rsid w:val="00CE5642"/>
    <w:rsid w:val="00CE5C21"/>
    <w:rsid w:val="00CE5F58"/>
    <w:rsid w:val="00CE6D3E"/>
    <w:rsid w:val="00CE756F"/>
    <w:rsid w:val="00CE767E"/>
    <w:rsid w:val="00CE76E9"/>
    <w:rsid w:val="00CF0E62"/>
    <w:rsid w:val="00CF15D4"/>
    <w:rsid w:val="00CF2E60"/>
    <w:rsid w:val="00CF32F1"/>
    <w:rsid w:val="00CF3918"/>
    <w:rsid w:val="00CF3F9F"/>
    <w:rsid w:val="00CF4A03"/>
    <w:rsid w:val="00CF4CE9"/>
    <w:rsid w:val="00CF4DD6"/>
    <w:rsid w:val="00CF5A26"/>
    <w:rsid w:val="00CF5A46"/>
    <w:rsid w:val="00CF5BAB"/>
    <w:rsid w:val="00CF5E1B"/>
    <w:rsid w:val="00CF67ED"/>
    <w:rsid w:val="00CF6981"/>
    <w:rsid w:val="00CF6D5F"/>
    <w:rsid w:val="00CF7DAF"/>
    <w:rsid w:val="00CF7F11"/>
    <w:rsid w:val="00D00D88"/>
    <w:rsid w:val="00D01093"/>
    <w:rsid w:val="00D0179E"/>
    <w:rsid w:val="00D01E85"/>
    <w:rsid w:val="00D02182"/>
    <w:rsid w:val="00D02D82"/>
    <w:rsid w:val="00D0364E"/>
    <w:rsid w:val="00D03845"/>
    <w:rsid w:val="00D03E81"/>
    <w:rsid w:val="00D04315"/>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2CC"/>
    <w:rsid w:val="00D21B16"/>
    <w:rsid w:val="00D21CB8"/>
    <w:rsid w:val="00D21D88"/>
    <w:rsid w:val="00D21DB3"/>
    <w:rsid w:val="00D21F36"/>
    <w:rsid w:val="00D21FCE"/>
    <w:rsid w:val="00D22F6C"/>
    <w:rsid w:val="00D22F79"/>
    <w:rsid w:val="00D23D22"/>
    <w:rsid w:val="00D23FDC"/>
    <w:rsid w:val="00D245A0"/>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6D50"/>
    <w:rsid w:val="00D37A72"/>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714"/>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93"/>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0B5D"/>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89C"/>
    <w:rsid w:val="00E36A3F"/>
    <w:rsid w:val="00E36F9D"/>
    <w:rsid w:val="00E407D2"/>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363"/>
    <w:rsid w:val="00E54A47"/>
    <w:rsid w:val="00E54D26"/>
    <w:rsid w:val="00E552DF"/>
    <w:rsid w:val="00E55FE8"/>
    <w:rsid w:val="00E56AA4"/>
    <w:rsid w:val="00E56E8B"/>
    <w:rsid w:val="00E5756B"/>
    <w:rsid w:val="00E6122F"/>
    <w:rsid w:val="00E61905"/>
    <w:rsid w:val="00E61D8E"/>
    <w:rsid w:val="00E61DC8"/>
    <w:rsid w:val="00E62256"/>
    <w:rsid w:val="00E62358"/>
    <w:rsid w:val="00E628DA"/>
    <w:rsid w:val="00E637EB"/>
    <w:rsid w:val="00E63955"/>
    <w:rsid w:val="00E6403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38CD"/>
    <w:rsid w:val="00E842FB"/>
    <w:rsid w:val="00E843E9"/>
    <w:rsid w:val="00E84622"/>
    <w:rsid w:val="00E848D8"/>
    <w:rsid w:val="00E84D6F"/>
    <w:rsid w:val="00E85437"/>
    <w:rsid w:val="00E85445"/>
    <w:rsid w:val="00E855CD"/>
    <w:rsid w:val="00E8580F"/>
    <w:rsid w:val="00E85F53"/>
    <w:rsid w:val="00E86E55"/>
    <w:rsid w:val="00E86FA9"/>
    <w:rsid w:val="00E86FB0"/>
    <w:rsid w:val="00E87DEA"/>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A91"/>
    <w:rsid w:val="00EB1058"/>
    <w:rsid w:val="00EB14B5"/>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87"/>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5AF4"/>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6E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0F3"/>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7D3"/>
    <w:rsid w:val="00F13FFC"/>
    <w:rsid w:val="00F1418F"/>
    <w:rsid w:val="00F146AF"/>
    <w:rsid w:val="00F14D1D"/>
    <w:rsid w:val="00F1544F"/>
    <w:rsid w:val="00F15946"/>
    <w:rsid w:val="00F159D8"/>
    <w:rsid w:val="00F17466"/>
    <w:rsid w:val="00F176C0"/>
    <w:rsid w:val="00F17D50"/>
    <w:rsid w:val="00F203D6"/>
    <w:rsid w:val="00F20EE9"/>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33"/>
    <w:rsid w:val="00F470BB"/>
    <w:rsid w:val="00F47811"/>
    <w:rsid w:val="00F47B39"/>
    <w:rsid w:val="00F501C6"/>
    <w:rsid w:val="00F5087D"/>
    <w:rsid w:val="00F5137E"/>
    <w:rsid w:val="00F516D9"/>
    <w:rsid w:val="00F51952"/>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ACE"/>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1"/>
    <w:rsid w:val="00FC1CAD"/>
    <w:rsid w:val="00FC1E77"/>
    <w:rsid w:val="00FC2E8A"/>
    <w:rsid w:val="00FC2E9A"/>
    <w:rsid w:val="00FC2F52"/>
    <w:rsid w:val="00FC32B2"/>
    <w:rsid w:val="00FC36D5"/>
    <w:rsid w:val="00FC438B"/>
    <w:rsid w:val="00FC5072"/>
    <w:rsid w:val="00FC571A"/>
    <w:rsid w:val="00FC5B43"/>
    <w:rsid w:val="00FC60B1"/>
    <w:rsid w:val="00FC6FE4"/>
    <w:rsid w:val="00FC7526"/>
    <w:rsid w:val="00FC7D46"/>
    <w:rsid w:val="00FC7FDA"/>
    <w:rsid w:val="00FD0B6A"/>
    <w:rsid w:val="00FD1A25"/>
    <w:rsid w:val="00FD215A"/>
    <w:rsid w:val="00FD2FDB"/>
    <w:rsid w:val="00FD366F"/>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019804">
      <w:bodyDiv w:val="1"/>
      <w:marLeft w:val="0"/>
      <w:marRight w:val="0"/>
      <w:marTop w:val="0"/>
      <w:marBottom w:val="0"/>
      <w:divBdr>
        <w:top w:val="none" w:sz="0" w:space="0" w:color="auto"/>
        <w:left w:val="none" w:sz="0" w:space="0" w:color="auto"/>
        <w:bottom w:val="none" w:sz="0" w:space="0" w:color="auto"/>
        <w:right w:val="none" w:sz="0" w:space="0" w:color="auto"/>
      </w:divBdr>
    </w:div>
    <w:div w:id="187834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1176</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7371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cp:revision>
  <dcterms:created xsi:type="dcterms:W3CDTF">2022-11-03T12:10:00Z</dcterms:created>
  <dcterms:modified xsi:type="dcterms:W3CDTF">2022-11-04T15:22:00Z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