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33E248" w:rsidR="000D462E" w:rsidRDefault="00D04F13" w:rsidP="000D462E">
      <w:pPr>
        <w:pStyle w:val="CRCoverPage"/>
        <w:tabs>
          <w:tab w:val="right" w:pos="9639"/>
        </w:tabs>
        <w:spacing w:after="0"/>
        <w:rPr>
          <w:b/>
          <w:i/>
          <w:noProof/>
          <w:sz w:val="28"/>
        </w:rPr>
      </w:pPr>
      <w:bookmarkStart w:id="0" w:name="_Toc225185236"/>
      <w:r w:rsidRPr="00D04F1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E50C53">
        <w:rPr>
          <w:b/>
          <w:i/>
          <w:noProof/>
          <w:sz w:val="28"/>
        </w:rPr>
        <w:t>7234</w:t>
      </w:r>
    </w:p>
    <w:p w14:paraId="14D40BE0" w14:textId="73CD22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B5AA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11055">
        <w:fldChar w:fldCharType="begin"/>
      </w:r>
      <w:r w:rsidR="00D11055">
        <w:instrText xml:space="preserve"> DOCPROPERTY  StartDate  \* MERGEFORMAT </w:instrText>
      </w:r>
      <w:r w:rsidR="00D11055">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EB5AA0">
        <w:rPr>
          <w:b/>
          <w:noProof/>
          <w:sz w:val="24"/>
        </w:rPr>
        <w:t>Nov</w:t>
      </w:r>
      <w:r w:rsidR="000D462E" w:rsidRPr="00BA51D9">
        <w:rPr>
          <w:b/>
          <w:noProof/>
          <w:sz w:val="24"/>
        </w:rPr>
        <w:t xml:space="preserve"> 202</w:t>
      </w:r>
      <w:r w:rsidR="00D11055">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B5AA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B23A74D"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9944B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B33B0A3" w:rsidR="000D462E" w:rsidRPr="00410371" w:rsidRDefault="00E50C53" w:rsidP="004B1355">
            <w:pPr>
              <w:pStyle w:val="CRCoverPage"/>
              <w:spacing w:after="0"/>
              <w:rPr>
                <w:noProof/>
              </w:rPr>
            </w:pPr>
            <w:r>
              <w:rPr>
                <w:b/>
                <w:noProof/>
                <w:sz w:val="28"/>
              </w:rPr>
              <w:t>1387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DF016E">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DF016E">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55321F" w:rsidR="00780E0B" w:rsidRPr="00631882" w:rsidRDefault="004B4F91" w:rsidP="00780E0B">
            <w:pPr>
              <w:pStyle w:val="CRCoverPage"/>
              <w:spacing w:after="0"/>
              <w:rPr>
                <w:noProof/>
              </w:rPr>
            </w:pPr>
            <w:r>
              <w:rPr>
                <w:noProof/>
              </w:rPr>
              <w:t xml:space="preserve">  </w:t>
            </w:r>
            <w:r w:rsidR="00113514">
              <w:rPr>
                <w:noProof/>
              </w:rPr>
              <w:t>Correction to applicability of RACS test case 8.5.5.1</w:t>
            </w:r>
          </w:p>
        </w:tc>
      </w:tr>
      <w:tr w:rsidR="00780E0B" w14:paraId="4BC1C3A8" w14:textId="77777777" w:rsidTr="00DF016E">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DF016E">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DF016E">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DF016E">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DF016E">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3040DBE" w:rsidR="00780E0B" w:rsidRPr="00A76385" w:rsidRDefault="009E5E7A" w:rsidP="00780E0B">
            <w:pPr>
              <w:pStyle w:val="CRCoverPage"/>
              <w:spacing w:after="0"/>
              <w:ind w:left="100"/>
              <w:rPr>
                <w:noProof/>
              </w:rPr>
            </w:pPr>
            <w:r w:rsidRPr="009E5E7A">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DF016E">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DF016E">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DF016E">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DF016E">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DF016E">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3BC52" w:rsidR="00780E0B" w:rsidRPr="00602E74" w:rsidRDefault="002D6AB2" w:rsidP="00780E0B">
            <w:pPr>
              <w:pStyle w:val="CRCoverPage"/>
              <w:spacing w:after="0"/>
              <w:ind w:left="100"/>
              <w:rPr>
                <w:rFonts w:cs="Arial"/>
                <w:noProof/>
              </w:rPr>
            </w:pPr>
            <w:r>
              <w:rPr>
                <w:rFonts w:cs="Arial"/>
                <w:noProof/>
              </w:rPr>
              <w:t xml:space="preserve">For RRC UL Segmentation RACS test case 8.5.5.1, </w:t>
            </w:r>
            <w:r w:rsidR="00DF016E" w:rsidRPr="00DF016E">
              <w:rPr>
                <w:rFonts w:cs="Arial"/>
                <w:noProof/>
              </w:rPr>
              <w:t>test function SET UL MESSAGE</w:t>
            </w:r>
            <w:r>
              <w:rPr>
                <w:rFonts w:cs="Arial"/>
                <w:noProof/>
              </w:rPr>
              <w:t xml:space="preserve"> support is also part of applicability. But test case can be executed on UEs not supporting test function as well </w:t>
            </w:r>
            <w:r w:rsidR="006B3BB7">
              <w:rPr>
                <w:rFonts w:cs="Arial"/>
                <w:noProof/>
              </w:rPr>
              <w:t xml:space="preserve">if </w:t>
            </w:r>
            <w:r w:rsidR="00AA1BEE">
              <w:rPr>
                <w:rFonts w:cs="Arial"/>
                <w:noProof/>
              </w:rPr>
              <w:t>size of UE capability information message</w:t>
            </w:r>
            <w:r w:rsidR="006B3BB7">
              <w:rPr>
                <w:rFonts w:cs="Arial"/>
                <w:noProof/>
              </w:rPr>
              <w:t xml:space="preserve"> is greater than maximum PDCP SDU size</w:t>
            </w:r>
            <w:r w:rsidR="00AA1BEE">
              <w:rPr>
                <w:rFonts w:cs="Arial"/>
                <w:noProof/>
              </w:rPr>
              <w:t>.</w:t>
            </w:r>
          </w:p>
        </w:tc>
      </w:tr>
      <w:tr w:rsidR="00780E0B" w14:paraId="2F1641AD" w14:textId="77777777" w:rsidTr="00DF016E">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F016E">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02731" w:rsidR="00D47252" w:rsidRPr="00631882" w:rsidRDefault="002D6AB2" w:rsidP="00780E0B">
            <w:pPr>
              <w:pStyle w:val="CRCoverPage"/>
              <w:spacing w:after="0"/>
              <w:ind w:left="100"/>
              <w:rPr>
                <w:noProof/>
              </w:rPr>
            </w:pPr>
            <w:r>
              <w:rPr>
                <w:noProof/>
              </w:rPr>
              <w:t>Updated the applicability of RACS RRC test case 8.5.5.1.</w:t>
            </w:r>
          </w:p>
        </w:tc>
      </w:tr>
      <w:tr w:rsidR="00780E0B" w14:paraId="1C2B7FE1" w14:textId="77777777" w:rsidTr="00DF016E">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DF016E">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C5D5E" w:rsidR="00780E0B" w:rsidRDefault="002D6AB2" w:rsidP="00780E0B">
            <w:pPr>
              <w:pStyle w:val="CRCoverPage"/>
              <w:spacing w:after="0"/>
              <w:ind w:left="100"/>
              <w:rPr>
                <w:noProof/>
              </w:rPr>
            </w:pPr>
            <w:r>
              <w:rPr>
                <w:noProof/>
              </w:rPr>
              <w:t>A conformant UE may not be able to execute the RRC UL segmentation test case, there by losing coverage.</w:t>
            </w:r>
          </w:p>
        </w:tc>
      </w:tr>
      <w:tr w:rsidR="00780E0B" w14:paraId="76167C2F" w14:textId="77777777" w:rsidTr="00DF016E">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DF016E">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AA1DEB" w:rsidR="00780E0B" w:rsidRDefault="000D47B7" w:rsidP="00780E0B">
            <w:pPr>
              <w:pStyle w:val="CRCoverPage"/>
              <w:spacing w:after="0"/>
              <w:ind w:left="100"/>
              <w:rPr>
                <w:noProof/>
              </w:rPr>
            </w:pPr>
            <w:r>
              <w:rPr>
                <w:noProof/>
              </w:rPr>
              <w:t>4</w:t>
            </w:r>
          </w:p>
        </w:tc>
      </w:tr>
      <w:tr w:rsidR="00780E0B" w14:paraId="52A1BE18" w14:textId="77777777" w:rsidTr="00DF016E">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DF016E">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DF016E">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DF016E">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90080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491AF77" w:rsidR="00780E0B" w:rsidRDefault="00113514"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82E36" w:rsidR="00780E0B" w:rsidRDefault="00113514" w:rsidP="00780E0B">
            <w:pPr>
              <w:pStyle w:val="CRCoverPage"/>
              <w:spacing w:after="0"/>
              <w:ind w:left="99"/>
              <w:rPr>
                <w:noProof/>
              </w:rPr>
            </w:pPr>
            <w:r>
              <w:rPr>
                <w:noProof/>
              </w:rPr>
              <w:t>TS/TR ... CR ...</w:t>
            </w:r>
          </w:p>
        </w:tc>
      </w:tr>
      <w:tr w:rsidR="00780E0B" w14:paraId="4D12FD96" w14:textId="77777777" w:rsidTr="00DF016E">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DF016E">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DF016E">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F94933C" w:rsidR="00B95C1E" w:rsidRDefault="00780E0B" w:rsidP="004A1331">
            <w:pPr>
              <w:pStyle w:val="CRCoverPage"/>
              <w:spacing w:after="0"/>
              <w:ind w:left="100"/>
              <w:rPr>
                <w:noProof/>
              </w:rPr>
            </w:pPr>
            <w:r w:rsidRPr="003644B4">
              <w:rPr>
                <w:noProof/>
              </w:rPr>
              <w:t>TTCN Impact</w:t>
            </w:r>
          </w:p>
        </w:tc>
      </w:tr>
      <w:tr w:rsidR="00780E0B" w:rsidRPr="008863B9" w14:paraId="48F9CE59" w14:textId="77777777" w:rsidTr="00DF016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DF016E">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CF12E4" w14:textId="1914B795" w:rsidR="004A1331" w:rsidRDefault="0057351B" w:rsidP="00113514">
      <w:pPr>
        <w:pStyle w:val="Normal1"/>
        <w:rPr>
          <w:noProof/>
          <w:sz w:val="28"/>
          <w:szCs w:val="28"/>
        </w:rPr>
      </w:pPr>
      <w:r w:rsidRPr="004C731C">
        <w:rPr>
          <w:noProof/>
          <w:sz w:val="28"/>
          <w:szCs w:val="28"/>
        </w:rPr>
        <w:t>&lt;Start of modified section&gt;</w:t>
      </w:r>
      <w:bookmarkStart w:id="2" w:name="historyclause"/>
      <w:bookmarkStart w:id="3" w:name="_Toc225185496"/>
      <w:bookmarkEnd w:id="0"/>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3678"/>
        <w:gridCol w:w="715"/>
        <w:gridCol w:w="1136"/>
        <w:gridCol w:w="3531"/>
        <w:gridCol w:w="10"/>
        <w:gridCol w:w="1266"/>
        <w:gridCol w:w="23"/>
        <w:gridCol w:w="1250"/>
        <w:gridCol w:w="28"/>
        <w:gridCol w:w="1530"/>
        <w:gridCol w:w="32"/>
        <w:gridCol w:w="1595"/>
        <w:gridCol w:w="37"/>
      </w:tblGrid>
      <w:tr w:rsidR="004A1331" w:rsidRPr="0036258B" w14:paraId="4DF2DF90" w14:textId="77777777" w:rsidTr="004A1331">
        <w:trPr>
          <w:jc w:val="center"/>
        </w:trPr>
        <w:tc>
          <w:tcPr>
            <w:tcW w:w="1068" w:type="dxa"/>
            <w:tcBorders>
              <w:bottom w:val="single" w:sz="4" w:space="0" w:color="auto"/>
            </w:tcBorders>
            <w:shd w:val="clear" w:color="auto" w:fill="E6E6E6"/>
          </w:tcPr>
          <w:p w14:paraId="2F12884F" w14:textId="77777777" w:rsidR="004A1331" w:rsidRPr="0036258B" w:rsidRDefault="004A1331" w:rsidP="00CA2181">
            <w:pPr>
              <w:pStyle w:val="TAL"/>
              <w:rPr>
                <w:b/>
                <w:bCs/>
                <w:sz w:val="16"/>
                <w:szCs w:val="16"/>
                <w:lang w:eastAsia="en-US"/>
              </w:rPr>
            </w:pPr>
            <w:r w:rsidRPr="0036258B">
              <w:rPr>
                <w:b/>
                <w:bCs/>
                <w:sz w:val="16"/>
                <w:szCs w:val="16"/>
                <w:lang w:eastAsia="en-US"/>
              </w:rPr>
              <w:t>8</w:t>
            </w:r>
          </w:p>
        </w:tc>
        <w:tc>
          <w:tcPr>
            <w:tcW w:w="3678" w:type="dxa"/>
            <w:tcBorders>
              <w:bottom w:val="single" w:sz="4" w:space="0" w:color="auto"/>
            </w:tcBorders>
            <w:shd w:val="clear" w:color="auto" w:fill="E6E6E6"/>
          </w:tcPr>
          <w:p w14:paraId="7504158A" w14:textId="77777777" w:rsidR="004A1331" w:rsidRPr="0036258B" w:rsidRDefault="004A1331" w:rsidP="00CA2181">
            <w:pPr>
              <w:pStyle w:val="TAL"/>
              <w:rPr>
                <w:b/>
                <w:bCs/>
                <w:sz w:val="16"/>
                <w:szCs w:val="16"/>
                <w:lang w:eastAsia="en-US"/>
              </w:rPr>
            </w:pPr>
            <w:r w:rsidRPr="005A2397">
              <w:rPr>
                <w:rFonts w:cs="Arial"/>
                <w:b/>
                <w:sz w:val="16"/>
                <w:szCs w:val="16"/>
              </w:rPr>
              <w:t>RRC</w:t>
            </w:r>
          </w:p>
        </w:tc>
        <w:tc>
          <w:tcPr>
            <w:tcW w:w="715" w:type="dxa"/>
            <w:tcBorders>
              <w:bottom w:val="single" w:sz="4" w:space="0" w:color="auto"/>
            </w:tcBorders>
            <w:shd w:val="clear" w:color="auto" w:fill="E6E6E6"/>
          </w:tcPr>
          <w:p w14:paraId="38BB3CFA" w14:textId="77777777" w:rsidR="004A1331" w:rsidRPr="0036258B" w:rsidRDefault="004A1331" w:rsidP="00CA2181">
            <w:pPr>
              <w:pStyle w:val="TAC"/>
              <w:rPr>
                <w:sz w:val="16"/>
                <w:szCs w:val="16"/>
                <w:lang w:eastAsia="en-US"/>
              </w:rPr>
            </w:pPr>
          </w:p>
        </w:tc>
        <w:tc>
          <w:tcPr>
            <w:tcW w:w="1136" w:type="dxa"/>
            <w:tcBorders>
              <w:bottom w:val="single" w:sz="4" w:space="0" w:color="auto"/>
            </w:tcBorders>
            <w:shd w:val="clear" w:color="auto" w:fill="E6E6E6"/>
          </w:tcPr>
          <w:p w14:paraId="021F27C1" w14:textId="77777777" w:rsidR="004A1331" w:rsidRPr="0036258B" w:rsidRDefault="004A1331" w:rsidP="00CA2181">
            <w:pPr>
              <w:pStyle w:val="TAC"/>
              <w:rPr>
                <w:sz w:val="16"/>
                <w:szCs w:val="16"/>
                <w:lang w:eastAsia="en-US"/>
              </w:rPr>
            </w:pPr>
          </w:p>
        </w:tc>
        <w:tc>
          <w:tcPr>
            <w:tcW w:w="3541" w:type="dxa"/>
            <w:gridSpan w:val="2"/>
            <w:tcBorders>
              <w:bottom w:val="single" w:sz="4" w:space="0" w:color="auto"/>
            </w:tcBorders>
            <w:shd w:val="clear" w:color="auto" w:fill="E6E6E6"/>
          </w:tcPr>
          <w:p w14:paraId="0044BDEE" w14:textId="77777777" w:rsidR="004A1331" w:rsidRPr="0036258B" w:rsidRDefault="004A1331" w:rsidP="00CA2181">
            <w:pPr>
              <w:pStyle w:val="TAL"/>
              <w:rPr>
                <w:sz w:val="16"/>
                <w:szCs w:val="16"/>
                <w:lang w:eastAsia="en-US"/>
              </w:rPr>
            </w:pPr>
          </w:p>
        </w:tc>
        <w:tc>
          <w:tcPr>
            <w:tcW w:w="1289" w:type="dxa"/>
            <w:gridSpan w:val="2"/>
            <w:shd w:val="clear" w:color="auto" w:fill="E6E6E6"/>
          </w:tcPr>
          <w:p w14:paraId="68370A62" w14:textId="77777777" w:rsidR="004A1331" w:rsidRPr="0036258B" w:rsidRDefault="004A1331" w:rsidP="00CA2181">
            <w:pPr>
              <w:pStyle w:val="TAL"/>
              <w:rPr>
                <w:sz w:val="16"/>
                <w:szCs w:val="16"/>
                <w:lang w:eastAsia="en-US"/>
              </w:rPr>
            </w:pPr>
          </w:p>
        </w:tc>
        <w:tc>
          <w:tcPr>
            <w:tcW w:w="1278" w:type="dxa"/>
            <w:gridSpan w:val="2"/>
            <w:shd w:val="clear" w:color="auto" w:fill="E6E6E6"/>
          </w:tcPr>
          <w:p w14:paraId="229647E9" w14:textId="77777777" w:rsidR="004A1331" w:rsidRPr="0036258B" w:rsidRDefault="004A1331" w:rsidP="00CA2181">
            <w:pPr>
              <w:pStyle w:val="TAL"/>
              <w:rPr>
                <w:sz w:val="16"/>
                <w:szCs w:val="16"/>
                <w:lang w:eastAsia="en-US"/>
              </w:rPr>
            </w:pPr>
          </w:p>
        </w:tc>
        <w:tc>
          <w:tcPr>
            <w:tcW w:w="1562" w:type="dxa"/>
            <w:gridSpan w:val="2"/>
            <w:shd w:val="clear" w:color="auto" w:fill="E6E6E6"/>
          </w:tcPr>
          <w:p w14:paraId="7A5177F4" w14:textId="77777777" w:rsidR="004A1331" w:rsidRPr="0036258B" w:rsidRDefault="004A1331" w:rsidP="00CA2181">
            <w:pPr>
              <w:pStyle w:val="TAL"/>
              <w:rPr>
                <w:sz w:val="16"/>
                <w:szCs w:val="16"/>
                <w:lang w:eastAsia="en-US"/>
              </w:rPr>
            </w:pPr>
          </w:p>
        </w:tc>
        <w:tc>
          <w:tcPr>
            <w:tcW w:w="1632" w:type="dxa"/>
            <w:gridSpan w:val="2"/>
            <w:shd w:val="clear" w:color="auto" w:fill="E6E6E6"/>
          </w:tcPr>
          <w:p w14:paraId="2273C254" w14:textId="77777777" w:rsidR="004A1331" w:rsidRPr="0036258B" w:rsidRDefault="004A1331" w:rsidP="00CA2181">
            <w:pPr>
              <w:pStyle w:val="TAL"/>
              <w:keepNext w:val="0"/>
              <w:keepLines w:val="0"/>
              <w:rPr>
                <w:sz w:val="16"/>
                <w:szCs w:val="16"/>
                <w:lang w:eastAsia="zh-CN"/>
              </w:rPr>
            </w:pPr>
          </w:p>
        </w:tc>
      </w:tr>
      <w:tr w:rsidR="004A1331" w:rsidRPr="0036258B" w14:paraId="5604275B" w14:textId="77777777" w:rsidTr="004A1331">
        <w:trPr>
          <w:jc w:val="center"/>
        </w:trPr>
        <w:tc>
          <w:tcPr>
            <w:tcW w:w="1068" w:type="dxa"/>
            <w:tcBorders>
              <w:bottom w:val="nil"/>
            </w:tcBorders>
            <w:shd w:val="clear" w:color="auto" w:fill="auto"/>
          </w:tcPr>
          <w:p w14:paraId="7977895A" w14:textId="77777777" w:rsidR="004A1331" w:rsidRPr="0036258B" w:rsidRDefault="004A1331" w:rsidP="00CA2181">
            <w:pPr>
              <w:pStyle w:val="TAL"/>
              <w:rPr>
                <w:sz w:val="16"/>
                <w:szCs w:val="16"/>
                <w:lang w:eastAsia="en-US"/>
              </w:rPr>
            </w:pPr>
            <w:r w:rsidRPr="0036258B">
              <w:rPr>
                <w:sz w:val="16"/>
                <w:szCs w:val="16"/>
                <w:lang w:eastAsia="en-US"/>
              </w:rPr>
              <w:t>8.1.1.1</w:t>
            </w:r>
          </w:p>
        </w:tc>
        <w:tc>
          <w:tcPr>
            <w:tcW w:w="3678" w:type="dxa"/>
            <w:tcBorders>
              <w:bottom w:val="nil"/>
            </w:tcBorders>
            <w:shd w:val="clear" w:color="auto" w:fill="auto"/>
          </w:tcPr>
          <w:p w14:paraId="79DD2D10" w14:textId="77777777" w:rsidR="004A1331" w:rsidRPr="0036258B" w:rsidRDefault="004A1331" w:rsidP="00CA2181">
            <w:pPr>
              <w:pStyle w:val="TAL"/>
              <w:rPr>
                <w:sz w:val="16"/>
                <w:szCs w:val="16"/>
                <w:lang w:eastAsia="en-US"/>
              </w:rPr>
            </w:pPr>
            <w:r w:rsidRPr="0036258B">
              <w:rPr>
                <w:sz w:val="16"/>
                <w:szCs w:val="16"/>
                <w:lang w:eastAsia="en-US"/>
              </w:rPr>
              <w:t>Void</w:t>
            </w:r>
          </w:p>
        </w:tc>
        <w:tc>
          <w:tcPr>
            <w:tcW w:w="715" w:type="dxa"/>
            <w:tcBorders>
              <w:bottom w:val="nil"/>
            </w:tcBorders>
            <w:shd w:val="clear" w:color="auto" w:fill="auto"/>
          </w:tcPr>
          <w:p w14:paraId="3516CA41" w14:textId="77777777" w:rsidR="004A1331" w:rsidRPr="0036258B" w:rsidRDefault="004A1331" w:rsidP="00CA2181">
            <w:pPr>
              <w:pStyle w:val="TAC"/>
              <w:rPr>
                <w:sz w:val="16"/>
                <w:szCs w:val="16"/>
                <w:lang w:eastAsia="en-US"/>
              </w:rPr>
            </w:pPr>
          </w:p>
        </w:tc>
        <w:tc>
          <w:tcPr>
            <w:tcW w:w="1136" w:type="dxa"/>
            <w:tcBorders>
              <w:bottom w:val="nil"/>
            </w:tcBorders>
            <w:shd w:val="clear" w:color="auto" w:fill="auto"/>
          </w:tcPr>
          <w:p w14:paraId="4659FACD" w14:textId="77777777" w:rsidR="004A1331" w:rsidRPr="0036258B" w:rsidRDefault="004A1331" w:rsidP="00CA2181">
            <w:pPr>
              <w:pStyle w:val="TAC"/>
              <w:rPr>
                <w:sz w:val="16"/>
                <w:szCs w:val="16"/>
                <w:lang w:eastAsia="en-US"/>
              </w:rPr>
            </w:pPr>
          </w:p>
        </w:tc>
        <w:tc>
          <w:tcPr>
            <w:tcW w:w="3541" w:type="dxa"/>
            <w:gridSpan w:val="2"/>
            <w:tcBorders>
              <w:bottom w:val="nil"/>
            </w:tcBorders>
            <w:shd w:val="clear" w:color="auto" w:fill="auto"/>
          </w:tcPr>
          <w:p w14:paraId="04F7667D" w14:textId="77777777" w:rsidR="004A1331" w:rsidRPr="0036258B" w:rsidRDefault="004A1331" w:rsidP="00CA2181">
            <w:pPr>
              <w:pStyle w:val="TAL"/>
              <w:rPr>
                <w:sz w:val="16"/>
                <w:szCs w:val="16"/>
                <w:lang w:eastAsia="en-US"/>
              </w:rPr>
            </w:pPr>
          </w:p>
        </w:tc>
        <w:tc>
          <w:tcPr>
            <w:tcW w:w="1289" w:type="dxa"/>
            <w:gridSpan w:val="2"/>
          </w:tcPr>
          <w:p w14:paraId="22237EFC" w14:textId="77777777" w:rsidR="004A1331" w:rsidRPr="0036258B" w:rsidRDefault="004A1331" w:rsidP="00CA2181">
            <w:pPr>
              <w:pStyle w:val="TAL"/>
              <w:rPr>
                <w:sz w:val="16"/>
                <w:szCs w:val="16"/>
                <w:lang w:eastAsia="en-US"/>
              </w:rPr>
            </w:pPr>
          </w:p>
        </w:tc>
        <w:tc>
          <w:tcPr>
            <w:tcW w:w="1278" w:type="dxa"/>
            <w:gridSpan w:val="2"/>
          </w:tcPr>
          <w:p w14:paraId="46CB5E84" w14:textId="77777777" w:rsidR="004A1331" w:rsidRPr="0036258B" w:rsidRDefault="004A1331" w:rsidP="00CA2181">
            <w:pPr>
              <w:pStyle w:val="TAL"/>
              <w:rPr>
                <w:sz w:val="16"/>
                <w:szCs w:val="16"/>
                <w:lang w:eastAsia="en-US"/>
              </w:rPr>
            </w:pPr>
          </w:p>
        </w:tc>
        <w:tc>
          <w:tcPr>
            <w:tcW w:w="1562" w:type="dxa"/>
            <w:gridSpan w:val="2"/>
          </w:tcPr>
          <w:p w14:paraId="02F5C70C" w14:textId="77777777" w:rsidR="004A1331" w:rsidRPr="0036258B" w:rsidRDefault="004A1331" w:rsidP="00CA2181">
            <w:pPr>
              <w:pStyle w:val="TAL"/>
              <w:rPr>
                <w:sz w:val="16"/>
                <w:szCs w:val="16"/>
                <w:lang w:eastAsia="en-US"/>
              </w:rPr>
            </w:pPr>
          </w:p>
        </w:tc>
        <w:tc>
          <w:tcPr>
            <w:tcW w:w="1632" w:type="dxa"/>
            <w:gridSpan w:val="2"/>
          </w:tcPr>
          <w:p w14:paraId="29E1C9B6" w14:textId="77777777" w:rsidR="004A1331" w:rsidRPr="0036258B" w:rsidRDefault="004A1331" w:rsidP="00CA2181">
            <w:pPr>
              <w:pStyle w:val="TAL"/>
              <w:keepNext w:val="0"/>
              <w:keepLines w:val="0"/>
              <w:rPr>
                <w:sz w:val="16"/>
                <w:szCs w:val="16"/>
                <w:lang w:eastAsia="zh-CN"/>
              </w:rPr>
            </w:pPr>
          </w:p>
        </w:tc>
      </w:tr>
      <w:tr w:rsidR="004A1331" w:rsidRPr="0036258B" w14:paraId="0EE4587A" w14:textId="77777777" w:rsidTr="004A1331">
        <w:trPr>
          <w:jc w:val="center"/>
        </w:trPr>
        <w:tc>
          <w:tcPr>
            <w:tcW w:w="1068" w:type="dxa"/>
            <w:tcBorders>
              <w:bottom w:val="nil"/>
            </w:tcBorders>
            <w:shd w:val="clear" w:color="auto" w:fill="auto"/>
          </w:tcPr>
          <w:p w14:paraId="7866AF8A" w14:textId="77777777" w:rsidR="004A1331" w:rsidRPr="0036258B" w:rsidRDefault="004A1331" w:rsidP="00CA2181">
            <w:pPr>
              <w:pStyle w:val="TAL"/>
              <w:keepNext w:val="0"/>
              <w:keepLines w:val="0"/>
              <w:rPr>
                <w:sz w:val="16"/>
                <w:szCs w:val="16"/>
                <w:lang w:eastAsia="en-US"/>
              </w:rPr>
            </w:pPr>
            <w:r w:rsidRPr="0036258B">
              <w:rPr>
                <w:sz w:val="16"/>
                <w:szCs w:val="16"/>
                <w:lang w:eastAsia="en-US"/>
              </w:rPr>
              <w:t>8.1.1.1a</w:t>
            </w:r>
          </w:p>
        </w:tc>
        <w:tc>
          <w:tcPr>
            <w:tcW w:w="3678" w:type="dxa"/>
            <w:tcBorders>
              <w:bottom w:val="nil"/>
            </w:tcBorders>
            <w:shd w:val="clear" w:color="auto" w:fill="auto"/>
          </w:tcPr>
          <w:p w14:paraId="1669270A" w14:textId="77777777" w:rsidR="004A1331" w:rsidRPr="0036258B" w:rsidRDefault="004A1331" w:rsidP="00CA2181">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5" w:type="dxa"/>
            <w:tcBorders>
              <w:bottom w:val="nil"/>
            </w:tcBorders>
            <w:shd w:val="clear" w:color="auto" w:fill="auto"/>
          </w:tcPr>
          <w:p w14:paraId="5B0B5F4E" w14:textId="77777777" w:rsidR="004A1331" w:rsidRPr="0036258B" w:rsidRDefault="004A1331" w:rsidP="00CA2181">
            <w:pPr>
              <w:pStyle w:val="TAC"/>
              <w:keepNext w:val="0"/>
              <w:keepLines w:val="0"/>
              <w:rPr>
                <w:sz w:val="16"/>
                <w:szCs w:val="16"/>
                <w:lang w:eastAsia="en-US"/>
              </w:rPr>
            </w:pPr>
            <w:r w:rsidRPr="0036258B">
              <w:rPr>
                <w:sz w:val="16"/>
                <w:szCs w:val="16"/>
                <w:lang w:eastAsia="en-US"/>
              </w:rPr>
              <w:t>Rel-13</w:t>
            </w:r>
          </w:p>
        </w:tc>
        <w:tc>
          <w:tcPr>
            <w:tcW w:w="1136" w:type="dxa"/>
            <w:tcBorders>
              <w:bottom w:val="nil"/>
            </w:tcBorders>
            <w:shd w:val="clear" w:color="auto" w:fill="auto"/>
          </w:tcPr>
          <w:p w14:paraId="5E5427C6" w14:textId="77777777" w:rsidR="004A1331" w:rsidRPr="0036258B" w:rsidRDefault="004A1331" w:rsidP="00CA2181">
            <w:pPr>
              <w:pStyle w:val="TAC"/>
              <w:keepNext w:val="0"/>
              <w:keepLines w:val="0"/>
              <w:rPr>
                <w:sz w:val="16"/>
                <w:szCs w:val="16"/>
                <w:lang w:eastAsia="en-US"/>
              </w:rPr>
            </w:pPr>
            <w:r w:rsidRPr="0036258B">
              <w:rPr>
                <w:sz w:val="16"/>
                <w:szCs w:val="16"/>
                <w:lang w:eastAsia="en-US"/>
              </w:rPr>
              <w:t>C254</w:t>
            </w:r>
          </w:p>
        </w:tc>
        <w:tc>
          <w:tcPr>
            <w:tcW w:w="3541" w:type="dxa"/>
            <w:gridSpan w:val="2"/>
            <w:tcBorders>
              <w:bottom w:val="nil"/>
            </w:tcBorders>
            <w:shd w:val="clear" w:color="auto" w:fill="auto"/>
          </w:tcPr>
          <w:p w14:paraId="5D86BB1B" w14:textId="77777777" w:rsidR="004A1331" w:rsidRPr="0036258B" w:rsidRDefault="004A1331" w:rsidP="00CA2181">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gridSpan w:val="2"/>
          </w:tcPr>
          <w:p w14:paraId="14C4F565"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8" w:type="dxa"/>
            <w:gridSpan w:val="2"/>
          </w:tcPr>
          <w:p w14:paraId="6306DD76" w14:textId="77777777" w:rsidR="004A1331" w:rsidRPr="0036258B" w:rsidRDefault="004A1331" w:rsidP="00CA2181">
            <w:pPr>
              <w:pStyle w:val="TAL"/>
              <w:keepNext w:val="0"/>
              <w:keepLines w:val="0"/>
              <w:rPr>
                <w:sz w:val="16"/>
                <w:szCs w:val="16"/>
                <w:lang w:eastAsia="en-US"/>
              </w:rPr>
            </w:pPr>
          </w:p>
        </w:tc>
        <w:tc>
          <w:tcPr>
            <w:tcW w:w="1562" w:type="dxa"/>
            <w:gridSpan w:val="2"/>
          </w:tcPr>
          <w:p w14:paraId="196AD36F" w14:textId="77777777" w:rsidR="004A1331" w:rsidRPr="0036258B" w:rsidRDefault="004A1331" w:rsidP="00CA2181">
            <w:pPr>
              <w:pStyle w:val="TAL"/>
              <w:keepNext w:val="0"/>
              <w:keepLines w:val="0"/>
              <w:rPr>
                <w:sz w:val="16"/>
                <w:szCs w:val="16"/>
                <w:lang w:eastAsia="en-US"/>
              </w:rPr>
            </w:pPr>
          </w:p>
        </w:tc>
        <w:tc>
          <w:tcPr>
            <w:tcW w:w="1632" w:type="dxa"/>
            <w:gridSpan w:val="2"/>
          </w:tcPr>
          <w:p w14:paraId="323DFB74" w14:textId="77777777" w:rsidR="004A1331" w:rsidRPr="0036258B" w:rsidRDefault="004A1331" w:rsidP="00CA2181">
            <w:pPr>
              <w:pStyle w:val="TAL"/>
              <w:keepNext w:val="0"/>
              <w:keepLines w:val="0"/>
              <w:rPr>
                <w:sz w:val="16"/>
                <w:szCs w:val="16"/>
                <w:lang w:eastAsia="zh-CN"/>
              </w:rPr>
            </w:pPr>
          </w:p>
        </w:tc>
      </w:tr>
      <w:tr w:rsidR="004A1331" w:rsidRPr="0036258B" w14:paraId="56040684" w14:textId="77777777" w:rsidTr="004A1331">
        <w:trPr>
          <w:jc w:val="center"/>
        </w:trPr>
        <w:tc>
          <w:tcPr>
            <w:tcW w:w="1068" w:type="dxa"/>
            <w:tcBorders>
              <w:top w:val="nil"/>
              <w:bottom w:val="single" w:sz="4" w:space="0" w:color="auto"/>
            </w:tcBorders>
            <w:shd w:val="clear" w:color="auto" w:fill="auto"/>
          </w:tcPr>
          <w:p w14:paraId="6922F0CC"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7C7CAFF3"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677086B"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8AD68D" w14:textId="77777777" w:rsidR="004A1331" w:rsidRPr="0036258B"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7C55A55A" w14:textId="77777777" w:rsidR="004A1331" w:rsidRPr="0036258B" w:rsidRDefault="004A1331" w:rsidP="00CA2181">
            <w:pPr>
              <w:pStyle w:val="TAL"/>
              <w:keepNext w:val="0"/>
              <w:keepLines w:val="0"/>
              <w:rPr>
                <w:sz w:val="16"/>
                <w:szCs w:val="16"/>
                <w:lang w:eastAsia="en-US"/>
              </w:rPr>
            </w:pPr>
          </w:p>
        </w:tc>
        <w:tc>
          <w:tcPr>
            <w:tcW w:w="1289" w:type="dxa"/>
            <w:gridSpan w:val="2"/>
          </w:tcPr>
          <w:p w14:paraId="7CB56E7E"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8" w:type="dxa"/>
            <w:gridSpan w:val="2"/>
          </w:tcPr>
          <w:p w14:paraId="575CE144" w14:textId="77777777" w:rsidR="004A1331" w:rsidRPr="0036258B" w:rsidRDefault="004A1331" w:rsidP="00CA2181">
            <w:pPr>
              <w:pStyle w:val="TAL"/>
              <w:keepNext w:val="0"/>
              <w:keepLines w:val="0"/>
              <w:rPr>
                <w:sz w:val="16"/>
                <w:szCs w:val="16"/>
                <w:lang w:eastAsia="en-US"/>
              </w:rPr>
            </w:pPr>
          </w:p>
        </w:tc>
        <w:tc>
          <w:tcPr>
            <w:tcW w:w="1562" w:type="dxa"/>
            <w:gridSpan w:val="2"/>
          </w:tcPr>
          <w:p w14:paraId="213AD388" w14:textId="77777777" w:rsidR="004A1331" w:rsidRPr="0036258B" w:rsidRDefault="004A1331" w:rsidP="00CA2181">
            <w:pPr>
              <w:pStyle w:val="TAL"/>
              <w:keepNext w:val="0"/>
              <w:keepLines w:val="0"/>
              <w:rPr>
                <w:sz w:val="16"/>
                <w:szCs w:val="16"/>
                <w:lang w:eastAsia="en-US"/>
              </w:rPr>
            </w:pPr>
          </w:p>
        </w:tc>
        <w:tc>
          <w:tcPr>
            <w:tcW w:w="1632" w:type="dxa"/>
            <w:gridSpan w:val="2"/>
          </w:tcPr>
          <w:p w14:paraId="68D1DC79" w14:textId="77777777" w:rsidR="004A1331" w:rsidRPr="0036258B" w:rsidRDefault="004A1331" w:rsidP="00CA2181">
            <w:pPr>
              <w:pStyle w:val="TAL"/>
              <w:keepNext w:val="0"/>
              <w:keepLines w:val="0"/>
              <w:rPr>
                <w:sz w:val="16"/>
                <w:szCs w:val="16"/>
                <w:lang w:eastAsia="zh-CN"/>
              </w:rPr>
            </w:pPr>
          </w:p>
        </w:tc>
      </w:tr>
      <w:tr w:rsidR="004A1331" w:rsidRPr="0036258B" w14:paraId="27845389" w14:textId="77777777" w:rsidTr="004A1331">
        <w:trPr>
          <w:jc w:val="center"/>
        </w:trPr>
        <w:tc>
          <w:tcPr>
            <w:tcW w:w="1068" w:type="dxa"/>
            <w:tcBorders>
              <w:top w:val="nil"/>
              <w:bottom w:val="single" w:sz="4" w:space="0" w:color="auto"/>
            </w:tcBorders>
            <w:shd w:val="clear" w:color="auto" w:fill="auto"/>
          </w:tcPr>
          <w:p w14:paraId="392EE106" w14:textId="73D0B77E" w:rsidR="004A1331" w:rsidRPr="004A1331" w:rsidRDefault="004A1331" w:rsidP="00CA2181">
            <w:pPr>
              <w:pStyle w:val="TAL"/>
              <w:keepNext w:val="0"/>
              <w:keepLines w:val="0"/>
              <w:rPr>
                <w:b/>
                <w:bCs/>
                <w:color w:val="00B0F0"/>
                <w:sz w:val="16"/>
                <w:szCs w:val="16"/>
                <w:lang w:eastAsia="en-US"/>
              </w:rPr>
            </w:pPr>
            <w:r w:rsidRPr="004A1331">
              <w:rPr>
                <w:b/>
                <w:bCs/>
                <w:color w:val="00B0F0"/>
                <w:sz w:val="16"/>
                <w:szCs w:val="16"/>
                <w:lang w:eastAsia="en-US"/>
              </w:rPr>
              <w:t>…</w:t>
            </w:r>
          </w:p>
        </w:tc>
        <w:tc>
          <w:tcPr>
            <w:tcW w:w="3678" w:type="dxa"/>
            <w:tcBorders>
              <w:top w:val="nil"/>
              <w:bottom w:val="single" w:sz="4" w:space="0" w:color="auto"/>
            </w:tcBorders>
            <w:shd w:val="clear" w:color="auto" w:fill="auto"/>
          </w:tcPr>
          <w:p w14:paraId="567B6723"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730A040"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09EB9" w14:textId="77777777" w:rsidR="004A1331" w:rsidRPr="0036258B"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0456197E" w14:textId="77777777" w:rsidR="004A1331" w:rsidRPr="0036258B" w:rsidRDefault="004A1331" w:rsidP="00CA2181">
            <w:pPr>
              <w:pStyle w:val="TAL"/>
              <w:keepNext w:val="0"/>
              <w:keepLines w:val="0"/>
              <w:rPr>
                <w:sz w:val="16"/>
                <w:szCs w:val="16"/>
                <w:lang w:eastAsia="en-US"/>
              </w:rPr>
            </w:pPr>
          </w:p>
        </w:tc>
        <w:tc>
          <w:tcPr>
            <w:tcW w:w="1289" w:type="dxa"/>
            <w:gridSpan w:val="2"/>
          </w:tcPr>
          <w:p w14:paraId="761CBB08"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8" w:type="dxa"/>
            <w:gridSpan w:val="2"/>
          </w:tcPr>
          <w:p w14:paraId="47400DF4" w14:textId="77777777" w:rsidR="004A1331" w:rsidRPr="0036258B" w:rsidRDefault="004A1331" w:rsidP="00CA2181">
            <w:pPr>
              <w:pStyle w:val="TAL"/>
              <w:keepNext w:val="0"/>
              <w:keepLines w:val="0"/>
              <w:rPr>
                <w:sz w:val="16"/>
                <w:szCs w:val="16"/>
                <w:lang w:eastAsia="en-US"/>
              </w:rPr>
            </w:pPr>
          </w:p>
        </w:tc>
        <w:tc>
          <w:tcPr>
            <w:tcW w:w="1562" w:type="dxa"/>
            <w:gridSpan w:val="2"/>
          </w:tcPr>
          <w:p w14:paraId="7F6420C7" w14:textId="77777777" w:rsidR="004A1331" w:rsidRPr="0036258B" w:rsidRDefault="004A1331" w:rsidP="00CA2181">
            <w:pPr>
              <w:pStyle w:val="TAL"/>
              <w:keepNext w:val="0"/>
              <w:keepLines w:val="0"/>
              <w:rPr>
                <w:sz w:val="16"/>
                <w:szCs w:val="16"/>
                <w:lang w:eastAsia="en-US"/>
              </w:rPr>
            </w:pPr>
          </w:p>
        </w:tc>
        <w:tc>
          <w:tcPr>
            <w:tcW w:w="1632" w:type="dxa"/>
            <w:gridSpan w:val="2"/>
          </w:tcPr>
          <w:p w14:paraId="3F4A7C03" w14:textId="77777777" w:rsidR="004A1331" w:rsidRPr="0036258B" w:rsidRDefault="004A1331" w:rsidP="00CA2181">
            <w:pPr>
              <w:pStyle w:val="TAL"/>
              <w:keepNext w:val="0"/>
              <w:keepLines w:val="0"/>
              <w:rPr>
                <w:sz w:val="16"/>
                <w:szCs w:val="16"/>
                <w:lang w:eastAsia="zh-CN"/>
              </w:rPr>
            </w:pPr>
          </w:p>
        </w:tc>
      </w:tr>
      <w:tr w:rsidR="004A1331" w:rsidRPr="0036258B" w14:paraId="23060F55" w14:textId="77777777" w:rsidTr="004A1331">
        <w:trPr>
          <w:gridAfter w:val="1"/>
          <w:wAfter w:w="37" w:type="dxa"/>
          <w:jc w:val="center"/>
        </w:trPr>
        <w:tc>
          <w:tcPr>
            <w:tcW w:w="1068" w:type="dxa"/>
            <w:tcBorders>
              <w:bottom w:val="nil"/>
            </w:tcBorders>
            <w:shd w:val="clear" w:color="auto" w:fill="auto"/>
          </w:tcPr>
          <w:p w14:paraId="03FBBA90" w14:textId="77777777" w:rsidR="004A1331" w:rsidRPr="0036258B" w:rsidRDefault="004A1331" w:rsidP="00CA2181">
            <w:pPr>
              <w:pStyle w:val="TAL"/>
              <w:keepNext w:val="0"/>
              <w:keepLines w:val="0"/>
              <w:rPr>
                <w:sz w:val="16"/>
                <w:szCs w:val="16"/>
                <w:lang w:eastAsia="en-US"/>
              </w:rPr>
            </w:pPr>
            <w:r w:rsidRPr="0036258B">
              <w:rPr>
                <w:sz w:val="16"/>
                <w:szCs w:val="16"/>
                <w:lang w:eastAsia="en-US"/>
              </w:rPr>
              <w:t>8.6.1.1</w:t>
            </w:r>
          </w:p>
        </w:tc>
        <w:tc>
          <w:tcPr>
            <w:tcW w:w="3678" w:type="dxa"/>
            <w:tcBorders>
              <w:bottom w:val="nil"/>
            </w:tcBorders>
            <w:shd w:val="clear" w:color="auto" w:fill="auto"/>
          </w:tcPr>
          <w:p w14:paraId="6B30CFE5" w14:textId="77777777" w:rsidR="004A1331" w:rsidRPr="0036258B" w:rsidRDefault="004A1331" w:rsidP="00CA2181">
            <w:pPr>
              <w:pStyle w:val="TAL"/>
              <w:keepNext w:val="0"/>
              <w:keepLines w:val="0"/>
              <w:rPr>
                <w:sz w:val="16"/>
                <w:szCs w:val="16"/>
                <w:lang w:eastAsia="en-US"/>
              </w:rPr>
            </w:pPr>
            <w:r w:rsidRPr="0036258B">
              <w:rPr>
                <w:sz w:val="16"/>
                <w:szCs w:val="16"/>
                <w:lang w:eastAsia="en-US"/>
              </w:rPr>
              <w:t>Immediate MDT / Reporting / Location information</w:t>
            </w:r>
          </w:p>
        </w:tc>
        <w:tc>
          <w:tcPr>
            <w:tcW w:w="715" w:type="dxa"/>
            <w:tcBorders>
              <w:bottom w:val="nil"/>
            </w:tcBorders>
            <w:shd w:val="clear" w:color="auto" w:fill="auto"/>
          </w:tcPr>
          <w:p w14:paraId="4AA47D20" w14:textId="77777777" w:rsidR="004A1331" w:rsidRPr="0036258B" w:rsidRDefault="004A1331" w:rsidP="00CA2181">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2361150F" w14:textId="77777777" w:rsidR="004A1331" w:rsidRPr="0036258B" w:rsidRDefault="004A1331" w:rsidP="00CA2181">
            <w:pPr>
              <w:pStyle w:val="TAC"/>
              <w:keepNext w:val="0"/>
              <w:keepLines w:val="0"/>
              <w:rPr>
                <w:sz w:val="16"/>
                <w:szCs w:val="16"/>
                <w:lang w:eastAsia="en-US"/>
              </w:rPr>
            </w:pPr>
            <w:r w:rsidRPr="0036258B">
              <w:rPr>
                <w:sz w:val="16"/>
                <w:szCs w:val="16"/>
                <w:lang w:eastAsia="zh-CN"/>
              </w:rPr>
              <w:t>C147</w:t>
            </w:r>
          </w:p>
        </w:tc>
        <w:tc>
          <w:tcPr>
            <w:tcW w:w="3531" w:type="dxa"/>
            <w:tcBorders>
              <w:bottom w:val="nil"/>
            </w:tcBorders>
            <w:shd w:val="clear" w:color="auto" w:fill="auto"/>
          </w:tcPr>
          <w:p w14:paraId="5E71B185" w14:textId="77777777" w:rsidR="004A1331" w:rsidRPr="0036258B" w:rsidRDefault="004A1331" w:rsidP="00CA218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AB429AF"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3" w:type="dxa"/>
            <w:gridSpan w:val="2"/>
            <w:tcBorders>
              <w:bottom w:val="single" w:sz="4" w:space="0" w:color="auto"/>
            </w:tcBorders>
          </w:tcPr>
          <w:p w14:paraId="7CB00DC4"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0D0753"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53DEBD03" w14:textId="77777777" w:rsidR="004A1331" w:rsidRPr="0036258B" w:rsidRDefault="004A1331" w:rsidP="00CA2181">
            <w:pPr>
              <w:pStyle w:val="TAL"/>
              <w:keepNext w:val="0"/>
              <w:keepLines w:val="0"/>
              <w:rPr>
                <w:sz w:val="16"/>
                <w:szCs w:val="16"/>
                <w:lang w:eastAsia="zh-CN"/>
              </w:rPr>
            </w:pPr>
          </w:p>
        </w:tc>
      </w:tr>
      <w:tr w:rsidR="004A1331" w:rsidRPr="0036258B" w14:paraId="72D4F088" w14:textId="77777777" w:rsidTr="004A1331">
        <w:trPr>
          <w:gridAfter w:val="1"/>
          <w:wAfter w:w="37" w:type="dxa"/>
          <w:jc w:val="center"/>
        </w:trPr>
        <w:tc>
          <w:tcPr>
            <w:tcW w:w="1068" w:type="dxa"/>
            <w:tcBorders>
              <w:top w:val="nil"/>
              <w:bottom w:val="single" w:sz="4" w:space="0" w:color="auto"/>
            </w:tcBorders>
            <w:shd w:val="clear" w:color="auto" w:fill="auto"/>
          </w:tcPr>
          <w:p w14:paraId="3A86F14B"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65E393AD" w14:textId="77777777" w:rsidR="004A1331" w:rsidRPr="0036258B"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66A52DFC"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9E20A17" w14:textId="77777777" w:rsidR="004A1331" w:rsidRPr="0036258B"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1FAA03A0" w14:textId="77777777" w:rsidR="004A1331" w:rsidRPr="0036258B"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5859E0D9"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3" w:type="dxa"/>
            <w:gridSpan w:val="2"/>
            <w:tcBorders>
              <w:bottom w:val="single" w:sz="4" w:space="0" w:color="auto"/>
            </w:tcBorders>
          </w:tcPr>
          <w:p w14:paraId="0B13C8DD"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110D8C92"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FD67F0D" w14:textId="77777777" w:rsidR="004A1331" w:rsidRPr="0036258B" w:rsidRDefault="004A1331" w:rsidP="00CA2181">
            <w:pPr>
              <w:pStyle w:val="TAL"/>
              <w:keepNext w:val="0"/>
              <w:keepLines w:val="0"/>
              <w:rPr>
                <w:sz w:val="16"/>
                <w:szCs w:val="16"/>
                <w:lang w:eastAsia="zh-CN"/>
              </w:rPr>
            </w:pPr>
          </w:p>
        </w:tc>
      </w:tr>
      <w:tr w:rsidR="004A1331" w:rsidRPr="0036258B" w14:paraId="23ED1471" w14:textId="77777777" w:rsidTr="004A1331">
        <w:trPr>
          <w:gridAfter w:val="1"/>
          <w:wAfter w:w="37" w:type="dxa"/>
          <w:jc w:val="center"/>
        </w:trPr>
        <w:tc>
          <w:tcPr>
            <w:tcW w:w="1068" w:type="dxa"/>
            <w:tcBorders>
              <w:top w:val="single" w:sz="4" w:space="0" w:color="auto"/>
              <w:left w:val="single" w:sz="4" w:space="0" w:color="auto"/>
              <w:bottom w:val="nil"/>
            </w:tcBorders>
            <w:shd w:val="clear" w:color="auto" w:fill="auto"/>
          </w:tcPr>
          <w:p w14:paraId="6E1C974D" w14:textId="77777777" w:rsidR="004A1331" w:rsidRPr="004A1331" w:rsidRDefault="004A1331" w:rsidP="00CA2181">
            <w:pPr>
              <w:pStyle w:val="TAL"/>
              <w:keepNext w:val="0"/>
              <w:keepLines w:val="0"/>
              <w:rPr>
                <w:sz w:val="16"/>
                <w:szCs w:val="16"/>
                <w:lang w:eastAsia="en-US"/>
              </w:rPr>
            </w:pPr>
            <w:r w:rsidRPr="004A1331">
              <w:rPr>
                <w:bCs/>
                <w:sz w:val="16"/>
                <w:szCs w:val="16"/>
                <w:rPrChange w:id="4" w:author="Bharadwaj Cheruvu" w:date="2022-11-03T18:01:00Z">
                  <w:rPr>
                    <w:bCs/>
                    <w:color w:val="00B0F0"/>
                    <w:sz w:val="16"/>
                    <w:szCs w:val="16"/>
                  </w:rPr>
                </w:rPrChange>
              </w:rPr>
              <w:t>8.5.5.1</w:t>
            </w:r>
          </w:p>
        </w:tc>
        <w:tc>
          <w:tcPr>
            <w:tcW w:w="3678" w:type="dxa"/>
            <w:tcBorders>
              <w:top w:val="single" w:sz="4" w:space="0" w:color="auto"/>
              <w:bottom w:val="nil"/>
            </w:tcBorders>
            <w:shd w:val="clear" w:color="auto" w:fill="auto"/>
          </w:tcPr>
          <w:p w14:paraId="59E55597" w14:textId="77777777" w:rsidR="004A1331" w:rsidRPr="0036258B" w:rsidRDefault="004A1331" w:rsidP="00CA2181">
            <w:pPr>
              <w:pStyle w:val="TAL"/>
              <w:keepNext w:val="0"/>
              <w:keepLines w:val="0"/>
              <w:rPr>
                <w:rFonts w:eastAsia="MS Gothic"/>
                <w:sz w:val="16"/>
                <w:szCs w:val="16"/>
                <w:lang w:eastAsia="en-US"/>
              </w:rPr>
            </w:pPr>
            <w:r w:rsidRPr="006B562A">
              <w:rPr>
                <w:sz w:val="16"/>
                <w:szCs w:val="16"/>
                <w:lang w:eastAsia="en-US"/>
              </w:rPr>
              <w:t xml:space="preserve">RACS / UL Message Segment transfer / </w:t>
            </w:r>
            <w:proofErr w:type="spellStart"/>
            <w:r w:rsidRPr="006B562A">
              <w:rPr>
                <w:sz w:val="16"/>
                <w:szCs w:val="16"/>
                <w:lang w:eastAsia="en-US"/>
              </w:rPr>
              <w:t>UECapabilityInformation</w:t>
            </w:r>
            <w:proofErr w:type="spellEnd"/>
            <w:r w:rsidRPr="006B562A">
              <w:rPr>
                <w:sz w:val="16"/>
                <w:szCs w:val="16"/>
                <w:lang w:eastAsia="en-US"/>
              </w:rPr>
              <w:t xml:space="preserve"> / Success</w:t>
            </w:r>
          </w:p>
        </w:tc>
        <w:tc>
          <w:tcPr>
            <w:tcW w:w="715" w:type="dxa"/>
            <w:tcBorders>
              <w:top w:val="single" w:sz="4" w:space="0" w:color="auto"/>
              <w:bottom w:val="nil"/>
            </w:tcBorders>
            <w:shd w:val="clear" w:color="auto" w:fill="auto"/>
          </w:tcPr>
          <w:p w14:paraId="4E115BFE" w14:textId="77777777" w:rsidR="004A1331" w:rsidRPr="0036258B" w:rsidRDefault="004A1331" w:rsidP="00CA2181">
            <w:pPr>
              <w:pStyle w:val="TAC"/>
              <w:keepNext w:val="0"/>
              <w:keepLines w:val="0"/>
              <w:rPr>
                <w:sz w:val="16"/>
                <w:szCs w:val="16"/>
                <w:lang w:eastAsia="en-US"/>
              </w:rPr>
            </w:pPr>
            <w:r>
              <w:rPr>
                <w:sz w:val="16"/>
                <w:szCs w:val="16"/>
                <w:lang w:eastAsia="en-US"/>
              </w:rPr>
              <w:t>Rel-16</w:t>
            </w:r>
          </w:p>
        </w:tc>
        <w:tc>
          <w:tcPr>
            <w:tcW w:w="1136" w:type="dxa"/>
            <w:tcBorders>
              <w:top w:val="single" w:sz="4" w:space="0" w:color="auto"/>
              <w:bottom w:val="nil"/>
            </w:tcBorders>
            <w:shd w:val="clear" w:color="auto" w:fill="auto"/>
          </w:tcPr>
          <w:p w14:paraId="0B030CD2" w14:textId="77777777" w:rsidR="004A1331" w:rsidRPr="0036258B" w:rsidRDefault="004A1331" w:rsidP="00CA2181">
            <w:pPr>
              <w:pStyle w:val="TAC"/>
              <w:keepNext w:val="0"/>
              <w:keepLines w:val="0"/>
              <w:rPr>
                <w:sz w:val="16"/>
                <w:szCs w:val="16"/>
                <w:lang w:eastAsia="en-US"/>
              </w:rPr>
            </w:pPr>
            <w:r>
              <w:rPr>
                <w:sz w:val="16"/>
                <w:szCs w:val="16"/>
                <w:lang w:eastAsia="en-US"/>
              </w:rPr>
              <w:t>C405</w:t>
            </w:r>
          </w:p>
        </w:tc>
        <w:tc>
          <w:tcPr>
            <w:tcW w:w="3531" w:type="dxa"/>
            <w:tcBorders>
              <w:top w:val="single" w:sz="4" w:space="0" w:color="auto"/>
              <w:bottom w:val="nil"/>
            </w:tcBorders>
            <w:shd w:val="clear" w:color="auto" w:fill="auto"/>
          </w:tcPr>
          <w:p w14:paraId="0F0F9D33" w14:textId="498E0E09" w:rsidR="004A1331" w:rsidRPr="0036258B" w:rsidRDefault="004A1331" w:rsidP="00CA2181">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and RRC message Segmentation in the UL</w:t>
            </w:r>
            <w:del w:id="5" w:author="Bharadwaj Cheruvu" w:date="2022-11-03T18:04:00Z">
              <w:r w:rsidRPr="000326FF" w:rsidDel="0089040A">
                <w:rPr>
                  <w:sz w:val="16"/>
                  <w:szCs w:val="16"/>
                  <w:lang w:eastAsia="en-US"/>
                </w:rPr>
                <w:delText xml:space="preserve"> and Support of test </w:delText>
              </w:r>
              <w:r w:rsidRPr="000326FF" w:rsidDel="0089040A">
                <w:rPr>
                  <w:sz w:val="16"/>
                  <w:szCs w:val="16"/>
                  <w:lang w:eastAsia="en-US"/>
                </w:rPr>
                <w:lastRenderedPageBreak/>
                <w:delText xml:space="preserve">function for using a preconfigured UE capability container over </w:delText>
              </w:r>
              <w:r w:rsidDel="0089040A">
                <w:rPr>
                  <w:sz w:val="16"/>
                  <w:szCs w:val="16"/>
                  <w:lang w:eastAsia="en-US"/>
                </w:rPr>
                <w:delText>LTE</w:delText>
              </w:r>
            </w:del>
          </w:p>
        </w:tc>
        <w:tc>
          <w:tcPr>
            <w:tcW w:w="1276" w:type="dxa"/>
            <w:gridSpan w:val="2"/>
            <w:tcBorders>
              <w:bottom w:val="single" w:sz="4" w:space="0" w:color="auto"/>
            </w:tcBorders>
          </w:tcPr>
          <w:p w14:paraId="650E56E3"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lastRenderedPageBreak/>
              <w:t>pc_eFDD</w:t>
            </w:r>
            <w:proofErr w:type="spellEnd"/>
          </w:p>
        </w:tc>
        <w:tc>
          <w:tcPr>
            <w:tcW w:w="1273" w:type="dxa"/>
            <w:gridSpan w:val="2"/>
            <w:tcBorders>
              <w:bottom w:val="single" w:sz="4" w:space="0" w:color="auto"/>
            </w:tcBorders>
          </w:tcPr>
          <w:p w14:paraId="7228267E"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599C6C"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DD29D65" w14:textId="77777777" w:rsidR="004A1331" w:rsidRPr="0036258B" w:rsidRDefault="004A1331" w:rsidP="00CA2181">
            <w:pPr>
              <w:pStyle w:val="TAL"/>
              <w:keepNext w:val="0"/>
              <w:keepLines w:val="0"/>
              <w:rPr>
                <w:sz w:val="16"/>
                <w:szCs w:val="16"/>
                <w:lang w:eastAsia="en-US"/>
              </w:rPr>
            </w:pPr>
          </w:p>
        </w:tc>
      </w:tr>
      <w:tr w:rsidR="004A1331" w:rsidRPr="0036258B" w14:paraId="0EC4D7D8" w14:textId="77777777" w:rsidTr="004A1331">
        <w:trPr>
          <w:gridAfter w:val="1"/>
          <w:wAfter w:w="37" w:type="dxa"/>
          <w:jc w:val="center"/>
        </w:trPr>
        <w:tc>
          <w:tcPr>
            <w:tcW w:w="1068" w:type="dxa"/>
            <w:tcBorders>
              <w:top w:val="nil"/>
              <w:bottom w:val="single" w:sz="4" w:space="0" w:color="auto"/>
            </w:tcBorders>
            <w:shd w:val="clear" w:color="auto" w:fill="auto"/>
          </w:tcPr>
          <w:p w14:paraId="59360A57" w14:textId="77777777" w:rsidR="004A1331" w:rsidRPr="0036258B"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09379CE7" w14:textId="77777777" w:rsidR="004A1331" w:rsidRPr="0036258B" w:rsidRDefault="004A1331" w:rsidP="00CA2181">
            <w:pPr>
              <w:pStyle w:val="TAL"/>
              <w:keepNext w:val="0"/>
              <w:keepLines w:val="0"/>
              <w:rPr>
                <w:rFonts w:eastAsia="MS Gothic"/>
                <w:sz w:val="16"/>
                <w:szCs w:val="16"/>
                <w:lang w:eastAsia="en-US"/>
              </w:rPr>
            </w:pPr>
          </w:p>
        </w:tc>
        <w:tc>
          <w:tcPr>
            <w:tcW w:w="715" w:type="dxa"/>
            <w:tcBorders>
              <w:top w:val="nil"/>
              <w:bottom w:val="single" w:sz="4" w:space="0" w:color="auto"/>
            </w:tcBorders>
            <w:shd w:val="clear" w:color="auto" w:fill="auto"/>
          </w:tcPr>
          <w:p w14:paraId="358AEF9C" w14:textId="77777777" w:rsidR="004A1331" w:rsidRPr="0036258B"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16F529" w14:textId="77777777" w:rsidR="004A1331" w:rsidRPr="0036258B"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41C7F64B" w14:textId="77777777" w:rsidR="004A1331" w:rsidRPr="0036258B"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2F407144" w14:textId="77777777" w:rsidR="004A1331" w:rsidRPr="0036258B" w:rsidRDefault="004A1331" w:rsidP="00CA2181">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3" w:type="dxa"/>
            <w:gridSpan w:val="2"/>
            <w:tcBorders>
              <w:bottom w:val="single" w:sz="4" w:space="0" w:color="auto"/>
            </w:tcBorders>
          </w:tcPr>
          <w:p w14:paraId="56460542" w14:textId="77777777" w:rsidR="004A1331" w:rsidRPr="0036258B"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5744A0B9" w14:textId="77777777" w:rsidR="004A1331" w:rsidRPr="0036258B"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7ED6BAAF" w14:textId="77777777" w:rsidR="004A1331" w:rsidRPr="0036258B" w:rsidRDefault="004A1331" w:rsidP="00CA2181">
            <w:pPr>
              <w:pStyle w:val="TAL"/>
              <w:keepNext w:val="0"/>
              <w:keepLines w:val="0"/>
              <w:rPr>
                <w:sz w:val="16"/>
                <w:szCs w:val="16"/>
                <w:lang w:eastAsia="en-US"/>
              </w:rPr>
            </w:pPr>
          </w:p>
        </w:tc>
      </w:tr>
    </w:tbl>
    <w:p w14:paraId="1AF6C0E4" w14:textId="4BE2B8B9" w:rsidR="004E3159" w:rsidRDefault="004E3159" w:rsidP="00113514">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734CA9EE" w14:textId="6CF2B1E0" w:rsidR="004A1331" w:rsidRDefault="004A1331" w:rsidP="004A1331">
      <w:pPr>
        <w:pStyle w:val="Normal1"/>
        <w:rPr>
          <w:noProof/>
          <w:sz w:val="28"/>
          <w:szCs w:val="28"/>
        </w:rPr>
      </w:pPr>
      <w:r w:rsidRPr="004C731C">
        <w:rPr>
          <w:noProof/>
          <w:sz w:val="28"/>
          <w:szCs w:val="28"/>
        </w:rPr>
        <w:t>&lt;Start of modified section&gt;</w:t>
      </w:r>
    </w:p>
    <w:p w14:paraId="428F7EA8" w14:textId="77777777" w:rsidR="0089040A" w:rsidRPr="0036258B" w:rsidRDefault="0089040A" w:rsidP="0089040A">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89040A" w:rsidRPr="0036258B" w14:paraId="502DE8B8" w14:textId="77777777" w:rsidTr="0089040A">
        <w:trPr>
          <w:gridAfter w:val="1"/>
          <w:wAfter w:w="33" w:type="dxa"/>
          <w:cantSplit/>
          <w:jc w:val="center"/>
        </w:trPr>
        <w:tc>
          <w:tcPr>
            <w:tcW w:w="9889" w:type="dxa"/>
            <w:gridSpan w:val="2"/>
          </w:tcPr>
          <w:p w14:paraId="15FAC395" w14:textId="77777777" w:rsidR="0089040A" w:rsidRPr="0036258B" w:rsidRDefault="0089040A" w:rsidP="00CA2181">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89040A" w:rsidRPr="0036258B" w14:paraId="6AF79ACF" w14:textId="77777777" w:rsidTr="0089040A">
        <w:trPr>
          <w:gridAfter w:val="1"/>
          <w:wAfter w:w="33" w:type="dxa"/>
          <w:cantSplit/>
          <w:jc w:val="center"/>
        </w:trPr>
        <w:tc>
          <w:tcPr>
            <w:tcW w:w="9889" w:type="dxa"/>
            <w:gridSpan w:val="2"/>
          </w:tcPr>
          <w:p w14:paraId="0C45C086" w14:textId="77777777" w:rsidR="0089040A" w:rsidRPr="0036258B" w:rsidRDefault="0089040A" w:rsidP="00CA2181">
            <w:pPr>
              <w:pStyle w:val="TAN"/>
              <w:ind w:left="812" w:hanging="709"/>
              <w:rPr>
                <w:lang w:eastAsia="en-US"/>
              </w:rPr>
            </w:pPr>
            <w:r w:rsidRPr="0036258B">
              <w:rPr>
                <w:lang w:eastAsia="en-US"/>
              </w:rPr>
              <w:t>C01a</w:t>
            </w:r>
            <w:r w:rsidRPr="0036258B">
              <w:rPr>
                <w:lang w:eastAsia="en-US"/>
              </w:rPr>
              <w:tab/>
              <w:t>IF (A.4.1-1/1 OR A.4.1-1/2) AND [</w:t>
            </w:r>
            <w:proofErr w:type="gramStart"/>
            <w:r w:rsidRPr="0036258B">
              <w:rPr>
                <w:lang w:eastAsia="en-US"/>
              </w:rPr>
              <w:t>8]A.</w:t>
            </w:r>
            <w:proofErr w:type="gramEnd"/>
            <w:r w:rsidRPr="0036258B">
              <w:rPr>
                <w:lang w:eastAsia="en-US"/>
              </w:rPr>
              <w:t>1/1 AND (</w:t>
            </w:r>
            <w:r w:rsidRPr="0036258B">
              <w:t>A.</w:t>
            </w:r>
            <w:r w:rsidRPr="0036258B">
              <w:rPr>
                <w:lang w:eastAsia="en-US"/>
              </w:rPr>
              <w:t xml:space="preserve">4.5-2/3 OR A.4.5-2/4) </w:t>
            </w:r>
            <w:r w:rsidRPr="0036258B">
              <w:t>AN</w:t>
            </w:r>
            <w:r w:rsidRPr="0036258B">
              <w:rPr>
                <w:lang w:eastAsia="en-US"/>
              </w:rPr>
              <w:t>D NOT (A.4.3.2-2A/1) THEN R ELSE N/A</w:t>
            </w:r>
          </w:p>
        </w:tc>
      </w:tr>
      <w:tr w:rsidR="0089040A" w:rsidRPr="0036258B" w14:paraId="3208FB22" w14:textId="77777777" w:rsidTr="0089040A">
        <w:trPr>
          <w:gridAfter w:val="1"/>
          <w:wAfter w:w="33" w:type="dxa"/>
          <w:cantSplit/>
          <w:jc w:val="center"/>
        </w:trPr>
        <w:tc>
          <w:tcPr>
            <w:tcW w:w="9889" w:type="dxa"/>
            <w:gridSpan w:val="2"/>
          </w:tcPr>
          <w:p w14:paraId="37FAF800" w14:textId="77777777" w:rsidR="0089040A" w:rsidRPr="0036258B" w:rsidRDefault="0089040A" w:rsidP="00CA2181">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89040A" w:rsidRPr="0036258B" w14:paraId="45EA7420" w14:textId="77777777" w:rsidTr="0089040A">
        <w:trPr>
          <w:gridAfter w:val="1"/>
          <w:wAfter w:w="33" w:type="dxa"/>
          <w:cantSplit/>
          <w:jc w:val="center"/>
        </w:trPr>
        <w:tc>
          <w:tcPr>
            <w:tcW w:w="9889" w:type="dxa"/>
            <w:gridSpan w:val="2"/>
          </w:tcPr>
          <w:p w14:paraId="1D9706BE" w14:textId="5A9ADBED" w:rsidR="0089040A" w:rsidRPr="0089040A" w:rsidRDefault="0089040A" w:rsidP="00CA2181">
            <w:pPr>
              <w:pStyle w:val="TAN"/>
              <w:ind w:left="812" w:hanging="709"/>
              <w:rPr>
                <w:b/>
                <w:bCs/>
                <w:color w:val="00B0F0"/>
                <w:lang w:eastAsia="en-US"/>
              </w:rPr>
            </w:pPr>
            <w:r w:rsidRPr="0089040A">
              <w:rPr>
                <w:b/>
                <w:bCs/>
                <w:color w:val="00B0F0"/>
                <w:lang w:eastAsia="en-US"/>
              </w:rPr>
              <w:t>…</w:t>
            </w:r>
          </w:p>
        </w:tc>
      </w:tr>
      <w:tr w:rsidR="0089040A" w:rsidRPr="008B0733" w14:paraId="156E7F5D" w14:textId="77777777" w:rsidTr="0089040A">
        <w:trPr>
          <w:gridAfter w:val="1"/>
          <w:wAfter w:w="33" w:type="dxa"/>
          <w:cantSplit/>
          <w:jc w:val="center"/>
        </w:trPr>
        <w:tc>
          <w:tcPr>
            <w:tcW w:w="9889" w:type="dxa"/>
            <w:gridSpan w:val="2"/>
          </w:tcPr>
          <w:p w14:paraId="5A053927" w14:textId="77777777" w:rsidR="0089040A" w:rsidRDefault="0089040A" w:rsidP="00CA2181">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89040A" w:rsidRPr="00A937DA" w14:paraId="119A3D15" w14:textId="77777777" w:rsidTr="0089040A">
        <w:trPr>
          <w:gridAfter w:val="1"/>
          <w:wAfter w:w="33" w:type="dxa"/>
          <w:cantSplit/>
          <w:jc w:val="center"/>
        </w:trPr>
        <w:tc>
          <w:tcPr>
            <w:tcW w:w="9889" w:type="dxa"/>
            <w:gridSpan w:val="2"/>
          </w:tcPr>
          <w:p w14:paraId="4B18CDC1" w14:textId="77777777" w:rsidR="0089040A" w:rsidRDefault="0089040A" w:rsidP="00CA2181">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del w:id="6" w:author="Bharadwaj Cheruvu" w:date="2022-11-03T18:05:00Z">
              <w:r w:rsidDel="0084734B">
                <w:rPr>
                  <w:rFonts w:eastAsia="DengXian"/>
                  <w:lang w:eastAsia="zh-CN"/>
                </w:rPr>
                <w:delText xml:space="preserve"> AND A.4.4-1/221</w:delText>
              </w:r>
            </w:del>
          </w:p>
        </w:tc>
      </w:tr>
      <w:tr w:rsidR="0089040A" w14:paraId="7F95C72F"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60B8B" w14:textId="77777777" w:rsidR="0089040A" w:rsidRPr="006378A6" w:rsidRDefault="0089040A" w:rsidP="00CA2181">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2160D7C1"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7414C" w14:textId="77777777" w:rsidR="0089040A" w:rsidRPr="006378A6" w:rsidRDefault="0089040A" w:rsidP="00CA2181">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450D141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1C41C" w14:textId="77777777" w:rsidR="0089040A" w:rsidRDefault="0089040A" w:rsidP="00CA2181">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89040A" w14:paraId="398CA24D"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C9108C" w14:textId="77777777" w:rsidR="0089040A" w:rsidRPr="00FB78C6" w:rsidRDefault="0089040A" w:rsidP="00CA2181">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89040A" w14:paraId="7299C7E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B3CD6" w14:textId="77777777" w:rsidR="0089040A" w:rsidRPr="00FB78C6" w:rsidRDefault="0089040A" w:rsidP="00CA2181">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r w:rsidR="0089040A" w14:paraId="162FDE08" w14:textId="77777777" w:rsidTr="0089040A">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449C" w14:textId="77777777" w:rsidR="0089040A" w:rsidRDefault="0089040A" w:rsidP="00CA2181">
            <w:pPr>
              <w:pStyle w:val="TAN"/>
              <w:ind w:left="812" w:hanging="771"/>
              <w:rPr>
                <w:rFonts w:eastAsia="DengXian"/>
                <w:lang w:val="en-US" w:eastAsia="zh-CN"/>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89040A" w14:paraId="62C788C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585B7" w14:textId="77777777" w:rsidR="0089040A" w:rsidRDefault="0089040A" w:rsidP="00CA2181">
            <w:pPr>
              <w:pStyle w:val="TAN"/>
              <w:ind w:left="812" w:hanging="771"/>
              <w:rPr>
                <w:rFonts w:eastAsia="DengXian"/>
                <w:lang w:eastAsia="zh-CN"/>
              </w:rPr>
            </w:pPr>
            <w:r>
              <w:rPr>
                <w:rFonts w:eastAsia="DengXian"/>
                <w:lang w:eastAsia="zh-CN"/>
              </w:rPr>
              <w:t>C412</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89040A" w14:paraId="2E13A77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74F8D" w14:textId="77777777" w:rsidR="0089040A" w:rsidRDefault="0089040A" w:rsidP="00CA2181">
            <w:pPr>
              <w:pStyle w:val="TAN"/>
              <w:ind w:left="812" w:hanging="771"/>
              <w:rPr>
                <w:rFonts w:eastAsia="DengXian"/>
                <w:lang w:eastAsia="zh-CN"/>
              </w:rPr>
            </w:pPr>
            <w:r>
              <w:rPr>
                <w:rFonts w:eastAsia="DengXian"/>
                <w:lang w:eastAsia="zh-CN"/>
              </w:rPr>
              <w:t>C413</w:t>
            </w:r>
            <w:r w:rsidRPr="00FB78C6">
              <w:rPr>
                <w:rFonts w:eastAsia="DengXian"/>
                <w:lang w:eastAsia="zh-CN"/>
              </w:rPr>
              <w:tab/>
              <w:t>IF (</w:t>
            </w:r>
            <w:r w:rsidRPr="0036258B">
              <w:rPr>
                <w:lang w:eastAsia="zh-CN"/>
              </w:rPr>
              <w:t xml:space="preserve">A.4.1-1/8 </w:t>
            </w:r>
            <w:r w:rsidRPr="008B0733">
              <w:rPr>
                <w:lang w:eastAsia="zh-CN"/>
              </w:rPr>
              <w:t>OR A.4.1-1/9</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bl>
    <w:p w14:paraId="282C217B" w14:textId="77777777" w:rsidR="004A1331" w:rsidRDefault="004A1331" w:rsidP="004A1331">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53D56DAB" w14:textId="77777777" w:rsidR="004A1331" w:rsidRDefault="004A1331" w:rsidP="00113514">
      <w:pPr>
        <w:pStyle w:val="Normal1"/>
        <w:rPr>
          <w:noProof/>
          <w:sz w:val="28"/>
          <w:szCs w:val="28"/>
        </w:rPr>
      </w:pPr>
    </w:p>
    <w:p w14:paraId="0FB94360" w14:textId="77777777" w:rsidR="00947070" w:rsidRDefault="00947070" w:rsidP="00947070">
      <w:pPr>
        <w:pStyle w:val="Normal1"/>
        <w:rPr>
          <w:noProof/>
          <w:sz w:val="28"/>
          <w:szCs w:val="28"/>
        </w:rPr>
      </w:pPr>
    </w:p>
    <w:p w14:paraId="03DD08D4" w14:textId="77777777" w:rsidR="00947070" w:rsidRPr="004C731C" w:rsidRDefault="00947070" w:rsidP="00CB1641">
      <w:pPr>
        <w:pStyle w:val="Normal1"/>
        <w:rPr>
          <w:noProof/>
          <w:sz w:val="28"/>
          <w:szCs w:val="28"/>
        </w:rPr>
      </w:pPr>
    </w:p>
    <w:p w14:paraId="2C030317" w14:textId="77777777" w:rsidR="00AF3C43" w:rsidRDefault="00AF3C43" w:rsidP="00434529">
      <w:pPr>
        <w:ind w:firstLine="284"/>
        <w:rPr>
          <w:lang w:eastAsia="zh-CN"/>
        </w:rPr>
      </w:pPr>
    </w:p>
    <w:bookmarkEnd w:id="2"/>
    <w:bookmarkEnd w:id="3"/>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8C02C" w14:textId="77777777" w:rsidR="00220AE4" w:rsidRDefault="00220AE4">
      <w:r>
        <w:separator/>
      </w:r>
    </w:p>
  </w:endnote>
  <w:endnote w:type="continuationSeparator" w:id="0">
    <w:p w14:paraId="19684CD9" w14:textId="77777777" w:rsidR="00220AE4" w:rsidRDefault="0022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E9A7" w14:textId="77777777" w:rsidR="00220AE4" w:rsidRDefault="00220AE4">
      <w:r>
        <w:separator/>
      </w:r>
    </w:p>
  </w:footnote>
  <w:footnote w:type="continuationSeparator" w:id="0">
    <w:p w14:paraId="10A38B2A" w14:textId="77777777" w:rsidR="00220AE4" w:rsidRDefault="0022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7"/>
  </w:num>
  <w:num w:numId="5" w16cid:durableId="554435941">
    <w:abstractNumId w:val="36"/>
  </w:num>
  <w:num w:numId="6" w16cid:durableId="2072725091">
    <w:abstractNumId w:val="12"/>
  </w:num>
  <w:num w:numId="7" w16cid:durableId="562520810">
    <w:abstractNumId w:val="32"/>
  </w:num>
  <w:num w:numId="8" w16cid:durableId="382993494">
    <w:abstractNumId w:val="17"/>
  </w:num>
  <w:num w:numId="9" w16cid:durableId="1293485376">
    <w:abstractNumId w:val="22"/>
  </w:num>
  <w:num w:numId="10" w16cid:durableId="1986622444">
    <w:abstractNumId w:val="31"/>
  </w:num>
  <w:num w:numId="11" w16cid:durableId="2101676218">
    <w:abstractNumId w:val="6"/>
  </w:num>
  <w:num w:numId="12" w16cid:durableId="650015212">
    <w:abstractNumId w:val="33"/>
  </w:num>
  <w:num w:numId="13" w16cid:durableId="1319266039">
    <w:abstractNumId w:val="20"/>
  </w:num>
  <w:num w:numId="14" w16cid:durableId="603652595">
    <w:abstractNumId w:val="27"/>
  </w:num>
  <w:num w:numId="15" w16cid:durableId="1415393388">
    <w:abstractNumId w:val="29"/>
  </w:num>
  <w:num w:numId="16" w16cid:durableId="1097020251">
    <w:abstractNumId w:val="11"/>
  </w:num>
  <w:num w:numId="17" w16cid:durableId="1166091443">
    <w:abstractNumId w:val="25"/>
  </w:num>
  <w:num w:numId="18" w16cid:durableId="885875773">
    <w:abstractNumId w:val="24"/>
  </w:num>
  <w:num w:numId="19" w16cid:durableId="205410352">
    <w:abstractNumId w:val="28"/>
  </w:num>
  <w:num w:numId="20" w16cid:durableId="369262019">
    <w:abstractNumId w:val="34"/>
  </w:num>
  <w:num w:numId="21" w16cid:durableId="1308124206">
    <w:abstractNumId w:val="16"/>
  </w:num>
  <w:num w:numId="22" w16cid:durableId="1511607614">
    <w:abstractNumId w:val="19"/>
  </w:num>
  <w:num w:numId="23" w16cid:durableId="1718241188">
    <w:abstractNumId w:val="13"/>
  </w:num>
  <w:num w:numId="24" w16cid:durableId="1897230800">
    <w:abstractNumId w:val="23"/>
  </w:num>
  <w:num w:numId="25"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6" w16cid:durableId="1951088639">
    <w:abstractNumId w:val="2"/>
  </w:num>
  <w:num w:numId="27" w16cid:durableId="1355421373">
    <w:abstractNumId w:val="1"/>
  </w:num>
  <w:num w:numId="28" w16cid:durableId="354112009">
    <w:abstractNumId w:val="0"/>
  </w:num>
  <w:num w:numId="29" w16cid:durableId="2031830789">
    <w:abstractNumId w:val="4"/>
  </w:num>
  <w:num w:numId="30" w16cid:durableId="1064837752">
    <w:abstractNumId w:val="30"/>
  </w:num>
  <w:num w:numId="31" w16cid:durableId="130294970">
    <w:abstractNumId w:val="7"/>
  </w:num>
  <w:num w:numId="32" w16cid:durableId="747583164">
    <w:abstractNumId w:val="14"/>
  </w:num>
  <w:num w:numId="33" w16cid:durableId="97994448">
    <w:abstractNumId w:val="5"/>
  </w:num>
  <w:num w:numId="34" w16cid:durableId="1831628555">
    <w:abstractNumId w:val="10"/>
  </w:num>
  <w:num w:numId="35" w16cid:durableId="1206068591">
    <w:abstractNumId w:val="8"/>
  </w:num>
  <w:num w:numId="36" w16cid:durableId="1279024730">
    <w:abstractNumId w:val="9"/>
  </w:num>
  <w:num w:numId="37" w16cid:durableId="1590847076">
    <w:abstractNumId w:val="35"/>
  </w:num>
  <w:num w:numId="38" w16cid:durableId="1243956256">
    <w:abstractNumId w:val="18"/>
  </w:num>
  <w:num w:numId="39" w16cid:durableId="10826811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4A1"/>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B7"/>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3F0B"/>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1F4"/>
    <w:rsid w:val="00112C7F"/>
    <w:rsid w:val="001130A1"/>
    <w:rsid w:val="00113514"/>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131"/>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78C"/>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AE4"/>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AB2"/>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8CF"/>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2C6"/>
    <w:rsid w:val="00364A50"/>
    <w:rsid w:val="00364E19"/>
    <w:rsid w:val="003658C3"/>
    <w:rsid w:val="00365CEF"/>
    <w:rsid w:val="003663A3"/>
    <w:rsid w:val="003663B0"/>
    <w:rsid w:val="0036646D"/>
    <w:rsid w:val="00367AE7"/>
    <w:rsid w:val="00371A88"/>
    <w:rsid w:val="00371E46"/>
    <w:rsid w:val="00372A53"/>
    <w:rsid w:val="00372BD4"/>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37A"/>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5E1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229"/>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92E"/>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29"/>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CCC"/>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31"/>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80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2F0"/>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159"/>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2D4"/>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9C0"/>
    <w:rsid w:val="00581AAF"/>
    <w:rsid w:val="00582ECA"/>
    <w:rsid w:val="00583987"/>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3BB7"/>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527"/>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E56"/>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0D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D41"/>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34B"/>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242"/>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40A"/>
    <w:rsid w:val="00890A26"/>
    <w:rsid w:val="00890DC4"/>
    <w:rsid w:val="00890F4C"/>
    <w:rsid w:val="00891B9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E83"/>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0"/>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F68"/>
    <w:rsid w:val="009921FB"/>
    <w:rsid w:val="009925BE"/>
    <w:rsid w:val="00992634"/>
    <w:rsid w:val="0099406F"/>
    <w:rsid w:val="009944B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CD5"/>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5E7A"/>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955"/>
    <w:rsid w:val="00A23A15"/>
    <w:rsid w:val="00A23DE3"/>
    <w:rsid w:val="00A24073"/>
    <w:rsid w:val="00A25431"/>
    <w:rsid w:val="00A25995"/>
    <w:rsid w:val="00A25D33"/>
    <w:rsid w:val="00A25DDF"/>
    <w:rsid w:val="00A25EBB"/>
    <w:rsid w:val="00A26DA3"/>
    <w:rsid w:val="00A271D7"/>
    <w:rsid w:val="00A27D29"/>
    <w:rsid w:val="00A30085"/>
    <w:rsid w:val="00A30985"/>
    <w:rsid w:val="00A324CE"/>
    <w:rsid w:val="00A326CB"/>
    <w:rsid w:val="00A32DDB"/>
    <w:rsid w:val="00A33313"/>
    <w:rsid w:val="00A3382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945"/>
    <w:rsid w:val="00A97B94"/>
    <w:rsid w:val="00A97E6A"/>
    <w:rsid w:val="00AA0005"/>
    <w:rsid w:val="00AA056A"/>
    <w:rsid w:val="00AA0A46"/>
    <w:rsid w:val="00AA0B54"/>
    <w:rsid w:val="00AA0C63"/>
    <w:rsid w:val="00AA0D03"/>
    <w:rsid w:val="00AA0DE3"/>
    <w:rsid w:val="00AA190C"/>
    <w:rsid w:val="00AA1953"/>
    <w:rsid w:val="00AA1BD9"/>
    <w:rsid w:val="00AA1BEE"/>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97C"/>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17"/>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08"/>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6EA5"/>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5C1E"/>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C78D5"/>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B1F"/>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3E1F"/>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36E"/>
    <w:rsid w:val="00C93531"/>
    <w:rsid w:val="00C9388E"/>
    <w:rsid w:val="00C94A66"/>
    <w:rsid w:val="00C94DD9"/>
    <w:rsid w:val="00C954AE"/>
    <w:rsid w:val="00C95526"/>
    <w:rsid w:val="00C95612"/>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641"/>
    <w:rsid w:val="00CB191E"/>
    <w:rsid w:val="00CB2597"/>
    <w:rsid w:val="00CB26CD"/>
    <w:rsid w:val="00CB2E67"/>
    <w:rsid w:val="00CB3719"/>
    <w:rsid w:val="00CB3BA5"/>
    <w:rsid w:val="00CB3D33"/>
    <w:rsid w:val="00CB4D43"/>
    <w:rsid w:val="00CB4EE8"/>
    <w:rsid w:val="00CB537A"/>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4F13"/>
    <w:rsid w:val="00D05396"/>
    <w:rsid w:val="00D05D37"/>
    <w:rsid w:val="00D0643A"/>
    <w:rsid w:val="00D06F03"/>
    <w:rsid w:val="00D074CA"/>
    <w:rsid w:val="00D07755"/>
    <w:rsid w:val="00D0790A"/>
    <w:rsid w:val="00D10356"/>
    <w:rsid w:val="00D11055"/>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188"/>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87E"/>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16E"/>
    <w:rsid w:val="00DF04E2"/>
    <w:rsid w:val="00DF141A"/>
    <w:rsid w:val="00DF1F03"/>
    <w:rsid w:val="00DF270E"/>
    <w:rsid w:val="00DF2746"/>
    <w:rsid w:val="00DF30DD"/>
    <w:rsid w:val="00DF31C0"/>
    <w:rsid w:val="00DF3FE8"/>
    <w:rsid w:val="00DF48C9"/>
    <w:rsid w:val="00DF51DE"/>
    <w:rsid w:val="00DF5408"/>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2EF5"/>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248D"/>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C53"/>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CF7"/>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BD"/>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8E3"/>
    <w:rsid w:val="00EB5AA0"/>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28"/>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fontstyle21">
    <w:name w:val="fontstyle21"/>
    <w:rsid w:val="004F62D4"/>
    <w:rPr>
      <w:rFonts w:ascii="Helvetica-Bold" w:hAnsi="Helvetica-Bold" w:hint="default"/>
      <w:b/>
      <w:bCs/>
      <w:i w:val="0"/>
      <w:iCs w:val="0"/>
      <w:color w:val="000000"/>
      <w:sz w:val="20"/>
      <w:szCs w:val="20"/>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972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96334923">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06392161">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79</cp:revision>
  <dcterms:created xsi:type="dcterms:W3CDTF">2022-10-27T07:20:00Z</dcterms:created>
  <dcterms:modified xsi:type="dcterms:W3CDTF">2022-11-04T15:15:00Z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