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5EB4">
        <w:rPr>
          <w:b/>
          <w:noProof/>
          <w:sz w:val="24"/>
        </w:rPr>
        <w:fldChar w:fldCharType="begin"/>
      </w:r>
      <w:r w:rsidR="00C25EB4">
        <w:rPr>
          <w:b/>
          <w:noProof/>
          <w:sz w:val="24"/>
        </w:rPr>
        <w:instrText xml:space="preserve"> DOCPROPERTY  TSG/WGRef  \* MERGEFORMAT </w:instrText>
      </w:r>
      <w:r w:rsidR="00C25EB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C25E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5EB4">
        <w:rPr>
          <w:b/>
          <w:noProof/>
          <w:sz w:val="24"/>
        </w:rPr>
        <w:fldChar w:fldCharType="begin"/>
      </w:r>
      <w:r w:rsidR="00C25EB4">
        <w:rPr>
          <w:b/>
          <w:noProof/>
          <w:sz w:val="24"/>
        </w:rPr>
        <w:instrText xml:space="preserve"> DOCPROPERTY  MtgSeq  \* MERGEFORMAT </w:instrText>
      </w:r>
      <w:r w:rsidR="00C25E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C25EB4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25EB4">
        <w:rPr>
          <w:b/>
          <w:i/>
          <w:noProof/>
          <w:sz w:val="28"/>
        </w:rPr>
        <w:fldChar w:fldCharType="begin"/>
      </w:r>
      <w:r w:rsidR="00C25EB4">
        <w:rPr>
          <w:b/>
          <w:i/>
          <w:noProof/>
          <w:sz w:val="28"/>
        </w:rPr>
        <w:instrText xml:space="preserve"> DOCPROPERTY  Tdoc#  \* MERGEFORMAT </w:instrText>
      </w:r>
      <w:r w:rsidR="00C25EB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R5-227220</w:t>
      </w:r>
      <w:r w:rsidR="00C25EB4">
        <w:rPr>
          <w:b/>
          <w:i/>
          <w:noProof/>
          <w:sz w:val="28"/>
        </w:rPr>
        <w:fldChar w:fldCharType="end"/>
      </w:r>
    </w:p>
    <w:p w14:paraId="7CB45193" w14:textId="77777777" w:rsidR="001E41F3" w:rsidRDefault="00C25E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5E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5E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5E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5E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EBC45" w:rsidR="001E41F3" w:rsidRDefault="00C25E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clauses for MR-DC test cases 8.2.3.13.2</w:t>
            </w:r>
            <w:r w:rsidR="00F77683">
              <w:t xml:space="preserve"> </w:t>
            </w:r>
            <w:r w:rsidR="002640DD">
              <w:t>and 8.2.3.14.3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5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D4A65" w:rsidR="001E41F3" w:rsidRDefault="00EB3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5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25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5E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5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B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BAA" w:rsidRDefault="00EB3BAA" w:rsidP="00EB3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E645E7" w:rsidR="00EB3BAA" w:rsidRDefault="00EB3BAA" w:rsidP="00EB3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ew </w:t>
            </w:r>
            <w:r>
              <w:rPr>
                <w:noProof/>
                <w:lang w:eastAsia="zh-CN"/>
              </w:rPr>
              <w:t>MR-DC test cases are introduced in 38.523-1.</w:t>
            </w:r>
          </w:p>
        </w:tc>
      </w:tr>
      <w:tr w:rsidR="00EB3B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BAA" w:rsidRDefault="00EB3BAA" w:rsidP="00EB3B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BAA" w:rsidRDefault="00EB3BAA" w:rsidP="00EB3B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B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BAA" w:rsidRDefault="00EB3BAA" w:rsidP="00EB3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A490F" w:rsidR="00EB3BAA" w:rsidRDefault="00EB3BAA" w:rsidP="00EB3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the applicability of the new test cases.</w:t>
            </w:r>
          </w:p>
        </w:tc>
      </w:tr>
      <w:tr w:rsidR="00EB3B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BAA" w:rsidRDefault="00EB3BAA" w:rsidP="00EB3B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BAA" w:rsidRDefault="00EB3BAA" w:rsidP="00EB3B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B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3BAA" w:rsidRDefault="00EB3BAA" w:rsidP="00EB3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11A542" w:rsidR="00EB3BAA" w:rsidRDefault="00EB3BAA" w:rsidP="00EB3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applicability of the new test cases will be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CC5D8" w:rsidR="001E41F3" w:rsidRDefault="00F77683">
            <w:pPr>
              <w:pStyle w:val="CRCoverPage"/>
              <w:spacing w:after="0"/>
              <w:ind w:left="100"/>
              <w:rPr>
                <w:noProof/>
              </w:rPr>
            </w:pPr>
            <w:r w:rsidRPr="00F77683">
              <w:rPr>
                <w:noProof/>
              </w:rPr>
              <w:t>Table 4.1-3a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148C6E" w:rsidR="001E41F3" w:rsidRDefault="00EB3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236BD7" w:rsidR="001E41F3" w:rsidRDefault="00EB3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3BD706" w:rsidR="001E41F3" w:rsidRDefault="00145D43" w:rsidP="00EB3B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3BAA">
              <w:rPr>
                <w:noProof/>
              </w:rPr>
              <w:t xml:space="preserve"> 38.523-1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C25D1" w:rsidR="001E41F3" w:rsidRDefault="00EB3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5BB445" w14:textId="77777777" w:rsidR="00F77683" w:rsidRPr="003F7263" w:rsidRDefault="00F77683" w:rsidP="00F77683">
      <w:pPr>
        <w:pStyle w:val="TH"/>
        <w:rPr>
          <w:rFonts w:eastAsia="宋体"/>
        </w:rPr>
      </w:pPr>
      <w:r w:rsidRPr="003F7263">
        <w:rPr>
          <w:rFonts w:eastAsia="宋体"/>
        </w:rPr>
        <w:lastRenderedPageBreak/>
        <w:t>Table 4.1-3a: Applicability of Protocol conformance RRC test cases, ref. TS 38.523-1 [2]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5"/>
        <w:gridCol w:w="11"/>
        <w:gridCol w:w="30"/>
        <w:gridCol w:w="3420"/>
        <w:gridCol w:w="851"/>
        <w:gridCol w:w="1276"/>
        <w:gridCol w:w="3543"/>
      </w:tblGrid>
      <w:tr w:rsidR="00F77683" w:rsidRPr="003F7263" w14:paraId="5ECDD267" w14:textId="77777777" w:rsidTr="00EE1FBF">
        <w:trPr>
          <w:tblHeader/>
          <w:jc w:val="center"/>
        </w:trPr>
        <w:tc>
          <w:tcPr>
            <w:tcW w:w="1086" w:type="dxa"/>
            <w:gridSpan w:val="2"/>
            <w:tcBorders>
              <w:bottom w:val="nil"/>
            </w:tcBorders>
          </w:tcPr>
          <w:p w14:paraId="2F1F92BC" w14:textId="77777777" w:rsidR="00F77683" w:rsidRPr="003F7263" w:rsidRDefault="00F77683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50" w:type="dxa"/>
            <w:gridSpan w:val="2"/>
            <w:tcBorders>
              <w:bottom w:val="nil"/>
            </w:tcBorders>
          </w:tcPr>
          <w:p w14:paraId="694CFDB4" w14:textId="77777777" w:rsidR="00F77683" w:rsidRPr="003F7263" w:rsidRDefault="00F77683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51" w:type="dxa"/>
            <w:tcBorders>
              <w:bottom w:val="nil"/>
            </w:tcBorders>
          </w:tcPr>
          <w:p w14:paraId="49ADC033" w14:textId="77777777" w:rsidR="00F77683" w:rsidRPr="003F7263" w:rsidRDefault="00F77683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19" w:type="dxa"/>
            <w:gridSpan w:val="2"/>
          </w:tcPr>
          <w:p w14:paraId="29B34E41" w14:textId="77777777" w:rsidR="00F77683" w:rsidRPr="003F7263" w:rsidRDefault="00F77683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F77683" w:rsidRPr="003F7263" w14:paraId="7BDE80D0" w14:textId="77777777" w:rsidTr="00EE1FBF">
        <w:trPr>
          <w:tblHeader/>
          <w:jc w:val="center"/>
        </w:trPr>
        <w:tc>
          <w:tcPr>
            <w:tcW w:w="1086" w:type="dxa"/>
            <w:gridSpan w:val="2"/>
            <w:tcBorders>
              <w:top w:val="nil"/>
              <w:bottom w:val="single" w:sz="4" w:space="0" w:color="auto"/>
            </w:tcBorders>
          </w:tcPr>
          <w:p w14:paraId="190D9B80" w14:textId="77777777" w:rsidR="00F77683" w:rsidRPr="003F7263" w:rsidRDefault="00F77683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50" w:type="dxa"/>
            <w:gridSpan w:val="2"/>
            <w:tcBorders>
              <w:top w:val="nil"/>
              <w:bottom w:val="single" w:sz="4" w:space="0" w:color="auto"/>
            </w:tcBorders>
          </w:tcPr>
          <w:p w14:paraId="3A134E6C" w14:textId="77777777" w:rsidR="00F77683" w:rsidRPr="003F7263" w:rsidRDefault="00F77683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11B465AC" w14:textId="77777777" w:rsidR="00F77683" w:rsidRPr="003F7263" w:rsidRDefault="00F77683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AD2231" w14:textId="77777777" w:rsidR="00F77683" w:rsidRPr="003F7263" w:rsidRDefault="00F77683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1D05A02C" w14:textId="77777777" w:rsidR="00F77683" w:rsidRPr="003F7263" w:rsidRDefault="00F77683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F77683" w:rsidRPr="003F7263" w14:paraId="64E42A28" w14:textId="77777777" w:rsidTr="00EE1FBF">
        <w:trPr>
          <w:jc w:val="center"/>
        </w:trPr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2009AAF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5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C3AED71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6E6E6"/>
          </w:tcPr>
          <w:p w14:paraId="4BB3AE90" w14:textId="77777777" w:rsidR="00F77683" w:rsidRPr="003F7263" w:rsidRDefault="00F77683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6E6E6"/>
          </w:tcPr>
          <w:p w14:paraId="473CB217" w14:textId="77777777" w:rsidR="00F77683" w:rsidRPr="003F7263" w:rsidRDefault="00F77683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E6E6E6"/>
          </w:tcPr>
          <w:p w14:paraId="7E88E5C8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77683" w:rsidRPr="003F7263" w14:paraId="2C232241" w14:textId="77777777" w:rsidTr="00EE1FBF">
        <w:trPr>
          <w:jc w:val="center"/>
        </w:trPr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322E27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5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0215E0B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6E6E6"/>
          </w:tcPr>
          <w:p w14:paraId="5B219799" w14:textId="77777777" w:rsidR="00F77683" w:rsidRPr="003F7263" w:rsidRDefault="00F77683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6E6E6"/>
          </w:tcPr>
          <w:p w14:paraId="32C1ACFD" w14:textId="77777777" w:rsidR="00F77683" w:rsidRPr="003F7263" w:rsidRDefault="00F77683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E6E6E6"/>
          </w:tcPr>
          <w:p w14:paraId="4B1628AC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77683" w:rsidRPr="003F7263" w14:paraId="42D9FBE6" w14:textId="77777777" w:rsidTr="00EE1FBF">
        <w:trPr>
          <w:jc w:val="center"/>
        </w:trPr>
        <w:tc>
          <w:tcPr>
            <w:tcW w:w="1020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E5F44C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38C9">
              <w:rPr>
                <w:rFonts w:eastAsia="宋体"/>
                <w:sz w:val="16"/>
                <w:szCs w:val="16"/>
              </w:rPr>
              <w:t>&lt; Unchanged sections omitted &gt;</w:t>
            </w:r>
          </w:p>
        </w:tc>
      </w:tr>
      <w:tr w:rsidR="00F77683" w:rsidRPr="003F7263" w14:paraId="36A37300" w14:textId="77777777" w:rsidTr="00EE1FBF">
        <w:trPr>
          <w:jc w:val="center"/>
        </w:trPr>
        <w:tc>
          <w:tcPr>
            <w:tcW w:w="1075" w:type="dxa"/>
            <w:tcBorders>
              <w:bottom w:val="single" w:sz="4" w:space="0" w:color="auto"/>
            </w:tcBorders>
            <w:shd w:val="clear" w:color="auto" w:fill="E7E6E6"/>
          </w:tcPr>
          <w:p w14:paraId="3FA17CCC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61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13D7A92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7E6E6"/>
          </w:tcPr>
          <w:p w14:paraId="1E94126D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7E6E6"/>
          </w:tcPr>
          <w:p w14:paraId="31939BD7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E7E6E6"/>
          </w:tcPr>
          <w:p w14:paraId="06CE6272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77683" w:rsidRPr="003F7263" w14:paraId="310251B8" w14:textId="77777777" w:rsidTr="00EE1FBF">
        <w:trPr>
          <w:jc w:val="center"/>
        </w:trPr>
        <w:tc>
          <w:tcPr>
            <w:tcW w:w="1075" w:type="dxa"/>
            <w:tcBorders>
              <w:bottom w:val="single" w:sz="4" w:space="0" w:color="auto"/>
            </w:tcBorders>
            <w:shd w:val="clear" w:color="auto" w:fill="E7E6E6"/>
          </w:tcPr>
          <w:p w14:paraId="377F9AB2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61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55E7462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7E6E6"/>
          </w:tcPr>
          <w:p w14:paraId="03A3A5A7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7E6E6"/>
          </w:tcPr>
          <w:p w14:paraId="3816A72C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E7E6E6"/>
          </w:tcPr>
          <w:p w14:paraId="581822F7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77683" w:rsidRPr="003F7263" w14:paraId="44550B7C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5E094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5545A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1B838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506AB" w14:textId="77777777" w:rsidR="00F77683" w:rsidRPr="003F7263" w:rsidDel="00746051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DD584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F77683" w:rsidRPr="003F7263" w14:paraId="67434FFC" w14:textId="77777777" w:rsidTr="00EE1FBF">
        <w:trPr>
          <w:jc w:val="center"/>
        </w:trPr>
        <w:tc>
          <w:tcPr>
            <w:tcW w:w="11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6686B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09894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A3915" w14:textId="77777777" w:rsidR="00F77683" w:rsidRPr="004E7E19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CDA3B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CF016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F77683" w:rsidRPr="003F7263" w14:paraId="4A79EE00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606824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87EEA4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DAE0F2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F475D0" w14:textId="77777777" w:rsidR="00F77683" w:rsidRPr="003F7263" w:rsidDel="006221A7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58747E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F77683" w:rsidRPr="003F7263" w14:paraId="0F8A8C3D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C42E0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8E7326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E4689A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D8FB8" w14:textId="77777777" w:rsidR="00F77683" w:rsidRPr="003F7263" w:rsidDel="00746051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F7363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F77683" w:rsidRPr="003F7263" w14:paraId="5B7B0871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A998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8.2.3.2.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A11738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NE-DC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48182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91A9E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ED054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F77683" w:rsidRPr="003F7263" w14:paraId="095611A2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FFB8C3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5FBEED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2C3269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96B558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B7E196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F77683" w:rsidRPr="003F7263" w14:paraId="2CCBCA2A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F3B09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8912E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63B13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50591" w14:textId="77777777" w:rsidR="00F77683" w:rsidRPr="003F7263" w:rsidDel="00746051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37853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F77683" w:rsidRPr="003F7263" w14:paraId="2089C8EF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178813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ECBFA13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457516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A979BA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AF98E8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F77683" w:rsidRPr="003F7263" w14:paraId="2B190617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E4BB1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DAC175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3C7E85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E8610" w14:textId="77777777" w:rsidR="00F77683" w:rsidRPr="003F7263" w:rsidDel="00746051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9F42B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F77683" w14:paraId="49ED095C" w14:textId="77777777" w:rsidTr="00EE1FB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B6C7B" w14:textId="77777777" w:rsidR="00F7768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8.2.3.4.2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D9981" w14:textId="77777777" w:rsidR="00F7768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A1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6B636" w14:textId="77777777" w:rsidR="00F7768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93957" w14:textId="77777777" w:rsidR="00F7768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9A509" w14:textId="77777777" w:rsidR="00F7768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F77683" w:rsidRPr="003F7263" w14:paraId="7FEE57D6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8CE604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60E7E5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ACF7C3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A9B6D3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D7A554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77683" w:rsidRPr="003F7263" w14:paraId="5A6697D9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CA227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D5A448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0C5092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D8F8" w14:textId="77777777" w:rsidR="00F77683" w:rsidRPr="003F7263" w:rsidDel="00746051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F532C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F77683" w:rsidRPr="003F7263" w14:paraId="12362CAB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C5582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.2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92D27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A2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5EB3E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E543C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249CD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F77683" w:rsidRPr="003F7263" w14:paraId="48B63B14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5C64E0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96CD86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5779F4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EE4B2D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C6C667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F77683" w:rsidRPr="003F7263" w14:paraId="1336BF76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54A0E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F6C21E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1DA3A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E179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FC935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F77683" w:rsidRPr="003F7263" w14:paraId="72470C3A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BD71A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57D3FD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6C7F0E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31686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3F5BD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F77683" w:rsidRPr="003F7263" w14:paraId="6285C3C6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D1298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F1F12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47C4CF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64025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7AA86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F77683" w:rsidRPr="003F7263" w14:paraId="2B3B3CEE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46EC0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9A433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cells / Intra-frequency measurements / NE-DC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D1A4F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241C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13717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F77683" w:rsidRPr="003F7263" w14:paraId="0554C6F9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D4C8E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EB21D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Inter-frequency measurements / NE-DC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53C3CC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B4AF7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7C81D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F77683" w:rsidRPr="003F7263" w14:paraId="106BF39F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1E80B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FC091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Inter-band measurements / NE-DC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B5AF5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D5280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2EF1D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F77683" w:rsidRPr="003F7263" w14:paraId="636D69C1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6DC433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0C9D29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CF6166B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C6EF9F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E37E33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F77683" w:rsidRPr="003F7263" w14:paraId="7F53A27F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EFB49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B081E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3569E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EBE92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1B258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F77683" w:rsidRPr="003F7263" w14:paraId="728A3B26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DDBBF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8.2.3.7.1a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3400BC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CF7AD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67758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6075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F77683" w:rsidRPr="003F7263" w14:paraId="2E6CA2C0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C080E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DE69D" w14:textId="77777777" w:rsidR="00F77683" w:rsidRPr="003F7263" w:rsidRDefault="00F77683" w:rsidP="00EE1FBF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4F399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F0E6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389DC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F77683" w:rsidRPr="003F7263" w14:paraId="13334A01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C73D3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4117D" w14:textId="77777777" w:rsidR="00F77683" w:rsidRPr="003F7263" w:rsidRDefault="00F77683" w:rsidP="00EE1FBF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FA5DB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A73EF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E8C90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F77683" w:rsidRPr="003F7263" w14:paraId="5E565CEA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ACC1A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8.2.3.7.2a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4BCB8" w14:textId="77777777" w:rsidR="00F77683" w:rsidRPr="003F7263" w:rsidRDefault="00F77683" w:rsidP="00EE1FBF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885F5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7DACD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1C7B0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F77683" w:rsidRPr="003F7263" w14:paraId="766B5D81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75CC4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8.2.3.7.2b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EAA4A" w14:textId="77777777" w:rsidR="00F77683" w:rsidRPr="003F7263" w:rsidRDefault="00F77683" w:rsidP="00EE1FBF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079F9E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335DB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5FB03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F77683" w:rsidRPr="003F7263" w14:paraId="68C0C3C7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EF1FA4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39DA121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13B64ED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9BAE31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765C53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77683" w:rsidRPr="003F7263" w14:paraId="66634A78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38B26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E132F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2DEDF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E0F7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F0FF1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F77683" w:rsidRPr="003F7263" w14:paraId="6BAD068E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CD299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7F013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E20776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4E567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1685A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F77683" w:rsidRPr="003F7263" w14:paraId="1508D0F0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168D3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F4E94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F65B22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2F940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0D42E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F77683" w:rsidRPr="003F7263" w14:paraId="1691B5AC" w14:textId="77777777" w:rsidTr="00EE1FBF">
        <w:trPr>
          <w:jc w:val="center"/>
        </w:trPr>
        <w:tc>
          <w:tcPr>
            <w:tcW w:w="11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45411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9D196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A574A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365A9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FCB94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F77683" w:rsidRPr="003F7263" w14:paraId="5EEF0AAE" w14:textId="77777777" w:rsidTr="00EE1FBF">
        <w:trPr>
          <w:jc w:val="center"/>
        </w:trPr>
        <w:tc>
          <w:tcPr>
            <w:tcW w:w="11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35735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8.2.3.8.2a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7049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166E1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48EB9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3FF8A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F77683" w:rsidRPr="003F7263" w14:paraId="1E284445" w14:textId="77777777" w:rsidTr="00EE1FBF">
        <w:trPr>
          <w:jc w:val="center"/>
        </w:trPr>
        <w:tc>
          <w:tcPr>
            <w:tcW w:w="11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992E0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8.2.3.8.2b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450CD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C8F81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A2932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B3B21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F77683" w:rsidRPr="003F7263" w14:paraId="61E79A69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CFD865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AD5F8E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7377B4A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81A245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3B097B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F77683" w:rsidRPr="003F7263" w14:paraId="5EFBD4E6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891C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7BE47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B9218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07691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155F7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F77683" w:rsidRPr="003F7263" w14:paraId="208D42D0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23522B" w14:textId="77777777" w:rsidR="00F77683" w:rsidRPr="003F7263" w:rsidRDefault="00F77683" w:rsidP="00EE1FBF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143AED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2560F4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0535B9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EAE62D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F77683" w:rsidRPr="003F7263" w14:paraId="10EFC0D8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DFC8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DAAB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91E2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7B0B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C3D12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F77683" w:rsidRPr="003F7263" w14:paraId="2D66665A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C5E81F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66DC4E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1E7D84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C22158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86187E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F77683" w:rsidRPr="003F7263" w14:paraId="6BFC073D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5699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057F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B1C7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7F490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E06EB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(NR intra-frequency and inter-frequency measurements and at least periodical reporting) and (two independent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measurement gap configurations for FR1 and FR2) and Inter-Band EN-DC within FR1</w:t>
            </w:r>
          </w:p>
        </w:tc>
      </w:tr>
      <w:tr w:rsidR="00F77683" w:rsidRPr="003F7263" w14:paraId="6AF33882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E8CE5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8.2.3.11.2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01006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8010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9D08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93718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F77683" w:rsidRPr="003F7263" w14:paraId="5A0A7B60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B430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61A4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A000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0E86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DB29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F77683" w:rsidRPr="003F7263" w14:paraId="31D3B9C4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2BF6A7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A24A46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081E98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8A8BC7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2133F9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F77683" w:rsidRPr="003F7263" w14:paraId="0A31EA20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A53AB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9B31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78FF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CB271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670CB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F77683" w:rsidRPr="003F7263" w14:paraId="400B7627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80F4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8.2.3.12.</w:t>
            </w: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D45F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</w:rPr>
              <w:t>Measurement configuration control and reporting / Inter-RAT measurements / Event B2 / Measurement of E-UTRA cells / NE-DC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4883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70C8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C206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F5C0F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F77683" w:rsidRPr="003F7263" w14:paraId="6409597C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C093AE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EE4811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4F5D16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B2F594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83F2E0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F77683" w:rsidRPr="003F7263" w14:paraId="75713D4F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AC948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A3D2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B93C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F5B5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0276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F77683" w:rsidRPr="003F7263" w14:paraId="5A171352" w14:textId="77777777" w:rsidTr="00EE1FBF">
        <w:trPr>
          <w:jc w:val="center"/>
          <w:ins w:id="2" w:author="马伟10042973" w:date="2022-11-04T22:02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F4BD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ins w:id="3" w:author="马伟10042973" w:date="2022-11-04T22:02:00Z"/>
                <w:rFonts w:cs="Arial"/>
                <w:color w:val="000000"/>
                <w:sz w:val="16"/>
                <w:szCs w:val="16"/>
              </w:rPr>
            </w:pPr>
            <w:ins w:id="4" w:author="马伟10042973" w:date="2022-11-04T22:04:00Z">
              <w:r w:rsidRPr="005051EA">
                <w:rPr>
                  <w:rFonts w:cs="Arial"/>
                  <w:color w:val="000000"/>
                  <w:sz w:val="16"/>
                  <w:szCs w:val="16"/>
                </w:rPr>
                <w:t>8.2.3.13.2</w:t>
              </w:r>
            </w:ins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C602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ins w:id="5" w:author="马伟10042973" w:date="2022-11-04T22:02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6" w:author="马伟10042973" w:date="2022-11-04T22:04:00Z">
              <w:r w:rsidRPr="005051EA">
                <w:rPr>
                  <w:rFonts w:cs="Arial"/>
                  <w:sz w:val="16"/>
                  <w:szCs w:val="16"/>
                  <w:lang w:eastAsia="zh-CN"/>
                </w:rPr>
                <w:t>PCell</w:t>
              </w:r>
              <w:proofErr w:type="spellEnd"/>
              <w:r w:rsidRPr="005051EA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Pr="005051EA">
                <w:rPr>
                  <w:rFonts w:cs="Arial"/>
                  <w:sz w:val="16"/>
                  <w:szCs w:val="16"/>
                  <w:lang w:eastAsia="zh-CN"/>
                </w:rPr>
                <w:t xml:space="preserve">Handover with SCG change on same </w:t>
              </w:r>
              <w:proofErr w:type="spellStart"/>
              <w:r w:rsidRPr="005051EA">
                <w:rPr>
                  <w:rFonts w:cs="Arial"/>
                  <w:sz w:val="16"/>
                  <w:szCs w:val="16"/>
                  <w:lang w:eastAsia="zh-CN"/>
                </w:rPr>
                <w:t>PSCell</w:t>
              </w:r>
              <w:proofErr w:type="spellEnd"/>
              <w:r w:rsidRPr="005051EA">
                <w:rPr>
                  <w:rFonts w:cs="Arial"/>
                  <w:sz w:val="16"/>
                  <w:szCs w:val="16"/>
                  <w:lang w:eastAsia="zh-CN"/>
                </w:rPr>
                <w:t xml:space="preserve"> / </w:t>
              </w:r>
              <w:proofErr w:type="spellStart"/>
              <w:r w:rsidRPr="005051EA">
                <w:rPr>
                  <w:rFonts w:cs="Arial"/>
                  <w:sz w:val="16"/>
                  <w:szCs w:val="16"/>
                  <w:lang w:eastAsia="zh-CN"/>
                </w:rPr>
                <w:t>mobil</w:t>
              </w:r>
              <w:r w:rsidRPr="005051EA">
                <w:rPr>
                  <w:rFonts w:cs="Arial"/>
                  <w:sz w:val="16"/>
                  <w:szCs w:val="16"/>
                  <w:lang w:eastAsia="zh-CN"/>
                </w:rPr>
                <w:t>ityControlInfoSCG</w:t>
              </w:r>
              <w:proofErr w:type="spellEnd"/>
              <w:r w:rsidRPr="005051EA">
                <w:rPr>
                  <w:rFonts w:cs="Arial"/>
                  <w:sz w:val="16"/>
                  <w:szCs w:val="16"/>
                  <w:lang w:eastAsia="zh-CN"/>
                </w:rPr>
                <w:t xml:space="preserve"> / SCG DRB / </w:t>
              </w:r>
              <w:r w:rsidRPr="005051EA">
                <w:rPr>
                  <w:rFonts w:cs="Arial"/>
                  <w:sz w:val="16"/>
                  <w:szCs w:val="16"/>
                  <w:lang w:eastAsia="zh-CN"/>
                </w:rPr>
                <w:t>NE-DC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2248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ins w:id="7" w:author="马伟10042973" w:date="2022-11-04T22:02:00Z"/>
                <w:rFonts w:ascii="Arial" w:hAnsi="Arial" w:cs="Arial"/>
                <w:sz w:val="16"/>
                <w:szCs w:val="16"/>
                <w:lang w:eastAsia="zh-CN"/>
              </w:rPr>
            </w:pPr>
            <w:ins w:id="8" w:author="马伟10042973" w:date="2022-11-04T22:03:00Z">
              <w:r w:rsidRPr="00B338C9"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2D8D5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ins w:id="9" w:author="马伟10042973" w:date="2022-11-04T22:02:00Z"/>
                <w:rFonts w:cs="Arial"/>
                <w:sz w:val="16"/>
                <w:szCs w:val="16"/>
              </w:rPr>
            </w:pPr>
            <w:ins w:id="10" w:author="马伟10042973" w:date="2022-11-04T22:03:00Z">
              <w:r w:rsidRPr="003F7263">
                <w:rPr>
                  <w:bCs/>
                  <w:sz w:val="16"/>
                  <w:szCs w:val="16"/>
                  <w:lang w:eastAsia="zh-CN"/>
                </w:rPr>
                <w:t>C160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3174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ins w:id="11" w:author="马伟10042973" w:date="2022-11-04T22:02:00Z"/>
                <w:rFonts w:cs="Arial"/>
                <w:sz w:val="16"/>
                <w:szCs w:val="16"/>
              </w:rPr>
            </w:pPr>
            <w:ins w:id="12" w:author="马伟10042973" w:date="2022-11-04T22:03:00Z">
              <w:r w:rsidRPr="003F7263">
                <w:rPr>
                  <w:bCs/>
                  <w:sz w:val="16"/>
                  <w:szCs w:val="16"/>
                </w:rPr>
                <w:t>UEs supporting NE-DC</w:t>
              </w:r>
            </w:ins>
          </w:p>
        </w:tc>
      </w:tr>
      <w:tr w:rsidR="00F77683" w:rsidRPr="003F7263" w14:paraId="36F56E13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4D0502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C5FDDD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A8BC7D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53B98A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01AA78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F77683" w:rsidRPr="003F7263" w14:paraId="6FFE2B0A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9663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1262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F8D8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24123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A290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F77683" w:rsidRPr="003F7263" w14:paraId="00DD93BC" w14:textId="77777777" w:rsidTr="00EE1FB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1416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4C03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D586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45A1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0410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F77683" w:rsidRPr="003F7263" w14:paraId="6391BA9D" w14:textId="77777777" w:rsidTr="00EE1FBF">
        <w:trPr>
          <w:jc w:val="center"/>
          <w:ins w:id="13" w:author="马伟10042973" w:date="2022-11-04T22:05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9566F" w14:textId="77777777" w:rsidR="00F77683" w:rsidRPr="005051EA" w:rsidRDefault="00F77683" w:rsidP="00EE1FBF">
            <w:pPr>
              <w:pStyle w:val="TAL"/>
              <w:keepNext w:val="0"/>
              <w:keepLines w:val="0"/>
              <w:rPr>
                <w:ins w:id="14" w:author="马伟10042973" w:date="2022-11-04T22:05:00Z"/>
                <w:rFonts w:eastAsia="宋体" w:cs="Arial"/>
                <w:sz w:val="16"/>
                <w:szCs w:val="16"/>
                <w:lang w:eastAsia="zh-CN"/>
              </w:rPr>
            </w:pPr>
            <w:ins w:id="15" w:author="马伟10042973" w:date="2022-11-04T22:05:00Z">
              <w:r w:rsidRPr="005051EA">
                <w:rPr>
                  <w:rFonts w:eastAsia="宋体" w:cs="Arial"/>
                  <w:sz w:val="16"/>
                  <w:szCs w:val="16"/>
                  <w:lang w:eastAsia="zh-CN"/>
                </w:rPr>
                <w:t>8.2.3.14.3</w:t>
              </w:r>
            </w:ins>
          </w:p>
        </w:tc>
        <w:tc>
          <w:tcPr>
            <w:tcW w:w="3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B092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ins w:id="16" w:author="马伟10042973" w:date="2022-11-04T22:05:00Z"/>
                <w:rFonts w:eastAsia="宋体" w:cs="Arial"/>
                <w:sz w:val="16"/>
                <w:szCs w:val="16"/>
                <w:lang w:eastAsia="zh-CN"/>
              </w:rPr>
            </w:pPr>
            <w:ins w:id="17" w:author="马伟10042973" w:date="2022-11-04T22:05:00Z">
              <w:r>
                <w:rPr>
                  <w:rFonts w:eastAsia="宋体" w:cs="Arial"/>
                  <w:sz w:val="16"/>
                  <w:szCs w:val="16"/>
                  <w:lang w:eastAsia="zh-CN"/>
                </w:rPr>
                <w:t xml:space="preserve">SCG </w:t>
              </w:r>
              <w:r w:rsidRPr="005051EA">
                <w:rPr>
                  <w:rFonts w:eastAsia="宋体" w:cs="Arial"/>
                  <w:sz w:val="16"/>
                  <w:szCs w:val="16"/>
                  <w:lang w:eastAsia="zh-CN"/>
                </w:rPr>
                <w:t>change with HO /</w:t>
              </w:r>
              <w:proofErr w:type="spellStart"/>
              <w:r w:rsidRPr="005051EA">
                <w:rPr>
                  <w:rFonts w:eastAsia="宋体" w:cs="Arial"/>
                  <w:sz w:val="16"/>
                  <w:szCs w:val="16"/>
                  <w:lang w:eastAsia="zh-CN"/>
                </w:rPr>
                <w:t>mobilityControlInfoSCG</w:t>
              </w:r>
              <w:proofErr w:type="spellEnd"/>
              <w:r w:rsidRPr="005051EA">
                <w:rPr>
                  <w:rFonts w:eastAsia="宋体" w:cs="Arial"/>
                  <w:sz w:val="16"/>
                  <w:szCs w:val="16"/>
                  <w:lang w:eastAsia="zh-CN"/>
                </w:rPr>
                <w:t xml:space="preserve"> / Split DRB / NE-DC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CAF2" w14:textId="77777777" w:rsidR="00F77683" w:rsidRPr="003F7263" w:rsidRDefault="00F77683" w:rsidP="00EE1FBF">
            <w:pPr>
              <w:keepNext/>
              <w:keepLines/>
              <w:spacing w:after="0"/>
              <w:jc w:val="center"/>
              <w:rPr>
                <w:ins w:id="18" w:author="马伟10042973" w:date="2022-11-04T22:05:00Z"/>
                <w:rFonts w:ascii="Arial" w:hAnsi="Arial" w:cs="Arial"/>
                <w:sz w:val="16"/>
                <w:szCs w:val="16"/>
                <w:lang w:eastAsia="zh-CN"/>
              </w:rPr>
            </w:pPr>
            <w:ins w:id="19" w:author="马伟10042973" w:date="2022-11-04T22:05:00Z">
              <w:r w:rsidRPr="00B338C9"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9421" w14:textId="77777777" w:rsidR="00F77683" w:rsidRPr="003F7263" w:rsidRDefault="00F77683" w:rsidP="00EE1FBF">
            <w:pPr>
              <w:pStyle w:val="TAL"/>
              <w:keepNext w:val="0"/>
              <w:keepLines w:val="0"/>
              <w:jc w:val="center"/>
              <w:rPr>
                <w:ins w:id="20" w:author="马伟10042973" w:date="2022-11-04T22:05:00Z"/>
                <w:rFonts w:cs="Arial"/>
                <w:sz w:val="16"/>
                <w:szCs w:val="16"/>
              </w:rPr>
            </w:pPr>
            <w:ins w:id="21" w:author="马伟10042973" w:date="2022-11-04T22:05:00Z">
              <w:r w:rsidRPr="003F7263">
                <w:rPr>
                  <w:bCs/>
                  <w:sz w:val="16"/>
                  <w:szCs w:val="16"/>
                  <w:lang w:eastAsia="zh-CN"/>
                </w:rPr>
                <w:t>C160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BDAE" w14:textId="77777777" w:rsidR="00F77683" w:rsidRPr="003F7263" w:rsidRDefault="00F77683" w:rsidP="00EE1FBF">
            <w:pPr>
              <w:pStyle w:val="TAL"/>
              <w:keepNext w:val="0"/>
              <w:keepLines w:val="0"/>
              <w:rPr>
                <w:ins w:id="22" w:author="马伟10042973" w:date="2022-11-04T22:05:00Z"/>
                <w:rFonts w:cs="Arial"/>
                <w:sz w:val="16"/>
                <w:szCs w:val="16"/>
              </w:rPr>
            </w:pPr>
            <w:ins w:id="23" w:author="马伟10042973" w:date="2022-11-04T22:05:00Z">
              <w:r w:rsidRPr="003F7263">
                <w:rPr>
                  <w:bCs/>
                  <w:sz w:val="16"/>
                  <w:szCs w:val="16"/>
                </w:rPr>
                <w:t>UEs supporting NE-DC</w:t>
              </w:r>
            </w:ins>
          </w:p>
        </w:tc>
      </w:tr>
    </w:tbl>
    <w:p w14:paraId="68C9CD36" w14:textId="77777777" w:rsidR="001E41F3" w:rsidRPr="00EB3BAA" w:rsidRDefault="001E41F3" w:rsidP="00F77683">
      <w:pPr>
        <w:pStyle w:val="TH"/>
        <w:rPr>
          <w:noProof/>
        </w:rPr>
      </w:pPr>
    </w:p>
    <w:sectPr w:rsidR="001E41F3" w:rsidRPr="00EB3BA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57D74" w14:textId="77777777" w:rsidR="00C25EB4" w:rsidRDefault="00C25EB4">
      <w:r>
        <w:separator/>
      </w:r>
    </w:p>
  </w:endnote>
  <w:endnote w:type="continuationSeparator" w:id="0">
    <w:p w14:paraId="447889C9" w14:textId="77777777" w:rsidR="00C25EB4" w:rsidRDefault="00C2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E8944" w14:textId="77777777" w:rsidR="00C25EB4" w:rsidRDefault="00C25EB4">
      <w:r>
        <w:separator/>
      </w:r>
    </w:p>
  </w:footnote>
  <w:footnote w:type="continuationSeparator" w:id="0">
    <w:p w14:paraId="51CD8D9A" w14:textId="77777777" w:rsidR="00C25EB4" w:rsidRDefault="00C25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473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EB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BAA"/>
    <w:rsid w:val="00EE7D7C"/>
    <w:rsid w:val="00F25D98"/>
    <w:rsid w:val="00F300FB"/>
    <w:rsid w:val="00F776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B3BA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B3B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3B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3B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ECA70-7251-4C0E-9ECC-3BCCFC45B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2192</Words>
  <Characters>12497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2022-11-04T14:24:00Z</dcterms:created>
  <dcterms:modified xsi:type="dcterms:W3CDTF">2022-11-04T14:26:00Z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R5-227220</vt:lpwstr>
  </property>
  <property fmtid="{D5CDD505-2E9C-101B-9397-08002B2CF9AE}" pid="10" name="Spec#">
    <vt:lpwstr>38.523-2</vt:lpwstr>
  </property>
  <property fmtid="{D5CDD505-2E9C-101B-9397-08002B2CF9AE}" pid="11" name="Cr#">
    <vt:lpwstr>0290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applicability clauses for MR-DC test cases 8.2.3.13.2and 8.2.3.14.3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