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0BA6">
        <w:rPr>
          <w:b/>
          <w:noProof/>
          <w:sz w:val="24"/>
        </w:rPr>
        <w:fldChar w:fldCharType="begin"/>
      </w:r>
      <w:r w:rsidR="003C0BA6">
        <w:rPr>
          <w:b/>
          <w:noProof/>
          <w:sz w:val="24"/>
        </w:rPr>
        <w:instrText xml:space="preserve"> DOCPROPERTY  TSG/WGRef  \* MERGEFORMAT </w:instrText>
      </w:r>
      <w:r w:rsidR="003C0BA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3C0B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0BA6">
        <w:rPr>
          <w:b/>
          <w:noProof/>
          <w:sz w:val="24"/>
        </w:rPr>
        <w:fldChar w:fldCharType="begin"/>
      </w:r>
      <w:r w:rsidR="003C0BA6">
        <w:rPr>
          <w:b/>
          <w:noProof/>
          <w:sz w:val="24"/>
        </w:rPr>
        <w:instrText xml:space="preserve"> DOCPROPERTY  MtgSeq  \* MERGEFORMAT </w:instrText>
      </w:r>
      <w:r w:rsidR="003C0BA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C0BA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C0BA6">
        <w:rPr>
          <w:b/>
          <w:i/>
          <w:noProof/>
          <w:sz w:val="28"/>
        </w:rPr>
        <w:fldChar w:fldCharType="begin"/>
      </w:r>
      <w:r w:rsidR="003C0BA6">
        <w:rPr>
          <w:b/>
          <w:i/>
          <w:noProof/>
          <w:sz w:val="28"/>
        </w:rPr>
        <w:instrText xml:space="preserve"> DOCPROPERTY  Tdoc#  \* MERGEFORMAT </w:instrText>
      </w:r>
      <w:r w:rsidR="003C0BA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R5-227219</w:t>
      </w:r>
      <w:r w:rsidR="003C0BA6">
        <w:rPr>
          <w:b/>
          <w:i/>
          <w:noProof/>
          <w:sz w:val="28"/>
        </w:rPr>
        <w:fldChar w:fldCharType="end"/>
      </w:r>
    </w:p>
    <w:p w14:paraId="7CB45193" w14:textId="77777777" w:rsidR="001E41F3" w:rsidRDefault="003C0B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0B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C0B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0B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0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C0B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clauses for IMS emergency test cases 11.4.13 and 11.4.14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0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02FE0F" w:rsidR="001E41F3" w:rsidRDefault="008877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0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0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0B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0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D1060" w:rsidR="001E41F3" w:rsidRDefault="008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>
              <w:t>IMS emergency test cases 11.4.13 and 11.4.14 are introduced in TS 38.523-1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B6441" w:rsidR="001E41F3" w:rsidRDefault="0088777F" w:rsidP="008877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applicability for IMS emergency test cases 11.4.13 and 11.4.14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16148B" w:rsidR="001E41F3" w:rsidRDefault="008877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applicability of the new test cases will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63267" w:rsidR="001E41F3" w:rsidRDefault="0074387A">
            <w:pPr>
              <w:pStyle w:val="CRCoverPage"/>
              <w:spacing w:after="0"/>
              <w:ind w:left="100"/>
              <w:rPr>
                <w:noProof/>
              </w:rPr>
            </w:pPr>
            <w:r w:rsidRPr="0074387A">
              <w:rPr>
                <w:noProof/>
              </w:rPr>
              <w:t>Table 4.1-5a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D99098" w:rsidR="001E41F3" w:rsidRDefault="008877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0F0BE8" w:rsidR="001E41F3" w:rsidRDefault="008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A3D0FD" w:rsidR="001E41F3" w:rsidRDefault="00145D43" w:rsidP="008877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77F">
              <w:rPr>
                <w:noProof/>
              </w:rPr>
              <w:t xml:space="preserve"> 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8CD688" w:rsidR="001E41F3" w:rsidRDefault="008877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0D799B7" w14:textId="77777777" w:rsidR="0074387A" w:rsidRPr="003F7263" w:rsidRDefault="0074387A" w:rsidP="0074387A">
      <w:pPr>
        <w:pStyle w:val="TH"/>
      </w:pPr>
      <w:r w:rsidRPr="003F7263">
        <w:lastRenderedPageBreak/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74387A" w:rsidRPr="003F7263" w14:paraId="6651C551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0EEF3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BC894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AA99C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A953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74387A" w:rsidRPr="003F7263" w14:paraId="687F700F" w14:textId="77777777" w:rsidTr="00EE1FB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7B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B97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DCE1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623A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37A4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74387A" w:rsidRPr="003F7263" w14:paraId="76430AA6" w14:textId="77777777" w:rsidTr="00EE1FB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FAD55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D7B8B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6D27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544A90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BD466A" w14:textId="77777777" w:rsidR="0074387A" w:rsidRPr="003F7263" w:rsidRDefault="0074387A" w:rsidP="00EE1FB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387A" w:rsidRPr="003F7263" w14:paraId="5E5ED0F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FC80B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E28A13" w14:textId="77777777" w:rsidR="0074387A" w:rsidRPr="003F7263" w:rsidRDefault="0074387A" w:rsidP="00EE1FB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3F7263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D7F17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63D29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75482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4387A" w:rsidRPr="003F7263" w14:paraId="7951D2D7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A63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69F1" w14:textId="77777777" w:rsidR="0074387A" w:rsidRPr="003F7263" w:rsidRDefault="0074387A" w:rsidP="00EE1FB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9140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087C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57A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12EFF3A1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27F0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6824" w14:textId="77777777" w:rsidR="0074387A" w:rsidRPr="003F7263" w:rsidRDefault="0074387A" w:rsidP="00EE1FB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MMTEL enhanced voice service call setup from NR RRC_IDLE / EPS </w:t>
            </w:r>
            <w:proofErr w:type="spellStart"/>
            <w:r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DC96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D201C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C62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NG.114 v2.0</w:t>
            </w:r>
          </w:p>
        </w:tc>
      </w:tr>
      <w:tr w:rsidR="0074387A" w:rsidRPr="003F7263" w14:paraId="7EBAF4D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22E1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466D" w14:textId="77777777" w:rsidR="0074387A" w:rsidRPr="003F7263" w:rsidRDefault="0074387A" w:rsidP="00EE1FB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8DE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9E2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C3A7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206B5DF5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C1C0" w14:textId="77777777" w:rsidR="0074387A" w:rsidRPr="003F7263" w:rsidRDefault="0074387A" w:rsidP="00EE1FB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DC10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0836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D48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77B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7F69AD25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3594" w14:textId="77777777" w:rsidR="0074387A" w:rsidRPr="003F7263" w:rsidRDefault="0074387A" w:rsidP="00EE1FB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11.1.3a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43B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val="fr-FR"/>
              </w:rPr>
              <w:t>MO MMTEL enhanced voice service call setup from NR RRC_CONNECTED / EPS Fallback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5C63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AC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val="fr-FR" w:eastAsia="zh-CN"/>
              </w:rPr>
              <w:t>C173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415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UEs supporting 5G Core and E-UTRA and NG.114 v2.0</w:t>
            </w:r>
          </w:p>
        </w:tc>
      </w:tr>
      <w:tr w:rsidR="0074387A" w:rsidRPr="003F7263" w14:paraId="757D2E8B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53C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1CD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11C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70FB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32C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2820AA3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8F6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DEB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694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59C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F04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Voice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5B66F13E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DD9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D880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3F7263">
              <w:rPr>
                <w:bCs/>
                <w:sz w:val="16"/>
                <w:szCs w:val="16"/>
              </w:rPr>
              <w:t>Fallback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B4B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36D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B19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74387A" w:rsidRPr="003F7263" w14:paraId="26D63CD3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19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6AE1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B59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B0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0CB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3F7263">
              <w:rPr>
                <w:sz w:val="16"/>
                <w:szCs w:val="16"/>
              </w:rPr>
              <w:t>IMS emergency call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74387A" w:rsidRPr="003F7263" w14:paraId="74DD1486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AC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3C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794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8CA9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1BB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74387A" w:rsidRPr="003F7263" w14:paraId="59D568FC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3F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C2E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3F7263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20F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85C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3B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E-UTRA and </w:t>
            </w:r>
            <w:r w:rsidRPr="003F7263">
              <w:rPr>
                <w:rFonts w:cs="Arial"/>
                <w:sz w:val="16"/>
                <w:szCs w:val="16"/>
              </w:rPr>
              <w:t xml:space="preserve">EPS </w:t>
            </w:r>
            <w:r w:rsidRPr="003F7263">
              <w:rPr>
                <w:sz w:val="16"/>
                <w:szCs w:val="16"/>
              </w:rPr>
              <w:t>IMS (</w:t>
            </w:r>
            <w:proofErr w:type="spellStart"/>
            <w:r w:rsidRPr="003F7263">
              <w:rPr>
                <w:sz w:val="16"/>
                <w:szCs w:val="16"/>
              </w:rPr>
              <w:t>VoLTE</w:t>
            </w:r>
            <w:proofErr w:type="spellEnd"/>
            <w:r w:rsidRPr="003F7263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3F7263">
              <w:rPr>
                <w:sz w:val="16"/>
                <w:szCs w:val="16"/>
              </w:rPr>
              <w:t>fallback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74387A" w:rsidRPr="003F7263" w14:paraId="7B7D5897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96A6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E3EFF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79F55A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C66BF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29B12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4387A" w:rsidRPr="003F7263" w14:paraId="61F64FC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80A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05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D42A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8A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5AD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74387A" w:rsidRPr="003F7263" w14:paraId="7E68AE13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5EBB5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45C7B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0C239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6BDCC0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489AD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74387A" w:rsidRPr="003F7263" w14:paraId="411ED9DF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0C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492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3F7263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56F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C86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D14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74387A" w:rsidRPr="003F7263" w14:paraId="2C17E7A8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46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BB4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 xml:space="preserve">UAC / Access Identity 0 / 0% access probability / Uplink </w:t>
            </w:r>
            <w:r>
              <w:rPr>
                <w:rFonts w:cs="Arial"/>
                <w:bCs/>
                <w:sz w:val="16"/>
                <w:szCs w:val="16"/>
              </w:rPr>
              <w:t>u</w:t>
            </w:r>
            <w:r w:rsidRPr="003F7263">
              <w:rPr>
                <w:rFonts w:cs="Arial"/>
                <w:bCs/>
                <w:sz w:val="16"/>
                <w:szCs w:val="16"/>
              </w:rPr>
              <w:t>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990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2E0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5B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74387A" w:rsidRPr="003F7263" w14:paraId="16B4F09B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35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22C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UAC / Access Identity 0 / 0% access probability / Paging for MT </w:t>
            </w:r>
            <w:r>
              <w:rPr>
                <w:sz w:val="16"/>
                <w:szCs w:val="16"/>
                <w:lang w:eastAsia="zh-CN"/>
              </w:rPr>
              <w:t>a</w:t>
            </w:r>
            <w:r w:rsidRPr="003F7263">
              <w:rPr>
                <w:sz w:val="16"/>
                <w:szCs w:val="16"/>
                <w:lang w:eastAsia="zh-CN"/>
              </w:rPr>
              <w:t xml:space="preserve">ccess/Emergency </w:t>
            </w:r>
            <w:r>
              <w:rPr>
                <w:sz w:val="16"/>
                <w:szCs w:val="16"/>
                <w:lang w:eastAsia="zh-CN"/>
              </w:rPr>
              <w:t>c</w:t>
            </w:r>
            <w:r w:rsidRPr="003F7263">
              <w:rPr>
                <w:sz w:val="16"/>
                <w:szCs w:val="16"/>
                <w:lang w:eastAsia="zh-CN"/>
              </w:rPr>
              <w:t>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D92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659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492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  <w:lang w:eastAsia="zh-TW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zh-CN"/>
              </w:rPr>
              <w:t>emergency services in NR connected to 5GCN</w:t>
            </w:r>
          </w:p>
        </w:tc>
      </w:tr>
      <w:tr w:rsidR="0074387A" w:rsidRPr="003F7263" w14:paraId="63EF4607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390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11.3.3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A9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RNA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pdate</w:t>
            </w:r>
            <w:proofErr w:type="spellEnd"/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RRC </w:t>
            </w:r>
            <w:r>
              <w:rPr>
                <w:rFonts w:cs="Arial"/>
                <w:sz w:val="16"/>
                <w:szCs w:val="16"/>
                <w:lang w:eastAsia="zh-CN"/>
              </w:rPr>
              <w:t>r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4E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E25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B91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74387A" w:rsidRPr="003F7263" w14:paraId="34001BE3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791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85E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UAC / Access Identity 0 / Registration procedure for mobility and periodic registration update / Barring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er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PLMN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/Implicit AC </w:t>
            </w: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arring </w:t>
            </w:r>
            <w:r>
              <w:rPr>
                <w:rFonts w:cs="Arial"/>
                <w:sz w:val="16"/>
                <w:szCs w:val="16"/>
                <w:lang w:eastAsia="zh-CN"/>
              </w:rPr>
              <w:t>l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D63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F4D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DB8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387A" w:rsidRPr="003F7263" w14:paraId="1FC74D90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18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lastRenderedPageBreak/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53C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MPS indicator / HPLMN/0%/100% accessibility AC5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/</w:t>
            </w:r>
            <w:r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</w:rPr>
              <w:t>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5EF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307B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25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5G Core</w:t>
            </w:r>
            <w:r w:rsidRPr="003F7263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74387A" w:rsidRPr="003F7263" w14:paraId="01A8EA8B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4B9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46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MCS indicator / HPLMN/0%/100% accessibility AC7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/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DBB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6CB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EB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387A" w:rsidRPr="003F7263" w14:paraId="4DAE1B2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9237" w14:textId="77777777" w:rsidR="0074387A" w:rsidRPr="003F7263" w:rsidRDefault="0074387A" w:rsidP="00EE1FB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18E8" w14:textId="77777777" w:rsidR="0074387A" w:rsidRPr="003F7263" w:rsidRDefault="0074387A" w:rsidP="00EE1FB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UAC / Access Identity 11..15 / High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p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riority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a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ccess / HPLMN/0% accessibility AC2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/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41D0" w14:textId="77777777" w:rsidR="0074387A" w:rsidRPr="003F7263" w:rsidRDefault="0074387A" w:rsidP="00EE1FB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B7FB" w14:textId="77777777" w:rsidR="0074387A" w:rsidRPr="003F7263" w:rsidRDefault="0074387A" w:rsidP="00EE1F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F5EA" w14:textId="77777777" w:rsidR="0074387A" w:rsidRPr="003F7263" w:rsidRDefault="0074387A" w:rsidP="00EE1FB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emergency services in NR connected to 5GCN</w:t>
            </w:r>
          </w:p>
        </w:tc>
      </w:tr>
      <w:tr w:rsidR="0074387A" w:rsidRPr="003F7263" w14:paraId="761E87B6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40D" w14:textId="77777777" w:rsidR="0074387A" w:rsidRPr="003F7263" w:rsidRDefault="0074387A" w:rsidP="00EE1FB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B001" w14:textId="77777777" w:rsidR="0074387A" w:rsidRPr="003F7263" w:rsidRDefault="0074387A" w:rsidP="00EE1FB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291" w14:textId="77777777" w:rsidR="0074387A" w:rsidRPr="003F7263" w:rsidRDefault="0074387A" w:rsidP="00EE1FB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A41A" w14:textId="77777777" w:rsidR="0074387A" w:rsidRPr="003F7263" w:rsidRDefault="0074387A" w:rsidP="00EE1FB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199" w14:textId="77777777" w:rsidR="0074387A" w:rsidRPr="003F7263" w:rsidRDefault="0074387A" w:rsidP="00EE1FB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74387A" w:rsidRPr="003F7263" w14:paraId="1C4CF6EA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37F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F43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11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678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A61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74387A" w:rsidRPr="003F7263" w14:paraId="2C1B48E1" w14:textId="77777777" w:rsidTr="00EE1FB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280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 w:hint="eastAsia"/>
                <w:bCs/>
                <w:sz w:val="16"/>
                <w:szCs w:val="16"/>
                <w:lang w:eastAsia="ja-JP"/>
              </w:rPr>
              <w:t>1</w:t>
            </w:r>
            <w:r w:rsidRPr="00273A7B">
              <w:rPr>
                <w:rFonts w:cs="Arial"/>
                <w:bCs/>
                <w:sz w:val="16"/>
                <w:szCs w:val="16"/>
                <w:lang w:eastAsia="ja-JP"/>
              </w:rPr>
              <w:t>1.3.10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772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/>
                <w:bCs/>
                <w:sz w:val="16"/>
                <w:szCs w:val="16"/>
              </w:rPr>
              <w:t>UAC / Access Identity 0 / AC9 / 0% access probability / SIP Re-registration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C82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273A7B">
              <w:rPr>
                <w:rFonts w:cs="Arial" w:hint="eastAsia"/>
                <w:bCs/>
                <w:sz w:val="16"/>
                <w:szCs w:val="16"/>
                <w:lang w:eastAsia="ja-JP"/>
              </w:rPr>
              <w:t>R</w:t>
            </w:r>
            <w:r w:rsidRPr="00273A7B">
              <w:rPr>
                <w:rFonts w:cs="Arial"/>
                <w:bCs/>
                <w:sz w:val="16"/>
                <w:szCs w:val="16"/>
                <w:lang w:eastAsia="ja-JP"/>
              </w:rPr>
              <w:t>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F70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9B3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73A7B">
              <w:rPr>
                <w:rFonts w:cs="Arial"/>
                <w:sz w:val="16"/>
                <w:szCs w:val="16"/>
              </w:rPr>
              <w:t>UEs supporting 5G Core and IMS security</w:t>
            </w:r>
          </w:p>
        </w:tc>
      </w:tr>
      <w:tr w:rsidR="0074387A" w:rsidRPr="003F7263" w14:paraId="389844C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C7B1C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11.4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FC41E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8788173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0AE66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35DE2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74387A" w:rsidRPr="003F7263" w14:paraId="3B6A58BF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57A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28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5GMM-IDLE / Emergency call / Utilising emergency number stored on the USIM / New emergency PDU session / Network failing the authentication check (5G AKA)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FF8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08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BE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74356A1A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A5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1BA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5GMM-DEREGISTERED.LIMITED-SERVICE / Emergency call / Utilisation of emergency numbers stored on the ME / Initial registration for emergency services / Handling of forbidden PLMNs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7A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AEE6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62C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098E62C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CC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B7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5GMM-DEREGISTERED.NO-SUPI / Emergency call / Utilisation of emergency numbers stored on the ME / Initial registration for emergency services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823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3FF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95B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509C089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48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3F3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5GMM-REGISTERED.ATTEMPTING-REGISTRATION-UPDATE T3346 running / Emergency call establishment / 5GMM-REGISTERED.NORMAL-SERVICE / Emergency call establishment before T3396 expiry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229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5131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54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1F6D1956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7F1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875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5GMM-REGISTERED.LIMITED-SERVICE / 5GMM-IDLE / Emergency call establishment and release / Handling of 5GS forbidden tracking areas for roaming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393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F5E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58D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6FC5505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C62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35D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5GMM-REGISTERED.NON-ALLOWED-SERVICE / Emergency call establishment and release / Handling of non-allowed tracking areas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3BC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EDC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12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2BEF2CE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43B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7D8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Handling of Local and Extended emergency numbers / Mobility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A19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14F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26C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5D2B3D2B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A15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24A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Handling of Local and extended emergency numbers / Switch-off and maximum local numbers storage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46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C00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0D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7C0A289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2A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A7A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E2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2D09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AC2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74387A" w:rsidRPr="003F7263" w14:paraId="0973D9B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23E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8F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176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C20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C6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387A" w:rsidRPr="003F7263" w14:paraId="2D47A5D5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E65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7FC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B52A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CFF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C85A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4E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 (</w:t>
            </w:r>
            <w:proofErr w:type="spellStart"/>
            <w:r w:rsidRPr="003F7263">
              <w:rPr>
                <w:bCs/>
                <w:sz w:val="16"/>
                <w:szCs w:val="16"/>
              </w:rPr>
              <w:t>VoLTE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in GSMA PRD IR.92: "IMS Profile for Voice and SMS") and emergency services in NR connected to 5GCN</w:t>
            </w:r>
          </w:p>
        </w:tc>
      </w:tr>
      <w:tr w:rsidR="0074387A" w:rsidRPr="003F7263" w14:paraId="3D5C841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B62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11.4.1</w:t>
            </w:r>
            <w:r w:rsidRPr="003F7263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42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5GMM-REGISTERED.NORMAL-SERVICE / 5GMM-IDLE / Emergency call / Disabling N1 mode / Emergency call establishment over EPS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8CF3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3A7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C176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C30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E-UTRA and EPS IMS emergency call (</w:t>
            </w:r>
            <w:proofErr w:type="spellStart"/>
            <w:r w:rsidRPr="003F7263">
              <w:rPr>
                <w:bCs/>
                <w:sz w:val="16"/>
                <w:szCs w:val="16"/>
              </w:rPr>
              <w:t>VoLTE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in GSMA PRD IR.92: "IMS Profile for Voice and SMS")</w:t>
            </w:r>
          </w:p>
        </w:tc>
      </w:tr>
      <w:tr w:rsidR="0074387A" w:rsidRPr="003F7263" w14:paraId="02EF0359" w14:textId="77777777" w:rsidTr="00EE1FBF">
        <w:trPr>
          <w:jc w:val="center"/>
          <w:ins w:id="2" w:author="马伟10042973" w:date="2022-11-04T22:0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36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3" w:author="马伟10042973" w:date="2022-11-04T22:08:00Z"/>
                <w:sz w:val="16"/>
                <w:szCs w:val="16"/>
              </w:rPr>
            </w:pPr>
            <w:ins w:id="4" w:author="马伟10042973" w:date="2022-11-04T22:08:00Z">
              <w:r>
                <w:rPr>
                  <w:sz w:val="16"/>
                  <w:szCs w:val="16"/>
                </w:rPr>
                <w:t>11.4.13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EB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5" w:author="马伟10042973" w:date="2022-11-04T22:08:00Z"/>
                <w:sz w:val="16"/>
                <w:szCs w:val="16"/>
              </w:rPr>
            </w:pPr>
            <w:ins w:id="6" w:author="马伟10042973" w:date="2022-11-04T22:10:00Z">
              <w:r w:rsidRPr="005051EA">
                <w:rPr>
                  <w:sz w:val="16"/>
                  <w:szCs w:val="16"/>
                </w:rPr>
                <w:t>5GMM-REGISTERED.NORMAL-SERVICE / 5GMM-IDLE / Emergency call / obtaining new IP address different than the IP address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C223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ins w:id="7" w:author="马伟10042973" w:date="2022-11-04T22:08:00Z"/>
                <w:rFonts w:cs="Arial"/>
                <w:sz w:val="16"/>
                <w:szCs w:val="16"/>
              </w:rPr>
            </w:pPr>
            <w:ins w:id="8" w:author="马伟10042973" w:date="2022-11-04T22:08:00Z">
              <w:r w:rsidRPr="003F7263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C07C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ins w:id="9" w:author="马伟10042973" w:date="2022-11-04T22:08:00Z"/>
                <w:rFonts w:cs="Arial"/>
                <w:sz w:val="16"/>
                <w:szCs w:val="16"/>
                <w:lang w:eastAsia="ja-JP"/>
              </w:rPr>
            </w:pPr>
            <w:ins w:id="10" w:author="马伟10042973" w:date="2022-11-04T22:08:00Z">
              <w:r w:rsidRPr="003F7263">
                <w:rPr>
                  <w:rFonts w:cs="Arial"/>
                  <w:sz w:val="16"/>
                  <w:szCs w:val="16"/>
                </w:rPr>
                <w:t>C92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3F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11" w:author="马伟10042973" w:date="2022-11-04T22:08:00Z"/>
                <w:bCs/>
                <w:sz w:val="16"/>
                <w:szCs w:val="16"/>
              </w:rPr>
            </w:pPr>
            <w:ins w:id="12" w:author="马伟10042973" w:date="2022-11-04T22:08:00Z">
              <w:r w:rsidRPr="003F7263">
                <w:rPr>
                  <w:bCs/>
                  <w:sz w:val="16"/>
                  <w:szCs w:val="16"/>
                </w:rPr>
                <w:t>UEs supporting 5G Core and emergency services in NR connected to 5GCN</w:t>
              </w:r>
            </w:ins>
          </w:p>
        </w:tc>
      </w:tr>
      <w:tr w:rsidR="0074387A" w:rsidRPr="003F7263" w14:paraId="7BF2300B" w14:textId="77777777" w:rsidTr="00EE1FBF">
        <w:trPr>
          <w:jc w:val="center"/>
          <w:ins w:id="13" w:author="马伟10042973" w:date="2022-11-04T22:08:00Z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14A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14" w:author="马伟10042973" w:date="2022-11-04T22:08:00Z"/>
                <w:sz w:val="16"/>
                <w:szCs w:val="16"/>
              </w:rPr>
            </w:pPr>
            <w:ins w:id="15" w:author="马伟10042973" w:date="2022-11-04T22:08:00Z">
              <w:r>
                <w:rPr>
                  <w:sz w:val="16"/>
                  <w:szCs w:val="16"/>
                </w:rPr>
                <w:t>11.4.14</w:t>
              </w:r>
            </w:ins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BD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16" w:author="马伟10042973" w:date="2022-11-04T22:08:00Z"/>
                <w:sz w:val="16"/>
                <w:szCs w:val="16"/>
              </w:rPr>
            </w:pPr>
            <w:ins w:id="17" w:author="马伟10042973" w:date="2022-11-04T22:10:00Z">
              <w:r w:rsidRPr="005051EA">
                <w:rPr>
                  <w:sz w:val="16"/>
                  <w:szCs w:val="16"/>
                </w:rPr>
                <w:t>5GMM-REGISTERED.NORMAL-SERVICE / 5GMM-IDLE / Emergency call /Deregistration upon emergency registration expiration</w:t>
              </w:r>
            </w:ins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71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ins w:id="18" w:author="马伟10042973" w:date="2022-11-04T22:08:00Z"/>
                <w:rFonts w:cs="Arial"/>
                <w:sz w:val="16"/>
                <w:szCs w:val="16"/>
              </w:rPr>
            </w:pPr>
            <w:ins w:id="19" w:author="马伟10042973" w:date="2022-11-04T22:08:00Z">
              <w:r w:rsidRPr="003F7263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4F1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ins w:id="20" w:author="马伟10042973" w:date="2022-11-04T22:08:00Z"/>
                <w:rFonts w:cs="Arial"/>
                <w:sz w:val="16"/>
                <w:szCs w:val="16"/>
                <w:lang w:eastAsia="ja-JP"/>
              </w:rPr>
            </w:pPr>
            <w:ins w:id="21" w:author="马伟10042973" w:date="2022-11-04T22:08:00Z">
              <w:r w:rsidRPr="003F7263">
                <w:rPr>
                  <w:rFonts w:cs="Arial"/>
                  <w:sz w:val="16"/>
                  <w:szCs w:val="16"/>
                </w:rPr>
                <w:t>C92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135A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ins w:id="22" w:author="马伟10042973" w:date="2022-11-04T22:08:00Z"/>
                <w:bCs/>
                <w:sz w:val="16"/>
                <w:szCs w:val="16"/>
              </w:rPr>
            </w:pPr>
            <w:ins w:id="23" w:author="马伟10042973" w:date="2022-11-04T22:08:00Z">
              <w:r w:rsidRPr="003F7263">
                <w:rPr>
                  <w:bCs/>
                  <w:sz w:val="16"/>
                  <w:szCs w:val="16"/>
                </w:rPr>
                <w:t>UEs supporting 5G Core and emergency services in NR connected to 5GCN</w:t>
              </w:r>
            </w:ins>
          </w:p>
        </w:tc>
      </w:tr>
      <w:tr w:rsidR="0074387A" w:rsidRPr="003F7263" w14:paraId="3F51ED90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52A19B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11.5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B298E4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b/>
                <w:bCs/>
              </w:rPr>
              <w:t>eCall</w:t>
            </w:r>
            <w:proofErr w:type="spellEnd"/>
            <w:r w:rsidRPr="003F7263">
              <w:rPr>
                <w:b/>
                <w:bCs/>
              </w:rPr>
              <w:t xml:space="preserve"> over IMS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443D28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8F00FE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C9F1E1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387A" w:rsidRPr="003F7263" w14:paraId="295D01A6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04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FC4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T3444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inactivity procedure / Removal of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restriction after an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over IMS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4CD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C98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EF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74387A" w:rsidRPr="003F7263" w14:paraId="06996951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FBF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470E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T3445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inactivity procedure / Removal of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restriction after a call to URI for test service / 5GS to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3B1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DAB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FDB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</w:tr>
      <w:tr w:rsidR="0074387A" w:rsidRPr="003F7263" w14:paraId="3221F28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0A5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11.5.4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5A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Only mode / 5GS supports IMS voice over PS session / 5GS supports emergency service / </w:t>
            </w: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over IMS is supported on 5GS / RACH failure in NR cell / </w:t>
            </w:r>
            <w:proofErr w:type="spellStart"/>
            <w:r w:rsidRPr="002629F8">
              <w:rPr>
                <w:sz w:val="16"/>
                <w:szCs w:val="16"/>
              </w:rPr>
              <w:t>eCall</w:t>
            </w:r>
            <w:proofErr w:type="spellEnd"/>
            <w:r w:rsidRPr="002629F8">
              <w:rPr>
                <w:sz w:val="16"/>
                <w:szCs w:val="16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52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166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55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E-UTRA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</w:t>
            </w:r>
            <w:r>
              <w:rPr>
                <w:rFonts w:cs="Arial"/>
                <w:sz w:val="16"/>
                <w:szCs w:val="16"/>
              </w:rPr>
              <w:t>Automatic</w:t>
            </w:r>
            <w:r w:rsidRPr="003F7263">
              <w:rPr>
                <w:rFonts w:cs="Arial"/>
                <w:sz w:val="16"/>
                <w:szCs w:val="16"/>
              </w:rPr>
              <w:t xml:space="preserve">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</w:t>
            </w:r>
          </w:p>
        </w:tc>
      </w:tr>
      <w:tr w:rsidR="0074387A" w:rsidRPr="003F7263" w14:paraId="1546B7CC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19C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11.5.5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E75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Only mode / Limited service state / Call to URI for test service should not be attempted / </w:t>
            </w:r>
            <w:proofErr w:type="spellStart"/>
            <w:r w:rsidRPr="003F7263">
              <w:rPr>
                <w:sz w:val="16"/>
                <w:szCs w:val="16"/>
              </w:rPr>
              <w:t>eCall</w:t>
            </w:r>
            <w:proofErr w:type="spellEnd"/>
            <w:r w:rsidRPr="003F7263">
              <w:rPr>
                <w:sz w:val="16"/>
                <w:szCs w:val="16"/>
              </w:rPr>
              <w:t xml:space="preserve"> over IMS should be attempted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051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3EC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58A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5G Core and IMS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Only type of emergency services over 5GS and Manual type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initiation and capable of triggering a Test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eCall</w:t>
            </w:r>
            <w:proofErr w:type="spellEnd"/>
          </w:p>
        </w:tc>
      </w:tr>
      <w:tr w:rsidR="0074387A" w:rsidRPr="003F7263" w14:paraId="190BDC2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C39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06F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capable / 5GS supports IMS voice over PS session / 5GS supports emergency service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is not supported /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using the CS domain / emergency call over IMS if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using the CS domain is not available / UTRA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C46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B6A4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89E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 and emergency services in NR connected to 5GCN</w:t>
            </w:r>
          </w:p>
        </w:tc>
      </w:tr>
      <w:tr w:rsidR="0074387A" w:rsidRPr="003F7263" w14:paraId="097C1FBA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BD1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48A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SRVCC Handover to CS domain / UTRAN / MSD Update / Success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5AA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60EF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C186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929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UTRA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 and NR to UTRA-FDD CELL_DCH CS handover</w:t>
            </w:r>
          </w:p>
        </w:tc>
      </w:tr>
      <w:tr w:rsidR="0074387A" w14:paraId="027B3D9C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C6C2" w14:textId="77777777" w:rsidR="0074387A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66A" w14:textId="77777777" w:rsidR="0074387A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Only mode / 5GS supports IMS voice over PS session / 5GS supports emergency service / </w:t>
            </w: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over IMS is supported / RACH failure in NR cell / </w:t>
            </w:r>
            <w:proofErr w:type="spellStart"/>
            <w:r w:rsidRPr="00DE292D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DE292D">
              <w:rPr>
                <w:sz w:val="16"/>
                <w:szCs w:val="16"/>
                <w:lang w:val="en-US"/>
              </w:rPr>
              <w:t xml:space="preserve"> using the CS domain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16C0" w14:textId="77777777" w:rsidR="0074387A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036" w14:textId="77777777" w:rsidR="0074387A" w:rsidRPr="00B46C9E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1700" w14:textId="77777777" w:rsidR="0074387A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 w:rsidRPr="00D91BF2">
              <w:rPr>
                <w:rFonts w:cs="Arial"/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 w:rsidRPr="00D91BF2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D91BF2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 w:rsidRPr="00D91BF2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D91BF2"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:rsidRPr="003F7263" w14:paraId="017CE1B7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EA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29E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Manual initiation / Emergency registration / Abnormal case / IM CN sends a 486 (Busy Here)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A8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9B1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548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5GS and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:rsidRPr="003F7263" w14:paraId="6810168B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A2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DE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600 (Busy Everywhere)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C27F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438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4D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:rsidRPr="003F7263" w14:paraId="7E9CADFB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B58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C10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only mode / Automatic initiation / Emergency registration / Abnormal case / IM CN sends a 603 (Decline)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3AF2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5239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155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UEs supporting 5G Core and (UTRA OR GERAN) and IMS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14:paraId="455DF3F8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7988" w14:textId="77777777" w:rsidR="0074387A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11.5.12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048" w14:textId="77777777" w:rsidR="0074387A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Only mode / 5GS supports IMS voice over PS session / 5GS supports emergency service / </w:t>
            </w: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over IMS is not supported on 5GS / </w:t>
            </w:r>
            <w:proofErr w:type="spellStart"/>
            <w:r w:rsidRPr="00AF4FAA">
              <w:rPr>
                <w:sz w:val="16"/>
                <w:szCs w:val="16"/>
                <w:lang w:val="en-US"/>
              </w:rPr>
              <w:t>eCall</w:t>
            </w:r>
            <w:proofErr w:type="spellEnd"/>
            <w:r w:rsidRPr="00AF4FAA">
              <w:rPr>
                <w:sz w:val="16"/>
                <w:szCs w:val="16"/>
                <w:lang w:val="en-US"/>
              </w:rPr>
              <w:t xml:space="preserve"> over EPS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D6E1" w14:textId="77777777" w:rsidR="0074387A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75F1" w14:textId="77777777" w:rsidR="0074387A" w:rsidRPr="00B46C9E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C197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704C" w14:textId="77777777" w:rsidR="0074387A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val="en-US"/>
              </w:rPr>
            </w:pPr>
            <w:r w:rsidRPr="001E6404">
              <w:rPr>
                <w:rFonts w:cs="Arial"/>
                <w:sz w:val="16"/>
                <w:szCs w:val="16"/>
                <w:lang w:val="en-US"/>
              </w:rPr>
              <w:t xml:space="preserve">UEs supporting 5G Core and E-UTRA and IMS </w:t>
            </w:r>
            <w:proofErr w:type="spellStart"/>
            <w:r w:rsidRPr="001E6404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1E6404">
              <w:rPr>
                <w:rFonts w:cs="Arial"/>
                <w:sz w:val="16"/>
                <w:szCs w:val="16"/>
                <w:lang w:val="en-US"/>
              </w:rPr>
              <w:t xml:space="preserve"> Only type of emergency services over 5GS and Automatic type of </w:t>
            </w:r>
            <w:proofErr w:type="spellStart"/>
            <w:r w:rsidRPr="001E6404">
              <w:rPr>
                <w:rFonts w:cs="Arial"/>
                <w:sz w:val="16"/>
                <w:szCs w:val="16"/>
                <w:lang w:val="en-US"/>
              </w:rPr>
              <w:t>eCall</w:t>
            </w:r>
            <w:proofErr w:type="spellEnd"/>
            <w:r w:rsidRPr="001E6404">
              <w:rPr>
                <w:rFonts w:cs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:rsidRPr="003F7263" w14:paraId="17B8F5FE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3B3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11.5.13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DFA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Failure / UE performs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 CS domain after Timer expiry / UTRAN or GERAN / 5GS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F87D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9FAF" w14:textId="77777777" w:rsidR="0074387A" w:rsidRPr="0021076F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46C9E">
              <w:rPr>
                <w:rFonts w:cs="Arial"/>
                <w:sz w:val="16"/>
                <w:szCs w:val="16"/>
                <w:lang w:val="en-US"/>
              </w:rPr>
              <w:t>C189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95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UEs supporting 5G Core and (UTRA OR GERAN) and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 xml:space="preserve">and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74387A" w:rsidRPr="003F7263" w14:paraId="7C0DD434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DC1C906" w14:textId="77777777" w:rsidR="0074387A" w:rsidRPr="00BF6D9D" w:rsidRDefault="0074387A" w:rsidP="00EE1FB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6D9D">
              <w:rPr>
                <w:b/>
                <w:bCs/>
                <w:sz w:val="16"/>
                <w:szCs w:val="16"/>
              </w:rPr>
              <w:t>11.6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49A40C" w14:textId="77777777" w:rsidR="0074387A" w:rsidRPr="00BF6D9D" w:rsidRDefault="0074387A" w:rsidP="00EE1FB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6D9D">
              <w:rPr>
                <w:b/>
                <w:bCs/>
                <w:sz w:val="16"/>
                <w:szCs w:val="16"/>
              </w:rPr>
              <w:t>3GPP PS Data Off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275B6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2E9EF1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84E338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387A" w:rsidRPr="003F7263" w14:paraId="669CBD6D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F3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38E2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 Off / MO Voice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DC5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5FA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FF4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v1.0 default configuration voice exempt</w:t>
            </w:r>
            <w:r>
              <w:rPr>
                <w:bCs/>
                <w:sz w:val="16"/>
                <w:szCs w:val="16"/>
              </w:rPr>
              <w:t xml:space="preserve"> and 3GPP PS data off and Initiating session and MTSI speech</w:t>
            </w:r>
          </w:p>
        </w:tc>
      </w:tr>
      <w:tr w:rsidR="0074387A" w:rsidRPr="003F7263" w14:paraId="58870BB7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E3C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1ED5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Data Off / MO 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24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446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C172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AD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 default configuration video exempt</w:t>
            </w:r>
            <w:r>
              <w:rPr>
                <w:bCs/>
                <w:sz w:val="16"/>
                <w:szCs w:val="16"/>
              </w:rPr>
              <w:t xml:space="preserve"> and 3GPP PS data off and Initiating session and MTSI video</w:t>
            </w:r>
          </w:p>
        </w:tc>
      </w:tr>
      <w:tr w:rsidR="0074387A" w:rsidRPr="003F7263" w14:paraId="2FC4A2C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423F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b/>
                <w:bCs/>
                <w:sz w:val="16"/>
                <w:szCs w:val="16"/>
              </w:rPr>
              <w:t>11,7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51C3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b/>
                <w:bCs/>
                <w:sz w:val="16"/>
                <w:szCs w:val="16"/>
              </w:rPr>
              <w:t>eDRX</w:t>
            </w:r>
            <w:proofErr w:type="spellEnd"/>
            <w:r w:rsidRPr="00B95EDC">
              <w:rPr>
                <w:b/>
                <w:bCs/>
                <w:sz w:val="16"/>
                <w:szCs w:val="16"/>
              </w:rPr>
              <w:t xml:space="preserve"> / Redcap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8EBE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CDE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684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387A" w:rsidRPr="003F7263" w14:paraId="15398832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A6E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95EDC">
              <w:rPr>
                <w:sz w:val="16"/>
                <w:szCs w:val="16"/>
              </w:rPr>
              <w:t>11.7.1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794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B95EDC">
              <w:rPr>
                <w:sz w:val="16"/>
                <w:szCs w:val="16"/>
              </w:rPr>
              <w:t>eDRX</w:t>
            </w:r>
            <w:proofErr w:type="spellEnd"/>
            <w:r w:rsidRPr="00B95EDC">
              <w:rPr>
                <w:sz w:val="16"/>
                <w:szCs w:val="16"/>
              </w:rPr>
              <w:t xml:space="preserve"> / IDLE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F49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1E3A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4E3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</w:t>
            </w:r>
            <w:proofErr w:type="spellStart"/>
            <w:r>
              <w:rPr>
                <w:bCs/>
                <w:sz w:val="16"/>
                <w:szCs w:val="16"/>
              </w:rPr>
              <w:t>RedCap</w:t>
            </w:r>
            <w:proofErr w:type="spellEnd"/>
            <w:r>
              <w:rPr>
                <w:bCs/>
                <w:sz w:val="16"/>
                <w:szCs w:val="16"/>
              </w:rPr>
              <w:t xml:space="preserve"> and </w:t>
            </w:r>
            <w:proofErr w:type="spellStart"/>
            <w:r>
              <w:rPr>
                <w:bCs/>
                <w:sz w:val="16"/>
                <w:szCs w:val="16"/>
              </w:rPr>
              <w:t>eDRX</w:t>
            </w:r>
            <w:proofErr w:type="spellEnd"/>
          </w:p>
        </w:tc>
      </w:tr>
      <w:tr w:rsidR="0074387A" w:rsidRPr="003F7263" w14:paraId="0A4BAF34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570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11.6.3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6A46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Data Off / </w:t>
            </w:r>
            <w:proofErr w:type="spellStart"/>
            <w:r w:rsidRPr="003F7263">
              <w:rPr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814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707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C162</w:t>
            </w: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77D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NG.114 v2.0</w:t>
            </w:r>
            <w:r>
              <w:rPr>
                <w:bCs/>
                <w:sz w:val="16"/>
                <w:szCs w:val="16"/>
              </w:rPr>
              <w:t xml:space="preserve"> and 3GPP PS data off and Initiating session and SMS over IP</w:t>
            </w:r>
          </w:p>
        </w:tc>
      </w:tr>
      <w:tr w:rsidR="0074387A" w:rsidRPr="003F7263" w14:paraId="0288BC56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ABC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11.8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64A9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val="en-US" w:eastAsia="zh-CN"/>
              </w:rPr>
              <w:t>I</w:t>
            </w:r>
            <w:proofErr w:type="spellStart"/>
            <w:r>
              <w:rPr>
                <w:b/>
                <w:bCs/>
                <w:sz w:val="16"/>
                <w:szCs w:val="16"/>
              </w:rPr>
              <w:t>nter</w:t>
            </w:r>
            <w:proofErr w:type="spellEnd"/>
            <w:r>
              <w:rPr>
                <w:b/>
                <w:bCs/>
                <w:sz w:val="16"/>
                <w:szCs w:val="16"/>
              </w:rPr>
              <w:t>-system mobility between untrusted Non-3GPP and 3GPP system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A03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2BC8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79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74387A" w:rsidRPr="003F7263" w14:paraId="6168FCBC" w14:textId="77777777" w:rsidTr="00EE1FB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DBB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11.8.5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0B81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Inter-system mobility between untrusted Non-3GPP and 3GPP system/Handover from 5GS to EPC/</w:t>
            </w:r>
            <w:proofErr w:type="spellStart"/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ePDG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4C46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F60" w14:textId="77777777" w:rsidR="0074387A" w:rsidRPr="003F7263" w:rsidRDefault="0074387A" w:rsidP="00EE1FB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val="en-US" w:eastAsia="zh-CN"/>
              </w:rPr>
              <w:t>C208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F677" w14:textId="77777777" w:rsidR="0074387A" w:rsidRPr="003F7263" w:rsidRDefault="0074387A" w:rsidP="00EE1FB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 w:hint="eastAsia"/>
                <w:bCs/>
                <w:sz w:val="16"/>
                <w:szCs w:val="16"/>
                <w:lang w:val="en-US" w:eastAsia="zh-CN"/>
              </w:rPr>
              <w:t>U</w:t>
            </w:r>
            <w:proofErr w:type="spellStart"/>
            <w:r>
              <w:rPr>
                <w:bCs/>
                <w:sz w:val="16"/>
                <w:szCs w:val="16"/>
              </w:rPr>
              <w:t>E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s</w:t>
            </w:r>
            <w:proofErr w:type="spellEnd"/>
            <w:r w:rsidRPr="00AF38F3">
              <w:rPr>
                <w:bCs/>
                <w:sz w:val="16"/>
                <w:szCs w:val="16"/>
                <w:shd w:val="clear" w:color="auto" w:fill="FFFFFF"/>
              </w:rPr>
              <w:t xml:space="preserve"> supporting 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val="en-US" w:eastAsia="zh-CN"/>
              </w:rPr>
              <w:t>and IMS</w:t>
            </w:r>
            <w:r w:rsidRPr="00AF38F3">
              <w:rPr>
                <w:rFonts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and handover from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5G Core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to EPC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 xml:space="preserve">over non-3GPP Access Network </w:t>
            </w:r>
            <w:r w:rsidRPr="00AF38F3">
              <w:rPr>
                <w:bCs/>
                <w:sz w:val="16"/>
                <w:szCs w:val="16"/>
                <w:shd w:val="clear" w:color="auto" w:fill="FFFFFF"/>
                <w:lang w:eastAsia="zh-CN"/>
              </w:rPr>
              <w:t xml:space="preserve">and </w:t>
            </w:r>
            <w:r w:rsidRPr="00AF38F3">
              <w:rPr>
                <w:bCs/>
                <w:sz w:val="16"/>
                <w:szCs w:val="16"/>
                <w:shd w:val="clear" w:color="auto" w:fill="FFFFFF"/>
              </w:rPr>
              <w:t>GSMA PRD IR.51: "IMS Profile for Voice, Video and SMS over Wi-Fi"</w:t>
            </w:r>
            <w:r w:rsidRPr="00AF38F3">
              <w:rPr>
                <w:rFonts w:eastAsia="宋体" w:hint="eastAsia"/>
                <w:bCs/>
                <w:sz w:val="16"/>
                <w:szCs w:val="16"/>
                <w:shd w:val="clear" w:color="auto" w:fill="FFFFFF"/>
                <w:lang w:val="en-US" w:eastAsia="zh-CN"/>
              </w:rPr>
              <w:t xml:space="preserve"> </w:t>
            </w:r>
            <w:r w:rsidRPr="00AF38F3">
              <w:rPr>
                <w:sz w:val="16"/>
                <w:szCs w:val="16"/>
                <w:shd w:val="clear" w:color="auto" w:fill="FFFFFF"/>
                <w:lang w:eastAsia="zh-CN"/>
              </w:rPr>
              <w:t>and W</w:t>
            </w:r>
            <w:r>
              <w:rPr>
                <w:sz w:val="16"/>
                <w:szCs w:val="16"/>
                <w:lang w:eastAsia="zh-CN"/>
              </w:rPr>
              <w:t>LAN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.</w:t>
            </w:r>
          </w:p>
        </w:tc>
      </w:tr>
    </w:tbl>
    <w:p w14:paraId="13B49968" w14:textId="77777777" w:rsidR="0074387A" w:rsidRPr="003F7263" w:rsidRDefault="0074387A" w:rsidP="0074387A"/>
    <w:p w14:paraId="68C9CD36" w14:textId="77777777" w:rsidR="001E41F3" w:rsidRPr="0074387A" w:rsidRDefault="001E41F3" w:rsidP="0074387A">
      <w:pPr>
        <w:pStyle w:val="TH"/>
        <w:rPr>
          <w:noProof/>
        </w:rPr>
      </w:pPr>
    </w:p>
    <w:sectPr w:rsidR="001E41F3" w:rsidRPr="00743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321B9" w14:textId="77777777" w:rsidR="003C0BA6" w:rsidRDefault="003C0BA6">
      <w:r>
        <w:separator/>
      </w:r>
    </w:p>
  </w:endnote>
  <w:endnote w:type="continuationSeparator" w:id="0">
    <w:p w14:paraId="4264DA60" w14:textId="77777777" w:rsidR="003C0BA6" w:rsidRDefault="003C0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7776F" w14:textId="77777777" w:rsidR="003C0BA6" w:rsidRDefault="003C0BA6">
      <w:r>
        <w:separator/>
      </w:r>
    </w:p>
  </w:footnote>
  <w:footnote w:type="continuationSeparator" w:id="0">
    <w:p w14:paraId="22857DE6" w14:textId="77777777" w:rsidR="003C0BA6" w:rsidRDefault="003C0B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BA6"/>
    <w:rsid w:val="003E1A36"/>
    <w:rsid w:val="00410371"/>
    <w:rsid w:val="00416D68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438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777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8777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877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77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77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70A5B-B3CC-4CC3-9F83-59AFC1532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2397</Words>
  <Characters>13664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2022-11-04T14:21:00Z</dcterms:created>
  <dcterms:modified xsi:type="dcterms:W3CDTF">2022-11-04T14:27:00Z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R5-227219</vt:lpwstr>
  </property>
  <property fmtid="{D5CDD505-2E9C-101B-9397-08002B2CF9AE}" pid="10" name="Spec#">
    <vt:lpwstr>38.523-2</vt:lpwstr>
  </property>
  <property fmtid="{D5CDD505-2E9C-101B-9397-08002B2CF9AE}" pid="11" name="Cr#">
    <vt:lpwstr>0289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applicability clauses for IMS emergency test cases 11.4.13 and 11.4.14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