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2E5C2C9F" w:rsidR="00D27725" w:rsidRPr="00F75AC2" w:rsidRDefault="00D27725" w:rsidP="00FF73B7">
      <w:pPr>
        <w:pStyle w:val="CRCoverPage"/>
        <w:tabs>
          <w:tab w:val="right" w:pos="9639"/>
        </w:tabs>
        <w:spacing w:after="0"/>
        <w:rPr>
          <w:b/>
          <w:i/>
          <w:noProof/>
          <w:sz w:val="28"/>
        </w:rPr>
      </w:pPr>
      <w:r w:rsidRPr="00F75AC2">
        <w:rPr>
          <w:b/>
          <w:noProof/>
          <w:sz w:val="24"/>
        </w:rPr>
        <w:t>3GPP TSG-RAN5 Meeting #9</w:t>
      </w:r>
      <w:r w:rsidR="000741C0" w:rsidRPr="00F75AC2">
        <w:rPr>
          <w:b/>
          <w:noProof/>
          <w:sz w:val="24"/>
        </w:rPr>
        <w:t>7</w:t>
      </w:r>
      <w:r w:rsidRPr="00F75AC2">
        <w:rPr>
          <w:b/>
          <w:noProof/>
          <w:sz w:val="24"/>
        </w:rPr>
        <w:tab/>
      </w:r>
      <w:r w:rsidR="00F75AC2" w:rsidRPr="00F75AC2">
        <w:rPr>
          <w:b/>
          <w:i/>
          <w:noProof/>
          <w:sz w:val="28"/>
        </w:rPr>
        <w:t>R5-227196</w:t>
      </w:r>
    </w:p>
    <w:p w14:paraId="2DD52659" w14:textId="302D488D" w:rsidR="00D27725" w:rsidRPr="00F75AC2" w:rsidRDefault="00F75AC2" w:rsidP="00D27725">
      <w:pPr>
        <w:pStyle w:val="CRCoverPage"/>
        <w:outlineLvl w:val="0"/>
        <w:rPr>
          <w:b/>
          <w:noProof/>
          <w:sz w:val="24"/>
        </w:rPr>
      </w:pPr>
      <w:r w:rsidRPr="00F75AC2">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F75AC2"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F75AC2" w:rsidRDefault="00DA1CCC" w:rsidP="00E01D8A">
            <w:pPr>
              <w:pStyle w:val="CRCoverPage"/>
              <w:spacing w:after="0"/>
              <w:jc w:val="right"/>
              <w:rPr>
                <w:i/>
                <w:noProof/>
              </w:rPr>
            </w:pPr>
            <w:r w:rsidRPr="00F75AC2">
              <w:rPr>
                <w:i/>
                <w:noProof/>
                <w:sz w:val="14"/>
              </w:rPr>
              <w:t>CR-Form-v12.2</w:t>
            </w:r>
          </w:p>
        </w:tc>
      </w:tr>
      <w:tr w:rsidR="00DA1CCC" w:rsidRPr="00F75AC2" w14:paraId="313ED2BA" w14:textId="77777777" w:rsidTr="00E01D8A">
        <w:tc>
          <w:tcPr>
            <w:tcW w:w="9641" w:type="dxa"/>
            <w:gridSpan w:val="9"/>
            <w:tcBorders>
              <w:left w:val="single" w:sz="4" w:space="0" w:color="auto"/>
              <w:right w:val="single" w:sz="4" w:space="0" w:color="auto"/>
            </w:tcBorders>
          </w:tcPr>
          <w:p w14:paraId="520F550E" w14:textId="77777777" w:rsidR="00DA1CCC" w:rsidRPr="00F75AC2" w:rsidRDefault="00DA1CCC" w:rsidP="00E01D8A">
            <w:pPr>
              <w:pStyle w:val="CRCoverPage"/>
              <w:spacing w:after="0"/>
              <w:jc w:val="center"/>
              <w:rPr>
                <w:noProof/>
              </w:rPr>
            </w:pPr>
            <w:r w:rsidRPr="00F75AC2">
              <w:rPr>
                <w:b/>
                <w:noProof/>
                <w:sz w:val="32"/>
              </w:rPr>
              <w:t>CHANGE REQUEST</w:t>
            </w:r>
          </w:p>
        </w:tc>
      </w:tr>
      <w:tr w:rsidR="00DA1CCC" w:rsidRPr="00F75AC2" w14:paraId="3D0B4CB5" w14:textId="77777777" w:rsidTr="00E01D8A">
        <w:tc>
          <w:tcPr>
            <w:tcW w:w="9641" w:type="dxa"/>
            <w:gridSpan w:val="9"/>
            <w:tcBorders>
              <w:left w:val="single" w:sz="4" w:space="0" w:color="auto"/>
              <w:right w:val="single" w:sz="4" w:space="0" w:color="auto"/>
            </w:tcBorders>
          </w:tcPr>
          <w:p w14:paraId="5226FED7" w14:textId="77777777" w:rsidR="00DA1CCC" w:rsidRPr="00F75AC2" w:rsidRDefault="00DA1CCC" w:rsidP="00E01D8A">
            <w:pPr>
              <w:pStyle w:val="CRCoverPage"/>
              <w:spacing w:after="0"/>
              <w:rPr>
                <w:noProof/>
                <w:sz w:val="8"/>
                <w:szCs w:val="8"/>
              </w:rPr>
            </w:pPr>
          </w:p>
        </w:tc>
      </w:tr>
      <w:tr w:rsidR="00DA1CCC" w:rsidRPr="00F75AC2" w14:paraId="336E9919" w14:textId="77777777" w:rsidTr="00E01D8A">
        <w:tc>
          <w:tcPr>
            <w:tcW w:w="142" w:type="dxa"/>
            <w:tcBorders>
              <w:left w:val="single" w:sz="4" w:space="0" w:color="auto"/>
            </w:tcBorders>
          </w:tcPr>
          <w:p w14:paraId="758A83FB" w14:textId="77777777" w:rsidR="00DA1CCC" w:rsidRPr="00F75AC2" w:rsidRDefault="00DA1CCC" w:rsidP="00E01D8A">
            <w:pPr>
              <w:pStyle w:val="CRCoverPage"/>
              <w:spacing w:after="0"/>
              <w:jc w:val="right"/>
              <w:rPr>
                <w:noProof/>
              </w:rPr>
            </w:pPr>
          </w:p>
        </w:tc>
        <w:tc>
          <w:tcPr>
            <w:tcW w:w="1559" w:type="dxa"/>
            <w:shd w:val="pct30" w:color="FFFF00" w:fill="auto"/>
          </w:tcPr>
          <w:p w14:paraId="5DF63848" w14:textId="65FF1882" w:rsidR="00DA1CCC" w:rsidRPr="00F75AC2" w:rsidRDefault="00DA1CCC" w:rsidP="00E01D8A">
            <w:pPr>
              <w:pStyle w:val="CRCoverPage"/>
              <w:spacing w:after="0"/>
              <w:jc w:val="right"/>
              <w:rPr>
                <w:b/>
                <w:noProof/>
                <w:sz w:val="28"/>
              </w:rPr>
            </w:pPr>
            <w:r w:rsidRPr="00F75AC2">
              <w:rPr>
                <w:b/>
                <w:sz w:val="28"/>
              </w:rPr>
              <w:fldChar w:fldCharType="begin"/>
            </w:r>
            <w:r w:rsidRPr="00F75AC2">
              <w:rPr>
                <w:b/>
                <w:sz w:val="28"/>
              </w:rPr>
              <w:instrText xml:space="preserve"> DOCPROPERTY  Spec#  \* MERGEFORMAT </w:instrText>
            </w:r>
            <w:r w:rsidRPr="00F75AC2">
              <w:rPr>
                <w:b/>
                <w:sz w:val="28"/>
              </w:rPr>
              <w:fldChar w:fldCharType="separate"/>
            </w:r>
            <w:r w:rsidRPr="00F75AC2">
              <w:rPr>
                <w:b/>
                <w:noProof/>
                <w:sz w:val="28"/>
              </w:rPr>
              <w:t>38.533</w:t>
            </w:r>
            <w:r w:rsidRPr="00F75AC2">
              <w:rPr>
                <w:b/>
                <w:noProof/>
                <w:sz w:val="28"/>
              </w:rPr>
              <w:fldChar w:fldCharType="end"/>
            </w:r>
          </w:p>
        </w:tc>
        <w:tc>
          <w:tcPr>
            <w:tcW w:w="709" w:type="dxa"/>
          </w:tcPr>
          <w:p w14:paraId="49DA04FD" w14:textId="77777777" w:rsidR="00DA1CCC" w:rsidRPr="00F75AC2" w:rsidRDefault="00DA1CCC" w:rsidP="00E01D8A">
            <w:pPr>
              <w:pStyle w:val="CRCoverPage"/>
              <w:spacing w:after="0"/>
              <w:jc w:val="center"/>
              <w:rPr>
                <w:b/>
                <w:noProof/>
                <w:sz w:val="28"/>
              </w:rPr>
            </w:pPr>
            <w:r w:rsidRPr="00F75AC2">
              <w:rPr>
                <w:b/>
                <w:noProof/>
                <w:sz w:val="28"/>
              </w:rPr>
              <w:t>CR</w:t>
            </w:r>
          </w:p>
        </w:tc>
        <w:tc>
          <w:tcPr>
            <w:tcW w:w="1276" w:type="dxa"/>
            <w:shd w:val="pct30" w:color="FFFF00" w:fill="auto"/>
          </w:tcPr>
          <w:p w14:paraId="4BFE27CA" w14:textId="5445070A" w:rsidR="00DA1CCC" w:rsidRPr="00F75AC2" w:rsidRDefault="00F75AC2" w:rsidP="00E01D8A">
            <w:pPr>
              <w:pStyle w:val="CRCoverPage"/>
              <w:spacing w:after="0"/>
              <w:rPr>
                <w:b/>
                <w:noProof/>
                <w:sz w:val="28"/>
              </w:rPr>
            </w:pPr>
            <w:r w:rsidRPr="00F75AC2">
              <w:rPr>
                <w:b/>
                <w:sz w:val="28"/>
              </w:rPr>
              <w:t>2113</w:t>
            </w:r>
          </w:p>
        </w:tc>
        <w:tc>
          <w:tcPr>
            <w:tcW w:w="709" w:type="dxa"/>
          </w:tcPr>
          <w:p w14:paraId="70494DF7" w14:textId="77777777" w:rsidR="00DA1CCC" w:rsidRPr="00F75AC2" w:rsidRDefault="00DA1CCC" w:rsidP="00E01D8A">
            <w:pPr>
              <w:pStyle w:val="CRCoverPage"/>
              <w:tabs>
                <w:tab w:val="right" w:pos="625"/>
              </w:tabs>
              <w:spacing w:after="0"/>
              <w:jc w:val="center"/>
              <w:rPr>
                <w:b/>
                <w:noProof/>
                <w:sz w:val="28"/>
              </w:rPr>
            </w:pPr>
            <w:r w:rsidRPr="00F75AC2">
              <w:rPr>
                <w:b/>
                <w:bCs/>
                <w:noProof/>
                <w:sz w:val="28"/>
              </w:rPr>
              <w:t>rev</w:t>
            </w:r>
          </w:p>
        </w:tc>
        <w:tc>
          <w:tcPr>
            <w:tcW w:w="992" w:type="dxa"/>
            <w:shd w:val="pct30" w:color="FFFF00" w:fill="auto"/>
          </w:tcPr>
          <w:p w14:paraId="4740F7EA" w14:textId="486A82E4" w:rsidR="00DA1CCC" w:rsidRPr="00F75AC2" w:rsidRDefault="00454B9C" w:rsidP="00E01D8A">
            <w:pPr>
              <w:pStyle w:val="CRCoverPage"/>
              <w:spacing w:after="0"/>
              <w:jc w:val="center"/>
              <w:rPr>
                <w:b/>
                <w:noProof/>
                <w:sz w:val="28"/>
              </w:rPr>
            </w:pPr>
            <w:r w:rsidRPr="00F75AC2">
              <w:rPr>
                <w:b/>
                <w:noProof/>
                <w:sz w:val="28"/>
              </w:rPr>
              <w:t>-</w:t>
            </w:r>
          </w:p>
        </w:tc>
        <w:tc>
          <w:tcPr>
            <w:tcW w:w="2410" w:type="dxa"/>
          </w:tcPr>
          <w:p w14:paraId="2273972A" w14:textId="77777777" w:rsidR="00DA1CCC" w:rsidRPr="00F75AC2" w:rsidRDefault="00DA1CCC" w:rsidP="00E01D8A">
            <w:pPr>
              <w:pStyle w:val="CRCoverPage"/>
              <w:tabs>
                <w:tab w:val="right" w:pos="1825"/>
              </w:tabs>
              <w:spacing w:after="0"/>
              <w:jc w:val="center"/>
              <w:rPr>
                <w:b/>
                <w:noProof/>
                <w:sz w:val="28"/>
              </w:rPr>
            </w:pPr>
            <w:r w:rsidRPr="00F75AC2">
              <w:rPr>
                <w:b/>
                <w:noProof/>
                <w:sz w:val="28"/>
                <w:szCs w:val="28"/>
              </w:rPr>
              <w:t>Current version:</w:t>
            </w:r>
          </w:p>
        </w:tc>
        <w:tc>
          <w:tcPr>
            <w:tcW w:w="1701" w:type="dxa"/>
            <w:shd w:val="pct30" w:color="FFFF00" w:fill="auto"/>
          </w:tcPr>
          <w:p w14:paraId="477AE0DA" w14:textId="1B0EFA4A" w:rsidR="00DA1CCC" w:rsidRPr="00F75AC2" w:rsidRDefault="00DA1CCC" w:rsidP="00E01D8A">
            <w:pPr>
              <w:pStyle w:val="CRCoverPage"/>
              <w:spacing w:after="0"/>
              <w:jc w:val="center"/>
              <w:rPr>
                <w:b/>
                <w:noProof/>
                <w:sz w:val="28"/>
              </w:rPr>
            </w:pPr>
            <w:r w:rsidRPr="00F75AC2">
              <w:rPr>
                <w:b/>
                <w:sz w:val="28"/>
              </w:rPr>
              <w:fldChar w:fldCharType="begin"/>
            </w:r>
            <w:r w:rsidRPr="00F75AC2">
              <w:rPr>
                <w:b/>
                <w:sz w:val="28"/>
              </w:rPr>
              <w:instrText xml:space="preserve"> DOCPROPERTY  Version  \* MERGEFORMAT </w:instrText>
            </w:r>
            <w:r w:rsidRPr="00F75AC2">
              <w:rPr>
                <w:b/>
                <w:sz w:val="28"/>
              </w:rPr>
              <w:fldChar w:fldCharType="separate"/>
            </w:r>
            <w:r w:rsidR="003A6866" w:rsidRPr="00F75AC2">
              <w:rPr>
                <w:b/>
                <w:noProof/>
                <w:sz w:val="28"/>
              </w:rPr>
              <w:t>17.</w:t>
            </w:r>
            <w:r w:rsidR="00454B9C" w:rsidRPr="00F75AC2">
              <w:rPr>
                <w:b/>
                <w:noProof/>
                <w:sz w:val="28"/>
              </w:rPr>
              <w:t>4</w:t>
            </w:r>
            <w:r w:rsidR="003A6866" w:rsidRPr="00F75AC2">
              <w:rPr>
                <w:b/>
                <w:noProof/>
                <w:sz w:val="28"/>
              </w:rPr>
              <w:t>.</w:t>
            </w:r>
            <w:r w:rsidR="001B4188" w:rsidRPr="00F75AC2">
              <w:rPr>
                <w:b/>
                <w:noProof/>
                <w:sz w:val="28"/>
              </w:rPr>
              <w:t>0</w:t>
            </w:r>
            <w:r w:rsidRPr="00F75AC2">
              <w:rPr>
                <w:b/>
                <w:noProof/>
                <w:sz w:val="28"/>
              </w:rPr>
              <w:fldChar w:fldCharType="end"/>
            </w:r>
          </w:p>
        </w:tc>
        <w:tc>
          <w:tcPr>
            <w:tcW w:w="143" w:type="dxa"/>
            <w:tcBorders>
              <w:right w:val="single" w:sz="4" w:space="0" w:color="auto"/>
            </w:tcBorders>
          </w:tcPr>
          <w:p w14:paraId="5010E6AF" w14:textId="77777777" w:rsidR="00DA1CCC" w:rsidRPr="00F75AC2" w:rsidRDefault="00DA1CCC" w:rsidP="00E01D8A">
            <w:pPr>
              <w:pStyle w:val="CRCoverPage"/>
              <w:spacing w:after="0"/>
              <w:rPr>
                <w:noProof/>
              </w:rPr>
            </w:pPr>
          </w:p>
        </w:tc>
      </w:tr>
      <w:tr w:rsidR="00DA1CCC" w:rsidRPr="00F75AC2" w14:paraId="146AA13D" w14:textId="77777777" w:rsidTr="00E01D8A">
        <w:tc>
          <w:tcPr>
            <w:tcW w:w="9641" w:type="dxa"/>
            <w:gridSpan w:val="9"/>
            <w:tcBorders>
              <w:left w:val="single" w:sz="4" w:space="0" w:color="auto"/>
              <w:right w:val="single" w:sz="4" w:space="0" w:color="auto"/>
            </w:tcBorders>
          </w:tcPr>
          <w:p w14:paraId="34F41F89" w14:textId="77777777" w:rsidR="00DA1CCC" w:rsidRPr="00F75AC2" w:rsidRDefault="00DA1CCC" w:rsidP="00E01D8A">
            <w:pPr>
              <w:pStyle w:val="CRCoverPage"/>
              <w:spacing w:after="0"/>
              <w:rPr>
                <w:noProof/>
              </w:rPr>
            </w:pPr>
          </w:p>
        </w:tc>
      </w:tr>
      <w:tr w:rsidR="00DA1CCC" w:rsidRPr="00F75AC2" w14:paraId="131A5A48" w14:textId="77777777" w:rsidTr="00E01D8A">
        <w:tc>
          <w:tcPr>
            <w:tcW w:w="9641" w:type="dxa"/>
            <w:gridSpan w:val="9"/>
            <w:tcBorders>
              <w:top w:val="single" w:sz="4" w:space="0" w:color="auto"/>
            </w:tcBorders>
          </w:tcPr>
          <w:p w14:paraId="59B86C2A" w14:textId="77777777" w:rsidR="00DA1CCC" w:rsidRPr="00F75AC2" w:rsidRDefault="00DA1CCC" w:rsidP="00E01D8A">
            <w:pPr>
              <w:pStyle w:val="CRCoverPage"/>
              <w:spacing w:after="0"/>
              <w:jc w:val="center"/>
              <w:rPr>
                <w:rFonts w:cs="Arial"/>
                <w:i/>
                <w:noProof/>
              </w:rPr>
            </w:pPr>
            <w:r w:rsidRPr="00F75AC2">
              <w:rPr>
                <w:rFonts w:cs="Arial"/>
                <w:i/>
                <w:noProof/>
              </w:rPr>
              <w:t xml:space="preserve">For </w:t>
            </w:r>
            <w:hyperlink r:id="rId9" w:anchor="_blank" w:history="1">
              <w:r w:rsidRPr="00F75AC2">
                <w:rPr>
                  <w:rStyle w:val="Hyperlink"/>
                  <w:rFonts w:cs="Arial"/>
                  <w:b/>
                  <w:i/>
                  <w:noProof/>
                  <w:color w:val="FF0000"/>
                </w:rPr>
                <w:t>HE</w:t>
              </w:r>
              <w:bookmarkStart w:id="0" w:name="_Hlt497126619"/>
              <w:r w:rsidRPr="00F75AC2">
                <w:rPr>
                  <w:rStyle w:val="Hyperlink"/>
                  <w:rFonts w:cs="Arial"/>
                  <w:b/>
                  <w:i/>
                  <w:noProof/>
                  <w:color w:val="FF0000"/>
                </w:rPr>
                <w:t>L</w:t>
              </w:r>
              <w:bookmarkEnd w:id="0"/>
              <w:r w:rsidRPr="00F75AC2">
                <w:rPr>
                  <w:rStyle w:val="Hyperlink"/>
                  <w:rFonts w:cs="Arial"/>
                  <w:b/>
                  <w:i/>
                  <w:noProof/>
                  <w:color w:val="FF0000"/>
                </w:rPr>
                <w:t>P</w:t>
              </w:r>
            </w:hyperlink>
            <w:r w:rsidRPr="00F75AC2">
              <w:rPr>
                <w:rFonts w:cs="Arial"/>
                <w:b/>
                <w:i/>
                <w:noProof/>
                <w:color w:val="FF0000"/>
              </w:rPr>
              <w:t xml:space="preserve"> </w:t>
            </w:r>
            <w:r w:rsidRPr="00F75AC2">
              <w:rPr>
                <w:rFonts w:cs="Arial"/>
                <w:i/>
                <w:noProof/>
              </w:rPr>
              <w:t xml:space="preserve">on using this form: comprehensive instructions can be found at </w:t>
            </w:r>
            <w:r w:rsidRPr="00F75AC2">
              <w:rPr>
                <w:rFonts w:cs="Arial"/>
                <w:i/>
                <w:noProof/>
              </w:rPr>
              <w:br/>
            </w:r>
            <w:hyperlink r:id="rId10" w:history="1">
              <w:r w:rsidRPr="00F75AC2">
                <w:rPr>
                  <w:rStyle w:val="Hyperlink"/>
                  <w:rFonts w:cs="Arial"/>
                  <w:i/>
                  <w:noProof/>
                </w:rPr>
                <w:t>http://www.3gpp.org/Change-Requests</w:t>
              </w:r>
            </w:hyperlink>
            <w:r w:rsidRPr="00F75AC2">
              <w:rPr>
                <w:rFonts w:cs="Arial"/>
                <w:i/>
                <w:noProof/>
              </w:rPr>
              <w:t>.</w:t>
            </w:r>
          </w:p>
        </w:tc>
      </w:tr>
      <w:tr w:rsidR="00DA1CCC" w:rsidRPr="00F75AC2" w14:paraId="0AD99A75" w14:textId="77777777" w:rsidTr="00E01D8A">
        <w:tc>
          <w:tcPr>
            <w:tcW w:w="9641" w:type="dxa"/>
            <w:gridSpan w:val="9"/>
          </w:tcPr>
          <w:p w14:paraId="75063985" w14:textId="77777777" w:rsidR="00DA1CCC" w:rsidRPr="00F75AC2" w:rsidRDefault="00DA1CCC" w:rsidP="00E01D8A">
            <w:pPr>
              <w:pStyle w:val="CRCoverPage"/>
              <w:spacing w:after="0"/>
              <w:rPr>
                <w:noProof/>
                <w:sz w:val="8"/>
                <w:szCs w:val="8"/>
              </w:rPr>
            </w:pPr>
          </w:p>
        </w:tc>
      </w:tr>
    </w:tbl>
    <w:p w14:paraId="590726C9" w14:textId="77777777" w:rsidR="00DA1CCC" w:rsidRPr="00F75AC2"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F75AC2" w14:paraId="58844DFB" w14:textId="77777777" w:rsidTr="00E01D8A">
        <w:tc>
          <w:tcPr>
            <w:tcW w:w="2835" w:type="dxa"/>
          </w:tcPr>
          <w:p w14:paraId="0267D446" w14:textId="77777777" w:rsidR="00DA1CCC" w:rsidRPr="00F75AC2" w:rsidRDefault="00DA1CCC" w:rsidP="00E01D8A">
            <w:pPr>
              <w:pStyle w:val="CRCoverPage"/>
              <w:tabs>
                <w:tab w:val="right" w:pos="2751"/>
              </w:tabs>
              <w:spacing w:after="0"/>
              <w:rPr>
                <w:b/>
                <w:i/>
                <w:noProof/>
              </w:rPr>
            </w:pPr>
            <w:r w:rsidRPr="00F75AC2">
              <w:rPr>
                <w:b/>
                <w:i/>
                <w:noProof/>
              </w:rPr>
              <w:t>Proposed change affects:</w:t>
            </w:r>
          </w:p>
        </w:tc>
        <w:tc>
          <w:tcPr>
            <w:tcW w:w="1418" w:type="dxa"/>
          </w:tcPr>
          <w:p w14:paraId="64474071" w14:textId="77777777" w:rsidR="00DA1CCC" w:rsidRPr="00F75AC2" w:rsidRDefault="00DA1CCC" w:rsidP="00E01D8A">
            <w:pPr>
              <w:pStyle w:val="CRCoverPage"/>
              <w:spacing w:after="0"/>
              <w:jc w:val="right"/>
              <w:rPr>
                <w:noProof/>
              </w:rPr>
            </w:pPr>
            <w:r w:rsidRPr="00F75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F75AC2"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F75AC2" w:rsidRDefault="00DA1CCC" w:rsidP="00E01D8A">
            <w:pPr>
              <w:pStyle w:val="CRCoverPage"/>
              <w:spacing w:after="0"/>
              <w:jc w:val="right"/>
              <w:rPr>
                <w:noProof/>
                <w:u w:val="single"/>
              </w:rPr>
            </w:pPr>
            <w:r w:rsidRPr="00F75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F75AC2" w:rsidRDefault="00DA1CCC" w:rsidP="00E01D8A">
            <w:pPr>
              <w:pStyle w:val="CRCoverPage"/>
              <w:spacing w:after="0"/>
              <w:jc w:val="center"/>
              <w:rPr>
                <w:b/>
                <w:caps/>
                <w:noProof/>
              </w:rPr>
            </w:pPr>
          </w:p>
        </w:tc>
        <w:tc>
          <w:tcPr>
            <w:tcW w:w="2126" w:type="dxa"/>
          </w:tcPr>
          <w:p w14:paraId="30F26370" w14:textId="77777777" w:rsidR="00DA1CCC" w:rsidRPr="00F75AC2" w:rsidRDefault="00DA1CCC" w:rsidP="00E01D8A">
            <w:pPr>
              <w:pStyle w:val="CRCoverPage"/>
              <w:spacing w:after="0"/>
              <w:jc w:val="right"/>
              <w:rPr>
                <w:noProof/>
                <w:u w:val="single"/>
              </w:rPr>
            </w:pPr>
            <w:r w:rsidRPr="00F75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F75AC2" w:rsidRDefault="00DA1CCC" w:rsidP="00E01D8A">
            <w:pPr>
              <w:pStyle w:val="CRCoverPage"/>
              <w:spacing w:after="0"/>
              <w:jc w:val="center"/>
              <w:rPr>
                <w:b/>
                <w:caps/>
                <w:noProof/>
              </w:rPr>
            </w:pPr>
          </w:p>
        </w:tc>
        <w:tc>
          <w:tcPr>
            <w:tcW w:w="1418" w:type="dxa"/>
            <w:tcBorders>
              <w:left w:val="nil"/>
            </w:tcBorders>
          </w:tcPr>
          <w:p w14:paraId="19EFFADD" w14:textId="77777777" w:rsidR="00DA1CCC" w:rsidRPr="00F75AC2" w:rsidRDefault="00DA1CCC" w:rsidP="00E01D8A">
            <w:pPr>
              <w:pStyle w:val="CRCoverPage"/>
              <w:spacing w:after="0"/>
              <w:jc w:val="right"/>
              <w:rPr>
                <w:noProof/>
              </w:rPr>
            </w:pPr>
            <w:r w:rsidRPr="00F75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F75AC2" w:rsidRDefault="00DA1CCC" w:rsidP="00E01D8A">
            <w:pPr>
              <w:pStyle w:val="CRCoverPage"/>
              <w:spacing w:after="0"/>
              <w:jc w:val="center"/>
              <w:rPr>
                <w:b/>
                <w:bCs/>
                <w:caps/>
                <w:noProof/>
              </w:rPr>
            </w:pPr>
          </w:p>
        </w:tc>
      </w:tr>
    </w:tbl>
    <w:p w14:paraId="66B08D78" w14:textId="77777777" w:rsidR="00DA1CCC" w:rsidRPr="00F75AC2"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F75AC2" w14:paraId="35A37E9E" w14:textId="77777777" w:rsidTr="00E01D8A">
        <w:tc>
          <w:tcPr>
            <w:tcW w:w="9640" w:type="dxa"/>
            <w:gridSpan w:val="11"/>
          </w:tcPr>
          <w:p w14:paraId="1E301507" w14:textId="77777777" w:rsidR="00DA1CCC" w:rsidRPr="00F75AC2" w:rsidRDefault="00DA1CCC" w:rsidP="00E01D8A">
            <w:pPr>
              <w:pStyle w:val="CRCoverPage"/>
              <w:spacing w:after="0"/>
              <w:rPr>
                <w:noProof/>
                <w:sz w:val="8"/>
                <w:szCs w:val="8"/>
              </w:rPr>
            </w:pPr>
          </w:p>
        </w:tc>
      </w:tr>
      <w:tr w:rsidR="00DA1CCC" w:rsidRPr="00F75AC2" w14:paraId="5008C8CA" w14:textId="77777777" w:rsidTr="00E01D8A">
        <w:tc>
          <w:tcPr>
            <w:tcW w:w="1843" w:type="dxa"/>
            <w:tcBorders>
              <w:top w:val="single" w:sz="4" w:space="0" w:color="auto"/>
              <w:left w:val="single" w:sz="4" w:space="0" w:color="auto"/>
            </w:tcBorders>
          </w:tcPr>
          <w:p w14:paraId="5C3D3B67" w14:textId="77777777" w:rsidR="00DA1CCC" w:rsidRPr="00F75AC2" w:rsidRDefault="00DA1CCC" w:rsidP="00E01D8A">
            <w:pPr>
              <w:pStyle w:val="CRCoverPage"/>
              <w:tabs>
                <w:tab w:val="right" w:pos="1759"/>
              </w:tabs>
              <w:spacing w:after="0"/>
              <w:rPr>
                <w:b/>
                <w:i/>
                <w:noProof/>
              </w:rPr>
            </w:pPr>
            <w:r w:rsidRPr="00F75AC2">
              <w:rPr>
                <w:b/>
                <w:i/>
                <w:noProof/>
              </w:rPr>
              <w:t>Title:</w:t>
            </w:r>
            <w:r w:rsidRPr="00F75AC2">
              <w:rPr>
                <w:b/>
                <w:i/>
                <w:noProof/>
              </w:rPr>
              <w:tab/>
            </w:r>
          </w:p>
        </w:tc>
        <w:tc>
          <w:tcPr>
            <w:tcW w:w="7797" w:type="dxa"/>
            <w:gridSpan w:val="10"/>
            <w:tcBorders>
              <w:top w:val="single" w:sz="4" w:space="0" w:color="auto"/>
              <w:right w:val="single" w:sz="4" w:space="0" w:color="auto"/>
            </w:tcBorders>
            <w:shd w:val="pct30" w:color="FFFF00" w:fill="auto"/>
          </w:tcPr>
          <w:p w14:paraId="341CCD9D" w14:textId="44BBC380" w:rsidR="00DA1CCC" w:rsidRPr="00F75AC2" w:rsidRDefault="005105C4" w:rsidP="00E01D8A">
            <w:pPr>
              <w:pStyle w:val="CRCoverPage"/>
              <w:spacing w:after="0"/>
              <w:ind w:left="100"/>
              <w:rPr>
                <w:noProof/>
              </w:rPr>
            </w:pPr>
            <w:r w:rsidRPr="00F75AC2">
              <w:t>Minimum conformance requirements for Inter-frequency measurement without measurement gaps</w:t>
            </w:r>
          </w:p>
        </w:tc>
      </w:tr>
      <w:tr w:rsidR="00DA1CCC" w:rsidRPr="00F75AC2" w14:paraId="74390ED1" w14:textId="77777777" w:rsidTr="00E01D8A">
        <w:tc>
          <w:tcPr>
            <w:tcW w:w="1843" w:type="dxa"/>
            <w:tcBorders>
              <w:left w:val="single" w:sz="4" w:space="0" w:color="auto"/>
            </w:tcBorders>
          </w:tcPr>
          <w:p w14:paraId="7C0BD588" w14:textId="77777777" w:rsidR="00DA1CCC" w:rsidRPr="00F75AC2"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F75AC2" w:rsidRDefault="00DA1CCC" w:rsidP="00E01D8A">
            <w:pPr>
              <w:pStyle w:val="CRCoverPage"/>
              <w:spacing w:after="0"/>
              <w:rPr>
                <w:noProof/>
                <w:sz w:val="8"/>
                <w:szCs w:val="8"/>
              </w:rPr>
            </w:pPr>
          </w:p>
        </w:tc>
      </w:tr>
      <w:tr w:rsidR="00DA1CCC" w:rsidRPr="00F75AC2" w14:paraId="3230C5DF" w14:textId="77777777" w:rsidTr="00E01D8A">
        <w:tc>
          <w:tcPr>
            <w:tcW w:w="1843" w:type="dxa"/>
            <w:tcBorders>
              <w:left w:val="single" w:sz="4" w:space="0" w:color="auto"/>
            </w:tcBorders>
          </w:tcPr>
          <w:p w14:paraId="4BFA5E63" w14:textId="77777777" w:rsidR="00DA1CCC" w:rsidRPr="00F75AC2" w:rsidRDefault="00DA1CCC" w:rsidP="00E01D8A">
            <w:pPr>
              <w:pStyle w:val="CRCoverPage"/>
              <w:tabs>
                <w:tab w:val="right" w:pos="1759"/>
              </w:tabs>
              <w:spacing w:after="0"/>
              <w:rPr>
                <w:b/>
                <w:i/>
                <w:noProof/>
              </w:rPr>
            </w:pPr>
            <w:r w:rsidRPr="00F75AC2">
              <w:rPr>
                <w:b/>
                <w:i/>
                <w:noProof/>
              </w:rPr>
              <w:t>Source to WG:</w:t>
            </w:r>
          </w:p>
        </w:tc>
        <w:tc>
          <w:tcPr>
            <w:tcW w:w="7797" w:type="dxa"/>
            <w:gridSpan w:val="10"/>
            <w:tcBorders>
              <w:right w:val="single" w:sz="4" w:space="0" w:color="auto"/>
            </w:tcBorders>
            <w:shd w:val="pct30" w:color="FFFF00" w:fill="auto"/>
          </w:tcPr>
          <w:p w14:paraId="5F03DC8C" w14:textId="3EE4EF92" w:rsidR="00DA1CCC" w:rsidRPr="00F75AC2" w:rsidRDefault="005105C4" w:rsidP="00E01D8A">
            <w:pPr>
              <w:pStyle w:val="CRCoverPage"/>
              <w:spacing w:after="0"/>
              <w:ind w:left="100"/>
              <w:rPr>
                <w:noProof/>
              </w:rPr>
            </w:pPr>
            <w:r w:rsidRPr="00F75AC2">
              <w:fldChar w:fldCharType="begin"/>
            </w:r>
            <w:r w:rsidRPr="00F75AC2">
              <w:instrText xml:space="preserve"> DOCPROPERTY  SourceIfWg  \* MERGEFORMAT </w:instrText>
            </w:r>
            <w:r w:rsidRPr="00F75AC2">
              <w:fldChar w:fldCharType="separate"/>
            </w:r>
            <w:r w:rsidR="003A6866" w:rsidRPr="00F75AC2">
              <w:rPr>
                <w:noProof/>
              </w:rPr>
              <w:t>Ericsson</w:t>
            </w:r>
            <w:r w:rsidRPr="00F75AC2">
              <w:rPr>
                <w:noProof/>
              </w:rPr>
              <w:fldChar w:fldCharType="end"/>
            </w:r>
          </w:p>
        </w:tc>
      </w:tr>
      <w:tr w:rsidR="00DA1CCC" w:rsidRPr="00F75AC2" w14:paraId="02C77517" w14:textId="77777777" w:rsidTr="00E01D8A">
        <w:tc>
          <w:tcPr>
            <w:tcW w:w="1843" w:type="dxa"/>
            <w:tcBorders>
              <w:left w:val="single" w:sz="4" w:space="0" w:color="auto"/>
            </w:tcBorders>
          </w:tcPr>
          <w:p w14:paraId="1423BBC7" w14:textId="77777777" w:rsidR="00DA1CCC" w:rsidRPr="00F75AC2" w:rsidRDefault="00DA1CCC" w:rsidP="00E01D8A">
            <w:pPr>
              <w:pStyle w:val="CRCoverPage"/>
              <w:tabs>
                <w:tab w:val="right" w:pos="1759"/>
              </w:tabs>
              <w:spacing w:after="0"/>
              <w:rPr>
                <w:b/>
                <w:i/>
                <w:noProof/>
              </w:rPr>
            </w:pPr>
            <w:r w:rsidRPr="00F75AC2">
              <w:rPr>
                <w:b/>
                <w:i/>
                <w:noProof/>
              </w:rPr>
              <w:t>Source to TSG:</w:t>
            </w:r>
          </w:p>
        </w:tc>
        <w:tc>
          <w:tcPr>
            <w:tcW w:w="7797" w:type="dxa"/>
            <w:gridSpan w:val="10"/>
            <w:tcBorders>
              <w:right w:val="single" w:sz="4" w:space="0" w:color="auto"/>
            </w:tcBorders>
            <w:shd w:val="pct30" w:color="FFFF00" w:fill="auto"/>
          </w:tcPr>
          <w:p w14:paraId="39E78AE0" w14:textId="66B8F231" w:rsidR="00DA1CCC" w:rsidRPr="00F75AC2" w:rsidRDefault="005105C4" w:rsidP="00E01D8A">
            <w:pPr>
              <w:pStyle w:val="CRCoverPage"/>
              <w:spacing w:after="0"/>
              <w:ind w:left="100"/>
              <w:rPr>
                <w:noProof/>
              </w:rPr>
            </w:pPr>
            <w:r w:rsidRPr="00F75AC2">
              <w:fldChar w:fldCharType="begin"/>
            </w:r>
            <w:r w:rsidRPr="00F75AC2">
              <w:instrText xml:space="preserve"> DOCPROPERTY  SourceIfTsg  \* MERGEFORMAT </w:instrText>
            </w:r>
            <w:r w:rsidRPr="00F75AC2">
              <w:fldChar w:fldCharType="separate"/>
            </w:r>
            <w:r w:rsidR="003A6866" w:rsidRPr="00F75AC2">
              <w:rPr>
                <w:noProof/>
              </w:rPr>
              <w:t>R5</w:t>
            </w:r>
            <w:r w:rsidRPr="00F75AC2">
              <w:rPr>
                <w:noProof/>
              </w:rPr>
              <w:fldChar w:fldCharType="end"/>
            </w:r>
          </w:p>
        </w:tc>
      </w:tr>
      <w:tr w:rsidR="00DA1CCC" w:rsidRPr="00F75AC2" w14:paraId="1CBE2B64" w14:textId="77777777" w:rsidTr="00E01D8A">
        <w:tc>
          <w:tcPr>
            <w:tcW w:w="1843" w:type="dxa"/>
            <w:tcBorders>
              <w:left w:val="single" w:sz="4" w:space="0" w:color="auto"/>
            </w:tcBorders>
          </w:tcPr>
          <w:p w14:paraId="38E3B24C" w14:textId="77777777" w:rsidR="00DA1CCC" w:rsidRPr="00F75AC2"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F75AC2" w:rsidRDefault="00DA1CCC" w:rsidP="00E01D8A">
            <w:pPr>
              <w:pStyle w:val="CRCoverPage"/>
              <w:spacing w:after="0"/>
              <w:rPr>
                <w:noProof/>
                <w:sz w:val="8"/>
                <w:szCs w:val="8"/>
              </w:rPr>
            </w:pPr>
          </w:p>
        </w:tc>
      </w:tr>
      <w:tr w:rsidR="00DA1CCC" w:rsidRPr="00F75AC2" w14:paraId="3E6F2EDE" w14:textId="77777777" w:rsidTr="00E01D8A">
        <w:tc>
          <w:tcPr>
            <w:tcW w:w="1843" w:type="dxa"/>
            <w:tcBorders>
              <w:left w:val="single" w:sz="4" w:space="0" w:color="auto"/>
            </w:tcBorders>
          </w:tcPr>
          <w:p w14:paraId="46934D15" w14:textId="77777777" w:rsidR="00DA1CCC" w:rsidRPr="00F75AC2" w:rsidRDefault="00DA1CCC" w:rsidP="00E01D8A">
            <w:pPr>
              <w:pStyle w:val="CRCoverPage"/>
              <w:tabs>
                <w:tab w:val="right" w:pos="1759"/>
              </w:tabs>
              <w:spacing w:after="0"/>
              <w:rPr>
                <w:b/>
                <w:i/>
                <w:noProof/>
              </w:rPr>
            </w:pPr>
            <w:r w:rsidRPr="00F75AC2">
              <w:rPr>
                <w:b/>
                <w:i/>
                <w:noProof/>
              </w:rPr>
              <w:t>Work item code:</w:t>
            </w:r>
          </w:p>
        </w:tc>
        <w:tc>
          <w:tcPr>
            <w:tcW w:w="3686" w:type="dxa"/>
            <w:gridSpan w:val="5"/>
            <w:shd w:val="pct30" w:color="FFFF00" w:fill="auto"/>
          </w:tcPr>
          <w:p w14:paraId="1C00E97C" w14:textId="69DF1D31" w:rsidR="00DA1CCC" w:rsidRPr="00F75AC2" w:rsidRDefault="00172645" w:rsidP="00E01D8A">
            <w:pPr>
              <w:pStyle w:val="CRCoverPage"/>
              <w:spacing w:after="0"/>
              <w:ind w:left="100"/>
              <w:rPr>
                <w:noProof/>
              </w:rPr>
            </w:pPr>
            <w:r w:rsidRPr="00F75AC2">
              <w:rPr>
                <w:noProof/>
              </w:rPr>
              <w:t>NR_RRM_enh-UEConTest</w:t>
            </w:r>
          </w:p>
        </w:tc>
        <w:tc>
          <w:tcPr>
            <w:tcW w:w="567" w:type="dxa"/>
            <w:tcBorders>
              <w:left w:val="nil"/>
            </w:tcBorders>
          </w:tcPr>
          <w:p w14:paraId="6A09FF21" w14:textId="77777777" w:rsidR="00DA1CCC" w:rsidRPr="00F75AC2"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F75AC2" w:rsidRDefault="00DA1CCC" w:rsidP="00E01D8A">
            <w:pPr>
              <w:pStyle w:val="CRCoverPage"/>
              <w:spacing w:after="0"/>
              <w:jc w:val="right"/>
              <w:rPr>
                <w:noProof/>
              </w:rPr>
            </w:pPr>
            <w:r w:rsidRPr="00F75AC2">
              <w:rPr>
                <w:b/>
                <w:i/>
                <w:noProof/>
              </w:rPr>
              <w:t>Date:</w:t>
            </w:r>
          </w:p>
        </w:tc>
        <w:tc>
          <w:tcPr>
            <w:tcW w:w="2127" w:type="dxa"/>
            <w:tcBorders>
              <w:right w:val="single" w:sz="4" w:space="0" w:color="auto"/>
            </w:tcBorders>
            <w:shd w:val="pct30" w:color="FFFF00" w:fill="auto"/>
          </w:tcPr>
          <w:p w14:paraId="7B992D63" w14:textId="51EA8314" w:rsidR="00DA1CCC" w:rsidRPr="00F75AC2" w:rsidRDefault="005105C4" w:rsidP="00E01D8A">
            <w:pPr>
              <w:pStyle w:val="CRCoverPage"/>
              <w:spacing w:after="0"/>
              <w:ind w:left="100"/>
              <w:rPr>
                <w:noProof/>
              </w:rPr>
            </w:pPr>
            <w:r w:rsidRPr="00F75AC2">
              <w:fldChar w:fldCharType="begin"/>
            </w:r>
            <w:r w:rsidRPr="00F75AC2">
              <w:instrText xml:space="preserve"> DOCPROPERTY  ResDate  \* MERGEFORMAT </w:instrText>
            </w:r>
            <w:r w:rsidRPr="00F75AC2">
              <w:fldChar w:fldCharType="separate"/>
            </w:r>
            <w:r w:rsidR="003A6866" w:rsidRPr="00F75AC2">
              <w:rPr>
                <w:lang w:eastAsia="fr-FR"/>
              </w:rPr>
              <w:fldChar w:fldCharType="begin"/>
            </w:r>
            <w:r w:rsidR="003A6866" w:rsidRPr="00F75AC2">
              <w:rPr>
                <w:lang w:eastAsia="fr-FR"/>
              </w:rPr>
              <w:instrText xml:space="preserve"> DOCPROPERTY  ResDate  \* MERGEFORMAT </w:instrText>
            </w:r>
            <w:r w:rsidR="003A6866" w:rsidRPr="00F75AC2">
              <w:rPr>
                <w:lang w:eastAsia="fr-FR"/>
              </w:rPr>
              <w:fldChar w:fldCharType="separate"/>
            </w:r>
            <w:r w:rsidR="003A6866" w:rsidRPr="00F75AC2">
              <w:rPr>
                <w:lang w:eastAsia="fr-FR"/>
              </w:rPr>
              <w:t>2022-</w:t>
            </w:r>
            <w:r w:rsidR="000741C0" w:rsidRPr="00F75AC2">
              <w:rPr>
                <w:lang w:eastAsia="fr-FR"/>
              </w:rPr>
              <w:t>10</w:t>
            </w:r>
            <w:r w:rsidR="003A6866" w:rsidRPr="00F75AC2">
              <w:rPr>
                <w:lang w:eastAsia="fr-FR"/>
              </w:rPr>
              <w:t>-</w:t>
            </w:r>
            <w:r w:rsidR="00714468" w:rsidRPr="00F75AC2">
              <w:rPr>
                <w:lang w:eastAsia="fr-FR"/>
              </w:rPr>
              <w:t>05</w:t>
            </w:r>
            <w:r w:rsidR="003A6866" w:rsidRPr="00F75AC2">
              <w:rPr>
                <w:lang w:eastAsia="fr-FR"/>
              </w:rPr>
              <w:fldChar w:fldCharType="end"/>
            </w:r>
            <w:r w:rsidRPr="00F75AC2">
              <w:rPr>
                <w:lang w:eastAsia="fr-FR"/>
              </w:rPr>
              <w:fldChar w:fldCharType="end"/>
            </w:r>
          </w:p>
        </w:tc>
      </w:tr>
      <w:tr w:rsidR="00DA1CCC" w:rsidRPr="00F75AC2" w14:paraId="3C6BD5BC" w14:textId="77777777" w:rsidTr="00E01D8A">
        <w:tc>
          <w:tcPr>
            <w:tcW w:w="1843" w:type="dxa"/>
            <w:tcBorders>
              <w:left w:val="single" w:sz="4" w:space="0" w:color="auto"/>
            </w:tcBorders>
          </w:tcPr>
          <w:p w14:paraId="4A65D6E3" w14:textId="77777777" w:rsidR="00DA1CCC" w:rsidRPr="00F75AC2" w:rsidRDefault="00DA1CCC" w:rsidP="00E01D8A">
            <w:pPr>
              <w:pStyle w:val="CRCoverPage"/>
              <w:spacing w:after="0"/>
              <w:rPr>
                <w:b/>
                <w:i/>
                <w:noProof/>
                <w:sz w:val="8"/>
                <w:szCs w:val="8"/>
              </w:rPr>
            </w:pPr>
          </w:p>
        </w:tc>
        <w:tc>
          <w:tcPr>
            <w:tcW w:w="1986" w:type="dxa"/>
            <w:gridSpan w:val="4"/>
          </w:tcPr>
          <w:p w14:paraId="3FF18CF2" w14:textId="77777777" w:rsidR="00DA1CCC" w:rsidRPr="00F75AC2" w:rsidRDefault="00DA1CCC" w:rsidP="00E01D8A">
            <w:pPr>
              <w:pStyle w:val="CRCoverPage"/>
              <w:spacing w:after="0"/>
              <w:rPr>
                <w:noProof/>
                <w:sz w:val="8"/>
                <w:szCs w:val="8"/>
              </w:rPr>
            </w:pPr>
          </w:p>
        </w:tc>
        <w:tc>
          <w:tcPr>
            <w:tcW w:w="2267" w:type="dxa"/>
            <w:gridSpan w:val="2"/>
          </w:tcPr>
          <w:p w14:paraId="30B8E885" w14:textId="77777777" w:rsidR="00DA1CCC" w:rsidRPr="00F75AC2" w:rsidRDefault="00DA1CCC" w:rsidP="00E01D8A">
            <w:pPr>
              <w:pStyle w:val="CRCoverPage"/>
              <w:spacing w:after="0"/>
              <w:rPr>
                <w:noProof/>
                <w:sz w:val="8"/>
                <w:szCs w:val="8"/>
              </w:rPr>
            </w:pPr>
          </w:p>
        </w:tc>
        <w:tc>
          <w:tcPr>
            <w:tcW w:w="1417" w:type="dxa"/>
            <w:gridSpan w:val="3"/>
          </w:tcPr>
          <w:p w14:paraId="40BD1088" w14:textId="77777777" w:rsidR="00DA1CCC" w:rsidRPr="00F75AC2"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F75AC2" w:rsidRDefault="00DA1CCC" w:rsidP="00E01D8A">
            <w:pPr>
              <w:pStyle w:val="CRCoverPage"/>
              <w:spacing w:after="0"/>
              <w:rPr>
                <w:noProof/>
                <w:sz w:val="8"/>
                <w:szCs w:val="8"/>
              </w:rPr>
            </w:pPr>
          </w:p>
        </w:tc>
      </w:tr>
      <w:tr w:rsidR="00DA1CCC" w:rsidRPr="00F75AC2" w14:paraId="1A4C2A93" w14:textId="77777777" w:rsidTr="00E01D8A">
        <w:trPr>
          <w:cantSplit/>
        </w:trPr>
        <w:tc>
          <w:tcPr>
            <w:tcW w:w="1843" w:type="dxa"/>
            <w:tcBorders>
              <w:left w:val="single" w:sz="4" w:space="0" w:color="auto"/>
            </w:tcBorders>
          </w:tcPr>
          <w:p w14:paraId="0FF35D66" w14:textId="77777777" w:rsidR="00DA1CCC" w:rsidRPr="00F75AC2" w:rsidRDefault="00DA1CCC" w:rsidP="00E01D8A">
            <w:pPr>
              <w:pStyle w:val="CRCoverPage"/>
              <w:tabs>
                <w:tab w:val="right" w:pos="1759"/>
              </w:tabs>
              <w:spacing w:after="0"/>
              <w:rPr>
                <w:b/>
                <w:i/>
                <w:noProof/>
              </w:rPr>
            </w:pPr>
            <w:r w:rsidRPr="00F75AC2">
              <w:rPr>
                <w:b/>
                <w:i/>
                <w:noProof/>
              </w:rPr>
              <w:t>Category:</w:t>
            </w:r>
          </w:p>
        </w:tc>
        <w:tc>
          <w:tcPr>
            <w:tcW w:w="851" w:type="dxa"/>
            <w:shd w:val="pct30" w:color="FFFF00" w:fill="auto"/>
          </w:tcPr>
          <w:p w14:paraId="0652CC34" w14:textId="53874A9F" w:rsidR="00DA1CCC" w:rsidRPr="00F75AC2" w:rsidRDefault="005105C4" w:rsidP="00E01D8A">
            <w:pPr>
              <w:pStyle w:val="CRCoverPage"/>
              <w:spacing w:after="0"/>
              <w:ind w:left="100" w:right="-609"/>
              <w:rPr>
                <w:b/>
                <w:noProof/>
              </w:rPr>
            </w:pPr>
            <w:r w:rsidRPr="00F75AC2">
              <w:fldChar w:fldCharType="begin"/>
            </w:r>
            <w:r w:rsidRPr="00F75AC2">
              <w:instrText xml:space="preserve"> DOCPROPERTY  Cat  \* MERGEFORMAT </w:instrText>
            </w:r>
            <w:r w:rsidRPr="00F75AC2">
              <w:fldChar w:fldCharType="separate"/>
            </w:r>
            <w:r w:rsidR="00F93591" w:rsidRPr="00F75AC2">
              <w:rPr>
                <w:b/>
                <w:noProof/>
              </w:rPr>
              <w:t>F</w:t>
            </w:r>
            <w:r w:rsidRPr="00F75AC2">
              <w:rPr>
                <w:b/>
                <w:noProof/>
              </w:rPr>
              <w:fldChar w:fldCharType="end"/>
            </w:r>
          </w:p>
        </w:tc>
        <w:tc>
          <w:tcPr>
            <w:tcW w:w="3402" w:type="dxa"/>
            <w:gridSpan w:val="5"/>
            <w:tcBorders>
              <w:left w:val="nil"/>
            </w:tcBorders>
          </w:tcPr>
          <w:p w14:paraId="31709892" w14:textId="77777777" w:rsidR="00DA1CCC" w:rsidRPr="00F75AC2" w:rsidRDefault="00DA1CCC" w:rsidP="00E01D8A">
            <w:pPr>
              <w:pStyle w:val="CRCoverPage"/>
              <w:spacing w:after="0"/>
              <w:rPr>
                <w:noProof/>
              </w:rPr>
            </w:pPr>
          </w:p>
        </w:tc>
        <w:tc>
          <w:tcPr>
            <w:tcW w:w="1417" w:type="dxa"/>
            <w:gridSpan w:val="3"/>
            <w:tcBorders>
              <w:left w:val="nil"/>
            </w:tcBorders>
          </w:tcPr>
          <w:p w14:paraId="4799DCED" w14:textId="77777777" w:rsidR="00DA1CCC" w:rsidRPr="00F75AC2" w:rsidRDefault="00DA1CCC" w:rsidP="00E01D8A">
            <w:pPr>
              <w:pStyle w:val="CRCoverPage"/>
              <w:spacing w:after="0"/>
              <w:jc w:val="right"/>
              <w:rPr>
                <w:b/>
                <w:i/>
                <w:noProof/>
              </w:rPr>
            </w:pPr>
            <w:r w:rsidRPr="00F75AC2">
              <w:rPr>
                <w:b/>
                <w:i/>
                <w:noProof/>
              </w:rPr>
              <w:t>Release:</w:t>
            </w:r>
          </w:p>
        </w:tc>
        <w:tc>
          <w:tcPr>
            <w:tcW w:w="2127" w:type="dxa"/>
            <w:tcBorders>
              <w:right w:val="single" w:sz="4" w:space="0" w:color="auto"/>
            </w:tcBorders>
            <w:shd w:val="pct30" w:color="FFFF00" w:fill="auto"/>
          </w:tcPr>
          <w:p w14:paraId="74BD394D" w14:textId="6701FA25" w:rsidR="00DA1CCC" w:rsidRPr="00F75AC2" w:rsidRDefault="005105C4" w:rsidP="00E01D8A">
            <w:pPr>
              <w:pStyle w:val="CRCoverPage"/>
              <w:spacing w:after="0"/>
              <w:ind w:left="100"/>
              <w:rPr>
                <w:noProof/>
              </w:rPr>
            </w:pPr>
            <w:r w:rsidRPr="00F75AC2">
              <w:fldChar w:fldCharType="begin"/>
            </w:r>
            <w:r w:rsidRPr="00F75AC2">
              <w:instrText xml:space="preserve"> DOCPROPERTY  Release  \* MERGEFORMAT </w:instrText>
            </w:r>
            <w:r w:rsidRPr="00F75AC2">
              <w:fldChar w:fldCharType="separate"/>
            </w:r>
            <w:r w:rsidR="00DA1CCC" w:rsidRPr="00F75AC2">
              <w:rPr>
                <w:noProof/>
              </w:rPr>
              <w:t>Rel</w:t>
            </w:r>
            <w:r w:rsidR="00F93591" w:rsidRPr="00F75AC2">
              <w:rPr>
                <w:noProof/>
              </w:rPr>
              <w:t>-17</w:t>
            </w:r>
            <w:r w:rsidRPr="00F75AC2">
              <w:rPr>
                <w:noProof/>
              </w:rPr>
              <w:fldChar w:fldCharType="end"/>
            </w:r>
          </w:p>
        </w:tc>
      </w:tr>
      <w:tr w:rsidR="00DA1CCC" w:rsidRPr="00F75AC2" w14:paraId="28A0722D" w14:textId="77777777" w:rsidTr="00E01D8A">
        <w:tc>
          <w:tcPr>
            <w:tcW w:w="1843" w:type="dxa"/>
            <w:tcBorders>
              <w:left w:val="single" w:sz="4" w:space="0" w:color="auto"/>
              <w:bottom w:val="single" w:sz="4" w:space="0" w:color="auto"/>
            </w:tcBorders>
          </w:tcPr>
          <w:p w14:paraId="7709F695" w14:textId="77777777" w:rsidR="00DA1CCC" w:rsidRPr="00F75AC2"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F75AC2" w:rsidRDefault="00DA1CCC" w:rsidP="00E01D8A">
            <w:pPr>
              <w:pStyle w:val="CRCoverPage"/>
              <w:spacing w:after="0"/>
              <w:ind w:left="383" w:hanging="383"/>
              <w:rPr>
                <w:i/>
                <w:noProof/>
                <w:sz w:val="18"/>
              </w:rPr>
            </w:pPr>
            <w:r w:rsidRPr="00F75AC2">
              <w:rPr>
                <w:i/>
                <w:noProof/>
                <w:sz w:val="18"/>
              </w:rPr>
              <w:t xml:space="preserve">Use </w:t>
            </w:r>
            <w:r w:rsidRPr="00F75AC2">
              <w:rPr>
                <w:i/>
                <w:noProof/>
                <w:sz w:val="18"/>
                <w:u w:val="single"/>
              </w:rPr>
              <w:t>one</w:t>
            </w:r>
            <w:r w:rsidRPr="00F75AC2">
              <w:rPr>
                <w:i/>
                <w:noProof/>
                <w:sz w:val="18"/>
              </w:rPr>
              <w:t xml:space="preserve"> of the following categories:</w:t>
            </w:r>
            <w:r w:rsidRPr="00F75AC2">
              <w:rPr>
                <w:b/>
                <w:i/>
                <w:noProof/>
                <w:sz w:val="18"/>
              </w:rPr>
              <w:br/>
              <w:t>F</w:t>
            </w:r>
            <w:r w:rsidRPr="00F75AC2">
              <w:rPr>
                <w:i/>
                <w:noProof/>
                <w:sz w:val="18"/>
              </w:rPr>
              <w:t xml:space="preserve">  (correction)</w:t>
            </w:r>
            <w:r w:rsidRPr="00F75AC2">
              <w:rPr>
                <w:i/>
                <w:noProof/>
                <w:sz w:val="18"/>
              </w:rPr>
              <w:br/>
            </w:r>
            <w:r w:rsidRPr="00F75AC2">
              <w:rPr>
                <w:b/>
                <w:i/>
                <w:noProof/>
                <w:sz w:val="18"/>
              </w:rPr>
              <w:t>A</w:t>
            </w:r>
            <w:r w:rsidRPr="00F75AC2">
              <w:rPr>
                <w:i/>
                <w:noProof/>
                <w:sz w:val="18"/>
              </w:rPr>
              <w:t xml:space="preserve">  (mirror corresponding to a change in an earlier </w:t>
            </w:r>
            <w:r w:rsidRPr="00F75AC2">
              <w:rPr>
                <w:i/>
                <w:noProof/>
                <w:sz w:val="18"/>
              </w:rPr>
              <w:tab/>
            </w:r>
            <w:r w:rsidRPr="00F75AC2">
              <w:rPr>
                <w:i/>
                <w:noProof/>
                <w:sz w:val="18"/>
              </w:rPr>
              <w:tab/>
            </w:r>
            <w:r w:rsidRPr="00F75AC2">
              <w:rPr>
                <w:i/>
                <w:noProof/>
                <w:sz w:val="18"/>
              </w:rPr>
              <w:tab/>
            </w:r>
            <w:r w:rsidRPr="00F75AC2">
              <w:rPr>
                <w:i/>
                <w:noProof/>
                <w:sz w:val="18"/>
              </w:rPr>
              <w:tab/>
            </w:r>
            <w:r w:rsidRPr="00F75AC2">
              <w:rPr>
                <w:i/>
                <w:noProof/>
                <w:sz w:val="18"/>
              </w:rPr>
              <w:tab/>
            </w:r>
            <w:r w:rsidRPr="00F75AC2">
              <w:rPr>
                <w:i/>
                <w:noProof/>
                <w:sz w:val="18"/>
              </w:rPr>
              <w:tab/>
            </w:r>
            <w:r w:rsidRPr="00F75AC2">
              <w:rPr>
                <w:i/>
                <w:noProof/>
                <w:sz w:val="18"/>
              </w:rPr>
              <w:tab/>
            </w:r>
            <w:r w:rsidRPr="00F75AC2">
              <w:rPr>
                <w:i/>
                <w:noProof/>
                <w:sz w:val="18"/>
              </w:rPr>
              <w:tab/>
            </w:r>
            <w:r w:rsidRPr="00F75AC2">
              <w:rPr>
                <w:i/>
                <w:noProof/>
                <w:sz w:val="18"/>
              </w:rPr>
              <w:tab/>
            </w:r>
            <w:r w:rsidRPr="00F75AC2">
              <w:rPr>
                <w:i/>
                <w:noProof/>
                <w:sz w:val="18"/>
              </w:rPr>
              <w:tab/>
            </w:r>
            <w:r w:rsidRPr="00F75AC2">
              <w:rPr>
                <w:i/>
                <w:noProof/>
                <w:sz w:val="18"/>
              </w:rPr>
              <w:tab/>
            </w:r>
            <w:r w:rsidRPr="00F75AC2">
              <w:rPr>
                <w:i/>
                <w:noProof/>
                <w:sz w:val="18"/>
              </w:rPr>
              <w:tab/>
            </w:r>
            <w:r w:rsidRPr="00F75AC2">
              <w:rPr>
                <w:i/>
                <w:noProof/>
                <w:sz w:val="18"/>
              </w:rPr>
              <w:tab/>
              <w:t>release)</w:t>
            </w:r>
            <w:r w:rsidRPr="00F75AC2">
              <w:rPr>
                <w:i/>
                <w:noProof/>
                <w:sz w:val="18"/>
              </w:rPr>
              <w:br/>
            </w:r>
            <w:r w:rsidRPr="00F75AC2">
              <w:rPr>
                <w:b/>
                <w:i/>
                <w:noProof/>
                <w:sz w:val="18"/>
              </w:rPr>
              <w:t>B</w:t>
            </w:r>
            <w:r w:rsidRPr="00F75AC2">
              <w:rPr>
                <w:i/>
                <w:noProof/>
                <w:sz w:val="18"/>
              </w:rPr>
              <w:t xml:space="preserve">  (addition of feature), </w:t>
            </w:r>
            <w:r w:rsidRPr="00F75AC2">
              <w:rPr>
                <w:i/>
                <w:noProof/>
                <w:sz w:val="18"/>
              </w:rPr>
              <w:br/>
            </w:r>
            <w:r w:rsidRPr="00F75AC2">
              <w:rPr>
                <w:b/>
                <w:i/>
                <w:noProof/>
                <w:sz w:val="18"/>
              </w:rPr>
              <w:t>C</w:t>
            </w:r>
            <w:r w:rsidRPr="00F75AC2">
              <w:rPr>
                <w:i/>
                <w:noProof/>
                <w:sz w:val="18"/>
              </w:rPr>
              <w:t xml:space="preserve">  (functional modification of feature)</w:t>
            </w:r>
            <w:r w:rsidRPr="00F75AC2">
              <w:rPr>
                <w:i/>
                <w:noProof/>
                <w:sz w:val="18"/>
              </w:rPr>
              <w:br/>
            </w:r>
            <w:r w:rsidRPr="00F75AC2">
              <w:rPr>
                <w:b/>
                <w:i/>
                <w:noProof/>
                <w:sz w:val="18"/>
              </w:rPr>
              <w:t>D</w:t>
            </w:r>
            <w:r w:rsidRPr="00F75AC2">
              <w:rPr>
                <w:i/>
                <w:noProof/>
                <w:sz w:val="18"/>
              </w:rPr>
              <w:t xml:space="preserve">  (editorial modification)</w:t>
            </w:r>
          </w:p>
          <w:p w14:paraId="0E2277DF" w14:textId="77777777" w:rsidR="00DA1CCC" w:rsidRPr="00F75AC2" w:rsidRDefault="00DA1CCC" w:rsidP="00E01D8A">
            <w:pPr>
              <w:pStyle w:val="CRCoverPage"/>
              <w:rPr>
                <w:noProof/>
              </w:rPr>
            </w:pPr>
            <w:r w:rsidRPr="00F75AC2">
              <w:rPr>
                <w:noProof/>
                <w:sz w:val="18"/>
              </w:rPr>
              <w:t>Detailed explanations of the above categories can</w:t>
            </w:r>
            <w:r w:rsidRPr="00F75AC2">
              <w:rPr>
                <w:noProof/>
                <w:sz w:val="18"/>
              </w:rPr>
              <w:br/>
              <w:t xml:space="preserve">be found in 3GPP </w:t>
            </w:r>
            <w:hyperlink r:id="rId11" w:history="1">
              <w:r w:rsidRPr="00F75AC2">
                <w:rPr>
                  <w:rStyle w:val="Hyperlink"/>
                  <w:noProof/>
                  <w:sz w:val="18"/>
                </w:rPr>
                <w:t>TR 21.900</w:t>
              </w:r>
            </w:hyperlink>
            <w:r w:rsidRPr="00F75AC2">
              <w:rPr>
                <w:noProof/>
                <w:sz w:val="18"/>
              </w:rPr>
              <w:t>.</w:t>
            </w:r>
          </w:p>
        </w:tc>
        <w:tc>
          <w:tcPr>
            <w:tcW w:w="3120" w:type="dxa"/>
            <w:gridSpan w:val="2"/>
            <w:tcBorders>
              <w:bottom w:val="single" w:sz="4" w:space="0" w:color="auto"/>
              <w:right w:val="single" w:sz="4" w:space="0" w:color="auto"/>
            </w:tcBorders>
          </w:tcPr>
          <w:p w14:paraId="5B5D62B4" w14:textId="77777777" w:rsidR="00DA1CCC" w:rsidRPr="00F75AC2" w:rsidRDefault="00DA1CCC" w:rsidP="00E01D8A">
            <w:pPr>
              <w:pStyle w:val="CRCoverPage"/>
              <w:tabs>
                <w:tab w:val="left" w:pos="950"/>
              </w:tabs>
              <w:spacing w:after="0"/>
              <w:ind w:left="241" w:hanging="241"/>
              <w:rPr>
                <w:i/>
                <w:noProof/>
                <w:sz w:val="18"/>
              </w:rPr>
            </w:pPr>
            <w:r w:rsidRPr="00F75AC2">
              <w:rPr>
                <w:i/>
                <w:noProof/>
                <w:sz w:val="18"/>
              </w:rPr>
              <w:t xml:space="preserve">Use </w:t>
            </w:r>
            <w:r w:rsidRPr="00F75AC2">
              <w:rPr>
                <w:i/>
                <w:noProof/>
                <w:sz w:val="18"/>
                <w:u w:val="single"/>
              </w:rPr>
              <w:t>one</w:t>
            </w:r>
            <w:r w:rsidRPr="00F75AC2">
              <w:rPr>
                <w:i/>
                <w:noProof/>
                <w:sz w:val="18"/>
              </w:rPr>
              <w:t xml:space="preserve"> of the following releases:</w:t>
            </w:r>
            <w:r w:rsidRPr="00F75AC2">
              <w:rPr>
                <w:i/>
                <w:noProof/>
                <w:sz w:val="18"/>
              </w:rPr>
              <w:br/>
              <w:t>Rel-8</w:t>
            </w:r>
            <w:r w:rsidRPr="00F75AC2">
              <w:rPr>
                <w:i/>
                <w:noProof/>
                <w:sz w:val="18"/>
              </w:rPr>
              <w:tab/>
              <w:t>(Release 8)</w:t>
            </w:r>
            <w:r w:rsidRPr="00F75AC2">
              <w:rPr>
                <w:i/>
                <w:noProof/>
                <w:sz w:val="18"/>
              </w:rPr>
              <w:br/>
              <w:t>Rel-9</w:t>
            </w:r>
            <w:r w:rsidRPr="00F75AC2">
              <w:rPr>
                <w:i/>
                <w:noProof/>
                <w:sz w:val="18"/>
              </w:rPr>
              <w:tab/>
              <w:t>(Release 9)</w:t>
            </w:r>
            <w:r w:rsidRPr="00F75AC2">
              <w:rPr>
                <w:i/>
                <w:noProof/>
                <w:sz w:val="18"/>
              </w:rPr>
              <w:br/>
              <w:t>Rel-10</w:t>
            </w:r>
            <w:r w:rsidRPr="00F75AC2">
              <w:rPr>
                <w:i/>
                <w:noProof/>
                <w:sz w:val="18"/>
              </w:rPr>
              <w:tab/>
              <w:t>(Release 10)</w:t>
            </w:r>
            <w:r w:rsidRPr="00F75AC2">
              <w:rPr>
                <w:i/>
                <w:noProof/>
                <w:sz w:val="18"/>
              </w:rPr>
              <w:br/>
              <w:t>Rel-11</w:t>
            </w:r>
            <w:r w:rsidRPr="00F75AC2">
              <w:rPr>
                <w:i/>
                <w:noProof/>
                <w:sz w:val="18"/>
              </w:rPr>
              <w:tab/>
              <w:t>(Release 11)</w:t>
            </w:r>
            <w:r w:rsidRPr="00F75AC2">
              <w:rPr>
                <w:i/>
                <w:noProof/>
                <w:sz w:val="18"/>
              </w:rPr>
              <w:br/>
              <w:t>…</w:t>
            </w:r>
            <w:r w:rsidRPr="00F75AC2">
              <w:rPr>
                <w:i/>
                <w:noProof/>
                <w:sz w:val="18"/>
              </w:rPr>
              <w:br/>
              <w:t>Rel-16</w:t>
            </w:r>
            <w:r w:rsidRPr="00F75AC2">
              <w:rPr>
                <w:i/>
                <w:noProof/>
                <w:sz w:val="18"/>
              </w:rPr>
              <w:tab/>
              <w:t>(Release 16)</w:t>
            </w:r>
            <w:r w:rsidRPr="00F75AC2">
              <w:rPr>
                <w:i/>
                <w:noProof/>
                <w:sz w:val="18"/>
              </w:rPr>
              <w:br/>
              <w:t>Rel-17</w:t>
            </w:r>
            <w:r w:rsidRPr="00F75AC2">
              <w:rPr>
                <w:i/>
                <w:noProof/>
                <w:sz w:val="18"/>
              </w:rPr>
              <w:tab/>
              <w:t>(Release 17)</w:t>
            </w:r>
            <w:r w:rsidRPr="00F75AC2">
              <w:rPr>
                <w:i/>
                <w:noProof/>
                <w:sz w:val="18"/>
              </w:rPr>
              <w:br/>
              <w:t>Rel-18</w:t>
            </w:r>
            <w:r w:rsidRPr="00F75AC2">
              <w:rPr>
                <w:i/>
                <w:noProof/>
                <w:sz w:val="18"/>
              </w:rPr>
              <w:tab/>
              <w:t>(Release 18)</w:t>
            </w:r>
            <w:r w:rsidRPr="00F75AC2">
              <w:rPr>
                <w:i/>
                <w:noProof/>
                <w:sz w:val="18"/>
              </w:rPr>
              <w:br/>
              <w:t>Rel-19</w:t>
            </w:r>
            <w:r w:rsidRPr="00F75AC2">
              <w:rPr>
                <w:i/>
                <w:noProof/>
                <w:sz w:val="18"/>
              </w:rPr>
              <w:tab/>
              <w:t>(Release 19)</w:t>
            </w:r>
          </w:p>
        </w:tc>
      </w:tr>
      <w:tr w:rsidR="00DA1CCC" w:rsidRPr="00F75AC2" w14:paraId="1BF32323" w14:textId="77777777" w:rsidTr="00E01D8A">
        <w:tc>
          <w:tcPr>
            <w:tcW w:w="1843" w:type="dxa"/>
          </w:tcPr>
          <w:p w14:paraId="2E48F992" w14:textId="77777777" w:rsidR="00DA1CCC" w:rsidRPr="00F75AC2" w:rsidRDefault="00DA1CCC" w:rsidP="00E01D8A">
            <w:pPr>
              <w:pStyle w:val="CRCoverPage"/>
              <w:spacing w:after="0"/>
              <w:rPr>
                <w:b/>
                <w:i/>
                <w:noProof/>
                <w:sz w:val="8"/>
                <w:szCs w:val="8"/>
              </w:rPr>
            </w:pPr>
          </w:p>
        </w:tc>
        <w:tc>
          <w:tcPr>
            <w:tcW w:w="7797" w:type="dxa"/>
            <w:gridSpan w:val="10"/>
          </w:tcPr>
          <w:p w14:paraId="409B2BFB" w14:textId="77777777" w:rsidR="00DA1CCC" w:rsidRPr="00F75AC2" w:rsidRDefault="00DA1CCC" w:rsidP="00E01D8A">
            <w:pPr>
              <w:pStyle w:val="CRCoverPage"/>
              <w:spacing w:after="0"/>
              <w:rPr>
                <w:noProof/>
                <w:sz w:val="8"/>
                <w:szCs w:val="8"/>
              </w:rPr>
            </w:pPr>
          </w:p>
        </w:tc>
      </w:tr>
      <w:tr w:rsidR="005548BA" w:rsidRPr="00F75AC2" w14:paraId="7B3E2D33" w14:textId="77777777" w:rsidTr="00E01D8A">
        <w:tc>
          <w:tcPr>
            <w:tcW w:w="2694" w:type="dxa"/>
            <w:gridSpan w:val="2"/>
            <w:tcBorders>
              <w:top w:val="single" w:sz="4" w:space="0" w:color="auto"/>
              <w:left w:val="single" w:sz="4" w:space="0" w:color="auto"/>
            </w:tcBorders>
          </w:tcPr>
          <w:p w14:paraId="5997BF38" w14:textId="77777777" w:rsidR="005548BA" w:rsidRPr="00F75AC2" w:rsidRDefault="005548BA" w:rsidP="005548BA">
            <w:pPr>
              <w:pStyle w:val="CRCoverPage"/>
              <w:tabs>
                <w:tab w:val="right" w:pos="2184"/>
              </w:tabs>
              <w:spacing w:after="0"/>
              <w:rPr>
                <w:b/>
                <w:i/>
                <w:noProof/>
              </w:rPr>
            </w:pPr>
            <w:r w:rsidRPr="00F75AC2">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57652F4F" w:rsidR="005548BA" w:rsidRPr="00F75AC2" w:rsidRDefault="005548BA" w:rsidP="005548BA">
            <w:pPr>
              <w:pStyle w:val="CRCoverPage"/>
              <w:spacing w:after="0"/>
              <w:ind w:left="100"/>
              <w:rPr>
                <w:noProof/>
              </w:rPr>
            </w:pPr>
            <w:r w:rsidRPr="00F75AC2">
              <w:rPr>
                <w:noProof/>
                <w:lang w:eastAsia="fr-FR"/>
              </w:rPr>
              <w:t xml:space="preserve">RRM test case </w:t>
            </w:r>
            <w:r w:rsidR="00A76D01" w:rsidRPr="00F75AC2">
              <w:t>6.6.2.9</w:t>
            </w:r>
            <w:r w:rsidR="00172645" w:rsidRPr="00F75AC2">
              <w:t>is missing</w:t>
            </w:r>
            <w:r w:rsidR="00A7209E" w:rsidRPr="00F75AC2">
              <w:rPr>
                <w:noProof/>
                <w:lang w:eastAsia="fr-FR"/>
              </w:rPr>
              <w:t xml:space="preserve"> </w:t>
            </w:r>
            <w:r w:rsidRPr="00F75AC2">
              <w:rPr>
                <w:noProof/>
                <w:lang w:eastAsia="fr-FR"/>
              </w:rPr>
              <w:t>in</w:t>
            </w:r>
            <w:r w:rsidR="008F315F" w:rsidRPr="00F75AC2">
              <w:rPr>
                <w:noProof/>
                <w:lang w:eastAsia="fr-FR"/>
              </w:rPr>
              <w:t xml:space="preserve"> TS</w:t>
            </w:r>
            <w:r w:rsidRPr="00F75AC2">
              <w:rPr>
                <w:noProof/>
                <w:lang w:eastAsia="fr-FR"/>
              </w:rPr>
              <w:t xml:space="preserve"> 38.533 </w:t>
            </w:r>
          </w:p>
        </w:tc>
      </w:tr>
      <w:tr w:rsidR="005548BA" w:rsidRPr="00F75AC2" w14:paraId="44C8299A" w14:textId="77777777" w:rsidTr="00E01D8A">
        <w:tc>
          <w:tcPr>
            <w:tcW w:w="2694" w:type="dxa"/>
            <w:gridSpan w:val="2"/>
            <w:tcBorders>
              <w:left w:val="single" w:sz="4" w:space="0" w:color="auto"/>
            </w:tcBorders>
          </w:tcPr>
          <w:p w14:paraId="1B58ED2C" w14:textId="77777777" w:rsidR="005548BA" w:rsidRPr="00F75AC2"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F75AC2" w:rsidRDefault="005548BA" w:rsidP="005548BA">
            <w:pPr>
              <w:pStyle w:val="CRCoverPage"/>
              <w:spacing w:after="0"/>
              <w:rPr>
                <w:noProof/>
                <w:sz w:val="8"/>
                <w:szCs w:val="8"/>
              </w:rPr>
            </w:pPr>
          </w:p>
        </w:tc>
      </w:tr>
      <w:tr w:rsidR="005548BA" w:rsidRPr="00F75AC2" w14:paraId="06281B8B" w14:textId="77777777" w:rsidTr="00E01D8A">
        <w:tc>
          <w:tcPr>
            <w:tcW w:w="2694" w:type="dxa"/>
            <w:gridSpan w:val="2"/>
            <w:tcBorders>
              <w:left w:val="single" w:sz="4" w:space="0" w:color="auto"/>
            </w:tcBorders>
          </w:tcPr>
          <w:p w14:paraId="4DF0DF39" w14:textId="77777777" w:rsidR="005548BA" w:rsidRPr="00F75AC2" w:rsidRDefault="005548BA" w:rsidP="005548BA">
            <w:pPr>
              <w:pStyle w:val="CRCoverPage"/>
              <w:tabs>
                <w:tab w:val="right" w:pos="2184"/>
              </w:tabs>
              <w:spacing w:after="0"/>
              <w:rPr>
                <w:b/>
                <w:i/>
                <w:noProof/>
              </w:rPr>
            </w:pPr>
            <w:r w:rsidRPr="00F75AC2">
              <w:rPr>
                <w:b/>
                <w:i/>
                <w:noProof/>
              </w:rPr>
              <w:t>Summary of change:</w:t>
            </w:r>
          </w:p>
        </w:tc>
        <w:tc>
          <w:tcPr>
            <w:tcW w:w="6946" w:type="dxa"/>
            <w:gridSpan w:val="9"/>
            <w:tcBorders>
              <w:right w:val="single" w:sz="4" w:space="0" w:color="auto"/>
            </w:tcBorders>
            <w:shd w:val="pct30" w:color="FFFF00" w:fill="auto"/>
          </w:tcPr>
          <w:p w14:paraId="14D7B284" w14:textId="079402BD" w:rsidR="002D424D" w:rsidRPr="00F75AC2" w:rsidRDefault="005548BA" w:rsidP="00A76D01">
            <w:pPr>
              <w:pStyle w:val="CRCoverPage"/>
              <w:spacing w:after="0"/>
              <w:ind w:left="100"/>
              <w:rPr>
                <w:noProof/>
              </w:rPr>
            </w:pPr>
            <w:r w:rsidRPr="00F75AC2">
              <w:rPr>
                <w:noProof/>
                <w:lang w:eastAsia="fr-FR"/>
              </w:rPr>
              <w:t xml:space="preserve">RRM test case </w:t>
            </w:r>
            <w:r w:rsidR="00A76D01" w:rsidRPr="00F75AC2">
              <w:t>6.6.2.9</w:t>
            </w:r>
            <w:r w:rsidRPr="00F75AC2">
              <w:rPr>
                <w:noProof/>
                <w:lang w:eastAsia="fr-FR"/>
              </w:rPr>
              <w:t xml:space="preserve">has </w:t>
            </w:r>
            <w:r w:rsidRPr="00F75AC2">
              <w:rPr>
                <w:noProof/>
              </w:rPr>
              <w:t>been</w:t>
            </w:r>
            <w:r w:rsidR="002D424D" w:rsidRPr="00F75AC2">
              <w:rPr>
                <w:noProof/>
              </w:rPr>
              <w:t xml:space="preserve"> </w:t>
            </w:r>
            <w:r w:rsidR="00172645" w:rsidRPr="00F75AC2">
              <w:rPr>
                <w:noProof/>
              </w:rPr>
              <w:t>added</w:t>
            </w:r>
            <w:r w:rsidR="00A7209E" w:rsidRPr="00F75AC2">
              <w:rPr>
                <w:noProof/>
              </w:rPr>
              <w:t>.</w:t>
            </w:r>
            <w:r w:rsidR="002D424D" w:rsidRPr="00F75AC2">
              <w:rPr>
                <w:noProof/>
              </w:rPr>
              <w:t xml:space="preserve"> </w:t>
            </w:r>
          </w:p>
          <w:p w14:paraId="78D268FF" w14:textId="77777777" w:rsidR="001B3A5B" w:rsidRPr="00F75AC2" w:rsidRDefault="001B3A5B" w:rsidP="005548BA">
            <w:pPr>
              <w:pStyle w:val="CRCoverPage"/>
              <w:spacing w:after="0"/>
              <w:ind w:left="100"/>
              <w:rPr>
                <w:lang w:eastAsia="fr-FR"/>
              </w:rPr>
            </w:pPr>
          </w:p>
          <w:p w14:paraId="2CB0653A" w14:textId="5C76CB09" w:rsidR="00A454B9" w:rsidRPr="00F75AC2" w:rsidRDefault="00A454B9" w:rsidP="005548BA">
            <w:pPr>
              <w:pStyle w:val="CRCoverPage"/>
              <w:spacing w:after="0"/>
              <w:ind w:left="100"/>
              <w:rPr>
                <w:noProof/>
              </w:rPr>
            </w:pPr>
          </w:p>
        </w:tc>
      </w:tr>
      <w:tr w:rsidR="005548BA" w:rsidRPr="00F75AC2" w14:paraId="2008178F" w14:textId="77777777" w:rsidTr="00E01D8A">
        <w:tc>
          <w:tcPr>
            <w:tcW w:w="2694" w:type="dxa"/>
            <w:gridSpan w:val="2"/>
            <w:tcBorders>
              <w:left w:val="single" w:sz="4" w:space="0" w:color="auto"/>
            </w:tcBorders>
          </w:tcPr>
          <w:p w14:paraId="4BB5632F" w14:textId="77777777" w:rsidR="005548BA" w:rsidRPr="00F75AC2"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F75AC2" w:rsidRDefault="005548BA" w:rsidP="005548BA">
            <w:pPr>
              <w:pStyle w:val="CRCoverPage"/>
              <w:spacing w:after="0"/>
              <w:rPr>
                <w:noProof/>
                <w:sz w:val="8"/>
                <w:szCs w:val="8"/>
              </w:rPr>
            </w:pPr>
          </w:p>
        </w:tc>
      </w:tr>
      <w:tr w:rsidR="005548BA" w:rsidRPr="00F75AC2" w14:paraId="0F76EF6D" w14:textId="77777777" w:rsidTr="00E01D8A">
        <w:tc>
          <w:tcPr>
            <w:tcW w:w="2694" w:type="dxa"/>
            <w:gridSpan w:val="2"/>
            <w:tcBorders>
              <w:left w:val="single" w:sz="4" w:space="0" w:color="auto"/>
              <w:bottom w:val="single" w:sz="4" w:space="0" w:color="auto"/>
            </w:tcBorders>
          </w:tcPr>
          <w:p w14:paraId="717C8783" w14:textId="77777777" w:rsidR="005548BA" w:rsidRPr="00F75AC2" w:rsidRDefault="005548BA" w:rsidP="005548BA">
            <w:pPr>
              <w:pStyle w:val="CRCoverPage"/>
              <w:tabs>
                <w:tab w:val="right" w:pos="2184"/>
              </w:tabs>
              <w:spacing w:after="0"/>
              <w:rPr>
                <w:b/>
                <w:i/>
                <w:noProof/>
              </w:rPr>
            </w:pPr>
            <w:r w:rsidRPr="00F75A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0F2B13B8" w:rsidR="005548BA" w:rsidRPr="00F75AC2" w:rsidRDefault="005548BA" w:rsidP="005548BA">
            <w:pPr>
              <w:pStyle w:val="CRCoverPage"/>
              <w:spacing w:after="0"/>
              <w:ind w:left="100"/>
              <w:rPr>
                <w:noProof/>
              </w:rPr>
            </w:pPr>
            <w:r w:rsidRPr="00F75AC2">
              <w:rPr>
                <w:noProof/>
                <w:lang w:eastAsia="fr-FR"/>
              </w:rPr>
              <w:t xml:space="preserve">RRM test case </w:t>
            </w:r>
            <w:r w:rsidR="00A76D01" w:rsidRPr="00F75AC2">
              <w:t>6.6.2.9</w:t>
            </w:r>
            <w:r w:rsidR="009D78E8">
              <w:t xml:space="preserve"> </w:t>
            </w:r>
            <w:r w:rsidRPr="00F75AC2">
              <w:rPr>
                <w:noProof/>
                <w:lang w:eastAsia="fr-FR"/>
              </w:rPr>
              <w:t xml:space="preserve">will remain </w:t>
            </w:r>
            <w:r w:rsidR="00172645" w:rsidRPr="00F75AC2">
              <w:rPr>
                <w:noProof/>
                <w:lang w:eastAsia="fr-FR"/>
              </w:rPr>
              <w:t>missing</w:t>
            </w:r>
            <w:r w:rsidR="007748EF" w:rsidRPr="00F75AC2">
              <w:rPr>
                <w:noProof/>
                <w:lang w:eastAsia="fr-FR"/>
              </w:rPr>
              <w:t xml:space="preserve"> </w:t>
            </w:r>
            <w:r w:rsidRPr="00F75AC2">
              <w:rPr>
                <w:noProof/>
                <w:lang w:eastAsia="fr-FR"/>
              </w:rPr>
              <w:t xml:space="preserve">in </w:t>
            </w:r>
            <w:r w:rsidR="008F315F" w:rsidRPr="00F75AC2">
              <w:rPr>
                <w:noProof/>
                <w:lang w:eastAsia="fr-FR"/>
              </w:rPr>
              <w:t xml:space="preserve">TS </w:t>
            </w:r>
            <w:r w:rsidRPr="00F75AC2">
              <w:rPr>
                <w:noProof/>
                <w:lang w:eastAsia="fr-FR"/>
              </w:rPr>
              <w:t xml:space="preserve">38.533 </w:t>
            </w:r>
            <w:r w:rsidR="00172645" w:rsidRPr="00F75AC2">
              <w:rPr>
                <w:noProof/>
                <w:lang w:eastAsia="fr-FR"/>
              </w:rPr>
              <w:t>and WI cannot be completed.</w:t>
            </w:r>
          </w:p>
        </w:tc>
      </w:tr>
      <w:tr w:rsidR="00DA1CCC" w:rsidRPr="00F75AC2" w14:paraId="79C88078" w14:textId="77777777" w:rsidTr="00E01D8A">
        <w:tc>
          <w:tcPr>
            <w:tcW w:w="2694" w:type="dxa"/>
            <w:gridSpan w:val="2"/>
          </w:tcPr>
          <w:p w14:paraId="60CBEF7A" w14:textId="77777777" w:rsidR="00DA1CCC" w:rsidRPr="00F75AC2" w:rsidRDefault="00DA1CCC" w:rsidP="00E01D8A">
            <w:pPr>
              <w:pStyle w:val="CRCoverPage"/>
              <w:spacing w:after="0"/>
              <w:rPr>
                <w:b/>
                <w:i/>
                <w:noProof/>
                <w:sz w:val="8"/>
                <w:szCs w:val="8"/>
              </w:rPr>
            </w:pPr>
          </w:p>
        </w:tc>
        <w:tc>
          <w:tcPr>
            <w:tcW w:w="6946" w:type="dxa"/>
            <w:gridSpan w:val="9"/>
          </w:tcPr>
          <w:p w14:paraId="0AAF1515" w14:textId="77777777" w:rsidR="00DA1CCC" w:rsidRPr="00F75AC2" w:rsidRDefault="00DA1CCC" w:rsidP="00E01D8A">
            <w:pPr>
              <w:pStyle w:val="CRCoverPage"/>
              <w:spacing w:after="0"/>
              <w:rPr>
                <w:noProof/>
                <w:sz w:val="8"/>
                <w:szCs w:val="8"/>
              </w:rPr>
            </w:pPr>
          </w:p>
        </w:tc>
      </w:tr>
      <w:tr w:rsidR="00DA1CCC" w:rsidRPr="00F75AC2" w14:paraId="5717373B" w14:textId="77777777" w:rsidTr="00E01D8A">
        <w:tc>
          <w:tcPr>
            <w:tcW w:w="2694" w:type="dxa"/>
            <w:gridSpan w:val="2"/>
            <w:tcBorders>
              <w:top w:val="single" w:sz="4" w:space="0" w:color="auto"/>
              <w:left w:val="single" w:sz="4" w:space="0" w:color="auto"/>
            </w:tcBorders>
          </w:tcPr>
          <w:p w14:paraId="1BF5847E" w14:textId="77777777" w:rsidR="00DA1CCC" w:rsidRPr="00F75AC2" w:rsidRDefault="00DA1CCC" w:rsidP="00E01D8A">
            <w:pPr>
              <w:pStyle w:val="CRCoverPage"/>
              <w:tabs>
                <w:tab w:val="right" w:pos="2184"/>
              </w:tabs>
              <w:spacing w:after="0"/>
              <w:rPr>
                <w:b/>
                <w:i/>
                <w:noProof/>
              </w:rPr>
            </w:pPr>
            <w:r w:rsidRPr="00F75AC2">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41724873" w:rsidR="00DA1CCC" w:rsidRPr="00F75AC2" w:rsidRDefault="00A76D01" w:rsidP="00E01D8A">
            <w:pPr>
              <w:pStyle w:val="CRCoverPage"/>
              <w:spacing w:after="0"/>
              <w:ind w:left="100"/>
              <w:rPr>
                <w:noProof/>
              </w:rPr>
            </w:pPr>
            <w:r w:rsidRPr="00F75AC2">
              <w:t>6.6.2.9 (new)</w:t>
            </w:r>
          </w:p>
        </w:tc>
      </w:tr>
      <w:tr w:rsidR="00DA1CCC" w:rsidRPr="00F75AC2" w14:paraId="4C288961" w14:textId="77777777" w:rsidTr="00E01D8A">
        <w:tc>
          <w:tcPr>
            <w:tcW w:w="2694" w:type="dxa"/>
            <w:gridSpan w:val="2"/>
            <w:tcBorders>
              <w:left w:val="single" w:sz="4" w:space="0" w:color="auto"/>
            </w:tcBorders>
          </w:tcPr>
          <w:p w14:paraId="30AEC7FF" w14:textId="77777777" w:rsidR="00DA1CCC" w:rsidRPr="00F75AC2"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F75AC2" w:rsidRDefault="00DA1CCC" w:rsidP="00E01D8A">
            <w:pPr>
              <w:pStyle w:val="CRCoverPage"/>
              <w:spacing w:after="0"/>
              <w:rPr>
                <w:noProof/>
                <w:sz w:val="8"/>
                <w:szCs w:val="8"/>
              </w:rPr>
            </w:pPr>
          </w:p>
        </w:tc>
      </w:tr>
      <w:tr w:rsidR="00DA1CCC" w:rsidRPr="00F75AC2" w14:paraId="01DA4DA6" w14:textId="77777777" w:rsidTr="00E01D8A">
        <w:tc>
          <w:tcPr>
            <w:tcW w:w="2694" w:type="dxa"/>
            <w:gridSpan w:val="2"/>
            <w:tcBorders>
              <w:left w:val="single" w:sz="4" w:space="0" w:color="auto"/>
            </w:tcBorders>
          </w:tcPr>
          <w:p w14:paraId="4A2B33FE" w14:textId="77777777" w:rsidR="00DA1CCC" w:rsidRPr="00F75AC2"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F75AC2" w:rsidRDefault="00DA1CCC" w:rsidP="00E01D8A">
            <w:pPr>
              <w:pStyle w:val="CRCoverPage"/>
              <w:spacing w:after="0"/>
              <w:jc w:val="center"/>
              <w:rPr>
                <w:b/>
                <w:caps/>
                <w:noProof/>
              </w:rPr>
            </w:pPr>
            <w:r w:rsidRPr="00F75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F75AC2" w:rsidRDefault="00DA1CCC" w:rsidP="00E01D8A">
            <w:pPr>
              <w:pStyle w:val="CRCoverPage"/>
              <w:spacing w:after="0"/>
              <w:jc w:val="center"/>
              <w:rPr>
                <w:b/>
                <w:caps/>
                <w:noProof/>
              </w:rPr>
            </w:pPr>
            <w:r w:rsidRPr="00F75AC2">
              <w:rPr>
                <w:b/>
                <w:caps/>
                <w:noProof/>
              </w:rPr>
              <w:t>N</w:t>
            </w:r>
          </w:p>
        </w:tc>
        <w:tc>
          <w:tcPr>
            <w:tcW w:w="2977" w:type="dxa"/>
            <w:gridSpan w:val="4"/>
          </w:tcPr>
          <w:p w14:paraId="0536743C" w14:textId="77777777" w:rsidR="00DA1CCC" w:rsidRPr="00F75AC2"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F75AC2" w:rsidRDefault="00DA1CCC" w:rsidP="00E01D8A">
            <w:pPr>
              <w:pStyle w:val="CRCoverPage"/>
              <w:spacing w:after="0"/>
              <w:ind w:left="99"/>
              <w:rPr>
                <w:noProof/>
              </w:rPr>
            </w:pPr>
          </w:p>
        </w:tc>
      </w:tr>
      <w:tr w:rsidR="00DA1CCC" w:rsidRPr="00F75AC2" w14:paraId="313949F0" w14:textId="77777777" w:rsidTr="00E01D8A">
        <w:tc>
          <w:tcPr>
            <w:tcW w:w="2694" w:type="dxa"/>
            <w:gridSpan w:val="2"/>
            <w:tcBorders>
              <w:left w:val="single" w:sz="4" w:space="0" w:color="auto"/>
            </w:tcBorders>
          </w:tcPr>
          <w:p w14:paraId="2EE18AC2" w14:textId="77777777" w:rsidR="00DA1CCC" w:rsidRPr="00F75AC2" w:rsidRDefault="00DA1CCC" w:rsidP="00E01D8A">
            <w:pPr>
              <w:pStyle w:val="CRCoverPage"/>
              <w:tabs>
                <w:tab w:val="right" w:pos="2184"/>
              </w:tabs>
              <w:spacing w:after="0"/>
              <w:rPr>
                <w:b/>
                <w:i/>
                <w:noProof/>
              </w:rPr>
            </w:pPr>
            <w:r w:rsidRPr="00F75A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F75AC2"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F75AC2" w:rsidRDefault="00DA1CCC" w:rsidP="00E01D8A">
            <w:pPr>
              <w:pStyle w:val="CRCoverPage"/>
              <w:spacing w:after="0"/>
              <w:jc w:val="center"/>
              <w:rPr>
                <w:b/>
                <w:caps/>
                <w:noProof/>
              </w:rPr>
            </w:pPr>
          </w:p>
        </w:tc>
        <w:tc>
          <w:tcPr>
            <w:tcW w:w="2977" w:type="dxa"/>
            <w:gridSpan w:val="4"/>
          </w:tcPr>
          <w:p w14:paraId="09CF3E55" w14:textId="77777777" w:rsidR="00DA1CCC" w:rsidRPr="00F75AC2" w:rsidRDefault="00DA1CCC" w:rsidP="00E01D8A">
            <w:pPr>
              <w:pStyle w:val="CRCoverPage"/>
              <w:tabs>
                <w:tab w:val="right" w:pos="2893"/>
              </w:tabs>
              <w:spacing w:after="0"/>
              <w:rPr>
                <w:noProof/>
              </w:rPr>
            </w:pPr>
            <w:r w:rsidRPr="00F75AC2">
              <w:rPr>
                <w:noProof/>
              </w:rPr>
              <w:t xml:space="preserve"> Other core specifications</w:t>
            </w:r>
            <w:r w:rsidRPr="00F75AC2">
              <w:rPr>
                <w:noProof/>
              </w:rPr>
              <w:tab/>
            </w:r>
          </w:p>
        </w:tc>
        <w:tc>
          <w:tcPr>
            <w:tcW w:w="3401" w:type="dxa"/>
            <w:gridSpan w:val="3"/>
            <w:tcBorders>
              <w:right w:val="single" w:sz="4" w:space="0" w:color="auto"/>
            </w:tcBorders>
            <w:shd w:val="pct30" w:color="FFFF00" w:fill="auto"/>
          </w:tcPr>
          <w:p w14:paraId="6E96FB72" w14:textId="77777777" w:rsidR="00DA1CCC" w:rsidRPr="00F75AC2" w:rsidRDefault="00DA1CCC" w:rsidP="00E01D8A">
            <w:pPr>
              <w:pStyle w:val="CRCoverPage"/>
              <w:spacing w:after="0"/>
              <w:ind w:left="99"/>
              <w:rPr>
                <w:noProof/>
              </w:rPr>
            </w:pPr>
            <w:r w:rsidRPr="00F75AC2">
              <w:rPr>
                <w:noProof/>
              </w:rPr>
              <w:t xml:space="preserve">TS/TR ... CR ... </w:t>
            </w:r>
          </w:p>
        </w:tc>
      </w:tr>
      <w:tr w:rsidR="00DA1CCC" w:rsidRPr="00F75AC2" w14:paraId="4A678CDC" w14:textId="77777777" w:rsidTr="00E01D8A">
        <w:tc>
          <w:tcPr>
            <w:tcW w:w="2694" w:type="dxa"/>
            <w:gridSpan w:val="2"/>
            <w:tcBorders>
              <w:left w:val="single" w:sz="4" w:space="0" w:color="auto"/>
            </w:tcBorders>
          </w:tcPr>
          <w:p w14:paraId="7DD64A09" w14:textId="77777777" w:rsidR="00DA1CCC" w:rsidRPr="00F75AC2" w:rsidRDefault="00DA1CCC" w:rsidP="00E01D8A">
            <w:pPr>
              <w:pStyle w:val="CRCoverPage"/>
              <w:spacing w:after="0"/>
              <w:rPr>
                <w:b/>
                <w:i/>
                <w:noProof/>
              </w:rPr>
            </w:pPr>
            <w:r w:rsidRPr="00F75A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F75AC2"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F75AC2" w:rsidRDefault="00DA1CCC" w:rsidP="00E01D8A">
            <w:pPr>
              <w:pStyle w:val="CRCoverPage"/>
              <w:spacing w:after="0"/>
              <w:jc w:val="center"/>
              <w:rPr>
                <w:b/>
                <w:caps/>
                <w:noProof/>
              </w:rPr>
            </w:pPr>
          </w:p>
        </w:tc>
        <w:tc>
          <w:tcPr>
            <w:tcW w:w="2977" w:type="dxa"/>
            <w:gridSpan w:val="4"/>
          </w:tcPr>
          <w:p w14:paraId="6AAB0109" w14:textId="77777777" w:rsidR="00DA1CCC" w:rsidRPr="00F75AC2" w:rsidRDefault="00DA1CCC" w:rsidP="00E01D8A">
            <w:pPr>
              <w:pStyle w:val="CRCoverPage"/>
              <w:spacing w:after="0"/>
              <w:rPr>
                <w:noProof/>
              </w:rPr>
            </w:pPr>
            <w:r w:rsidRPr="00F75AC2">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F75AC2" w:rsidRDefault="00DA1CCC" w:rsidP="00E01D8A">
            <w:pPr>
              <w:pStyle w:val="CRCoverPage"/>
              <w:spacing w:after="0"/>
              <w:ind w:left="99"/>
              <w:rPr>
                <w:noProof/>
              </w:rPr>
            </w:pPr>
            <w:r w:rsidRPr="00F75AC2">
              <w:rPr>
                <w:noProof/>
              </w:rPr>
              <w:t xml:space="preserve">TS/TR ... CR ... </w:t>
            </w:r>
          </w:p>
        </w:tc>
      </w:tr>
      <w:tr w:rsidR="00DA1CCC" w:rsidRPr="00F75AC2" w14:paraId="29C92BD5" w14:textId="77777777" w:rsidTr="00E01D8A">
        <w:tc>
          <w:tcPr>
            <w:tcW w:w="2694" w:type="dxa"/>
            <w:gridSpan w:val="2"/>
            <w:tcBorders>
              <w:left w:val="single" w:sz="4" w:space="0" w:color="auto"/>
            </w:tcBorders>
          </w:tcPr>
          <w:p w14:paraId="0193B4F5" w14:textId="77777777" w:rsidR="00DA1CCC" w:rsidRPr="00F75AC2" w:rsidRDefault="00DA1CCC" w:rsidP="00E01D8A">
            <w:pPr>
              <w:pStyle w:val="CRCoverPage"/>
              <w:spacing w:after="0"/>
              <w:rPr>
                <w:b/>
                <w:i/>
                <w:noProof/>
              </w:rPr>
            </w:pPr>
            <w:r w:rsidRPr="00F75A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F75AC2"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F75AC2" w:rsidRDefault="00DA1CCC" w:rsidP="00E01D8A">
            <w:pPr>
              <w:pStyle w:val="CRCoverPage"/>
              <w:spacing w:after="0"/>
              <w:jc w:val="center"/>
              <w:rPr>
                <w:b/>
                <w:caps/>
                <w:noProof/>
              </w:rPr>
            </w:pPr>
          </w:p>
        </w:tc>
        <w:tc>
          <w:tcPr>
            <w:tcW w:w="2977" w:type="dxa"/>
            <w:gridSpan w:val="4"/>
          </w:tcPr>
          <w:p w14:paraId="56271760" w14:textId="77777777" w:rsidR="00DA1CCC" w:rsidRPr="00F75AC2" w:rsidRDefault="00DA1CCC" w:rsidP="00E01D8A">
            <w:pPr>
              <w:pStyle w:val="CRCoverPage"/>
              <w:spacing w:after="0"/>
              <w:rPr>
                <w:noProof/>
              </w:rPr>
            </w:pPr>
            <w:r w:rsidRPr="00F75AC2">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F75AC2" w:rsidRDefault="00DA1CCC" w:rsidP="00E01D8A">
            <w:pPr>
              <w:pStyle w:val="CRCoverPage"/>
              <w:spacing w:after="0"/>
              <w:ind w:left="99"/>
              <w:rPr>
                <w:noProof/>
              </w:rPr>
            </w:pPr>
            <w:r w:rsidRPr="00F75AC2">
              <w:rPr>
                <w:noProof/>
              </w:rPr>
              <w:t xml:space="preserve">TS/TR ... CR ... </w:t>
            </w:r>
          </w:p>
        </w:tc>
      </w:tr>
      <w:tr w:rsidR="00DA1CCC" w:rsidRPr="00F75AC2" w14:paraId="1529731C" w14:textId="77777777" w:rsidTr="00E01D8A">
        <w:tc>
          <w:tcPr>
            <w:tcW w:w="2694" w:type="dxa"/>
            <w:gridSpan w:val="2"/>
            <w:tcBorders>
              <w:left w:val="single" w:sz="4" w:space="0" w:color="auto"/>
            </w:tcBorders>
          </w:tcPr>
          <w:p w14:paraId="25A3614C" w14:textId="77777777" w:rsidR="00DA1CCC" w:rsidRPr="00F75AC2"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F75AC2" w:rsidRDefault="00DA1CCC" w:rsidP="00E01D8A">
            <w:pPr>
              <w:pStyle w:val="CRCoverPage"/>
              <w:spacing w:after="0"/>
              <w:rPr>
                <w:noProof/>
              </w:rPr>
            </w:pPr>
          </w:p>
        </w:tc>
      </w:tr>
      <w:tr w:rsidR="00DA1CCC" w:rsidRPr="00F75AC2" w14:paraId="01B4AB80" w14:textId="77777777" w:rsidTr="00E01D8A">
        <w:tc>
          <w:tcPr>
            <w:tcW w:w="2694" w:type="dxa"/>
            <w:gridSpan w:val="2"/>
            <w:tcBorders>
              <w:left w:val="single" w:sz="4" w:space="0" w:color="auto"/>
              <w:bottom w:val="single" w:sz="4" w:space="0" w:color="auto"/>
            </w:tcBorders>
          </w:tcPr>
          <w:p w14:paraId="7231B8C9" w14:textId="77777777" w:rsidR="00DA1CCC" w:rsidRPr="00F75AC2" w:rsidRDefault="00DA1CCC" w:rsidP="00E01D8A">
            <w:pPr>
              <w:pStyle w:val="CRCoverPage"/>
              <w:tabs>
                <w:tab w:val="right" w:pos="2184"/>
              </w:tabs>
              <w:spacing w:after="0"/>
              <w:rPr>
                <w:b/>
                <w:i/>
                <w:noProof/>
              </w:rPr>
            </w:pPr>
            <w:r w:rsidRPr="00F75AC2">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0ABEF427" w:rsidR="00141F93" w:rsidRPr="00F75AC2" w:rsidRDefault="00141F93" w:rsidP="00141F93">
            <w:pPr>
              <w:pStyle w:val="CRCoverPage"/>
              <w:spacing w:after="0"/>
              <w:ind w:left="100"/>
              <w:rPr>
                <w:noProof/>
              </w:rPr>
            </w:pPr>
          </w:p>
        </w:tc>
      </w:tr>
      <w:tr w:rsidR="00DA1CCC" w:rsidRPr="00F75AC2" w14:paraId="4DF38A69" w14:textId="77777777" w:rsidTr="00E01D8A">
        <w:tc>
          <w:tcPr>
            <w:tcW w:w="2694" w:type="dxa"/>
            <w:gridSpan w:val="2"/>
            <w:tcBorders>
              <w:top w:val="single" w:sz="4" w:space="0" w:color="auto"/>
              <w:bottom w:val="single" w:sz="4" w:space="0" w:color="auto"/>
            </w:tcBorders>
          </w:tcPr>
          <w:p w14:paraId="0B240BC5" w14:textId="77777777" w:rsidR="00DA1CCC" w:rsidRPr="00F75AC2"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F75AC2" w:rsidRDefault="00DA1CCC" w:rsidP="00E01D8A">
            <w:pPr>
              <w:pStyle w:val="CRCoverPage"/>
              <w:spacing w:after="0"/>
              <w:ind w:left="100"/>
              <w:rPr>
                <w:noProof/>
                <w:sz w:val="8"/>
                <w:szCs w:val="8"/>
              </w:rPr>
            </w:pPr>
          </w:p>
        </w:tc>
      </w:tr>
      <w:tr w:rsidR="00DA1CCC" w:rsidRPr="00F75AC2"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F75AC2" w:rsidRDefault="00DA1CCC" w:rsidP="00E01D8A">
            <w:pPr>
              <w:pStyle w:val="CRCoverPage"/>
              <w:tabs>
                <w:tab w:val="right" w:pos="2184"/>
              </w:tabs>
              <w:spacing w:after="0"/>
              <w:rPr>
                <w:b/>
                <w:i/>
                <w:noProof/>
              </w:rPr>
            </w:pPr>
            <w:r w:rsidRPr="00F75A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F75AC2" w:rsidRDefault="005E22A6" w:rsidP="00E01D8A">
            <w:pPr>
              <w:pStyle w:val="CRCoverPage"/>
              <w:spacing w:after="0"/>
              <w:ind w:left="100"/>
              <w:rPr>
                <w:noProof/>
              </w:rPr>
            </w:pPr>
          </w:p>
        </w:tc>
      </w:tr>
    </w:tbl>
    <w:p w14:paraId="009C98C6" w14:textId="77777777" w:rsidR="00DA1CCC" w:rsidRPr="00F75AC2" w:rsidRDefault="00DA1CCC" w:rsidP="00DA1CCC">
      <w:pPr>
        <w:pStyle w:val="CRCoverPage"/>
        <w:spacing w:after="0"/>
        <w:rPr>
          <w:noProof/>
          <w:sz w:val="8"/>
          <w:szCs w:val="8"/>
        </w:rPr>
      </w:pPr>
    </w:p>
    <w:p w14:paraId="411E58C1" w14:textId="0F3C9C91" w:rsidR="00DA1CCC" w:rsidRPr="00F75AC2" w:rsidRDefault="00DA1CCC" w:rsidP="00915364">
      <w:pPr>
        <w:pStyle w:val="CRCoverPage"/>
        <w:tabs>
          <w:tab w:val="right" w:pos="9639"/>
        </w:tabs>
        <w:spacing w:after="0"/>
        <w:rPr>
          <w:b/>
          <w:noProof/>
          <w:sz w:val="24"/>
        </w:rPr>
      </w:pPr>
    </w:p>
    <w:p w14:paraId="234F295D" w14:textId="2EF2A197" w:rsidR="00DA1CCC" w:rsidRPr="00F75AC2" w:rsidRDefault="00DA1CCC" w:rsidP="00915364">
      <w:pPr>
        <w:pStyle w:val="CRCoverPage"/>
        <w:tabs>
          <w:tab w:val="right" w:pos="9639"/>
        </w:tabs>
        <w:spacing w:after="0"/>
        <w:rPr>
          <w:b/>
          <w:noProof/>
          <w:sz w:val="24"/>
        </w:rPr>
      </w:pPr>
    </w:p>
    <w:p w14:paraId="2D2DD84D" w14:textId="52CFCF86" w:rsidR="00DA1CCC" w:rsidRPr="00F75AC2" w:rsidRDefault="00DA1CCC" w:rsidP="00915364">
      <w:pPr>
        <w:pStyle w:val="CRCoverPage"/>
        <w:tabs>
          <w:tab w:val="right" w:pos="9639"/>
        </w:tabs>
        <w:spacing w:after="0"/>
        <w:rPr>
          <w:b/>
          <w:noProof/>
          <w:sz w:val="24"/>
        </w:rPr>
      </w:pPr>
    </w:p>
    <w:p w14:paraId="09592173" w14:textId="3B64DD1E" w:rsidR="00DA1CCC" w:rsidRPr="00F75AC2" w:rsidRDefault="00DA1CCC" w:rsidP="00915364">
      <w:pPr>
        <w:pStyle w:val="CRCoverPage"/>
        <w:tabs>
          <w:tab w:val="right" w:pos="9639"/>
        </w:tabs>
        <w:spacing w:after="0"/>
        <w:rPr>
          <w:b/>
          <w:noProof/>
          <w:sz w:val="24"/>
        </w:rPr>
      </w:pPr>
    </w:p>
    <w:p w14:paraId="2783A569" w14:textId="006D7B00" w:rsidR="00DA1CCC" w:rsidRPr="00F75AC2" w:rsidRDefault="00DA1CCC" w:rsidP="00915364">
      <w:pPr>
        <w:pStyle w:val="CRCoverPage"/>
        <w:tabs>
          <w:tab w:val="right" w:pos="9639"/>
        </w:tabs>
        <w:spacing w:after="0"/>
        <w:rPr>
          <w:b/>
          <w:noProof/>
          <w:sz w:val="24"/>
        </w:rPr>
      </w:pPr>
    </w:p>
    <w:p w14:paraId="031457EA" w14:textId="3E7D663B" w:rsidR="00DA1CCC" w:rsidRPr="00F75AC2" w:rsidRDefault="00DA1CCC" w:rsidP="00915364">
      <w:pPr>
        <w:pStyle w:val="CRCoverPage"/>
        <w:tabs>
          <w:tab w:val="right" w:pos="9639"/>
        </w:tabs>
        <w:spacing w:after="0"/>
        <w:rPr>
          <w:b/>
          <w:noProof/>
          <w:sz w:val="24"/>
        </w:rPr>
      </w:pPr>
    </w:p>
    <w:p w14:paraId="6BC7A994" w14:textId="65C17093" w:rsidR="00DA1CCC" w:rsidRPr="00F75AC2" w:rsidRDefault="00DA1CCC" w:rsidP="00915364">
      <w:pPr>
        <w:pStyle w:val="CRCoverPage"/>
        <w:tabs>
          <w:tab w:val="right" w:pos="9639"/>
        </w:tabs>
        <w:spacing w:after="0"/>
        <w:rPr>
          <w:b/>
          <w:noProof/>
          <w:sz w:val="24"/>
        </w:rPr>
      </w:pPr>
    </w:p>
    <w:p w14:paraId="115D0840" w14:textId="77777777" w:rsidR="00DA1CCC" w:rsidRPr="00F75AC2" w:rsidRDefault="00DA1CCC" w:rsidP="00915364">
      <w:pPr>
        <w:pStyle w:val="CRCoverPage"/>
        <w:tabs>
          <w:tab w:val="right" w:pos="9639"/>
        </w:tabs>
        <w:spacing w:after="0"/>
        <w:rPr>
          <w:b/>
          <w:noProof/>
          <w:sz w:val="24"/>
        </w:rPr>
      </w:pPr>
    </w:p>
    <w:p w14:paraId="1557EA72" w14:textId="77777777" w:rsidR="001E41F3" w:rsidRPr="00F75AC2" w:rsidRDefault="001E41F3">
      <w:pPr>
        <w:rPr>
          <w:noProof/>
        </w:rPr>
        <w:sectPr w:rsidR="001E41F3" w:rsidRPr="00F75AC2">
          <w:headerReference w:type="even" r:id="rId12"/>
          <w:footnotePr>
            <w:numRestart w:val="eachSect"/>
          </w:footnotePr>
          <w:pgSz w:w="11907" w:h="16840" w:code="9"/>
          <w:pgMar w:top="1418" w:right="1134" w:bottom="1134" w:left="1134" w:header="680" w:footer="567" w:gutter="0"/>
          <w:cols w:space="720"/>
        </w:sectPr>
      </w:pPr>
    </w:p>
    <w:p w14:paraId="37EEC396" w14:textId="0D8EC114" w:rsidR="009E1101" w:rsidRPr="00F75AC2" w:rsidRDefault="000C1585" w:rsidP="009E1101">
      <w:pPr>
        <w:pStyle w:val="3GPPNormalText"/>
        <w:rPr>
          <w:noProof/>
          <w:color w:val="00B0F0"/>
        </w:rPr>
      </w:pPr>
      <w:r w:rsidRPr="00F75AC2">
        <w:rPr>
          <w:noProof/>
          <w:color w:val="00B0F0"/>
        </w:rPr>
        <w:lastRenderedPageBreak/>
        <w:t>///Start of changes</w:t>
      </w:r>
    </w:p>
    <w:p w14:paraId="6FA855CD" w14:textId="77777777" w:rsidR="00DA58B0" w:rsidRPr="00F75AC2" w:rsidRDefault="00DA58B0" w:rsidP="00DA58B0">
      <w:pPr>
        <w:pStyle w:val="Heading3"/>
      </w:pPr>
      <w:r w:rsidRPr="00F75AC2">
        <w:t>6.6.2</w:t>
      </w:r>
      <w:r w:rsidRPr="00F75AC2">
        <w:tab/>
        <w:t>Inter-frequency measurements</w:t>
      </w:r>
    </w:p>
    <w:p w14:paraId="27F09A47" w14:textId="2C80F90A" w:rsidR="00DA58B0" w:rsidRPr="00F75AC2" w:rsidRDefault="00DA58B0" w:rsidP="00DA58B0">
      <w:pPr>
        <w:pStyle w:val="Heading4"/>
        <w:rPr>
          <w:ins w:id="1" w:author="Jakub Kolodziej" w:date="2022-10-31T11:59:00Z"/>
        </w:rPr>
      </w:pPr>
      <w:r w:rsidRPr="00F75AC2">
        <w:rPr>
          <w:lang w:eastAsia="sv-SE"/>
        </w:rPr>
        <w:t>6.6.2.0</w:t>
      </w:r>
      <w:r w:rsidRPr="00F75AC2">
        <w:rPr>
          <w:lang w:eastAsia="sv-SE"/>
        </w:rPr>
        <w:tab/>
        <w:t xml:space="preserve">Minimum conformance requirements for </w:t>
      </w:r>
      <w:r w:rsidRPr="00F75AC2">
        <w:t>Inter-frequency measurements</w:t>
      </w:r>
    </w:p>
    <w:p w14:paraId="79029023" w14:textId="18D99F10" w:rsidR="00C109F8" w:rsidRPr="00F75AC2" w:rsidRDefault="00C109F8" w:rsidP="00C109F8">
      <w:pPr>
        <w:pStyle w:val="Heading4"/>
        <w:rPr>
          <w:ins w:id="2" w:author="Jakub Kolodziej" w:date="2022-10-31T11:59:00Z"/>
          <w:rPrChange w:id="3" w:author="Jakub Kolodziej" w:date="2022-11-04T18:31:00Z">
            <w:rPr>
              <w:ins w:id="4" w:author="Jakub Kolodziej" w:date="2022-10-31T11:59:00Z"/>
            </w:rPr>
          </w:rPrChange>
        </w:rPr>
      </w:pPr>
      <w:ins w:id="5" w:author="Jakub Kolodziej" w:date="2022-10-31T11:59:00Z">
        <w:r w:rsidRPr="00F75AC2">
          <w:rPr>
            <w:lang w:eastAsia="sv-SE"/>
            <w:rPrChange w:id="6" w:author="Jakub Kolodziej" w:date="2022-11-04T18:31:00Z">
              <w:rPr>
                <w:lang w:eastAsia="sv-SE"/>
              </w:rPr>
            </w:rPrChange>
          </w:rPr>
          <w:t>6.6.2.0</w:t>
        </w:r>
      </w:ins>
      <w:ins w:id="7" w:author="Jakub Kolodziej" w:date="2022-10-31T12:00:00Z">
        <w:r w:rsidRPr="00F75AC2">
          <w:rPr>
            <w:lang w:eastAsia="sv-SE"/>
            <w:rPrChange w:id="8" w:author="Jakub Kolodziej" w:date="2022-11-04T18:31:00Z">
              <w:rPr>
                <w:lang w:eastAsia="sv-SE"/>
              </w:rPr>
            </w:rPrChange>
          </w:rPr>
          <w:t>.</w:t>
        </w:r>
        <w:r w:rsidR="005C7EC7" w:rsidRPr="00F75AC2">
          <w:rPr>
            <w:lang w:eastAsia="sv-SE"/>
            <w:rPrChange w:id="9" w:author="Jakub Kolodziej" w:date="2022-11-04T18:31:00Z">
              <w:rPr>
                <w:lang w:eastAsia="sv-SE"/>
              </w:rPr>
            </w:rPrChange>
          </w:rPr>
          <w:t>1</w:t>
        </w:r>
      </w:ins>
      <w:ins w:id="10" w:author="Jakub Kolodziej" w:date="2022-10-31T11:59:00Z">
        <w:r w:rsidRPr="00F75AC2">
          <w:rPr>
            <w:lang w:eastAsia="sv-SE"/>
            <w:rPrChange w:id="11" w:author="Jakub Kolodziej" w:date="2022-11-04T18:31:00Z">
              <w:rPr>
                <w:lang w:eastAsia="sv-SE"/>
              </w:rPr>
            </w:rPrChange>
          </w:rPr>
          <w:tab/>
          <w:t xml:space="preserve">Minimum conformance requirements for </w:t>
        </w:r>
      </w:ins>
      <w:ins w:id="12" w:author="Jakub Kolodziej" w:date="2022-10-31T12:00:00Z">
        <w:r w:rsidR="00EA1D01" w:rsidRPr="00F75AC2">
          <w:rPr>
            <w:rPrChange w:id="13" w:author="Jakub Kolodziej" w:date="2022-11-04T18:31:00Z">
              <w:rPr/>
            </w:rPrChange>
          </w:rPr>
          <w:t xml:space="preserve">Inter-frequency </w:t>
        </w:r>
        <w:bookmarkStart w:id="14" w:name="_Hlk45205855"/>
        <w:r w:rsidR="00EA1D01" w:rsidRPr="00F75AC2">
          <w:rPr>
            <w:rFonts w:hint="eastAsia"/>
            <w:lang w:eastAsia="zh-CN"/>
            <w:rPrChange w:id="15" w:author="Jakub Kolodziej" w:date="2022-11-04T18:31:00Z">
              <w:rPr>
                <w:rFonts w:hint="eastAsia"/>
                <w:lang w:eastAsia="zh-CN"/>
              </w:rPr>
            </w:rPrChange>
          </w:rPr>
          <w:t>measurement wit</w:t>
        </w:r>
      </w:ins>
      <w:ins w:id="16" w:author="Jakub Kolodziej" w:date="2022-10-31T12:01:00Z">
        <w:r w:rsidR="00E0634B" w:rsidRPr="00F75AC2">
          <w:rPr>
            <w:lang w:eastAsia="zh-CN"/>
            <w:rPrChange w:id="17" w:author="Jakub Kolodziej" w:date="2022-11-04T18:31:00Z">
              <w:rPr>
                <w:lang w:eastAsia="zh-CN"/>
              </w:rPr>
            </w:rPrChange>
          </w:rPr>
          <w:t>h</w:t>
        </w:r>
      </w:ins>
      <w:ins w:id="18" w:author="Jakub Kolodziej" w:date="2022-10-31T12:00:00Z">
        <w:r w:rsidR="00296D4F" w:rsidRPr="00F75AC2">
          <w:rPr>
            <w:lang w:eastAsia="zh-CN"/>
            <w:rPrChange w:id="19" w:author="Jakub Kolodziej" w:date="2022-11-04T18:31:00Z">
              <w:rPr>
                <w:lang w:eastAsia="zh-CN"/>
              </w:rPr>
            </w:rPrChange>
          </w:rPr>
          <w:t xml:space="preserve"> </w:t>
        </w:r>
        <w:r w:rsidR="00EA1D01" w:rsidRPr="00F75AC2">
          <w:rPr>
            <w:rFonts w:hint="eastAsia"/>
            <w:lang w:eastAsia="zh-CN"/>
            <w:rPrChange w:id="20" w:author="Jakub Kolodziej" w:date="2022-11-04T18:31:00Z">
              <w:rPr>
                <w:rFonts w:hint="eastAsia"/>
                <w:lang w:eastAsia="zh-CN"/>
              </w:rPr>
            </w:rPrChange>
          </w:rPr>
          <w:t>measurement gaps</w:t>
        </w:r>
      </w:ins>
      <w:bookmarkEnd w:id="14"/>
    </w:p>
    <w:p w14:paraId="6ADEAE1A" w14:textId="72609835" w:rsidR="00C109F8" w:rsidRPr="00F75AC2" w:rsidDel="00C109F8" w:rsidRDefault="00C109F8">
      <w:pPr>
        <w:rPr>
          <w:del w:id="21" w:author="Jakub Kolodziej" w:date="2022-10-31T11:59:00Z"/>
          <w:rPrChange w:id="22" w:author="Jakub Kolodziej" w:date="2022-11-04T18:31:00Z">
            <w:rPr>
              <w:del w:id="23" w:author="Jakub Kolodziej" w:date="2022-10-31T11:59:00Z"/>
            </w:rPr>
          </w:rPrChange>
        </w:rPr>
        <w:pPrChange w:id="24" w:author="Jakub Kolodziej" w:date="2022-10-31T11:59:00Z">
          <w:pPr>
            <w:pStyle w:val="Heading4"/>
          </w:pPr>
        </w:pPrChange>
      </w:pPr>
    </w:p>
    <w:p w14:paraId="545B528F" w14:textId="38319835" w:rsidR="00DA58B0" w:rsidRPr="00F75AC2" w:rsidRDefault="00DA58B0" w:rsidP="00DA58B0">
      <w:pPr>
        <w:rPr>
          <w:ins w:id="25" w:author="Jakub Kolodziej" w:date="2022-10-31T12:00:00Z"/>
          <w:lang w:eastAsia="sv-SE"/>
          <w:rPrChange w:id="26" w:author="Jakub Kolodziej" w:date="2022-11-04T18:31:00Z">
            <w:rPr>
              <w:ins w:id="27" w:author="Jakub Kolodziej" w:date="2022-10-31T12:00:00Z"/>
              <w:lang w:eastAsia="sv-SE"/>
            </w:rPr>
          </w:rPrChange>
        </w:rPr>
      </w:pPr>
      <w:r w:rsidRPr="00F75AC2">
        <w:rPr>
          <w:rPrChange w:id="28" w:author="Jakub Kolodziej" w:date="2022-11-04T18:31:00Z">
            <w:rPr/>
          </w:rPrChange>
        </w:rPr>
        <w:t xml:space="preserve">Same as clause </w:t>
      </w:r>
      <w:r w:rsidRPr="00F75AC2">
        <w:rPr>
          <w:lang w:eastAsia="sv-SE"/>
          <w:rPrChange w:id="29" w:author="Jakub Kolodziej" w:date="2022-11-04T18:31:00Z">
            <w:rPr>
              <w:lang w:eastAsia="sv-SE"/>
            </w:rPr>
          </w:rPrChange>
        </w:rPr>
        <w:t>4.6.2.0</w:t>
      </w:r>
      <w:ins w:id="30" w:author="Jakub Kolodziej" w:date="2022-10-31T11:24:00Z">
        <w:r w:rsidRPr="00F75AC2">
          <w:rPr>
            <w:lang w:eastAsia="sv-SE"/>
            <w:rPrChange w:id="31" w:author="Jakub Kolodziej" w:date="2022-11-04T18:31:00Z">
              <w:rPr>
                <w:lang w:eastAsia="sv-SE"/>
              </w:rPr>
            </w:rPrChange>
          </w:rPr>
          <w:t xml:space="preserve"> </w:t>
        </w:r>
      </w:ins>
      <w:ins w:id="32" w:author="Jakub Kolodziej" w:date="2022-10-31T11:25:00Z">
        <w:r w:rsidR="00B140F0" w:rsidRPr="00F75AC2">
          <w:rPr>
            <w:rFonts w:cs="v4.2.0"/>
            <w:rPrChange w:id="33" w:author="Jakub Kolodziej" w:date="2022-11-04T18:31:00Z">
              <w:rPr>
                <w:rFonts w:cs="v4.2.0"/>
              </w:rPr>
            </w:rPrChange>
          </w:rPr>
          <w:t>when measurement gaps are provided, or the UE supports capability of conducting such measurements without gaps</w:t>
        </w:r>
      </w:ins>
      <w:r w:rsidRPr="00F75AC2">
        <w:rPr>
          <w:lang w:eastAsia="sv-SE"/>
          <w:rPrChange w:id="34" w:author="Jakub Kolodziej" w:date="2022-11-04T18:31:00Z">
            <w:rPr>
              <w:lang w:eastAsia="sv-SE"/>
            </w:rPr>
          </w:rPrChange>
        </w:rPr>
        <w:t>.</w:t>
      </w:r>
      <w:ins w:id="35" w:author="Jakub Kolodziej" w:date="2022-10-31T11:25:00Z">
        <w:r w:rsidR="009E098C" w:rsidRPr="00F75AC2">
          <w:rPr>
            <w:lang w:eastAsia="sv-SE"/>
            <w:rPrChange w:id="36" w:author="Jakub Kolodziej" w:date="2022-11-04T18:31:00Z">
              <w:rPr>
                <w:lang w:eastAsia="sv-SE"/>
              </w:rPr>
            </w:rPrChange>
          </w:rPr>
          <w:t xml:space="preserve"> </w:t>
        </w:r>
      </w:ins>
    </w:p>
    <w:p w14:paraId="7497D3EA" w14:textId="14035806" w:rsidR="008E036A" w:rsidRPr="00F75AC2" w:rsidRDefault="008E036A" w:rsidP="008E036A">
      <w:pPr>
        <w:pStyle w:val="Heading4"/>
        <w:rPr>
          <w:ins w:id="37" w:author="Jakub Kolodziej" w:date="2022-10-31T12:00:00Z"/>
          <w:rPrChange w:id="38" w:author="Jakub Kolodziej" w:date="2022-11-04T18:31:00Z">
            <w:rPr>
              <w:ins w:id="39" w:author="Jakub Kolodziej" w:date="2022-10-31T12:00:00Z"/>
            </w:rPr>
          </w:rPrChange>
        </w:rPr>
      </w:pPr>
      <w:ins w:id="40" w:author="Jakub Kolodziej" w:date="2022-10-31T12:00:00Z">
        <w:r w:rsidRPr="00F75AC2">
          <w:rPr>
            <w:lang w:eastAsia="sv-SE"/>
            <w:rPrChange w:id="41" w:author="Jakub Kolodziej" w:date="2022-11-04T18:31:00Z">
              <w:rPr>
                <w:lang w:eastAsia="sv-SE"/>
              </w:rPr>
            </w:rPrChange>
          </w:rPr>
          <w:t>6.6.2.0.2</w:t>
        </w:r>
        <w:r w:rsidRPr="00F75AC2">
          <w:rPr>
            <w:lang w:eastAsia="sv-SE"/>
            <w:rPrChange w:id="42" w:author="Jakub Kolodziej" w:date="2022-11-04T18:31:00Z">
              <w:rPr>
                <w:lang w:eastAsia="sv-SE"/>
              </w:rPr>
            </w:rPrChange>
          </w:rPr>
          <w:tab/>
          <w:t xml:space="preserve">Minimum conformance requirements for </w:t>
        </w:r>
        <w:r w:rsidRPr="00F75AC2">
          <w:rPr>
            <w:rPrChange w:id="43" w:author="Jakub Kolodziej" w:date="2022-11-04T18:31:00Z">
              <w:rPr/>
            </w:rPrChange>
          </w:rPr>
          <w:t xml:space="preserve">Inter-frequency </w:t>
        </w:r>
        <w:r w:rsidRPr="00F75AC2">
          <w:rPr>
            <w:rFonts w:hint="eastAsia"/>
            <w:lang w:eastAsia="zh-CN"/>
            <w:rPrChange w:id="44" w:author="Jakub Kolodziej" w:date="2022-11-04T18:31:00Z">
              <w:rPr>
                <w:rFonts w:hint="eastAsia"/>
                <w:lang w:eastAsia="zh-CN"/>
              </w:rPr>
            </w:rPrChange>
          </w:rPr>
          <w:t>measurement with</w:t>
        </w:r>
      </w:ins>
      <w:ins w:id="45" w:author="Jakub Kolodziej" w:date="2022-10-31T12:01:00Z">
        <w:r w:rsidR="00E0634B" w:rsidRPr="00F75AC2">
          <w:rPr>
            <w:lang w:eastAsia="zh-CN"/>
            <w:rPrChange w:id="46" w:author="Jakub Kolodziej" w:date="2022-11-04T18:31:00Z">
              <w:rPr>
                <w:lang w:eastAsia="zh-CN"/>
              </w:rPr>
            </w:rPrChange>
          </w:rPr>
          <w:t xml:space="preserve">out </w:t>
        </w:r>
      </w:ins>
      <w:ins w:id="47" w:author="Jakub Kolodziej" w:date="2022-10-31T12:00:00Z">
        <w:r w:rsidRPr="00F75AC2">
          <w:rPr>
            <w:rFonts w:hint="eastAsia"/>
            <w:lang w:eastAsia="zh-CN"/>
            <w:rPrChange w:id="48" w:author="Jakub Kolodziej" w:date="2022-11-04T18:31:00Z">
              <w:rPr>
                <w:rFonts w:hint="eastAsia"/>
                <w:lang w:eastAsia="zh-CN"/>
              </w:rPr>
            </w:rPrChange>
          </w:rPr>
          <w:t>measurement gaps</w:t>
        </w:r>
      </w:ins>
    </w:p>
    <w:p w14:paraId="3D881AAB" w14:textId="77777777" w:rsidR="00992767" w:rsidRPr="00F75AC2" w:rsidRDefault="00992767" w:rsidP="00992767">
      <w:pPr>
        <w:rPr>
          <w:ins w:id="49" w:author="Jakub Kolodziej" w:date="2022-10-31T11:25:00Z"/>
          <w:rFonts w:eastAsiaTheme="minorEastAsia"/>
          <w:rPrChange w:id="50" w:author="Jakub Kolodziej" w:date="2022-11-04T18:31:00Z">
            <w:rPr>
              <w:ins w:id="51" w:author="Jakub Kolodziej" w:date="2022-10-31T11:25:00Z"/>
              <w:rFonts w:eastAsiaTheme="minorEastAsia"/>
            </w:rPr>
          </w:rPrChange>
        </w:rPr>
      </w:pPr>
      <w:ins w:id="52" w:author="Jakub Kolodziej" w:date="2022-10-31T11:25:00Z">
        <w:r w:rsidRPr="00F75AC2">
          <w:rPr>
            <w:rFonts w:eastAsiaTheme="minorEastAsia"/>
            <w:rPrChange w:id="53" w:author="Jakub Kolodziej" w:date="2022-11-04T18:31:00Z">
              <w:rPr>
                <w:rFonts w:eastAsiaTheme="minorEastAsia"/>
              </w:rPr>
            </w:rPrChange>
          </w:rPr>
          <w:t xml:space="preserve">If UE </w:t>
        </w:r>
        <w:r w:rsidRPr="00F75AC2">
          <w:rPr>
            <w:rFonts w:eastAsiaTheme="minorEastAsia"/>
            <w:lang w:eastAsia="zh-TW"/>
            <w:rPrChange w:id="54" w:author="Jakub Kolodziej" w:date="2022-11-04T18:31:00Z">
              <w:rPr>
                <w:rFonts w:eastAsiaTheme="minorEastAsia"/>
                <w:lang w:eastAsia="zh-TW"/>
              </w:rPr>
            </w:rPrChange>
          </w:rPr>
          <w:t xml:space="preserve">supports </w:t>
        </w:r>
        <w:r w:rsidRPr="00F75AC2">
          <w:rPr>
            <w:rFonts w:eastAsiaTheme="minorEastAsia"/>
            <w:i/>
            <w:lang w:eastAsia="zh-TW"/>
            <w:rPrChange w:id="55" w:author="Jakub Kolodziej" w:date="2022-11-04T18:31:00Z">
              <w:rPr>
                <w:rFonts w:eastAsiaTheme="minorEastAsia"/>
                <w:i/>
                <w:lang w:eastAsia="zh-TW"/>
              </w:rPr>
            </w:rPrChange>
          </w:rPr>
          <w:t>interFrequencyMeas-NoGap-r16</w:t>
        </w:r>
        <w:r w:rsidRPr="00F75AC2">
          <w:rPr>
            <w:rFonts w:eastAsiaTheme="minorEastAsia"/>
            <w:lang w:eastAsia="zh-TW"/>
            <w:rPrChange w:id="56" w:author="Jakub Kolodziej" w:date="2022-11-04T18:31:00Z">
              <w:rPr>
                <w:rFonts w:eastAsiaTheme="minorEastAsia"/>
                <w:lang w:eastAsia="zh-TW"/>
              </w:rPr>
            </w:rPrChange>
          </w:rPr>
          <w:t xml:space="preserve"> and the flag </w:t>
        </w:r>
        <w:r w:rsidRPr="00F75AC2">
          <w:rPr>
            <w:rFonts w:eastAsiaTheme="minorEastAsia"/>
            <w:i/>
            <w:lang w:eastAsia="zh-TW"/>
            <w:rPrChange w:id="57" w:author="Jakub Kolodziej" w:date="2022-11-04T18:31:00Z">
              <w:rPr>
                <w:rFonts w:eastAsiaTheme="minorEastAsia"/>
                <w:i/>
                <w:lang w:eastAsia="zh-TW"/>
              </w:rPr>
            </w:rPrChange>
          </w:rPr>
          <w:t>interFrequencyConfig-NoGap-r16</w:t>
        </w:r>
        <w:r w:rsidRPr="00F75AC2">
          <w:rPr>
            <w:rFonts w:eastAsiaTheme="minorEastAsia"/>
            <w:lang w:eastAsia="zh-TW"/>
            <w:rPrChange w:id="58" w:author="Jakub Kolodziej" w:date="2022-11-04T18:31:00Z">
              <w:rPr>
                <w:rFonts w:eastAsiaTheme="minorEastAsia"/>
                <w:lang w:eastAsia="zh-TW"/>
              </w:rPr>
            </w:rPrChange>
          </w:rPr>
          <w:t xml:space="preserve"> is configured by the Network</w:t>
        </w:r>
        <w:r w:rsidRPr="00F75AC2">
          <w:rPr>
            <w:rFonts w:eastAsiaTheme="minorEastAsia"/>
            <w:rPrChange w:id="59" w:author="Jakub Kolodziej" w:date="2022-11-04T18:31:00Z">
              <w:rPr>
                <w:rFonts w:eastAsiaTheme="minorEastAsia"/>
              </w:rPr>
            </w:rPrChange>
          </w:rPr>
          <w:t xml:space="preserve">, </w:t>
        </w:r>
        <w:r w:rsidRPr="00F75AC2">
          <w:rPr>
            <w:rFonts w:eastAsiaTheme="minorEastAsia" w:cs="v4.2.0"/>
            <w:rPrChange w:id="60" w:author="Jakub Kolodziej" w:date="2022-11-04T18:31:00Z">
              <w:rPr>
                <w:rFonts w:eastAsiaTheme="minorEastAsia" w:cs="v4.2.0"/>
              </w:rPr>
            </w:rPrChange>
          </w:rPr>
          <w:t xml:space="preserve">UE shall be able to identify a new detectable inter frequency cell within </w:t>
        </w:r>
        <w:proofErr w:type="spellStart"/>
        <w:r w:rsidRPr="00F75AC2">
          <w:rPr>
            <w:rFonts w:eastAsiaTheme="minorEastAsia" w:cs="v4.2.0"/>
            <w:rPrChange w:id="61" w:author="Jakub Kolodziej" w:date="2022-11-04T18:31:00Z">
              <w:rPr>
                <w:rFonts w:eastAsiaTheme="minorEastAsia" w:cs="v4.2.0"/>
              </w:rPr>
            </w:rPrChange>
          </w:rPr>
          <w:t>T</w:t>
        </w:r>
        <w:r w:rsidRPr="00F75AC2">
          <w:rPr>
            <w:rFonts w:eastAsiaTheme="minorEastAsia" w:cs="v4.2.0"/>
            <w:vertAlign w:val="subscript"/>
            <w:rPrChange w:id="62" w:author="Jakub Kolodziej" w:date="2022-11-04T18:31:00Z">
              <w:rPr>
                <w:rFonts w:eastAsiaTheme="minorEastAsia" w:cs="v4.2.0"/>
                <w:vertAlign w:val="subscript"/>
              </w:rPr>
            </w:rPrChange>
          </w:rPr>
          <w:t>identify_inter_without_</w:t>
        </w:r>
        <w:r w:rsidRPr="00F75AC2">
          <w:rPr>
            <w:rFonts w:eastAsia="Malgun Gothic" w:cs="v4.2.0"/>
            <w:vertAlign w:val="subscript"/>
            <w:lang w:eastAsia="ko-KR"/>
            <w:rPrChange w:id="63" w:author="Jakub Kolodziej" w:date="2022-11-04T18:31:00Z">
              <w:rPr>
                <w:rFonts w:eastAsia="Malgun Gothic" w:cs="v4.2.0"/>
                <w:vertAlign w:val="subscript"/>
                <w:lang w:eastAsia="ko-KR"/>
              </w:rPr>
            </w:rPrChange>
          </w:rPr>
          <w:t>index</w:t>
        </w:r>
        <w:proofErr w:type="spellEnd"/>
        <w:r w:rsidRPr="00F75AC2">
          <w:rPr>
            <w:rFonts w:eastAsiaTheme="minorEastAsia" w:cs="v4.2.0"/>
            <w:rPrChange w:id="64" w:author="Jakub Kolodziej" w:date="2022-11-04T18:31:00Z">
              <w:rPr>
                <w:rFonts w:eastAsiaTheme="minorEastAsia" w:cs="v4.2.0"/>
              </w:rPr>
            </w:rPrChange>
          </w:rPr>
          <w:t xml:space="preserve"> </w:t>
        </w:r>
        <w:r w:rsidRPr="00F75AC2">
          <w:rPr>
            <w:rFonts w:eastAsiaTheme="minorEastAsia"/>
            <w:rPrChange w:id="65" w:author="Jakub Kolodziej" w:date="2022-11-04T18:31:00Z">
              <w:rPr>
                <w:rFonts w:eastAsiaTheme="minorEastAsia"/>
              </w:rPr>
            </w:rPrChange>
          </w:rPr>
          <w:t>if UE is not indicated to report SSB based RRM measurement result with the associated SSB index (</w:t>
        </w:r>
        <w:proofErr w:type="spellStart"/>
        <w:r w:rsidRPr="00F75AC2">
          <w:rPr>
            <w:rFonts w:eastAsiaTheme="minorEastAsia"/>
            <w:i/>
            <w:rPrChange w:id="66" w:author="Jakub Kolodziej" w:date="2022-11-04T18:31:00Z">
              <w:rPr>
                <w:rFonts w:eastAsiaTheme="minorEastAsia"/>
                <w:i/>
              </w:rPr>
            </w:rPrChange>
          </w:rPr>
          <w:t>reportQuantityRsIndexes</w:t>
        </w:r>
        <w:proofErr w:type="spellEnd"/>
        <w:r w:rsidRPr="00F75AC2">
          <w:rPr>
            <w:rFonts w:eastAsiaTheme="minorEastAsia"/>
            <w:i/>
            <w:rPrChange w:id="67" w:author="Jakub Kolodziej" w:date="2022-11-04T18:31:00Z">
              <w:rPr>
                <w:rFonts w:eastAsiaTheme="minorEastAsia"/>
                <w:i/>
              </w:rPr>
            </w:rPrChange>
          </w:rPr>
          <w:t xml:space="preserve"> </w:t>
        </w:r>
        <w:r w:rsidRPr="00F75AC2">
          <w:rPr>
            <w:rFonts w:eastAsiaTheme="minorEastAsia"/>
            <w:lang w:eastAsia="ko-KR"/>
            <w:rPrChange w:id="68" w:author="Jakub Kolodziej" w:date="2022-11-04T18:31:00Z">
              <w:rPr>
                <w:rFonts w:eastAsiaTheme="minorEastAsia"/>
                <w:lang w:eastAsia="ko-KR"/>
              </w:rPr>
            </w:rPrChange>
          </w:rPr>
          <w:t>or</w:t>
        </w:r>
        <w:r w:rsidRPr="00F75AC2">
          <w:rPr>
            <w:rFonts w:eastAsiaTheme="minorEastAsia"/>
            <w:i/>
            <w:lang w:eastAsia="ko-KR"/>
            <w:rPrChange w:id="69" w:author="Jakub Kolodziej" w:date="2022-11-04T18:31:00Z">
              <w:rPr>
                <w:rFonts w:eastAsiaTheme="minorEastAsia"/>
                <w:i/>
                <w:lang w:eastAsia="ko-KR"/>
              </w:rPr>
            </w:rPrChange>
          </w:rPr>
          <w:t xml:space="preserve"> </w:t>
        </w:r>
        <w:proofErr w:type="spellStart"/>
        <w:r w:rsidRPr="00F75AC2">
          <w:rPr>
            <w:rFonts w:eastAsiaTheme="minorEastAsia"/>
            <w:i/>
            <w:lang w:eastAsia="ko-KR"/>
            <w:rPrChange w:id="70" w:author="Jakub Kolodziej" w:date="2022-11-04T18:31:00Z">
              <w:rPr>
                <w:rFonts w:eastAsiaTheme="minorEastAsia"/>
                <w:i/>
                <w:lang w:eastAsia="ko-KR"/>
              </w:rPr>
            </w:rPrChange>
          </w:rPr>
          <w:t>maxNrofRSIndexesToReport</w:t>
        </w:r>
        <w:proofErr w:type="spellEnd"/>
        <w:r w:rsidRPr="00F75AC2">
          <w:rPr>
            <w:rFonts w:eastAsiaTheme="minorEastAsia"/>
            <w:i/>
            <w:lang w:eastAsia="ko-KR"/>
            <w:rPrChange w:id="71" w:author="Jakub Kolodziej" w:date="2022-11-04T18:31:00Z">
              <w:rPr>
                <w:rFonts w:eastAsiaTheme="minorEastAsia"/>
                <w:i/>
                <w:lang w:eastAsia="ko-KR"/>
              </w:rPr>
            </w:rPrChange>
          </w:rPr>
          <w:t xml:space="preserve"> </w:t>
        </w:r>
        <w:r w:rsidRPr="00F75AC2">
          <w:rPr>
            <w:rFonts w:eastAsiaTheme="minorEastAsia"/>
            <w:lang w:eastAsia="ko-KR"/>
            <w:rPrChange w:id="72" w:author="Jakub Kolodziej" w:date="2022-11-04T18:31:00Z">
              <w:rPr>
                <w:rFonts w:eastAsiaTheme="minorEastAsia"/>
                <w:lang w:eastAsia="ko-KR"/>
              </w:rPr>
            </w:rPrChange>
          </w:rPr>
          <w:t xml:space="preserve">is not </w:t>
        </w:r>
        <w:r w:rsidRPr="00F75AC2">
          <w:rPr>
            <w:rFonts w:eastAsiaTheme="minorEastAsia"/>
            <w:rPrChange w:id="73" w:author="Jakub Kolodziej" w:date="2022-11-04T18:31:00Z">
              <w:rPr>
                <w:rFonts w:eastAsiaTheme="minorEastAsia"/>
              </w:rPr>
            </w:rPrChange>
          </w:rPr>
          <w:t>configured)</w:t>
        </w:r>
        <w:r w:rsidRPr="00F75AC2">
          <w:rPr>
            <w:rFonts w:eastAsiaTheme="minorEastAsia" w:cs="v4.2.0"/>
            <w:rPrChange w:id="74" w:author="Jakub Kolodziej" w:date="2022-11-04T18:31:00Z">
              <w:rPr>
                <w:rFonts w:eastAsiaTheme="minorEastAsia" w:cs="v4.2.0"/>
              </w:rPr>
            </w:rPrChange>
          </w:rPr>
          <w:t xml:space="preserve">. </w:t>
        </w:r>
        <w:proofErr w:type="gramStart"/>
        <w:r w:rsidRPr="00F75AC2">
          <w:rPr>
            <w:rFonts w:eastAsiaTheme="minorEastAsia" w:cs="v4.2.0"/>
            <w:rPrChange w:id="75" w:author="Jakub Kolodziej" w:date="2022-11-04T18:31:00Z">
              <w:rPr>
                <w:rFonts w:eastAsiaTheme="minorEastAsia" w:cs="v4.2.0"/>
              </w:rPr>
            </w:rPrChange>
          </w:rPr>
          <w:t>Otherwise</w:t>
        </w:r>
        <w:proofErr w:type="gramEnd"/>
        <w:r w:rsidRPr="00F75AC2">
          <w:rPr>
            <w:rFonts w:eastAsiaTheme="minorEastAsia" w:cs="v4.2.0"/>
            <w:rPrChange w:id="76" w:author="Jakub Kolodziej" w:date="2022-11-04T18:31:00Z">
              <w:rPr>
                <w:rFonts w:eastAsiaTheme="minorEastAsia" w:cs="v4.2.0"/>
              </w:rPr>
            </w:rPrChange>
          </w:rPr>
          <w:t xml:space="preserve"> UE shall be able to identify a new detectable inter frequency cell within </w:t>
        </w:r>
        <w:proofErr w:type="spellStart"/>
        <w:r w:rsidRPr="00F75AC2">
          <w:rPr>
            <w:rFonts w:eastAsiaTheme="minorEastAsia" w:cs="v4.2.0"/>
            <w:rPrChange w:id="77" w:author="Jakub Kolodziej" w:date="2022-11-04T18:31:00Z">
              <w:rPr>
                <w:rFonts w:eastAsiaTheme="minorEastAsia" w:cs="v4.2.0"/>
              </w:rPr>
            </w:rPrChange>
          </w:rPr>
          <w:t>T</w:t>
        </w:r>
        <w:r w:rsidRPr="00F75AC2">
          <w:rPr>
            <w:rFonts w:eastAsiaTheme="minorEastAsia" w:cs="v4.2.0"/>
            <w:vertAlign w:val="subscript"/>
            <w:rPrChange w:id="78" w:author="Jakub Kolodziej" w:date="2022-11-04T18:31:00Z">
              <w:rPr>
                <w:rFonts w:eastAsiaTheme="minorEastAsia" w:cs="v4.2.0"/>
                <w:vertAlign w:val="subscript"/>
              </w:rPr>
            </w:rPrChange>
          </w:rPr>
          <w:t>identify_inter_with_index</w:t>
        </w:r>
        <w:proofErr w:type="spellEnd"/>
        <w:r w:rsidRPr="00F75AC2">
          <w:rPr>
            <w:rFonts w:eastAsiaTheme="minorEastAsia"/>
            <w:rPrChange w:id="79" w:author="Jakub Kolodziej" w:date="2022-11-04T18:31:00Z">
              <w:rPr>
                <w:rFonts w:eastAsiaTheme="minorEastAsia"/>
              </w:rPr>
            </w:rPrChange>
          </w:rPr>
          <w:t xml:space="preserve">. The UE shall be able to identify a new detectable inter frequency SS block of an already detected cell within </w:t>
        </w:r>
        <w:proofErr w:type="spellStart"/>
        <w:r w:rsidRPr="00F75AC2">
          <w:rPr>
            <w:rFonts w:eastAsiaTheme="minorEastAsia"/>
            <w:rPrChange w:id="80" w:author="Jakub Kolodziej" w:date="2022-11-04T18:31:00Z">
              <w:rPr>
                <w:rFonts w:eastAsiaTheme="minorEastAsia"/>
              </w:rPr>
            </w:rPrChange>
          </w:rPr>
          <w:t>T</w:t>
        </w:r>
        <w:r w:rsidRPr="00F75AC2">
          <w:rPr>
            <w:rFonts w:eastAsiaTheme="minorEastAsia"/>
            <w:vertAlign w:val="subscript"/>
            <w:rPrChange w:id="81" w:author="Jakub Kolodziej" w:date="2022-11-04T18:31:00Z">
              <w:rPr>
                <w:rFonts w:eastAsiaTheme="minorEastAsia"/>
                <w:vertAlign w:val="subscript"/>
              </w:rPr>
            </w:rPrChange>
          </w:rPr>
          <w:t>identify_inter_without_index</w:t>
        </w:r>
        <w:proofErr w:type="spellEnd"/>
        <w:r w:rsidRPr="00F75AC2">
          <w:rPr>
            <w:rFonts w:eastAsiaTheme="minorEastAsia"/>
            <w:rPrChange w:id="82" w:author="Jakub Kolodziej" w:date="2022-11-04T18:31:00Z">
              <w:rPr>
                <w:rFonts w:eastAsiaTheme="minorEastAsia"/>
              </w:rPr>
            </w:rPrChange>
          </w:rPr>
          <w:t xml:space="preserve">. It is assumed that when UE performs inter-frequency measurements without measurement gaps in a TDD bands on FR1 and FR2, the following </w:t>
        </w:r>
        <w:bookmarkStart w:id="83" w:name="OLE_LINK6"/>
        <w:bookmarkStart w:id="84" w:name="OLE_LINK7"/>
        <w:r w:rsidRPr="00F75AC2">
          <w:rPr>
            <w:rFonts w:eastAsiaTheme="minorEastAsia"/>
            <w:rPrChange w:id="85" w:author="Jakub Kolodziej" w:date="2022-11-04T18:31:00Z">
              <w:rPr>
                <w:rFonts w:eastAsiaTheme="minorEastAsia"/>
              </w:rPr>
            </w:rPrChange>
          </w:rPr>
          <w:t>condition</w:t>
        </w:r>
        <w:bookmarkEnd w:id="83"/>
        <w:bookmarkEnd w:id="84"/>
        <w:r w:rsidRPr="00F75AC2">
          <w:rPr>
            <w:rFonts w:eastAsiaTheme="minorEastAsia"/>
            <w:rPrChange w:id="86" w:author="Jakub Kolodziej" w:date="2022-11-04T18:31:00Z">
              <w:rPr>
                <w:rFonts w:eastAsiaTheme="minorEastAsia"/>
              </w:rPr>
            </w:rPrChange>
          </w:rPr>
          <w:t xml:space="preserve"> is met:</w:t>
        </w:r>
      </w:ins>
    </w:p>
    <w:p w14:paraId="2973E598" w14:textId="77777777" w:rsidR="00992767" w:rsidRPr="00F75AC2" w:rsidRDefault="00992767" w:rsidP="00992767">
      <w:pPr>
        <w:ind w:left="568" w:hanging="284"/>
        <w:rPr>
          <w:ins w:id="87" w:author="Jakub Kolodziej" w:date="2022-10-31T11:25:00Z"/>
          <w:rFonts w:eastAsiaTheme="minorEastAsia"/>
          <w:rPrChange w:id="88" w:author="Jakub Kolodziej" w:date="2022-11-04T18:31:00Z">
            <w:rPr>
              <w:ins w:id="89" w:author="Jakub Kolodziej" w:date="2022-10-31T11:25:00Z"/>
              <w:rFonts w:eastAsiaTheme="minorEastAsia"/>
            </w:rPr>
          </w:rPrChange>
        </w:rPr>
      </w:pPr>
      <w:ins w:id="90" w:author="Jakub Kolodziej" w:date="2022-10-31T11:25:00Z">
        <w:r w:rsidRPr="00F75AC2">
          <w:rPr>
            <w:rFonts w:eastAsiaTheme="minorEastAsia"/>
            <w:rPrChange w:id="91" w:author="Jakub Kolodziej" w:date="2022-11-04T18:31:00Z">
              <w:rPr>
                <w:rFonts w:eastAsiaTheme="minorEastAsia"/>
              </w:rPr>
            </w:rPrChange>
          </w:rPr>
          <w:t>-</w:t>
        </w:r>
        <w:r w:rsidRPr="00F75AC2">
          <w:rPr>
            <w:rFonts w:eastAsiaTheme="minorEastAsia"/>
            <w:rPrChange w:id="92" w:author="Jakub Kolodziej" w:date="2022-11-04T18:31:00Z">
              <w:rPr>
                <w:rFonts w:eastAsiaTheme="minorEastAsia"/>
              </w:rPr>
            </w:rPrChange>
          </w:rPr>
          <w:tab/>
          <w:t xml:space="preserve">SFN and frame boundary across serving cell and inter-frequency </w:t>
        </w:r>
        <w:proofErr w:type="spellStart"/>
        <w:r w:rsidRPr="00F75AC2">
          <w:rPr>
            <w:rFonts w:eastAsiaTheme="minorEastAsia"/>
            <w:rPrChange w:id="93" w:author="Jakub Kolodziej" w:date="2022-11-04T18:31:00Z">
              <w:rPr>
                <w:rFonts w:eastAsiaTheme="minorEastAsia"/>
              </w:rPr>
            </w:rPrChange>
          </w:rPr>
          <w:t>neighbor</w:t>
        </w:r>
        <w:proofErr w:type="spellEnd"/>
        <w:r w:rsidRPr="00F75AC2">
          <w:rPr>
            <w:rFonts w:eastAsiaTheme="minorEastAsia"/>
            <w:rPrChange w:id="94" w:author="Jakub Kolodziej" w:date="2022-11-04T18:31:00Z">
              <w:rPr>
                <w:rFonts w:eastAsiaTheme="minorEastAsia"/>
              </w:rPr>
            </w:rPrChange>
          </w:rPr>
          <w:t xml:space="preserve"> cells is aligned</w:t>
        </w:r>
      </w:ins>
    </w:p>
    <w:p w14:paraId="5E3BB908" w14:textId="77777777" w:rsidR="00992767" w:rsidRPr="00F75AC2" w:rsidRDefault="00992767" w:rsidP="00992767">
      <w:pPr>
        <w:keepLines/>
        <w:tabs>
          <w:tab w:val="center" w:pos="4536"/>
          <w:tab w:val="right" w:pos="9072"/>
        </w:tabs>
        <w:rPr>
          <w:ins w:id="95" w:author="Jakub Kolodziej" w:date="2022-10-31T11:25:00Z"/>
          <w:rFonts w:eastAsiaTheme="minorEastAsia"/>
          <w:noProof/>
          <w:rPrChange w:id="96" w:author="Jakub Kolodziej" w:date="2022-11-04T18:31:00Z">
            <w:rPr>
              <w:ins w:id="97" w:author="Jakub Kolodziej" w:date="2022-10-31T11:25:00Z"/>
              <w:rFonts w:eastAsiaTheme="minorEastAsia"/>
              <w:noProof/>
            </w:rPr>
          </w:rPrChange>
        </w:rPr>
      </w:pPr>
      <w:ins w:id="98" w:author="Jakub Kolodziej" w:date="2022-10-31T11:25:00Z">
        <w:r w:rsidRPr="00F75AC2">
          <w:rPr>
            <w:rFonts w:eastAsiaTheme="minorEastAsia"/>
            <w:noProof/>
            <w:rPrChange w:id="99" w:author="Jakub Kolodziej" w:date="2022-11-04T18:31:00Z">
              <w:rPr>
                <w:rFonts w:eastAsiaTheme="minorEastAsia"/>
                <w:noProof/>
              </w:rPr>
            </w:rPrChange>
          </w:rPr>
          <w:t>T</w:t>
        </w:r>
        <w:r w:rsidRPr="00F75AC2">
          <w:rPr>
            <w:rFonts w:eastAsiaTheme="minorEastAsia"/>
            <w:noProof/>
            <w:vertAlign w:val="subscript"/>
            <w:rPrChange w:id="100" w:author="Jakub Kolodziej" w:date="2022-11-04T18:31:00Z">
              <w:rPr>
                <w:rFonts w:eastAsiaTheme="minorEastAsia"/>
                <w:noProof/>
                <w:vertAlign w:val="subscript"/>
              </w:rPr>
            </w:rPrChange>
          </w:rPr>
          <w:t xml:space="preserve">identify_inter_without_index </w:t>
        </w:r>
        <w:r w:rsidRPr="00F75AC2">
          <w:rPr>
            <w:rFonts w:eastAsiaTheme="minorEastAsia"/>
            <w:noProof/>
            <w:rPrChange w:id="101" w:author="Jakub Kolodziej" w:date="2022-11-04T18:31:00Z">
              <w:rPr>
                <w:rFonts w:eastAsiaTheme="minorEastAsia"/>
                <w:noProof/>
              </w:rPr>
            </w:rPrChange>
          </w:rPr>
          <w:t>= (T</w:t>
        </w:r>
        <w:r w:rsidRPr="00F75AC2">
          <w:rPr>
            <w:rFonts w:eastAsiaTheme="minorEastAsia"/>
            <w:noProof/>
            <w:vertAlign w:val="subscript"/>
            <w:rPrChange w:id="102" w:author="Jakub Kolodziej" w:date="2022-11-04T18:31:00Z">
              <w:rPr>
                <w:rFonts w:eastAsiaTheme="minorEastAsia"/>
                <w:noProof/>
                <w:vertAlign w:val="subscript"/>
              </w:rPr>
            </w:rPrChange>
          </w:rPr>
          <w:t>PSS/SSS_sync_inter</w:t>
        </w:r>
        <w:r w:rsidRPr="00F75AC2">
          <w:rPr>
            <w:rFonts w:eastAsiaTheme="minorEastAsia"/>
            <w:noProof/>
            <w:rPrChange w:id="103" w:author="Jakub Kolodziej" w:date="2022-11-04T18:31:00Z">
              <w:rPr>
                <w:rFonts w:eastAsiaTheme="minorEastAsia"/>
                <w:noProof/>
              </w:rPr>
            </w:rPrChange>
          </w:rPr>
          <w:t xml:space="preserve"> + T</w:t>
        </w:r>
        <w:r w:rsidRPr="00F75AC2">
          <w:rPr>
            <w:rFonts w:eastAsiaTheme="minorEastAsia"/>
            <w:noProof/>
            <w:vertAlign w:val="subscript"/>
            <w:rPrChange w:id="104" w:author="Jakub Kolodziej" w:date="2022-11-04T18:31:00Z">
              <w:rPr>
                <w:rFonts w:eastAsiaTheme="minorEastAsia"/>
                <w:noProof/>
                <w:vertAlign w:val="subscript"/>
              </w:rPr>
            </w:rPrChange>
          </w:rPr>
          <w:t xml:space="preserve"> SSB_measurement_period_inter</w:t>
        </w:r>
        <w:r w:rsidRPr="00F75AC2">
          <w:rPr>
            <w:rFonts w:eastAsiaTheme="minorEastAsia"/>
            <w:noProof/>
            <w:rPrChange w:id="105" w:author="Jakub Kolodziej" w:date="2022-11-04T18:31:00Z">
              <w:rPr>
                <w:rFonts w:eastAsiaTheme="minorEastAsia"/>
                <w:noProof/>
              </w:rPr>
            </w:rPrChange>
          </w:rPr>
          <w:t>) ms</w:t>
        </w:r>
      </w:ins>
    </w:p>
    <w:p w14:paraId="34364651" w14:textId="77777777" w:rsidR="00992767" w:rsidRPr="00F75AC2" w:rsidRDefault="00992767" w:rsidP="00992767">
      <w:pPr>
        <w:keepLines/>
        <w:tabs>
          <w:tab w:val="center" w:pos="4536"/>
          <w:tab w:val="right" w:pos="9072"/>
        </w:tabs>
        <w:rPr>
          <w:ins w:id="106" w:author="Jakub Kolodziej" w:date="2022-10-31T11:25:00Z"/>
          <w:rFonts w:eastAsiaTheme="minorEastAsia"/>
          <w:noProof/>
          <w:rPrChange w:id="107" w:author="Jakub Kolodziej" w:date="2022-11-04T18:31:00Z">
            <w:rPr>
              <w:ins w:id="108" w:author="Jakub Kolodziej" w:date="2022-10-31T11:25:00Z"/>
              <w:rFonts w:eastAsiaTheme="minorEastAsia"/>
              <w:noProof/>
            </w:rPr>
          </w:rPrChange>
        </w:rPr>
      </w:pPr>
      <w:ins w:id="109" w:author="Jakub Kolodziej" w:date="2022-10-31T11:25:00Z">
        <w:r w:rsidRPr="00F75AC2">
          <w:rPr>
            <w:rFonts w:eastAsiaTheme="minorEastAsia"/>
            <w:noProof/>
            <w:rPrChange w:id="110" w:author="Jakub Kolodziej" w:date="2022-11-04T18:31:00Z">
              <w:rPr>
                <w:rFonts w:eastAsiaTheme="minorEastAsia"/>
                <w:noProof/>
              </w:rPr>
            </w:rPrChange>
          </w:rPr>
          <w:tab/>
          <w:t>T</w:t>
        </w:r>
        <w:r w:rsidRPr="00F75AC2">
          <w:rPr>
            <w:rFonts w:eastAsiaTheme="minorEastAsia"/>
            <w:noProof/>
            <w:vertAlign w:val="subscript"/>
            <w:rPrChange w:id="111" w:author="Jakub Kolodziej" w:date="2022-11-04T18:31:00Z">
              <w:rPr>
                <w:rFonts w:eastAsiaTheme="minorEastAsia"/>
                <w:noProof/>
                <w:vertAlign w:val="subscript"/>
              </w:rPr>
            </w:rPrChange>
          </w:rPr>
          <w:t xml:space="preserve">identify_inter_with_index </w:t>
        </w:r>
        <w:r w:rsidRPr="00F75AC2">
          <w:rPr>
            <w:rFonts w:eastAsiaTheme="minorEastAsia"/>
            <w:noProof/>
            <w:rPrChange w:id="112" w:author="Jakub Kolodziej" w:date="2022-11-04T18:31:00Z">
              <w:rPr>
                <w:rFonts w:eastAsiaTheme="minorEastAsia"/>
                <w:noProof/>
              </w:rPr>
            </w:rPrChange>
          </w:rPr>
          <w:t>= (T</w:t>
        </w:r>
        <w:r w:rsidRPr="00F75AC2">
          <w:rPr>
            <w:rFonts w:eastAsiaTheme="minorEastAsia"/>
            <w:noProof/>
            <w:vertAlign w:val="subscript"/>
            <w:rPrChange w:id="113" w:author="Jakub Kolodziej" w:date="2022-11-04T18:31:00Z">
              <w:rPr>
                <w:rFonts w:eastAsiaTheme="minorEastAsia"/>
                <w:noProof/>
                <w:vertAlign w:val="subscript"/>
              </w:rPr>
            </w:rPrChange>
          </w:rPr>
          <w:t>PSS/SSS_sync_inter</w:t>
        </w:r>
        <w:r w:rsidRPr="00F75AC2">
          <w:rPr>
            <w:rFonts w:eastAsiaTheme="minorEastAsia"/>
            <w:noProof/>
            <w:rPrChange w:id="114" w:author="Jakub Kolodziej" w:date="2022-11-04T18:31:00Z">
              <w:rPr>
                <w:rFonts w:eastAsiaTheme="minorEastAsia"/>
                <w:noProof/>
              </w:rPr>
            </w:rPrChange>
          </w:rPr>
          <w:t xml:space="preserve"> + T</w:t>
        </w:r>
        <w:r w:rsidRPr="00F75AC2">
          <w:rPr>
            <w:rFonts w:eastAsiaTheme="minorEastAsia"/>
            <w:noProof/>
            <w:vertAlign w:val="subscript"/>
            <w:rPrChange w:id="115" w:author="Jakub Kolodziej" w:date="2022-11-04T18:31:00Z">
              <w:rPr>
                <w:rFonts w:eastAsiaTheme="minorEastAsia"/>
                <w:noProof/>
                <w:vertAlign w:val="subscript"/>
              </w:rPr>
            </w:rPrChange>
          </w:rPr>
          <w:t xml:space="preserve"> SSB_measurement_period_inter </w:t>
        </w:r>
        <w:r w:rsidRPr="00F75AC2">
          <w:rPr>
            <w:rFonts w:eastAsiaTheme="minorEastAsia"/>
            <w:noProof/>
            <w:rPrChange w:id="116" w:author="Jakub Kolodziej" w:date="2022-11-04T18:31:00Z">
              <w:rPr>
                <w:rFonts w:eastAsiaTheme="minorEastAsia"/>
                <w:noProof/>
              </w:rPr>
            </w:rPrChange>
          </w:rPr>
          <w:t>+ T</w:t>
        </w:r>
        <w:r w:rsidRPr="00F75AC2">
          <w:rPr>
            <w:rFonts w:eastAsiaTheme="minorEastAsia"/>
            <w:noProof/>
            <w:vertAlign w:val="subscript"/>
            <w:rPrChange w:id="117" w:author="Jakub Kolodziej" w:date="2022-11-04T18:31:00Z">
              <w:rPr>
                <w:rFonts w:eastAsiaTheme="minorEastAsia"/>
                <w:noProof/>
                <w:vertAlign w:val="subscript"/>
              </w:rPr>
            </w:rPrChange>
          </w:rPr>
          <w:t>SSB_time_index_inter</w:t>
        </w:r>
        <w:r w:rsidRPr="00F75AC2">
          <w:rPr>
            <w:rFonts w:eastAsiaTheme="minorEastAsia"/>
            <w:noProof/>
            <w:rPrChange w:id="118" w:author="Jakub Kolodziej" w:date="2022-11-04T18:31:00Z">
              <w:rPr>
                <w:rFonts w:eastAsiaTheme="minorEastAsia"/>
                <w:noProof/>
              </w:rPr>
            </w:rPrChange>
          </w:rPr>
          <w:t>) ms</w:t>
        </w:r>
      </w:ins>
    </w:p>
    <w:p w14:paraId="2134662C" w14:textId="77777777" w:rsidR="00992767" w:rsidRPr="00F75AC2" w:rsidRDefault="00992767" w:rsidP="00992767">
      <w:pPr>
        <w:rPr>
          <w:ins w:id="119" w:author="Jakub Kolodziej" w:date="2022-10-31T11:25:00Z"/>
          <w:rPrChange w:id="120" w:author="Jakub Kolodziej" w:date="2022-11-04T18:31:00Z">
            <w:rPr>
              <w:ins w:id="121" w:author="Jakub Kolodziej" w:date="2022-10-31T11:25:00Z"/>
            </w:rPr>
          </w:rPrChange>
        </w:rPr>
      </w:pPr>
      <w:ins w:id="122" w:author="Jakub Kolodziej" w:date="2022-10-31T11:25:00Z">
        <w:r w:rsidRPr="00F75AC2">
          <w:rPr>
            <w:rPrChange w:id="123" w:author="Jakub Kolodziej" w:date="2022-11-04T18:31:00Z">
              <w:rPr/>
            </w:rPrChange>
          </w:rPr>
          <w:t>Where:</w:t>
        </w:r>
      </w:ins>
    </w:p>
    <w:p w14:paraId="72406A2B" w14:textId="185CEE59" w:rsidR="00992767" w:rsidRPr="00F75AC2" w:rsidRDefault="00992767" w:rsidP="00992767">
      <w:pPr>
        <w:pStyle w:val="B1"/>
        <w:rPr>
          <w:ins w:id="124" w:author="Jakub Kolodziej" w:date="2022-10-31T11:25:00Z"/>
          <w:rPrChange w:id="125" w:author="Jakub Kolodziej" w:date="2022-11-04T18:31:00Z">
            <w:rPr>
              <w:ins w:id="126" w:author="Jakub Kolodziej" w:date="2022-10-31T11:25:00Z"/>
            </w:rPr>
          </w:rPrChange>
        </w:rPr>
      </w:pPr>
      <w:ins w:id="127" w:author="Jakub Kolodziej" w:date="2022-10-31T11:25:00Z">
        <w:r w:rsidRPr="00F75AC2">
          <w:rPr>
            <w:lang w:val="en-US"/>
            <w:rPrChange w:id="128" w:author="Jakub Kolodziej" w:date="2022-11-04T18:31:00Z">
              <w:rPr>
                <w:lang w:val="en-US"/>
              </w:rPr>
            </w:rPrChange>
          </w:rPr>
          <w:tab/>
        </w:r>
        <w:r w:rsidRPr="00F75AC2">
          <w:rPr>
            <w:rPrChange w:id="129" w:author="Jakub Kolodziej" w:date="2022-11-04T18:31:00Z">
              <w:rPr/>
            </w:rPrChange>
          </w:rPr>
          <w:t>T</w:t>
        </w:r>
        <w:r w:rsidRPr="00F75AC2">
          <w:rPr>
            <w:vertAlign w:val="subscript"/>
            <w:rPrChange w:id="130" w:author="Jakub Kolodziej" w:date="2022-11-04T18:31:00Z">
              <w:rPr>
                <w:vertAlign w:val="subscript"/>
              </w:rPr>
            </w:rPrChange>
          </w:rPr>
          <w:t>PSS/SSS_sync_</w:t>
        </w:r>
        <w:proofErr w:type="gramStart"/>
        <w:r w:rsidRPr="00F75AC2">
          <w:rPr>
            <w:vertAlign w:val="subscript"/>
            <w:rPrChange w:id="131" w:author="Jakub Kolodziej" w:date="2022-11-04T18:31:00Z">
              <w:rPr>
                <w:vertAlign w:val="subscript"/>
              </w:rPr>
            </w:rPrChange>
          </w:rPr>
          <w:t>inter</w:t>
        </w:r>
        <w:r w:rsidRPr="00F75AC2">
          <w:rPr>
            <w:rPrChange w:id="132" w:author="Jakub Kolodziej" w:date="2022-11-04T18:31:00Z">
              <w:rPr/>
            </w:rPrChange>
          </w:rPr>
          <w:t>:</w:t>
        </w:r>
        <w:proofErr w:type="gramEnd"/>
        <w:r w:rsidRPr="00F75AC2">
          <w:rPr>
            <w:rPrChange w:id="133" w:author="Jakub Kolodziej" w:date="2022-11-04T18:31:00Z">
              <w:rPr/>
            </w:rPrChange>
          </w:rPr>
          <w:t xml:space="preserve"> it is the time period used in PSS/SSS detection given in table </w:t>
        </w:r>
      </w:ins>
      <w:ins w:id="134" w:author="Jakub Kolodziej" w:date="2022-10-31T11:27:00Z">
        <w:r w:rsidR="00937626" w:rsidRPr="00F75AC2">
          <w:rPr>
            <w:rPrChange w:id="135" w:author="Jakub Kolodziej" w:date="2022-11-04T18:31:00Z">
              <w:rPr/>
            </w:rPrChange>
          </w:rPr>
          <w:t>6.6.2.0-1</w:t>
        </w:r>
      </w:ins>
    </w:p>
    <w:p w14:paraId="2C35D8B3" w14:textId="2A5A51A8" w:rsidR="00992767" w:rsidRPr="00F75AC2" w:rsidRDefault="00992767" w:rsidP="00992767">
      <w:pPr>
        <w:pStyle w:val="B1"/>
        <w:rPr>
          <w:ins w:id="136" w:author="Jakub Kolodziej" w:date="2022-10-31T11:25:00Z"/>
          <w:rPrChange w:id="137" w:author="Jakub Kolodziej" w:date="2022-11-04T18:31:00Z">
            <w:rPr>
              <w:ins w:id="138" w:author="Jakub Kolodziej" w:date="2022-10-31T11:25:00Z"/>
            </w:rPr>
          </w:rPrChange>
        </w:rPr>
      </w:pPr>
      <w:ins w:id="139" w:author="Jakub Kolodziej" w:date="2022-10-31T11:25:00Z">
        <w:r w:rsidRPr="00F75AC2">
          <w:rPr>
            <w:rPrChange w:id="140" w:author="Jakub Kolodziej" w:date="2022-11-04T18:31:00Z">
              <w:rPr/>
            </w:rPrChange>
          </w:rPr>
          <w:tab/>
          <w:t>T</w:t>
        </w:r>
        <w:r w:rsidRPr="00F75AC2">
          <w:rPr>
            <w:vertAlign w:val="subscript"/>
            <w:rPrChange w:id="141" w:author="Jakub Kolodziej" w:date="2022-11-04T18:31:00Z">
              <w:rPr>
                <w:vertAlign w:val="subscript"/>
              </w:rPr>
            </w:rPrChange>
          </w:rPr>
          <w:t>SSB_time_index_</w:t>
        </w:r>
        <w:proofErr w:type="gramStart"/>
        <w:r w:rsidRPr="00F75AC2">
          <w:rPr>
            <w:vertAlign w:val="subscript"/>
            <w:rPrChange w:id="142" w:author="Jakub Kolodziej" w:date="2022-11-04T18:31:00Z">
              <w:rPr>
                <w:vertAlign w:val="subscript"/>
              </w:rPr>
            </w:rPrChange>
          </w:rPr>
          <w:t>inter</w:t>
        </w:r>
        <w:r w:rsidRPr="00F75AC2">
          <w:rPr>
            <w:rPrChange w:id="143" w:author="Jakub Kolodziej" w:date="2022-11-04T18:31:00Z">
              <w:rPr/>
            </w:rPrChange>
          </w:rPr>
          <w:t>:</w:t>
        </w:r>
        <w:proofErr w:type="gramEnd"/>
        <w:r w:rsidRPr="00F75AC2">
          <w:rPr>
            <w:rPrChange w:id="144" w:author="Jakub Kolodziej" w:date="2022-11-04T18:31:00Z">
              <w:rPr/>
            </w:rPrChange>
          </w:rPr>
          <w:t xml:space="preserve"> it is the time period used to acquire the index of the SSB being measured given in table </w:t>
        </w:r>
      </w:ins>
      <w:ins w:id="145" w:author="Jakub Kolodziej" w:date="2022-10-31T11:27:00Z">
        <w:r w:rsidR="00937626" w:rsidRPr="00F75AC2">
          <w:rPr>
            <w:rPrChange w:id="146" w:author="Jakub Kolodziej" w:date="2022-11-04T18:31:00Z">
              <w:rPr/>
            </w:rPrChange>
          </w:rPr>
          <w:t>6.6.2.0-2</w:t>
        </w:r>
      </w:ins>
      <w:ins w:id="147" w:author="Jakub Kolodziej" w:date="2022-10-31T11:25:00Z">
        <w:r w:rsidRPr="00F75AC2">
          <w:rPr>
            <w:rPrChange w:id="148" w:author="Jakub Kolodziej" w:date="2022-11-04T18:31:00Z">
              <w:rPr/>
            </w:rPrChange>
          </w:rPr>
          <w:t>.</w:t>
        </w:r>
      </w:ins>
    </w:p>
    <w:p w14:paraId="28C72638" w14:textId="567B5CD0" w:rsidR="00992767" w:rsidRPr="00F75AC2" w:rsidRDefault="00992767" w:rsidP="00992767">
      <w:pPr>
        <w:pStyle w:val="B1"/>
        <w:rPr>
          <w:ins w:id="149" w:author="Jakub Kolodziej" w:date="2022-10-31T11:25:00Z"/>
          <w:lang w:eastAsia="zh-CN"/>
          <w:rPrChange w:id="150" w:author="Jakub Kolodziej" w:date="2022-11-04T18:31:00Z">
            <w:rPr>
              <w:ins w:id="151" w:author="Jakub Kolodziej" w:date="2022-10-31T11:25:00Z"/>
              <w:lang w:eastAsia="zh-CN"/>
            </w:rPr>
          </w:rPrChange>
        </w:rPr>
      </w:pPr>
      <w:ins w:id="152" w:author="Jakub Kolodziej" w:date="2022-10-31T11:25:00Z">
        <w:r w:rsidRPr="00F75AC2">
          <w:rPr>
            <w:rPrChange w:id="153" w:author="Jakub Kolodziej" w:date="2022-11-04T18:31:00Z">
              <w:rPr/>
            </w:rPrChange>
          </w:rPr>
          <w:tab/>
          <w:t>T</w:t>
        </w:r>
        <w:r w:rsidRPr="00F75AC2">
          <w:rPr>
            <w:vertAlign w:val="subscript"/>
            <w:rPrChange w:id="154" w:author="Jakub Kolodziej" w:date="2022-11-04T18:31:00Z">
              <w:rPr>
                <w:vertAlign w:val="subscript"/>
              </w:rPr>
            </w:rPrChange>
          </w:rPr>
          <w:t xml:space="preserve"> SSB_measurement_period_</w:t>
        </w:r>
        <w:proofErr w:type="gramStart"/>
        <w:r w:rsidRPr="00F75AC2">
          <w:rPr>
            <w:vertAlign w:val="subscript"/>
            <w:rPrChange w:id="155" w:author="Jakub Kolodziej" w:date="2022-11-04T18:31:00Z">
              <w:rPr>
                <w:vertAlign w:val="subscript"/>
              </w:rPr>
            </w:rPrChange>
          </w:rPr>
          <w:t>inter</w:t>
        </w:r>
        <w:r w:rsidRPr="00F75AC2">
          <w:rPr>
            <w:rPrChange w:id="156" w:author="Jakub Kolodziej" w:date="2022-11-04T18:31:00Z">
              <w:rPr/>
            </w:rPrChange>
          </w:rPr>
          <w:t>:</w:t>
        </w:r>
        <w:proofErr w:type="gramEnd"/>
        <w:r w:rsidRPr="00F75AC2">
          <w:rPr>
            <w:rPrChange w:id="157" w:author="Jakub Kolodziej" w:date="2022-11-04T18:31:00Z">
              <w:rPr/>
            </w:rPrChange>
          </w:rPr>
          <w:t xml:space="preserve"> equal to a measurement period of SSB based measurement given in table </w:t>
        </w:r>
      </w:ins>
      <w:ins w:id="158" w:author="Jakub Kolodziej" w:date="2022-10-31T11:30:00Z">
        <w:r w:rsidR="00113B01" w:rsidRPr="00F75AC2">
          <w:rPr>
            <w:rPrChange w:id="159" w:author="Jakub Kolodziej" w:date="2022-11-04T18:31:00Z">
              <w:rPr/>
            </w:rPrChange>
          </w:rPr>
          <w:t>6.6.2.0-3</w:t>
        </w:r>
      </w:ins>
      <w:ins w:id="160" w:author="Jakub Kolodziej" w:date="2022-10-31T11:25:00Z">
        <w:r w:rsidRPr="00F75AC2">
          <w:rPr>
            <w:rPrChange w:id="161" w:author="Jakub Kolodziej" w:date="2022-11-04T18:31:00Z">
              <w:rPr/>
            </w:rPrChange>
          </w:rPr>
          <w:t xml:space="preserve"> and table </w:t>
        </w:r>
      </w:ins>
      <w:ins w:id="162" w:author="Jakub Kolodziej" w:date="2022-10-31T11:30:00Z">
        <w:r w:rsidR="00113B01" w:rsidRPr="00F75AC2">
          <w:rPr>
            <w:rPrChange w:id="163" w:author="Jakub Kolodziej" w:date="2022-11-04T18:31:00Z">
              <w:rPr/>
            </w:rPrChange>
          </w:rPr>
          <w:t>6.6.2.0-4</w:t>
        </w:r>
      </w:ins>
      <w:ins w:id="164" w:author="Jakub Kolodziej" w:date="2022-10-31T11:25:00Z">
        <w:r w:rsidRPr="00F75AC2">
          <w:rPr>
            <w:rPrChange w:id="165" w:author="Jakub Kolodziej" w:date="2022-11-04T18:31:00Z">
              <w:rPr/>
            </w:rPrChange>
          </w:rPr>
          <w:t>.</w:t>
        </w:r>
      </w:ins>
    </w:p>
    <w:p w14:paraId="7B11E7FD" w14:textId="77777777" w:rsidR="00992767" w:rsidRPr="00F75AC2" w:rsidRDefault="00992767" w:rsidP="00992767">
      <w:pPr>
        <w:pStyle w:val="B1"/>
        <w:rPr>
          <w:ins w:id="166" w:author="Jakub Kolodziej" w:date="2022-10-31T11:25:00Z"/>
          <w:rPrChange w:id="167" w:author="Jakub Kolodziej" w:date="2022-11-04T18:31:00Z">
            <w:rPr>
              <w:ins w:id="168" w:author="Jakub Kolodziej" w:date="2022-10-31T11:25:00Z"/>
            </w:rPr>
          </w:rPrChange>
        </w:rPr>
      </w:pPr>
      <w:ins w:id="169" w:author="Jakub Kolodziej" w:date="2022-10-31T11:25:00Z">
        <w:r w:rsidRPr="00F75AC2">
          <w:rPr>
            <w:rPrChange w:id="170" w:author="Jakub Kolodziej" w:date="2022-11-04T18:31:00Z">
              <w:rPr/>
            </w:rPrChange>
          </w:rPr>
          <w:tab/>
        </w:r>
        <w:proofErr w:type="spellStart"/>
        <w:r w:rsidRPr="00F75AC2">
          <w:rPr>
            <w:rPrChange w:id="171" w:author="Jakub Kolodziej" w:date="2022-11-04T18:31:00Z">
              <w:rPr/>
            </w:rPrChange>
          </w:rPr>
          <w:t>CSSF</w:t>
        </w:r>
        <w:r w:rsidRPr="00F75AC2">
          <w:rPr>
            <w:vertAlign w:val="subscript"/>
            <w:rPrChange w:id="172" w:author="Jakub Kolodziej" w:date="2022-11-04T18:31:00Z">
              <w:rPr>
                <w:vertAlign w:val="subscript"/>
              </w:rPr>
            </w:rPrChange>
          </w:rPr>
          <w:t>inter</w:t>
        </w:r>
        <w:proofErr w:type="spellEnd"/>
        <w:r w:rsidRPr="00F75AC2">
          <w:rPr>
            <w:rPrChange w:id="173" w:author="Jakub Kolodziej" w:date="2022-11-04T18:31:00Z">
              <w:rPr/>
            </w:rPrChange>
          </w:rPr>
          <w:t xml:space="preserve">: it is a carrier specific scaling factor and is determined according to </w:t>
        </w:r>
        <w:proofErr w:type="spellStart"/>
        <w:r w:rsidRPr="00F75AC2">
          <w:rPr>
            <w:rPrChange w:id="174" w:author="Jakub Kolodziej" w:date="2022-11-04T18:31:00Z">
              <w:rPr/>
            </w:rPrChange>
          </w:rPr>
          <w:t>CSSF</w:t>
        </w:r>
        <w:r w:rsidRPr="00F75AC2">
          <w:rPr>
            <w:vertAlign w:val="subscript"/>
            <w:rPrChange w:id="175" w:author="Jakub Kolodziej" w:date="2022-11-04T18:31:00Z">
              <w:rPr>
                <w:vertAlign w:val="subscript"/>
              </w:rPr>
            </w:rPrChange>
          </w:rPr>
          <w:t>outside_</w:t>
        </w:r>
        <w:proofErr w:type="gramStart"/>
        <w:r w:rsidRPr="00F75AC2">
          <w:rPr>
            <w:vertAlign w:val="subscript"/>
            <w:rPrChange w:id="176" w:author="Jakub Kolodziej" w:date="2022-11-04T18:31:00Z">
              <w:rPr>
                <w:vertAlign w:val="subscript"/>
              </w:rPr>
            </w:rPrChange>
          </w:rPr>
          <w:t>gap,i</w:t>
        </w:r>
        <w:proofErr w:type="spellEnd"/>
        <w:proofErr w:type="gramEnd"/>
        <w:r w:rsidRPr="00F75AC2">
          <w:rPr>
            <w:vertAlign w:val="subscript"/>
            <w:rPrChange w:id="177" w:author="Jakub Kolodziej" w:date="2022-11-04T18:31:00Z">
              <w:rPr>
                <w:vertAlign w:val="subscript"/>
              </w:rPr>
            </w:rPrChange>
          </w:rPr>
          <w:t xml:space="preserve"> </w:t>
        </w:r>
        <w:r w:rsidRPr="00F75AC2">
          <w:rPr>
            <w:rPrChange w:id="178" w:author="Jakub Kolodziej" w:date="2022-11-04T18:31:00Z">
              <w:rPr/>
            </w:rPrChange>
          </w:rPr>
          <w:t xml:space="preserve">in clause 9.1.5.1 for measurement conducted outside measurement gaps, i.e. when </w:t>
        </w:r>
        <w:proofErr w:type="spellStart"/>
        <w:r w:rsidRPr="00F75AC2">
          <w:rPr>
            <w:rFonts w:hint="eastAsia"/>
            <w:lang w:eastAsia="zh-CN"/>
            <w:rPrChange w:id="179" w:author="Jakub Kolodziej" w:date="2022-11-04T18:31:00Z">
              <w:rPr>
                <w:rFonts w:hint="eastAsia"/>
                <w:lang w:eastAsia="zh-CN"/>
              </w:rPr>
            </w:rPrChange>
          </w:rPr>
          <w:t>interfrequency</w:t>
        </w:r>
        <w:proofErr w:type="spellEnd"/>
        <w:r w:rsidRPr="00F75AC2">
          <w:rPr>
            <w:rPrChange w:id="180" w:author="Jakub Kolodziej" w:date="2022-11-04T18:31:00Z">
              <w:rPr/>
            </w:rPrChange>
          </w:rPr>
          <w:t xml:space="preserve"> SMTC is fully non overlapping or partially overlapping with measurement gaps or according to </w:t>
        </w:r>
        <w:proofErr w:type="spellStart"/>
        <w:r w:rsidRPr="00F75AC2">
          <w:rPr>
            <w:rPrChange w:id="181" w:author="Jakub Kolodziej" w:date="2022-11-04T18:31:00Z">
              <w:rPr/>
            </w:rPrChange>
          </w:rPr>
          <w:t>CSSF</w:t>
        </w:r>
        <w:r w:rsidRPr="00F75AC2">
          <w:rPr>
            <w:vertAlign w:val="subscript"/>
            <w:rPrChange w:id="182" w:author="Jakub Kolodziej" w:date="2022-11-04T18:31:00Z">
              <w:rPr>
                <w:vertAlign w:val="subscript"/>
              </w:rPr>
            </w:rPrChange>
          </w:rPr>
          <w:t>within_gap,i</w:t>
        </w:r>
        <w:proofErr w:type="spellEnd"/>
        <w:r w:rsidRPr="00F75AC2">
          <w:rPr>
            <w:vertAlign w:val="subscript"/>
            <w:rPrChange w:id="183" w:author="Jakub Kolodziej" w:date="2022-11-04T18:31:00Z">
              <w:rPr>
                <w:vertAlign w:val="subscript"/>
              </w:rPr>
            </w:rPrChange>
          </w:rPr>
          <w:t xml:space="preserve"> </w:t>
        </w:r>
        <w:r w:rsidRPr="00F75AC2">
          <w:rPr>
            <w:rPrChange w:id="184" w:author="Jakub Kolodziej" w:date="2022-11-04T18:31:00Z">
              <w:rPr/>
            </w:rPrChange>
          </w:rPr>
          <w:t xml:space="preserve">in clause 9.1.5.2 for measurement conducted within measurement gaps, i.e. when </w:t>
        </w:r>
        <w:proofErr w:type="spellStart"/>
        <w:r w:rsidRPr="00F75AC2">
          <w:rPr>
            <w:rFonts w:hint="eastAsia"/>
            <w:lang w:eastAsia="zh-CN"/>
            <w:rPrChange w:id="185" w:author="Jakub Kolodziej" w:date="2022-11-04T18:31:00Z">
              <w:rPr>
                <w:rFonts w:hint="eastAsia"/>
                <w:lang w:eastAsia="zh-CN"/>
              </w:rPr>
            </w:rPrChange>
          </w:rPr>
          <w:t>interfrequency</w:t>
        </w:r>
        <w:proofErr w:type="spellEnd"/>
        <w:r w:rsidRPr="00F75AC2">
          <w:rPr>
            <w:rPrChange w:id="186" w:author="Jakub Kolodziej" w:date="2022-11-04T18:31:00Z">
              <w:rPr/>
            </w:rPrChange>
          </w:rPr>
          <w:t xml:space="preserve"> SMTC is fully overlapping with measurement gaps.</w:t>
        </w:r>
      </w:ins>
    </w:p>
    <w:p w14:paraId="78FDD735" w14:textId="77777777" w:rsidR="00992767" w:rsidRPr="00F75AC2" w:rsidRDefault="00992767" w:rsidP="00992767">
      <w:pPr>
        <w:pStyle w:val="B1"/>
        <w:rPr>
          <w:ins w:id="187" w:author="Jakub Kolodziej" w:date="2022-10-31T11:25:00Z"/>
          <w:rPrChange w:id="188" w:author="Jakub Kolodziej" w:date="2022-11-04T18:31:00Z">
            <w:rPr>
              <w:ins w:id="189" w:author="Jakub Kolodziej" w:date="2022-10-31T11:25:00Z"/>
            </w:rPr>
          </w:rPrChange>
        </w:rPr>
      </w:pPr>
      <w:ins w:id="190" w:author="Jakub Kolodziej" w:date="2022-10-31T11:25:00Z">
        <w:r w:rsidRPr="00F75AC2">
          <w:rPr>
            <w:rPrChange w:id="191" w:author="Jakub Kolodziej" w:date="2022-11-04T18:31:00Z">
              <w:rPr/>
            </w:rPrChange>
          </w:rPr>
          <w:tab/>
        </w:r>
        <w:proofErr w:type="spellStart"/>
        <w:r w:rsidRPr="00F75AC2">
          <w:rPr>
            <w:rPrChange w:id="192" w:author="Jakub Kolodziej" w:date="2022-11-04T18:31:00Z">
              <w:rPr/>
            </w:rPrChange>
          </w:rPr>
          <w:t>M</w:t>
        </w:r>
        <w:r w:rsidRPr="00F75AC2">
          <w:rPr>
            <w:vertAlign w:val="subscript"/>
            <w:rPrChange w:id="193" w:author="Jakub Kolodziej" w:date="2022-11-04T18:31:00Z">
              <w:rPr>
                <w:vertAlign w:val="subscript"/>
              </w:rPr>
            </w:rPrChange>
          </w:rPr>
          <w:t>pss</w:t>
        </w:r>
        <w:proofErr w:type="spellEnd"/>
        <w:r w:rsidRPr="00F75AC2">
          <w:rPr>
            <w:vertAlign w:val="subscript"/>
            <w:rPrChange w:id="194" w:author="Jakub Kolodziej" w:date="2022-11-04T18:31:00Z">
              <w:rPr>
                <w:vertAlign w:val="subscript"/>
              </w:rPr>
            </w:rPrChange>
          </w:rPr>
          <w:t>/sss_sync_inter</w:t>
        </w:r>
        <w:r w:rsidRPr="00F75AC2">
          <w:rPr>
            <w:rPrChange w:id="195" w:author="Jakub Kolodziej" w:date="2022-11-04T18:31:00Z">
              <w:rPr/>
            </w:rPrChange>
          </w:rPr>
          <w:t xml:space="preserve">: For a UE supporting FR2 power class 1, </w:t>
        </w:r>
        <w:proofErr w:type="spellStart"/>
        <w:r w:rsidRPr="00F75AC2">
          <w:rPr>
            <w:rPrChange w:id="196" w:author="Jakub Kolodziej" w:date="2022-11-04T18:31:00Z">
              <w:rPr/>
            </w:rPrChange>
          </w:rPr>
          <w:t>M</w:t>
        </w:r>
        <w:r w:rsidRPr="00F75AC2">
          <w:rPr>
            <w:vertAlign w:val="subscript"/>
            <w:rPrChange w:id="197" w:author="Jakub Kolodziej" w:date="2022-11-04T18:31:00Z">
              <w:rPr>
                <w:vertAlign w:val="subscript"/>
              </w:rPr>
            </w:rPrChange>
          </w:rPr>
          <w:t>pss</w:t>
        </w:r>
        <w:proofErr w:type="spellEnd"/>
        <w:r w:rsidRPr="00F75AC2">
          <w:rPr>
            <w:vertAlign w:val="subscript"/>
            <w:rPrChange w:id="198" w:author="Jakub Kolodziej" w:date="2022-11-04T18:31:00Z">
              <w:rPr>
                <w:vertAlign w:val="subscript"/>
              </w:rPr>
            </w:rPrChange>
          </w:rPr>
          <w:t xml:space="preserve">/sss_sync_inter </w:t>
        </w:r>
        <w:r w:rsidRPr="00F75AC2">
          <w:rPr>
            <w:rPrChange w:id="199" w:author="Jakub Kolodziej" w:date="2022-11-04T18:31:00Z">
              <w:rPr/>
            </w:rPrChange>
          </w:rPr>
          <w:t xml:space="preserve">= 40 samples. For a UE supporting FR2 power class 2, </w:t>
        </w:r>
        <w:proofErr w:type="spellStart"/>
        <w:r w:rsidRPr="00F75AC2">
          <w:rPr>
            <w:rPrChange w:id="200" w:author="Jakub Kolodziej" w:date="2022-11-04T18:31:00Z">
              <w:rPr/>
            </w:rPrChange>
          </w:rPr>
          <w:t>M</w:t>
        </w:r>
        <w:r w:rsidRPr="00F75AC2">
          <w:rPr>
            <w:vertAlign w:val="subscript"/>
            <w:rPrChange w:id="201" w:author="Jakub Kolodziej" w:date="2022-11-04T18:31:00Z">
              <w:rPr>
                <w:vertAlign w:val="subscript"/>
              </w:rPr>
            </w:rPrChange>
          </w:rPr>
          <w:t>pss</w:t>
        </w:r>
        <w:proofErr w:type="spellEnd"/>
        <w:r w:rsidRPr="00F75AC2">
          <w:rPr>
            <w:vertAlign w:val="subscript"/>
            <w:rPrChange w:id="202" w:author="Jakub Kolodziej" w:date="2022-11-04T18:31:00Z">
              <w:rPr>
                <w:vertAlign w:val="subscript"/>
              </w:rPr>
            </w:rPrChange>
          </w:rPr>
          <w:t xml:space="preserve">/sss_sync_inter </w:t>
        </w:r>
        <w:r w:rsidRPr="00F75AC2">
          <w:rPr>
            <w:rPrChange w:id="203" w:author="Jakub Kolodziej" w:date="2022-11-04T18:31:00Z">
              <w:rPr/>
            </w:rPrChange>
          </w:rPr>
          <w:t xml:space="preserve">= 24 samples. For a UE supporting FR2 power class 3, </w:t>
        </w:r>
        <w:proofErr w:type="spellStart"/>
        <w:r w:rsidRPr="00F75AC2">
          <w:rPr>
            <w:rPrChange w:id="204" w:author="Jakub Kolodziej" w:date="2022-11-04T18:31:00Z">
              <w:rPr/>
            </w:rPrChange>
          </w:rPr>
          <w:t>M</w:t>
        </w:r>
        <w:r w:rsidRPr="00F75AC2">
          <w:rPr>
            <w:vertAlign w:val="subscript"/>
            <w:rPrChange w:id="205" w:author="Jakub Kolodziej" w:date="2022-11-04T18:31:00Z">
              <w:rPr>
                <w:vertAlign w:val="subscript"/>
              </w:rPr>
            </w:rPrChange>
          </w:rPr>
          <w:t>pss</w:t>
        </w:r>
        <w:proofErr w:type="spellEnd"/>
        <w:r w:rsidRPr="00F75AC2">
          <w:rPr>
            <w:vertAlign w:val="subscript"/>
            <w:rPrChange w:id="206" w:author="Jakub Kolodziej" w:date="2022-11-04T18:31:00Z">
              <w:rPr>
                <w:vertAlign w:val="subscript"/>
              </w:rPr>
            </w:rPrChange>
          </w:rPr>
          <w:t xml:space="preserve">/sss_sync_inter </w:t>
        </w:r>
        <w:r w:rsidRPr="00F75AC2">
          <w:rPr>
            <w:rPrChange w:id="207" w:author="Jakub Kolodziej" w:date="2022-11-04T18:31:00Z">
              <w:rPr/>
            </w:rPrChange>
          </w:rPr>
          <w:t xml:space="preserve">= 24 samples. For a UE supporting FR2 power class 4, </w:t>
        </w:r>
        <w:proofErr w:type="spellStart"/>
        <w:r w:rsidRPr="00F75AC2">
          <w:rPr>
            <w:rPrChange w:id="208" w:author="Jakub Kolodziej" w:date="2022-11-04T18:31:00Z">
              <w:rPr/>
            </w:rPrChange>
          </w:rPr>
          <w:t>M</w:t>
        </w:r>
        <w:r w:rsidRPr="00F75AC2">
          <w:rPr>
            <w:vertAlign w:val="subscript"/>
            <w:rPrChange w:id="209" w:author="Jakub Kolodziej" w:date="2022-11-04T18:31:00Z">
              <w:rPr>
                <w:vertAlign w:val="subscript"/>
              </w:rPr>
            </w:rPrChange>
          </w:rPr>
          <w:t>pss</w:t>
        </w:r>
        <w:proofErr w:type="spellEnd"/>
        <w:r w:rsidRPr="00F75AC2">
          <w:rPr>
            <w:vertAlign w:val="subscript"/>
            <w:rPrChange w:id="210" w:author="Jakub Kolodziej" w:date="2022-11-04T18:31:00Z">
              <w:rPr>
                <w:vertAlign w:val="subscript"/>
              </w:rPr>
            </w:rPrChange>
          </w:rPr>
          <w:t>/</w:t>
        </w:r>
        <w:proofErr w:type="spellStart"/>
        <w:r w:rsidRPr="00F75AC2">
          <w:rPr>
            <w:vertAlign w:val="subscript"/>
            <w:rPrChange w:id="211" w:author="Jakub Kolodziej" w:date="2022-11-04T18:31:00Z">
              <w:rPr>
                <w:vertAlign w:val="subscript"/>
              </w:rPr>
            </w:rPrChange>
          </w:rPr>
          <w:t>sss_sync</w:t>
        </w:r>
        <w:proofErr w:type="spellEnd"/>
        <w:r w:rsidRPr="00F75AC2">
          <w:rPr>
            <w:vertAlign w:val="subscript"/>
            <w:rPrChange w:id="212" w:author="Jakub Kolodziej" w:date="2022-11-04T18:31:00Z">
              <w:rPr>
                <w:vertAlign w:val="subscript"/>
              </w:rPr>
            </w:rPrChange>
          </w:rPr>
          <w:t xml:space="preserve"> </w:t>
        </w:r>
        <w:r w:rsidRPr="00F75AC2">
          <w:rPr>
            <w:rPrChange w:id="213" w:author="Jakub Kolodziej" w:date="2022-11-04T18:31:00Z">
              <w:rPr/>
            </w:rPrChange>
          </w:rPr>
          <w:t>= 24 samples.</w:t>
        </w:r>
      </w:ins>
    </w:p>
    <w:p w14:paraId="3D3607A9" w14:textId="77777777" w:rsidR="00992767" w:rsidRPr="00F75AC2" w:rsidRDefault="00992767" w:rsidP="00992767">
      <w:pPr>
        <w:pStyle w:val="B1"/>
        <w:rPr>
          <w:ins w:id="214" w:author="Jakub Kolodziej" w:date="2022-10-31T11:25:00Z"/>
          <w:rPrChange w:id="215" w:author="Jakub Kolodziej" w:date="2022-11-04T18:31:00Z">
            <w:rPr>
              <w:ins w:id="216" w:author="Jakub Kolodziej" w:date="2022-10-31T11:25:00Z"/>
            </w:rPr>
          </w:rPrChange>
        </w:rPr>
      </w:pPr>
      <w:ins w:id="217" w:author="Jakub Kolodziej" w:date="2022-10-31T11:25:00Z">
        <w:r w:rsidRPr="00F75AC2">
          <w:rPr>
            <w:rPrChange w:id="218" w:author="Jakub Kolodziej" w:date="2022-11-04T18:31:00Z">
              <w:rPr/>
            </w:rPrChange>
          </w:rPr>
          <w:tab/>
        </w:r>
      </w:ins>
    </w:p>
    <w:p w14:paraId="5CD0BE87" w14:textId="77777777" w:rsidR="00992767" w:rsidRPr="00F75AC2" w:rsidRDefault="00992767" w:rsidP="00992767">
      <w:pPr>
        <w:pStyle w:val="B1"/>
        <w:rPr>
          <w:ins w:id="219" w:author="Jakub Kolodziej" w:date="2022-10-31T11:25:00Z"/>
          <w:lang w:eastAsia="zh-CN"/>
          <w:rPrChange w:id="220" w:author="Jakub Kolodziej" w:date="2022-11-04T18:31:00Z">
            <w:rPr>
              <w:ins w:id="221" w:author="Jakub Kolodziej" w:date="2022-10-31T11:25:00Z"/>
              <w:lang w:eastAsia="zh-CN"/>
            </w:rPr>
          </w:rPrChange>
        </w:rPr>
      </w:pPr>
      <w:ins w:id="222" w:author="Jakub Kolodziej" w:date="2022-10-31T11:25:00Z">
        <w:r w:rsidRPr="00F75AC2">
          <w:rPr>
            <w:rPrChange w:id="223" w:author="Jakub Kolodziej" w:date="2022-11-04T18:31:00Z">
              <w:rPr/>
            </w:rPrChange>
          </w:rPr>
          <w:tab/>
        </w:r>
        <w:proofErr w:type="spellStart"/>
        <w:r w:rsidRPr="00F75AC2">
          <w:rPr>
            <w:rPrChange w:id="224" w:author="Jakub Kolodziej" w:date="2022-11-04T18:31:00Z">
              <w:rPr/>
            </w:rPrChange>
          </w:rPr>
          <w:t>M</w:t>
        </w:r>
        <w:r w:rsidRPr="00F75AC2">
          <w:rPr>
            <w:vertAlign w:val="subscript"/>
            <w:rPrChange w:id="225" w:author="Jakub Kolodziej" w:date="2022-11-04T18:31:00Z">
              <w:rPr>
                <w:vertAlign w:val="subscript"/>
              </w:rPr>
            </w:rPrChange>
          </w:rPr>
          <w:t>meas_period_inter</w:t>
        </w:r>
        <w:proofErr w:type="spellEnd"/>
        <w:r w:rsidRPr="00F75AC2">
          <w:rPr>
            <w:rPrChange w:id="226" w:author="Jakub Kolodziej" w:date="2022-11-04T18:31:00Z">
              <w:rPr/>
            </w:rPrChange>
          </w:rPr>
          <w:t xml:space="preserve">: For a UE supporting FR2 power class 1, </w:t>
        </w:r>
        <w:proofErr w:type="spellStart"/>
        <w:r w:rsidRPr="00F75AC2">
          <w:rPr>
            <w:rPrChange w:id="227" w:author="Jakub Kolodziej" w:date="2022-11-04T18:31:00Z">
              <w:rPr/>
            </w:rPrChange>
          </w:rPr>
          <w:t>M</w:t>
        </w:r>
        <w:r w:rsidRPr="00F75AC2">
          <w:rPr>
            <w:vertAlign w:val="subscript"/>
            <w:rPrChange w:id="228" w:author="Jakub Kolodziej" w:date="2022-11-04T18:31:00Z">
              <w:rPr>
                <w:vertAlign w:val="subscript"/>
              </w:rPr>
            </w:rPrChange>
          </w:rPr>
          <w:t>meas_period_inter</w:t>
        </w:r>
        <w:proofErr w:type="spellEnd"/>
        <w:r w:rsidRPr="00F75AC2">
          <w:rPr>
            <w:rPrChange w:id="229" w:author="Jakub Kolodziej" w:date="2022-11-04T18:31:00Z">
              <w:rPr/>
            </w:rPrChange>
          </w:rPr>
          <w:t xml:space="preserve"> =40 samples. For a vehicle mounted UE supporting FR2 power class 2, </w:t>
        </w:r>
        <w:proofErr w:type="spellStart"/>
        <w:r w:rsidRPr="00F75AC2">
          <w:rPr>
            <w:rPrChange w:id="230" w:author="Jakub Kolodziej" w:date="2022-11-04T18:31:00Z">
              <w:rPr/>
            </w:rPrChange>
          </w:rPr>
          <w:t>M</w:t>
        </w:r>
        <w:r w:rsidRPr="00F75AC2">
          <w:rPr>
            <w:vertAlign w:val="subscript"/>
            <w:rPrChange w:id="231" w:author="Jakub Kolodziej" w:date="2022-11-04T18:31:00Z">
              <w:rPr>
                <w:vertAlign w:val="subscript"/>
              </w:rPr>
            </w:rPrChange>
          </w:rPr>
          <w:t>meas_period_inter</w:t>
        </w:r>
        <w:proofErr w:type="spellEnd"/>
        <w:r w:rsidRPr="00F75AC2" w:rsidDel="00A21165">
          <w:rPr>
            <w:rPrChange w:id="232" w:author="Jakub Kolodziej" w:date="2022-11-04T18:31:00Z">
              <w:rPr/>
            </w:rPrChange>
          </w:rPr>
          <w:t xml:space="preserve"> </w:t>
        </w:r>
        <w:r w:rsidRPr="00F75AC2">
          <w:rPr>
            <w:rPrChange w:id="233" w:author="Jakub Kolodziej" w:date="2022-11-04T18:31:00Z">
              <w:rPr/>
            </w:rPrChange>
          </w:rPr>
          <w:t xml:space="preserve">=24 samples. For a UE supporting FR2 power class 3, </w:t>
        </w:r>
        <w:proofErr w:type="spellStart"/>
        <w:r w:rsidRPr="00F75AC2">
          <w:rPr>
            <w:rPrChange w:id="234" w:author="Jakub Kolodziej" w:date="2022-11-04T18:31:00Z">
              <w:rPr/>
            </w:rPrChange>
          </w:rPr>
          <w:t>M</w:t>
        </w:r>
        <w:r w:rsidRPr="00F75AC2">
          <w:rPr>
            <w:vertAlign w:val="subscript"/>
            <w:rPrChange w:id="235" w:author="Jakub Kolodziej" w:date="2022-11-04T18:31:00Z">
              <w:rPr>
                <w:vertAlign w:val="subscript"/>
              </w:rPr>
            </w:rPrChange>
          </w:rPr>
          <w:t>meas_period_inter</w:t>
        </w:r>
        <w:proofErr w:type="spellEnd"/>
        <w:r w:rsidRPr="00F75AC2">
          <w:rPr>
            <w:rPrChange w:id="236" w:author="Jakub Kolodziej" w:date="2022-11-04T18:31:00Z">
              <w:rPr/>
            </w:rPrChange>
          </w:rPr>
          <w:t xml:space="preserve"> =24 samples. For a UE supporting FR2 power class 4, </w:t>
        </w:r>
        <w:proofErr w:type="spellStart"/>
        <w:r w:rsidRPr="00F75AC2">
          <w:rPr>
            <w:rPrChange w:id="237" w:author="Jakub Kolodziej" w:date="2022-11-04T18:31:00Z">
              <w:rPr/>
            </w:rPrChange>
          </w:rPr>
          <w:t>M</w:t>
        </w:r>
        <w:r w:rsidRPr="00F75AC2">
          <w:rPr>
            <w:vertAlign w:val="subscript"/>
            <w:rPrChange w:id="238" w:author="Jakub Kolodziej" w:date="2022-11-04T18:31:00Z">
              <w:rPr>
                <w:vertAlign w:val="subscript"/>
              </w:rPr>
            </w:rPrChange>
          </w:rPr>
          <w:t>meas_period_inter</w:t>
        </w:r>
        <w:proofErr w:type="spellEnd"/>
        <w:r w:rsidRPr="00F75AC2">
          <w:rPr>
            <w:rPrChange w:id="239" w:author="Jakub Kolodziej" w:date="2022-11-04T18:31:00Z">
              <w:rPr/>
            </w:rPrChange>
          </w:rPr>
          <w:t xml:space="preserve"> = 24 samples.</w:t>
        </w:r>
      </w:ins>
    </w:p>
    <w:p w14:paraId="4F2A1C9B" w14:textId="77777777" w:rsidR="00992767" w:rsidRPr="00F75AC2" w:rsidRDefault="00992767" w:rsidP="00992767">
      <w:pPr>
        <w:pStyle w:val="B1"/>
        <w:rPr>
          <w:ins w:id="240" w:author="Jakub Kolodziej" w:date="2022-10-31T11:25:00Z"/>
          <w:lang w:eastAsia="zh-CN"/>
          <w:rPrChange w:id="241" w:author="Jakub Kolodziej" w:date="2022-11-04T18:31:00Z">
            <w:rPr>
              <w:ins w:id="242" w:author="Jakub Kolodziej" w:date="2022-10-31T11:25:00Z"/>
              <w:lang w:eastAsia="zh-CN"/>
            </w:rPr>
          </w:rPrChange>
        </w:rPr>
      </w:pPr>
      <w:ins w:id="243" w:author="Jakub Kolodziej" w:date="2022-10-31T11:25:00Z">
        <w:r w:rsidRPr="00F75AC2">
          <w:rPr>
            <w:rPrChange w:id="244" w:author="Jakub Kolodziej" w:date="2022-11-04T18:31:00Z">
              <w:rPr/>
            </w:rPrChange>
          </w:rPr>
          <w:tab/>
          <w:t xml:space="preserve">When </w:t>
        </w:r>
        <w:proofErr w:type="spellStart"/>
        <w:r w:rsidRPr="00F75AC2">
          <w:rPr>
            <w:rPrChange w:id="245" w:author="Jakub Kolodziej" w:date="2022-11-04T18:31:00Z">
              <w:rPr/>
            </w:rPrChange>
          </w:rPr>
          <w:t>interfrequency</w:t>
        </w:r>
        <w:proofErr w:type="spellEnd"/>
        <w:r w:rsidRPr="00F75AC2">
          <w:rPr>
            <w:rPrChange w:id="246" w:author="Jakub Kolodziej" w:date="2022-11-04T18:31:00Z">
              <w:rPr/>
            </w:rPrChange>
          </w:rPr>
          <w:t xml:space="preserve"> SMTC is fully non overlapping with measurement gaps or </w:t>
        </w:r>
        <w:proofErr w:type="spellStart"/>
        <w:r w:rsidRPr="00F75AC2">
          <w:rPr>
            <w:rPrChange w:id="247" w:author="Jakub Kolodziej" w:date="2022-11-04T18:31:00Z">
              <w:rPr/>
            </w:rPrChange>
          </w:rPr>
          <w:t>interfrequency</w:t>
        </w:r>
        <w:proofErr w:type="spellEnd"/>
        <w:r w:rsidRPr="00F75AC2">
          <w:rPr>
            <w:rPrChange w:id="248" w:author="Jakub Kolodziej" w:date="2022-11-04T18:31:00Z">
              <w:rPr/>
            </w:rPrChange>
          </w:rPr>
          <w:t xml:space="preserve"> SMTC is fully overlapping with MGs, </w:t>
        </w:r>
        <w:proofErr w:type="spellStart"/>
        <w:r w:rsidRPr="00F75AC2">
          <w:rPr>
            <w:rPrChange w:id="249" w:author="Jakub Kolodziej" w:date="2022-11-04T18:31:00Z">
              <w:rPr/>
            </w:rPrChange>
          </w:rPr>
          <w:t>Kp</w:t>
        </w:r>
        <w:proofErr w:type="spellEnd"/>
        <w:r w:rsidRPr="00F75AC2">
          <w:rPr>
            <w:rPrChange w:id="250" w:author="Jakub Kolodziej" w:date="2022-11-04T18:31:00Z">
              <w:rPr/>
            </w:rPrChange>
          </w:rPr>
          <w:t>=1</w:t>
        </w:r>
        <w:r w:rsidRPr="00F75AC2">
          <w:rPr>
            <w:rFonts w:hint="eastAsia"/>
            <w:lang w:eastAsia="zh-CN"/>
            <w:rPrChange w:id="251" w:author="Jakub Kolodziej" w:date="2022-11-04T18:31:00Z">
              <w:rPr>
                <w:rFonts w:hint="eastAsia"/>
                <w:lang w:eastAsia="zh-CN"/>
              </w:rPr>
            </w:rPrChange>
          </w:rPr>
          <w:t>.</w:t>
        </w:r>
      </w:ins>
    </w:p>
    <w:p w14:paraId="1D983ECD" w14:textId="77777777" w:rsidR="00992767" w:rsidRPr="00F75AC2" w:rsidRDefault="00992767" w:rsidP="00992767">
      <w:pPr>
        <w:pStyle w:val="B1"/>
        <w:rPr>
          <w:ins w:id="252" w:author="Jakub Kolodziej" w:date="2022-10-31T11:25:00Z"/>
          <w:rPrChange w:id="253" w:author="Jakub Kolodziej" w:date="2022-11-04T18:31:00Z">
            <w:rPr>
              <w:ins w:id="254" w:author="Jakub Kolodziej" w:date="2022-10-31T11:25:00Z"/>
            </w:rPr>
          </w:rPrChange>
        </w:rPr>
      </w:pPr>
      <w:ins w:id="255" w:author="Jakub Kolodziej" w:date="2022-10-31T11:25:00Z">
        <w:r w:rsidRPr="00F75AC2">
          <w:rPr>
            <w:rPrChange w:id="256" w:author="Jakub Kolodziej" w:date="2022-11-04T18:31:00Z">
              <w:rPr/>
            </w:rPrChange>
          </w:rPr>
          <w:tab/>
          <w:t xml:space="preserve">When </w:t>
        </w:r>
        <w:proofErr w:type="spellStart"/>
        <w:r w:rsidRPr="00F75AC2">
          <w:rPr>
            <w:rPrChange w:id="257" w:author="Jakub Kolodziej" w:date="2022-11-04T18:31:00Z">
              <w:rPr/>
            </w:rPrChange>
          </w:rPr>
          <w:t>interfrequency</w:t>
        </w:r>
        <w:proofErr w:type="spellEnd"/>
        <w:r w:rsidRPr="00F75AC2">
          <w:rPr>
            <w:rPrChange w:id="258" w:author="Jakub Kolodziej" w:date="2022-11-04T18:31:00Z">
              <w:rPr/>
            </w:rPrChange>
          </w:rPr>
          <w:t xml:space="preserve"> SMTC is partially overlapping with measurement gaps, </w:t>
        </w:r>
        <w:proofErr w:type="spellStart"/>
        <w:r w:rsidRPr="00F75AC2">
          <w:rPr>
            <w:rPrChange w:id="259" w:author="Jakub Kolodziej" w:date="2022-11-04T18:31:00Z">
              <w:rPr/>
            </w:rPrChange>
          </w:rPr>
          <w:t>Kp</w:t>
        </w:r>
        <w:proofErr w:type="spellEnd"/>
        <w:r w:rsidRPr="00F75AC2">
          <w:rPr>
            <w:rPrChange w:id="260" w:author="Jakub Kolodziej" w:date="2022-11-04T18:31:00Z">
              <w:rPr/>
            </w:rPrChange>
          </w:rPr>
          <w:t xml:space="preserve"> </w:t>
        </w:r>
        <w:proofErr w:type="gramStart"/>
        <w:r w:rsidRPr="00F75AC2">
          <w:rPr>
            <w:rPrChange w:id="261" w:author="Jakub Kolodziej" w:date="2022-11-04T18:31:00Z">
              <w:rPr/>
            </w:rPrChange>
          </w:rPr>
          <w:t>=  1</w:t>
        </w:r>
        <w:proofErr w:type="gramEnd"/>
        <w:r w:rsidRPr="00F75AC2">
          <w:rPr>
            <w:rPrChange w:id="262" w:author="Jakub Kolodziej" w:date="2022-11-04T18:31:00Z">
              <w:rPr/>
            </w:rPrChange>
          </w:rPr>
          <w:t>/(1- (SMTC period /MGRP)), where SMTC period &lt; MGRP.</w:t>
        </w:r>
      </w:ins>
    </w:p>
    <w:p w14:paraId="74AE05CD" w14:textId="77777777" w:rsidR="00992767" w:rsidRPr="00F75AC2" w:rsidRDefault="00992767" w:rsidP="00992767">
      <w:pPr>
        <w:pStyle w:val="B1"/>
        <w:rPr>
          <w:ins w:id="263" w:author="Jakub Kolodziej" w:date="2022-10-31T11:25:00Z"/>
          <w:lang w:val="en-US" w:eastAsia="zh-CN"/>
          <w:rPrChange w:id="264" w:author="Jakub Kolodziej" w:date="2022-11-04T18:31:00Z">
            <w:rPr>
              <w:ins w:id="265" w:author="Jakub Kolodziej" w:date="2022-10-31T11:25:00Z"/>
              <w:lang w:val="en-US" w:eastAsia="zh-CN"/>
            </w:rPr>
          </w:rPrChange>
        </w:rPr>
      </w:pPr>
      <w:ins w:id="266" w:author="Jakub Kolodziej" w:date="2022-10-31T11:25:00Z">
        <w:r w:rsidRPr="00F75AC2">
          <w:rPr>
            <w:lang w:val="en-US"/>
            <w:rPrChange w:id="267" w:author="Jakub Kolodziej" w:date="2022-11-04T18:31:00Z">
              <w:rPr>
                <w:lang w:val="en-US"/>
              </w:rPr>
            </w:rPrChange>
          </w:rPr>
          <w:t>For FR2</w:t>
        </w:r>
        <w:r w:rsidRPr="00F75AC2">
          <w:rPr>
            <w:lang w:val="en-US" w:eastAsia="zh-CN"/>
            <w:rPrChange w:id="268" w:author="Jakub Kolodziej" w:date="2022-11-04T18:31:00Z">
              <w:rPr>
                <w:lang w:val="en-US" w:eastAsia="zh-CN"/>
              </w:rPr>
            </w:rPrChange>
          </w:rPr>
          <w:t>,</w:t>
        </w:r>
      </w:ins>
    </w:p>
    <w:p w14:paraId="532186AD" w14:textId="77777777" w:rsidR="00992767" w:rsidRPr="00F75AC2" w:rsidRDefault="00992767" w:rsidP="00992767">
      <w:pPr>
        <w:pStyle w:val="B1"/>
        <w:rPr>
          <w:ins w:id="269" w:author="Jakub Kolodziej" w:date="2022-10-31T11:25:00Z"/>
          <w:lang w:val="en-US" w:eastAsia="zh-CN"/>
          <w:rPrChange w:id="270" w:author="Jakub Kolodziej" w:date="2022-11-04T18:31:00Z">
            <w:rPr>
              <w:ins w:id="271" w:author="Jakub Kolodziej" w:date="2022-10-31T11:25:00Z"/>
              <w:lang w:val="en-US" w:eastAsia="zh-CN"/>
            </w:rPr>
          </w:rPrChange>
        </w:rPr>
      </w:pPr>
      <w:ins w:id="272" w:author="Jakub Kolodziej" w:date="2022-10-31T11:25:00Z">
        <w:r w:rsidRPr="00F75AC2">
          <w:rPr>
            <w:rPrChange w:id="273" w:author="Jakub Kolodziej" w:date="2022-11-04T18:31:00Z">
              <w:rPr/>
            </w:rPrChange>
          </w:rPr>
          <w:lastRenderedPageBreak/>
          <w:tab/>
        </w:r>
        <w:r w:rsidRPr="00F75AC2">
          <w:rPr>
            <w:lang w:val="en-US"/>
            <w:rPrChange w:id="274" w:author="Jakub Kolodziej" w:date="2022-11-04T18:31:00Z">
              <w:rPr>
                <w:lang w:val="en-US"/>
              </w:rPr>
            </w:rPrChange>
          </w:rPr>
          <w:t>K</w:t>
        </w:r>
        <w:r w:rsidRPr="00F75AC2">
          <w:rPr>
            <w:vertAlign w:val="subscript"/>
            <w:lang w:val="en-US"/>
            <w:rPrChange w:id="275" w:author="Jakub Kolodziej" w:date="2022-11-04T18:31:00Z">
              <w:rPr>
                <w:vertAlign w:val="subscript"/>
                <w:lang w:val="en-US"/>
              </w:rPr>
            </w:rPrChange>
          </w:rPr>
          <w:t>layer1_measurement</w:t>
        </w:r>
        <w:r w:rsidRPr="00F75AC2">
          <w:rPr>
            <w:lang w:val="en-US"/>
            <w:rPrChange w:id="276" w:author="Jakub Kolodziej" w:date="2022-11-04T18:31:00Z">
              <w:rPr>
                <w:lang w:val="en-US"/>
              </w:rPr>
            </w:rPrChange>
          </w:rPr>
          <w:t xml:space="preserve">=1, </w:t>
        </w:r>
      </w:ins>
    </w:p>
    <w:p w14:paraId="483888C4" w14:textId="77777777" w:rsidR="00992767" w:rsidRPr="00F75AC2" w:rsidRDefault="00992767" w:rsidP="00992767">
      <w:pPr>
        <w:pStyle w:val="B2"/>
        <w:rPr>
          <w:ins w:id="277" w:author="Jakub Kolodziej" w:date="2022-10-31T11:25:00Z"/>
          <w:lang w:val="en-US"/>
          <w:rPrChange w:id="278" w:author="Jakub Kolodziej" w:date="2022-11-04T18:31:00Z">
            <w:rPr>
              <w:ins w:id="279" w:author="Jakub Kolodziej" w:date="2022-10-31T11:25:00Z"/>
              <w:lang w:val="en-US"/>
            </w:rPr>
          </w:rPrChange>
        </w:rPr>
      </w:pPr>
      <w:ins w:id="280" w:author="Jakub Kolodziej" w:date="2022-10-31T11:25:00Z">
        <w:r w:rsidRPr="00F75AC2">
          <w:rPr>
            <w:lang w:val="en-US"/>
            <w:rPrChange w:id="281" w:author="Jakub Kolodziej" w:date="2022-11-04T18:31:00Z">
              <w:rPr>
                <w:lang w:val="en-US"/>
              </w:rPr>
            </w:rPrChange>
          </w:rPr>
          <w:t>-</w:t>
        </w:r>
        <w:r w:rsidRPr="00F75AC2">
          <w:rPr>
            <w:lang w:val="en-US"/>
            <w:rPrChange w:id="282" w:author="Jakub Kolodziej" w:date="2022-11-04T18:31:00Z">
              <w:rPr>
                <w:lang w:val="en-US"/>
              </w:rPr>
            </w:rPrChange>
          </w:rPr>
          <w:tab/>
          <w:t xml:space="preserve">if </w:t>
        </w:r>
        <w:proofErr w:type="gramStart"/>
        <w:r w:rsidRPr="00F75AC2">
          <w:rPr>
            <w:lang w:val="en-US"/>
            <w:rPrChange w:id="283" w:author="Jakub Kolodziej" w:date="2022-11-04T18:31:00Z">
              <w:rPr>
                <w:lang w:val="en-US"/>
              </w:rPr>
            </w:rPrChange>
          </w:rPr>
          <w:t>all of</w:t>
        </w:r>
        <w:proofErr w:type="gramEnd"/>
        <w:r w:rsidRPr="00F75AC2">
          <w:rPr>
            <w:lang w:val="en-US"/>
            <w:rPrChange w:id="284" w:author="Jakub Kolodziej" w:date="2022-11-04T18:31:00Z">
              <w:rPr>
                <w:lang w:val="en-US"/>
              </w:rPr>
            </w:rPrChange>
          </w:rPr>
          <w:t xml:space="preserve"> the reference signals configured for RLM, BFD, CBD or L1-RSRP for beam reporting on any FR2 serving frequency in the same band outside measurement gap are not fully overlapped by intra-frequency SMTC occasions, or </w:t>
        </w:r>
      </w:ins>
    </w:p>
    <w:p w14:paraId="3BE3B2F3" w14:textId="77777777" w:rsidR="00992767" w:rsidRPr="00F75AC2" w:rsidRDefault="00992767" w:rsidP="00992767">
      <w:pPr>
        <w:pStyle w:val="B2"/>
        <w:rPr>
          <w:ins w:id="285" w:author="Jakub Kolodziej" w:date="2022-10-31T11:25:00Z"/>
          <w:lang w:val="en-US"/>
          <w:rPrChange w:id="286" w:author="Jakub Kolodziej" w:date="2022-11-04T18:31:00Z">
            <w:rPr>
              <w:ins w:id="287" w:author="Jakub Kolodziej" w:date="2022-10-31T11:25:00Z"/>
              <w:lang w:val="en-US"/>
            </w:rPr>
          </w:rPrChange>
        </w:rPr>
      </w:pPr>
      <w:ins w:id="288" w:author="Jakub Kolodziej" w:date="2022-10-31T11:25:00Z">
        <w:r w:rsidRPr="00F75AC2">
          <w:rPr>
            <w:lang w:val="en-US"/>
            <w:rPrChange w:id="289" w:author="Jakub Kolodziej" w:date="2022-11-04T18:31:00Z">
              <w:rPr>
                <w:lang w:val="en-US"/>
              </w:rPr>
            </w:rPrChange>
          </w:rPr>
          <w:t>-</w:t>
        </w:r>
        <w:r w:rsidRPr="00F75AC2">
          <w:rPr>
            <w:lang w:val="en-US"/>
            <w:rPrChange w:id="290" w:author="Jakub Kolodziej" w:date="2022-11-04T18:31:00Z">
              <w:rPr>
                <w:lang w:val="en-US"/>
              </w:rPr>
            </w:rPrChange>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75AC2">
          <w:rPr>
            <w:i/>
            <w:lang w:val="en-US"/>
            <w:rPrChange w:id="291" w:author="Jakub Kolodziej" w:date="2022-11-04T18:31:00Z">
              <w:rPr>
                <w:i/>
                <w:lang w:val="en-US"/>
              </w:rPr>
            </w:rPrChange>
          </w:rPr>
          <w:t>SSB-</w:t>
        </w:r>
        <w:proofErr w:type="spellStart"/>
        <w:r w:rsidRPr="00F75AC2">
          <w:rPr>
            <w:i/>
            <w:lang w:val="en-US"/>
            <w:rPrChange w:id="292" w:author="Jakub Kolodziej" w:date="2022-11-04T18:31:00Z">
              <w:rPr>
                <w:i/>
                <w:lang w:val="en-US"/>
              </w:rPr>
            </w:rPrChange>
          </w:rPr>
          <w:t>ToMeasure</w:t>
        </w:r>
        <w:proofErr w:type="spellEnd"/>
        <w:r w:rsidRPr="00F75AC2">
          <w:rPr>
            <w:i/>
            <w:lang w:val="en-US"/>
            <w:rPrChange w:id="293" w:author="Jakub Kolodziej" w:date="2022-11-04T18:31:00Z">
              <w:rPr>
                <w:i/>
                <w:lang w:val="en-US"/>
              </w:rPr>
            </w:rPrChange>
          </w:rPr>
          <w:t xml:space="preserve"> </w:t>
        </w:r>
        <w:r w:rsidRPr="00F75AC2">
          <w:rPr>
            <w:lang w:val="en-US"/>
            <w:rPrChange w:id="294" w:author="Jakub Kolodziej" w:date="2022-11-04T18:31:00Z">
              <w:rPr>
                <w:lang w:val="en-US"/>
              </w:rPr>
            </w:rPrChange>
          </w:rPr>
          <w:t>and</w:t>
        </w:r>
        <w:r w:rsidRPr="00F75AC2">
          <w:rPr>
            <w:i/>
            <w:lang w:val="en-US"/>
            <w:rPrChange w:id="295" w:author="Jakub Kolodziej" w:date="2022-11-04T18:31:00Z">
              <w:rPr>
                <w:i/>
                <w:lang w:val="en-US"/>
              </w:rPr>
            </w:rPrChange>
          </w:rPr>
          <w:t xml:space="preserve"> SS-RSSI-Measurement </w:t>
        </w:r>
        <w:r w:rsidRPr="00F75AC2">
          <w:rPr>
            <w:lang w:val="en-US"/>
            <w:rPrChange w:id="296" w:author="Jakub Kolodziej" w:date="2022-11-04T18:31:00Z">
              <w:rPr>
                <w:lang w:val="en-US"/>
              </w:rPr>
            </w:rPrChange>
          </w:rPr>
          <w:t xml:space="preserve">are configured, where SSB symbols are indicated by </w:t>
        </w:r>
        <w:r w:rsidRPr="00F75AC2">
          <w:rPr>
            <w:i/>
            <w:lang w:val="en-US"/>
            <w:rPrChange w:id="297" w:author="Jakub Kolodziej" w:date="2022-11-04T18:31:00Z">
              <w:rPr>
                <w:i/>
                <w:lang w:val="en-US"/>
              </w:rPr>
            </w:rPrChange>
          </w:rPr>
          <w:t>SSB-</w:t>
        </w:r>
        <w:proofErr w:type="spellStart"/>
        <w:r w:rsidRPr="00F75AC2">
          <w:rPr>
            <w:i/>
            <w:lang w:val="en-US"/>
            <w:rPrChange w:id="298" w:author="Jakub Kolodziej" w:date="2022-11-04T18:31:00Z">
              <w:rPr>
                <w:i/>
                <w:lang w:val="en-US"/>
              </w:rPr>
            </w:rPrChange>
          </w:rPr>
          <w:t>ToMeasure</w:t>
        </w:r>
        <w:proofErr w:type="spellEnd"/>
        <w:r w:rsidRPr="00F75AC2">
          <w:rPr>
            <w:i/>
            <w:lang w:val="en-US"/>
            <w:rPrChange w:id="299" w:author="Jakub Kolodziej" w:date="2022-11-04T18:31:00Z">
              <w:rPr>
                <w:i/>
                <w:lang w:val="en-US"/>
              </w:rPr>
            </w:rPrChange>
          </w:rPr>
          <w:t xml:space="preserve"> </w:t>
        </w:r>
        <w:r w:rsidRPr="00F75AC2">
          <w:rPr>
            <w:lang w:val="en-US"/>
            <w:rPrChange w:id="300" w:author="Jakub Kolodziej" w:date="2022-11-04T18:31:00Z">
              <w:rPr>
                <w:lang w:val="en-US"/>
              </w:rPr>
            </w:rPrChange>
          </w:rPr>
          <w:t xml:space="preserve">and RSSI symbols are indicated by </w:t>
        </w:r>
        <w:r w:rsidRPr="00F75AC2">
          <w:rPr>
            <w:i/>
            <w:lang w:val="en-US"/>
            <w:rPrChange w:id="301" w:author="Jakub Kolodziej" w:date="2022-11-04T18:31:00Z">
              <w:rPr>
                <w:i/>
                <w:lang w:val="en-US"/>
              </w:rPr>
            </w:rPrChange>
          </w:rPr>
          <w:t>SS-RSSI-Measurement</w:t>
        </w:r>
        <w:r w:rsidRPr="00F75AC2">
          <w:rPr>
            <w:lang w:val="en-US"/>
            <w:rPrChange w:id="302" w:author="Jakub Kolodziej" w:date="2022-11-04T18:31:00Z">
              <w:rPr>
                <w:lang w:val="en-US"/>
              </w:rPr>
            </w:rPrChange>
          </w:rPr>
          <w:t>;</w:t>
        </w:r>
      </w:ins>
    </w:p>
    <w:p w14:paraId="2954F5C3" w14:textId="77777777" w:rsidR="00992767" w:rsidRPr="00F75AC2" w:rsidRDefault="00992767" w:rsidP="00992767">
      <w:pPr>
        <w:pStyle w:val="B1"/>
        <w:rPr>
          <w:ins w:id="303" w:author="Jakub Kolodziej" w:date="2022-10-31T11:25:00Z"/>
          <w:lang w:val="en-US"/>
          <w:rPrChange w:id="304" w:author="Jakub Kolodziej" w:date="2022-11-04T18:31:00Z">
            <w:rPr>
              <w:ins w:id="305" w:author="Jakub Kolodziej" w:date="2022-10-31T11:25:00Z"/>
              <w:lang w:val="en-US"/>
            </w:rPr>
          </w:rPrChange>
        </w:rPr>
      </w:pPr>
      <w:ins w:id="306" w:author="Jakub Kolodziej" w:date="2022-10-31T11:25:00Z">
        <w:r w:rsidRPr="00F75AC2">
          <w:rPr>
            <w:rPrChange w:id="307" w:author="Jakub Kolodziej" w:date="2022-11-04T18:31:00Z">
              <w:rPr/>
            </w:rPrChange>
          </w:rPr>
          <w:tab/>
        </w:r>
        <w:r w:rsidRPr="00F75AC2">
          <w:rPr>
            <w:lang w:val="en-US"/>
            <w:rPrChange w:id="308" w:author="Jakub Kolodziej" w:date="2022-11-04T18:31:00Z">
              <w:rPr>
                <w:lang w:val="en-US"/>
              </w:rPr>
            </w:rPrChange>
          </w:rPr>
          <w:t>K</w:t>
        </w:r>
        <w:r w:rsidRPr="00F75AC2">
          <w:rPr>
            <w:vertAlign w:val="subscript"/>
            <w:lang w:val="en-US"/>
            <w:rPrChange w:id="309" w:author="Jakub Kolodziej" w:date="2022-11-04T18:31:00Z">
              <w:rPr>
                <w:vertAlign w:val="subscript"/>
                <w:lang w:val="en-US"/>
              </w:rPr>
            </w:rPrChange>
          </w:rPr>
          <w:t>layer1_measurement</w:t>
        </w:r>
        <w:r w:rsidRPr="00F75AC2">
          <w:rPr>
            <w:lang w:val="en-US"/>
            <w:rPrChange w:id="310" w:author="Jakub Kolodziej" w:date="2022-11-04T18:31:00Z">
              <w:rPr>
                <w:lang w:val="en-US"/>
              </w:rPr>
            </w:rPrChange>
          </w:rPr>
          <w:t>=1.5, otherwise.</w:t>
        </w:r>
      </w:ins>
    </w:p>
    <w:p w14:paraId="3B64F961" w14:textId="77777777" w:rsidR="00992767" w:rsidRPr="00F75AC2" w:rsidRDefault="00992767" w:rsidP="00992767">
      <w:pPr>
        <w:pStyle w:val="B1"/>
        <w:rPr>
          <w:ins w:id="311" w:author="Jakub Kolodziej" w:date="2022-10-31T11:25:00Z"/>
          <w:lang w:val="en-US"/>
          <w:rPrChange w:id="312" w:author="Jakub Kolodziej" w:date="2022-11-04T18:31:00Z">
            <w:rPr>
              <w:ins w:id="313" w:author="Jakub Kolodziej" w:date="2022-10-31T11:25:00Z"/>
              <w:lang w:val="en-US"/>
            </w:rPr>
          </w:rPrChange>
        </w:rPr>
      </w:pPr>
      <w:ins w:id="314" w:author="Jakub Kolodziej" w:date="2022-10-31T11:25:00Z">
        <w:r w:rsidRPr="00F75AC2">
          <w:rPr>
            <w:lang w:val="en-US"/>
            <w:rPrChange w:id="315" w:author="Jakub Kolodziej" w:date="2022-11-04T18:31:00Z">
              <w:rPr>
                <w:lang w:val="en-US"/>
              </w:rPr>
            </w:rPrChange>
          </w:rPr>
          <w:tab/>
          <w:t xml:space="preserve">If the above-mentioned reference signal configured for L1-RSRP measurement is aperiodic CSI-RS </w:t>
        </w:r>
        <w:r w:rsidRPr="00F75AC2">
          <w:rPr>
            <w:rPrChange w:id="316" w:author="Jakub Kolodziej" w:date="2022-11-04T18:31:00Z">
              <w:rPr/>
            </w:rPrChange>
          </w:rPr>
          <w:t>resource</w:t>
        </w:r>
        <w:r w:rsidRPr="00F75AC2">
          <w:rPr>
            <w:lang w:val="en-US"/>
            <w:rPrChange w:id="317" w:author="Jakub Kolodziej" w:date="2022-11-04T18:31:00Z">
              <w:rPr>
                <w:lang w:val="en-US"/>
              </w:rPr>
            </w:rPrChange>
          </w:rPr>
          <w:t xml:space="preserve">, </w:t>
        </w:r>
        <w:r w:rsidRPr="00F75AC2">
          <w:rPr>
            <w:rPrChange w:id="318" w:author="Jakub Kolodziej" w:date="2022-11-04T18:31:00Z">
              <w:rPr/>
            </w:rPrChange>
          </w:rPr>
          <w:t>longer cell identification delay would be expected.</w:t>
        </w:r>
      </w:ins>
    </w:p>
    <w:p w14:paraId="2BBFD947" w14:textId="77777777" w:rsidR="00992767" w:rsidRPr="00F75AC2" w:rsidRDefault="00992767" w:rsidP="00992767">
      <w:pPr>
        <w:pStyle w:val="B1"/>
        <w:rPr>
          <w:ins w:id="319" w:author="Jakub Kolodziej" w:date="2022-10-31T11:25:00Z"/>
          <w:rPrChange w:id="320" w:author="Jakub Kolodziej" w:date="2022-11-04T18:31:00Z">
            <w:rPr>
              <w:ins w:id="321" w:author="Jakub Kolodziej" w:date="2022-10-31T11:25:00Z"/>
            </w:rPr>
          </w:rPrChange>
        </w:rPr>
      </w:pPr>
    </w:p>
    <w:p w14:paraId="79FF46DD" w14:textId="7EC78D3A" w:rsidR="00992767" w:rsidRPr="00F75AC2" w:rsidRDefault="00992767" w:rsidP="00992767">
      <w:pPr>
        <w:pStyle w:val="TH"/>
        <w:rPr>
          <w:ins w:id="322" w:author="Jakub Kolodziej" w:date="2022-10-31T11:25:00Z"/>
          <w:rPrChange w:id="323" w:author="Jakub Kolodziej" w:date="2022-11-04T18:31:00Z">
            <w:rPr>
              <w:ins w:id="324" w:author="Jakub Kolodziej" w:date="2022-10-31T11:25:00Z"/>
            </w:rPr>
          </w:rPrChange>
        </w:rPr>
      </w:pPr>
      <w:ins w:id="325" w:author="Jakub Kolodziej" w:date="2022-10-31T11:25:00Z">
        <w:r w:rsidRPr="00F75AC2">
          <w:rPr>
            <w:rPrChange w:id="326" w:author="Jakub Kolodziej" w:date="2022-11-04T18:31:00Z">
              <w:rPr/>
            </w:rPrChange>
          </w:rPr>
          <w:t xml:space="preserve">Table </w:t>
        </w:r>
      </w:ins>
      <w:ins w:id="327" w:author="Jakub Kolodziej" w:date="2022-10-31T11:27:00Z">
        <w:r w:rsidR="00937626" w:rsidRPr="00F75AC2">
          <w:rPr>
            <w:rPrChange w:id="328" w:author="Jakub Kolodziej" w:date="2022-11-04T18:31:00Z">
              <w:rPr/>
            </w:rPrChange>
          </w:rPr>
          <w:t>6.6.2.0-1</w:t>
        </w:r>
      </w:ins>
      <w:ins w:id="329" w:author="Jakub Kolodziej" w:date="2022-10-31T11:25:00Z">
        <w:r w:rsidRPr="00F75AC2">
          <w:rPr>
            <w:rPrChange w:id="330" w:author="Jakub Kolodziej" w:date="2022-11-04T18:31:00Z">
              <w:rPr/>
            </w:rPrChange>
          </w:rPr>
          <w:t>: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92767" w:rsidRPr="00F75AC2" w14:paraId="5E7418CD" w14:textId="77777777" w:rsidTr="000A5AAD">
        <w:trPr>
          <w:jc w:val="center"/>
          <w:ins w:id="331" w:author="Jakub Kolodziej" w:date="2022-10-31T11:25:00Z"/>
        </w:trPr>
        <w:tc>
          <w:tcPr>
            <w:tcW w:w="4247" w:type="dxa"/>
            <w:tcBorders>
              <w:top w:val="single" w:sz="4" w:space="0" w:color="auto"/>
              <w:left w:val="single" w:sz="4" w:space="0" w:color="auto"/>
              <w:bottom w:val="single" w:sz="4" w:space="0" w:color="auto"/>
              <w:right w:val="single" w:sz="4" w:space="0" w:color="auto"/>
            </w:tcBorders>
            <w:hideMark/>
          </w:tcPr>
          <w:p w14:paraId="514E96D4" w14:textId="77777777" w:rsidR="00992767" w:rsidRPr="00F75AC2" w:rsidRDefault="00992767" w:rsidP="000A5AAD">
            <w:pPr>
              <w:pStyle w:val="TAH"/>
              <w:rPr>
                <w:ins w:id="332" w:author="Jakub Kolodziej" w:date="2022-10-31T11:25:00Z"/>
                <w:rPrChange w:id="333" w:author="Jakub Kolodziej" w:date="2022-11-04T18:31:00Z">
                  <w:rPr>
                    <w:ins w:id="334" w:author="Jakub Kolodziej" w:date="2022-10-31T11:25:00Z"/>
                  </w:rPr>
                </w:rPrChange>
              </w:rPr>
            </w:pPr>
            <w:ins w:id="335" w:author="Jakub Kolodziej" w:date="2022-10-31T11:25:00Z">
              <w:r w:rsidRPr="00F75AC2">
                <w:rPr>
                  <w:rPrChange w:id="336" w:author="Jakub Kolodziej" w:date="2022-11-04T18:31:00Z">
                    <w:rPr/>
                  </w:rPrChange>
                </w:rPr>
                <w:t>DRX cycle</w:t>
              </w:r>
            </w:ins>
          </w:p>
        </w:tc>
        <w:tc>
          <w:tcPr>
            <w:tcW w:w="4275" w:type="dxa"/>
            <w:tcBorders>
              <w:top w:val="single" w:sz="4" w:space="0" w:color="auto"/>
              <w:left w:val="single" w:sz="4" w:space="0" w:color="auto"/>
              <w:bottom w:val="single" w:sz="4" w:space="0" w:color="auto"/>
              <w:right w:val="single" w:sz="4" w:space="0" w:color="auto"/>
            </w:tcBorders>
            <w:hideMark/>
          </w:tcPr>
          <w:p w14:paraId="4EFD174F" w14:textId="77777777" w:rsidR="00992767" w:rsidRPr="00F75AC2" w:rsidRDefault="00992767" w:rsidP="000A5AAD">
            <w:pPr>
              <w:pStyle w:val="TAH"/>
              <w:rPr>
                <w:ins w:id="337" w:author="Jakub Kolodziej" w:date="2022-10-31T11:25:00Z"/>
                <w:lang w:eastAsia="zh-CN"/>
                <w:rPrChange w:id="338" w:author="Jakub Kolodziej" w:date="2022-11-04T18:31:00Z">
                  <w:rPr>
                    <w:ins w:id="339" w:author="Jakub Kolodziej" w:date="2022-10-31T11:25:00Z"/>
                    <w:lang w:eastAsia="zh-CN"/>
                  </w:rPr>
                </w:rPrChange>
              </w:rPr>
            </w:pPr>
            <w:ins w:id="340" w:author="Jakub Kolodziej" w:date="2022-10-31T11:25:00Z">
              <w:r w:rsidRPr="00F75AC2">
                <w:rPr>
                  <w:rPrChange w:id="341" w:author="Jakub Kolodziej" w:date="2022-11-04T18:31:00Z">
                    <w:rPr/>
                  </w:rPrChange>
                </w:rPr>
                <w:t>T</w:t>
              </w:r>
              <w:r w:rsidRPr="00F75AC2">
                <w:rPr>
                  <w:vertAlign w:val="subscript"/>
                  <w:rPrChange w:id="342" w:author="Jakub Kolodziej" w:date="2022-11-04T18:31:00Z">
                    <w:rPr>
                      <w:vertAlign w:val="subscript"/>
                    </w:rPr>
                  </w:rPrChange>
                </w:rPr>
                <w:t>PSS/SSS_sync_int</w:t>
              </w:r>
              <w:r w:rsidRPr="00F75AC2">
                <w:rPr>
                  <w:rFonts w:hint="eastAsia"/>
                  <w:vertAlign w:val="subscript"/>
                  <w:lang w:eastAsia="zh-CN"/>
                  <w:rPrChange w:id="343" w:author="Jakub Kolodziej" w:date="2022-11-04T18:31:00Z">
                    <w:rPr>
                      <w:rFonts w:hint="eastAsia"/>
                      <w:vertAlign w:val="subscript"/>
                      <w:lang w:eastAsia="zh-CN"/>
                    </w:rPr>
                  </w:rPrChange>
                </w:rPr>
                <w:t>er</w:t>
              </w:r>
            </w:ins>
          </w:p>
        </w:tc>
      </w:tr>
      <w:tr w:rsidR="00992767" w:rsidRPr="00F75AC2" w14:paraId="19F6B930" w14:textId="77777777" w:rsidTr="000A5AAD">
        <w:trPr>
          <w:jc w:val="center"/>
          <w:ins w:id="344" w:author="Jakub Kolodziej" w:date="2022-10-31T11:25:00Z"/>
        </w:trPr>
        <w:tc>
          <w:tcPr>
            <w:tcW w:w="4247" w:type="dxa"/>
            <w:tcBorders>
              <w:top w:val="single" w:sz="4" w:space="0" w:color="auto"/>
              <w:left w:val="single" w:sz="4" w:space="0" w:color="auto"/>
              <w:bottom w:val="single" w:sz="4" w:space="0" w:color="auto"/>
              <w:right w:val="single" w:sz="4" w:space="0" w:color="auto"/>
            </w:tcBorders>
            <w:hideMark/>
          </w:tcPr>
          <w:p w14:paraId="26E847EA" w14:textId="77777777" w:rsidR="00992767" w:rsidRPr="00F75AC2" w:rsidRDefault="00992767" w:rsidP="000A5AAD">
            <w:pPr>
              <w:pStyle w:val="TAC"/>
              <w:rPr>
                <w:ins w:id="345" w:author="Jakub Kolodziej" w:date="2022-10-31T11:25:00Z"/>
                <w:rPrChange w:id="346" w:author="Jakub Kolodziej" w:date="2022-11-04T18:31:00Z">
                  <w:rPr>
                    <w:ins w:id="347" w:author="Jakub Kolodziej" w:date="2022-10-31T11:25:00Z"/>
                  </w:rPr>
                </w:rPrChange>
              </w:rPr>
            </w:pPr>
            <w:ins w:id="348" w:author="Jakub Kolodziej" w:date="2022-10-31T11:25:00Z">
              <w:r w:rsidRPr="00F75AC2">
                <w:rPr>
                  <w:rPrChange w:id="349" w:author="Jakub Kolodziej" w:date="2022-11-04T18:31:00Z">
                    <w:rPr/>
                  </w:rPrChange>
                </w:rPr>
                <w:t>No DRX</w:t>
              </w:r>
            </w:ins>
          </w:p>
        </w:tc>
        <w:tc>
          <w:tcPr>
            <w:tcW w:w="4275" w:type="dxa"/>
            <w:tcBorders>
              <w:top w:val="single" w:sz="4" w:space="0" w:color="auto"/>
              <w:left w:val="single" w:sz="4" w:space="0" w:color="auto"/>
              <w:bottom w:val="single" w:sz="4" w:space="0" w:color="auto"/>
              <w:right w:val="single" w:sz="4" w:space="0" w:color="auto"/>
            </w:tcBorders>
            <w:hideMark/>
          </w:tcPr>
          <w:p w14:paraId="381BB4E0" w14:textId="77777777" w:rsidR="00992767" w:rsidRPr="00F75AC2" w:rsidRDefault="00992767" w:rsidP="000A5AAD">
            <w:pPr>
              <w:pStyle w:val="TAC"/>
              <w:rPr>
                <w:ins w:id="350" w:author="Jakub Kolodziej" w:date="2022-10-31T11:25:00Z"/>
                <w:lang w:eastAsia="zh-CN"/>
                <w:rPrChange w:id="351" w:author="Jakub Kolodziej" w:date="2022-11-04T18:31:00Z">
                  <w:rPr>
                    <w:ins w:id="352" w:author="Jakub Kolodziej" w:date="2022-10-31T11:25:00Z"/>
                    <w:lang w:eastAsia="zh-CN"/>
                  </w:rPr>
                </w:rPrChange>
              </w:rPr>
            </w:pPr>
            <w:proofErr w:type="gramStart"/>
            <w:ins w:id="353" w:author="Jakub Kolodziej" w:date="2022-10-31T11:25:00Z">
              <w:r w:rsidRPr="00F75AC2">
                <w:rPr>
                  <w:rPrChange w:id="354" w:author="Jakub Kolodziej" w:date="2022-11-04T18:31:00Z">
                    <w:rPr/>
                  </w:rPrChange>
                </w:rPr>
                <w:t>max( 600</w:t>
              </w:r>
              <w:proofErr w:type="gramEnd"/>
              <w:r w:rsidRPr="00F75AC2">
                <w:rPr>
                  <w:rPrChange w:id="355" w:author="Jakub Kolodziej" w:date="2022-11-04T18:31:00Z">
                    <w:rPr/>
                  </w:rPrChange>
                </w:rPr>
                <w:t xml:space="preserve">ms, ceil( 5 x </w:t>
              </w:r>
              <w:proofErr w:type="spellStart"/>
              <w:r w:rsidRPr="00F75AC2">
                <w:rPr>
                  <w:rPrChange w:id="356" w:author="Jakub Kolodziej" w:date="2022-11-04T18:31:00Z">
                    <w:rPr/>
                  </w:rPrChange>
                </w:rPr>
                <w:t>K</w:t>
              </w:r>
              <w:r w:rsidRPr="00F75AC2">
                <w:rPr>
                  <w:vertAlign w:val="subscript"/>
                  <w:rPrChange w:id="357" w:author="Jakub Kolodziej" w:date="2022-11-04T18:31:00Z">
                    <w:rPr>
                      <w:vertAlign w:val="subscript"/>
                    </w:rPr>
                  </w:rPrChange>
                </w:rPr>
                <w:t>p</w:t>
              </w:r>
              <w:proofErr w:type="spellEnd"/>
              <w:r w:rsidRPr="00F75AC2">
                <w:rPr>
                  <w:rPrChange w:id="358" w:author="Jakub Kolodziej" w:date="2022-11-04T18:31:00Z">
                    <w:rPr/>
                  </w:rPrChange>
                </w:rPr>
                <w:t>) x SMTC period )</w:t>
              </w:r>
              <w:r w:rsidRPr="00F75AC2">
                <w:rPr>
                  <w:vertAlign w:val="superscript"/>
                  <w:rPrChange w:id="359" w:author="Jakub Kolodziej" w:date="2022-11-04T18:31:00Z">
                    <w:rPr>
                      <w:vertAlign w:val="superscript"/>
                    </w:rPr>
                  </w:rPrChange>
                </w:rPr>
                <w:t>Note 1</w:t>
              </w:r>
              <w:r w:rsidRPr="00F75AC2">
                <w:rPr>
                  <w:rPrChange w:id="360" w:author="Jakub Kolodziej" w:date="2022-11-04T18:31:00Z">
                    <w:rPr/>
                  </w:rPrChange>
                </w:rPr>
                <w:t xml:space="preserve"> x </w:t>
              </w:r>
              <w:proofErr w:type="spellStart"/>
              <w:r w:rsidRPr="00F75AC2">
                <w:rPr>
                  <w:rPrChange w:id="361" w:author="Jakub Kolodziej" w:date="2022-11-04T18:31:00Z">
                    <w:rPr/>
                  </w:rPrChange>
                </w:rPr>
                <w:t>CSSF</w:t>
              </w:r>
              <w:r w:rsidRPr="00F75AC2">
                <w:rPr>
                  <w:vertAlign w:val="subscript"/>
                  <w:rPrChange w:id="362" w:author="Jakub Kolodziej" w:date="2022-11-04T18:31:00Z">
                    <w:rPr>
                      <w:vertAlign w:val="subscript"/>
                    </w:rPr>
                  </w:rPrChange>
                </w:rPr>
                <w:t>int</w:t>
              </w:r>
              <w:r w:rsidRPr="00F75AC2">
                <w:rPr>
                  <w:rFonts w:hint="eastAsia"/>
                  <w:vertAlign w:val="subscript"/>
                  <w:lang w:eastAsia="zh-CN"/>
                  <w:rPrChange w:id="363" w:author="Jakub Kolodziej" w:date="2022-11-04T18:31:00Z">
                    <w:rPr>
                      <w:rFonts w:hint="eastAsia"/>
                      <w:vertAlign w:val="subscript"/>
                      <w:lang w:eastAsia="zh-CN"/>
                    </w:rPr>
                  </w:rPrChange>
                </w:rPr>
                <w:t>er</w:t>
              </w:r>
              <w:proofErr w:type="spellEnd"/>
            </w:ins>
          </w:p>
        </w:tc>
      </w:tr>
      <w:tr w:rsidR="00992767" w:rsidRPr="00F75AC2" w14:paraId="3E932410" w14:textId="77777777" w:rsidTr="000A5AAD">
        <w:trPr>
          <w:jc w:val="center"/>
          <w:ins w:id="364" w:author="Jakub Kolodziej" w:date="2022-10-31T11:25:00Z"/>
        </w:trPr>
        <w:tc>
          <w:tcPr>
            <w:tcW w:w="4247" w:type="dxa"/>
            <w:tcBorders>
              <w:top w:val="single" w:sz="4" w:space="0" w:color="auto"/>
              <w:left w:val="single" w:sz="4" w:space="0" w:color="auto"/>
              <w:bottom w:val="single" w:sz="4" w:space="0" w:color="auto"/>
              <w:right w:val="single" w:sz="4" w:space="0" w:color="auto"/>
            </w:tcBorders>
            <w:hideMark/>
          </w:tcPr>
          <w:p w14:paraId="292B28AD" w14:textId="77777777" w:rsidR="00992767" w:rsidRPr="00F75AC2" w:rsidRDefault="00992767" w:rsidP="000A5AAD">
            <w:pPr>
              <w:pStyle w:val="TAC"/>
              <w:rPr>
                <w:ins w:id="365" w:author="Jakub Kolodziej" w:date="2022-10-31T11:25:00Z"/>
                <w:rPrChange w:id="366" w:author="Jakub Kolodziej" w:date="2022-11-04T18:31:00Z">
                  <w:rPr>
                    <w:ins w:id="367" w:author="Jakub Kolodziej" w:date="2022-10-31T11:25:00Z"/>
                  </w:rPr>
                </w:rPrChange>
              </w:rPr>
            </w:pPr>
            <w:ins w:id="368" w:author="Jakub Kolodziej" w:date="2022-10-31T11:25:00Z">
              <w:r w:rsidRPr="00F75AC2">
                <w:rPr>
                  <w:rPrChange w:id="369" w:author="Jakub Kolodziej" w:date="2022-11-04T18:31:00Z">
                    <w:rPr/>
                  </w:rPrChange>
                </w:rPr>
                <w:t>DRX cycle</w:t>
              </w:r>
              <w:r w:rsidRPr="00F75AC2">
                <w:rPr>
                  <w:rFonts w:hint="eastAsia"/>
                  <w:lang w:val="en-US"/>
                  <w:rPrChange w:id="370" w:author="Jakub Kolodziej" w:date="2022-11-04T18:31:00Z">
                    <w:rPr>
                      <w:rFonts w:hint="eastAsia"/>
                      <w:lang w:val="en-US"/>
                    </w:rPr>
                  </w:rPrChange>
                </w:rPr>
                <w:t>≤</w:t>
              </w:r>
              <w:r w:rsidRPr="00F75AC2">
                <w:rPr>
                  <w:rPrChange w:id="371" w:author="Jakub Kolodziej" w:date="2022-11-04T18:31:00Z">
                    <w:rPr/>
                  </w:rPrChange>
                </w:rPr>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77C43E33" w14:textId="77777777" w:rsidR="00992767" w:rsidRPr="00F75AC2" w:rsidRDefault="00992767" w:rsidP="000A5AAD">
            <w:pPr>
              <w:pStyle w:val="TAC"/>
              <w:rPr>
                <w:ins w:id="372" w:author="Jakub Kolodziej" w:date="2022-10-31T11:25:00Z"/>
                <w:b/>
                <w:lang w:eastAsia="zh-CN"/>
                <w:rPrChange w:id="373" w:author="Jakub Kolodziej" w:date="2022-11-04T18:31:00Z">
                  <w:rPr>
                    <w:ins w:id="374" w:author="Jakub Kolodziej" w:date="2022-10-31T11:25:00Z"/>
                    <w:b/>
                    <w:lang w:eastAsia="zh-CN"/>
                  </w:rPr>
                </w:rPrChange>
              </w:rPr>
            </w:pPr>
            <w:proofErr w:type="gramStart"/>
            <w:ins w:id="375" w:author="Jakub Kolodziej" w:date="2022-10-31T11:25:00Z">
              <w:r w:rsidRPr="00F75AC2">
                <w:rPr>
                  <w:rPrChange w:id="376" w:author="Jakub Kolodziej" w:date="2022-11-04T18:31:00Z">
                    <w:rPr/>
                  </w:rPrChange>
                </w:rPr>
                <w:t>max( 600</w:t>
              </w:r>
              <w:proofErr w:type="gramEnd"/>
              <w:r w:rsidRPr="00F75AC2">
                <w:rPr>
                  <w:rPrChange w:id="377" w:author="Jakub Kolodziej" w:date="2022-11-04T18:31:00Z">
                    <w:rPr/>
                  </w:rPrChange>
                </w:rPr>
                <w:t xml:space="preserve">ms, ceil(1.5x 5 x </w:t>
              </w:r>
              <w:proofErr w:type="spellStart"/>
              <w:r w:rsidRPr="00F75AC2">
                <w:rPr>
                  <w:rPrChange w:id="378" w:author="Jakub Kolodziej" w:date="2022-11-04T18:31:00Z">
                    <w:rPr/>
                  </w:rPrChange>
                </w:rPr>
                <w:t>K</w:t>
              </w:r>
              <w:r w:rsidRPr="00F75AC2">
                <w:rPr>
                  <w:vertAlign w:val="subscript"/>
                  <w:rPrChange w:id="379" w:author="Jakub Kolodziej" w:date="2022-11-04T18:31:00Z">
                    <w:rPr>
                      <w:vertAlign w:val="subscript"/>
                    </w:rPr>
                  </w:rPrChange>
                </w:rPr>
                <w:t>p</w:t>
              </w:r>
              <w:proofErr w:type="spellEnd"/>
              <w:r w:rsidRPr="00F75AC2">
                <w:rPr>
                  <w:rPrChange w:id="380" w:author="Jakub Kolodziej" w:date="2022-11-04T18:31:00Z">
                    <w:rPr/>
                  </w:rPrChange>
                </w:rPr>
                <w:t xml:space="preserve">) x max(SMTC </w:t>
              </w:r>
              <w:proofErr w:type="spellStart"/>
              <w:r w:rsidRPr="00F75AC2">
                <w:rPr>
                  <w:rPrChange w:id="381" w:author="Jakub Kolodziej" w:date="2022-11-04T18:31:00Z">
                    <w:rPr/>
                  </w:rPrChange>
                </w:rPr>
                <w:t>period,DRX</w:t>
              </w:r>
              <w:proofErr w:type="spellEnd"/>
              <w:r w:rsidRPr="00F75AC2">
                <w:rPr>
                  <w:rPrChange w:id="382" w:author="Jakub Kolodziej" w:date="2022-11-04T18:31:00Z">
                    <w:rPr/>
                  </w:rPrChange>
                </w:rPr>
                <w:t xml:space="preserve"> cycle)) x </w:t>
              </w:r>
              <w:proofErr w:type="spellStart"/>
              <w:r w:rsidRPr="00F75AC2">
                <w:rPr>
                  <w:rPrChange w:id="383" w:author="Jakub Kolodziej" w:date="2022-11-04T18:31:00Z">
                    <w:rPr/>
                  </w:rPrChange>
                </w:rPr>
                <w:t>CSSF</w:t>
              </w:r>
              <w:r w:rsidRPr="00F75AC2">
                <w:rPr>
                  <w:vertAlign w:val="subscript"/>
                  <w:rPrChange w:id="384" w:author="Jakub Kolodziej" w:date="2022-11-04T18:31:00Z">
                    <w:rPr>
                      <w:vertAlign w:val="subscript"/>
                    </w:rPr>
                  </w:rPrChange>
                </w:rPr>
                <w:t>int</w:t>
              </w:r>
              <w:r w:rsidRPr="00F75AC2">
                <w:rPr>
                  <w:rFonts w:hint="eastAsia"/>
                  <w:vertAlign w:val="subscript"/>
                  <w:lang w:eastAsia="zh-CN"/>
                  <w:rPrChange w:id="385" w:author="Jakub Kolodziej" w:date="2022-11-04T18:31:00Z">
                    <w:rPr>
                      <w:rFonts w:hint="eastAsia"/>
                      <w:vertAlign w:val="subscript"/>
                      <w:lang w:eastAsia="zh-CN"/>
                    </w:rPr>
                  </w:rPrChange>
                </w:rPr>
                <w:t>er</w:t>
              </w:r>
              <w:proofErr w:type="spellEnd"/>
            </w:ins>
          </w:p>
        </w:tc>
      </w:tr>
      <w:tr w:rsidR="00992767" w:rsidRPr="00F75AC2" w14:paraId="3B951AFD" w14:textId="77777777" w:rsidTr="000A5AAD">
        <w:trPr>
          <w:jc w:val="center"/>
          <w:ins w:id="386" w:author="Jakub Kolodziej" w:date="2022-10-31T11:25:00Z"/>
        </w:trPr>
        <w:tc>
          <w:tcPr>
            <w:tcW w:w="4247" w:type="dxa"/>
            <w:tcBorders>
              <w:top w:val="single" w:sz="4" w:space="0" w:color="auto"/>
              <w:left w:val="single" w:sz="4" w:space="0" w:color="auto"/>
              <w:bottom w:val="single" w:sz="4" w:space="0" w:color="auto"/>
              <w:right w:val="single" w:sz="4" w:space="0" w:color="auto"/>
            </w:tcBorders>
            <w:hideMark/>
          </w:tcPr>
          <w:p w14:paraId="2DDB4544" w14:textId="77777777" w:rsidR="00992767" w:rsidRPr="00F75AC2" w:rsidRDefault="00992767" w:rsidP="000A5AAD">
            <w:pPr>
              <w:pStyle w:val="TAC"/>
              <w:rPr>
                <w:ins w:id="387" w:author="Jakub Kolodziej" w:date="2022-10-31T11:25:00Z"/>
                <w:rPrChange w:id="388" w:author="Jakub Kolodziej" w:date="2022-11-04T18:31:00Z">
                  <w:rPr>
                    <w:ins w:id="389" w:author="Jakub Kolodziej" w:date="2022-10-31T11:25:00Z"/>
                  </w:rPr>
                </w:rPrChange>
              </w:rPr>
            </w:pPr>
            <w:ins w:id="390" w:author="Jakub Kolodziej" w:date="2022-10-31T11:25:00Z">
              <w:r w:rsidRPr="00F75AC2">
                <w:rPr>
                  <w:rPrChange w:id="391" w:author="Jakub Kolodziej" w:date="2022-11-04T18:31:00Z">
                    <w:rPr/>
                  </w:rPrChange>
                </w:rPr>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4FFD182B" w14:textId="77777777" w:rsidR="00992767" w:rsidRPr="00F75AC2" w:rsidRDefault="00992767" w:rsidP="000A5AAD">
            <w:pPr>
              <w:pStyle w:val="TAC"/>
              <w:rPr>
                <w:ins w:id="392" w:author="Jakub Kolodziej" w:date="2022-10-31T11:25:00Z"/>
                <w:b/>
                <w:lang w:eastAsia="zh-CN"/>
                <w:rPrChange w:id="393" w:author="Jakub Kolodziej" w:date="2022-11-04T18:31:00Z">
                  <w:rPr>
                    <w:ins w:id="394" w:author="Jakub Kolodziej" w:date="2022-10-31T11:25:00Z"/>
                    <w:b/>
                    <w:lang w:eastAsia="zh-CN"/>
                  </w:rPr>
                </w:rPrChange>
              </w:rPr>
            </w:pPr>
            <w:proofErr w:type="gramStart"/>
            <w:ins w:id="395" w:author="Jakub Kolodziej" w:date="2022-10-31T11:25:00Z">
              <w:r w:rsidRPr="00F75AC2">
                <w:rPr>
                  <w:rPrChange w:id="396" w:author="Jakub Kolodziej" w:date="2022-11-04T18:31:00Z">
                    <w:rPr/>
                  </w:rPrChange>
                </w:rPr>
                <w:t>ceil(</w:t>
              </w:r>
              <w:proofErr w:type="gramEnd"/>
              <w:r w:rsidRPr="00F75AC2">
                <w:rPr>
                  <w:rPrChange w:id="397" w:author="Jakub Kolodziej" w:date="2022-11-04T18:31:00Z">
                    <w:rPr/>
                  </w:rPrChange>
                </w:rPr>
                <w:t xml:space="preserve">5 x </w:t>
              </w:r>
              <w:proofErr w:type="spellStart"/>
              <w:r w:rsidRPr="00F75AC2">
                <w:rPr>
                  <w:rPrChange w:id="398" w:author="Jakub Kolodziej" w:date="2022-11-04T18:31:00Z">
                    <w:rPr/>
                  </w:rPrChange>
                </w:rPr>
                <w:t>K</w:t>
              </w:r>
              <w:r w:rsidRPr="00F75AC2">
                <w:rPr>
                  <w:vertAlign w:val="subscript"/>
                  <w:rPrChange w:id="399" w:author="Jakub Kolodziej" w:date="2022-11-04T18:31:00Z">
                    <w:rPr>
                      <w:vertAlign w:val="subscript"/>
                    </w:rPr>
                  </w:rPrChange>
                </w:rPr>
                <w:t>p</w:t>
              </w:r>
              <w:proofErr w:type="spellEnd"/>
              <w:r w:rsidRPr="00F75AC2">
                <w:rPr>
                  <w:rPrChange w:id="400" w:author="Jakub Kolodziej" w:date="2022-11-04T18:31:00Z">
                    <w:rPr/>
                  </w:rPrChange>
                </w:rPr>
                <w:t xml:space="preserve">) x DRX cycle x </w:t>
              </w:r>
              <w:proofErr w:type="spellStart"/>
              <w:r w:rsidRPr="00F75AC2">
                <w:rPr>
                  <w:rPrChange w:id="401" w:author="Jakub Kolodziej" w:date="2022-11-04T18:31:00Z">
                    <w:rPr/>
                  </w:rPrChange>
                </w:rPr>
                <w:t>CSSF</w:t>
              </w:r>
              <w:r w:rsidRPr="00F75AC2">
                <w:rPr>
                  <w:vertAlign w:val="subscript"/>
                  <w:rPrChange w:id="402" w:author="Jakub Kolodziej" w:date="2022-11-04T18:31:00Z">
                    <w:rPr>
                      <w:vertAlign w:val="subscript"/>
                    </w:rPr>
                  </w:rPrChange>
                </w:rPr>
                <w:t>int</w:t>
              </w:r>
              <w:r w:rsidRPr="00F75AC2">
                <w:rPr>
                  <w:rFonts w:hint="eastAsia"/>
                  <w:vertAlign w:val="subscript"/>
                  <w:lang w:eastAsia="zh-CN"/>
                  <w:rPrChange w:id="403" w:author="Jakub Kolodziej" w:date="2022-11-04T18:31:00Z">
                    <w:rPr>
                      <w:rFonts w:hint="eastAsia"/>
                      <w:vertAlign w:val="subscript"/>
                      <w:lang w:eastAsia="zh-CN"/>
                    </w:rPr>
                  </w:rPrChange>
                </w:rPr>
                <w:t>er</w:t>
              </w:r>
              <w:proofErr w:type="spellEnd"/>
            </w:ins>
          </w:p>
        </w:tc>
      </w:tr>
      <w:tr w:rsidR="00992767" w:rsidRPr="00F75AC2" w14:paraId="46CA4431" w14:textId="77777777" w:rsidTr="000A5AAD">
        <w:trPr>
          <w:jc w:val="center"/>
          <w:ins w:id="404" w:author="Jakub Kolodziej" w:date="2022-10-31T11:25:00Z"/>
        </w:trPr>
        <w:tc>
          <w:tcPr>
            <w:tcW w:w="8522" w:type="dxa"/>
            <w:gridSpan w:val="2"/>
            <w:tcBorders>
              <w:top w:val="single" w:sz="4" w:space="0" w:color="auto"/>
              <w:left w:val="single" w:sz="4" w:space="0" w:color="auto"/>
              <w:bottom w:val="single" w:sz="4" w:space="0" w:color="auto"/>
              <w:right w:val="single" w:sz="4" w:space="0" w:color="auto"/>
            </w:tcBorders>
            <w:hideMark/>
          </w:tcPr>
          <w:p w14:paraId="62392EEE" w14:textId="77777777" w:rsidR="00992767" w:rsidRPr="00F75AC2" w:rsidRDefault="00992767" w:rsidP="000A5AAD">
            <w:pPr>
              <w:pStyle w:val="TAN"/>
              <w:rPr>
                <w:ins w:id="405" w:author="Jakub Kolodziej" w:date="2022-10-31T11:25:00Z"/>
                <w:rPrChange w:id="406" w:author="Jakub Kolodziej" w:date="2022-11-04T18:31:00Z">
                  <w:rPr>
                    <w:ins w:id="407" w:author="Jakub Kolodziej" w:date="2022-10-31T11:25:00Z"/>
                  </w:rPr>
                </w:rPrChange>
              </w:rPr>
            </w:pPr>
            <w:ins w:id="408" w:author="Jakub Kolodziej" w:date="2022-10-31T11:25:00Z">
              <w:r w:rsidRPr="00F75AC2">
                <w:rPr>
                  <w:rPrChange w:id="409" w:author="Jakub Kolodziej" w:date="2022-11-04T18:31:00Z">
                    <w:rPr/>
                  </w:rPrChange>
                </w:rPr>
                <w:t>NOTE 1:</w:t>
              </w:r>
              <w:r w:rsidRPr="00F75AC2">
                <w:rPr>
                  <w:rPrChange w:id="410" w:author="Jakub Kolodziej" w:date="2022-11-04T18:31:00Z">
                    <w:rPr/>
                  </w:rPrChange>
                </w:rPr>
                <w:tab/>
                <w:t>If different SMTC periodicities are configured for different cells, the SMTC period in the requirement is the one used by the cell being identified</w:t>
              </w:r>
            </w:ins>
          </w:p>
        </w:tc>
      </w:tr>
    </w:tbl>
    <w:p w14:paraId="1ABDE9A4" w14:textId="77777777" w:rsidR="00992767" w:rsidRPr="00F75AC2" w:rsidRDefault="00992767" w:rsidP="00992767">
      <w:pPr>
        <w:rPr>
          <w:ins w:id="411" w:author="Jakub Kolodziej" w:date="2022-10-31T11:25:00Z"/>
          <w:lang w:eastAsia="zh-CN"/>
          <w:rPrChange w:id="412" w:author="Jakub Kolodziej" w:date="2022-11-04T18:31:00Z">
            <w:rPr>
              <w:ins w:id="413" w:author="Jakub Kolodziej" w:date="2022-10-31T11:25:00Z"/>
              <w:lang w:eastAsia="zh-CN"/>
            </w:rPr>
          </w:rPrChange>
        </w:rPr>
      </w:pPr>
    </w:p>
    <w:p w14:paraId="02B8F161" w14:textId="63A819CA" w:rsidR="00992767" w:rsidRPr="00F75AC2" w:rsidRDefault="00992767" w:rsidP="00992767">
      <w:pPr>
        <w:pStyle w:val="TH"/>
        <w:rPr>
          <w:ins w:id="414" w:author="Jakub Kolodziej" w:date="2022-10-31T11:25:00Z"/>
          <w:rPrChange w:id="415" w:author="Jakub Kolodziej" w:date="2022-11-04T18:31:00Z">
            <w:rPr>
              <w:ins w:id="416" w:author="Jakub Kolodziej" w:date="2022-10-31T11:25:00Z"/>
            </w:rPr>
          </w:rPrChange>
        </w:rPr>
      </w:pPr>
      <w:ins w:id="417" w:author="Jakub Kolodziej" w:date="2022-10-31T11:25:00Z">
        <w:r w:rsidRPr="00F75AC2">
          <w:rPr>
            <w:rPrChange w:id="418" w:author="Jakub Kolodziej" w:date="2022-11-04T18:31:00Z">
              <w:rPr/>
            </w:rPrChange>
          </w:rPr>
          <w:t xml:space="preserve">Table </w:t>
        </w:r>
      </w:ins>
      <w:ins w:id="419" w:author="Jakub Kolodziej" w:date="2022-10-31T11:27:00Z">
        <w:r w:rsidR="00937626" w:rsidRPr="00F75AC2">
          <w:rPr>
            <w:rPrChange w:id="420" w:author="Jakub Kolodziej" w:date="2022-11-04T18:31:00Z">
              <w:rPr/>
            </w:rPrChange>
          </w:rPr>
          <w:t>6.6.2.0-2</w:t>
        </w:r>
      </w:ins>
      <w:ins w:id="421" w:author="Jakub Kolodziej" w:date="2022-10-31T11:25:00Z">
        <w:r w:rsidRPr="00F75AC2">
          <w:rPr>
            <w:rPrChange w:id="422" w:author="Jakub Kolodziej" w:date="2022-11-04T18:31:00Z">
              <w:rPr/>
            </w:rPrChange>
          </w:rPr>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2767" w:rsidRPr="00F75AC2" w14:paraId="7DE91D43" w14:textId="77777777" w:rsidTr="000A5AAD">
        <w:trPr>
          <w:jc w:val="center"/>
          <w:ins w:id="423" w:author="Jakub Kolodziej" w:date="2022-10-31T11:25:00Z"/>
        </w:trPr>
        <w:tc>
          <w:tcPr>
            <w:tcW w:w="4620" w:type="dxa"/>
            <w:tcBorders>
              <w:top w:val="single" w:sz="4" w:space="0" w:color="auto"/>
              <w:left w:val="single" w:sz="4" w:space="0" w:color="auto"/>
              <w:bottom w:val="single" w:sz="4" w:space="0" w:color="auto"/>
              <w:right w:val="single" w:sz="4" w:space="0" w:color="auto"/>
            </w:tcBorders>
            <w:hideMark/>
          </w:tcPr>
          <w:p w14:paraId="0C10BD94" w14:textId="77777777" w:rsidR="00992767" w:rsidRPr="00F75AC2" w:rsidRDefault="00992767" w:rsidP="000A5AAD">
            <w:pPr>
              <w:pStyle w:val="TAH"/>
              <w:rPr>
                <w:ins w:id="424" w:author="Jakub Kolodziej" w:date="2022-10-31T11:25:00Z"/>
                <w:rPrChange w:id="425" w:author="Jakub Kolodziej" w:date="2022-11-04T18:31:00Z">
                  <w:rPr>
                    <w:ins w:id="426" w:author="Jakub Kolodziej" w:date="2022-10-31T11:25:00Z"/>
                  </w:rPr>
                </w:rPrChange>
              </w:rPr>
            </w:pPr>
            <w:ins w:id="427" w:author="Jakub Kolodziej" w:date="2022-10-31T11:25:00Z">
              <w:r w:rsidRPr="00F75AC2">
                <w:rPr>
                  <w:rPrChange w:id="428" w:author="Jakub Kolodziej" w:date="2022-11-04T18:31: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7945981A" w14:textId="77777777" w:rsidR="00992767" w:rsidRPr="00F75AC2" w:rsidRDefault="00992767" w:rsidP="000A5AAD">
            <w:pPr>
              <w:pStyle w:val="TAH"/>
              <w:rPr>
                <w:ins w:id="429" w:author="Jakub Kolodziej" w:date="2022-10-31T11:25:00Z"/>
                <w:rPrChange w:id="430" w:author="Jakub Kolodziej" w:date="2022-11-04T18:31:00Z">
                  <w:rPr>
                    <w:ins w:id="431" w:author="Jakub Kolodziej" w:date="2022-10-31T11:25:00Z"/>
                  </w:rPr>
                </w:rPrChange>
              </w:rPr>
            </w:pPr>
            <w:ins w:id="432" w:author="Jakub Kolodziej" w:date="2022-10-31T11:25:00Z">
              <w:r w:rsidRPr="00F75AC2">
                <w:rPr>
                  <w:rPrChange w:id="433" w:author="Jakub Kolodziej" w:date="2022-11-04T18:31:00Z">
                    <w:rPr/>
                  </w:rPrChange>
                </w:rPr>
                <w:t>T</w:t>
              </w:r>
              <w:r w:rsidRPr="00F75AC2">
                <w:rPr>
                  <w:vertAlign w:val="subscript"/>
                  <w:rPrChange w:id="434" w:author="Jakub Kolodziej" w:date="2022-11-04T18:31:00Z">
                    <w:rPr>
                      <w:vertAlign w:val="subscript"/>
                    </w:rPr>
                  </w:rPrChange>
                </w:rPr>
                <w:t>SSB_time_index_inter</w:t>
              </w:r>
            </w:ins>
          </w:p>
        </w:tc>
      </w:tr>
      <w:tr w:rsidR="00992767" w:rsidRPr="00F75AC2" w14:paraId="7504B0D1" w14:textId="77777777" w:rsidTr="000A5AAD">
        <w:trPr>
          <w:jc w:val="center"/>
          <w:ins w:id="435" w:author="Jakub Kolodziej" w:date="2022-10-31T11:25:00Z"/>
        </w:trPr>
        <w:tc>
          <w:tcPr>
            <w:tcW w:w="4620" w:type="dxa"/>
            <w:tcBorders>
              <w:top w:val="single" w:sz="4" w:space="0" w:color="auto"/>
              <w:left w:val="single" w:sz="4" w:space="0" w:color="auto"/>
              <w:bottom w:val="single" w:sz="4" w:space="0" w:color="auto"/>
              <w:right w:val="single" w:sz="4" w:space="0" w:color="auto"/>
            </w:tcBorders>
            <w:hideMark/>
          </w:tcPr>
          <w:p w14:paraId="73147FC2" w14:textId="77777777" w:rsidR="00992767" w:rsidRPr="00F75AC2" w:rsidRDefault="00992767" w:rsidP="000A5AAD">
            <w:pPr>
              <w:pStyle w:val="TAC"/>
              <w:rPr>
                <w:ins w:id="436" w:author="Jakub Kolodziej" w:date="2022-10-31T11:25:00Z"/>
                <w:rPrChange w:id="437" w:author="Jakub Kolodziej" w:date="2022-11-04T18:31:00Z">
                  <w:rPr>
                    <w:ins w:id="438" w:author="Jakub Kolodziej" w:date="2022-10-31T11:25:00Z"/>
                  </w:rPr>
                </w:rPrChange>
              </w:rPr>
            </w:pPr>
            <w:ins w:id="439" w:author="Jakub Kolodziej" w:date="2022-10-31T11:25:00Z">
              <w:r w:rsidRPr="00F75AC2">
                <w:rPr>
                  <w:rPrChange w:id="440" w:author="Jakub Kolodziej" w:date="2022-11-04T18:31: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4762F62" w14:textId="77777777" w:rsidR="00992767" w:rsidRPr="00F75AC2" w:rsidRDefault="00992767" w:rsidP="000A5AAD">
            <w:pPr>
              <w:pStyle w:val="TAC"/>
              <w:rPr>
                <w:ins w:id="441" w:author="Jakub Kolodziej" w:date="2022-10-31T11:25:00Z"/>
                <w:lang w:eastAsia="zh-CN"/>
                <w:rPrChange w:id="442" w:author="Jakub Kolodziej" w:date="2022-11-04T18:31:00Z">
                  <w:rPr>
                    <w:ins w:id="443" w:author="Jakub Kolodziej" w:date="2022-10-31T11:25:00Z"/>
                    <w:lang w:eastAsia="zh-CN"/>
                  </w:rPr>
                </w:rPrChange>
              </w:rPr>
            </w:pPr>
            <w:proofErr w:type="gramStart"/>
            <w:ins w:id="444" w:author="Jakub Kolodziej" w:date="2022-10-31T11:25:00Z">
              <w:r w:rsidRPr="00F75AC2">
                <w:rPr>
                  <w:rPrChange w:id="445" w:author="Jakub Kolodziej" w:date="2022-11-04T18:31:00Z">
                    <w:rPr/>
                  </w:rPrChange>
                </w:rPr>
                <w:t>max(</w:t>
              </w:r>
              <w:proofErr w:type="gramEnd"/>
              <w:r w:rsidRPr="00F75AC2">
                <w:rPr>
                  <w:rPrChange w:id="446" w:author="Jakub Kolodziej" w:date="2022-11-04T18:31:00Z">
                    <w:rPr/>
                  </w:rPrChange>
                </w:rPr>
                <w:t xml:space="preserve">120ms, ceil( 3 x </w:t>
              </w:r>
              <w:proofErr w:type="spellStart"/>
              <w:r w:rsidRPr="00F75AC2">
                <w:rPr>
                  <w:rPrChange w:id="447" w:author="Jakub Kolodziej" w:date="2022-11-04T18:31:00Z">
                    <w:rPr/>
                  </w:rPrChange>
                </w:rPr>
                <w:t>K</w:t>
              </w:r>
              <w:r w:rsidRPr="00F75AC2">
                <w:rPr>
                  <w:vertAlign w:val="subscript"/>
                  <w:rPrChange w:id="448" w:author="Jakub Kolodziej" w:date="2022-11-04T18:31:00Z">
                    <w:rPr>
                      <w:vertAlign w:val="subscript"/>
                    </w:rPr>
                  </w:rPrChange>
                </w:rPr>
                <w:t>p</w:t>
              </w:r>
              <w:proofErr w:type="spellEnd"/>
              <w:r w:rsidRPr="00F75AC2">
                <w:rPr>
                  <w:vertAlign w:val="subscript"/>
                  <w:rPrChange w:id="449" w:author="Jakub Kolodziej" w:date="2022-11-04T18:31:00Z">
                    <w:rPr>
                      <w:vertAlign w:val="subscript"/>
                    </w:rPr>
                  </w:rPrChange>
                </w:rPr>
                <w:t xml:space="preserve"> </w:t>
              </w:r>
              <w:r w:rsidRPr="00F75AC2">
                <w:rPr>
                  <w:rPrChange w:id="450" w:author="Jakub Kolodziej" w:date="2022-11-04T18:31:00Z">
                    <w:rPr/>
                  </w:rPrChange>
                </w:rPr>
                <w:t>)</w:t>
              </w:r>
              <w:r w:rsidRPr="00F75AC2">
                <w:rPr>
                  <w:vertAlign w:val="subscript"/>
                  <w:rPrChange w:id="451" w:author="Jakub Kolodziej" w:date="2022-11-04T18:31:00Z">
                    <w:rPr>
                      <w:vertAlign w:val="subscript"/>
                    </w:rPr>
                  </w:rPrChange>
                </w:rPr>
                <w:t xml:space="preserve"> </w:t>
              </w:r>
              <w:r w:rsidRPr="00F75AC2">
                <w:rPr>
                  <w:rPrChange w:id="452" w:author="Jakub Kolodziej" w:date="2022-11-04T18:31:00Z">
                    <w:rPr/>
                  </w:rPrChange>
                </w:rPr>
                <w:t>x SMTC period)</w:t>
              </w:r>
              <w:r w:rsidRPr="00F75AC2">
                <w:rPr>
                  <w:vertAlign w:val="superscript"/>
                  <w:rPrChange w:id="453" w:author="Jakub Kolodziej" w:date="2022-11-04T18:31:00Z">
                    <w:rPr>
                      <w:vertAlign w:val="superscript"/>
                    </w:rPr>
                  </w:rPrChange>
                </w:rPr>
                <w:t>Note 1</w:t>
              </w:r>
              <w:r w:rsidRPr="00F75AC2">
                <w:rPr>
                  <w:rPrChange w:id="454" w:author="Jakub Kolodziej" w:date="2022-11-04T18:31:00Z">
                    <w:rPr/>
                  </w:rPrChange>
                </w:rPr>
                <w:t xml:space="preserve"> x </w:t>
              </w:r>
              <w:proofErr w:type="spellStart"/>
              <w:r w:rsidRPr="00F75AC2">
                <w:rPr>
                  <w:rPrChange w:id="455" w:author="Jakub Kolodziej" w:date="2022-11-04T18:31:00Z">
                    <w:rPr/>
                  </w:rPrChange>
                </w:rPr>
                <w:t>CSSF</w:t>
              </w:r>
              <w:r w:rsidRPr="00F75AC2">
                <w:rPr>
                  <w:vertAlign w:val="subscript"/>
                  <w:rPrChange w:id="456" w:author="Jakub Kolodziej" w:date="2022-11-04T18:31:00Z">
                    <w:rPr>
                      <w:vertAlign w:val="subscript"/>
                    </w:rPr>
                  </w:rPrChange>
                </w:rPr>
                <w:t>int</w:t>
              </w:r>
              <w:r w:rsidRPr="00F75AC2">
                <w:rPr>
                  <w:rFonts w:hint="eastAsia"/>
                  <w:vertAlign w:val="subscript"/>
                  <w:lang w:eastAsia="zh-CN"/>
                  <w:rPrChange w:id="457" w:author="Jakub Kolodziej" w:date="2022-11-04T18:31:00Z">
                    <w:rPr>
                      <w:rFonts w:hint="eastAsia"/>
                      <w:vertAlign w:val="subscript"/>
                      <w:lang w:eastAsia="zh-CN"/>
                    </w:rPr>
                  </w:rPrChange>
                </w:rPr>
                <w:t>er</w:t>
              </w:r>
              <w:proofErr w:type="spellEnd"/>
            </w:ins>
          </w:p>
        </w:tc>
      </w:tr>
      <w:tr w:rsidR="00992767" w:rsidRPr="00F75AC2" w14:paraId="65FE12B8" w14:textId="77777777" w:rsidTr="000A5AAD">
        <w:trPr>
          <w:jc w:val="center"/>
          <w:ins w:id="458" w:author="Jakub Kolodziej" w:date="2022-10-31T11:25:00Z"/>
        </w:trPr>
        <w:tc>
          <w:tcPr>
            <w:tcW w:w="4620" w:type="dxa"/>
            <w:tcBorders>
              <w:top w:val="single" w:sz="4" w:space="0" w:color="auto"/>
              <w:left w:val="single" w:sz="4" w:space="0" w:color="auto"/>
              <w:bottom w:val="single" w:sz="4" w:space="0" w:color="auto"/>
              <w:right w:val="single" w:sz="4" w:space="0" w:color="auto"/>
            </w:tcBorders>
            <w:hideMark/>
          </w:tcPr>
          <w:p w14:paraId="5000499F" w14:textId="77777777" w:rsidR="00992767" w:rsidRPr="00F75AC2" w:rsidRDefault="00992767" w:rsidP="000A5AAD">
            <w:pPr>
              <w:pStyle w:val="TAC"/>
              <w:rPr>
                <w:ins w:id="459" w:author="Jakub Kolodziej" w:date="2022-10-31T11:25:00Z"/>
                <w:rPrChange w:id="460" w:author="Jakub Kolodziej" w:date="2022-11-04T18:31:00Z">
                  <w:rPr>
                    <w:ins w:id="461" w:author="Jakub Kolodziej" w:date="2022-10-31T11:25:00Z"/>
                  </w:rPr>
                </w:rPrChange>
              </w:rPr>
            </w:pPr>
            <w:ins w:id="462" w:author="Jakub Kolodziej" w:date="2022-10-31T11:25:00Z">
              <w:r w:rsidRPr="00F75AC2">
                <w:rPr>
                  <w:rPrChange w:id="463" w:author="Jakub Kolodziej" w:date="2022-11-04T18:31:00Z">
                    <w:rPr/>
                  </w:rPrChange>
                </w:rPr>
                <w:t>DRX cycle</w:t>
              </w:r>
              <w:r w:rsidRPr="00F75AC2">
                <w:rPr>
                  <w:rFonts w:hint="eastAsia"/>
                  <w:lang w:val="en-US"/>
                  <w:rPrChange w:id="464" w:author="Jakub Kolodziej" w:date="2022-11-04T18:31:00Z">
                    <w:rPr>
                      <w:rFonts w:hint="eastAsia"/>
                      <w:lang w:val="en-US"/>
                    </w:rPr>
                  </w:rPrChange>
                </w:rPr>
                <w:t>≤</w:t>
              </w:r>
              <w:r w:rsidRPr="00F75AC2">
                <w:rPr>
                  <w:rPrChange w:id="465" w:author="Jakub Kolodziej" w:date="2022-11-04T18:31: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61530CE" w14:textId="77777777" w:rsidR="00992767" w:rsidRPr="00F75AC2" w:rsidRDefault="00992767" w:rsidP="000A5AAD">
            <w:pPr>
              <w:pStyle w:val="TAC"/>
              <w:rPr>
                <w:ins w:id="466" w:author="Jakub Kolodziej" w:date="2022-10-31T11:25:00Z"/>
                <w:b/>
                <w:lang w:eastAsia="zh-CN"/>
                <w:rPrChange w:id="467" w:author="Jakub Kolodziej" w:date="2022-11-04T18:31:00Z">
                  <w:rPr>
                    <w:ins w:id="468" w:author="Jakub Kolodziej" w:date="2022-10-31T11:25:00Z"/>
                    <w:b/>
                    <w:lang w:eastAsia="zh-CN"/>
                  </w:rPr>
                </w:rPrChange>
              </w:rPr>
            </w:pPr>
            <w:proofErr w:type="gramStart"/>
            <w:ins w:id="469" w:author="Jakub Kolodziej" w:date="2022-10-31T11:25:00Z">
              <w:r w:rsidRPr="00F75AC2">
                <w:rPr>
                  <w:rPrChange w:id="470" w:author="Jakub Kolodziej" w:date="2022-11-04T18:31:00Z">
                    <w:rPr/>
                  </w:rPrChange>
                </w:rPr>
                <w:t>max(</w:t>
              </w:r>
              <w:proofErr w:type="gramEnd"/>
              <w:r w:rsidRPr="00F75AC2">
                <w:rPr>
                  <w:rPrChange w:id="471" w:author="Jakub Kolodziej" w:date="2022-11-04T18:31:00Z">
                    <w:rPr/>
                  </w:rPrChange>
                </w:rPr>
                <w:t xml:space="preserve">120ms, ceil (1.5 x 3 x </w:t>
              </w:r>
              <w:proofErr w:type="spellStart"/>
              <w:r w:rsidRPr="00F75AC2">
                <w:rPr>
                  <w:rPrChange w:id="472" w:author="Jakub Kolodziej" w:date="2022-11-04T18:31:00Z">
                    <w:rPr/>
                  </w:rPrChange>
                </w:rPr>
                <w:t>K</w:t>
              </w:r>
              <w:r w:rsidRPr="00F75AC2">
                <w:rPr>
                  <w:vertAlign w:val="subscript"/>
                  <w:rPrChange w:id="473" w:author="Jakub Kolodziej" w:date="2022-11-04T18:31:00Z">
                    <w:rPr>
                      <w:vertAlign w:val="subscript"/>
                    </w:rPr>
                  </w:rPrChange>
                </w:rPr>
                <w:t>p</w:t>
              </w:r>
              <w:proofErr w:type="spellEnd"/>
              <w:r w:rsidRPr="00F75AC2">
                <w:rPr>
                  <w:rPrChange w:id="474" w:author="Jakub Kolodziej" w:date="2022-11-04T18:31:00Z">
                    <w:rPr/>
                  </w:rPrChange>
                </w:rPr>
                <w:t xml:space="preserve">) x max(SMTC </w:t>
              </w:r>
              <w:proofErr w:type="spellStart"/>
              <w:r w:rsidRPr="00F75AC2">
                <w:rPr>
                  <w:rPrChange w:id="475" w:author="Jakub Kolodziej" w:date="2022-11-04T18:31:00Z">
                    <w:rPr/>
                  </w:rPrChange>
                </w:rPr>
                <w:t>period,DRX</w:t>
              </w:r>
              <w:proofErr w:type="spellEnd"/>
              <w:r w:rsidRPr="00F75AC2">
                <w:rPr>
                  <w:rPrChange w:id="476" w:author="Jakub Kolodziej" w:date="2022-11-04T18:31:00Z">
                    <w:rPr/>
                  </w:rPrChange>
                </w:rPr>
                <w:t xml:space="preserve"> cycle)) x </w:t>
              </w:r>
              <w:proofErr w:type="spellStart"/>
              <w:r w:rsidRPr="00F75AC2">
                <w:rPr>
                  <w:rPrChange w:id="477" w:author="Jakub Kolodziej" w:date="2022-11-04T18:31:00Z">
                    <w:rPr/>
                  </w:rPrChange>
                </w:rPr>
                <w:t>CSSF</w:t>
              </w:r>
              <w:r w:rsidRPr="00F75AC2">
                <w:rPr>
                  <w:vertAlign w:val="subscript"/>
                  <w:rPrChange w:id="478" w:author="Jakub Kolodziej" w:date="2022-11-04T18:31:00Z">
                    <w:rPr>
                      <w:vertAlign w:val="subscript"/>
                    </w:rPr>
                  </w:rPrChange>
                </w:rPr>
                <w:t>int</w:t>
              </w:r>
              <w:r w:rsidRPr="00F75AC2">
                <w:rPr>
                  <w:rFonts w:hint="eastAsia"/>
                  <w:vertAlign w:val="subscript"/>
                  <w:lang w:eastAsia="zh-CN"/>
                  <w:rPrChange w:id="479" w:author="Jakub Kolodziej" w:date="2022-11-04T18:31:00Z">
                    <w:rPr>
                      <w:rFonts w:hint="eastAsia"/>
                      <w:vertAlign w:val="subscript"/>
                      <w:lang w:eastAsia="zh-CN"/>
                    </w:rPr>
                  </w:rPrChange>
                </w:rPr>
                <w:t>er</w:t>
              </w:r>
              <w:proofErr w:type="spellEnd"/>
            </w:ins>
          </w:p>
        </w:tc>
      </w:tr>
      <w:tr w:rsidR="00992767" w:rsidRPr="00F75AC2" w14:paraId="402A6392" w14:textId="77777777" w:rsidTr="000A5AAD">
        <w:trPr>
          <w:jc w:val="center"/>
          <w:ins w:id="480" w:author="Jakub Kolodziej" w:date="2022-10-31T11:25:00Z"/>
        </w:trPr>
        <w:tc>
          <w:tcPr>
            <w:tcW w:w="4620" w:type="dxa"/>
            <w:tcBorders>
              <w:top w:val="single" w:sz="4" w:space="0" w:color="auto"/>
              <w:left w:val="single" w:sz="4" w:space="0" w:color="auto"/>
              <w:bottom w:val="single" w:sz="4" w:space="0" w:color="auto"/>
              <w:right w:val="single" w:sz="4" w:space="0" w:color="auto"/>
            </w:tcBorders>
            <w:hideMark/>
          </w:tcPr>
          <w:p w14:paraId="5F210C69" w14:textId="77777777" w:rsidR="00992767" w:rsidRPr="00F75AC2" w:rsidRDefault="00992767" w:rsidP="000A5AAD">
            <w:pPr>
              <w:pStyle w:val="TAC"/>
              <w:rPr>
                <w:ins w:id="481" w:author="Jakub Kolodziej" w:date="2022-10-31T11:25:00Z"/>
                <w:b/>
                <w:rPrChange w:id="482" w:author="Jakub Kolodziej" w:date="2022-11-04T18:31:00Z">
                  <w:rPr>
                    <w:ins w:id="483" w:author="Jakub Kolodziej" w:date="2022-10-31T11:25:00Z"/>
                    <w:b/>
                  </w:rPr>
                </w:rPrChange>
              </w:rPr>
            </w:pPr>
            <w:ins w:id="484" w:author="Jakub Kolodziej" w:date="2022-10-31T11:25:00Z">
              <w:r w:rsidRPr="00F75AC2">
                <w:rPr>
                  <w:rPrChange w:id="485" w:author="Jakub Kolodziej" w:date="2022-11-04T18:31: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1E603BF" w14:textId="77777777" w:rsidR="00992767" w:rsidRPr="00F75AC2" w:rsidRDefault="00992767" w:rsidP="000A5AAD">
            <w:pPr>
              <w:pStyle w:val="TAC"/>
              <w:rPr>
                <w:ins w:id="486" w:author="Jakub Kolodziej" w:date="2022-10-31T11:25:00Z"/>
                <w:b/>
                <w:lang w:eastAsia="zh-CN"/>
                <w:rPrChange w:id="487" w:author="Jakub Kolodziej" w:date="2022-11-04T18:31:00Z">
                  <w:rPr>
                    <w:ins w:id="488" w:author="Jakub Kolodziej" w:date="2022-10-31T11:25:00Z"/>
                    <w:b/>
                    <w:lang w:eastAsia="zh-CN"/>
                  </w:rPr>
                </w:rPrChange>
              </w:rPr>
            </w:pPr>
            <w:proofErr w:type="gramStart"/>
            <w:ins w:id="489" w:author="Jakub Kolodziej" w:date="2022-10-31T11:25:00Z">
              <w:r w:rsidRPr="00F75AC2">
                <w:rPr>
                  <w:rPrChange w:id="490" w:author="Jakub Kolodziej" w:date="2022-11-04T18:31:00Z">
                    <w:rPr/>
                  </w:rPrChange>
                </w:rPr>
                <w:t>Ceil(</w:t>
              </w:r>
              <w:proofErr w:type="gramEnd"/>
              <w:r w:rsidRPr="00F75AC2">
                <w:rPr>
                  <w:rPrChange w:id="491" w:author="Jakub Kolodziej" w:date="2022-11-04T18:31:00Z">
                    <w:rPr/>
                  </w:rPrChange>
                </w:rPr>
                <w:t xml:space="preserve">3 x </w:t>
              </w:r>
              <w:proofErr w:type="spellStart"/>
              <w:r w:rsidRPr="00F75AC2">
                <w:rPr>
                  <w:rPrChange w:id="492" w:author="Jakub Kolodziej" w:date="2022-11-04T18:31:00Z">
                    <w:rPr/>
                  </w:rPrChange>
                </w:rPr>
                <w:t>K</w:t>
              </w:r>
              <w:r w:rsidRPr="00F75AC2">
                <w:rPr>
                  <w:vertAlign w:val="subscript"/>
                  <w:rPrChange w:id="493" w:author="Jakub Kolodziej" w:date="2022-11-04T18:31:00Z">
                    <w:rPr>
                      <w:vertAlign w:val="subscript"/>
                    </w:rPr>
                  </w:rPrChange>
                </w:rPr>
                <w:t>p</w:t>
              </w:r>
              <w:proofErr w:type="spellEnd"/>
              <w:r w:rsidRPr="00F75AC2">
                <w:rPr>
                  <w:rPrChange w:id="494" w:author="Jakub Kolodziej" w:date="2022-11-04T18:31:00Z">
                    <w:rPr/>
                  </w:rPrChange>
                </w:rPr>
                <w:t xml:space="preserve">) x DRX cycle x </w:t>
              </w:r>
              <w:proofErr w:type="spellStart"/>
              <w:r w:rsidRPr="00F75AC2">
                <w:rPr>
                  <w:rPrChange w:id="495" w:author="Jakub Kolodziej" w:date="2022-11-04T18:31:00Z">
                    <w:rPr/>
                  </w:rPrChange>
                </w:rPr>
                <w:t>CSSF</w:t>
              </w:r>
              <w:r w:rsidRPr="00F75AC2">
                <w:rPr>
                  <w:vertAlign w:val="subscript"/>
                  <w:rPrChange w:id="496" w:author="Jakub Kolodziej" w:date="2022-11-04T18:31:00Z">
                    <w:rPr>
                      <w:vertAlign w:val="subscript"/>
                    </w:rPr>
                  </w:rPrChange>
                </w:rPr>
                <w:t>int</w:t>
              </w:r>
              <w:r w:rsidRPr="00F75AC2">
                <w:rPr>
                  <w:rFonts w:hint="eastAsia"/>
                  <w:vertAlign w:val="subscript"/>
                  <w:lang w:eastAsia="zh-CN"/>
                  <w:rPrChange w:id="497" w:author="Jakub Kolodziej" w:date="2022-11-04T18:31:00Z">
                    <w:rPr>
                      <w:rFonts w:hint="eastAsia"/>
                      <w:vertAlign w:val="subscript"/>
                      <w:lang w:eastAsia="zh-CN"/>
                    </w:rPr>
                  </w:rPrChange>
                </w:rPr>
                <w:t>er</w:t>
              </w:r>
              <w:proofErr w:type="spellEnd"/>
            </w:ins>
          </w:p>
        </w:tc>
      </w:tr>
      <w:tr w:rsidR="00992767" w:rsidRPr="00F75AC2" w14:paraId="25121594" w14:textId="77777777" w:rsidTr="000A5AAD">
        <w:trPr>
          <w:jc w:val="center"/>
          <w:ins w:id="498" w:author="Jakub Kolodziej" w:date="2022-10-31T11:25:00Z"/>
        </w:trPr>
        <w:tc>
          <w:tcPr>
            <w:tcW w:w="9241" w:type="dxa"/>
            <w:gridSpan w:val="2"/>
            <w:tcBorders>
              <w:top w:val="single" w:sz="4" w:space="0" w:color="auto"/>
              <w:left w:val="single" w:sz="4" w:space="0" w:color="auto"/>
              <w:bottom w:val="single" w:sz="4" w:space="0" w:color="auto"/>
              <w:right w:val="single" w:sz="4" w:space="0" w:color="auto"/>
            </w:tcBorders>
            <w:hideMark/>
          </w:tcPr>
          <w:p w14:paraId="353A9FD2" w14:textId="77777777" w:rsidR="00992767" w:rsidRPr="00F75AC2" w:rsidRDefault="00992767" w:rsidP="000A5AAD">
            <w:pPr>
              <w:pStyle w:val="TAN"/>
              <w:rPr>
                <w:ins w:id="499" w:author="Jakub Kolodziej" w:date="2022-10-31T11:25:00Z"/>
                <w:rPrChange w:id="500" w:author="Jakub Kolodziej" w:date="2022-11-04T18:31:00Z">
                  <w:rPr>
                    <w:ins w:id="501" w:author="Jakub Kolodziej" w:date="2022-10-31T11:25:00Z"/>
                  </w:rPr>
                </w:rPrChange>
              </w:rPr>
            </w:pPr>
            <w:ins w:id="502" w:author="Jakub Kolodziej" w:date="2022-10-31T11:25:00Z">
              <w:r w:rsidRPr="00F75AC2">
                <w:rPr>
                  <w:lang w:eastAsia="ko-KR"/>
                  <w:rPrChange w:id="503" w:author="Jakub Kolodziej" w:date="2022-11-04T18:31:00Z">
                    <w:rPr>
                      <w:lang w:eastAsia="ko-KR"/>
                    </w:rPr>
                  </w:rPrChange>
                </w:rPr>
                <w:t>NOTE</w:t>
              </w:r>
              <w:r w:rsidRPr="00F75AC2">
                <w:rPr>
                  <w:rPrChange w:id="504" w:author="Jakub Kolodziej" w:date="2022-11-04T18:31:00Z">
                    <w:rPr/>
                  </w:rPrChange>
                </w:rPr>
                <w:t xml:space="preserve"> 1:</w:t>
              </w:r>
              <w:r w:rsidRPr="00F75AC2">
                <w:rPr>
                  <w:rPrChange w:id="505" w:author="Jakub Kolodziej" w:date="2022-11-04T18:31:00Z">
                    <w:rPr/>
                  </w:rPrChange>
                </w:rPr>
                <w:tab/>
                <w:t>If different SMTC periodicities are configured for different cells, the SMTC period in the requirement is the one used by the cell being identified</w:t>
              </w:r>
            </w:ins>
          </w:p>
        </w:tc>
      </w:tr>
    </w:tbl>
    <w:p w14:paraId="0FFCC3F7" w14:textId="5B4D4EC7" w:rsidR="009E098C" w:rsidRPr="00F75AC2" w:rsidRDefault="009E098C" w:rsidP="00DA58B0">
      <w:pPr>
        <w:rPr>
          <w:ins w:id="506" w:author="Jakub Kolodziej" w:date="2022-10-31T11:30:00Z"/>
          <w:rPrChange w:id="507" w:author="Jakub Kolodziej" w:date="2022-11-04T18:31:00Z">
            <w:rPr>
              <w:ins w:id="508" w:author="Jakub Kolodziej" w:date="2022-10-31T11:30:00Z"/>
            </w:rPr>
          </w:rPrChange>
        </w:rPr>
      </w:pPr>
    </w:p>
    <w:p w14:paraId="478A342C" w14:textId="78BAAF0C" w:rsidR="00113B01" w:rsidRPr="00F75AC2" w:rsidRDefault="00113B01" w:rsidP="00113B01">
      <w:pPr>
        <w:tabs>
          <w:tab w:val="left" w:pos="567"/>
        </w:tabs>
        <w:rPr>
          <w:ins w:id="509" w:author="Jakub Kolodziej" w:date="2022-10-31T11:30:00Z"/>
          <w:rFonts w:cs="v4.2.0"/>
          <w:rPrChange w:id="510" w:author="Jakub Kolodziej" w:date="2022-11-04T18:31:00Z">
            <w:rPr>
              <w:ins w:id="511" w:author="Jakub Kolodziej" w:date="2022-10-31T11:30:00Z"/>
              <w:rFonts w:cs="v4.2.0"/>
            </w:rPr>
          </w:rPrChange>
        </w:rPr>
      </w:pPr>
      <w:ins w:id="512" w:author="Jakub Kolodziej" w:date="2022-10-31T11:30:00Z">
        <w:r w:rsidRPr="00F75AC2">
          <w:rPr>
            <w:rFonts w:cs="v4.2.0" w:hint="eastAsia"/>
            <w:lang w:eastAsia="zh-CN"/>
            <w:rPrChange w:id="513" w:author="Jakub Kolodziej" w:date="2022-11-04T18:31:00Z">
              <w:rPr>
                <w:rFonts w:cs="v4.2.0" w:hint="eastAsia"/>
                <w:lang w:eastAsia="zh-CN"/>
              </w:rPr>
            </w:rPrChange>
          </w:rPr>
          <w:t>T</w:t>
        </w:r>
        <w:r w:rsidRPr="00F75AC2">
          <w:rPr>
            <w:rFonts w:cs="v4.2.0"/>
            <w:rPrChange w:id="514" w:author="Jakub Kolodziej" w:date="2022-11-04T18:31:00Z">
              <w:rPr>
                <w:rFonts w:cs="v4.2.0"/>
              </w:rPr>
            </w:rPrChange>
          </w:rPr>
          <w:t>he UE physical layer shall be capable of reporting SS-RSRP, SS-RSRQ and SS-SINR measurements to higher layers with measurement accuracy as specified in</w:t>
        </w:r>
      </w:ins>
      <w:ins w:id="515" w:author="Jakub Kolodziej" w:date="2022-10-31T11:44:00Z">
        <w:r w:rsidR="00D25CAD" w:rsidRPr="00F75AC2">
          <w:rPr>
            <w:rPrChange w:id="516" w:author="Jakub Kolodziej" w:date="2022-11-04T18:31:00Z">
              <w:rPr/>
            </w:rPrChange>
          </w:rPr>
          <w:t xml:space="preserve"> TS 38.133 [6]</w:t>
        </w:r>
      </w:ins>
      <w:ins w:id="517" w:author="Jakub Kolodziej" w:date="2022-10-31T11:30:00Z">
        <w:r w:rsidRPr="00F75AC2">
          <w:rPr>
            <w:rFonts w:cs="v4.2.0"/>
            <w:rPrChange w:id="518" w:author="Jakub Kolodziej" w:date="2022-11-04T18:31:00Z">
              <w:rPr>
                <w:rFonts w:cs="v4.2.0"/>
              </w:rPr>
            </w:rPrChange>
          </w:rPr>
          <w:t xml:space="preserve"> clauses </w:t>
        </w:r>
        <w:r w:rsidRPr="00F75AC2">
          <w:rPr>
            <w:iCs/>
            <w:rPrChange w:id="519" w:author="Jakub Kolodziej" w:date="2022-11-04T18:31:00Z">
              <w:rPr>
                <w:iCs/>
              </w:rPr>
            </w:rPrChange>
          </w:rPr>
          <w:t>10.1.4, 10.1.5, 10.1.9, 10.1.10, 10.1.14 and 10.1.15</w:t>
        </w:r>
        <w:r w:rsidRPr="00F75AC2">
          <w:rPr>
            <w:rFonts w:cs="v4.2.0"/>
            <w:rPrChange w:id="520" w:author="Jakub Kolodziej" w:date="2022-11-04T18:31:00Z">
              <w:rPr>
                <w:rFonts w:cs="v4.2.0"/>
              </w:rPr>
            </w:rPrChange>
          </w:rPr>
          <w:t>, respectively,</w:t>
        </w:r>
        <w:r w:rsidRPr="00F75AC2" w:rsidDel="006735C9">
          <w:rPr>
            <w:rFonts w:cs="v4.2.0"/>
            <w:rPrChange w:id="521" w:author="Jakub Kolodziej" w:date="2022-11-04T18:31:00Z">
              <w:rPr>
                <w:rFonts w:cs="v4.2.0"/>
              </w:rPr>
            </w:rPrChange>
          </w:rPr>
          <w:t xml:space="preserve"> </w:t>
        </w:r>
        <w:r w:rsidRPr="00F75AC2">
          <w:rPr>
            <w:rPrChange w:id="522" w:author="Jakub Kolodziej" w:date="2022-11-04T18:31:00Z">
              <w:rPr/>
            </w:rPrChange>
          </w:rPr>
          <w:t>as shown in table 6.6.2.0-3 and 6.6.2.0-4, if UE supports inter-frequency measurement without measurement gaps</w:t>
        </w:r>
        <w:r w:rsidRPr="00F75AC2">
          <w:rPr>
            <w:rFonts w:cs="v4.2.0"/>
            <w:rPrChange w:id="523" w:author="Jakub Kolodziej" w:date="2022-11-04T18:31:00Z">
              <w:rPr>
                <w:rFonts w:cs="v4.2.0"/>
              </w:rPr>
            </w:rPrChange>
          </w:rPr>
          <w:t>:</w:t>
        </w:r>
      </w:ins>
    </w:p>
    <w:p w14:paraId="1C005F1E" w14:textId="63141FDC" w:rsidR="00113B01" w:rsidRPr="00F75AC2" w:rsidRDefault="00113B01" w:rsidP="00113B01">
      <w:pPr>
        <w:pStyle w:val="TH"/>
        <w:rPr>
          <w:ins w:id="524" w:author="Jakub Kolodziej" w:date="2022-10-31T11:30:00Z"/>
          <w:rPrChange w:id="525" w:author="Jakub Kolodziej" w:date="2022-11-04T18:31:00Z">
            <w:rPr>
              <w:ins w:id="526" w:author="Jakub Kolodziej" w:date="2022-10-31T11:30:00Z"/>
            </w:rPr>
          </w:rPrChange>
        </w:rPr>
      </w:pPr>
      <w:ins w:id="527" w:author="Jakub Kolodziej" w:date="2022-10-31T11:30:00Z">
        <w:r w:rsidRPr="00F75AC2">
          <w:rPr>
            <w:rPrChange w:id="528" w:author="Jakub Kolodziej" w:date="2022-11-04T18:31:00Z">
              <w:rPr/>
            </w:rPrChange>
          </w:rPr>
          <w:t>Table 6.6.2.0-3: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3B01" w:rsidRPr="00F75AC2" w14:paraId="5F1B99DD" w14:textId="77777777" w:rsidTr="000A5AAD">
        <w:trPr>
          <w:jc w:val="center"/>
          <w:ins w:id="529" w:author="Jakub Kolodziej" w:date="2022-10-31T11:30:00Z"/>
        </w:trPr>
        <w:tc>
          <w:tcPr>
            <w:tcW w:w="4620" w:type="dxa"/>
            <w:tcBorders>
              <w:top w:val="single" w:sz="4" w:space="0" w:color="auto"/>
              <w:left w:val="single" w:sz="4" w:space="0" w:color="auto"/>
              <w:bottom w:val="single" w:sz="4" w:space="0" w:color="auto"/>
              <w:right w:val="single" w:sz="4" w:space="0" w:color="auto"/>
            </w:tcBorders>
            <w:hideMark/>
          </w:tcPr>
          <w:p w14:paraId="554DC149" w14:textId="77777777" w:rsidR="00113B01" w:rsidRPr="00F75AC2" w:rsidRDefault="00113B01" w:rsidP="000A5AAD">
            <w:pPr>
              <w:pStyle w:val="TAH"/>
              <w:rPr>
                <w:ins w:id="530" w:author="Jakub Kolodziej" w:date="2022-10-31T11:30:00Z"/>
                <w:rPrChange w:id="531" w:author="Jakub Kolodziej" w:date="2022-11-04T18:31:00Z">
                  <w:rPr>
                    <w:ins w:id="532" w:author="Jakub Kolodziej" w:date="2022-10-31T11:30:00Z"/>
                  </w:rPr>
                </w:rPrChange>
              </w:rPr>
            </w:pPr>
            <w:ins w:id="533" w:author="Jakub Kolodziej" w:date="2022-10-31T11:30:00Z">
              <w:r w:rsidRPr="00F75AC2">
                <w:rPr>
                  <w:rPrChange w:id="534" w:author="Jakub Kolodziej" w:date="2022-11-04T18:31: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22FD00FC" w14:textId="77777777" w:rsidR="00113B01" w:rsidRPr="00F75AC2" w:rsidRDefault="00113B01" w:rsidP="000A5AAD">
            <w:pPr>
              <w:pStyle w:val="TAH"/>
              <w:rPr>
                <w:ins w:id="535" w:author="Jakub Kolodziej" w:date="2022-10-31T11:30:00Z"/>
                <w:rPrChange w:id="536" w:author="Jakub Kolodziej" w:date="2022-11-04T18:31:00Z">
                  <w:rPr>
                    <w:ins w:id="537" w:author="Jakub Kolodziej" w:date="2022-10-31T11:30:00Z"/>
                  </w:rPr>
                </w:rPrChange>
              </w:rPr>
            </w:pPr>
            <w:ins w:id="538" w:author="Jakub Kolodziej" w:date="2022-10-31T11:30:00Z">
              <w:r w:rsidRPr="00F75AC2">
                <w:rPr>
                  <w:rPrChange w:id="539" w:author="Jakub Kolodziej" w:date="2022-11-04T18:31:00Z">
                    <w:rPr/>
                  </w:rPrChange>
                </w:rPr>
                <w:t>T</w:t>
              </w:r>
              <w:r w:rsidRPr="00F75AC2">
                <w:rPr>
                  <w:vertAlign w:val="subscript"/>
                  <w:rPrChange w:id="540" w:author="Jakub Kolodziej" w:date="2022-11-04T18:31:00Z">
                    <w:rPr>
                      <w:vertAlign w:val="subscript"/>
                    </w:rPr>
                  </w:rPrChange>
                </w:rPr>
                <w:t xml:space="preserve"> SSB_measurement_period_inter</w:t>
              </w:r>
              <w:r w:rsidRPr="00F75AC2">
                <w:rPr>
                  <w:rPrChange w:id="541" w:author="Jakub Kolodziej" w:date="2022-11-04T18:31:00Z">
                    <w:rPr/>
                  </w:rPrChange>
                </w:rPr>
                <w:t xml:space="preserve">  </w:t>
              </w:r>
            </w:ins>
          </w:p>
        </w:tc>
      </w:tr>
      <w:tr w:rsidR="00113B01" w:rsidRPr="00F75AC2" w14:paraId="0642ED02" w14:textId="77777777" w:rsidTr="000A5AAD">
        <w:trPr>
          <w:jc w:val="center"/>
          <w:ins w:id="542" w:author="Jakub Kolodziej" w:date="2022-10-31T11:30:00Z"/>
        </w:trPr>
        <w:tc>
          <w:tcPr>
            <w:tcW w:w="4620" w:type="dxa"/>
            <w:tcBorders>
              <w:top w:val="single" w:sz="4" w:space="0" w:color="auto"/>
              <w:left w:val="single" w:sz="4" w:space="0" w:color="auto"/>
              <w:bottom w:val="single" w:sz="4" w:space="0" w:color="auto"/>
              <w:right w:val="single" w:sz="4" w:space="0" w:color="auto"/>
            </w:tcBorders>
            <w:hideMark/>
          </w:tcPr>
          <w:p w14:paraId="40EA96B7" w14:textId="77777777" w:rsidR="00113B01" w:rsidRPr="00F75AC2" w:rsidRDefault="00113B01" w:rsidP="000A5AAD">
            <w:pPr>
              <w:pStyle w:val="TAC"/>
              <w:rPr>
                <w:ins w:id="543" w:author="Jakub Kolodziej" w:date="2022-10-31T11:30:00Z"/>
                <w:rPrChange w:id="544" w:author="Jakub Kolodziej" w:date="2022-11-04T18:31:00Z">
                  <w:rPr>
                    <w:ins w:id="545" w:author="Jakub Kolodziej" w:date="2022-10-31T11:30:00Z"/>
                  </w:rPr>
                </w:rPrChange>
              </w:rPr>
            </w:pPr>
            <w:ins w:id="546" w:author="Jakub Kolodziej" w:date="2022-10-31T11:30:00Z">
              <w:r w:rsidRPr="00F75AC2">
                <w:rPr>
                  <w:rPrChange w:id="547" w:author="Jakub Kolodziej" w:date="2022-11-04T18:31: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2A4C5BF" w14:textId="77777777" w:rsidR="00113B01" w:rsidRPr="00F75AC2" w:rsidRDefault="00113B01" w:rsidP="000A5AAD">
            <w:pPr>
              <w:pStyle w:val="TAC"/>
              <w:rPr>
                <w:ins w:id="548" w:author="Jakub Kolodziej" w:date="2022-10-31T11:30:00Z"/>
                <w:lang w:eastAsia="zh-CN"/>
                <w:rPrChange w:id="549" w:author="Jakub Kolodziej" w:date="2022-11-04T18:31:00Z">
                  <w:rPr>
                    <w:ins w:id="550" w:author="Jakub Kolodziej" w:date="2022-10-31T11:30:00Z"/>
                    <w:lang w:eastAsia="zh-CN"/>
                  </w:rPr>
                </w:rPrChange>
              </w:rPr>
            </w:pPr>
            <w:proofErr w:type="gramStart"/>
            <w:ins w:id="551" w:author="Jakub Kolodziej" w:date="2022-10-31T11:30:00Z">
              <w:r w:rsidRPr="00F75AC2">
                <w:rPr>
                  <w:rPrChange w:id="552" w:author="Jakub Kolodziej" w:date="2022-11-04T18:31:00Z">
                    <w:rPr/>
                  </w:rPrChange>
                </w:rPr>
                <w:t>max(</w:t>
              </w:r>
              <w:proofErr w:type="gramEnd"/>
              <w:r w:rsidRPr="00F75AC2">
                <w:rPr>
                  <w:rPrChange w:id="553" w:author="Jakub Kolodziej" w:date="2022-11-04T18:31:00Z">
                    <w:rPr/>
                  </w:rPrChange>
                </w:rPr>
                <w:t xml:space="preserve">200ms, ceil( 5 x </w:t>
              </w:r>
              <w:proofErr w:type="spellStart"/>
              <w:r w:rsidRPr="00F75AC2">
                <w:rPr>
                  <w:rPrChange w:id="554" w:author="Jakub Kolodziej" w:date="2022-11-04T18:31:00Z">
                    <w:rPr/>
                  </w:rPrChange>
                </w:rPr>
                <w:t>K</w:t>
              </w:r>
              <w:r w:rsidRPr="00F75AC2">
                <w:rPr>
                  <w:vertAlign w:val="subscript"/>
                  <w:rPrChange w:id="555" w:author="Jakub Kolodziej" w:date="2022-11-04T18:31:00Z">
                    <w:rPr>
                      <w:vertAlign w:val="subscript"/>
                    </w:rPr>
                  </w:rPrChange>
                </w:rPr>
                <w:t>p</w:t>
              </w:r>
              <w:proofErr w:type="spellEnd"/>
              <w:r w:rsidRPr="00F75AC2">
                <w:rPr>
                  <w:rPrChange w:id="556" w:author="Jakub Kolodziej" w:date="2022-11-04T18:31:00Z">
                    <w:rPr/>
                  </w:rPrChange>
                </w:rPr>
                <w:t>) x SMTC period)</w:t>
              </w:r>
              <w:r w:rsidRPr="00F75AC2">
                <w:rPr>
                  <w:vertAlign w:val="superscript"/>
                  <w:rPrChange w:id="557" w:author="Jakub Kolodziej" w:date="2022-11-04T18:31:00Z">
                    <w:rPr>
                      <w:vertAlign w:val="superscript"/>
                    </w:rPr>
                  </w:rPrChange>
                </w:rPr>
                <w:t>Note 1</w:t>
              </w:r>
              <w:r w:rsidRPr="00F75AC2">
                <w:rPr>
                  <w:rPrChange w:id="558" w:author="Jakub Kolodziej" w:date="2022-11-04T18:31:00Z">
                    <w:rPr/>
                  </w:rPrChange>
                </w:rPr>
                <w:t xml:space="preserve"> x </w:t>
              </w:r>
              <w:proofErr w:type="spellStart"/>
              <w:r w:rsidRPr="00F75AC2">
                <w:rPr>
                  <w:rPrChange w:id="559" w:author="Jakub Kolodziej" w:date="2022-11-04T18:31:00Z">
                    <w:rPr/>
                  </w:rPrChange>
                </w:rPr>
                <w:t>CSSF</w:t>
              </w:r>
              <w:r w:rsidRPr="00F75AC2">
                <w:rPr>
                  <w:vertAlign w:val="subscript"/>
                  <w:rPrChange w:id="560" w:author="Jakub Kolodziej" w:date="2022-11-04T18:31:00Z">
                    <w:rPr>
                      <w:vertAlign w:val="subscript"/>
                    </w:rPr>
                  </w:rPrChange>
                </w:rPr>
                <w:t>int</w:t>
              </w:r>
              <w:r w:rsidRPr="00F75AC2">
                <w:rPr>
                  <w:rFonts w:hint="eastAsia"/>
                  <w:vertAlign w:val="subscript"/>
                  <w:lang w:eastAsia="zh-CN"/>
                  <w:rPrChange w:id="561" w:author="Jakub Kolodziej" w:date="2022-11-04T18:31:00Z">
                    <w:rPr>
                      <w:rFonts w:hint="eastAsia"/>
                      <w:vertAlign w:val="subscript"/>
                      <w:lang w:eastAsia="zh-CN"/>
                    </w:rPr>
                  </w:rPrChange>
                </w:rPr>
                <w:t>er</w:t>
              </w:r>
              <w:proofErr w:type="spellEnd"/>
            </w:ins>
          </w:p>
        </w:tc>
      </w:tr>
      <w:tr w:rsidR="00113B01" w:rsidRPr="00F75AC2" w14:paraId="7877ABF0" w14:textId="77777777" w:rsidTr="000A5AAD">
        <w:trPr>
          <w:jc w:val="center"/>
          <w:ins w:id="562" w:author="Jakub Kolodziej" w:date="2022-10-31T11:30:00Z"/>
        </w:trPr>
        <w:tc>
          <w:tcPr>
            <w:tcW w:w="4620" w:type="dxa"/>
            <w:tcBorders>
              <w:top w:val="single" w:sz="4" w:space="0" w:color="auto"/>
              <w:left w:val="single" w:sz="4" w:space="0" w:color="auto"/>
              <w:bottom w:val="single" w:sz="4" w:space="0" w:color="auto"/>
              <w:right w:val="single" w:sz="4" w:space="0" w:color="auto"/>
            </w:tcBorders>
            <w:hideMark/>
          </w:tcPr>
          <w:p w14:paraId="508B172E" w14:textId="77777777" w:rsidR="00113B01" w:rsidRPr="00F75AC2" w:rsidRDefault="00113B01" w:rsidP="000A5AAD">
            <w:pPr>
              <w:pStyle w:val="TAC"/>
              <w:rPr>
                <w:ins w:id="563" w:author="Jakub Kolodziej" w:date="2022-10-31T11:30:00Z"/>
                <w:rPrChange w:id="564" w:author="Jakub Kolodziej" w:date="2022-11-04T18:31:00Z">
                  <w:rPr>
                    <w:ins w:id="565" w:author="Jakub Kolodziej" w:date="2022-10-31T11:30:00Z"/>
                  </w:rPr>
                </w:rPrChange>
              </w:rPr>
            </w:pPr>
            <w:ins w:id="566" w:author="Jakub Kolodziej" w:date="2022-10-31T11:30:00Z">
              <w:r w:rsidRPr="00F75AC2">
                <w:rPr>
                  <w:rPrChange w:id="567" w:author="Jakub Kolodziej" w:date="2022-11-04T18:31:00Z">
                    <w:rPr/>
                  </w:rPrChange>
                </w:rPr>
                <w:t>DRX cycle</w:t>
              </w:r>
              <w:r w:rsidRPr="00F75AC2">
                <w:rPr>
                  <w:rFonts w:hint="eastAsia"/>
                  <w:lang w:val="en-US"/>
                  <w:rPrChange w:id="568" w:author="Jakub Kolodziej" w:date="2022-11-04T18:31:00Z">
                    <w:rPr>
                      <w:rFonts w:hint="eastAsia"/>
                      <w:lang w:val="en-US"/>
                    </w:rPr>
                  </w:rPrChange>
                </w:rPr>
                <w:t>≤</w:t>
              </w:r>
              <w:r w:rsidRPr="00F75AC2">
                <w:rPr>
                  <w:rPrChange w:id="569" w:author="Jakub Kolodziej" w:date="2022-11-04T18:31: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3052C0D" w14:textId="77777777" w:rsidR="00113B01" w:rsidRPr="00F75AC2" w:rsidRDefault="00113B01" w:rsidP="000A5AAD">
            <w:pPr>
              <w:pStyle w:val="TAC"/>
              <w:rPr>
                <w:ins w:id="570" w:author="Jakub Kolodziej" w:date="2022-10-31T11:30:00Z"/>
                <w:b/>
                <w:lang w:eastAsia="zh-CN"/>
                <w:rPrChange w:id="571" w:author="Jakub Kolodziej" w:date="2022-11-04T18:31:00Z">
                  <w:rPr>
                    <w:ins w:id="572" w:author="Jakub Kolodziej" w:date="2022-10-31T11:30:00Z"/>
                    <w:b/>
                    <w:lang w:eastAsia="zh-CN"/>
                  </w:rPr>
                </w:rPrChange>
              </w:rPr>
            </w:pPr>
            <w:proofErr w:type="gramStart"/>
            <w:ins w:id="573" w:author="Jakub Kolodziej" w:date="2022-10-31T11:30:00Z">
              <w:r w:rsidRPr="00F75AC2">
                <w:rPr>
                  <w:rPrChange w:id="574" w:author="Jakub Kolodziej" w:date="2022-11-04T18:31:00Z">
                    <w:rPr/>
                  </w:rPrChange>
                </w:rPr>
                <w:t>ma</w:t>
              </w:r>
              <w:r w:rsidRPr="00F75AC2">
                <w:rPr>
                  <w:rFonts w:hint="eastAsia"/>
                  <w:lang w:eastAsia="zh-CN"/>
                  <w:rPrChange w:id="575" w:author="Jakub Kolodziej" w:date="2022-11-04T18:31:00Z">
                    <w:rPr>
                      <w:rFonts w:hint="eastAsia"/>
                      <w:lang w:eastAsia="zh-CN"/>
                    </w:rPr>
                  </w:rPrChange>
                </w:rPr>
                <w:t>x</w:t>
              </w:r>
              <w:r w:rsidRPr="00F75AC2">
                <w:rPr>
                  <w:rPrChange w:id="576" w:author="Jakub Kolodziej" w:date="2022-11-04T18:31:00Z">
                    <w:rPr/>
                  </w:rPrChange>
                </w:rPr>
                <w:t>(</w:t>
              </w:r>
              <w:proofErr w:type="gramEnd"/>
              <w:r w:rsidRPr="00F75AC2">
                <w:rPr>
                  <w:rPrChange w:id="577" w:author="Jakub Kolodziej" w:date="2022-11-04T18:31:00Z">
                    <w:rPr/>
                  </w:rPrChange>
                </w:rPr>
                <w:t xml:space="preserve">200ms, ceil(1.5x 5 x </w:t>
              </w:r>
              <w:proofErr w:type="spellStart"/>
              <w:r w:rsidRPr="00F75AC2">
                <w:rPr>
                  <w:rPrChange w:id="578" w:author="Jakub Kolodziej" w:date="2022-11-04T18:31:00Z">
                    <w:rPr/>
                  </w:rPrChange>
                </w:rPr>
                <w:t>K</w:t>
              </w:r>
              <w:r w:rsidRPr="00F75AC2">
                <w:rPr>
                  <w:vertAlign w:val="subscript"/>
                  <w:rPrChange w:id="579" w:author="Jakub Kolodziej" w:date="2022-11-04T18:31:00Z">
                    <w:rPr>
                      <w:vertAlign w:val="subscript"/>
                    </w:rPr>
                  </w:rPrChange>
                </w:rPr>
                <w:t>p</w:t>
              </w:r>
              <w:proofErr w:type="spellEnd"/>
              <w:r w:rsidRPr="00F75AC2">
                <w:rPr>
                  <w:rPrChange w:id="580" w:author="Jakub Kolodziej" w:date="2022-11-04T18:31:00Z">
                    <w:rPr/>
                  </w:rPrChange>
                </w:rPr>
                <w:t xml:space="preserve">) x max(SMTC </w:t>
              </w:r>
              <w:proofErr w:type="spellStart"/>
              <w:r w:rsidRPr="00F75AC2">
                <w:rPr>
                  <w:rPrChange w:id="581" w:author="Jakub Kolodziej" w:date="2022-11-04T18:31:00Z">
                    <w:rPr/>
                  </w:rPrChange>
                </w:rPr>
                <w:t>period,DRX</w:t>
              </w:r>
              <w:proofErr w:type="spellEnd"/>
              <w:r w:rsidRPr="00F75AC2">
                <w:rPr>
                  <w:rPrChange w:id="582" w:author="Jakub Kolodziej" w:date="2022-11-04T18:31:00Z">
                    <w:rPr/>
                  </w:rPrChange>
                </w:rPr>
                <w:t xml:space="preserve"> cycle)) x </w:t>
              </w:r>
              <w:proofErr w:type="spellStart"/>
              <w:r w:rsidRPr="00F75AC2">
                <w:rPr>
                  <w:rPrChange w:id="583" w:author="Jakub Kolodziej" w:date="2022-11-04T18:31:00Z">
                    <w:rPr/>
                  </w:rPrChange>
                </w:rPr>
                <w:t>CSSF</w:t>
              </w:r>
              <w:r w:rsidRPr="00F75AC2">
                <w:rPr>
                  <w:vertAlign w:val="subscript"/>
                  <w:rPrChange w:id="584" w:author="Jakub Kolodziej" w:date="2022-11-04T18:31:00Z">
                    <w:rPr>
                      <w:vertAlign w:val="subscript"/>
                    </w:rPr>
                  </w:rPrChange>
                </w:rPr>
                <w:t>int</w:t>
              </w:r>
              <w:r w:rsidRPr="00F75AC2">
                <w:rPr>
                  <w:rFonts w:hint="eastAsia"/>
                  <w:vertAlign w:val="subscript"/>
                  <w:lang w:eastAsia="zh-CN"/>
                  <w:rPrChange w:id="585" w:author="Jakub Kolodziej" w:date="2022-11-04T18:31:00Z">
                    <w:rPr>
                      <w:rFonts w:hint="eastAsia"/>
                      <w:vertAlign w:val="subscript"/>
                      <w:lang w:eastAsia="zh-CN"/>
                    </w:rPr>
                  </w:rPrChange>
                </w:rPr>
                <w:t>er</w:t>
              </w:r>
              <w:proofErr w:type="spellEnd"/>
            </w:ins>
          </w:p>
        </w:tc>
      </w:tr>
      <w:tr w:rsidR="00113B01" w:rsidRPr="00F75AC2" w14:paraId="6B7A511F" w14:textId="77777777" w:rsidTr="000A5AAD">
        <w:trPr>
          <w:jc w:val="center"/>
          <w:ins w:id="586" w:author="Jakub Kolodziej" w:date="2022-10-31T11:30:00Z"/>
        </w:trPr>
        <w:tc>
          <w:tcPr>
            <w:tcW w:w="4620" w:type="dxa"/>
            <w:tcBorders>
              <w:top w:val="single" w:sz="4" w:space="0" w:color="auto"/>
              <w:left w:val="single" w:sz="4" w:space="0" w:color="auto"/>
              <w:bottom w:val="single" w:sz="4" w:space="0" w:color="auto"/>
              <w:right w:val="single" w:sz="4" w:space="0" w:color="auto"/>
            </w:tcBorders>
            <w:hideMark/>
          </w:tcPr>
          <w:p w14:paraId="220BFF64" w14:textId="77777777" w:rsidR="00113B01" w:rsidRPr="00F75AC2" w:rsidRDefault="00113B01" w:rsidP="000A5AAD">
            <w:pPr>
              <w:pStyle w:val="TAC"/>
              <w:rPr>
                <w:ins w:id="587" w:author="Jakub Kolodziej" w:date="2022-10-31T11:30:00Z"/>
                <w:b/>
                <w:rPrChange w:id="588" w:author="Jakub Kolodziej" w:date="2022-11-04T18:31:00Z">
                  <w:rPr>
                    <w:ins w:id="589" w:author="Jakub Kolodziej" w:date="2022-10-31T11:30:00Z"/>
                    <w:b/>
                  </w:rPr>
                </w:rPrChange>
              </w:rPr>
            </w:pPr>
            <w:ins w:id="590" w:author="Jakub Kolodziej" w:date="2022-10-31T11:30:00Z">
              <w:r w:rsidRPr="00F75AC2">
                <w:rPr>
                  <w:rPrChange w:id="591" w:author="Jakub Kolodziej" w:date="2022-11-04T18:31: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1516AC8" w14:textId="77777777" w:rsidR="00113B01" w:rsidRPr="00F75AC2" w:rsidRDefault="00113B01" w:rsidP="000A5AAD">
            <w:pPr>
              <w:pStyle w:val="TAC"/>
              <w:rPr>
                <w:ins w:id="592" w:author="Jakub Kolodziej" w:date="2022-10-31T11:30:00Z"/>
                <w:b/>
                <w:lang w:eastAsia="zh-CN"/>
                <w:rPrChange w:id="593" w:author="Jakub Kolodziej" w:date="2022-11-04T18:31:00Z">
                  <w:rPr>
                    <w:ins w:id="594" w:author="Jakub Kolodziej" w:date="2022-10-31T11:30:00Z"/>
                    <w:b/>
                    <w:lang w:eastAsia="zh-CN"/>
                  </w:rPr>
                </w:rPrChange>
              </w:rPr>
            </w:pPr>
            <w:proofErr w:type="gramStart"/>
            <w:ins w:id="595" w:author="Jakub Kolodziej" w:date="2022-10-31T11:30:00Z">
              <w:r w:rsidRPr="00F75AC2">
                <w:rPr>
                  <w:rPrChange w:id="596" w:author="Jakub Kolodziej" w:date="2022-11-04T18:31:00Z">
                    <w:rPr/>
                  </w:rPrChange>
                </w:rPr>
                <w:t>ceil( 5</w:t>
              </w:r>
              <w:proofErr w:type="gramEnd"/>
              <w:r w:rsidRPr="00F75AC2">
                <w:rPr>
                  <w:rPrChange w:id="597" w:author="Jakub Kolodziej" w:date="2022-11-04T18:31:00Z">
                    <w:rPr/>
                  </w:rPrChange>
                </w:rPr>
                <w:t xml:space="preserve"> x </w:t>
              </w:r>
              <w:proofErr w:type="spellStart"/>
              <w:r w:rsidRPr="00F75AC2">
                <w:rPr>
                  <w:rPrChange w:id="598" w:author="Jakub Kolodziej" w:date="2022-11-04T18:31:00Z">
                    <w:rPr/>
                  </w:rPrChange>
                </w:rPr>
                <w:t>K</w:t>
              </w:r>
              <w:r w:rsidRPr="00F75AC2">
                <w:rPr>
                  <w:vertAlign w:val="subscript"/>
                  <w:rPrChange w:id="599" w:author="Jakub Kolodziej" w:date="2022-11-04T18:31:00Z">
                    <w:rPr>
                      <w:vertAlign w:val="subscript"/>
                    </w:rPr>
                  </w:rPrChange>
                </w:rPr>
                <w:t>p</w:t>
              </w:r>
              <w:proofErr w:type="spellEnd"/>
              <w:r w:rsidRPr="00F75AC2">
                <w:rPr>
                  <w:vertAlign w:val="subscript"/>
                  <w:rPrChange w:id="600" w:author="Jakub Kolodziej" w:date="2022-11-04T18:31:00Z">
                    <w:rPr>
                      <w:vertAlign w:val="subscript"/>
                    </w:rPr>
                  </w:rPrChange>
                </w:rPr>
                <w:t xml:space="preserve"> </w:t>
              </w:r>
              <w:r w:rsidRPr="00F75AC2">
                <w:rPr>
                  <w:rPrChange w:id="601" w:author="Jakub Kolodziej" w:date="2022-11-04T18:31:00Z">
                    <w:rPr/>
                  </w:rPrChange>
                </w:rPr>
                <w:t xml:space="preserve">) x DRX cycle x </w:t>
              </w:r>
              <w:proofErr w:type="spellStart"/>
              <w:r w:rsidRPr="00F75AC2">
                <w:rPr>
                  <w:rPrChange w:id="602" w:author="Jakub Kolodziej" w:date="2022-11-04T18:31:00Z">
                    <w:rPr/>
                  </w:rPrChange>
                </w:rPr>
                <w:t>CSSF</w:t>
              </w:r>
              <w:r w:rsidRPr="00F75AC2">
                <w:rPr>
                  <w:vertAlign w:val="subscript"/>
                  <w:rPrChange w:id="603" w:author="Jakub Kolodziej" w:date="2022-11-04T18:31:00Z">
                    <w:rPr>
                      <w:vertAlign w:val="subscript"/>
                    </w:rPr>
                  </w:rPrChange>
                </w:rPr>
                <w:t>int</w:t>
              </w:r>
              <w:r w:rsidRPr="00F75AC2">
                <w:rPr>
                  <w:rFonts w:hint="eastAsia"/>
                  <w:vertAlign w:val="subscript"/>
                  <w:lang w:eastAsia="zh-CN"/>
                  <w:rPrChange w:id="604" w:author="Jakub Kolodziej" w:date="2022-11-04T18:31:00Z">
                    <w:rPr>
                      <w:rFonts w:hint="eastAsia"/>
                      <w:vertAlign w:val="subscript"/>
                      <w:lang w:eastAsia="zh-CN"/>
                    </w:rPr>
                  </w:rPrChange>
                </w:rPr>
                <w:t>er</w:t>
              </w:r>
              <w:proofErr w:type="spellEnd"/>
            </w:ins>
          </w:p>
        </w:tc>
      </w:tr>
      <w:tr w:rsidR="00113B01" w:rsidRPr="00F75AC2" w14:paraId="2CA30A96" w14:textId="77777777" w:rsidTr="000A5AAD">
        <w:trPr>
          <w:trHeight w:val="70"/>
          <w:jc w:val="center"/>
          <w:ins w:id="605" w:author="Jakub Kolodziej" w:date="2022-10-31T11:30:00Z"/>
        </w:trPr>
        <w:tc>
          <w:tcPr>
            <w:tcW w:w="9241" w:type="dxa"/>
            <w:gridSpan w:val="2"/>
            <w:tcBorders>
              <w:top w:val="single" w:sz="4" w:space="0" w:color="auto"/>
              <w:left w:val="single" w:sz="4" w:space="0" w:color="auto"/>
              <w:bottom w:val="single" w:sz="4" w:space="0" w:color="auto"/>
              <w:right w:val="single" w:sz="4" w:space="0" w:color="auto"/>
            </w:tcBorders>
            <w:hideMark/>
          </w:tcPr>
          <w:p w14:paraId="4E8703A1" w14:textId="77777777" w:rsidR="00113B01" w:rsidRPr="00F75AC2" w:rsidRDefault="00113B01" w:rsidP="000A5AAD">
            <w:pPr>
              <w:pStyle w:val="TAN"/>
              <w:rPr>
                <w:ins w:id="606" w:author="Jakub Kolodziej" w:date="2022-10-31T11:30:00Z"/>
                <w:rPrChange w:id="607" w:author="Jakub Kolodziej" w:date="2022-11-04T18:31:00Z">
                  <w:rPr>
                    <w:ins w:id="608" w:author="Jakub Kolodziej" w:date="2022-10-31T11:30:00Z"/>
                  </w:rPr>
                </w:rPrChange>
              </w:rPr>
            </w:pPr>
            <w:ins w:id="609" w:author="Jakub Kolodziej" w:date="2022-10-31T11:30:00Z">
              <w:r w:rsidRPr="00F75AC2">
                <w:rPr>
                  <w:rPrChange w:id="610" w:author="Jakub Kolodziej" w:date="2022-11-04T18:31:00Z">
                    <w:rPr/>
                  </w:rPrChange>
                </w:rPr>
                <w:t>NOTE 1:</w:t>
              </w:r>
              <w:r w:rsidRPr="00F75AC2">
                <w:rPr>
                  <w:rPrChange w:id="611" w:author="Jakub Kolodziej" w:date="2022-11-04T18:31:00Z">
                    <w:rPr/>
                  </w:rPrChange>
                </w:rPr>
                <w:tab/>
                <w:t>If different SMTC periodicities are configured for different cells, the SMTC period in the requirement is the one used by the cell being identified</w:t>
              </w:r>
            </w:ins>
          </w:p>
        </w:tc>
      </w:tr>
    </w:tbl>
    <w:p w14:paraId="05D9E0D5" w14:textId="77777777" w:rsidR="00113B01" w:rsidRPr="00F75AC2" w:rsidRDefault="00113B01" w:rsidP="00113B01">
      <w:pPr>
        <w:rPr>
          <w:ins w:id="612" w:author="Jakub Kolodziej" w:date="2022-10-31T11:30:00Z"/>
          <w:b/>
          <w:lang w:eastAsia="zh-CN"/>
          <w:rPrChange w:id="613" w:author="Jakub Kolodziej" w:date="2022-11-04T18:31:00Z">
            <w:rPr>
              <w:ins w:id="614" w:author="Jakub Kolodziej" w:date="2022-10-31T11:30:00Z"/>
              <w:b/>
              <w:lang w:eastAsia="zh-CN"/>
            </w:rPr>
          </w:rPrChange>
        </w:rPr>
      </w:pPr>
    </w:p>
    <w:p w14:paraId="1292F1AC" w14:textId="55728F7D" w:rsidR="00113B01" w:rsidRPr="00F75AC2" w:rsidRDefault="00113B01" w:rsidP="00113B01">
      <w:pPr>
        <w:pStyle w:val="TH"/>
        <w:rPr>
          <w:ins w:id="615" w:author="Jakub Kolodziej" w:date="2022-10-31T11:30:00Z"/>
          <w:rPrChange w:id="616" w:author="Jakub Kolodziej" w:date="2022-11-04T18:31:00Z">
            <w:rPr>
              <w:ins w:id="617" w:author="Jakub Kolodziej" w:date="2022-10-31T11:30:00Z"/>
            </w:rPr>
          </w:rPrChange>
        </w:rPr>
      </w:pPr>
      <w:ins w:id="618" w:author="Jakub Kolodziej" w:date="2022-10-31T11:30:00Z">
        <w:r w:rsidRPr="00F75AC2">
          <w:rPr>
            <w:rPrChange w:id="619" w:author="Jakub Kolodziej" w:date="2022-11-04T18:31:00Z">
              <w:rPr/>
            </w:rPrChange>
          </w:rPr>
          <w:lastRenderedPageBreak/>
          <w:t>Table 6.6.2.0-4: Measurement period for inter-frequency measurements without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3B01" w:rsidRPr="00F75AC2" w14:paraId="18312A31" w14:textId="77777777" w:rsidTr="000A5AAD">
        <w:trPr>
          <w:jc w:val="center"/>
          <w:ins w:id="620" w:author="Jakub Kolodziej" w:date="2022-10-31T11:30:00Z"/>
        </w:trPr>
        <w:tc>
          <w:tcPr>
            <w:tcW w:w="4620" w:type="dxa"/>
            <w:tcBorders>
              <w:top w:val="single" w:sz="4" w:space="0" w:color="auto"/>
              <w:left w:val="single" w:sz="4" w:space="0" w:color="auto"/>
              <w:bottom w:val="single" w:sz="4" w:space="0" w:color="auto"/>
              <w:right w:val="single" w:sz="4" w:space="0" w:color="auto"/>
            </w:tcBorders>
            <w:hideMark/>
          </w:tcPr>
          <w:p w14:paraId="2A4DFFFE" w14:textId="77777777" w:rsidR="00113B01" w:rsidRPr="00F75AC2" w:rsidRDefault="00113B01" w:rsidP="000A5AAD">
            <w:pPr>
              <w:pStyle w:val="TAH"/>
              <w:rPr>
                <w:ins w:id="621" w:author="Jakub Kolodziej" w:date="2022-10-31T11:30:00Z"/>
                <w:rPrChange w:id="622" w:author="Jakub Kolodziej" w:date="2022-11-04T18:31:00Z">
                  <w:rPr>
                    <w:ins w:id="623" w:author="Jakub Kolodziej" w:date="2022-10-31T11:30:00Z"/>
                  </w:rPr>
                </w:rPrChange>
              </w:rPr>
            </w:pPr>
            <w:ins w:id="624" w:author="Jakub Kolodziej" w:date="2022-10-31T11:30:00Z">
              <w:r w:rsidRPr="00F75AC2">
                <w:rPr>
                  <w:rPrChange w:id="625" w:author="Jakub Kolodziej" w:date="2022-11-04T18:31:00Z">
                    <w:rPr/>
                  </w:rPrChange>
                </w:rPr>
                <w:t>DRX cycle</w:t>
              </w:r>
            </w:ins>
          </w:p>
        </w:tc>
        <w:tc>
          <w:tcPr>
            <w:tcW w:w="4621" w:type="dxa"/>
            <w:tcBorders>
              <w:top w:val="single" w:sz="4" w:space="0" w:color="auto"/>
              <w:left w:val="single" w:sz="4" w:space="0" w:color="auto"/>
              <w:bottom w:val="single" w:sz="4" w:space="0" w:color="auto"/>
              <w:right w:val="single" w:sz="4" w:space="0" w:color="auto"/>
            </w:tcBorders>
            <w:hideMark/>
          </w:tcPr>
          <w:p w14:paraId="0D628912" w14:textId="77777777" w:rsidR="00113B01" w:rsidRPr="00F75AC2" w:rsidRDefault="00113B01" w:rsidP="000A5AAD">
            <w:pPr>
              <w:pStyle w:val="TAH"/>
              <w:rPr>
                <w:ins w:id="626" w:author="Jakub Kolodziej" w:date="2022-10-31T11:30:00Z"/>
                <w:rPrChange w:id="627" w:author="Jakub Kolodziej" w:date="2022-11-04T18:31:00Z">
                  <w:rPr>
                    <w:ins w:id="628" w:author="Jakub Kolodziej" w:date="2022-10-31T11:30:00Z"/>
                  </w:rPr>
                </w:rPrChange>
              </w:rPr>
            </w:pPr>
            <w:ins w:id="629" w:author="Jakub Kolodziej" w:date="2022-10-31T11:30:00Z">
              <w:r w:rsidRPr="00F75AC2">
                <w:rPr>
                  <w:rPrChange w:id="630" w:author="Jakub Kolodziej" w:date="2022-11-04T18:31:00Z">
                    <w:rPr/>
                  </w:rPrChange>
                </w:rPr>
                <w:t>T</w:t>
              </w:r>
              <w:r w:rsidRPr="00F75AC2">
                <w:rPr>
                  <w:vertAlign w:val="subscript"/>
                  <w:rPrChange w:id="631" w:author="Jakub Kolodziej" w:date="2022-11-04T18:31:00Z">
                    <w:rPr>
                      <w:vertAlign w:val="subscript"/>
                    </w:rPr>
                  </w:rPrChange>
                </w:rPr>
                <w:t xml:space="preserve"> SSB_measurement_period_inter</w:t>
              </w:r>
              <w:r w:rsidRPr="00F75AC2">
                <w:rPr>
                  <w:rPrChange w:id="632" w:author="Jakub Kolodziej" w:date="2022-11-04T18:31:00Z">
                    <w:rPr/>
                  </w:rPrChange>
                </w:rPr>
                <w:t xml:space="preserve">  </w:t>
              </w:r>
            </w:ins>
          </w:p>
        </w:tc>
      </w:tr>
      <w:tr w:rsidR="00113B01" w:rsidRPr="00F75AC2" w14:paraId="38C2C073" w14:textId="77777777" w:rsidTr="000A5AAD">
        <w:trPr>
          <w:jc w:val="center"/>
          <w:ins w:id="633" w:author="Jakub Kolodziej" w:date="2022-10-31T11:30:00Z"/>
        </w:trPr>
        <w:tc>
          <w:tcPr>
            <w:tcW w:w="4620" w:type="dxa"/>
            <w:tcBorders>
              <w:top w:val="single" w:sz="4" w:space="0" w:color="auto"/>
              <w:left w:val="single" w:sz="4" w:space="0" w:color="auto"/>
              <w:bottom w:val="single" w:sz="4" w:space="0" w:color="auto"/>
              <w:right w:val="single" w:sz="4" w:space="0" w:color="auto"/>
            </w:tcBorders>
            <w:hideMark/>
          </w:tcPr>
          <w:p w14:paraId="312C6B8C" w14:textId="77777777" w:rsidR="00113B01" w:rsidRPr="00F75AC2" w:rsidRDefault="00113B01" w:rsidP="000A5AAD">
            <w:pPr>
              <w:pStyle w:val="TAC"/>
              <w:rPr>
                <w:ins w:id="634" w:author="Jakub Kolodziej" w:date="2022-10-31T11:30:00Z"/>
                <w:rPrChange w:id="635" w:author="Jakub Kolodziej" w:date="2022-11-04T18:31:00Z">
                  <w:rPr>
                    <w:ins w:id="636" w:author="Jakub Kolodziej" w:date="2022-10-31T11:30:00Z"/>
                  </w:rPr>
                </w:rPrChange>
              </w:rPr>
            </w:pPr>
            <w:ins w:id="637" w:author="Jakub Kolodziej" w:date="2022-10-31T11:30:00Z">
              <w:r w:rsidRPr="00F75AC2">
                <w:rPr>
                  <w:rPrChange w:id="638" w:author="Jakub Kolodziej" w:date="2022-11-04T18:31:00Z">
                    <w:rPr/>
                  </w:rPrChange>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026BA38" w14:textId="77777777" w:rsidR="00113B01" w:rsidRPr="00F75AC2" w:rsidRDefault="00113B01" w:rsidP="000A5AAD">
            <w:pPr>
              <w:pStyle w:val="TAC"/>
              <w:rPr>
                <w:ins w:id="639" w:author="Jakub Kolodziej" w:date="2022-10-31T11:30:00Z"/>
                <w:lang w:eastAsia="zh-CN"/>
                <w:rPrChange w:id="640" w:author="Jakub Kolodziej" w:date="2022-11-04T18:31:00Z">
                  <w:rPr>
                    <w:ins w:id="641" w:author="Jakub Kolodziej" w:date="2022-10-31T11:30:00Z"/>
                    <w:lang w:eastAsia="zh-CN"/>
                  </w:rPr>
                </w:rPrChange>
              </w:rPr>
            </w:pPr>
            <w:proofErr w:type="gramStart"/>
            <w:ins w:id="642" w:author="Jakub Kolodziej" w:date="2022-10-31T11:30:00Z">
              <w:r w:rsidRPr="00F75AC2">
                <w:rPr>
                  <w:rPrChange w:id="643" w:author="Jakub Kolodziej" w:date="2022-11-04T18:31:00Z">
                    <w:rPr/>
                  </w:rPrChange>
                </w:rPr>
                <w:t>max(</w:t>
              </w:r>
              <w:proofErr w:type="gramEnd"/>
              <w:r w:rsidRPr="00F75AC2">
                <w:rPr>
                  <w:rPrChange w:id="644" w:author="Jakub Kolodziej" w:date="2022-11-04T18:31:00Z">
                    <w:rPr/>
                  </w:rPrChange>
                </w:rPr>
                <w:t>400ms, ceil(</w:t>
              </w:r>
              <w:proofErr w:type="spellStart"/>
              <w:r w:rsidRPr="00F75AC2">
                <w:rPr>
                  <w:rPrChange w:id="645" w:author="Jakub Kolodziej" w:date="2022-11-04T18:31:00Z">
                    <w:rPr/>
                  </w:rPrChange>
                </w:rPr>
                <w:t>M</w:t>
              </w:r>
              <w:r w:rsidRPr="00F75AC2">
                <w:rPr>
                  <w:vertAlign w:val="subscript"/>
                  <w:rPrChange w:id="646" w:author="Jakub Kolodziej" w:date="2022-11-04T18:31:00Z">
                    <w:rPr>
                      <w:vertAlign w:val="subscript"/>
                    </w:rPr>
                  </w:rPrChange>
                </w:rPr>
                <w:t>meas_period_</w:t>
              </w:r>
              <w:r w:rsidRPr="00F75AC2">
                <w:rPr>
                  <w:rFonts w:hint="eastAsia"/>
                  <w:vertAlign w:val="subscript"/>
                  <w:lang w:eastAsia="zh-CN"/>
                  <w:rPrChange w:id="647" w:author="Jakub Kolodziej" w:date="2022-11-04T18:31:00Z">
                    <w:rPr>
                      <w:rFonts w:hint="eastAsia"/>
                      <w:vertAlign w:val="subscript"/>
                      <w:lang w:eastAsia="zh-CN"/>
                    </w:rPr>
                  </w:rPrChange>
                </w:rPr>
                <w:t>inter</w:t>
              </w:r>
              <w:proofErr w:type="spellEnd"/>
              <w:r w:rsidRPr="00F75AC2">
                <w:rPr>
                  <w:rPrChange w:id="648" w:author="Jakub Kolodziej" w:date="2022-11-04T18:31:00Z">
                    <w:rPr/>
                  </w:rPrChange>
                </w:rPr>
                <w:t xml:space="preserve"> x </w:t>
              </w:r>
              <w:proofErr w:type="spellStart"/>
              <w:r w:rsidRPr="00F75AC2">
                <w:rPr>
                  <w:rPrChange w:id="649" w:author="Jakub Kolodziej" w:date="2022-11-04T18:31:00Z">
                    <w:rPr/>
                  </w:rPrChange>
                </w:rPr>
                <w:t>K</w:t>
              </w:r>
              <w:r w:rsidRPr="00F75AC2">
                <w:rPr>
                  <w:vertAlign w:val="subscript"/>
                  <w:rPrChange w:id="650" w:author="Jakub Kolodziej" w:date="2022-11-04T18:31:00Z">
                    <w:rPr>
                      <w:vertAlign w:val="subscript"/>
                    </w:rPr>
                  </w:rPrChange>
                </w:rPr>
                <w:t>p</w:t>
              </w:r>
              <w:proofErr w:type="spellEnd"/>
              <w:r w:rsidRPr="00F75AC2">
                <w:rPr>
                  <w:rPrChange w:id="651" w:author="Jakub Kolodziej" w:date="2022-11-04T18:31:00Z">
                    <w:rPr/>
                  </w:rPrChange>
                </w:rPr>
                <w:t xml:space="preserve"> x K</w:t>
              </w:r>
              <w:r w:rsidRPr="00F75AC2">
                <w:rPr>
                  <w:vertAlign w:val="subscript"/>
                  <w:lang w:val="en-US"/>
                  <w:rPrChange w:id="652" w:author="Jakub Kolodziej" w:date="2022-11-04T18:31:00Z">
                    <w:rPr>
                      <w:vertAlign w:val="subscript"/>
                      <w:lang w:val="en-US"/>
                    </w:rPr>
                  </w:rPrChange>
                </w:rPr>
                <w:t>layer1_measurement</w:t>
              </w:r>
              <w:r w:rsidRPr="00F75AC2">
                <w:rPr>
                  <w:rPrChange w:id="653" w:author="Jakub Kolodziej" w:date="2022-11-04T18:31:00Z">
                    <w:rPr/>
                  </w:rPrChange>
                </w:rPr>
                <w:t>) x SMTC period)</w:t>
              </w:r>
              <w:r w:rsidRPr="00F75AC2">
                <w:rPr>
                  <w:vertAlign w:val="superscript"/>
                  <w:rPrChange w:id="654" w:author="Jakub Kolodziej" w:date="2022-11-04T18:31:00Z">
                    <w:rPr>
                      <w:vertAlign w:val="superscript"/>
                    </w:rPr>
                  </w:rPrChange>
                </w:rPr>
                <w:t>Note 1</w:t>
              </w:r>
              <w:r w:rsidRPr="00F75AC2">
                <w:rPr>
                  <w:rPrChange w:id="655" w:author="Jakub Kolodziej" w:date="2022-11-04T18:31:00Z">
                    <w:rPr/>
                  </w:rPrChange>
                </w:rPr>
                <w:t xml:space="preserve"> x </w:t>
              </w:r>
              <w:proofErr w:type="spellStart"/>
              <w:r w:rsidRPr="00F75AC2">
                <w:rPr>
                  <w:rPrChange w:id="656" w:author="Jakub Kolodziej" w:date="2022-11-04T18:31:00Z">
                    <w:rPr/>
                  </w:rPrChange>
                </w:rPr>
                <w:t>CSSF</w:t>
              </w:r>
              <w:r w:rsidRPr="00F75AC2">
                <w:rPr>
                  <w:vertAlign w:val="subscript"/>
                  <w:rPrChange w:id="657" w:author="Jakub Kolodziej" w:date="2022-11-04T18:31:00Z">
                    <w:rPr>
                      <w:vertAlign w:val="subscript"/>
                    </w:rPr>
                  </w:rPrChange>
                </w:rPr>
                <w:t>int</w:t>
              </w:r>
              <w:r w:rsidRPr="00F75AC2">
                <w:rPr>
                  <w:rFonts w:hint="eastAsia"/>
                  <w:vertAlign w:val="subscript"/>
                  <w:lang w:eastAsia="zh-CN"/>
                  <w:rPrChange w:id="658" w:author="Jakub Kolodziej" w:date="2022-11-04T18:31:00Z">
                    <w:rPr>
                      <w:rFonts w:hint="eastAsia"/>
                      <w:vertAlign w:val="subscript"/>
                      <w:lang w:eastAsia="zh-CN"/>
                    </w:rPr>
                  </w:rPrChange>
                </w:rPr>
                <w:t>er</w:t>
              </w:r>
              <w:proofErr w:type="spellEnd"/>
            </w:ins>
          </w:p>
        </w:tc>
      </w:tr>
      <w:tr w:rsidR="00113B01" w:rsidRPr="00F75AC2" w14:paraId="3AC339F0" w14:textId="77777777" w:rsidTr="000A5AAD">
        <w:trPr>
          <w:jc w:val="center"/>
          <w:ins w:id="659" w:author="Jakub Kolodziej" w:date="2022-10-31T11:30:00Z"/>
        </w:trPr>
        <w:tc>
          <w:tcPr>
            <w:tcW w:w="4620" w:type="dxa"/>
            <w:tcBorders>
              <w:top w:val="single" w:sz="4" w:space="0" w:color="auto"/>
              <w:left w:val="single" w:sz="4" w:space="0" w:color="auto"/>
              <w:bottom w:val="single" w:sz="4" w:space="0" w:color="auto"/>
              <w:right w:val="single" w:sz="4" w:space="0" w:color="auto"/>
            </w:tcBorders>
            <w:hideMark/>
          </w:tcPr>
          <w:p w14:paraId="225DC7E8" w14:textId="77777777" w:rsidR="00113B01" w:rsidRPr="00F75AC2" w:rsidRDefault="00113B01" w:rsidP="000A5AAD">
            <w:pPr>
              <w:pStyle w:val="TAC"/>
              <w:rPr>
                <w:ins w:id="660" w:author="Jakub Kolodziej" w:date="2022-10-31T11:30:00Z"/>
                <w:rPrChange w:id="661" w:author="Jakub Kolodziej" w:date="2022-11-04T18:31:00Z">
                  <w:rPr>
                    <w:ins w:id="662" w:author="Jakub Kolodziej" w:date="2022-10-31T11:30:00Z"/>
                  </w:rPr>
                </w:rPrChange>
              </w:rPr>
            </w:pPr>
            <w:ins w:id="663" w:author="Jakub Kolodziej" w:date="2022-10-31T11:30:00Z">
              <w:r w:rsidRPr="00F75AC2">
                <w:rPr>
                  <w:rPrChange w:id="664" w:author="Jakub Kolodziej" w:date="2022-11-04T18:31:00Z">
                    <w:rPr/>
                  </w:rPrChange>
                </w:rPr>
                <w:t>DRX cycle</w:t>
              </w:r>
              <w:r w:rsidRPr="00F75AC2">
                <w:rPr>
                  <w:rFonts w:hint="eastAsia"/>
                  <w:lang w:val="en-US"/>
                  <w:rPrChange w:id="665" w:author="Jakub Kolodziej" w:date="2022-11-04T18:31:00Z">
                    <w:rPr>
                      <w:rFonts w:hint="eastAsia"/>
                      <w:lang w:val="en-US"/>
                    </w:rPr>
                  </w:rPrChange>
                </w:rPr>
                <w:t>≤</w:t>
              </w:r>
              <w:r w:rsidRPr="00F75AC2">
                <w:rPr>
                  <w:rPrChange w:id="666" w:author="Jakub Kolodziej" w:date="2022-11-04T18:31: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2CAD7BE" w14:textId="77777777" w:rsidR="00113B01" w:rsidRPr="00F75AC2" w:rsidRDefault="00113B01" w:rsidP="000A5AAD">
            <w:pPr>
              <w:pStyle w:val="TAC"/>
              <w:rPr>
                <w:ins w:id="667" w:author="Jakub Kolodziej" w:date="2022-10-31T11:30:00Z"/>
                <w:b/>
                <w:rPrChange w:id="668" w:author="Jakub Kolodziej" w:date="2022-11-04T18:31:00Z">
                  <w:rPr>
                    <w:ins w:id="669" w:author="Jakub Kolodziej" w:date="2022-10-31T11:30:00Z"/>
                    <w:b/>
                  </w:rPr>
                </w:rPrChange>
              </w:rPr>
            </w:pPr>
            <w:proofErr w:type="gramStart"/>
            <w:ins w:id="670" w:author="Jakub Kolodziej" w:date="2022-10-31T11:30:00Z">
              <w:r w:rsidRPr="00F75AC2">
                <w:rPr>
                  <w:rPrChange w:id="671" w:author="Jakub Kolodziej" w:date="2022-11-04T18:31:00Z">
                    <w:rPr/>
                  </w:rPrChange>
                </w:rPr>
                <w:t>max(</w:t>
              </w:r>
              <w:proofErr w:type="gramEnd"/>
              <w:r w:rsidRPr="00F75AC2">
                <w:rPr>
                  <w:rPrChange w:id="672" w:author="Jakub Kolodziej" w:date="2022-11-04T18:31:00Z">
                    <w:rPr/>
                  </w:rPrChange>
                </w:rPr>
                <w:t xml:space="preserve">400ms, ceil(1.5x </w:t>
              </w:r>
              <w:proofErr w:type="spellStart"/>
              <w:r w:rsidRPr="00F75AC2">
                <w:rPr>
                  <w:rPrChange w:id="673" w:author="Jakub Kolodziej" w:date="2022-11-04T18:31:00Z">
                    <w:rPr/>
                  </w:rPrChange>
                </w:rPr>
                <w:t>M</w:t>
              </w:r>
              <w:r w:rsidRPr="00F75AC2">
                <w:rPr>
                  <w:vertAlign w:val="subscript"/>
                  <w:rPrChange w:id="674" w:author="Jakub Kolodziej" w:date="2022-11-04T18:31:00Z">
                    <w:rPr>
                      <w:vertAlign w:val="subscript"/>
                    </w:rPr>
                  </w:rPrChange>
                </w:rPr>
                <w:t>meas_period_</w:t>
              </w:r>
              <w:r w:rsidRPr="00F75AC2">
                <w:rPr>
                  <w:rFonts w:hint="eastAsia"/>
                  <w:vertAlign w:val="subscript"/>
                  <w:lang w:eastAsia="zh-CN"/>
                  <w:rPrChange w:id="675" w:author="Jakub Kolodziej" w:date="2022-11-04T18:31:00Z">
                    <w:rPr>
                      <w:rFonts w:hint="eastAsia"/>
                      <w:vertAlign w:val="subscript"/>
                      <w:lang w:eastAsia="zh-CN"/>
                    </w:rPr>
                  </w:rPrChange>
                </w:rPr>
                <w:t>inter</w:t>
              </w:r>
              <w:proofErr w:type="spellEnd"/>
              <w:r w:rsidRPr="00F75AC2">
                <w:rPr>
                  <w:rPrChange w:id="676" w:author="Jakub Kolodziej" w:date="2022-11-04T18:31:00Z">
                    <w:rPr/>
                  </w:rPrChange>
                </w:rPr>
                <w:t xml:space="preserve"> x </w:t>
              </w:r>
              <w:proofErr w:type="spellStart"/>
              <w:r w:rsidRPr="00F75AC2">
                <w:rPr>
                  <w:rPrChange w:id="677" w:author="Jakub Kolodziej" w:date="2022-11-04T18:31:00Z">
                    <w:rPr/>
                  </w:rPrChange>
                </w:rPr>
                <w:t>K</w:t>
              </w:r>
              <w:r w:rsidRPr="00F75AC2">
                <w:rPr>
                  <w:vertAlign w:val="subscript"/>
                  <w:rPrChange w:id="678" w:author="Jakub Kolodziej" w:date="2022-11-04T18:31:00Z">
                    <w:rPr>
                      <w:vertAlign w:val="subscript"/>
                    </w:rPr>
                  </w:rPrChange>
                </w:rPr>
                <w:t>p</w:t>
              </w:r>
              <w:proofErr w:type="spellEnd"/>
              <w:r w:rsidRPr="00F75AC2">
                <w:rPr>
                  <w:rPrChange w:id="679" w:author="Jakub Kolodziej" w:date="2022-11-04T18:31:00Z">
                    <w:rPr/>
                  </w:rPrChange>
                </w:rPr>
                <w:t xml:space="preserve"> x K</w:t>
              </w:r>
              <w:r w:rsidRPr="00F75AC2">
                <w:rPr>
                  <w:vertAlign w:val="subscript"/>
                  <w:lang w:val="en-US"/>
                  <w:rPrChange w:id="680" w:author="Jakub Kolodziej" w:date="2022-11-04T18:31:00Z">
                    <w:rPr>
                      <w:vertAlign w:val="subscript"/>
                      <w:lang w:val="en-US"/>
                    </w:rPr>
                  </w:rPrChange>
                </w:rPr>
                <w:t>layer1_measurement</w:t>
              </w:r>
              <w:r w:rsidRPr="00F75AC2">
                <w:rPr>
                  <w:rPrChange w:id="681" w:author="Jakub Kolodziej" w:date="2022-11-04T18:31:00Z">
                    <w:rPr/>
                  </w:rPrChange>
                </w:rPr>
                <w:t xml:space="preserve">) x max(SMTC </w:t>
              </w:r>
              <w:proofErr w:type="spellStart"/>
              <w:r w:rsidRPr="00F75AC2">
                <w:rPr>
                  <w:rPrChange w:id="682" w:author="Jakub Kolodziej" w:date="2022-11-04T18:31:00Z">
                    <w:rPr/>
                  </w:rPrChange>
                </w:rPr>
                <w:t>period,DRX</w:t>
              </w:r>
              <w:proofErr w:type="spellEnd"/>
              <w:r w:rsidRPr="00F75AC2">
                <w:rPr>
                  <w:rPrChange w:id="683" w:author="Jakub Kolodziej" w:date="2022-11-04T18:31:00Z">
                    <w:rPr/>
                  </w:rPrChange>
                </w:rPr>
                <w:t xml:space="preserve"> cycle)) x </w:t>
              </w:r>
              <w:proofErr w:type="spellStart"/>
              <w:r w:rsidRPr="00F75AC2">
                <w:rPr>
                  <w:rPrChange w:id="684" w:author="Jakub Kolodziej" w:date="2022-11-04T18:31:00Z">
                    <w:rPr/>
                  </w:rPrChange>
                </w:rPr>
                <w:t>CSSF</w:t>
              </w:r>
              <w:r w:rsidRPr="00F75AC2">
                <w:rPr>
                  <w:vertAlign w:val="subscript"/>
                  <w:rPrChange w:id="685" w:author="Jakub Kolodziej" w:date="2022-11-04T18:31:00Z">
                    <w:rPr>
                      <w:vertAlign w:val="subscript"/>
                    </w:rPr>
                  </w:rPrChange>
                </w:rPr>
                <w:t>int</w:t>
              </w:r>
              <w:r w:rsidRPr="00F75AC2">
                <w:rPr>
                  <w:rFonts w:hint="eastAsia"/>
                  <w:vertAlign w:val="subscript"/>
                  <w:lang w:eastAsia="zh-CN"/>
                  <w:rPrChange w:id="686" w:author="Jakub Kolodziej" w:date="2022-11-04T18:31:00Z">
                    <w:rPr>
                      <w:rFonts w:hint="eastAsia"/>
                      <w:vertAlign w:val="subscript"/>
                      <w:lang w:eastAsia="zh-CN"/>
                    </w:rPr>
                  </w:rPrChange>
                </w:rPr>
                <w:t>er</w:t>
              </w:r>
              <w:proofErr w:type="spellEnd"/>
              <w:r w:rsidRPr="00F75AC2">
                <w:rPr>
                  <w:rPrChange w:id="687" w:author="Jakub Kolodziej" w:date="2022-11-04T18:31:00Z">
                    <w:rPr/>
                  </w:rPrChange>
                </w:rPr>
                <w:t xml:space="preserve"> </w:t>
              </w:r>
            </w:ins>
          </w:p>
        </w:tc>
      </w:tr>
      <w:tr w:rsidR="00113B01" w:rsidRPr="00F75AC2" w14:paraId="28D764C6" w14:textId="77777777" w:rsidTr="000A5AAD">
        <w:trPr>
          <w:jc w:val="center"/>
          <w:ins w:id="688" w:author="Jakub Kolodziej" w:date="2022-10-31T11:30:00Z"/>
        </w:trPr>
        <w:tc>
          <w:tcPr>
            <w:tcW w:w="4620" w:type="dxa"/>
            <w:tcBorders>
              <w:top w:val="single" w:sz="4" w:space="0" w:color="auto"/>
              <w:left w:val="single" w:sz="4" w:space="0" w:color="auto"/>
              <w:bottom w:val="single" w:sz="4" w:space="0" w:color="auto"/>
              <w:right w:val="single" w:sz="4" w:space="0" w:color="auto"/>
            </w:tcBorders>
            <w:hideMark/>
          </w:tcPr>
          <w:p w14:paraId="6E928294" w14:textId="77777777" w:rsidR="00113B01" w:rsidRPr="00F75AC2" w:rsidRDefault="00113B01" w:rsidP="000A5AAD">
            <w:pPr>
              <w:pStyle w:val="TAC"/>
              <w:rPr>
                <w:ins w:id="689" w:author="Jakub Kolodziej" w:date="2022-10-31T11:30:00Z"/>
                <w:b/>
                <w:rPrChange w:id="690" w:author="Jakub Kolodziej" w:date="2022-11-04T18:31:00Z">
                  <w:rPr>
                    <w:ins w:id="691" w:author="Jakub Kolodziej" w:date="2022-10-31T11:30:00Z"/>
                    <w:b/>
                  </w:rPr>
                </w:rPrChange>
              </w:rPr>
            </w:pPr>
            <w:ins w:id="692" w:author="Jakub Kolodziej" w:date="2022-10-31T11:30:00Z">
              <w:r w:rsidRPr="00F75AC2">
                <w:rPr>
                  <w:rPrChange w:id="693" w:author="Jakub Kolodziej" w:date="2022-11-04T18:31:00Z">
                    <w:rPr/>
                  </w:rPrChange>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5A8692C" w14:textId="77777777" w:rsidR="00113B01" w:rsidRPr="00F75AC2" w:rsidRDefault="00113B01" w:rsidP="000A5AAD">
            <w:pPr>
              <w:pStyle w:val="TAC"/>
              <w:rPr>
                <w:ins w:id="694" w:author="Jakub Kolodziej" w:date="2022-10-31T11:30:00Z"/>
                <w:b/>
                <w:lang w:eastAsia="zh-CN"/>
                <w:rPrChange w:id="695" w:author="Jakub Kolodziej" w:date="2022-11-04T18:31:00Z">
                  <w:rPr>
                    <w:ins w:id="696" w:author="Jakub Kolodziej" w:date="2022-10-31T11:30:00Z"/>
                    <w:b/>
                    <w:lang w:eastAsia="zh-CN"/>
                  </w:rPr>
                </w:rPrChange>
              </w:rPr>
            </w:pPr>
            <w:proofErr w:type="gramStart"/>
            <w:ins w:id="697" w:author="Jakub Kolodziej" w:date="2022-10-31T11:30:00Z">
              <w:r w:rsidRPr="00F75AC2">
                <w:rPr>
                  <w:rPrChange w:id="698" w:author="Jakub Kolodziej" w:date="2022-11-04T18:31:00Z">
                    <w:rPr/>
                  </w:rPrChange>
                </w:rPr>
                <w:t>ceil(</w:t>
              </w:r>
              <w:proofErr w:type="spellStart"/>
              <w:proofErr w:type="gramEnd"/>
              <w:r w:rsidRPr="00F75AC2">
                <w:rPr>
                  <w:rPrChange w:id="699" w:author="Jakub Kolodziej" w:date="2022-11-04T18:31:00Z">
                    <w:rPr/>
                  </w:rPrChange>
                </w:rPr>
                <w:t>M</w:t>
              </w:r>
              <w:r w:rsidRPr="00F75AC2">
                <w:rPr>
                  <w:vertAlign w:val="subscript"/>
                  <w:rPrChange w:id="700" w:author="Jakub Kolodziej" w:date="2022-11-04T18:31:00Z">
                    <w:rPr>
                      <w:vertAlign w:val="subscript"/>
                    </w:rPr>
                  </w:rPrChange>
                </w:rPr>
                <w:t>meas_period_</w:t>
              </w:r>
              <w:r w:rsidRPr="00F75AC2">
                <w:rPr>
                  <w:rFonts w:hint="eastAsia"/>
                  <w:vertAlign w:val="subscript"/>
                  <w:lang w:eastAsia="zh-CN"/>
                  <w:rPrChange w:id="701" w:author="Jakub Kolodziej" w:date="2022-11-04T18:31:00Z">
                    <w:rPr>
                      <w:rFonts w:hint="eastAsia"/>
                      <w:vertAlign w:val="subscript"/>
                      <w:lang w:eastAsia="zh-CN"/>
                    </w:rPr>
                  </w:rPrChange>
                </w:rPr>
                <w:t>inter</w:t>
              </w:r>
              <w:proofErr w:type="spellEnd"/>
              <w:r w:rsidRPr="00F75AC2">
                <w:rPr>
                  <w:rPrChange w:id="702" w:author="Jakub Kolodziej" w:date="2022-11-04T18:31:00Z">
                    <w:rPr/>
                  </w:rPrChange>
                </w:rPr>
                <w:t xml:space="preserve"> </w:t>
              </w:r>
              <w:proofErr w:type="spellStart"/>
              <w:r w:rsidRPr="00F75AC2">
                <w:rPr>
                  <w:rPrChange w:id="703" w:author="Jakub Kolodziej" w:date="2022-11-04T18:31:00Z">
                    <w:rPr/>
                  </w:rPrChange>
                </w:rPr>
                <w:t>xK</w:t>
              </w:r>
              <w:r w:rsidRPr="00F75AC2">
                <w:rPr>
                  <w:vertAlign w:val="subscript"/>
                  <w:rPrChange w:id="704" w:author="Jakub Kolodziej" w:date="2022-11-04T18:31:00Z">
                    <w:rPr>
                      <w:vertAlign w:val="subscript"/>
                    </w:rPr>
                  </w:rPrChange>
                </w:rPr>
                <w:t>p</w:t>
              </w:r>
              <w:proofErr w:type="spellEnd"/>
              <w:r w:rsidRPr="00F75AC2">
                <w:rPr>
                  <w:rPrChange w:id="705" w:author="Jakub Kolodziej" w:date="2022-11-04T18:31:00Z">
                    <w:rPr/>
                  </w:rPrChange>
                </w:rPr>
                <w:t xml:space="preserve"> x K</w:t>
              </w:r>
              <w:r w:rsidRPr="00F75AC2">
                <w:rPr>
                  <w:vertAlign w:val="subscript"/>
                  <w:lang w:val="en-US"/>
                  <w:rPrChange w:id="706" w:author="Jakub Kolodziej" w:date="2022-11-04T18:31:00Z">
                    <w:rPr>
                      <w:vertAlign w:val="subscript"/>
                      <w:lang w:val="en-US"/>
                    </w:rPr>
                  </w:rPrChange>
                </w:rPr>
                <w:t>layer1_measurement</w:t>
              </w:r>
              <w:r w:rsidRPr="00F75AC2">
                <w:rPr>
                  <w:rPrChange w:id="707" w:author="Jakub Kolodziej" w:date="2022-11-04T18:31:00Z">
                    <w:rPr/>
                  </w:rPrChange>
                </w:rPr>
                <w:t xml:space="preserve">) x DRX cycle x </w:t>
              </w:r>
              <w:proofErr w:type="spellStart"/>
              <w:r w:rsidRPr="00F75AC2">
                <w:rPr>
                  <w:rPrChange w:id="708" w:author="Jakub Kolodziej" w:date="2022-11-04T18:31:00Z">
                    <w:rPr/>
                  </w:rPrChange>
                </w:rPr>
                <w:t>CSSF</w:t>
              </w:r>
              <w:r w:rsidRPr="00F75AC2">
                <w:rPr>
                  <w:vertAlign w:val="subscript"/>
                  <w:rPrChange w:id="709" w:author="Jakub Kolodziej" w:date="2022-11-04T18:31:00Z">
                    <w:rPr>
                      <w:vertAlign w:val="subscript"/>
                    </w:rPr>
                  </w:rPrChange>
                </w:rPr>
                <w:t>int</w:t>
              </w:r>
              <w:r w:rsidRPr="00F75AC2">
                <w:rPr>
                  <w:rFonts w:hint="eastAsia"/>
                  <w:vertAlign w:val="subscript"/>
                  <w:lang w:eastAsia="zh-CN"/>
                  <w:rPrChange w:id="710" w:author="Jakub Kolodziej" w:date="2022-11-04T18:31:00Z">
                    <w:rPr>
                      <w:rFonts w:hint="eastAsia"/>
                      <w:vertAlign w:val="subscript"/>
                      <w:lang w:eastAsia="zh-CN"/>
                    </w:rPr>
                  </w:rPrChange>
                </w:rPr>
                <w:t>er</w:t>
              </w:r>
              <w:proofErr w:type="spellEnd"/>
            </w:ins>
          </w:p>
        </w:tc>
      </w:tr>
      <w:tr w:rsidR="00113B01" w:rsidRPr="00F75AC2" w14:paraId="78247093" w14:textId="77777777" w:rsidTr="000A5AAD">
        <w:trPr>
          <w:trHeight w:val="70"/>
          <w:jc w:val="center"/>
          <w:ins w:id="711" w:author="Jakub Kolodziej" w:date="2022-10-31T11:30:00Z"/>
        </w:trPr>
        <w:tc>
          <w:tcPr>
            <w:tcW w:w="9241" w:type="dxa"/>
            <w:gridSpan w:val="2"/>
            <w:tcBorders>
              <w:top w:val="single" w:sz="4" w:space="0" w:color="auto"/>
              <w:left w:val="single" w:sz="4" w:space="0" w:color="auto"/>
              <w:bottom w:val="single" w:sz="4" w:space="0" w:color="auto"/>
              <w:right w:val="single" w:sz="4" w:space="0" w:color="auto"/>
            </w:tcBorders>
            <w:hideMark/>
          </w:tcPr>
          <w:p w14:paraId="6A41C4B6" w14:textId="77777777" w:rsidR="00113B01" w:rsidRPr="00F75AC2" w:rsidRDefault="00113B01" w:rsidP="000A5AAD">
            <w:pPr>
              <w:pStyle w:val="TAN"/>
              <w:rPr>
                <w:ins w:id="712" w:author="Jakub Kolodziej" w:date="2022-10-31T11:30:00Z"/>
                <w:rPrChange w:id="713" w:author="Jakub Kolodziej" w:date="2022-11-04T18:31:00Z">
                  <w:rPr>
                    <w:ins w:id="714" w:author="Jakub Kolodziej" w:date="2022-10-31T11:30:00Z"/>
                  </w:rPr>
                </w:rPrChange>
              </w:rPr>
            </w:pPr>
            <w:ins w:id="715" w:author="Jakub Kolodziej" w:date="2022-10-31T11:30:00Z">
              <w:r w:rsidRPr="00F75AC2">
                <w:rPr>
                  <w:rPrChange w:id="716" w:author="Jakub Kolodziej" w:date="2022-11-04T18:31:00Z">
                    <w:rPr/>
                  </w:rPrChange>
                </w:rPr>
                <w:t>NOTE 1:</w:t>
              </w:r>
              <w:r w:rsidRPr="00F75AC2">
                <w:rPr>
                  <w:rPrChange w:id="717" w:author="Jakub Kolodziej" w:date="2022-11-04T18:31:00Z">
                    <w:rPr/>
                  </w:rPrChange>
                </w:rPr>
                <w:tab/>
                <w:t>If different SMTC periodicities are configured for different cells, the SMTC period in the requirement is the one used by the cell being identified</w:t>
              </w:r>
            </w:ins>
          </w:p>
        </w:tc>
      </w:tr>
    </w:tbl>
    <w:p w14:paraId="3FD41DDB" w14:textId="77777777" w:rsidR="00113B01" w:rsidRPr="00F75AC2" w:rsidRDefault="00113B01" w:rsidP="00DA58B0">
      <w:pPr>
        <w:rPr>
          <w:rPrChange w:id="718" w:author="Jakub Kolodziej" w:date="2022-11-04T18:31:00Z">
            <w:rPr/>
          </w:rPrChange>
        </w:rPr>
      </w:pPr>
    </w:p>
    <w:p w14:paraId="7BA686FA" w14:textId="77777777" w:rsidR="0086587A" w:rsidRPr="00F75AC2" w:rsidRDefault="0086587A" w:rsidP="0086587A">
      <w:pPr>
        <w:rPr>
          <w:ins w:id="719" w:author="Jakub Kolodziej" w:date="2022-10-31T11:43:00Z"/>
          <w:lang w:val="en-US" w:eastAsia="zh-CN"/>
          <w:rPrChange w:id="720" w:author="Jakub Kolodziej" w:date="2022-11-04T18:31:00Z">
            <w:rPr>
              <w:ins w:id="721" w:author="Jakub Kolodziej" w:date="2022-10-31T11:43:00Z"/>
              <w:lang w:val="en-US" w:eastAsia="zh-CN"/>
            </w:rPr>
          </w:rPrChange>
        </w:rPr>
      </w:pPr>
      <w:ins w:id="722" w:author="Jakub Kolodziej" w:date="2022-10-31T11:43:00Z">
        <w:r w:rsidRPr="00F75AC2">
          <w:rPr>
            <w:rPrChange w:id="723" w:author="Jakub Kolodziej" w:date="2022-11-04T18:31:00Z">
              <w:rPr/>
            </w:rPrChange>
          </w:rPr>
          <w:t>If</w:t>
        </w:r>
        <w:r w:rsidRPr="00F75AC2">
          <w:rPr>
            <w:lang w:eastAsia="zh-CN"/>
            <w:rPrChange w:id="724" w:author="Jakub Kolodziej" w:date="2022-11-04T18:31:00Z">
              <w:rPr>
                <w:lang w:eastAsia="zh-CN"/>
              </w:rPr>
            </w:rPrChange>
          </w:rPr>
          <w:t xml:space="preserve"> UE </w:t>
        </w:r>
        <w:r w:rsidRPr="00F75AC2">
          <w:rPr>
            <w:lang w:eastAsia="zh-TW"/>
            <w:rPrChange w:id="725" w:author="Jakub Kolodziej" w:date="2022-11-04T18:31:00Z">
              <w:rPr>
                <w:lang w:eastAsia="zh-TW"/>
              </w:rPr>
            </w:rPrChange>
          </w:rPr>
          <w:t xml:space="preserve">supports </w:t>
        </w:r>
        <w:r w:rsidRPr="00F75AC2">
          <w:rPr>
            <w:i/>
            <w:lang w:eastAsia="zh-TW"/>
            <w:rPrChange w:id="726" w:author="Jakub Kolodziej" w:date="2022-11-04T18:31:00Z">
              <w:rPr>
                <w:i/>
                <w:lang w:eastAsia="zh-TW"/>
              </w:rPr>
            </w:rPrChange>
          </w:rPr>
          <w:t>interFrequencyMeas-NoGap-r16</w:t>
        </w:r>
        <w:r w:rsidRPr="00F75AC2">
          <w:rPr>
            <w:lang w:eastAsia="zh-TW"/>
            <w:rPrChange w:id="727" w:author="Jakub Kolodziej" w:date="2022-11-04T18:31:00Z">
              <w:rPr>
                <w:lang w:eastAsia="zh-TW"/>
              </w:rPr>
            </w:rPrChange>
          </w:rPr>
          <w:t xml:space="preserve"> and the flag </w:t>
        </w:r>
        <w:r w:rsidRPr="00F75AC2">
          <w:rPr>
            <w:i/>
            <w:lang w:eastAsia="zh-TW"/>
            <w:rPrChange w:id="728" w:author="Jakub Kolodziej" w:date="2022-11-04T18:31:00Z">
              <w:rPr>
                <w:i/>
                <w:lang w:eastAsia="zh-TW"/>
              </w:rPr>
            </w:rPrChange>
          </w:rPr>
          <w:t>interFrequencyConfig-NoGap-r16</w:t>
        </w:r>
        <w:r w:rsidRPr="00F75AC2">
          <w:rPr>
            <w:lang w:eastAsia="zh-TW"/>
            <w:rPrChange w:id="729" w:author="Jakub Kolodziej" w:date="2022-11-04T18:31:00Z">
              <w:rPr>
                <w:lang w:eastAsia="zh-TW"/>
              </w:rPr>
            </w:rPrChange>
          </w:rPr>
          <w:t xml:space="preserve"> is configured by the Network</w:t>
        </w:r>
        <w:r w:rsidRPr="00F75AC2">
          <w:rPr>
            <w:lang w:eastAsia="zh-CN"/>
            <w:rPrChange w:id="730" w:author="Jakub Kolodziej" w:date="2022-11-04T18:31:00Z">
              <w:rPr>
                <w:lang w:eastAsia="zh-CN"/>
              </w:rPr>
            </w:rPrChange>
          </w:rPr>
          <w:t>, UE</w:t>
        </w:r>
        <w:r w:rsidRPr="00F75AC2">
          <w:rPr>
            <w:rFonts w:cs="v4.2.0"/>
            <w:rPrChange w:id="731" w:author="Jakub Kolodziej" w:date="2022-11-04T18:31:00Z">
              <w:rPr>
                <w:rFonts w:cs="v4.2.0"/>
              </w:rPr>
            </w:rPrChange>
          </w:rPr>
          <w:t xml:space="preserve"> </w:t>
        </w:r>
        <w:r w:rsidRPr="00F75AC2">
          <w:rPr>
            <w:lang w:eastAsia="zh-CN"/>
            <w:rPrChange w:id="732" w:author="Jakub Kolodziej" w:date="2022-11-04T18:31:00Z">
              <w:rPr>
                <w:lang w:eastAsia="zh-CN"/>
              </w:rPr>
            </w:rPrChange>
          </w:rPr>
          <w:t>is required to be capable of measuring without measurement gaps when the SSB is completely contained in the active bandwidth part of the UE. When</w:t>
        </w:r>
        <w:r w:rsidRPr="00F75AC2">
          <w:rPr>
            <w:rPrChange w:id="733" w:author="Jakub Kolodziej" w:date="2022-11-04T18:31:00Z">
              <w:rPr/>
            </w:rPrChange>
          </w:rPr>
          <w:t xml:space="preserve"> any of the </w:t>
        </w:r>
        <w:r w:rsidRPr="00F75AC2">
          <w:rPr>
            <w:lang w:eastAsia="zh-CN"/>
            <w:rPrChange w:id="734" w:author="Jakub Kolodziej" w:date="2022-11-04T18:31:00Z">
              <w:rPr>
                <w:lang w:eastAsia="zh-CN"/>
              </w:rPr>
            </w:rPrChange>
          </w:rPr>
          <w:t>conditions in the following clauses is met</w:t>
        </w:r>
        <w:r w:rsidRPr="00F75AC2">
          <w:rPr>
            <w:rPrChange w:id="735" w:author="Jakub Kolodziej" w:date="2022-11-04T18:31:00Z">
              <w:rPr/>
            </w:rPrChange>
          </w:rPr>
          <w:t xml:space="preserve">, there are restrictions on the scheduling availability; otherwise, there is no scheduling restriction.  </w:t>
        </w:r>
        <w:r w:rsidRPr="00F75AC2">
          <w:rPr>
            <w:lang w:val="en-US"/>
            <w:rPrChange w:id="736" w:author="Jakub Kolodziej" w:date="2022-11-04T18:31:00Z">
              <w:rPr>
                <w:lang w:val="en-US"/>
              </w:rPr>
            </w:rPrChange>
          </w:rPr>
          <w:t>Note that the SSB symbols to be measured in the following clauses are the SSB symbols indicated by SSB-</w:t>
        </w:r>
        <w:proofErr w:type="spellStart"/>
        <w:r w:rsidRPr="00F75AC2">
          <w:rPr>
            <w:lang w:val="en-US"/>
            <w:rPrChange w:id="737" w:author="Jakub Kolodziej" w:date="2022-11-04T18:31:00Z">
              <w:rPr>
                <w:lang w:val="en-US"/>
              </w:rPr>
            </w:rPrChange>
          </w:rPr>
          <w:t>ToMeasure</w:t>
        </w:r>
        <w:proofErr w:type="spellEnd"/>
        <w:r w:rsidRPr="00F75AC2">
          <w:rPr>
            <w:lang w:val="en-US"/>
            <w:rPrChange w:id="738" w:author="Jakub Kolodziej" w:date="2022-11-04T18:31:00Z">
              <w:rPr>
                <w:lang w:val="en-US"/>
              </w:rPr>
            </w:rPrChange>
          </w:rPr>
          <w:t xml:space="preserve"> [2], if it is configured; otherwise, all L SSB symbols within the SMTC window duration defined in clause 4.1 of TS 38.213 [3] are included.</w:t>
        </w:r>
      </w:ins>
    </w:p>
    <w:p w14:paraId="3E951BA8" w14:textId="56998683" w:rsidR="0086587A" w:rsidRPr="00F75AC2" w:rsidRDefault="0086587A" w:rsidP="0086587A">
      <w:pPr>
        <w:rPr>
          <w:ins w:id="739" w:author="Jakub Kolodziej" w:date="2022-10-31T11:43:00Z"/>
          <w:rPrChange w:id="740" w:author="Jakub Kolodziej" w:date="2022-11-04T18:31:00Z">
            <w:rPr>
              <w:ins w:id="741" w:author="Jakub Kolodziej" w:date="2022-10-31T11:43:00Z"/>
            </w:rPr>
          </w:rPrChange>
        </w:rPr>
      </w:pPr>
      <w:ins w:id="742" w:author="Jakub Kolodziej" w:date="2022-10-31T11:43:00Z">
        <w:r w:rsidRPr="00F75AC2">
          <w:rPr>
            <w:rPrChange w:id="743" w:author="Jakub Kolodziej" w:date="2022-11-04T18:31:00Z">
              <w:rPr/>
            </w:rPrChange>
          </w:rPr>
          <w:t xml:space="preserve">The scheduling availability requirements </w:t>
        </w:r>
        <w:r w:rsidRPr="00F75AC2">
          <w:rPr>
            <w:rFonts w:hint="eastAsia"/>
            <w:lang w:eastAsia="zh-CN"/>
            <w:rPrChange w:id="744" w:author="Jakub Kolodziej" w:date="2022-11-04T18:31:00Z">
              <w:rPr>
                <w:rFonts w:hint="eastAsia"/>
                <w:lang w:eastAsia="zh-CN"/>
              </w:rPr>
            </w:rPrChange>
          </w:rPr>
          <w:t xml:space="preserve">when UE performs inter-frequency measurements without measurement gaps in a TDD bands on FR1 and FR2 </w:t>
        </w:r>
        <w:r w:rsidRPr="00F75AC2">
          <w:rPr>
            <w:rPrChange w:id="745" w:author="Jakub Kolodziej" w:date="2022-11-04T18:31:00Z">
              <w:rPr/>
            </w:rPrChange>
          </w:rPr>
          <w:t xml:space="preserve">in </w:t>
        </w:r>
      </w:ins>
      <w:ins w:id="746" w:author="Jakub Kolodziej" w:date="2022-10-31T11:44:00Z">
        <w:r w:rsidR="00D760F3" w:rsidRPr="00F75AC2">
          <w:rPr>
            <w:rPrChange w:id="747" w:author="Jakub Kolodziej" w:date="2022-11-04T18:31:00Z">
              <w:rPr/>
            </w:rPrChange>
          </w:rPr>
          <w:t xml:space="preserve">TS 38.133 [6] </w:t>
        </w:r>
      </w:ins>
      <w:ins w:id="748" w:author="Jakub Kolodziej" w:date="2022-10-31T11:43:00Z">
        <w:r w:rsidRPr="00F75AC2">
          <w:rPr>
            <w:rPrChange w:id="749" w:author="Jakub Kolodziej" w:date="2022-11-04T18:31:00Z">
              <w:rPr/>
            </w:rPrChange>
          </w:rPr>
          <w:t>clause 9.3.9.3.1</w:t>
        </w:r>
        <w:r w:rsidRPr="00F75AC2">
          <w:rPr>
            <w:rFonts w:hint="eastAsia"/>
            <w:lang w:eastAsia="zh-CN"/>
            <w:rPrChange w:id="750" w:author="Jakub Kolodziej" w:date="2022-11-04T18:31:00Z">
              <w:rPr>
                <w:rFonts w:hint="eastAsia"/>
                <w:lang w:eastAsia="zh-CN"/>
              </w:rPr>
            </w:rPrChange>
          </w:rPr>
          <w:t>~</w:t>
        </w:r>
        <w:r w:rsidRPr="00F75AC2">
          <w:rPr>
            <w:lang w:eastAsia="zh-CN"/>
            <w:rPrChange w:id="751" w:author="Jakub Kolodziej" w:date="2022-11-04T18:31:00Z">
              <w:rPr>
                <w:lang w:eastAsia="zh-CN"/>
              </w:rPr>
            </w:rPrChange>
          </w:rPr>
          <w:t>9.3.9.3.3</w:t>
        </w:r>
        <w:r w:rsidRPr="00F75AC2">
          <w:rPr>
            <w:rPrChange w:id="752" w:author="Jakub Kolodziej" w:date="2022-11-04T18:31:00Z">
              <w:rPr/>
            </w:rPrChange>
          </w:rPr>
          <w:t xml:space="preserve"> are valid under the following conditions:</w:t>
        </w:r>
      </w:ins>
    </w:p>
    <w:p w14:paraId="7952D92A" w14:textId="77777777" w:rsidR="0086587A" w:rsidRPr="00F75AC2" w:rsidRDefault="0086587A" w:rsidP="0086587A">
      <w:pPr>
        <w:pStyle w:val="B1"/>
        <w:rPr>
          <w:ins w:id="753" w:author="Jakub Kolodziej" w:date="2022-10-31T11:43:00Z"/>
          <w:rPrChange w:id="754" w:author="Jakub Kolodziej" w:date="2022-11-04T18:31:00Z">
            <w:rPr>
              <w:ins w:id="755" w:author="Jakub Kolodziej" w:date="2022-10-31T11:43:00Z"/>
            </w:rPr>
          </w:rPrChange>
        </w:rPr>
      </w:pPr>
      <w:ins w:id="756" w:author="Jakub Kolodziej" w:date="2022-10-31T11:43:00Z">
        <w:r w:rsidRPr="00F75AC2">
          <w:rPr>
            <w:rPrChange w:id="757" w:author="Jakub Kolodziej" w:date="2022-11-04T18:31:00Z">
              <w:rPr/>
            </w:rPrChange>
          </w:rPr>
          <w:t>-</w:t>
        </w:r>
        <w:r w:rsidRPr="00F75AC2">
          <w:rPr>
            <w:rPrChange w:id="758" w:author="Jakub Kolodziej" w:date="2022-11-04T18:31:00Z">
              <w:rPr/>
            </w:rPrChange>
          </w:rPr>
          <w:tab/>
          <w:t xml:space="preserve">SFN and frame boundary across serving cell and inter-frequency </w:t>
        </w:r>
        <w:proofErr w:type="spellStart"/>
        <w:r w:rsidRPr="00F75AC2">
          <w:rPr>
            <w:rPrChange w:id="759" w:author="Jakub Kolodziej" w:date="2022-11-04T18:31:00Z">
              <w:rPr/>
            </w:rPrChange>
          </w:rPr>
          <w:t>neighbor</w:t>
        </w:r>
        <w:proofErr w:type="spellEnd"/>
        <w:r w:rsidRPr="00F75AC2">
          <w:rPr>
            <w:rPrChange w:id="760" w:author="Jakub Kolodziej" w:date="2022-11-04T18:31:00Z">
              <w:rPr/>
            </w:rPrChange>
          </w:rPr>
          <w:t xml:space="preserve"> cells is aligned, and</w:t>
        </w:r>
      </w:ins>
    </w:p>
    <w:p w14:paraId="203F4F4E" w14:textId="77777777" w:rsidR="0086587A" w:rsidRPr="00F75AC2" w:rsidRDefault="0086587A" w:rsidP="0086587A">
      <w:pPr>
        <w:rPr>
          <w:ins w:id="761" w:author="Jakub Kolodziej" w:date="2022-10-31T11:43:00Z"/>
          <w:rPrChange w:id="762" w:author="Jakub Kolodziej" w:date="2022-11-04T18:31:00Z">
            <w:rPr>
              <w:ins w:id="763" w:author="Jakub Kolodziej" w:date="2022-10-31T11:43:00Z"/>
            </w:rPr>
          </w:rPrChange>
        </w:rPr>
      </w:pPr>
      <w:ins w:id="764" w:author="Jakub Kolodziej" w:date="2022-10-31T11:43:00Z">
        <w:r w:rsidRPr="00F75AC2">
          <w:rPr>
            <w:rPrChange w:id="765" w:author="Jakub Kolodziej" w:date="2022-11-04T18:31:00Z">
              <w:rPr/>
            </w:rPrChange>
          </w:rPr>
          <w:t>When UE performs int</w:t>
        </w:r>
        <w:r w:rsidRPr="00F75AC2">
          <w:rPr>
            <w:rFonts w:hint="eastAsia"/>
            <w:lang w:eastAsia="zh-CN"/>
            <w:rPrChange w:id="766" w:author="Jakub Kolodziej" w:date="2022-11-04T18:31:00Z">
              <w:rPr>
                <w:rFonts w:hint="eastAsia"/>
                <w:lang w:eastAsia="zh-CN"/>
              </w:rPr>
            </w:rPrChange>
          </w:rPr>
          <w:t>er</w:t>
        </w:r>
        <w:r w:rsidRPr="00F75AC2">
          <w:rPr>
            <w:rPrChange w:id="767" w:author="Jakub Kolodziej" w:date="2022-11-04T18:31:00Z">
              <w:rPr/>
            </w:rPrChange>
          </w:rPr>
          <w:t>-frequency measurements</w:t>
        </w:r>
        <w:r w:rsidRPr="00F75AC2">
          <w:rPr>
            <w:rFonts w:hint="eastAsia"/>
            <w:lang w:eastAsia="zh-CN"/>
            <w:rPrChange w:id="768" w:author="Jakub Kolodziej" w:date="2022-11-04T18:31:00Z">
              <w:rPr>
                <w:rFonts w:hint="eastAsia"/>
                <w:lang w:eastAsia="zh-CN"/>
              </w:rPr>
            </w:rPrChange>
          </w:rPr>
          <w:t xml:space="preserve"> without measurement gaps</w:t>
        </w:r>
        <w:r w:rsidRPr="00F75AC2">
          <w:rPr>
            <w:rPrChange w:id="769" w:author="Jakub Kolodziej" w:date="2022-11-04T18:31:00Z">
              <w:rPr/>
            </w:rPrChange>
          </w:rPr>
          <w:t xml:space="preserve"> in a TDD band, the following restrictions apply due to SS-RSRP or SS-SINR measurement </w:t>
        </w:r>
      </w:ins>
    </w:p>
    <w:p w14:paraId="37D229B2" w14:textId="77777777" w:rsidR="0086587A" w:rsidRPr="00F75AC2" w:rsidRDefault="0086587A" w:rsidP="0086587A">
      <w:pPr>
        <w:pStyle w:val="B1"/>
        <w:rPr>
          <w:ins w:id="770" w:author="Jakub Kolodziej" w:date="2022-10-31T11:43:00Z"/>
          <w:rPrChange w:id="771" w:author="Jakub Kolodziej" w:date="2022-11-04T18:31:00Z">
            <w:rPr>
              <w:ins w:id="772" w:author="Jakub Kolodziej" w:date="2022-10-31T11:43:00Z"/>
            </w:rPr>
          </w:rPrChange>
        </w:rPr>
      </w:pPr>
      <w:ins w:id="773" w:author="Jakub Kolodziej" w:date="2022-10-31T11:43:00Z">
        <w:r w:rsidRPr="00F75AC2">
          <w:rPr>
            <w:lang w:val="en-US"/>
            <w:rPrChange w:id="774" w:author="Jakub Kolodziej" w:date="2022-11-04T18:31:00Z">
              <w:rPr>
                <w:lang w:val="en-US"/>
              </w:rPr>
            </w:rPrChange>
          </w:rPr>
          <w:t>-</w:t>
        </w:r>
        <w:r w:rsidRPr="00F75AC2">
          <w:rPr>
            <w:lang w:val="en-US"/>
            <w:rPrChange w:id="775" w:author="Jakub Kolodziej" w:date="2022-11-04T18:31:00Z">
              <w:rPr>
                <w:lang w:val="en-US"/>
              </w:rPr>
            </w:rPrChange>
          </w:rPr>
          <w:tab/>
          <w:t xml:space="preserve">UE is not expected to transmit PUCCH/PUSCH/SRS on SSB symbols to be measured, and on 1 data symbol before each consecutive SSB symbols </w:t>
        </w:r>
        <w:r w:rsidRPr="00F75AC2">
          <w:rPr>
            <w:lang w:val="en-US" w:eastAsia="zh-CN"/>
            <w:rPrChange w:id="776" w:author="Jakub Kolodziej" w:date="2022-11-04T18:31:00Z">
              <w:rPr>
                <w:lang w:val="en-US" w:eastAsia="zh-CN"/>
              </w:rPr>
            </w:rPrChange>
          </w:rPr>
          <w:t xml:space="preserve">to be measured </w:t>
        </w:r>
        <w:r w:rsidRPr="00F75AC2">
          <w:rPr>
            <w:lang w:val="en-US"/>
            <w:rPrChange w:id="777" w:author="Jakub Kolodziej" w:date="2022-11-04T18:31:00Z">
              <w:rPr>
                <w:lang w:val="en-US"/>
              </w:rPr>
            </w:rPrChange>
          </w:rPr>
          <w:t xml:space="preserve">and 1 data symbol after each consecutive SSB symbols </w:t>
        </w:r>
        <w:r w:rsidRPr="00F75AC2">
          <w:rPr>
            <w:lang w:val="en-US" w:eastAsia="zh-CN"/>
            <w:rPrChange w:id="778" w:author="Jakub Kolodziej" w:date="2022-11-04T18:31:00Z">
              <w:rPr>
                <w:lang w:val="en-US" w:eastAsia="zh-CN"/>
              </w:rPr>
            </w:rPrChange>
          </w:rPr>
          <w:t xml:space="preserve">to be measured </w:t>
        </w:r>
        <w:r w:rsidRPr="00F75AC2">
          <w:rPr>
            <w:lang w:val="en-US"/>
            <w:rPrChange w:id="779" w:author="Jakub Kolodziej" w:date="2022-11-04T18:31:00Z">
              <w:rPr>
                <w:lang w:val="en-US"/>
              </w:rPr>
            </w:rPrChange>
          </w:rPr>
          <w:t xml:space="preserve">within SMTC window duration. </w:t>
        </w:r>
      </w:ins>
    </w:p>
    <w:p w14:paraId="14965AA6" w14:textId="77777777" w:rsidR="0086587A" w:rsidRPr="00F75AC2" w:rsidRDefault="0086587A" w:rsidP="0086587A">
      <w:pPr>
        <w:rPr>
          <w:ins w:id="780" w:author="Jakub Kolodziej" w:date="2022-10-31T11:43:00Z"/>
          <w:rPrChange w:id="781" w:author="Jakub Kolodziej" w:date="2022-11-04T18:31:00Z">
            <w:rPr>
              <w:ins w:id="782" w:author="Jakub Kolodziej" w:date="2022-10-31T11:43:00Z"/>
            </w:rPr>
          </w:rPrChange>
        </w:rPr>
      </w:pPr>
      <w:ins w:id="783" w:author="Jakub Kolodziej" w:date="2022-10-31T11:43:00Z">
        <w:r w:rsidRPr="00F75AC2">
          <w:rPr>
            <w:rPrChange w:id="784" w:author="Jakub Kolodziej" w:date="2022-11-04T18:31:00Z">
              <w:rPr/>
            </w:rPrChange>
          </w:rPr>
          <w:t>When UE performs int</w:t>
        </w:r>
        <w:r w:rsidRPr="00F75AC2">
          <w:rPr>
            <w:rFonts w:hint="eastAsia"/>
            <w:lang w:eastAsia="zh-CN"/>
            <w:rPrChange w:id="785" w:author="Jakub Kolodziej" w:date="2022-11-04T18:31:00Z">
              <w:rPr>
                <w:rFonts w:hint="eastAsia"/>
                <w:lang w:eastAsia="zh-CN"/>
              </w:rPr>
            </w:rPrChange>
          </w:rPr>
          <w:t>er</w:t>
        </w:r>
        <w:r w:rsidRPr="00F75AC2">
          <w:rPr>
            <w:rPrChange w:id="786" w:author="Jakub Kolodziej" w:date="2022-11-04T18:31:00Z">
              <w:rPr/>
            </w:rPrChange>
          </w:rPr>
          <w:t>-frequency measurements</w:t>
        </w:r>
        <w:r w:rsidRPr="00F75AC2">
          <w:rPr>
            <w:rFonts w:hint="eastAsia"/>
            <w:lang w:eastAsia="zh-CN"/>
            <w:rPrChange w:id="787" w:author="Jakub Kolodziej" w:date="2022-11-04T18:31:00Z">
              <w:rPr>
                <w:rFonts w:hint="eastAsia"/>
                <w:lang w:eastAsia="zh-CN"/>
              </w:rPr>
            </w:rPrChange>
          </w:rPr>
          <w:t xml:space="preserve"> without measurement gaps</w:t>
        </w:r>
        <w:r w:rsidRPr="00F75AC2">
          <w:rPr>
            <w:rPrChange w:id="788" w:author="Jakub Kolodziej" w:date="2022-11-04T18:31:00Z">
              <w:rPr/>
            </w:rPrChange>
          </w:rPr>
          <w:t xml:space="preserve"> in a TDD band, the following restrictions apply due to </w:t>
        </w:r>
        <w:r w:rsidRPr="00F75AC2">
          <w:rPr>
            <w:lang w:val="en-US"/>
            <w:rPrChange w:id="789" w:author="Jakub Kolodziej" w:date="2022-11-04T18:31:00Z">
              <w:rPr>
                <w:lang w:val="en-US"/>
              </w:rPr>
            </w:rPrChange>
          </w:rPr>
          <w:t>SS-RSRQ</w:t>
        </w:r>
        <w:r w:rsidRPr="00F75AC2">
          <w:rPr>
            <w:rPrChange w:id="790" w:author="Jakub Kolodziej" w:date="2022-11-04T18:31:00Z">
              <w:rPr/>
            </w:rPrChange>
          </w:rPr>
          <w:t xml:space="preserve"> measurement </w:t>
        </w:r>
      </w:ins>
    </w:p>
    <w:p w14:paraId="672042A2" w14:textId="77777777" w:rsidR="0086587A" w:rsidRPr="00F75AC2" w:rsidRDefault="0086587A" w:rsidP="0086587A">
      <w:pPr>
        <w:pStyle w:val="B1"/>
        <w:rPr>
          <w:ins w:id="791" w:author="Jakub Kolodziej" w:date="2022-10-31T11:43:00Z"/>
          <w:rPrChange w:id="792" w:author="Jakub Kolodziej" w:date="2022-11-04T18:31:00Z">
            <w:rPr>
              <w:ins w:id="793" w:author="Jakub Kolodziej" w:date="2022-10-31T11:43:00Z"/>
            </w:rPr>
          </w:rPrChange>
        </w:rPr>
      </w:pPr>
      <w:ins w:id="794" w:author="Jakub Kolodziej" w:date="2022-10-31T11:43:00Z">
        <w:r w:rsidRPr="00F75AC2">
          <w:rPr>
            <w:lang w:val="en-US"/>
            <w:rPrChange w:id="795" w:author="Jakub Kolodziej" w:date="2022-11-04T18:31:00Z">
              <w:rPr>
                <w:lang w:val="en-US"/>
              </w:rPr>
            </w:rPrChange>
          </w:rPr>
          <w:t>-</w:t>
        </w:r>
        <w:r w:rsidRPr="00F75AC2">
          <w:rPr>
            <w:lang w:val="en-US"/>
            <w:rPrChange w:id="796" w:author="Jakub Kolodziej" w:date="2022-11-04T18:31:00Z">
              <w:rPr>
                <w:lang w:val="en-US"/>
              </w:rPr>
            </w:rPrChange>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14:paraId="5BA920C2" w14:textId="77777777" w:rsidR="0086587A" w:rsidRPr="00F75AC2" w:rsidRDefault="0086587A" w:rsidP="0086587A">
      <w:pPr>
        <w:rPr>
          <w:ins w:id="797" w:author="Jakub Kolodziej" w:date="2022-10-31T11:43:00Z"/>
          <w:lang w:eastAsia="zh-CN"/>
          <w:rPrChange w:id="798" w:author="Jakub Kolodziej" w:date="2022-11-04T18:31:00Z">
            <w:rPr>
              <w:ins w:id="799" w:author="Jakub Kolodziej" w:date="2022-10-31T11:43:00Z"/>
              <w:lang w:eastAsia="zh-CN"/>
            </w:rPr>
          </w:rPrChange>
        </w:rPr>
      </w:pPr>
      <w:ins w:id="800" w:author="Jakub Kolodziej" w:date="2022-10-31T11:43:00Z">
        <w:r w:rsidRPr="00F75AC2">
          <w:rPr>
            <w:rPrChange w:id="801" w:author="Jakub Kolodziej" w:date="2022-11-04T18:31:00Z">
              <w:rPr/>
            </w:rPrChange>
          </w:rPr>
          <w:t xml:space="preserve">When TDD intra-band carrier aggregation is performed, the scheduling restrictions </w:t>
        </w:r>
        <w:proofErr w:type="gramStart"/>
        <w:r w:rsidRPr="00F75AC2">
          <w:rPr>
            <w:rPrChange w:id="802" w:author="Jakub Kolodziej" w:date="2022-11-04T18:31:00Z">
              <w:rPr/>
            </w:rPrChange>
          </w:rPr>
          <w:t>due to</w:t>
        </w:r>
        <w:proofErr w:type="gramEnd"/>
        <w:r w:rsidRPr="00F75AC2">
          <w:rPr>
            <w:rPrChange w:id="803" w:author="Jakub Kolodziej" w:date="2022-11-04T18:31:00Z">
              <w:rPr/>
            </w:rPrChange>
          </w:rPr>
          <w:t xml:space="preserve"> one serving cell should also apply to all other serving cells in the same band </w:t>
        </w:r>
        <w:r w:rsidRPr="00F75AC2">
          <w:rPr>
            <w:lang w:val="en-US"/>
            <w:rPrChange w:id="804" w:author="Jakub Kolodziej" w:date="2022-11-04T18:31:00Z">
              <w:rPr>
                <w:lang w:val="en-US"/>
              </w:rPr>
            </w:rPrChange>
          </w:rPr>
          <w:t>on the symbols</w:t>
        </w:r>
        <w:r w:rsidRPr="00F75AC2">
          <w:rPr>
            <w:rPrChange w:id="805" w:author="Jakub Kolodziej" w:date="2022-11-04T18:31:00Z">
              <w:rPr/>
            </w:rPrChange>
          </w:rPr>
          <w:t xml:space="preserve"> that fully or partially overlap with aforementioned restricted symbols. </w:t>
        </w:r>
      </w:ins>
    </w:p>
    <w:p w14:paraId="69A5AFFD" w14:textId="77777777" w:rsidR="0086587A" w:rsidRPr="00F75AC2" w:rsidRDefault="0086587A" w:rsidP="0086587A">
      <w:pPr>
        <w:rPr>
          <w:ins w:id="806" w:author="Jakub Kolodziej" w:date="2022-10-31T11:43:00Z"/>
          <w:lang w:eastAsia="zh-CN"/>
          <w:rPrChange w:id="807" w:author="Jakub Kolodziej" w:date="2022-11-04T18:31:00Z">
            <w:rPr>
              <w:ins w:id="808" w:author="Jakub Kolodziej" w:date="2022-10-31T11:43:00Z"/>
              <w:lang w:eastAsia="zh-CN"/>
            </w:rPr>
          </w:rPrChange>
        </w:rPr>
      </w:pPr>
      <w:ins w:id="809" w:author="Jakub Kolodziej" w:date="2022-10-31T11:43:00Z">
        <w:r w:rsidRPr="00F75AC2">
          <w:rPr>
            <w:rPrChange w:id="810" w:author="Jakub Kolodziej" w:date="2022-11-04T18:31:00Z">
              <w:rPr/>
            </w:rPrChange>
          </w:rPr>
          <w:t xml:space="preserve">For UE which do not support </w:t>
        </w:r>
        <w:r w:rsidRPr="00F75AC2">
          <w:rPr>
            <w:i/>
            <w:rPrChange w:id="811" w:author="Jakub Kolodziej" w:date="2022-11-04T18:31:00Z">
              <w:rPr>
                <w:i/>
              </w:rPr>
            </w:rPrChange>
          </w:rPr>
          <w:t xml:space="preserve">simultaneousRxDataSSB-DiffNumerology-Inter-r16 </w:t>
        </w:r>
        <w:r w:rsidRPr="00F75AC2">
          <w:rPr>
            <w:rPrChange w:id="812" w:author="Jakub Kolodziej" w:date="2022-11-04T18:31:00Z">
              <w:rPr/>
            </w:rPrChange>
          </w:rPr>
          <w:t>[14] the following restrictions apply due to SS-RSRP/RSRQ/SINR measurement</w:t>
        </w:r>
      </w:ins>
    </w:p>
    <w:p w14:paraId="145D697D" w14:textId="77777777" w:rsidR="0086587A" w:rsidRPr="00F75AC2" w:rsidRDefault="0086587A" w:rsidP="0086587A">
      <w:pPr>
        <w:pStyle w:val="B1"/>
        <w:rPr>
          <w:ins w:id="813" w:author="Jakub Kolodziej" w:date="2022-10-31T11:43:00Z"/>
          <w:lang w:val="en-US" w:eastAsia="zh-CN"/>
          <w:rPrChange w:id="814" w:author="Jakub Kolodziej" w:date="2022-11-04T18:31:00Z">
            <w:rPr>
              <w:ins w:id="815" w:author="Jakub Kolodziej" w:date="2022-10-31T11:43:00Z"/>
              <w:lang w:val="en-US" w:eastAsia="zh-CN"/>
            </w:rPr>
          </w:rPrChange>
        </w:rPr>
      </w:pPr>
      <w:ins w:id="816" w:author="Jakub Kolodziej" w:date="2022-10-31T11:43:00Z">
        <w:r w:rsidRPr="00F75AC2">
          <w:rPr>
            <w:lang w:val="en-US" w:eastAsia="zh-CN"/>
            <w:rPrChange w:id="817" w:author="Jakub Kolodziej" w:date="2022-11-04T18:31:00Z">
              <w:rPr>
                <w:lang w:val="en-US" w:eastAsia="zh-CN"/>
              </w:rPr>
            </w:rPrChange>
          </w:rPr>
          <w:t>-</w:t>
        </w:r>
        <w:r w:rsidRPr="00F75AC2">
          <w:rPr>
            <w:lang w:val="en-US" w:eastAsia="zh-CN"/>
            <w:rPrChange w:id="818" w:author="Jakub Kolodziej" w:date="2022-11-04T18:31:00Z">
              <w:rPr>
                <w:lang w:val="en-US" w:eastAsia="zh-CN"/>
              </w:rPr>
            </w:rPrChange>
          </w:rPr>
          <w:tab/>
        </w:r>
        <w:r w:rsidRPr="00F75AC2">
          <w:rPr>
            <w:lang w:eastAsia="zh-CN"/>
            <w:rPrChange w:id="819" w:author="Jakub Kolodziej" w:date="2022-11-04T18:31:00Z">
              <w:rPr>
                <w:lang w:eastAsia="zh-CN"/>
              </w:rPr>
            </w:rPrChange>
          </w:rPr>
          <w:t>If</w:t>
        </w:r>
        <w:r w:rsidRPr="00F75AC2">
          <w:rPr>
            <w:rPrChange w:id="820" w:author="Jakub Kolodziej" w:date="2022-11-04T18:31:00Z">
              <w:rPr/>
            </w:rPrChange>
          </w:rPr>
          <w:t xml:space="preserve"> </w:t>
        </w:r>
        <w:r w:rsidRPr="00F75AC2">
          <w:rPr>
            <w:lang w:eastAsia="zh-CN"/>
            <w:rPrChange w:id="821" w:author="Jakub Kolodziej" w:date="2022-11-04T18:31:00Z">
              <w:rPr>
                <w:lang w:eastAsia="zh-CN"/>
              </w:rPr>
            </w:rPrChange>
          </w:rPr>
          <w:t>UE</w:t>
        </w:r>
        <w:r w:rsidRPr="00F75AC2">
          <w:rPr>
            <w:rPrChange w:id="822" w:author="Jakub Kolodziej" w:date="2022-11-04T18:31:00Z">
              <w:rPr/>
            </w:rPrChange>
          </w:rPr>
          <w:t xml:space="preserve"> performs int</w:t>
        </w:r>
        <w:r w:rsidRPr="00F75AC2">
          <w:rPr>
            <w:rFonts w:hint="eastAsia"/>
            <w:lang w:eastAsia="zh-CN"/>
            <w:rPrChange w:id="823" w:author="Jakub Kolodziej" w:date="2022-11-04T18:31:00Z">
              <w:rPr>
                <w:rFonts w:hint="eastAsia"/>
                <w:lang w:eastAsia="zh-CN"/>
              </w:rPr>
            </w:rPrChange>
          </w:rPr>
          <w:t>er</w:t>
        </w:r>
        <w:r w:rsidRPr="00F75AC2">
          <w:rPr>
            <w:rPrChange w:id="824" w:author="Jakub Kolodziej" w:date="2022-11-04T18:31:00Z">
              <w:rPr/>
            </w:rPrChange>
          </w:rPr>
          <w:t>-frequency measurements</w:t>
        </w:r>
        <w:r w:rsidRPr="00F75AC2">
          <w:rPr>
            <w:rFonts w:hint="eastAsia"/>
            <w:lang w:eastAsia="zh-CN"/>
            <w:rPrChange w:id="825" w:author="Jakub Kolodziej" w:date="2022-11-04T18:31:00Z">
              <w:rPr>
                <w:rFonts w:hint="eastAsia"/>
                <w:lang w:eastAsia="zh-CN"/>
              </w:rPr>
            </w:rPrChange>
          </w:rPr>
          <w:t xml:space="preserve"> without measurement gaps</w:t>
        </w:r>
        <w:r w:rsidRPr="00F75AC2">
          <w:rPr>
            <w:rPrChange w:id="826" w:author="Jakub Kolodziej" w:date="2022-11-04T18:31:00Z">
              <w:rPr/>
            </w:rPrChange>
          </w:rPr>
          <w:t xml:space="preserve"> in a TDD band</w:t>
        </w:r>
        <w:r w:rsidRPr="00F75AC2">
          <w:rPr>
            <w:rFonts w:hint="eastAsia"/>
            <w:lang w:eastAsia="zh-CN"/>
            <w:rPrChange w:id="827" w:author="Jakub Kolodziej" w:date="2022-11-04T18:31:00Z">
              <w:rPr>
                <w:rFonts w:hint="eastAsia"/>
                <w:lang w:eastAsia="zh-CN"/>
              </w:rPr>
            </w:rPrChange>
          </w:rPr>
          <w:t xml:space="preserve">, </w:t>
        </w:r>
        <w:r w:rsidRPr="00F75AC2">
          <w:rPr>
            <w:lang w:val="en-US" w:eastAsia="zh-CN"/>
            <w:rPrChange w:id="828" w:author="Jakub Kolodziej" w:date="2022-11-04T18:31:00Z">
              <w:rPr>
                <w:lang w:val="en-US" w:eastAsia="zh-CN"/>
              </w:rPr>
            </w:rPrChange>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5EA48C18" w14:textId="77777777" w:rsidR="0086587A" w:rsidRPr="00F75AC2" w:rsidRDefault="0086587A" w:rsidP="0086587A">
      <w:pPr>
        <w:pStyle w:val="B1"/>
        <w:rPr>
          <w:ins w:id="829" w:author="Jakub Kolodziej" w:date="2022-10-31T11:43:00Z"/>
          <w:lang w:eastAsia="zh-CN"/>
          <w:rPrChange w:id="830" w:author="Jakub Kolodziej" w:date="2022-11-04T18:31:00Z">
            <w:rPr>
              <w:ins w:id="831" w:author="Jakub Kolodziej" w:date="2022-10-31T11:43:00Z"/>
              <w:lang w:eastAsia="zh-CN"/>
            </w:rPr>
          </w:rPrChange>
        </w:rPr>
      </w:pPr>
      <w:ins w:id="832" w:author="Jakub Kolodziej" w:date="2022-10-31T11:43:00Z">
        <w:r w:rsidRPr="00F75AC2">
          <w:rPr>
            <w:lang w:val="en-US" w:eastAsia="zh-CN"/>
            <w:rPrChange w:id="833" w:author="Jakub Kolodziej" w:date="2022-11-04T18:31:00Z">
              <w:rPr>
                <w:lang w:val="en-US" w:eastAsia="zh-CN"/>
              </w:rPr>
            </w:rPrChange>
          </w:rPr>
          <w:t>-</w:t>
        </w:r>
        <w:r w:rsidRPr="00F75AC2">
          <w:rPr>
            <w:lang w:val="en-US" w:eastAsia="zh-CN"/>
            <w:rPrChange w:id="834" w:author="Jakub Kolodziej" w:date="2022-11-04T18:31:00Z">
              <w:rPr>
                <w:lang w:val="en-US" w:eastAsia="zh-CN"/>
              </w:rPr>
            </w:rPrChange>
          </w:rPr>
          <w:tab/>
          <w:t xml:space="preserve">If </w:t>
        </w:r>
        <w:r w:rsidRPr="00F75AC2">
          <w:rPr>
            <w:rPrChange w:id="835" w:author="Jakub Kolodziej" w:date="2022-11-04T18:31:00Z">
              <w:rPr/>
            </w:rPrChange>
          </w:rPr>
          <w:t>UE performs int</w:t>
        </w:r>
        <w:r w:rsidRPr="00F75AC2">
          <w:rPr>
            <w:rFonts w:hint="eastAsia"/>
            <w:lang w:eastAsia="zh-CN"/>
            <w:rPrChange w:id="836" w:author="Jakub Kolodziej" w:date="2022-11-04T18:31:00Z">
              <w:rPr>
                <w:rFonts w:hint="eastAsia"/>
                <w:lang w:eastAsia="zh-CN"/>
              </w:rPr>
            </w:rPrChange>
          </w:rPr>
          <w:t>er</w:t>
        </w:r>
        <w:r w:rsidRPr="00F75AC2">
          <w:rPr>
            <w:rPrChange w:id="837" w:author="Jakub Kolodziej" w:date="2022-11-04T18:31:00Z">
              <w:rPr/>
            </w:rPrChange>
          </w:rPr>
          <w:t>-frequency measurements</w:t>
        </w:r>
        <w:r w:rsidRPr="00F75AC2">
          <w:rPr>
            <w:rFonts w:hint="eastAsia"/>
            <w:lang w:eastAsia="zh-CN"/>
            <w:rPrChange w:id="838" w:author="Jakub Kolodziej" w:date="2022-11-04T18:31:00Z">
              <w:rPr>
                <w:rFonts w:hint="eastAsia"/>
                <w:lang w:eastAsia="zh-CN"/>
              </w:rPr>
            </w:rPrChange>
          </w:rPr>
          <w:t xml:space="preserve"> without measurement gaps</w:t>
        </w:r>
        <w:r w:rsidRPr="00F75AC2">
          <w:rPr>
            <w:rPrChange w:id="839" w:author="Jakub Kolodziej" w:date="2022-11-04T18:31:00Z">
              <w:rPr/>
            </w:rPrChange>
          </w:rPr>
          <w:t xml:space="preserve"> in a </w:t>
        </w:r>
        <w:r w:rsidRPr="00F75AC2">
          <w:rPr>
            <w:rFonts w:hint="eastAsia"/>
            <w:lang w:eastAsia="zh-CN"/>
            <w:rPrChange w:id="840" w:author="Jakub Kolodziej" w:date="2022-11-04T18:31:00Z">
              <w:rPr>
                <w:rFonts w:hint="eastAsia"/>
                <w:lang w:eastAsia="zh-CN"/>
              </w:rPr>
            </w:rPrChange>
          </w:rPr>
          <w:t>FDD</w:t>
        </w:r>
        <w:r w:rsidRPr="00F75AC2">
          <w:rPr>
            <w:rPrChange w:id="841" w:author="Jakub Kolodziej" w:date="2022-11-04T18:31:00Z">
              <w:rPr/>
            </w:rPrChange>
          </w:rPr>
          <w:t xml:space="preserve"> band</w:t>
        </w:r>
        <w:r w:rsidRPr="00F75AC2">
          <w:rPr>
            <w:rFonts w:hint="eastAsia"/>
            <w:lang w:eastAsia="zh-CN"/>
            <w:rPrChange w:id="842" w:author="Jakub Kolodziej" w:date="2022-11-04T18:31:00Z">
              <w:rPr>
                <w:rFonts w:hint="eastAsia"/>
                <w:lang w:eastAsia="zh-CN"/>
              </w:rPr>
            </w:rPrChange>
          </w:rPr>
          <w:t>,</w:t>
        </w:r>
        <w:r w:rsidRPr="00F75AC2">
          <w:rPr>
            <w:lang w:val="en-US" w:eastAsia="zh-CN"/>
            <w:rPrChange w:id="843" w:author="Jakub Kolodziej" w:date="2022-11-04T18:31:00Z">
              <w:rPr>
                <w:lang w:val="en-US" w:eastAsia="zh-CN"/>
              </w:rPr>
            </w:rPrChange>
          </w:rPr>
          <w:t xml:space="preserve"> UE is not expected to transmit PUCCH/PUSCH/SRS or receive PDCCH/PDSCH/TRS/CSI-RS for CQI on all symbols within SMTC window duration. </w:t>
        </w:r>
      </w:ins>
    </w:p>
    <w:p w14:paraId="699F4A96" w14:textId="77777777" w:rsidR="0086587A" w:rsidRPr="00F75AC2" w:rsidRDefault="0086587A" w:rsidP="0086587A">
      <w:pPr>
        <w:rPr>
          <w:ins w:id="844" w:author="Jakub Kolodziej" w:date="2022-10-31T11:43:00Z"/>
          <w:lang w:val="en-US"/>
          <w:rPrChange w:id="845" w:author="Jakub Kolodziej" w:date="2022-11-04T18:31:00Z">
            <w:rPr>
              <w:ins w:id="846" w:author="Jakub Kolodziej" w:date="2022-10-31T11:43:00Z"/>
              <w:lang w:val="en-US"/>
            </w:rPr>
          </w:rPrChange>
        </w:rPr>
      </w:pPr>
      <w:ins w:id="847" w:author="Jakub Kolodziej" w:date="2022-10-31T11:43:00Z">
        <w:r w:rsidRPr="00F75AC2">
          <w:rPr>
            <w:lang w:val="en-US"/>
            <w:rPrChange w:id="848" w:author="Jakub Kolodziej" w:date="2022-11-04T18:31:00Z">
              <w:rPr>
                <w:lang w:val="en-US"/>
              </w:rPr>
            </w:rPrChange>
          </w:rPr>
          <w:t>When intra</w:t>
        </w:r>
        <w:r w:rsidRPr="00F75AC2">
          <w:rPr>
            <w:rFonts w:eastAsia="MS Mincho"/>
            <w:lang w:val="en-US" w:eastAsia="ja-JP"/>
            <w:rPrChange w:id="849" w:author="Jakub Kolodziej" w:date="2022-11-04T18:31:00Z">
              <w:rPr>
                <w:rFonts w:eastAsia="MS Mincho"/>
                <w:lang w:val="en-US" w:eastAsia="ja-JP"/>
              </w:rPr>
            </w:rPrChange>
          </w:rPr>
          <w:t>-</w:t>
        </w:r>
        <w:r w:rsidRPr="00F75AC2">
          <w:rPr>
            <w:lang w:val="en-US"/>
            <w:rPrChange w:id="850" w:author="Jakub Kolodziej" w:date="2022-11-04T18:31:00Z">
              <w:rPr>
                <w:lang w:val="en-US"/>
              </w:rPr>
            </w:rPrChange>
          </w:rPr>
          <w:t>band carrier aggregation is perfo</w:t>
        </w:r>
        <w:r w:rsidRPr="00F75AC2">
          <w:rPr>
            <w:rFonts w:eastAsia="MS Mincho"/>
            <w:lang w:val="en-US" w:eastAsia="ja-JP"/>
            <w:rPrChange w:id="851" w:author="Jakub Kolodziej" w:date="2022-11-04T18:31:00Z">
              <w:rPr>
                <w:rFonts w:eastAsia="MS Mincho"/>
                <w:lang w:val="en-US" w:eastAsia="ja-JP"/>
              </w:rPr>
            </w:rPrChange>
          </w:rPr>
          <w:t>r</w:t>
        </w:r>
        <w:r w:rsidRPr="00F75AC2">
          <w:rPr>
            <w:lang w:val="en-US"/>
            <w:rPrChange w:id="852" w:author="Jakub Kolodziej" w:date="2022-11-04T18:31:00Z">
              <w:rPr>
                <w:lang w:val="en-US"/>
              </w:rPr>
            </w:rPrChange>
          </w:rPr>
          <w:t>med, the scheduling restrictions due to a given serving cell should also apply to all other serving cells in the same band on the symbols</w:t>
        </w:r>
        <w:r w:rsidRPr="00F75AC2">
          <w:rPr>
            <w:rPrChange w:id="853" w:author="Jakub Kolodziej" w:date="2022-11-04T18:31:00Z">
              <w:rPr/>
            </w:rPrChange>
          </w:rPr>
          <w:t xml:space="preserve"> that fully or partially overlap with </w:t>
        </w:r>
        <w:proofErr w:type="gramStart"/>
        <w:r w:rsidRPr="00F75AC2">
          <w:rPr>
            <w:rPrChange w:id="854" w:author="Jakub Kolodziej" w:date="2022-11-04T18:31:00Z">
              <w:rPr/>
            </w:rPrChange>
          </w:rPr>
          <w:t>aforementioned restricted</w:t>
        </w:r>
        <w:proofErr w:type="gramEnd"/>
        <w:r w:rsidRPr="00F75AC2">
          <w:rPr>
            <w:rPrChange w:id="855" w:author="Jakub Kolodziej" w:date="2022-11-04T18:31:00Z">
              <w:rPr/>
            </w:rPrChange>
          </w:rPr>
          <w:t xml:space="preserve"> symbols</w:t>
        </w:r>
        <w:r w:rsidRPr="00F75AC2">
          <w:rPr>
            <w:lang w:val="en-US"/>
            <w:rPrChange w:id="856" w:author="Jakub Kolodziej" w:date="2022-11-04T18:31:00Z">
              <w:rPr>
                <w:lang w:val="en-US"/>
              </w:rPr>
            </w:rPrChange>
          </w:rPr>
          <w:t>.</w:t>
        </w:r>
        <w:r w:rsidRPr="00F75AC2">
          <w:rPr>
            <w:rFonts w:eastAsia="MS Mincho"/>
            <w:lang w:val="en-US" w:eastAsia="ja-JP"/>
            <w:rPrChange w:id="857" w:author="Jakub Kolodziej" w:date="2022-11-04T18:31:00Z">
              <w:rPr>
                <w:rFonts w:eastAsia="MS Mincho"/>
                <w:lang w:val="en-US" w:eastAsia="ja-JP"/>
              </w:rPr>
            </w:rPrChange>
          </w:rPr>
          <w:t xml:space="preserve"> </w:t>
        </w:r>
      </w:ins>
    </w:p>
    <w:p w14:paraId="438FB884" w14:textId="77777777" w:rsidR="0086587A" w:rsidRPr="00F75AC2" w:rsidRDefault="0086587A" w:rsidP="00DA58B0">
      <w:pPr>
        <w:rPr>
          <w:ins w:id="858" w:author="Jakub Kolodziej" w:date="2022-10-31T11:42:00Z"/>
          <w:lang w:val="en-US"/>
          <w:rPrChange w:id="859" w:author="Jakub Kolodziej" w:date="2022-11-04T18:31:00Z">
            <w:rPr>
              <w:ins w:id="860" w:author="Jakub Kolodziej" w:date="2022-10-31T11:42:00Z"/>
            </w:rPr>
          </w:rPrChange>
        </w:rPr>
      </w:pPr>
    </w:p>
    <w:p w14:paraId="4E7B1DB4" w14:textId="6BE4CCBF" w:rsidR="00DA58B0" w:rsidRPr="00F75AC2" w:rsidRDefault="00DA58B0" w:rsidP="00DA58B0">
      <w:pPr>
        <w:rPr>
          <w:rPrChange w:id="861" w:author="Jakub Kolodziej" w:date="2022-11-04T18:31:00Z">
            <w:rPr/>
          </w:rPrChange>
        </w:rPr>
      </w:pPr>
      <w:r w:rsidRPr="00F75AC2">
        <w:t>The normative reference for this requirement is TS 38.133 [6] clause 9.3.2, 9.3.4, 9.3.5, 9.3.6.3</w:t>
      </w:r>
      <w:ins w:id="862" w:author="Jakub Kolodziej" w:date="2022-10-31T11:25:00Z">
        <w:r w:rsidR="00992767" w:rsidRPr="00F75AC2">
          <w:t>, 9.3.9</w:t>
        </w:r>
      </w:ins>
      <w:r w:rsidRPr="009D78E8">
        <w:t>.</w:t>
      </w:r>
    </w:p>
    <w:p w14:paraId="29B4E4B1" w14:textId="28BAB643" w:rsidR="00E20B95" w:rsidRPr="00110C6D" w:rsidRDefault="00E20B95" w:rsidP="00E20B95">
      <w:pPr>
        <w:pStyle w:val="3GPPNormalText"/>
        <w:rPr>
          <w:noProof/>
          <w:color w:val="00B0F0"/>
        </w:rPr>
      </w:pPr>
      <w:r w:rsidRPr="00F75AC2">
        <w:rPr>
          <w:noProof/>
          <w:color w:val="00B0F0"/>
          <w:rPrChange w:id="863" w:author="Jakub Kolodziej" w:date="2022-11-04T18:31:00Z">
            <w:rPr>
              <w:noProof/>
              <w:color w:val="00B0F0"/>
            </w:rPr>
          </w:rPrChange>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8"/>
  </w:num>
  <w:num w:numId="4">
    <w:abstractNumId w:val="13"/>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2"/>
  </w:num>
  <w:num w:numId="32">
    <w:abstractNumId w:val="9"/>
  </w:num>
  <w:num w:numId="33">
    <w:abstractNumId w:val="1"/>
  </w:num>
  <w:num w:numId="34">
    <w:abstractNumId w:val="16"/>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FED"/>
    <w:rsid w:val="000C038A"/>
    <w:rsid w:val="000C1585"/>
    <w:rsid w:val="000C339D"/>
    <w:rsid w:val="000C6598"/>
    <w:rsid w:val="000D44B3"/>
    <w:rsid w:val="000D460D"/>
    <w:rsid w:val="000E0CD9"/>
    <w:rsid w:val="000F371B"/>
    <w:rsid w:val="000F403F"/>
    <w:rsid w:val="000F4165"/>
    <w:rsid w:val="000F682C"/>
    <w:rsid w:val="00102F8F"/>
    <w:rsid w:val="00103E5A"/>
    <w:rsid w:val="00110A28"/>
    <w:rsid w:val="00110C6D"/>
    <w:rsid w:val="00113357"/>
    <w:rsid w:val="0011393E"/>
    <w:rsid w:val="00113B01"/>
    <w:rsid w:val="0011580F"/>
    <w:rsid w:val="00116BE7"/>
    <w:rsid w:val="001205F3"/>
    <w:rsid w:val="00127CD7"/>
    <w:rsid w:val="001303F4"/>
    <w:rsid w:val="00132564"/>
    <w:rsid w:val="00141F93"/>
    <w:rsid w:val="00144C71"/>
    <w:rsid w:val="00145D43"/>
    <w:rsid w:val="00155880"/>
    <w:rsid w:val="00156EC6"/>
    <w:rsid w:val="00160A29"/>
    <w:rsid w:val="00162502"/>
    <w:rsid w:val="00165B08"/>
    <w:rsid w:val="00172645"/>
    <w:rsid w:val="00173441"/>
    <w:rsid w:val="00181B41"/>
    <w:rsid w:val="0018376F"/>
    <w:rsid w:val="001843ED"/>
    <w:rsid w:val="0018452B"/>
    <w:rsid w:val="00186480"/>
    <w:rsid w:val="00190AF1"/>
    <w:rsid w:val="00190C9A"/>
    <w:rsid w:val="001926D6"/>
    <w:rsid w:val="00192C46"/>
    <w:rsid w:val="00194FC1"/>
    <w:rsid w:val="001A08B3"/>
    <w:rsid w:val="001A2720"/>
    <w:rsid w:val="001A7B60"/>
    <w:rsid w:val="001B14D7"/>
    <w:rsid w:val="001B3A5B"/>
    <w:rsid w:val="001B3E53"/>
    <w:rsid w:val="001B4188"/>
    <w:rsid w:val="001B52F0"/>
    <w:rsid w:val="001B7A65"/>
    <w:rsid w:val="001D65D8"/>
    <w:rsid w:val="001E41F3"/>
    <w:rsid w:val="001F4A23"/>
    <w:rsid w:val="001F6A44"/>
    <w:rsid w:val="0020793E"/>
    <w:rsid w:val="00222040"/>
    <w:rsid w:val="00224BD4"/>
    <w:rsid w:val="00225578"/>
    <w:rsid w:val="002257BD"/>
    <w:rsid w:val="002339CC"/>
    <w:rsid w:val="00245970"/>
    <w:rsid w:val="00250A12"/>
    <w:rsid w:val="00251CEE"/>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6D4F"/>
    <w:rsid w:val="00297C53"/>
    <w:rsid w:val="002A174C"/>
    <w:rsid w:val="002A294B"/>
    <w:rsid w:val="002A3FD2"/>
    <w:rsid w:val="002B3669"/>
    <w:rsid w:val="002B5741"/>
    <w:rsid w:val="002B7432"/>
    <w:rsid w:val="002C3554"/>
    <w:rsid w:val="002C5E32"/>
    <w:rsid w:val="002D424D"/>
    <w:rsid w:val="002E472E"/>
    <w:rsid w:val="002E70BE"/>
    <w:rsid w:val="002F1714"/>
    <w:rsid w:val="002F53E7"/>
    <w:rsid w:val="002F5CF2"/>
    <w:rsid w:val="0030207B"/>
    <w:rsid w:val="00305409"/>
    <w:rsid w:val="003116E5"/>
    <w:rsid w:val="00313A1B"/>
    <w:rsid w:val="00314F2F"/>
    <w:rsid w:val="003150C8"/>
    <w:rsid w:val="003150EF"/>
    <w:rsid w:val="003305DE"/>
    <w:rsid w:val="00337A4B"/>
    <w:rsid w:val="003408BD"/>
    <w:rsid w:val="003428D0"/>
    <w:rsid w:val="00346944"/>
    <w:rsid w:val="003609EF"/>
    <w:rsid w:val="00360AAF"/>
    <w:rsid w:val="00360E5E"/>
    <w:rsid w:val="0036231A"/>
    <w:rsid w:val="00362534"/>
    <w:rsid w:val="00370CFE"/>
    <w:rsid w:val="00374585"/>
    <w:rsid w:val="00374DD4"/>
    <w:rsid w:val="00382C4C"/>
    <w:rsid w:val="00386E09"/>
    <w:rsid w:val="00394BAE"/>
    <w:rsid w:val="00397CB0"/>
    <w:rsid w:val="003A6866"/>
    <w:rsid w:val="003B3388"/>
    <w:rsid w:val="003B4236"/>
    <w:rsid w:val="003C2719"/>
    <w:rsid w:val="003C60DD"/>
    <w:rsid w:val="003E1A36"/>
    <w:rsid w:val="003E38FC"/>
    <w:rsid w:val="003E6124"/>
    <w:rsid w:val="003E70EF"/>
    <w:rsid w:val="003E7C77"/>
    <w:rsid w:val="003F6217"/>
    <w:rsid w:val="004044F1"/>
    <w:rsid w:val="00404F48"/>
    <w:rsid w:val="00410371"/>
    <w:rsid w:val="00410552"/>
    <w:rsid w:val="00412BEA"/>
    <w:rsid w:val="00413BD4"/>
    <w:rsid w:val="004242F1"/>
    <w:rsid w:val="004251A0"/>
    <w:rsid w:val="00427EED"/>
    <w:rsid w:val="004430FD"/>
    <w:rsid w:val="00447AAE"/>
    <w:rsid w:val="00452B85"/>
    <w:rsid w:val="00454B9C"/>
    <w:rsid w:val="00461C20"/>
    <w:rsid w:val="0047146C"/>
    <w:rsid w:val="004733A7"/>
    <w:rsid w:val="00476356"/>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47BA"/>
    <w:rsid w:val="00507C53"/>
    <w:rsid w:val="005105C4"/>
    <w:rsid w:val="00510EC6"/>
    <w:rsid w:val="0051580D"/>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C3174"/>
    <w:rsid w:val="005C7EC7"/>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337"/>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478C4"/>
    <w:rsid w:val="00753510"/>
    <w:rsid w:val="007608EE"/>
    <w:rsid w:val="00762997"/>
    <w:rsid w:val="00763BAA"/>
    <w:rsid w:val="00766DFD"/>
    <w:rsid w:val="00772B43"/>
    <w:rsid w:val="007748EF"/>
    <w:rsid w:val="00775066"/>
    <w:rsid w:val="00781718"/>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7259"/>
    <w:rsid w:val="007F77E1"/>
    <w:rsid w:val="00802B46"/>
    <w:rsid w:val="008040A8"/>
    <w:rsid w:val="00807267"/>
    <w:rsid w:val="0081011B"/>
    <w:rsid w:val="0082097C"/>
    <w:rsid w:val="008279FA"/>
    <w:rsid w:val="008346E5"/>
    <w:rsid w:val="00836126"/>
    <w:rsid w:val="008407A6"/>
    <w:rsid w:val="00843518"/>
    <w:rsid w:val="008476F4"/>
    <w:rsid w:val="00853B11"/>
    <w:rsid w:val="0085401D"/>
    <w:rsid w:val="008572E9"/>
    <w:rsid w:val="00862408"/>
    <w:rsid w:val="008626E7"/>
    <w:rsid w:val="008651DE"/>
    <w:rsid w:val="008656E5"/>
    <w:rsid w:val="0086587A"/>
    <w:rsid w:val="00870EE7"/>
    <w:rsid w:val="00872204"/>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39F"/>
    <w:rsid w:val="008B2CA4"/>
    <w:rsid w:val="008C1FC8"/>
    <w:rsid w:val="008C2A0F"/>
    <w:rsid w:val="008C733A"/>
    <w:rsid w:val="008D2A1F"/>
    <w:rsid w:val="008D7614"/>
    <w:rsid w:val="008E036A"/>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37626"/>
    <w:rsid w:val="00941E30"/>
    <w:rsid w:val="009436B9"/>
    <w:rsid w:val="009448CC"/>
    <w:rsid w:val="00945F3C"/>
    <w:rsid w:val="0096303F"/>
    <w:rsid w:val="0097077B"/>
    <w:rsid w:val="009733E7"/>
    <w:rsid w:val="009777D9"/>
    <w:rsid w:val="00990B99"/>
    <w:rsid w:val="00991B88"/>
    <w:rsid w:val="00992767"/>
    <w:rsid w:val="0099479F"/>
    <w:rsid w:val="009A5753"/>
    <w:rsid w:val="009A579D"/>
    <w:rsid w:val="009B209F"/>
    <w:rsid w:val="009C08FA"/>
    <w:rsid w:val="009C2D63"/>
    <w:rsid w:val="009C4E44"/>
    <w:rsid w:val="009D6C4F"/>
    <w:rsid w:val="009D78E8"/>
    <w:rsid w:val="009D7ACC"/>
    <w:rsid w:val="009E098C"/>
    <w:rsid w:val="009E1101"/>
    <w:rsid w:val="009E3297"/>
    <w:rsid w:val="009E5FF0"/>
    <w:rsid w:val="009F0A9B"/>
    <w:rsid w:val="009F45D7"/>
    <w:rsid w:val="009F734F"/>
    <w:rsid w:val="00A01E20"/>
    <w:rsid w:val="00A032C4"/>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0266"/>
    <w:rsid w:val="00A7209E"/>
    <w:rsid w:val="00A7671C"/>
    <w:rsid w:val="00A76D01"/>
    <w:rsid w:val="00A774B9"/>
    <w:rsid w:val="00A84363"/>
    <w:rsid w:val="00A85CA8"/>
    <w:rsid w:val="00A860ED"/>
    <w:rsid w:val="00A91A3F"/>
    <w:rsid w:val="00A95897"/>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0F0"/>
    <w:rsid w:val="00B16A7C"/>
    <w:rsid w:val="00B173B6"/>
    <w:rsid w:val="00B177E1"/>
    <w:rsid w:val="00B22035"/>
    <w:rsid w:val="00B252BD"/>
    <w:rsid w:val="00B258BB"/>
    <w:rsid w:val="00B25D3E"/>
    <w:rsid w:val="00B26120"/>
    <w:rsid w:val="00B44017"/>
    <w:rsid w:val="00B445B1"/>
    <w:rsid w:val="00B56D25"/>
    <w:rsid w:val="00B57817"/>
    <w:rsid w:val="00B601E8"/>
    <w:rsid w:val="00B61B5B"/>
    <w:rsid w:val="00B67B97"/>
    <w:rsid w:val="00B74FC9"/>
    <w:rsid w:val="00B76C9F"/>
    <w:rsid w:val="00B8047B"/>
    <w:rsid w:val="00B8265E"/>
    <w:rsid w:val="00B8321E"/>
    <w:rsid w:val="00B858F7"/>
    <w:rsid w:val="00B934F9"/>
    <w:rsid w:val="00B968C8"/>
    <w:rsid w:val="00BA069A"/>
    <w:rsid w:val="00BA3EC5"/>
    <w:rsid w:val="00BA4F64"/>
    <w:rsid w:val="00BA51D9"/>
    <w:rsid w:val="00BB263B"/>
    <w:rsid w:val="00BB5DFC"/>
    <w:rsid w:val="00BB6BD4"/>
    <w:rsid w:val="00BC0330"/>
    <w:rsid w:val="00BD279D"/>
    <w:rsid w:val="00BD6BB8"/>
    <w:rsid w:val="00BE2B45"/>
    <w:rsid w:val="00BE6326"/>
    <w:rsid w:val="00BE7C45"/>
    <w:rsid w:val="00BF2F23"/>
    <w:rsid w:val="00BF7C2A"/>
    <w:rsid w:val="00C006F6"/>
    <w:rsid w:val="00C109F8"/>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5CAD"/>
    <w:rsid w:val="00D27725"/>
    <w:rsid w:val="00D30F39"/>
    <w:rsid w:val="00D3449A"/>
    <w:rsid w:val="00D373F1"/>
    <w:rsid w:val="00D40125"/>
    <w:rsid w:val="00D43EF1"/>
    <w:rsid w:val="00D45F2B"/>
    <w:rsid w:val="00D47295"/>
    <w:rsid w:val="00D50255"/>
    <w:rsid w:val="00D64E0B"/>
    <w:rsid w:val="00D66520"/>
    <w:rsid w:val="00D754F6"/>
    <w:rsid w:val="00D760F3"/>
    <w:rsid w:val="00D842BD"/>
    <w:rsid w:val="00D862AD"/>
    <w:rsid w:val="00D87F4A"/>
    <w:rsid w:val="00D91B10"/>
    <w:rsid w:val="00D93062"/>
    <w:rsid w:val="00DA1CCC"/>
    <w:rsid w:val="00DA2C6C"/>
    <w:rsid w:val="00DA32F0"/>
    <w:rsid w:val="00DA379C"/>
    <w:rsid w:val="00DA58B0"/>
    <w:rsid w:val="00DB0279"/>
    <w:rsid w:val="00DB678C"/>
    <w:rsid w:val="00DB79C0"/>
    <w:rsid w:val="00DC0E99"/>
    <w:rsid w:val="00DC71A7"/>
    <w:rsid w:val="00DD5445"/>
    <w:rsid w:val="00DE26C9"/>
    <w:rsid w:val="00DE34CF"/>
    <w:rsid w:val="00DE7CB6"/>
    <w:rsid w:val="00DF40D3"/>
    <w:rsid w:val="00DF7062"/>
    <w:rsid w:val="00DF7160"/>
    <w:rsid w:val="00DF7167"/>
    <w:rsid w:val="00E038DE"/>
    <w:rsid w:val="00E0634B"/>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4038"/>
    <w:rsid w:val="00E745FE"/>
    <w:rsid w:val="00E85F2A"/>
    <w:rsid w:val="00E87EBD"/>
    <w:rsid w:val="00EA1D01"/>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271FA"/>
    <w:rsid w:val="00F300FB"/>
    <w:rsid w:val="00F3025B"/>
    <w:rsid w:val="00F32D77"/>
    <w:rsid w:val="00F345AD"/>
    <w:rsid w:val="00F34681"/>
    <w:rsid w:val="00F43512"/>
    <w:rsid w:val="00F45EFF"/>
    <w:rsid w:val="00F462D3"/>
    <w:rsid w:val="00F469CD"/>
    <w:rsid w:val="00F505FD"/>
    <w:rsid w:val="00F5289E"/>
    <w:rsid w:val="00F53228"/>
    <w:rsid w:val="00F74842"/>
    <w:rsid w:val="00F75AC2"/>
    <w:rsid w:val="00F77C7D"/>
    <w:rsid w:val="00F86CE6"/>
    <w:rsid w:val="00F93591"/>
    <w:rsid w:val="00F95BAD"/>
    <w:rsid w:val="00FA457D"/>
    <w:rsid w:val="00FB0215"/>
    <w:rsid w:val="00FB6386"/>
    <w:rsid w:val="00FB7888"/>
    <w:rsid w:val="00FC03CB"/>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uiPriority w:val="99"/>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uiPriority w:val="99"/>
    <w:rsid w:val="00DA58B0"/>
    <w:rPr>
      <w:rFonts w:ascii="Times New Roman" w:hAnsi="Times New Roman"/>
      <w:lang w:val="en-GB" w:eastAsia="en-GB"/>
    </w:rPr>
  </w:style>
  <w:style w:type="numbering" w:customStyle="1" w:styleId="128">
    <w:name w:val="無清單12"/>
    <w:next w:val="NoList"/>
    <w:uiPriority w:val="99"/>
    <w:semiHidden/>
    <w:unhideWhenUsed/>
    <w:rsid w:val="00DA58B0"/>
  </w:style>
  <w:style w:type="numbering" w:customStyle="1" w:styleId="1116">
    <w:name w:val="無清單111"/>
    <w:next w:val="NoList"/>
    <w:uiPriority w:val="99"/>
    <w:semiHidden/>
    <w:unhideWhenUsed/>
    <w:rsid w:val="00DA58B0"/>
  </w:style>
  <w:style w:type="table" w:customStyle="1" w:styleId="117">
    <w:name w:val="表格格線1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A58B0"/>
  </w:style>
  <w:style w:type="numbering" w:customStyle="1" w:styleId="11112">
    <w:name w:val="無清單1111"/>
    <w:next w:val="NoList"/>
    <w:uiPriority w:val="99"/>
    <w:semiHidden/>
    <w:unhideWhenUsed/>
    <w:rsid w:val="00DA58B0"/>
  </w:style>
  <w:style w:type="numbering" w:customStyle="1" w:styleId="136">
    <w:name w:val="無清單13"/>
    <w:next w:val="NoList"/>
    <w:uiPriority w:val="99"/>
    <w:semiHidden/>
    <w:unhideWhenUsed/>
    <w:rsid w:val="00DA58B0"/>
  </w:style>
  <w:style w:type="numbering" w:customStyle="1" w:styleId="1124">
    <w:name w:val="無清單112"/>
    <w:next w:val="NoList"/>
    <w:uiPriority w:val="99"/>
    <w:semiHidden/>
    <w:unhideWhenUsed/>
    <w:rsid w:val="00DA58B0"/>
  </w:style>
  <w:style w:type="table" w:customStyle="1" w:styleId="129">
    <w:name w:val="表格格線1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A58B0"/>
  </w:style>
  <w:style w:type="numbering" w:customStyle="1" w:styleId="11121">
    <w:name w:val="無清單1112"/>
    <w:next w:val="NoList"/>
    <w:uiPriority w:val="99"/>
    <w:semiHidden/>
    <w:unhideWhenUsed/>
    <w:rsid w:val="00DA58B0"/>
  </w:style>
  <w:style w:type="paragraph" w:customStyle="1" w:styleId="Subtitle1">
    <w:name w:val="Subtitle1"/>
    <w:basedOn w:val="Normal"/>
    <w:next w:val="Normal"/>
    <w:uiPriority w:val="11"/>
    <w:qFormat/>
    <w:rsid w:val="00DA58B0"/>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A58B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A58B0"/>
  </w:style>
  <w:style w:type="numbering" w:customStyle="1" w:styleId="1132">
    <w:name w:val="無清單113"/>
    <w:next w:val="NoList"/>
    <w:uiPriority w:val="99"/>
    <w:semiHidden/>
    <w:unhideWhenUsed/>
    <w:rsid w:val="00DA58B0"/>
  </w:style>
  <w:style w:type="table" w:customStyle="1" w:styleId="137">
    <w:name w:val="表格格線13"/>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A58B0"/>
  </w:style>
  <w:style w:type="numbering" w:customStyle="1" w:styleId="1231">
    <w:name w:val="無清單123"/>
    <w:next w:val="NoList"/>
    <w:uiPriority w:val="99"/>
    <w:semiHidden/>
    <w:unhideWhenUsed/>
    <w:rsid w:val="00DA58B0"/>
  </w:style>
  <w:style w:type="numbering" w:customStyle="1" w:styleId="11131">
    <w:name w:val="無清單1113"/>
    <w:next w:val="NoList"/>
    <w:uiPriority w:val="99"/>
    <w:semiHidden/>
    <w:unhideWhenUsed/>
    <w:rsid w:val="00DA58B0"/>
  </w:style>
  <w:style w:type="table" w:customStyle="1" w:styleId="1117">
    <w:name w:val="表格格線11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A58B0"/>
  </w:style>
  <w:style w:type="numbering" w:customStyle="1" w:styleId="111112">
    <w:name w:val="無清單11111"/>
    <w:next w:val="NoList"/>
    <w:uiPriority w:val="99"/>
    <w:semiHidden/>
    <w:unhideWhenUsed/>
    <w:rsid w:val="00DA58B0"/>
  </w:style>
  <w:style w:type="table" w:customStyle="1" w:styleId="TableGrid121">
    <w:name w:val="Table Grid12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A58B0"/>
  </w:style>
  <w:style w:type="numbering" w:customStyle="1" w:styleId="11212">
    <w:name w:val="無清單1121"/>
    <w:next w:val="NoList"/>
    <w:uiPriority w:val="99"/>
    <w:semiHidden/>
    <w:unhideWhenUsed/>
    <w:rsid w:val="00DA58B0"/>
  </w:style>
  <w:style w:type="table" w:customStyle="1" w:styleId="1215">
    <w:name w:val="表格格線12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A58B0"/>
  </w:style>
  <w:style w:type="numbering" w:customStyle="1" w:styleId="12210">
    <w:name w:val="無清單1221"/>
    <w:next w:val="NoList"/>
    <w:uiPriority w:val="99"/>
    <w:semiHidden/>
    <w:unhideWhenUsed/>
    <w:rsid w:val="00DA58B0"/>
  </w:style>
  <w:style w:type="numbering" w:customStyle="1" w:styleId="111210">
    <w:name w:val="無清單11121"/>
    <w:next w:val="NoList"/>
    <w:uiPriority w:val="99"/>
    <w:semiHidden/>
    <w:unhideWhenUsed/>
    <w:rsid w:val="00DA58B0"/>
  </w:style>
  <w:style w:type="paragraph" w:customStyle="1" w:styleId="1ffb">
    <w:name w:val="副标题1"/>
    <w:basedOn w:val="Normal"/>
    <w:next w:val="Normal"/>
    <w:uiPriority w:val="11"/>
    <w:qFormat/>
    <w:rsid w:val="00DA58B0"/>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A58B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A5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A58B0"/>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A58B0"/>
    <w:rPr>
      <w:rFonts w:ascii="Times New Roman" w:hAnsi="Times New Roman"/>
      <w:i/>
      <w:iCs/>
      <w:color w:val="4F81BD" w:themeColor="accent1"/>
      <w:lang w:val="en-GB" w:eastAsia="en-US"/>
    </w:rPr>
  </w:style>
  <w:style w:type="table" w:customStyle="1" w:styleId="2fc">
    <w:name w:val="网格型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A58B0"/>
  </w:style>
  <w:style w:type="numbering" w:customStyle="1" w:styleId="NoList12111">
    <w:name w:val="No List12111"/>
    <w:next w:val="NoList"/>
    <w:uiPriority w:val="99"/>
    <w:semiHidden/>
    <w:unhideWhenUsed/>
    <w:rsid w:val="00DA58B0"/>
  </w:style>
  <w:style w:type="numbering" w:customStyle="1" w:styleId="NoList21111">
    <w:name w:val="No List21111"/>
    <w:next w:val="NoList"/>
    <w:semiHidden/>
    <w:rsid w:val="00DA58B0"/>
  </w:style>
  <w:style w:type="numbering" w:customStyle="1" w:styleId="NoList31111">
    <w:name w:val="No List31111"/>
    <w:next w:val="NoList"/>
    <w:uiPriority w:val="99"/>
    <w:semiHidden/>
    <w:rsid w:val="00DA58B0"/>
  </w:style>
  <w:style w:type="numbering" w:customStyle="1" w:styleId="NoList111111">
    <w:name w:val="No List111111"/>
    <w:next w:val="NoList"/>
    <w:uiPriority w:val="99"/>
    <w:semiHidden/>
    <w:unhideWhenUsed/>
    <w:rsid w:val="00DA58B0"/>
  </w:style>
  <w:style w:type="numbering" w:customStyle="1" w:styleId="12111">
    <w:name w:val="無清單12111"/>
    <w:next w:val="NoList"/>
    <w:uiPriority w:val="99"/>
    <w:semiHidden/>
    <w:unhideWhenUsed/>
    <w:rsid w:val="00DA58B0"/>
  </w:style>
  <w:style w:type="numbering" w:customStyle="1" w:styleId="1111110">
    <w:name w:val="無清單111111"/>
    <w:next w:val="NoList"/>
    <w:uiPriority w:val="99"/>
    <w:semiHidden/>
    <w:unhideWhenUsed/>
    <w:rsid w:val="00DA58B0"/>
  </w:style>
  <w:style w:type="numbering" w:customStyle="1" w:styleId="12112">
    <w:name w:val="リストなし1211"/>
    <w:next w:val="NoList"/>
    <w:uiPriority w:val="99"/>
    <w:semiHidden/>
    <w:unhideWhenUsed/>
    <w:rsid w:val="00DA58B0"/>
  </w:style>
  <w:style w:type="numbering" w:customStyle="1" w:styleId="NoList3211">
    <w:name w:val="No List3211"/>
    <w:next w:val="NoList"/>
    <w:uiPriority w:val="99"/>
    <w:semiHidden/>
    <w:rsid w:val="00DA58B0"/>
  </w:style>
  <w:style w:type="numbering" w:customStyle="1" w:styleId="NoList11211">
    <w:name w:val="No List11211"/>
    <w:next w:val="NoList"/>
    <w:uiPriority w:val="99"/>
    <w:semiHidden/>
    <w:unhideWhenUsed/>
    <w:rsid w:val="00DA58B0"/>
  </w:style>
  <w:style w:type="numbering" w:customStyle="1" w:styleId="13110">
    <w:name w:val="無清單1311"/>
    <w:next w:val="NoList"/>
    <w:uiPriority w:val="99"/>
    <w:semiHidden/>
    <w:unhideWhenUsed/>
    <w:rsid w:val="00DA58B0"/>
  </w:style>
  <w:style w:type="numbering" w:customStyle="1" w:styleId="112110">
    <w:name w:val="無清單11211"/>
    <w:next w:val="NoList"/>
    <w:uiPriority w:val="99"/>
    <w:semiHidden/>
    <w:unhideWhenUsed/>
    <w:rsid w:val="00DA58B0"/>
  </w:style>
  <w:style w:type="numbering" w:customStyle="1" w:styleId="21110">
    <w:name w:val="无列表2111"/>
    <w:next w:val="NoList"/>
    <w:uiPriority w:val="99"/>
    <w:semiHidden/>
    <w:unhideWhenUsed/>
    <w:rsid w:val="00DA58B0"/>
  </w:style>
  <w:style w:type="numbering" w:customStyle="1" w:styleId="NoList12211">
    <w:name w:val="No List12211"/>
    <w:next w:val="NoList"/>
    <w:uiPriority w:val="99"/>
    <w:semiHidden/>
    <w:unhideWhenUsed/>
    <w:rsid w:val="00DA58B0"/>
  </w:style>
  <w:style w:type="numbering" w:customStyle="1" w:styleId="112111">
    <w:name w:val="リストなし11211"/>
    <w:next w:val="NoList"/>
    <w:uiPriority w:val="99"/>
    <w:semiHidden/>
    <w:unhideWhenUsed/>
    <w:rsid w:val="00DA58B0"/>
  </w:style>
  <w:style w:type="numbering" w:customStyle="1" w:styleId="112112">
    <w:name w:val="无列表11211"/>
    <w:next w:val="NoList"/>
    <w:semiHidden/>
    <w:rsid w:val="00DA58B0"/>
  </w:style>
  <w:style w:type="numbering" w:customStyle="1" w:styleId="NoList21211">
    <w:name w:val="No List21211"/>
    <w:next w:val="NoList"/>
    <w:semiHidden/>
    <w:rsid w:val="00DA58B0"/>
  </w:style>
  <w:style w:type="numbering" w:customStyle="1" w:styleId="NoList31211">
    <w:name w:val="No List31211"/>
    <w:next w:val="NoList"/>
    <w:uiPriority w:val="99"/>
    <w:semiHidden/>
    <w:rsid w:val="00DA58B0"/>
  </w:style>
  <w:style w:type="numbering" w:customStyle="1" w:styleId="NoList111211">
    <w:name w:val="No List111211"/>
    <w:next w:val="NoList"/>
    <w:uiPriority w:val="99"/>
    <w:semiHidden/>
    <w:unhideWhenUsed/>
    <w:rsid w:val="00DA58B0"/>
  </w:style>
  <w:style w:type="numbering" w:customStyle="1" w:styleId="12211">
    <w:name w:val="無清單12211"/>
    <w:next w:val="NoList"/>
    <w:uiPriority w:val="99"/>
    <w:semiHidden/>
    <w:unhideWhenUsed/>
    <w:rsid w:val="00DA58B0"/>
  </w:style>
  <w:style w:type="numbering" w:customStyle="1" w:styleId="111211">
    <w:name w:val="無清單111211"/>
    <w:next w:val="NoList"/>
    <w:uiPriority w:val="99"/>
    <w:semiHidden/>
    <w:unhideWhenUsed/>
    <w:rsid w:val="00DA58B0"/>
  </w:style>
  <w:style w:type="paragraph" w:customStyle="1" w:styleId="IntenseQuote1">
    <w:name w:val="Intense Quote1"/>
    <w:basedOn w:val="Normal"/>
    <w:next w:val="Normal"/>
    <w:uiPriority w:val="30"/>
    <w:qFormat/>
    <w:rsid w:val="00DA58B0"/>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A58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A58B0"/>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A58B0"/>
  </w:style>
  <w:style w:type="numbering" w:customStyle="1" w:styleId="11310">
    <w:name w:val="無清單1131"/>
    <w:next w:val="NoList"/>
    <w:uiPriority w:val="99"/>
    <w:semiHidden/>
    <w:unhideWhenUsed/>
    <w:rsid w:val="00DA58B0"/>
  </w:style>
  <w:style w:type="numbering" w:customStyle="1" w:styleId="NoList1231">
    <w:name w:val="No List1231"/>
    <w:next w:val="NoList"/>
    <w:uiPriority w:val="99"/>
    <w:semiHidden/>
    <w:unhideWhenUsed/>
    <w:rsid w:val="00DA58B0"/>
  </w:style>
  <w:style w:type="numbering" w:customStyle="1" w:styleId="11311">
    <w:name w:val="リストなし1131"/>
    <w:next w:val="NoList"/>
    <w:uiPriority w:val="99"/>
    <w:semiHidden/>
    <w:unhideWhenUsed/>
    <w:rsid w:val="00DA58B0"/>
  </w:style>
  <w:style w:type="numbering" w:customStyle="1" w:styleId="11312">
    <w:name w:val="无列表1131"/>
    <w:next w:val="NoList"/>
    <w:semiHidden/>
    <w:rsid w:val="00DA58B0"/>
  </w:style>
  <w:style w:type="numbering" w:customStyle="1" w:styleId="NoList2131">
    <w:name w:val="No List2131"/>
    <w:next w:val="NoList"/>
    <w:semiHidden/>
    <w:rsid w:val="00DA58B0"/>
  </w:style>
  <w:style w:type="numbering" w:customStyle="1" w:styleId="NoList3131">
    <w:name w:val="No List3131"/>
    <w:next w:val="NoList"/>
    <w:uiPriority w:val="99"/>
    <w:semiHidden/>
    <w:rsid w:val="00DA58B0"/>
  </w:style>
  <w:style w:type="numbering" w:customStyle="1" w:styleId="NoList11131">
    <w:name w:val="No List11131"/>
    <w:next w:val="NoList"/>
    <w:uiPriority w:val="99"/>
    <w:semiHidden/>
    <w:unhideWhenUsed/>
    <w:rsid w:val="00DA58B0"/>
  </w:style>
  <w:style w:type="numbering" w:customStyle="1" w:styleId="12310">
    <w:name w:val="無清單1231"/>
    <w:next w:val="NoList"/>
    <w:uiPriority w:val="99"/>
    <w:semiHidden/>
    <w:unhideWhenUsed/>
    <w:rsid w:val="00DA58B0"/>
  </w:style>
  <w:style w:type="numbering" w:customStyle="1" w:styleId="111310">
    <w:name w:val="無清單11131"/>
    <w:next w:val="NoList"/>
    <w:uiPriority w:val="99"/>
    <w:semiHidden/>
    <w:unhideWhenUsed/>
    <w:rsid w:val="00DA58B0"/>
  </w:style>
  <w:style w:type="numbering" w:customStyle="1" w:styleId="NoList1212">
    <w:name w:val="No List1212"/>
    <w:next w:val="NoList"/>
    <w:uiPriority w:val="99"/>
    <w:semiHidden/>
    <w:unhideWhenUsed/>
    <w:rsid w:val="00DA58B0"/>
  </w:style>
  <w:style w:type="numbering" w:customStyle="1" w:styleId="NoList2112">
    <w:name w:val="No List2112"/>
    <w:next w:val="NoList"/>
    <w:semiHidden/>
    <w:rsid w:val="00DA58B0"/>
  </w:style>
  <w:style w:type="numbering" w:customStyle="1" w:styleId="NoList3112">
    <w:name w:val="No List3112"/>
    <w:next w:val="NoList"/>
    <w:uiPriority w:val="99"/>
    <w:semiHidden/>
    <w:rsid w:val="00DA58B0"/>
  </w:style>
  <w:style w:type="numbering" w:customStyle="1" w:styleId="NoList11112">
    <w:name w:val="No List11112"/>
    <w:next w:val="NoList"/>
    <w:uiPriority w:val="99"/>
    <w:semiHidden/>
    <w:unhideWhenUsed/>
    <w:rsid w:val="00DA58B0"/>
  </w:style>
  <w:style w:type="numbering" w:customStyle="1" w:styleId="12120">
    <w:name w:val="無清單1212"/>
    <w:next w:val="NoList"/>
    <w:uiPriority w:val="99"/>
    <w:semiHidden/>
    <w:unhideWhenUsed/>
    <w:rsid w:val="00DA58B0"/>
  </w:style>
  <w:style w:type="numbering" w:customStyle="1" w:styleId="111120">
    <w:name w:val="無清單11112"/>
    <w:next w:val="NoList"/>
    <w:uiPriority w:val="99"/>
    <w:semiHidden/>
    <w:unhideWhenUsed/>
    <w:rsid w:val="00DA58B0"/>
  </w:style>
  <w:style w:type="numbering" w:customStyle="1" w:styleId="NoList322">
    <w:name w:val="No List322"/>
    <w:next w:val="NoList"/>
    <w:uiPriority w:val="99"/>
    <w:semiHidden/>
    <w:rsid w:val="00DA58B0"/>
  </w:style>
  <w:style w:type="numbering" w:customStyle="1" w:styleId="NoList1122">
    <w:name w:val="No List1122"/>
    <w:next w:val="NoList"/>
    <w:uiPriority w:val="99"/>
    <w:semiHidden/>
    <w:unhideWhenUsed/>
    <w:rsid w:val="00DA58B0"/>
  </w:style>
  <w:style w:type="numbering" w:customStyle="1" w:styleId="1322">
    <w:name w:val="無清單132"/>
    <w:next w:val="NoList"/>
    <w:uiPriority w:val="99"/>
    <w:semiHidden/>
    <w:unhideWhenUsed/>
    <w:rsid w:val="00DA58B0"/>
  </w:style>
  <w:style w:type="numbering" w:customStyle="1" w:styleId="11221">
    <w:name w:val="無清單1122"/>
    <w:next w:val="NoList"/>
    <w:uiPriority w:val="99"/>
    <w:semiHidden/>
    <w:unhideWhenUsed/>
    <w:rsid w:val="00DA58B0"/>
  </w:style>
  <w:style w:type="numbering" w:customStyle="1" w:styleId="2120">
    <w:name w:val="无列表212"/>
    <w:next w:val="NoList"/>
    <w:uiPriority w:val="99"/>
    <w:semiHidden/>
    <w:unhideWhenUsed/>
    <w:rsid w:val="00DA58B0"/>
  </w:style>
  <w:style w:type="numbering" w:customStyle="1" w:styleId="NoList11122">
    <w:name w:val="No List11122"/>
    <w:next w:val="NoList"/>
    <w:uiPriority w:val="99"/>
    <w:semiHidden/>
    <w:unhideWhenUsed/>
    <w:rsid w:val="00DA58B0"/>
  </w:style>
  <w:style w:type="table" w:customStyle="1" w:styleId="TableGrid8">
    <w:name w:val="Table Grid8"/>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A58B0"/>
  </w:style>
  <w:style w:type="numbering" w:customStyle="1" w:styleId="1142">
    <w:name w:val="無清單114"/>
    <w:next w:val="NoList"/>
    <w:uiPriority w:val="99"/>
    <w:semiHidden/>
    <w:unhideWhenUsed/>
    <w:rsid w:val="00DA58B0"/>
  </w:style>
  <w:style w:type="table" w:customStyle="1" w:styleId="143">
    <w:name w:val="表格格線14"/>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A58B0"/>
  </w:style>
  <w:style w:type="numbering" w:customStyle="1" w:styleId="NoList314">
    <w:name w:val="No List314"/>
    <w:next w:val="NoList"/>
    <w:uiPriority w:val="99"/>
    <w:semiHidden/>
    <w:rsid w:val="00DA58B0"/>
  </w:style>
  <w:style w:type="numbering" w:customStyle="1" w:styleId="NoList1114">
    <w:name w:val="No List1114"/>
    <w:next w:val="NoList"/>
    <w:uiPriority w:val="99"/>
    <w:semiHidden/>
    <w:unhideWhenUsed/>
    <w:rsid w:val="00DA58B0"/>
  </w:style>
  <w:style w:type="numbering" w:customStyle="1" w:styleId="1241">
    <w:name w:val="無清單124"/>
    <w:next w:val="NoList"/>
    <w:uiPriority w:val="99"/>
    <w:semiHidden/>
    <w:unhideWhenUsed/>
    <w:rsid w:val="00DA58B0"/>
  </w:style>
  <w:style w:type="numbering" w:customStyle="1" w:styleId="11141">
    <w:name w:val="無清單1114"/>
    <w:next w:val="NoList"/>
    <w:uiPriority w:val="99"/>
    <w:semiHidden/>
    <w:unhideWhenUsed/>
    <w:rsid w:val="00DA58B0"/>
  </w:style>
  <w:style w:type="table" w:customStyle="1" w:styleId="1125">
    <w:name w:val="表格格線11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A58B0"/>
  </w:style>
  <w:style w:type="numbering" w:customStyle="1" w:styleId="NoList1213">
    <w:name w:val="No List1213"/>
    <w:next w:val="NoList"/>
    <w:uiPriority w:val="99"/>
    <w:semiHidden/>
    <w:unhideWhenUsed/>
    <w:rsid w:val="00DA58B0"/>
  </w:style>
  <w:style w:type="numbering" w:customStyle="1" w:styleId="NoList2113">
    <w:name w:val="No List2113"/>
    <w:next w:val="NoList"/>
    <w:semiHidden/>
    <w:rsid w:val="00DA58B0"/>
  </w:style>
  <w:style w:type="numbering" w:customStyle="1" w:styleId="NoList3113">
    <w:name w:val="No List3113"/>
    <w:next w:val="NoList"/>
    <w:uiPriority w:val="99"/>
    <w:semiHidden/>
    <w:rsid w:val="00DA58B0"/>
  </w:style>
  <w:style w:type="numbering" w:customStyle="1" w:styleId="NoList11113">
    <w:name w:val="No List11113"/>
    <w:next w:val="NoList"/>
    <w:uiPriority w:val="99"/>
    <w:semiHidden/>
    <w:unhideWhenUsed/>
    <w:rsid w:val="00DA58B0"/>
  </w:style>
  <w:style w:type="numbering" w:customStyle="1" w:styleId="12130">
    <w:name w:val="無清單1213"/>
    <w:next w:val="NoList"/>
    <w:uiPriority w:val="99"/>
    <w:semiHidden/>
    <w:unhideWhenUsed/>
    <w:rsid w:val="00DA58B0"/>
  </w:style>
  <w:style w:type="numbering" w:customStyle="1" w:styleId="11113">
    <w:name w:val="無清單11113"/>
    <w:next w:val="NoList"/>
    <w:uiPriority w:val="99"/>
    <w:semiHidden/>
    <w:unhideWhenUsed/>
    <w:rsid w:val="00DA58B0"/>
  </w:style>
  <w:style w:type="table" w:customStyle="1" w:styleId="TableGrid122">
    <w:name w:val="Table Grid122"/>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A58B0"/>
  </w:style>
  <w:style w:type="table" w:customStyle="1" w:styleId="TableGrid422">
    <w:name w:val="Table Grid422"/>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A58B0"/>
  </w:style>
  <w:style w:type="numbering" w:customStyle="1" w:styleId="1331">
    <w:name w:val="無清單133"/>
    <w:next w:val="NoList"/>
    <w:uiPriority w:val="99"/>
    <w:semiHidden/>
    <w:unhideWhenUsed/>
    <w:rsid w:val="00DA58B0"/>
  </w:style>
  <w:style w:type="numbering" w:customStyle="1" w:styleId="11231">
    <w:name w:val="無清單1123"/>
    <w:next w:val="NoList"/>
    <w:uiPriority w:val="99"/>
    <w:semiHidden/>
    <w:unhideWhenUsed/>
    <w:rsid w:val="00DA58B0"/>
  </w:style>
  <w:style w:type="table" w:customStyle="1" w:styleId="1223">
    <w:name w:val="表格格線12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A58B0"/>
  </w:style>
  <w:style w:type="numbering" w:customStyle="1" w:styleId="NoList1222">
    <w:name w:val="No List1222"/>
    <w:next w:val="NoList"/>
    <w:uiPriority w:val="99"/>
    <w:semiHidden/>
    <w:unhideWhenUsed/>
    <w:rsid w:val="00DA58B0"/>
  </w:style>
  <w:style w:type="numbering" w:customStyle="1" w:styleId="NoList2122">
    <w:name w:val="No List2122"/>
    <w:next w:val="NoList"/>
    <w:semiHidden/>
    <w:rsid w:val="00DA58B0"/>
  </w:style>
  <w:style w:type="numbering" w:customStyle="1" w:styleId="NoList3122">
    <w:name w:val="No List3122"/>
    <w:next w:val="NoList"/>
    <w:uiPriority w:val="99"/>
    <w:semiHidden/>
    <w:rsid w:val="00DA58B0"/>
  </w:style>
  <w:style w:type="numbering" w:customStyle="1" w:styleId="NoList11123">
    <w:name w:val="No List11123"/>
    <w:next w:val="NoList"/>
    <w:uiPriority w:val="99"/>
    <w:semiHidden/>
    <w:unhideWhenUsed/>
    <w:rsid w:val="00DA58B0"/>
  </w:style>
  <w:style w:type="numbering" w:customStyle="1" w:styleId="12220">
    <w:name w:val="無清單1222"/>
    <w:next w:val="NoList"/>
    <w:uiPriority w:val="99"/>
    <w:semiHidden/>
    <w:unhideWhenUsed/>
    <w:rsid w:val="00DA58B0"/>
  </w:style>
  <w:style w:type="numbering" w:customStyle="1" w:styleId="11122">
    <w:name w:val="無清單11122"/>
    <w:next w:val="NoList"/>
    <w:uiPriority w:val="99"/>
    <w:semiHidden/>
    <w:unhideWhenUsed/>
    <w:rsid w:val="00DA58B0"/>
  </w:style>
  <w:style w:type="table" w:customStyle="1" w:styleId="TableGrid9">
    <w:name w:val="Table Grid9"/>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A58B0"/>
  </w:style>
  <w:style w:type="numbering" w:customStyle="1" w:styleId="1152">
    <w:name w:val="無清單115"/>
    <w:next w:val="NoList"/>
    <w:uiPriority w:val="99"/>
    <w:semiHidden/>
    <w:unhideWhenUsed/>
    <w:rsid w:val="00DA58B0"/>
  </w:style>
  <w:style w:type="table" w:customStyle="1" w:styleId="153">
    <w:name w:val="表格格線15"/>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A58B0"/>
  </w:style>
  <w:style w:type="table" w:customStyle="1" w:styleId="TableGrid114">
    <w:name w:val="Table Grid114"/>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A58B0"/>
  </w:style>
  <w:style w:type="numbering" w:customStyle="1" w:styleId="NoList315">
    <w:name w:val="No List315"/>
    <w:next w:val="NoList"/>
    <w:uiPriority w:val="99"/>
    <w:semiHidden/>
    <w:rsid w:val="00DA58B0"/>
  </w:style>
  <w:style w:type="numbering" w:customStyle="1" w:styleId="NoList1115">
    <w:name w:val="No List1115"/>
    <w:next w:val="NoList"/>
    <w:uiPriority w:val="99"/>
    <w:semiHidden/>
    <w:unhideWhenUsed/>
    <w:rsid w:val="00DA58B0"/>
  </w:style>
  <w:style w:type="numbering" w:customStyle="1" w:styleId="1250">
    <w:name w:val="無清單125"/>
    <w:next w:val="NoList"/>
    <w:uiPriority w:val="99"/>
    <w:semiHidden/>
    <w:unhideWhenUsed/>
    <w:rsid w:val="00DA58B0"/>
  </w:style>
  <w:style w:type="numbering" w:customStyle="1" w:styleId="11150">
    <w:name w:val="無清單1115"/>
    <w:next w:val="NoList"/>
    <w:uiPriority w:val="99"/>
    <w:semiHidden/>
    <w:unhideWhenUsed/>
    <w:rsid w:val="00DA58B0"/>
  </w:style>
  <w:style w:type="table" w:customStyle="1" w:styleId="1133">
    <w:name w:val="表格格線113"/>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A58B0"/>
  </w:style>
  <w:style w:type="numbering" w:customStyle="1" w:styleId="NoList1214">
    <w:name w:val="No List1214"/>
    <w:next w:val="NoList"/>
    <w:uiPriority w:val="99"/>
    <w:semiHidden/>
    <w:unhideWhenUsed/>
    <w:rsid w:val="00DA58B0"/>
  </w:style>
  <w:style w:type="numbering" w:customStyle="1" w:styleId="NoList2114">
    <w:name w:val="No List2114"/>
    <w:next w:val="NoList"/>
    <w:semiHidden/>
    <w:rsid w:val="00DA58B0"/>
  </w:style>
  <w:style w:type="numbering" w:customStyle="1" w:styleId="NoList3114">
    <w:name w:val="No List3114"/>
    <w:next w:val="NoList"/>
    <w:uiPriority w:val="99"/>
    <w:semiHidden/>
    <w:rsid w:val="00DA58B0"/>
  </w:style>
  <w:style w:type="numbering" w:customStyle="1" w:styleId="NoList11114">
    <w:name w:val="No List11114"/>
    <w:next w:val="NoList"/>
    <w:uiPriority w:val="99"/>
    <w:semiHidden/>
    <w:unhideWhenUsed/>
    <w:rsid w:val="00DA58B0"/>
  </w:style>
  <w:style w:type="numbering" w:customStyle="1" w:styleId="12140">
    <w:name w:val="無清單1214"/>
    <w:next w:val="NoList"/>
    <w:uiPriority w:val="99"/>
    <w:semiHidden/>
    <w:unhideWhenUsed/>
    <w:rsid w:val="00DA58B0"/>
  </w:style>
  <w:style w:type="numbering" w:customStyle="1" w:styleId="11114">
    <w:name w:val="無清單11114"/>
    <w:next w:val="NoList"/>
    <w:uiPriority w:val="99"/>
    <w:semiHidden/>
    <w:unhideWhenUsed/>
    <w:rsid w:val="00DA58B0"/>
  </w:style>
  <w:style w:type="numbering" w:customStyle="1" w:styleId="NoList134">
    <w:name w:val="No List134"/>
    <w:next w:val="NoList"/>
    <w:uiPriority w:val="99"/>
    <w:semiHidden/>
    <w:unhideWhenUsed/>
    <w:rsid w:val="00DA58B0"/>
  </w:style>
  <w:style w:type="table" w:customStyle="1" w:styleId="TableGrid123">
    <w:name w:val="Table Grid123"/>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A58B0"/>
  </w:style>
  <w:style w:type="numbering" w:customStyle="1" w:styleId="NoList324">
    <w:name w:val="No List324"/>
    <w:next w:val="NoList"/>
    <w:uiPriority w:val="99"/>
    <w:semiHidden/>
    <w:rsid w:val="00DA58B0"/>
  </w:style>
  <w:style w:type="table" w:customStyle="1" w:styleId="TableGrid423">
    <w:name w:val="Table Grid423"/>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A58B0"/>
  </w:style>
  <w:style w:type="numbering" w:customStyle="1" w:styleId="1340">
    <w:name w:val="無清單134"/>
    <w:next w:val="NoList"/>
    <w:uiPriority w:val="99"/>
    <w:semiHidden/>
    <w:unhideWhenUsed/>
    <w:rsid w:val="00DA58B0"/>
  </w:style>
  <w:style w:type="numbering" w:customStyle="1" w:styleId="11240">
    <w:name w:val="無清單1124"/>
    <w:next w:val="NoList"/>
    <w:uiPriority w:val="99"/>
    <w:semiHidden/>
    <w:unhideWhenUsed/>
    <w:rsid w:val="00DA58B0"/>
  </w:style>
  <w:style w:type="table" w:customStyle="1" w:styleId="1232">
    <w:name w:val="表格格線123"/>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A58B0"/>
  </w:style>
  <w:style w:type="numbering" w:customStyle="1" w:styleId="NoList1223">
    <w:name w:val="No List1223"/>
    <w:next w:val="NoList"/>
    <w:uiPriority w:val="99"/>
    <w:semiHidden/>
    <w:unhideWhenUsed/>
    <w:rsid w:val="00DA58B0"/>
  </w:style>
  <w:style w:type="numbering" w:customStyle="1" w:styleId="NoList2123">
    <w:name w:val="No List2123"/>
    <w:next w:val="NoList"/>
    <w:semiHidden/>
    <w:rsid w:val="00DA58B0"/>
  </w:style>
  <w:style w:type="numbering" w:customStyle="1" w:styleId="NoList3123">
    <w:name w:val="No List3123"/>
    <w:next w:val="NoList"/>
    <w:uiPriority w:val="99"/>
    <w:semiHidden/>
    <w:rsid w:val="00DA58B0"/>
  </w:style>
  <w:style w:type="numbering" w:customStyle="1" w:styleId="NoList11124">
    <w:name w:val="No List11124"/>
    <w:next w:val="NoList"/>
    <w:uiPriority w:val="99"/>
    <w:semiHidden/>
    <w:unhideWhenUsed/>
    <w:rsid w:val="00DA58B0"/>
  </w:style>
  <w:style w:type="numbering" w:customStyle="1" w:styleId="12230">
    <w:name w:val="無清單1223"/>
    <w:next w:val="NoList"/>
    <w:uiPriority w:val="99"/>
    <w:semiHidden/>
    <w:unhideWhenUsed/>
    <w:rsid w:val="00DA58B0"/>
  </w:style>
  <w:style w:type="numbering" w:customStyle="1" w:styleId="11123">
    <w:name w:val="無清單11123"/>
    <w:next w:val="NoList"/>
    <w:uiPriority w:val="99"/>
    <w:semiHidden/>
    <w:unhideWhenUsed/>
    <w:rsid w:val="00DA58B0"/>
  </w:style>
  <w:style w:type="table" w:customStyle="1" w:styleId="TableGrid71">
    <w:name w:val="Table Grid7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A58B0"/>
  </w:style>
  <w:style w:type="table" w:customStyle="1" w:styleId="TableGrid431">
    <w:name w:val="Table Grid43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A58B0"/>
  </w:style>
  <w:style w:type="numbering" w:customStyle="1" w:styleId="1420">
    <w:name w:val="無清單142"/>
    <w:next w:val="NoList"/>
    <w:uiPriority w:val="99"/>
    <w:semiHidden/>
    <w:unhideWhenUsed/>
    <w:rsid w:val="00DA58B0"/>
  </w:style>
  <w:style w:type="numbering" w:customStyle="1" w:styleId="11320">
    <w:name w:val="無清單1132"/>
    <w:next w:val="NoList"/>
    <w:uiPriority w:val="99"/>
    <w:semiHidden/>
    <w:unhideWhenUsed/>
    <w:rsid w:val="00DA58B0"/>
  </w:style>
  <w:style w:type="table" w:customStyle="1" w:styleId="1312">
    <w:name w:val="表格格線13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A58B0"/>
  </w:style>
  <w:style w:type="numbering" w:customStyle="1" w:styleId="NoList1232">
    <w:name w:val="No List1232"/>
    <w:next w:val="NoList"/>
    <w:uiPriority w:val="99"/>
    <w:semiHidden/>
    <w:unhideWhenUsed/>
    <w:rsid w:val="00DA58B0"/>
  </w:style>
  <w:style w:type="numbering" w:customStyle="1" w:styleId="11321">
    <w:name w:val="リストなし1132"/>
    <w:next w:val="NoList"/>
    <w:uiPriority w:val="99"/>
    <w:semiHidden/>
    <w:unhideWhenUsed/>
    <w:rsid w:val="00DA58B0"/>
  </w:style>
  <w:style w:type="numbering" w:customStyle="1" w:styleId="11322">
    <w:name w:val="无列表1132"/>
    <w:next w:val="NoList"/>
    <w:semiHidden/>
    <w:rsid w:val="00DA58B0"/>
  </w:style>
  <w:style w:type="numbering" w:customStyle="1" w:styleId="NoList2132">
    <w:name w:val="No List2132"/>
    <w:next w:val="NoList"/>
    <w:semiHidden/>
    <w:rsid w:val="00DA58B0"/>
  </w:style>
  <w:style w:type="numbering" w:customStyle="1" w:styleId="NoList3132">
    <w:name w:val="No List3132"/>
    <w:next w:val="NoList"/>
    <w:uiPriority w:val="99"/>
    <w:semiHidden/>
    <w:rsid w:val="00DA58B0"/>
  </w:style>
  <w:style w:type="numbering" w:customStyle="1" w:styleId="NoList11132">
    <w:name w:val="No List11132"/>
    <w:next w:val="NoList"/>
    <w:uiPriority w:val="99"/>
    <w:semiHidden/>
    <w:unhideWhenUsed/>
    <w:rsid w:val="00DA58B0"/>
  </w:style>
  <w:style w:type="numbering" w:customStyle="1" w:styleId="12320">
    <w:name w:val="無清單1232"/>
    <w:next w:val="NoList"/>
    <w:uiPriority w:val="99"/>
    <w:semiHidden/>
    <w:unhideWhenUsed/>
    <w:rsid w:val="00DA58B0"/>
  </w:style>
  <w:style w:type="numbering" w:customStyle="1" w:styleId="11132">
    <w:name w:val="無清單11132"/>
    <w:next w:val="NoList"/>
    <w:uiPriority w:val="99"/>
    <w:semiHidden/>
    <w:unhideWhenUsed/>
    <w:rsid w:val="00DA58B0"/>
  </w:style>
  <w:style w:type="table" w:customStyle="1" w:styleId="TableGrid511">
    <w:name w:val="Table Grid51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A58B0"/>
  </w:style>
  <w:style w:type="numbering" w:customStyle="1" w:styleId="111121">
    <w:name w:val="リストなし11112"/>
    <w:next w:val="NoList"/>
    <w:uiPriority w:val="99"/>
    <w:semiHidden/>
    <w:unhideWhenUsed/>
    <w:rsid w:val="00DA58B0"/>
  </w:style>
  <w:style w:type="numbering" w:customStyle="1" w:styleId="111122">
    <w:name w:val="无列表11112"/>
    <w:next w:val="NoList"/>
    <w:semiHidden/>
    <w:rsid w:val="00DA58B0"/>
  </w:style>
  <w:style w:type="numbering" w:customStyle="1" w:styleId="NoList21112">
    <w:name w:val="No List21112"/>
    <w:next w:val="NoList"/>
    <w:semiHidden/>
    <w:rsid w:val="00DA58B0"/>
  </w:style>
  <w:style w:type="numbering" w:customStyle="1" w:styleId="NoList31112">
    <w:name w:val="No List31112"/>
    <w:next w:val="NoList"/>
    <w:uiPriority w:val="99"/>
    <w:semiHidden/>
    <w:rsid w:val="00DA58B0"/>
  </w:style>
  <w:style w:type="numbering" w:customStyle="1" w:styleId="NoList111112">
    <w:name w:val="No List111112"/>
    <w:next w:val="NoList"/>
    <w:uiPriority w:val="99"/>
    <w:semiHidden/>
    <w:unhideWhenUsed/>
    <w:rsid w:val="00DA58B0"/>
  </w:style>
  <w:style w:type="numbering" w:customStyle="1" w:styleId="121120">
    <w:name w:val="無清單12112"/>
    <w:next w:val="NoList"/>
    <w:uiPriority w:val="99"/>
    <w:semiHidden/>
    <w:unhideWhenUsed/>
    <w:rsid w:val="00DA58B0"/>
  </w:style>
  <w:style w:type="numbering" w:customStyle="1" w:styleId="1111120">
    <w:name w:val="無清單111112"/>
    <w:next w:val="NoList"/>
    <w:uiPriority w:val="99"/>
    <w:semiHidden/>
    <w:unhideWhenUsed/>
    <w:rsid w:val="00DA58B0"/>
  </w:style>
  <w:style w:type="table" w:customStyle="1" w:styleId="TableGrid611">
    <w:name w:val="Table Grid61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A58B0"/>
  </w:style>
  <w:style w:type="numbering" w:customStyle="1" w:styleId="12121">
    <w:name w:val="リストなし1212"/>
    <w:next w:val="NoList"/>
    <w:uiPriority w:val="99"/>
    <w:semiHidden/>
    <w:unhideWhenUsed/>
    <w:rsid w:val="00DA58B0"/>
  </w:style>
  <w:style w:type="table" w:customStyle="1" w:styleId="TableGrid1211">
    <w:name w:val="Table Grid121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A58B0"/>
  </w:style>
  <w:style w:type="table" w:customStyle="1" w:styleId="3211">
    <w:name w:val="网格型32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A58B0"/>
  </w:style>
  <w:style w:type="numbering" w:customStyle="1" w:styleId="NoList3212">
    <w:name w:val="No List3212"/>
    <w:next w:val="NoList"/>
    <w:uiPriority w:val="99"/>
    <w:semiHidden/>
    <w:rsid w:val="00DA58B0"/>
  </w:style>
  <w:style w:type="table" w:customStyle="1" w:styleId="TableGrid4211">
    <w:name w:val="Table Grid421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A58B0"/>
  </w:style>
  <w:style w:type="numbering" w:customStyle="1" w:styleId="13120">
    <w:name w:val="無清單1312"/>
    <w:next w:val="NoList"/>
    <w:uiPriority w:val="99"/>
    <w:semiHidden/>
    <w:unhideWhenUsed/>
    <w:rsid w:val="00DA58B0"/>
  </w:style>
  <w:style w:type="numbering" w:customStyle="1" w:styleId="112120">
    <w:name w:val="無清單11212"/>
    <w:next w:val="NoList"/>
    <w:uiPriority w:val="99"/>
    <w:semiHidden/>
    <w:unhideWhenUsed/>
    <w:rsid w:val="00DA58B0"/>
  </w:style>
  <w:style w:type="table" w:customStyle="1" w:styleId="12113">
    <w:name w:val="表格格線121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A58B0"/>
  </w:style>
  <w:style w:type="numbering" w:customStyle="1" w:styleId="NoList12212">
    <w:name w:val="No List12212"/>
    <w:next w:val="NoList"/>
    <w:uiPriority w:val="99"/>
    <w:semiHidden/>
    <w:unhideWhenUsed/>
    <w:rsid w:val="00DA58B0"/>
  </w:style>
  <w:style w:type="numbering" w:customStyle="1" w:styleId="112121">
    <w:name w:val="リストなし11212"/>
    <w:next w:val="NoList"/>
    <w:uiPriority w:val="99"/>
    <w:semiHidden/>
    <w:unhideWhenUsed/>
    <w:rsid w:val="00DA58B0"/>
  </w:style>
  <w:style w:type="numbering" w:customStyle="1" w:styleId="112122">
    <w:name w:val="无列表11212"/>
    <w:next w:val="NoList"/>
    <w:semiHidden/>
    <w:rsid w:val="00DA58B0"/>
  </w:style>
  <w:style w:type="numbering" w:customStyle="1" w:styleId="NoList21212">
    <w:name w:val="No List21212"/>
    <w:next w:val="NoList"/>
    <w:semiHidden/>
    <w:rsid w:val="00DA58B0"/>
  </w:style>
  <w:style w:type="numbering" w:customStyle="1" w:styleId="NoList31212">
    <w:name w:val="No List31212"/>
    <w:next w:val="NoList"/>
    <w:uiPriority w:val="99"/>
    <w:semiHidden/>
    <w:rsid w:val="00DA58B0"/>
  </w:style>
  <w:style w:type="numbering" w:customStyle="1" w:styleId="NoList111212">
    <w:name w:val="No List111212"/>
    <w:next w:val="NoList"/>
    <w:uiPriority w:val="99"/>
    <w:semiHidden/>
    <w:unhideWhenUsed/>
    <w:rsid w:val="00DA58B0"/>
  </w:style>
  <w:style w:type="numbering" w:customStyle="1" w:styleId="12212">
    <w:name w:val="無清單12212"/>
    <w:next w:val="NoList"/>
    <w:uiPriority w:val="99"/>
    <w:semiHidden/>
    <w:unhideWhenUsed/>
    <w:rsid w:val="00DA58B0"/>
  </w:style>
  <w:style w:type="numbering" w:customStyle="1" w:styleId="111212">
    <w:name w:val="無清單111212"/>
    <w:next w:val="NoList"/>
    <w:uiPriority w:val="99"/>
    <w:semiHidden/>
    <w:unhideWhenUsed/>
    <w:rsid w:val="00DA58B0"/>
  </w:style>
  <w:style w:type="table" w:customStyle="1" w:styleId="118">
    <w:name w:val="网格型1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A5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A58B0"/>
  </w:style>
  <w:style w:type="numbering" w:customStyle="1" w:styleId="NoList11311">
    <w:name w:val="No List11311"/>
    <w:next w:val="NoList"/>
    <w:uiPriority w:val="99"/>
    <w:semiHidden/>
    <w:unhideWhenUsed/>
    <w:rsid w:val="00DA58B0"/>
  </w:style>
  <w:style w:type="table" w:customStyle="1" w:styleId="TableGrid1121">
    <w:name w:val="Table Grid112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A58B0"/>
  </w:style>
  <w:style w:type="numbering" w:customStyle="1" w:styleId="NoList121111">
    <w:name w:val="No List121111"/>
    <w:next w:val="NoList"/>
    <w:uiPriority w:val="99"/>
    <w:semiHidden/>
    <w:unhideWhenUsed/>
    <w:rsid w:val="00DA58B0"/>
  </w:style>
  <w:style w:type="numbering" w:customStyle="1" w:styleId="1111111">
    <w:name w:val="リストなし111111"/>
    <w:next w:val="NoList"/>
    <w:uiPriority w:val="99"/>
    <w:semiHidden/>
    <w:unhideWhenUsed/>
    <w:rsid w:val="00DA58B0"/>
  </w:style>
  <w:style w:type="numbering" w:customStyle="1" w:styleId="1111112">
    <w:name w:val="无列表111111"/>
    <w:next w:val="NoList"/>
    <w:semiHidden/>
    <w:rsid w:val="00DA58B0"/>
  </w:style>
  <w:style w:type="numbering" w:customStyle="1" w:styleId="NoList211111">
    <w:name w:val="No List211111"/>
    <w:next w:val="NoList"/>
    <w:semiHidden/>
    <w:rsid w:val="00DA58B0"/>
  </w:style>
  <w:style w:type="numbering" w:customStyle="1" w:styleId="NoList311111">
    <w:name w:val="No List311111"/>
    <w:next w:val="NoList"/>
    <w:uiPriority w:val="99"/>
    <w:semiHidden/>
    <w:rsid w:val="00DA58B0"/>
  </w:style>
  <w:style w:type="numbering" w:customStyle="1" w:styleId="NoList1111111">
    <w:name w:val="No List1111111"/>
    <w:next w:val="NoList"/>
    <w:uiPriority w:val="99"/>
    <w:semiHidden/>
    <w:unhideWhenUsed/>
    <w:rsid w:val="00DA58B0"/>
  </w:style>
  <w:style w:type="numbering" w:customStyle="1" w:styleId="121111">
    <w:name w:val="無清單121111"/>
    <w:next w:val="NoList"/>
    <w:uiPriority w:val="99"/>
    <w:semiHidden/>
    <w:unhideWhenUsed/>
    <w:rsid w:val="00DA58B0"/>
  </w:style>
  <w:style w:type="numbering" w:customStyle="1" w:styleId="11111110">
    <w:name w:val="無清單1111111"/>
    <w:next w:val="NoList"/>
    <w:uiPriority w:val="99"/>
    <w:semiHidden/>
    <w:unhideWhenUsed/>
    <w:rsid w:val="00DA58B0"/>
  </w:style>
  <w:style w:type="numbering" w:customStyle="1" w:styleId="NoList13111">
    <w:name w:val="No List13111"/>
    <w:next w:val="NoList"/>
    <w:uiPriority w:val="99"/>
    <w:semiHidden/>
    <w:unhideWhenUsed/>
    <w:rsid w:val="00DA58B0"/>
  </w:style>
  <w:style w:type="numbering" w:customStyle="1" w:styleId="121110">
    <w:name w:val="リストなし12111"/>
    <w:next w:val="NoList"/>
    <w:uiPriority w:val="99"/>
    <w:semiHidden/>
    <w:unhideWhenUsed/>
    <w:rsid w:val="00DA58B0"/>
  </w:style>
  <w:style w:type="numbering" w:customStyle="1" w:styleId="121112">
    <w:name w:val="无列表12111"/>
    <w:next w:val="NoList"/>
    <w:semiHidden/>
    <w:rsid w:val="00DA58B0"/>
  </w:style>
  <w:style w:type="numbering" w:customStyle="1" w:styleId="NoList22111">
    <w:name w:val="No List22111"/>
    <w:next w:val="NoList"/>
    <w:semiHidden/>
    <w:rsid w:val="00DA58B0"/>
  </w:style>
  <w:style w:type="numbering" w:customStyle="1" w:styleId="NoList32111">
    <w:name w:val="No List32111"/>
    <w:next w:val="NoList"/>
    <w:uiPriority w:val="99"/>
    <w:semiHidden/>
    <w:rsid w:val="00DA58B0"/>
  </w:style>
  <w:style w:type="numbering" w:customStyle="1" w:styleId="NoList112111">
    <w:name w:val="No List112111"/>
    <w:next w:val="NoList"/>
    <w:uiPriority w:val="99"/>
    <w:semiHidden/>
    <w:unhideWhenUsed/>
    <w:rsid w:val="00DA58B0"/>
  </w:style>
  <w:style w:type="numbering" w:customStyle="1" w:styleId="131110">
    <w:name w:val="無清單13111"/>
    <w:next w:val="NoList"/>
    <w:uiPriority w:val="99"/>
    <w:semiHidden/>
    <w:unhideWhenUsed/>
    <w:rsid w:val="00DA58B0"/>
  </w:style>
  <w:style w:type="numbering" w:customStyle="1" w:styleId="1121110">
    <w:name w:val="無清單112111"/>
    <w:next w:val="NoList"/>
    <w:uiPriority w:val="99"/>
    <w:semiHidden/>
    <w:unhideWhenUsed/>
    <w:rsid w:val="00DA58B0"/>
  </w:style>
  <w:style w:type="numbering" w:customStyle="1" w:styleId="21111">
    <w:name w:val="无列表21111"/>
    <w:next w:val="NoList"/>
    <w:uiPriority w:val="99"/>
    <w:semiHidden/>
    <w:unhideWhenUsed/>
    <w:rsid w:val="00DA58B0"/>
  </w:style>
  <w:style w:type="numbering" w:customStyle="1" w:styleId="NoList122111">
    <w:name w:val="No List122111"/>
    <w:next w:val="NoList"/>
    <w:uiPriority w:val="99"/>
    <w:semiHidden/>
    <w:unhideWhenUsed/>
    <w:rsid w:val="00DA58B0"/>
  </w:style>
  <w:style w:type="numbering" w:customStyle="1" w:styleId="1121111">
    <w:name w:val="リストなし112111"/>
    <w:next w:val="NoList"/>
    <w:uiPriority w:val="99"/>
    <w:semiHidden/>
    <w:unhideWhenUsed/>
    <w:rsid w:val="00DA58B0"/>
  </w:style>
  <w:style w:type="numbering" w:customStyle="1" w:styleId="1121112">
    <w:name w:val="无列表112111"/>
    <w:next w:val="NoList"/>
    <w:semiHidden/>
    <w:rsid w:val="00DA58B0"/>
  </w:style>
  <w:style w:type="numbering" w:customStyle="1" w:styleId="NoList212111">
    <w:name w:val="No List212111"/>
    <w:next w:val="NoList"/>
    <w:semiHidden/>
    <w:rsid w:val="00DA58B0"/>
  </w:style>
  <w:style w:type="numbering" w:customStyle="1" w:styleId="NoList312111">
    <w:name w:val="No List312111"/>
    <w:next w:val="NoList"/>
    <w:uiPriority w:val="99"/>
    <w:semiHidden/>
    <w:rsid w:val="00DA58B0"/>
  </w:style>
  <w:style w:type="numbering" w:customStyle="1" w:styleId="NoList1112111">
    <w:name w:val="No List1112111"/>
    <w:next w:val="NoList"/>
    <w:uiPriority w:val="99"/>
    <w:semiHidden/>
    <w:unhideWhenUsed/>
    <w:rsid w:val="00DA58B0"/>
  </w:style>
  <w:style w:type="numbering" w:customStyle="1" w:styleId="122111">
    <w:name w:val="無清單122111"/>
    <w:next w:val="NoList"/>
    <w:uiPriority w:val="99"/>
    <w:semiHidden/>
    <w:unhideWhenUsed/>
    <w:rsid w:val="00DA58B0"/>
  </w:style>
  <w:style w:type="numbering" w:customStyle="1" w:styleId="1112111">
    <w:name w:val="無清單1112111"/>
    <w:next w:val="NoList"/>
    <w:uiPriority w:val="99"/>
    <w:semiHidden/>
    <w:unhideWhenUsed/>
    <w:rsid w:val="00DA58B0"/>
  </w:style>
  <w:style w:type="numbering" w:customStyle="1" w:styleId="13112">
    <w:name w:val="リストなし1311"/>
    <w:next w:val="NoList"/>
    <w:uiPriority w:val="99"/>
    <w:semiHidden/>
    <w:unhideWhenUsed/>
    <w:rsid w:val="00DA58B0"/>
  </w:style>
  <w:style w:type="numbering" w:customStyle="1" w:styleId="NoList3311">
    <w:name w:val="No List3311"/>
    <w:next w:val="NoList"/>
    <w:uiPriority w:val="99"/>
    <w:semiHidden/>
    <w:rsid w:val="00DA58B0"/>
  </w:style>
  <w:style w:type="numbering" w:customStyle="1" w:styleId="NoList1141">
    <w:name w:val="No List1141"/>
    <w:next w:val="NoList"/>
    <w:uiPriority w:val="99"/>
    <w:semiHidden/>
    <w:unhideWhenUsed/>
    <w:rsid w:val="00DA58B0"/>
  </w:style>
  <w:style w:type="numbering" w:customStyle="1" w:styleId="1411">
    <w:name w:val="無清單1411"/>
    <w:next w:val="NoList"/>
    <w:uiPriority w:val="99"/>
    <w:semiHidden/>
    <w:unhideWhenUsed/>
    <w:rsid w:val="00DA58B0"/>
  </w:style>
  <w:style w:type="numbering" w:customStyle="1" w:styleId="113110">
    <w:name w:val="無清單11311"/>
    <w:next w:val="NoList"/>
    <w:uiPriority w:val="99"/>
    <w:semiHidden/>
    <w:unhideWhenUsed/>
    <w:rsid w:val="00DA58B0"/>
  </w:style>
  <w:style w:type="numbering" w:customStyle="1" w:styleId="NoList12311">
    <w:name w:val="No List12311"/>
    <w:next w:val="NoList"/>
    <w:uiPriority w:val="99"/>
    <w:semiHidden/>
    <w:unhideWhenUsed/>
    <w:rsid w:val="00DA58B0"/>
  </w:style>
  <w:style w:type="numbering" w:customStyle="1" w:styleId="113111">
    <w:name w:val="リストなし11311"/>
    <w:next w:val="NoList"/>
    <w:uiPriority w:val="99"/>
    <w:semiHidden/>
    <w:unhideWhenUsed/>
    <w:rsid w:val="00DA58B0"/>
  </w:style>
  <w:style w:type="numbering" w:customStyle="1" w:styleId="113112">
    <w:name w:val="无列表11311"/>
    <w:next w:val="NoList"/>
    <w:semiHidden/>
    <w:rsid w:val="00DA58B0"/>
  </w:style>
  <w:style w:type="numbering" w:customStyle="1" w:styleId="NoList21311">
    <w:name w:val="No List21311"/>
    <w:next w:val="NoList"/>
    <w:semiHidden/>
    <w:rsid w:val="00DA58B0"/>
  </w:style>
  <w:style w:type="numbering" w:customStyle="1" w:styleId="NoList31311">
    <w:name w:val="No List31311"/>
    <w:next w:val="NoList"/>
    <w:uiPriority w:val="99"/>
    <w:semiHidden/>
    <w:rsid w:val="00DA58B0"/>
  </w:style>
  <w:style w:type="numbering" w:customStyle="1" w:styleId="NoList111311">
    <w:name w:val="No List111311"/>
    <w:next w:val="NoList"/>
    <w:uiPriority w:val="99"/>
    <w:semiHidden/>
    <w:unhideWhenUsed/>
    <w:rsid w:val="00DA58B0"/>
  </w:style>
  <w:style w:type="numbering" w:customStyle="1" w:styleId="12311">
    <w:name w:val="無清單12311"/>
    <w:next w:val="NoList"/>
    <w:uiPriority w:val="99"/>
    <w:semiHidden/>
    <w:unhideWhenUsed/>
    <w:rsid w:val="00DA58B0"/>
  </w:style>
  <w:style w:type="numbering" w:customStyle="1" w:styleId="111311">
    <w:name w:val="無清單111311"/>
    <w:next w:val="NoList"/>
    <w:uiPriority w:val="99"/>
    <w:semiHidden/>
    <w:unhideWhenUsed/>
    <w:rsid w:val="00DA58B0"/>
  </w:style>
  <w:style w:type="numbering" w:customStyle="1" w:styleId="NoList12121">
    <w:name w:val="No List12121"/>
    <w:next w:val="NoList"/>
    <w:uiPriority w:val="99"/>
    <w:semiHidden/>
    <w:unhideWhenUsed/>
    <w:rsid w:val="00DA58B0"/>
  </w:style>
  <w:style w:type="numbering" w:customStyle="1" w:styleId="111213">
    <w:name w:val="リストなし11121"/>
    <w:next w:val="NoList"/>
    <w:uiPriority w:val="99"/>
    <w:semiHidden/>
    <w:unhideWhenUsed/>
    <w:rsid w:val="00DA58B0"/>
  </w:style>
  <w:style w:type="numbering" w:customStyle="1" w:styleId="111214">
    <w:name w:val="无列表11121"/>
    <w:next w:val="NoList"/>
    <w:semiHidden/>
    <w:rsid w:val="00DA58B0"/>
  </w:style>
  <w:style w:type="numbering" w:customStyle="1" w:styleId="NoList21121">
    <w:name w:val="No List21121"/>
    <w:next w:val="NoList"/>
    <w:semiHidden/>
    <w:rsid w:val="00DA58B0"/>
  </w:style>
  <w:style w:type="numbering" w:customStyle="1" w:styleId="NoList31121">
    <w:name w:val="No List31121"/>
    <w:next w:val="NoList"/>
    <w:uiPriority w:val="99"/>
    <w:semiHidden/>
    <w:rsid w:val="00DA58B0"/>
  </w:style>
  <w:style w:type="numbering" w:customStyle="1" w:styleId="NoList111121">
    <w:name w:val="No List111121"/>
    <w:next w:val="NoList"/>
    <w:uiPriority w:val="99"/>
    <w:semiHidden/>
    <w:unhideWhenUsed/>
    <w:rsid w:val="00DA58B0"/>
  </w:style>
  <w:style w:type="numbering" w:customStyle="1" w:styleId="121210">
    <w:name w:val="無清單12121"/>
    <w:next w:val="NoList"/>
    <w:uiPriority w:val="99"/>
    <w:semiHidden/>
    <w:unhideWhenUsed/>
    <w:rsid w:val="00DA58B0"/>
  </w:style>
  <w:style w:type="numbering" w:customStyle="1" w:styleId="1111210">
    <w:name w:val="無清單111121"/>
    <w:next w:val="NoList"/>
    <w:uiPriority w:val="99"/>
    <w:semiHidden/>
    <w:unhideWhenUsed/>
    <w:rsid w:val="00DA58B0"/>
  </w:style>
  <w:style w:type="numbering" w:customStyle="1" w:styleId="12213">
    <w:name w:val="リストなし1221"/>
    <w:next w:val="NoList"/>
    <w:uiPriority w:val="99"/>
    <w:semiHidden/>
    <w:unhideWhenUsed/>
    <w:rsid w:val="00DA58B0"/>
  </w:style>
  <w:style w:type="numbering" w:customStyle="1" w:styleId="12214">
    <w:name w:val="无列表1221"/>
    <w:next w:val="NoList"/>
    <w:semiHidden/>
    <w:rsid w:val="00DA58B0"/>
  </w:style>
  <w:style w:type="numbering" w:customStyle="1" w:styleId="NoList3221">
    <w:name w:val="No List3221"/>
    <w:next w:val="NoList"/>
    <w:uiPriority w:val="99"/>
    <w:semiHidden/>
    <w:rsid w:val="00DA58B0"/>
  </w:style>
  <w:style w:type="numbering" w:customStyle="1" w:styleId="NoList11221">
    <w:name w:val="No List11221"/>
    <w:next w:val="NoList"/>
    <w:uiPriority w:val="99"/>
    <w:semiHidden/>
    <w:unhideWhenUsed/>
    <w:rsid w:val="00DA58B0"/>
  </w:style>
  <w:style w:type="numbering" w:customStyle="1" w:styleId="13210">
    <w:name w:val="無清單1321"/>
    <w:next w:val="NoList"/>
    <w:uiPriority w:val="99"/>
    <w:semiHidden/>
    <w:unhideWhenUsed/>
    <w:rsid w:val="00DA58B0"/>
  </w:style>
  <w:style w:type="numbering" w:customStyle="1" w:styleId="112210">
    <w:name w:val="無清單11221"/>
    <w:next w:val="NoList"/>
    <w:uiPriority w:val="99"/>
    <w:semiHidden/>
    <w:unhideWhenUsed/>
    <w:rsid w:val="00DA58B0"/>
  </w:style>
  <w:style w:type="numbering" w:customStyle="1" w:styleId="2121">
    <w:name w:val="无列表2121"/>
    <w:next w:val="NoList"/>
    <w:uiPriority w:val="99"/>
    <w:semiHidden/>
    <w:unhideWhenUsed/>
    <w:rsid w:val="00DA58B0"/>
  </w:style>
  <w:style w:type="numbering" w:customStyle="1" w:styleId="NoList111221">
    <w:name w:val="No List111221"/>
    <w:next w:val="NoList"/>
    <w:uiPriority w:val="99"/>
    <w:semiHidden/>
    <w:unhideWhenUsed/>
    <w:rsid w:val="00DA58B0"/>
  </w:style>
  <w:style w:type="table" w:customStyle="1" w:styleId="TableGrid81">
    <w:name w:val="Table Grid8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A58B0"/>
  </w:style>
  <w:style w:type="table" w:customStyle="1" w:styleId="TableGrid141">
    <w:name w:val="Table Grid141"/>
    <w:basedOn w:val="TableNormal"/>
    <w:next w:val="TableGrid"/>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A58B0"/>
  </w:style>
  <w:style w:type="table" w:customStyle="1" w:styleId="3410">
    <w:name w:val="网格型34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A58B0"/>
  </w:style>
  <w:style w:type="table" w:customStyle="1" w:styleId="TableGrid441">
    <w:name w:val="Table Grid44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A58B0"/>
  </w:style>
  <w:style w:type="numbering" w:customStyle="1" w:styleId="1510">
    <w:name w:val="無清單151"/>
    <w:next w:val="NoList"/>
    <w:uiPriority w:val="99"/>
    <w:semiHidden/>
    <w:unhideWhenUsed/>
    <w:rsid w:val="00DA58B0"/>
  </w:style>
  <w:style w:type="numbering" w:customStyle="1" w:styleId="11410">
    <w:name w:val="無清單1141"/>
    <w:next w:val="NoList"/>
    <w:uiPriority w:val="99"/>
    <w:semiHidden/>
    <w:unhideWhenUsed/>
    <w:rsid w:val="00DA58B0"/>
  </w:style>
  <w:style w:type="table" w:customStyle="1" w:styleId="1414">
    <w:name w:val="表格格線14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A58B0"/>
  </w:style>
  <w:style w:type="numbering" w:customStyle="1" w:styleId="11411">
    <w:name w:val="リストなし1141"/>
    <w:next w:val="NoList"/>
    <w:uiPriority w:val="99"/>
    <w:semiHidden/>
    <w:unhideWhenUsed/>
    <w:rsid w:val="00DA58B0"/>
  </w:style>
  <w:style w:type="table" w:customStyle="1" w:styleId="TableGrid1131">
    <w:name w:val="Table Grid113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A58B0"/>
  </w:style>
  <w:style w:type="table" w:customStyle="1" w:styleId="3121">
    <w:name w:val="网格型312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A58B0"/>
  </w:style>
  <w:style w:type="numbering" w:customStyle="1" w:styleId="NoList3141">
    <w:name w:val="No List3141"/>
    <w:next w:val="NoList"/>
    <w:uiPriority w:val="99"/>
    <w:semiHidden/>
    <w:rsid w:val="00DA58B0"/>
  </w:style>
  <w:style w:type="table" w:customStyle="1" w:styleId="TableGrid4121">
    <w:name w:val="Table Grid412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A58B0"/>
  </w:style>
  <w:style w:type="numbering" w:customStyle="1" w:styleId="12410">
    <w:name w:val="無清單1241"/>
    <w:next w:val="NoList"/>
    <w:uiPriority w:val="99"/>
    <w:semiHidden/>
    <w:unhideWhenUsed/>
    <w:rsid w:val="00DA58B0"/>
  </w:style>
  <w:style w:type="numbering" w:customStyle="1" w:styleId="111410">
    <w:name w:val="無清單11141"/>
    <w:next w:val="NoList"/>
    <w:uiPriority w:val="99"/>
    <w:semiHidden/>
    <w:unhideWhenUsed/>
    <w:rsid w:val="00DA58B0"/>
  </w:style>
  <w:style w:type="table" w:customStyle="1" w:styleId="11213">
    <w:name w:val="表格格線112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A58B0"/>
  </w:style>
  <w:style w:type="numbering" w:customStyle="1" w:styleId="NoList12131">
    <w:name w:val="No List12131"/>
    <w:next w:val="NoList"/>
    <w:uiPriority w:val="99"/>
    <w:semiHidden/>
    <w:unhideWhenUsed/>
    <w:rsid w:val="00DA58B0"/>
  </w:style>
  <w:style w:type="numbering" w:customStyle="1" w:styleId="111312">
    <w:name w:val="リストなし11131"/>
    <w:next w:val="NoList"/>
    <w:uiPriority w:val="99"/>
    <w:semiHidden/>
    <w:unhideWhenUsed/>
    <w:rsid w:val="00DA58B0"/>
  </w:style>
  <w:style w:type="numbering" w:customStyle="1" w:styleId="111313">
    <w:name w:val="无列表11131"/>
    <w:next w:val="NoList"/>
    <w:semiHidden/>
    <w:rsid w:val="00DA58B0"/>
  </w:style>
  <w:style w:type="numbering" w:customStyle="1" w:styleId="NoList21131">
    <w:name w:val="No List21131"/>
    <w:next w:val="NoList"/>
    <w:semiHidden/>
    <w:rsid w:val="00DA58B0"/>
  </w:style>
  <w:style w:type="numbering" w:customStyle="1" w:styleId="NoList31131">
    <w:name w:val="No List31131"/>
    <w:next w:val="NoList"/>
    <w:uiPriority w:val="99"/>
    <w:semiHidden/>
    <w:rsid w:val="00DA58B0"/>
  </w:style>
  <w:style w:type="numbering" w:customStyle="1" w:styleId="NoList111131">
    <w:name w:val="No List111131"/>
    <w:next w:val="NoList"/>
    <w:uiPriority w:val="99"/>
    <w:semiHidden/>
    <w:unhideWhenUsed/>
    <w:rsid w:val="00DA58B0"/>
  </w:style>
  <w:style w:type="numbering" w:customStyle="1" w:styleId="12131">
    <w:name w:val="無清單12131"/>
    <w:next w:val="NoList"/>
    <w:uiPriority w:val="99"/>
    <w:semiHidden/>
    <w:unhideWhenUsed/>
    <w:rsid w:val="00DA58B0"/>
  </w:style>
  <w:style w:type="numbering" w:customStyle="1" w:styleId="111131">
    <w:name w:val="無清單111131"/>
    <w:next w:val="NoList"/>
    <w:uiPriority w:val="99"/>
    <w:semiHidden/>
    <w:unhideWhenUsed/>
    <w:rsid w:val="00DA58B0"/>
  </w:style>
  <w:style w:type="table" w:customStyle="1" w:styleId="TableGrid621">
    <w:name w:val="Table Grid62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A58B0"/>
  </w:style>
  <w:style w:type="numbering" w:customStyle="1" w:styleId="12312">
    <w:name w:val="リストなし1231"/>
    <w:next w:val="NoList"/>
    <w:uiPriority w:val="99"/>
    <w:semiHidden/>
    <w:unhideWhenUsed/>
    <w:rsid w:val="00DA58B0"/>
  </w:style>
  <w:style w:type="table" w:customStyle="1" w:styleId="TableGrid1221">
    <w:name w:val="Table Grid122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A58B0"/>
  </w:style>
  <w:style w:type="table" w:customStyle="1" w:styleId="3221">
    <w:name w:val="网格型322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A58B0"/>
  </w:style>
  <w:style w:type="numbering" w:customStyle="1" w:styleId="NoList3231">
    <w:name w:val="No List3231"/>
    <w:next w:val="NoList"/>
    <w:uiPriority w:val="99"/>
    <w:semiHidden/>
    <w:rsid w:val="00DA58B0"/>
  </w:style>
  <w:style w:type="table" w:customStyle="1" w:styleId="TableGrid4221">
    <w:name w:val="Table Grid422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A58B0"/>
  </w:style>
  <w:style w:type="numbering" w:customStyle="1" w:styleId="13310">
    <w:name w:val="無清單1331"/>
    <w:next w:val="NoList"/>
    <w:uiPriority w:val="99"/>
    <w:semiHidden/>
    <w:unhideWhenUsed/>
    <w:rsid w:val="00DA58B0"/>
  </w:style>
  <w:style w:type="numbering" w:customStyle="1" w:styleId="112310">
    <w:name w:val="無清單11231"/>
    <w:next w:val="NoList"/>
    <w:uiPriority w:val="99"/>
    <w:semiHidden/>
    <w:unhideWhenUsed/>
    <w:rsid w:val="00DA58B0"/>
  </w:style>
  <w:style w:type="table" w:customStyle="1" w:styleId="12215">
    <w:name w:val="表格格線122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A58B0"/>
  </w:style>
  <w:style w:type="numbering" w:customStyle="1" w:styleId="NoList12221">
    <w:name w:val="No List12221"/>
    <w:next w:val="NoList"/>
    <w:uiPriority w:val="99"/>
    <w:semiHidden/>
    <w:unhideWhenUsed/>
    <w:rsid w:val="00DA58B0"/>
  </w:style>
  <w:style w:type="numbering" w:customStyle="1" w:styleId="112211">
    <w:name w:val="リストなし11221"/>
    <w:next w:val="NoList"/>
    <w:uiPriority w:val="99"/>
    <w:semiHidden/>
    <w:unhideWhenUsed/>
    <w:rsid w:val="00DA58B0"/>
  </w:style>
  <w:style w:type="numbering" w:customStyle="1" w:styleId="112212">
    <w:name w:val="无列表11221"/>
    <w:next w:val="NoList"/>
    <w:semiHidden/>
    <w:rsid w:val="00DA58B0"/>
  </w:style>
  <w:style w:type="numbering" w:customStyle="1" w:styleId="NoList21221">
    <w:name w:val="No List21221"/>
    <w:next w:val="NoList"/>
    <w:semiHidden/>
    <w:rsid w:val="00DA58B0"/>
  </w:style>
  <w:style w:type="numbering" w:customStyle="1" w:styleId="NoList31221">
    <w:name w:val="No List31221"/>
    <w:next w:val="NoList"/>
    <w:uiPriority w:val="99"/>
    <w:semiHidden/>
    <w:rsid w:val="00DA58B0"/>
  </w:style>
  <w:style w:type="numbering" w:customStyle="1" w:styleId="NoList111231">
    <w:name w:val="No List111231"/>
    <w:next w:val="NoList"/>
    <w:uiPriority w:val="99"/>
    <w:semiHidden/>
    <w:unhideWhenUsed/>
    <w:rsid w:val="00DA58B0"/>
  </w:style>
  <w:style w:type="numbering" w:customStyle="1" w:styleId="12221">
    <w:name w:val="無清單12221"/>
    <w:next w:val="NoList"/>
    <w:uiPriority w:val="99"/>
    <w:semiHidden/>
    <w:unhideWhenUsed/>
    <w:rsid w:val="00DA58B0"/>
  </w:style>
  <w:style w:type="numbering" w:customStyle="1" w:styleId="111221">
    <w:name w:val="無清單111221"/>
    <w:next w:val="NoList"/>
    <w:uiPriority w:val="99"/>
    <w:semiHidden/>
    <w:unhideWhenUsed/>
    <w:rsid w:val="00DA58B0"/>
  </w:style>
  <w:style w:type="character" w:customStyle="1" w:styleId="NumberedListChar">
    <w:name w:val="Numbered List Char"/>
    <w:basedOn w:val="DefaultParagraphFont"/>
    <w:link w:val="NumberedList"/>
    <w:uiPriority w:val="99"/>
    <w:rsid w:val="00DA58B0"/>
    <w:rPr>
      <w:rFonts w:ascii="Times New Roman" w:hAnsi="Times New Roman"/>
      <w:lang w:val="en-GB" w:eastAsia="en-GB"/>
    </w:rPr>
  </w:style>
  <w:style w:type="paragraph" w:customStyle="1" w:styleId="Doc-text2">
    <w:name w:val="Doc-text2"/>
    <w:basedOn w:val="Normal"/>
    <w:link w:val="Doc-text2Char"/>
    <w:qFormat/>
    <w:rsid w:val="00DA58B0"/>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A58B0"/>
    <w:rPr>
      <w:rFonts w:ascii="Arial" w:eastAsia="MS Mincho" w:hAnsi="Arial" w:cs="Arial"/>
      <w:lang w:val="en-GB" w:eastAsia="ja-JP"/>
    </w:rPr>
  </w:style>
  <w:style w:type="paragraph" w:customStyle="1" w:styleId="119">
    <w:name w:val="1.1"/>
    <w:basedOn w:val="Heading3"/>
    <w:link w:val="11Char"/>
    <w:qFormat/>
    <w:rsid w:val="00DA58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A58B0"/>
    <w:rPr>
      <w:rFonts w:ascii="Arial" w:eastAsia="MS Mincho" w:hAnsi="Arial"/>
      <w:b/>
      <w:bCs/>
      <w:sz w:val="24"/>
      <w:szCs w:val="26"/>
      <w:lang w:val="en-US" w:eastAsia="en-GB"/>
    </w:rPr>
  </w:style>
  <w:style w:type="character" w:customStyle="1" w:styleId="1ffd">
    <w:name w:val="明显强调1"/>
    <w:uiPriority w:val="21"/>
    <w:qFormat/>
    <w:rsid w:val="00DA58B0"/>
    <w:rPr>
      <w:b/>
      <w:bCs/>
      <w:i/>
      <w:iCs/>
      <w:color w:val="4F81BD"/>
    </w:rPr>
  </w:style>
  <w:style w:type="paragraph" w:customStyle="1" w:styleId="Paragraphedeliste">
    <w:name w:val="Paragraphe de liste"/>
    <w:basedOn w:val="Normal"/>
    <w:uiPriority w:val="34"/>
    <w:qFormat/>
    <w:rsid w:val="00DA58B0"/>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A58B0"/>
    <w:pPr>
      <w:numPr>
        <w:numId w:val="35"/>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A58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A58B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A58B0"/>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A58B0"/>
  </w:style>
  <w:style w:type="table" w:customStyle="1" w:styleId="5f3">
    <w:name w:val="网格型5"/>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A58B0"/>
  </w:style>
  <w:style w:type="numbering" w:customStyle="1" w:styleId="13121">
    <w:name w:val="无列表1312"/>
    <w:next w:val="NoList"/>
    <w:semiHidden/>
    <w:rsid w:val="00DA58B0"/>
  </w:style>
  <w:style w:type="numbering" w:customStyle="1" w:styleId="NoList4112">
    <w:name w:val="No List4112"/>
    <w:next w:val="NoList"/>
    <w:uiPriority w:val="99"/>
    <w:semiHidden/>
    <w:unhideWhenUsed/>
    <w:rsid w:val="00DA58B0"/>
  </w:style>
  <w:style w:type="numbering" w:customStyle="1" w:styleId="2212">
    <w:name w:val="无列表2212"/>
    <w:next w:val="NoList"/>
    <w:uiPriority w:val="99"/>
    <w:semiHidden/>
    <w:unhideWhenUsed/>
    <w:rsid w:val="00DA58B0"/>
  </w:style>
  <w:style w:type="numbering" w:customStyle="1" w:styleId="NoList121112">
    <w:name w:val="No List121112"/>
    <w:next w:val="NoList"/>
    <w:uiPriority w:val="99"/>
    <w:semiHidden/>
    <w:unhideWhenUsed/>
    <w:rsid w:val="00DA58B0"/>
  </w:style>
  <w:style w:type="numbering" w:customStyle="1" w:styleId="1111121">
    <w:name w:val="リストなし111112"/>
    <w:next w:val="NoList"/>
    <w:uiPriority w:val="99"/>
    <w:semiHidden/>
    <w:unhideWhenUsed/>
    <w:rsid w:val="00DA58B0"/>
  </w:style>
  <w:style w:type="numbering" w:customStyle="1" w:styleId="1111122">
    <w:name w:val="无列表111112"/>
    <w:next w:val="NoList"/>
    <w:semiHidden/>
    <w:rsid w:val="00DA58B0"/>
  </w:style>
  <w:style w:type="numbering" w:customStyle="1" w:styleId="NoList211112">
    <w:name w:val="No List211112"/>
    <w:next w:val="NoList"/>
    <w:semiHidden/>
    <w:rsid w:val="00DA58B0"/>
  </w:style>
  <w:style w:type="numbering" w:customStyle="1" w:styleId="NoList311112">
    <w:name w:val="No List311112"/>
    <w:next w:val="NoList"/>
    <w:uiPriority w:val="99"/>
    <w:semiHidden/>
    <w:rsid w:val="00DA58B0"/>
  </w:style>
  <w:style w:type="numbering" w:customStyle="1" w:styleId="NoList1111112">
    <w:name w:val="No List1111112"/>
    <w:next w:val="NoList"/>
    <w:uiPriority w:val="99"/>
    <w:semiHidden/>
    <w:unhideWhenUsed/>
    <w:rsid w:val="00DA58B0"/>
  </w:style>
  <w:style w:type="numbering" w:customStyle="1" w:styleId="1211120">
    <w:name w:val="無清單121112"/>
    <w:next w:val="NoList"/>
    <w:uiPriority w:val="99"/>
    <w:semiHidden/>
    <w:unhideWhenUsed/>
    <w:rsid w:val="00DA58B0"/>
  </w:style>
  <w:style w:type="numbering" w:customStyle="1" w:styleId="11111120">
    <w:name w:val="無清單1111112"/>
    <w:next w:val="NoList"/>
    <w:uiPriority w:val="99"/>
    <w:semiHidden/>
    <w:unhideWhenUsed/>
    <w:rsid w:val="00DA58B0"/>
  </w:style>
  <w:style w:type="numbering" w:customStyle="1" w:styleId="NoList13112">
    <w:name w:val="No List13112"/>
    <w:next w:val="NoList"/>
    <w:uiPriority w:val="99"/>
    <w:semiHidden/>
    <w:unhideWhenUsed/>
    <w:rsid w:val="00DA58B0"/>
  </w:style>
  <w:style w:type="numbering" w:customStyle="1" w:styleId="121121">
    <w:name w:val="リストなし12112"/>
    <w:next w:val="NoList"/>
    <w:uiPriority w:val="99"/>
    <w:semiHidden/>
    <w:unhideWhenUsed/>
    <w:rsid w:val="00DA58B0"/>
  </w:style>
  <w:style w:type="numbering" w:customStyle="1" w:styleId="121122">
    <w:name w:val="无列表12112"/>
    <w:next w:val="NoList"/>
    <w:semiHidden/>
    <w:rsid w:val="00DA58B0"/>
  </w:style>
  <w:style w:type="numbering" w:customStyle="1" w:styleId="NoList22112">
    <w:name w:val="No List22112"/>
    <w:next w:val="NoList"/>
    <w:semiHidden/>
    <w:rsid w:val="00DA58B0"/>
  </w:style>
  <w:style w:type="numbering" w:customStyle="1" w:styleId="NoList32112">
    <w:name w:val="No List32112"/>
    <w:next w:val="NoList"/>
    <w:uiPriority w:val="99"/>
    <w:semiHidden/>
    <w:rsid w:val="00DA58B0"/>
  </w:style>
  <w:style w:type="numbering" w:customStyle="1" w:styleId="NoList112112">
    <w:name w:val="No List112112"/>
    <w:next w:val="NoList"/>
    <w:uiPriority w:val="99"/>
    <w:semiHidden/>
    <w:unhideWhenUsed/>
    <w:rsid w:val="00DA58B0"/>
  </w:style>
  <w:style w:type="numbering" w:customStyle="1" w:styleId="131120">
    <w:name w:val="無清單13112"/>
    <w:next w:val="NoList"/>
    <w:uiPriority w:val="99"/>
    <w:semiHidden/>
    <w:unhideWhenUsed/>
    <w:rsid w:val="00DA58B0"/>
  </w:style>
  <w:style w:type="numbering" w:customStyle="1" w:styleId="1121120">
    <w:name w:val="無清單112112"/>
    <w:next w:val="NoList"/>
    <w:uiPriority w:val="99"/>
    <w:semiHidden/>
    <w:unhideWhenUsed/>
    <w:rsid w:val="00DA58B0"/>
  </w:style>
  <w:style w:type="numbering" w:customStyle="1" w:styleId="21112">
    <w:name w:val="无列表21112"/>
    <w:next w:val="NoList"/>
    <w:uiPriority w:val="99"/>
    <w:semiHidden/>
    <w:unhideWhenUsed/>
    <w:rsid w:val="00DA58B0"/>
  </w:style>
  <w:style w:type="numbering" w:customStyle="1" w:styleId="NoList122112">
    <w:name w:val="No List122112"/>
    <w:next w:val="NoList"/>
    <w:uiPriority w:val="99"/>
    <w:semiHidden/>
    <w:unhideWhenUsed/>
    <w:rsid w:val="00DA58B0"/>
  </w:style>
  <w:style w:type="numbering" w:customStyle="1" w:styleId="1121121">
    <w:name w:val="リストなし112112"/>
    <w:next w:val="NoList"/>
    <w:uiPriority w:val="99"/>
    <w:semiHidden/>
    <w:unhideWhenUsed/>
    <w:rsid w:val="00DA58B0"/>
  </w:style>
  <w:style w:type="numbering" w:customStyle="1" w:styleId="1121122">
    <w:name w:val="无列表112112"/>
    <w:next w:val="NoList"/>
    <w:semiHidden/>
    <w:rsid w:val="00DA58B0"/>
  </w:style>
  <w:style w:type="numbering" w:customStyle="1" w:styleId="NoList212112">
    <w:name w:val="No List212112"/>
    <w:next w:val="NoList"/>
    <w:semiHidden/>
    <w:rsid w:val="00DA58B0"/>
  </w:style>
  <w:style w:type="numbering" w:customStyle="1" w:styleId="NoList312112">
    <w:name w:val="No List312112"/>
    <w:next w:val="NoList"/>
    <w:uiPriority w:val="99"/>
    <w:semiHidden/>
    <w:rsid w:val="00DA58B0"/>
  </w:style>
  <w:style w:type="numbering" w:customStyle="1" w:styleId="NoList1112112">
    <w:name w:val="No List1112112"/>
    <w:next w:val="NoList"/>
    <w:uiPriority w:val="99"/>
    <w:semiHidden/>
    <w:unhideWhenUsed/>
    <w:rsid w:val="00DA58B0"/>
  </w:style>
  <w:style w:type="numbering" w:customStyle="1" w:styleId="122112">
    <w:name w:val="無清單122112"/>
    <w:next w:val="NoList"/>
    <w:uiPriority w:val="99"/>
    <w:semiHidden/>
    <w:unhideWhenUsed/>
    <w:rsid w:val="00DA58B0"/>
  </w:style>
  <w:style w:type="numbering" w:customStyle="1" w:styleId="1112112">
    <w:name w:val="無清單1112112"/>
    <w:next w:val="NoList"/>
    <w:uiPriority w:val="99"/>
    <w:semiHidden/>
    <w:unhideWhenUsed/>
    <w:rsid w:val="00DA58B0"/>
  </w:style>
  <w:style w:type="numbering" w:customStyle="1" w:styleId="12222">
    <w:name w:val="无列表1222"/>
    <w:next w:val="NoList"/>
    <w:semiHidden/>
    <w:rsid w:val="00DA58B0"/>
  </w:style>
  <w:style w:type="table" w:customStyle="1" w:styleId="TableGrid1122">
    <w:name w:val="Table Grid1122"/>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A58B0"/>
  </w:style>
  <w:style w:type="numbering" w:customStyle="1" w:styleId="11111111">
    <w:name w:val="リストなし1111111"/>
    <w:next w:val="NoList"/>
    <w:uiPriority w:val="99"/>
    <w:semiHidden/>
    <w:unhideWhenUsed/>
    <w:rsid w:val="00DA58B0"/>
  </w:style>
  <w:style w:type="numbering" w:customStyle="1" w:styleId="11111112">
    <w:name w:val="无列表1111111"/>
    <w:next w:val="NoList"/>
    <w:semiHidden/>
    <w:rsid w:val="00DA58B0"/>
  </w:style>
  <w:style w:type="numbering" w:customStyle="1" w:styleId="NoList2111111">
    <w:name w:val="No List2111111"/>
    <w:next w:val="NoList"/>
    <w:semiHidden/>
    <w:rsid w:val="00DA58B0"/>
  </w:style>
  <w:style w:type="numbering" w:customStyle="1" w:styleId="NoList3111111">
    <w:name w:val="No List3111111"/>
    <w:next w:val="NoList"/>
    <w:uiPriority w:val="99"/>
    <w:semiHidden/>
    <w:rsid w:val="00DA58B0"/>
  </w:style>
  <w:style w:type="numbering" w:customStyle="1" w:styleId="NoList11111111">
    <w:name w:val="No List11111111"/>
    <w:next w:val="NoList"/>
    <w:uiPriority w:val="99"/>
    <w:semiHidden/>
    <w:unhideWhenUsed/>
    <w:rsid w:val="00DA58B0"/>
  </w:style>
  <w:style w:type="numbering" w:customStyle="1" w:styleId="1211111">
    <w:name w:val="無清單1211111"/>
    <w:next w:val="NoList"/>
    <w:uiPriority w:val="99"/>
    <w:semiHidden/>
    <w:unhideWhenUsed/>
    <w:rsid w:val="00DA58B0"/>
  </w:style>
  <w:style w:type="numbering" w:customStyle="1" w:styleId="111111110">
    <w:name w:val="無清單11111111"/>
    <w:next w:val="NoList"/>
    <w:uiPriority w:val="99"/>
    <w:semiHidden/>
    <w:unhideWhenUsed/>
    <w:rsid w:val="00DA58B0"/>
  </w:style>
  <w:style w:type="numbering" w:customStyle="1" w:styleId="1211110">
    <w:name w:val="无列表121111"/>
    <w:next w:val="NoList"/>
    <w:semiHidden/>
    <w:rsid w:val="00DA58B0"/>
  </w:style>
  <w:style w:type="numbering" w:customStyle="1" w:styleId="211111">
    <w:name w:val="无列表211111"/>
    <w:next w:val="NoList"/>
    <w:uiPriority w:val="99"/>
    <w:semiHidden/>
    <w:unhideWhenUsed/>
    <w:rsid w:val="00DA58B0"/>
  </w:style>
  <w:style w:type="character" w:customStyle="1" w:styleId="Char34">
    <w:name w:val="明显引用 Char3"/>
    <w:basedOn w:val="DefaultParagraphFont"/>
    <w:uiPriority w:val="30"/>
    <w:rsid w:val="00DA58B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A58B0"/>
  </w:style>
  <w:style w:type="table" w:customStyle="1" w:styleId="TableGrid46">
    <w:name w:val="Table Grid46"/>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A58B0"/>
  </w:style>
  <w:style w:type="numbering" w:customStyle="1" w:styleId="1160">
    <w:name w:val="無清單116"/>
    <w:next w:val="NoList"/>
    <w:uiPriority w:val="99"/>
    <w:semiHidden/>
    <w:unhideWhenUsed/>
    <w:rsid w:val="00DA58B0"/>
  </w:style>
  <w:style w:type="table" w:customStyle="1" w:styleId="164">
    <w:name w:val="表格格線16"/>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A58B0"/>
  </w:style>
  <w:style w:type="numbering" w:customStyle="1" w:styleId="255">
    <w:name w:val="无列表25"/>
    <w:next w:val="NoList"/>
    <w:uiPriority w:val="99"/>
    <w:semiHidden/>
    <w:unhideWhenUsed/>
    <w:rsid w:val="00DA58B0"/>
  </w:style>
  <w:style w:type="numbering" w:customStyle="1" w:styleId="NoList126">
    <w:name w:val="No List126"/>
    <w:next w:val="NoList"/>
    <w:uiPriority w:val="99"/>
    <w:semiHidden/>
    <w:unhideWhenUsed/>
    <w:rsid w:val="00DA58B0"/>
  </w:style>
  <w:style w:type="numbering" w:customStyle="1" w:styleId="1161">
    <w:name w:val="リストなし116"/>
    <w:next w:val="NoList"/>
    <w:uiPriority w:val="99"/>
    <w:semiHidden/>
    <w:unhideWhenUsed/>
    <w:rsid w:val="00DA58B0"/>
  </w:style>
  <w:style w:type="numbering" w:customStyle="1" w:styleId="1162">
    <w:name w:val="无列表116"/>
    <w:next w:val="NoList"/>
    <w:semiHidden/>
    <w:rsid w:val="00DA58B0"/>
  </w:style>
  <w:style w:type="numbering" w:customStyle="1" w:styleId="NoList216">
    <w:name w:val="No List216"/>
    <w:next w:val="NoList"/>
    <w:semiHidden/>
    <w:rsid w:val="00DA58B0"/>
  </w:style>
  <w:style w:type="numbering" w:customStyle="1" w:styleId="NoList316">
    <w:name w:val="No List316"/>
    <w:next w:val="NoList"/>
    <w:uiPriority w:val="99"/>
    <w:semiHidden/>
    <w:rsid w:val="00DA58B0"/>
  </w:style>
  <w:style w:type="numbering" w:customStyle="1" w:styleId="1260">
    <w:name w:val="無清單126"/>
    <w:next w:val="NoList"/>
    <w:uiPriority w:val="99"/>
    <w:semiHidden/>
    <w:unhideWhenUsed/>
    <w:rsid w:val="00DA58B0"/>
  </w:style>
  <w:style w:type="numbering" w:customStyle="1" w:styleId="11160">
    <w:name w:val="無清單1116"/>
    <w:next w:val="NoList"/>
    <w:uiPriority w:val="99"/>
    <w:semiHidden/>
    <w:unhideWhenUsed/>
    <w:rsid w:val="00DA58B0"/>
  </w:style>
  <w:style w:type="table" w:customStyle="1" w:styleId="TableGrid115">
    <w:name w:val="Table Grid115"/>
    <w:basedOn w:val="TableNormal"/>
    <w:next w:val="TableGrid"/>
    <w:uiPriority w:val="39"/>
    <w:rsid w:val="00DA5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A58B0"/>
  </w:style>
  <w:style w:type="table" w:customStyle="1" w:styleId="Tabellengitternetz114">
    <w:name w:val="Tabellengitternetz1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A58B0"/>
  </w:style>
  <w:style w:type="numbering" w:customStyle="1" w:styleId="11151">
    <w:name w:val="リストなし1115"/>
    <w:next w:val="NoList"/>
    <w:uiPriority w:val="99"/>
    <w:semiHidden/>
    <w:unhideWhenUsed/>
    <w:rsid w:val="00DA58B0"/>
  </w:style>
  <w:style w:type="numbering" w:customStyle="1" w:styleId="11152">
    <w:name w:val="无列表1115"/>
    <w:next w:val="NoList"/>
    <w:semiHidden/>
    <w:rsid w:val="00DA58B0"/>
  </w:style>
  <w:style w:type="numbering" w:customStyle="1" w:styleId="NoList2115">
    <w:name w:val="No List2115"/>
    <w:next w:val="NoList"/>
    <w:semiHidden/>
    <w:rsid w:val="00DA58B0"/>
  </w:style>
  <w:style w:type="numbering" w:customStyle="1" w:styleId="NoList3115">
    <w:name w:val="No List3115"/>
    <w:next w:val="NoList"/>
    <w:uiPriority w:val="99"/>
    <w:semiHidden/>
    <w:rsid w:val="00DA58B0"/>
  </w:style>
  <w:style w:type="numbering" w:customStyle="1" w:styleId="NoList11115">
    <w:name w:val="No List11115"/>
    <w:next w:val="NoList"/>
    <w:uiPriority w:val="99"/>
    <w:semiHidden/>
    <w:unhideWhenUsed/>
    <w:rsid w:val="00DA58B0"/>
  </w:style>
  <w:style w:type="numbering" w:customStyle="1" w:styleId="12150">
    <w:name w:val="無清單1215"/>
    <w:next w:val="NoList"/>
    <w:uiPriority w:val="99"/>
    <w:semiHidden/>
    <w:unhideWhenUsed/>
    <w:rsid w:val="00DA58B0"/>
  </w:style>
  <w:style w:type="numbering" w:customStyle="1" w:styleId="111150">
    <w:name w:val="無清單11115"/>
    <w:next w:val="NoList"/>
    <w:uiPriority w:val="99"/>
    <w:semiHidden/>
    <w:unhideWhenUsed/>
    <w:rsid w:val="00DA58B0"/>
  </w:style>
  <w:style w:type="numbering" w:customStyle="1" w:styleId="NoList55">
    <w:name w:val="No List55"/>
    <w:next w:val="NoList"/>
    <w:uiPriority w:val="99"/>
    <w:semiHidden/>
    <w:unhideWhenUsed/>
    <w:rsid w:val="00DA58B0"/>
  </w:style>
  <w:style w:type="numbering" w:customStyle="1" w:styleId="NoList135">
    <w:name w:val="No List135"/>
    <w:next w:val="NoList"/>
    <w:uiPriority w:val="99"/>
    <w:semiHidden/>
    <w:unhideWhenUsed/>
    <w:rsid w:val="00DA58B0"/>
  </w:style>
  <w:style w:type="numbering" w:customStyle="1" w:styleId="1251">
    <w:name w:val="リストなし125"/>
    <w:next w:val="NoList"/>
    <w:uiPriority w:val="99"/>
    <w:semiHidden/>
    <w:unhideWhenUsed/>
    <w:rsid w:val="00DA58B0"/>
  </w:style>
  <w:style w:type="table" w:customStyle="1" w:styleId="TableGrid124">
    <w:name w:val="Table Grid124"/>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A58B0"/>
  </w:style>
  <w:style w:type="table" w:customStyle="1" w:styleId="3240">
    <w:name w:val="网格型32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A58B0"/>
  </w:style>
  <w:style w:type="numbering" w:customStyle="1" w:styleId="NoList325">
    <w:name w:val="No List325"/>
    <w:next w:val="NoList"/>
    <w:uiPriority w:val="99"/>
    <w:semiHidden/>
    <w:rsid w:val="00DA58B0"/>
  </w:style>
  <w:style w:type="table" w:customStyle="1" w:styleId="TableGrid424">
    <w:name w:val="Table Grid424"/>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A58B0"/>
  </w:style>
  <w:style w:type="numbering" w:customStyle="1" w:styleId="11250">
    <w:name w:val="無清單1125"/>
    <w:next w:val="NoList"/>
    <w:uiPriority w:val="99"/>
    <w:semiHidden/>
    <w:unhideWhenUsed/>
    <w:rsid w:val="00DA58B0"/>
  </w:style>
  <w:style w:type="table" w:customStyle="1" w:styleId="1242">
    <w:name w:val="表格格線124"/>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A58B0"/>
  </w:style>
  <w:style w:type="numbering" w:customStyle="1" w:styleId="NoList1224">
    <w:name w:val="No List1224"/>
    <w:next w:val="NoList"/>
    <w:uiPriority w:val="99"/>
    <w:semiHidden/>
    <w:unhideWhenUsed/>
    <w:rsid w:val="00DA58B0"/>
  </w:style>
  <w:style w:type="numbering" w:customStyle="1" w:styleId="11241">
    <w:name w:val="リストなし1124"/>
    <w:next w:val="NoList"/>
    <w:uiPriority w:val="99"/>
    <w:semiHidden/>
    <w:unhideWhenUsed/>
    <w:rsid w:val="00DA58B0"/>
  </w:style>
  <w:style w:type="numbering" w:customStyle="1" w:styleId="11242">
    <w:name w:val="无列表1124"/>
    <w:next w:val="NoList"/>
    <w:semiHidden/>
    <w:rsid w:val="00DA58B0"/>
  </w:style>
  <w:style w:type="numbering" w:customStyle="1" w:styleId="NoList2124">
    <w:name w:val="No List2124"/>
    <w:next w:val="NoList"/>
    <w:semiHidden/>
    <w:rsid w:val="00DA58B0"/>
  </w:style>
  <w:style w:type="numbering" w:customStyle="1" w:styleId="NoList3124">
    <w:name w:val="No List3124"/>
    <w:next w:val="NoList"/>
    <w:uiPriority w:val="99"/>
    <w:semiHidden/>
    <w:rsid w:val="00DA58B0"/>
  </w:style>
  <w:style w:type="numbering" w:customStyle="1" w:styleId="NoList11125">
    <w:name w:val="No List11125"/>
    <w:next w:val="NoList"/>
    <w:uiPriority w:val="99"/>
    <w:semiHidden/>
    <w:unhideWhenUsed/>
    <w:rsid w:val="00DA58B0"/>
  </w:style>
  <w:style w:type="numbering" w:customStyle="1" w:styleId="1224">
    <w:name w:val="無清單1224"/>
    <w:next w:val="NoList"/>
    <w:uiPriority w:val="99"/>
    <w:semiHidden/>
    <w:unhideWhenUsed/>
    <w:rsid w:val="00DA58B0"/>
  </w:style>
  <w:style w:type="numbering" w:customStyle="1" w:styleId="111240">
    <w:name w:val="無清單11124"/>
    <w:next w:val="NoList"/>
    <w:uiPriority w:val="99"/>
    <w:semiHidden/>
    <w:unhideWhenUsed/>
    <w:rsid w:val="00DA58B0"/>
  </w:style>
  <w:style w:type="table" w:customStyle="1" w:styleId="TableGrid1113">
    <w:name w:val="Table Grid1113"/>
    <w:basedOn w:val="TableNormal"/>
    <w:next w:val="TableGrid"/>
    <w:uiPriority w:val="39"/>
    <w:rsid w:val="00DA5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A58B0"/>
  </w:style>
  <w:style w:type="table" w:customStyle="1" w:styleId="TableGrid1123">
    <w:name w:val="Table Grid1123"/>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A58B0"/>
  </w:style>
  <w:style w:type="numbering" w:customStyle="1" w:styleId="NoList12113">
    <w:name w:val="No List12113"/>
    <w:next w:val="NoList"/>
    <w:uiPriority w:val="99"/>
    <w:semiHidden/>
    <w:unhideWhenUsed/>
    <w:rsid w:val="00DA58B0"/>
  </w:style>
  <w:style w:type="numbering" w:customStyle="1" w:styleId="111130">
    <w:name w:val="リストなし11113"/>
    <w:next w:val="NoList"/>
    <w:uiPriority w:val="99"/>
    <w:semiHidden/>
    <w:unhideWhenUsed/>
    <w:rsid w:val="00DA58B0"/>
  </w:style>
  <w:style w:type="numbering" w:customStyle="1" w:styleId="111132">
    <w:name w:val="无列表11113"/>
    <w:next w:val="NoList"/>
    <w:semiHidden/>
    <w:rsid w:val="00DA58B0"/>
  </w:style>
  <w:style w:type="numbering" w:customStyle="1" w:styleId="NoList21113">
    <w:name w:val="No List21113"/>
    <w:next w:val="NoList"/>
    <w:semiHidden/>
    <w:rsid w:val="00DA58B0"/>
  </w:style>
  <w:style w:type="numbering" w:customStyle="1" w:styleId="NoList31113">
    <w:name w:val="No List31113"/>
    <w:next w:val="NoList"/>
    <w:uiPriority w:val="99"/>
    <w:semiHidden/>
    <w:rsid w:val="00DA58B0"/>
  </w:style>
  <w:style w:type="numbering" w:customStyle="1" w:styleId="NoList111113">
    <w:name w:val="No List111113"/>
    <w:next w:val="NoList"/>
    <w:uiPriority w:val="99"/>
    <w:semiHidden/>
    <w:unhideWhenUsed/>
    <w:rsid w:val="00DA58B0"/>
  </w:style>
  <w:style w:type="numbering" w:customStyle="1" w:styleId="121130">
    <w:name w:val="無清單12113"/>
    <w:next w:val="NoList"/>
    <w:uiPriority w:val="99"/>
    <w:semiHidden/>
    <w:unhideWhenUsed/>
    <w:rsid w:val="00DA58B0"/>
  </w:style>
  <w:style w:type="numbering" w:customStyle="1" w:styleId="111113">
    <w:name w:val="無清單111113"/>
    <w:next w:val="NoList"/>
    <w:uiPriority w:val="99"/>
    <w:semiHidden/>
    <w:unhideWhenUsed/>
    <w:rsid w:val="00DA58B0"/>
  </w:style>
  <w:style w:type="numbering" w:customStyle="1" w:styleId="NoList1313">
    <w:name w:val="No List1313"/>
    <w:next w:val="NoList"/>
    <w:uiPriority w:val="99"/>
    <w:semiHidden/>
    <w:unhideWhenUsed/>
    <w:rsid w:val="00DA58B0"/>
  </w:style>
  <w:style w:type="numbering" w:customStyle="1" w:styleId="12132">
    <w:name w:val="リストなし1213"/>
    <w:next w:val="NoList"/>
    <w:uiPriority w:val="99"/>
    <w:semiHidden/>
    <w:unhideWhenUsed/>
    <w:rsid w:val="00DA58B0"/>
  </w:style>
  <w:style w:type="numbering" w:customStyle="1" w:styleId="12133">
    <w:name w:val="无列表1213"/>
    <w:next w:val="NoList"/>
    <w:semiHidden/>
    <w:rsid w:val="00DA58B0"/>
  </w:style>
  <w:style w:type="numbering" w:customStyle="1" w:styleId="NoList2213">
    <w:name w:val="No List2213"/>
    <w:next w:val="NoList"/>
    <w:semiHidden/>
    <w:rsid w:val="00DA58B0"/>
  </w:style>
  <w:style w:type="numbering" w:customStyle="1" w:styleId="NoList3213">
    <w:name w:val="No List3213"/>
    <w:next w:val="NoList"/>
    <w:uiPriority w:val="99"/>
    <w:semiHidden/>
    <w:rsid w:val="00DA58B0"/>
  </w:style>
  <w:style w:type="numbering" w:customStyle="1" w:styleId="NoList11213">
    <w:name w:val="No List11213"/>
    <w:next w:val="NoList"/>
    <w:uiPriority w:val="99"/>
    <w:semiHidden/>
    <w:unhideWhenUsed/>
    <w:rsid w:val="00DA58B0"/>
  </w:style>
  <w:style w:type="numbering" w:customStyle="1" w:styleId="1313">
    <w:name w:val="無清單1313"/>
    <w:next w:val="NoList"/>
    <w:uiPriority w:val="99"/>
    <w:semiHidden/>
    <w:unhideWhenUsed/>
    <w:rsid w:val="00DA58B0"/>
  </w:style>
  <w:style w:type="numbering" w:customStyle="1" w:styleId="112130">
    <w:name w:val="無清單11213"/>
    <w:next w:val="NoList"/>
    <w:uiPriority w:val="99"/>
    <w:semiHidden/>
    <w:unhideWhenUsed/>
    <w:rsid w:val="00DA58B0"/>
  </w:style>
  <w:style w:type="numbering" w:customStyle="1" w:styleId="2113">
    <w:name w:val="无列表2113"/>
    <w:next w:val="NoList"/>
    <w:uiPriority w:val="99"/>
    <w:semiHidden/>
    <w:unhideWhenUsed/>
    <w:rsid w:val="00DA58B0"/>
  </w:style>
  <w:style w:type="numbering" w:customStyle="1" w:styleId="NoList12213">
    <w:name w:val="No List12213"/>
    <w:next w:val="NoList"/>
    <w:uiPriority w:val="99"/>
    <w:semiHidden/>
    <w:unhideWhenUsed/>
    <w:rsid w:val="00DA58B0"/>
  </w:style>
  <w:style w:type="numbering" w:customStyle="1" w:styleId="112131">
    <w:name w:val="リストなし11213"/>
    <w:next w:val="NoList"/>
    <w:uiPriority w:val="99"/>
    <w:semiHidden/>
    <w:unhideWhenUsed/>
    <w:rsid w:val="00DA58B0"/>
  </w:style>
  <w:style w:type="numbering" w:customStyle="1" w:styleId="112132">
    <w:name w:val="无列表11213"/>
    <w:next w:val="NoList"/>
    <w:semiHidden/>
    <w:rsid w:val="00DA58B0"/>
  </w:style>
  <w:style w:type="numbering" w:customStyle="1" w:styleId="NoList21213">
    <w:name w:val="No List21213"/>
    <w:next w:val="NoList"/>
    <w:semiHidden/>
    <w:rsid w:val="00DA58B0"/>
  </w:style>
  <w:style w:type="numbering" w:customStyle="1" w:styleId="NoList31213">
    <w:name w:val="No List31213"/>
    <w:next w:val="NoList"/>
    <w:uiPriority w:val="99"/>
    <w:semiHidden/>
    <w:rsid w:val="00DA58B0"/>
  </w:style>
  <w:style w:type="numbering" w:customStyle="1" w:styleId="NoList111213">
    <w:name w:val="No List111213"/>
    <w:next w:val="NoList"/>
    <w:uiPriority w:val="99"/>
    <w:semiHidden/>
    <w:unhideWhenUsed/>
    <w:rsid w:val="00DA58B0"/>
  </w:style>
  <w:style w:type="numbering" w:customStyle="1" w:styleId="122130">
    <w:name w:val="無清單12213"/>
    <w:next w:val="NoList"/>
    <w:uiPriority w:val="99"/>
    <w:semiHidden/>
    <w:unhideWhenUsed/>
    <w:rsid w:val="00DA58B0"/>
  </w:style>
  <w:style w:type="numbering" w:customStyle="1" w:styleId="1112130">
    <w:name w:val="無清單111213"/>
    <w:next w:val="NoList"/>
    <w:uiPriority w:val="99"/>
    <w:semiHidden/>
    <w:unhideWhenUsed/>
    <w:rsid w:val="00DA58B0"/>
  </w:style>
  <w:style w:type="table" w:customStyle="1" w:styleId="TableGrid11211">
    <w:name w:val="Table Grid1121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A58B0"/>
  </w:style>
  <w:style w:type="table" w:customStyle="1" w:styleId="TableGrid151">
    <w:name w:val="Table Grid15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A58B0"/>
  </w:style>
  <w:style w:type="table" w:customStyle="1" w:styleId="3510">
    <w:name w:val="网格型35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A58B0"/>
  </w:style>
  <w:style w:type="table" w:customStyle="1" w:styleId="TableGrid451">
    <w:name w:val="Table Grid45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A58B0"/>
  </w:style>
  <w:style w:type="numbering" w:customStyle="1" w:styleId="1610">
    <w:name w:val="無清單161"/>
    <w:next w:val="NoList"/>
    <w:uiPriority w:val="99"/>
    <w:semiHidden/>
    <w:unhideWhenUsed/>
    <w:rsid w:val="00DA58B0"/>
  </w:style>
  <w:style w:type="numbering" w:customStyle="1" w:styleId="11510">
    <w:name w:val="無清單1151"/>
    <w:next w:val="NoList"/>
    <w:uiPriority w:val="99"/>
    <w:semiHidden/>
    <w:unhideWhenUsed/>
    <w:rsid w:val="00DA58B0"/>
  </w:style>
  <w:style w:type="table" w:customStyle="1" w:styleId="1513">
    <w:name w:val="表格格線15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A58B0"/>
  </w:style>
  <w:style w:type="numbering" w:customStyle="1" w:styleId="2410">
    <w:name w:val="无列表241"/>
    <w:next w:val="NoList"/>
    <w:uiPriority w:val="99"/>
    <w:semiHidden/>
    <w:unhideWhenUsed/>
    <w:rsid w:val="00DA58B0"/>
  </w:style>
  <w:style w:type="numbering" w:customStyle="1" w:styleId="NoList1251">
    <w:name w:val="No List1251"/>
    <w:next w:val="NoList"/>
    <w:uiPriority w:val="99"/>
    <w:semiHidden/>
    <w:unhideWhenUsed/>
    <w:rsid w:val="00DA58B0"/>
  </w:style>
  <w:style w:type="numbering" w:customStyle="1" w:styleId="11511">
    <w:name w:val="リストなし1151"/>
    <w:next w:val="NoList"/>
    <w:uiPriority w:val="99"/>
    <w:semiHidden/>
    <w:unhideWhenUsed/>
    <w:rsid w:val="00DA58B0"/>
  </w:style>
  <w:style w:type="numbering" w:customStyle="1" w:styleId="11512">
    <w:name w:val="无列表1151"/>
    <w:next w:val="NoList"/>
    <w:semiHidden/>
    <w:rsid w:val="00DA58B0"/>
  </w:style>
  <w:style w:type="numbering" w:customStyle="1" w:styleId="NoList2151">
    <w:name w:val="No List2151"/>
    <w:next w:val="NoList"/>
    <w:semiHidden/>
    <w:rsid w:val="00DA58B0"/>
  </w:style>
  <w:style w:type="numbering" w:customStyle="1" w:styleId="NoList3151">
    <w:name w:val="No List3151"/>
    <w:next w:val="NoList"/>
    <w:uiPriority w:val="99"/>
    <w:semiHidden/>
    <w:rsid w:val="00DA58B0"/>
  </w:style>
  <w:style w:type="numbering" w:customStyle="1" w:styleId="12510">
    <w:name w:val="無清單1251"/>
    <w:next w:val="NoList"/>
    <w:uiPriority w:val="99"/>
    <w:semiHidden/>
    <w:unhideWhenUsed/>
    <w:rsid w:val="00DA58B0"/>
  </w:style>
  <w:style w:type="numbering" w:customStyle="1" w:styleId="111510">
    <w:name w:val="無清單11151"/>
    <w:next w:val="NoList"/>
    <w:uiPriority w:val="99"/>
    <w:semiHidden/>
    <w:unhideWhenUsed/>
    <w:rsid w:val="00DA58B0"/>
  </w:style>
  <w:style w:type="table" w:customStyle="1" w:styleId="TableGrid1141">
    <w:name w:val="Table Grid1141"/>
    <w:basedOn w:val="TableNormal"/>
    <w:next w:val="TableGrid"/>
    <w:uiPriority w:val="39"/>
    <w:rsid w:val="00DA5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A58B0"/>
  </w:style>
  <w:style w:type="numbering" w:customStyle="1" w:styleId="NoList11241">
    <w:name w:val="No List11241"/>
    <w:next w:val="NoList"/>
    <w:uiPriority w:val="99"/>
    <w:semiHidden/>
    <w:unhideWhenUsed/>
    <w:rsid w:val="00DA58B0"/>
  </w:style>
  <w:style w:type="table" w:customStyle="1" w:styleId="TableGrid531">
    <w:name w:val="Table Grid53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A58B0"/>
  </w:style>
  <w:style w:type="numbering" w:customStyle="1" w:styleId="111411">
    <w:name w:val="リストなし11141"/>
    <w:next w:val="NoList"/>
    <w:uiPriority w:val="99"/>
    <w:semiHidden/>
    <w:unhideWhenUsed/>
    <w:rsid w:val="00DA58B0"/>
  </w:style>
  <w:style w:type="numbering" w:customStyle="1" w:styleId="111412">
    <w:name w:val="无列表11141"/>
    <w:next w:val="NoList"/>
    <w:semiHidden/>
    <w:rsid w:val="00DA58B0"/>
  </w:style>
  <w:style w:type="numbering" w:customStyle="1" w:styleId="NoList21141">
    <w:name w:val="No List21141"/>
    <w:next w:val="NoList"/>
    <w:semiHidden/>
    <w:rsid w:val="00DA58B0"/>
  </w:style>
  <w:style w:type="numbering" w:customStyle="1" w:styleId="NoList31141">
    <w:name w:val="No List31141"/>
    <w:next w:val="NoList"/>
    <w:uiPriority w:val="99"/>
    <w:semiHidden/>
    <w:rsid w:val="00DA58B0"/>
  </w:style>
  <w:style w:type="numbering" w:customStyle="1" w:styleId="NoList111141">
    <w:name w:val="No List111141"/>
    <w:next w:val="NoList"/>
    <w:uiPriority w:val="99"/>
    <w:semiHidden/>
    <w:unhideWhenUsed/>
    <w:rsid w:val="00DA58B0"/>
  </w:style>
  <w:style w:type="numbering" w:customStyle="1" w:styleId="12141">
    <w:name w:val="無清單12141"/>
    <w:next w:val="NoList"/>
    <w:uiPriority w:val="99"/>
    <w:semiHidden/>
    <w:unhideWhenUsed/>
    <w:rsid w:val="00DA58B0"/>
  </w:style>
  <w:style w:type="numbering" w:customStyle="1" w:styleId="111141">
    <w:name w:val="無清單111141"/>
    <w:next w:val="NoList"/>
    <w:uiPriority w:val="99"/>
    <w:semiHidden/>
    <w:unhideWhenUsed/>
    <w:rsid w:val="00DA58B0"/>
  </w:style>
  <w:style w:type="numbering" w:customStyle="1" w:styleId="NoList541">
    <w:name w:val="No List541"/>
    <w:next w:val="NoList"/>
    <w:uiPriority w:val="99"/>
    <w:semiHidden/>
    <w:unhideWhenUsed/>
    <w:rsid w:val="00DA58B0"/>
  </w:style>
  <w:style w:type="table" w:customStyle="1" w:styleId="TableGrid631">
    <w:name w:val="Table Grid63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A58B0"/>
  </w:style>
  <w:style w:type="numbering" w:customStyle="1" w:styleId="12411">
    <w:name w:val="リストなし1241"/>
    <w:next w:val="NoList"/>
    <w:uiPriority w:val="99"/>
    <w:semiHidden/>
    <w:unhideWhenUsed/>
    <w:rsid w:val="00DA58B0"/>
  </w:style>
  <w:style w:type="table" w:customStyle="1" w:styleId="TableGrid1231">
    <w:name w:val="Table Grid123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A58B0"/>
  </w:style>
  <w:style w:type="table" w:customStyle="1" w:styleId="3231">
    <w:name w:val="网格型323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A58B0"/>
  </w:style>
  <w:style w:type="numbering" w:customStyle="1" w:styleId="NoList3241">
    <w:name w:val="No List3241"/>
    <w:next w:val="NoList"/>
    <w:uiPriority w:val="99"/>
    <w:semiHidden/>
    <w:rsid w:val="00DA58B0"/>
  </w:style>
  <w:style w:type="table" w:customStyle="1" w:styleId="TableGrid4231">
    <w:name w:val="Table Grid423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A58B0"/>
  </w:style>
  <w:style w:type="numbering" w:customStyle="1" w:styleId="112410">
    <w:name w:val="無清單11241"/>
    <w:next w:val="NoList"/>
    <w:uiPriority w:val="99"/>
    <w:semiHidden/>
    <w:unhideWhenUsed/>
    <w:rsid w:val="00DA58B0"/>
  </w:style>
  <w:style w:type="table" w:customStyle="1" w:styleId="12314">
    <w:name w:val="表格格線123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A58B0"/>
  </w:style>
  <w:style w:type="numbering" w:customStyle="1" w:styleId="NoList12231">
    <w:name w:val="No List12231"/>
    <w:next w:val="NoList"/>
    <w:uiPriority w:val="99"/>
    <w:semiHidden/>
    <w:unhideWhenUsed/>
    <w:rsid w:val="00DA58B0"/>
  </w:style>
  <w:style w:type="numbering" w:customStyle="1" w:styleId="112311">
    <w:name w:val="リストなし11231"/>
    <w:next w:val="NoList"/>
    <w:uiPriority w:val="99"/>
    <w:semiHidden/>
    <w:unhideWhenUsed/>
    <w:rsid w:val="00DA58B0"/>
  </w:style>
  <w:style w:type="numbering" w:customStyle="1" w:styleId="112312">
    <w:name w:val="无列表11231"/>
    <w:next w:val="NoList"/>
    <w:semiHidden/>
    <w:rsid w:val="00DA58B0"/>
  </w:style>
  <w:style w:type="numbering" w:customStyle="1" w:styleId="NoList21231">
    <w:name w:val="No List21231"/>
    <w:next w:val="NoList"/>
    <w:semiHidden/>
    <w:rsid w:val="00DA58B0"/>
  </w:style>
  <w:style w:type="numbering" w:customStyle="1" w:styleId="NoList31231">
    <w:name w:val="No List31231"/>
    <w:next w:val="NoList"/>
    <w:uiPriority w:val="99"/>
    <w:semiHidden/>
    <w:rsid w:val="00DA58B0"/>
  </w:style>
  <w:style w:type="numbering" w:customStyle="1" w:styleId="NoList111241">
    <w:name w:val="No List111241"/>
    <w:next w:val="NoList"/>
    <w:uiPriority w:val="99"/>
    <w:semiHidden/>
    <w:unhideWhenUsed/>
    <w:rsid w:val="00DA58B0"/>
  </w:style>
  <w:style w:type="numbering" w:customStyle="1" w:styleId="12231">
    <w:name w:val="無清單12231"/>
    <w:next w:val="NoList"/>
    <w:uiPriority w:val="99"/>
    <w:semiHidden/>
    <w:unhideWhenUsed/>
    <w:rsid w:val="00DA58B0"/>
  </w:style>
  <w:style w:type="numbering" w:customStyle="1" w:styleId="111231">
    <w:name w:val="無清單111231"/>
    <w:next w:val="NoList"/>
    <w:uiPriority w:val="99"/>
    <w:semiHidden/>
    <w:unhideWhenUsed/>
    <w:rsid w:val="00DA58B0"/>
  </w:style>
  <w:style w:type="table" w:customStyle="1" w:styleId="1118">
    <w:name w:val="网格型11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A5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A58B0"/>
  </w:style>
  <w:style w:type="table" w:customStyle="1" w:styleId="2114">
    <w:name w:val="网格型21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A58B0"/>
  </w:style>
  <w:style w:type="numbering" w:customStyle="1" w:styleId="NoList11321">
    <w:name w:val="No List11321"/>
    <w:next w:val="NoList"/>
    <w:uiPriority w:val="99"/>
    <w:semiHidden/>
    <w:unhideWhenUsed/>
    <w:rsid w:val="00DA58B0"/>
  </w:style>
  <w:style w:type="table" w:customStyle="1" w:styleId="TableGrid11221">
    <w:name w:val="Table Grid1122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A58B0"/>
  </w:style>
  <w:style w:type="numbering" w:customStyle="1" w:styleId="NoList121121">
    <w:name w:val="No List121121"/>
    <w:next w:val="NoList"/>
    <w:uiPriority w:val="99"/>
    <w:semiHidden/>
    <w:unhideWhenUsed/>
    <w:rsid w:val="00DA58B0"/>
  </w:style>
  <w:style w:type="numbering" w:customStyle="1" w:styleId="1111211">
    <w:name w:val="リストなし111121"/>
    <w:next w:val="NoList"/>
    <w:uiPriority w:val="99"/>
    <w:semiHidden/>
    <w:unhideWhenUsed/>
    <w:rsid w:val="00DA58B0"/>
  </w:style>
  <w:style w:type="numbering" w:customStyle="1" w:styleId="1111212">
    <w:name w:val="无列表111121"/>
    <w:next w:val="NoList"/>
    <w:semiHidden/>
    <w:rsid w:val="00DA58B0"/>
  </w:style>
  <w:style w:type="numbering" w:customStyle="1" w:styleId="NoList211121">
    <w:name w:val="No List211121"/>
    <w:next w:val="NoList"/>
    <w:semiHidden/>
    <w:rsid w:val="00DA58B0"/>
  </w:style>
  <w:style w:type="numbering" w:customStyle="1" w:styleId="NoList311121">
    <w:name w:val="No List311121"/>
    <w:next w:val="NoList"/>
    <w:uiPriority w:val="99"/>
    <w:semiHidden/>
    <w:rsid w:val="00DA58B0"/>
  </w:style>
  <w:style w:type="numbering" w:customStyle="1" w:styleId="NoList1111121">
    <w:name w:val="No List1111121"/>
    <w:next w:val="NoList"/>
    <w:uiPriority w:val="99"/>
    <w:semiHidden/>
    <w:unhideWhenUsed/>
    <w:rsid w:val="00DA58B0"/>
  </w:style>
  <w:style w:type="numbering" w:customStyle="1" w:styleId="1211210">
    <w:name w:val="無清單121121"/>
    <w:next w:val="NoList"/>
    <w:uiPriority w:val="99"/>
    <w:semiHidden/>
    <w:unhideWhenUsed/>
    <w:rsid w:val="00DA58B0"/>
  </w:style>
  <w:style w:type="numbering" w:customStyle="1" w:styleId="11111210">
    <w:name w:val="無清單1111121"/>
    <w:next w:val="NoList"/>
    <w:uiPriority w:val="99"/>
    <w:semiHidden/>
    <w:unhideWhenUsed/>
    <w:rsid w:val="00DA58B0"/>
  </w:style>
  <w:style w:type="numbering" w:customStyle="1" w:styleId="NoList13121">
    <w:name w:val="No List13121"/>
    <w:next w:val="NoList"/>
    <w:uiPriority w:val="99"/>
    <w:semiHidden/>
    <w:unhideWhenUsed/>
    <w:rsid w:val="00DA58B0"/>
  </w:style>
  <w:style w:type="numbering" w:customStyle="1" w:styleId="121211">
    <w:name w:val="リストなし12121"/>
    <w:next w:val="NoList"/>
    <w:uiPriority w:val="99"/>
    <w:semiHidden/>
    <w:unhideWhenUsed/>
    <w:rsid w:val="00DA58B0"/>
  </w:style>
  <w:style w:type="numbering" w:customStyle="1" w:styleId="121212">
    <w:name w:val="无列表12121"/>
    <w:next w:val="NoList"/>
    <w:semiHidden/>
    <w:rsid w:val="00DA58B0"/>
  </w:style>
  <w:style w:type="numbering" w:customStyle="1" w:styleId="NoList22121">
    <w:name w:val="No List22121"/>
    <w:next w:val="NoList"/>
    <w:semiHidden/>
    <w:rsid w:val="00DA58B0"/>
  </w:style>
  <w:style w:type="numbering" w:customStyle="1" w:styleId="NoList32121">
    <w:name w:val="No List32121"/>
    <w:next w:val="NoList"/>
    <w:uiPriority w:val="99"/>
    <w:semiHidden/>
    <w:rsid w:val="00DA58B0"/>
  </w:style>
  <w:style w:type="numbering" w:customStyle="1" w:styleId="NoList112121">
    <w:name w:val="No List112121"/>
    <w:next w:val="NoList"/>
    <w:uiPriority w:val="99"/>
    <w:semiHidden/>
    <w:unhideWhenUsed/>
    <w:rsid w:val="00DA58B0"/>
  </w:style>
  <w:style w:type="numbering" w:customStyle="1" w:styleId="131210">
    <w:name w:val="無清單13121"/>
    <w:next w:val="NoList"/>
    <w:uiPriority w:val="99"/>
    <w:semiHidden/>
    <w:unhideWhenUsed/>
    <w:rsid w:val="00DA58B0"/>
  </w:style>
  <w:style w:type="numbering" w:customStyle="1" w:styleId="1121210">
    <w:name w:val="無清單112121"/>
    <w:next w:val="NoList"/>
    <w:uiPriority w:val="99"/>
    <w:semiHidden/>
    <w:unhideWhenUsed/>
    <w:rsid w:val="00DA58B0"/>
  </w:style>
  <w:style w:type="numbering" w:customStyle="1" w:styleId="21121">
    <w:name w:val="无列表21121"/>
    <w:next w:val="NoList"/>
    <w:uiPriority w:val="99"/>
    <w:semiHidden/>
    <w:unhideWhenUsed/>
    <w:rsid w:val="00DA58B0"/>
  </w:style>
  <w:style w:type="numbering" w:customStyle="1" w:styleId="NoList122121">
    <w:name w:val="No List122121"/>
    <w:next w:val="NoList"/>
    <w:uiPriority w:val="99"/>
    <w:semiHidden/>
    <w:unhideWhenUsed/>
    <w:rsid w:val="00DA58B0"/>
  </w:style>
  <w:style w:type="numbering" w:customStyle="1" w:styleId="1121211">
    <w:name w:val="リストなし112121"/>
    <w:next w:val="NoList"/>
    <w:uiPriority w:val="99"/>
    <w:semiHidden/>
    <w:unhideWhenUsed/>
    <w:rsid w:val="00DA58B0"/>
  </w:style>
  <w:style w:type="numbering" w:customStyle="1" w:styleId="1121212">
    <w:name w:val="无列表112121"/>
    <w:next w:val="NoList"/>
    <w:semiHidden/>
    <w:rsid w:val="00DA58B0"/>
  </w:style>
  <w:style w:type="numbering" w:customStyle="1" w:styleId="NoList212121">
    <w:name w:val="No List212121"/>
    <w:next w:val="NoList"/>
    <w:semiHidden/>
    <w:rsid w:val="00DA58B0"/>
  </w:style>
  <w:style w:type="numbering" w:customStyle="1" w:styleId="NoList312121">
    <w:name w:val="No List312121"/>
    <w:next w:val="NoList"/>
    <w:uiPriority w:val="99"/>
    <w:semiHidden/>
    <w:rsid w:val="00DA58B0"/>
  </w:style>
  <w:style w:type="numbering" w:customStyle="1" w:styleId="NoList1112121">
    <w:name w:val="No List1112121"/>
    <w:next w:val="NoList"/>
    <w:uiPriority w:val="99"/>
    <w:semiHidden/>
    <w:unhideWhenUsed/>
    <w:rsid w:val="00DA58B0"/>
  </w:style>
  <w:style w:type="numbering" w:customStyle="1" w:styleId="122121">
    <w:name w:val="無清單122121"/>
    <w:next w:val="NoList"/>
    <w:uiPriority w:val="99"/>
    <w:semiHidden/>
    <w:unhideWhenUsed/>
    <w:rsid w:val="00DA58B0"/>
  </w:style>
  <w:style w:type="numbering" w:customStyle="1" w:styleId="1112121">
    <w:name w:val="無清單1112121"/>
    <w:next w:val="NoList"/>
    <w:uiPriority w:val="99"/>
    <w:semiHidden/>
    <w:unhideWhenUsed/>
    <w:rsid w:val="00DA58B0"/>
  </w:style>
  <w:style w:type="numbering" w:customStyle="1" w:styleId="131111">
    <w:name w:val="无列表13111"/>
    <w:next w:val="NoList"/>
    <w:semiHidden/>
    <w:rsid w:val="00DA58B0"/>
  </w:style>
  <w:style w:type="numbering" w:customStyle="1" w:styleId="NoList41111">
    <w:name w:val="No List41111"/>
    <w:next w:val="NoList"/>
    <w:uiPriority w:val="99"/>
    <w:semiHidden/>
    <w:unhideWhenUsed/>
    <w:rsid w:val="00DA58B0"/>
  </w:style>
  <w:style w:type="numbering" w:customStyle="1" w:styleId="22111">
    <w:name w:val="无列表22111"/>
    <w:next w:val="NoList"/>
    <w:uiPriority w:val="99"/>
    <w:semiHidden/>
    <w:unhideWhenUsed/>
    <w:rsid w:val="00DA58B0"/>
  </w:style>
  <w:style w:type="numbering" w:customStyle="1" w:styleId="NoList1211112">
    <w:name w:val="No List1211112"/>
    <w:next w:val="NoList"/>
    <w:uiPriority w:val="99"/>
    <w:semiHidden/>
    <w:unhideWhenUsed/>
    <w:rsid w:val="00DA58B0"/>
  </w:style>
  <w:style w:type="numbering" w:customStyle="1" w:styleId="11111121">
    <w:name w:val="リストなし1111112"/>
    <w:next w:val="NoList"/>
    <w:uiPriority w:val="99"/>
    <w:semiHidden/>
    <w:unhideWhenUsed/>
    <w:rsid w:val="00DA58B0"/>
  </w:style>
  <w:style w:type="numbering" w:customStyle="1" w:styleId="11111122">
    <w:name w:val="无列表1111112"/>
    <w:next w:val="NoList"/>
    <w:semiHidden/>
    <w:rsid w:val="00DA58B0"/>
  </w:style>
  <w:style w:type="numbering" w:customStyle="1" w:styleId="NoList2111112">
    <w:name w:val="No List2111112"/>
    <w:next w:val="NoList"/>
    <w:semiHidden/>
    <w:rsid w:val="00DA58B0"/>
  </w:style>
  <w:style w:type="numbering" w:customStyle="1" w:styleId="NoList3111112">
    <w:name w:val="No List3111112"/>
    <w:next w:val="NoList"/>
    <w:uiPriority w:val="99"/>
    <w:semiHidden/>
    <w:rsid w:val="00DA58B0"/>
  </w:style>
  <w:style w:type="numbering" w:customStyle="1" w:styleId="NoList11111112">
    <w:name w:val="No List11111112"/>
    <w:next w:val="NoList"/>
    <w:uiPriority w:val="99"/>
    <w:semiHidden/>
    <w:unhideWhenUsed/>
    <w:rsid w:val="00DA58B0"/>
  </w:style>
  <w:style w:type="numbering" w:customStyle="1" w:styleId="1211112">
    <w:name w:val="無清單1211112"/>
    <w:next w:val="NoList"/>
    <w:uiPriority w:val="99"/>
    <w:semiHidden/>
    <w:unhideWhenUsed/>
    <w:rsid w:val="00DA58B0"/>
  </w:style>
  <w:style w:type="numbering" w:customStyle="1" w:styleId="111111120">
    <w:name w:val="無清單11111112"/>
    <w:next w:val="NoList"/>
    <w:uiPriority w:val="99"/>
    <w:semiHidden/>
    <w:unhideWhenUsed/>
    <w:rsid w:val="00DA58B0"/>
  </w:style>
  <w:style w:type="numbering" w:customStyle="1" w:styleId="NoList131111">
    <w:name w:val="No List131111"/>
    <w:next w:val="NoList"/>
    <w:uiPriority w:val="99"/>
    <w:semiHidden/>
    <w:unhideWhenUsed/>
    <w:rsid w:val="00DA58B0"/>
  </w:style>
  <w:style w:type="numbering" w:customStyle="1" w:styleId="1211113">
    <w:name w:val="リストなし121111"/>
    <w:next w:val="NoList"/>
    <w:uiPriority w:val="99"/>
    <w:semiHidden/>
    <w:unhideWhenUsed/>
    <w:rsid w:val="00DA58B0"/>
  </w:style>
  <w:style w:type="numbering" w:customStyle="1" w:styleId="1211121">
    <w:name w:val="无列表121112"/>
    <w:next w:val="NoList"/>
    <w:semiHidden/>
    <w:rsid w:val="00DA58B0"/>
  </w:style>
  <w:style w:type="numbering" w:customStyle="1" w:styleId="NoList221111">
    <w:name w:val="No List221111"/>
    <w:next w:val="NoList"/>
    <w:semiHidden/>
    <w:rsid w:val="00DA58B0"/>
  </w:style>
  <w:style w:type="numbering" w:customStyle="1" w:styleId="NoList321111">
    <w:name w:val="No List321111"/>
    <w:next w:val="NoList"/>
    <w:uiPriority w:val="99"/>
    <w:semiHidden/>
    <w:rsid w:val="00DA58B0"/>
  </w:style>
  <w:style w:type="numbering" w:customStyle="1" w:styleId="NoList1121111">
    <w:name w:val="No List1121111"/>
    <w:next w:val="NoList"/>
    <w:uiPriority w:val="99"/>
    <w:semiHidden/>
    <w:unhideWhenUsed/>
    <w:rsid w:val="00DA58B0"/>
  </w:style>
  <w:style w:type="numbering" w:customStyle="1" w:styleId="1311110">
    <w:name w:val="無清單131111"/>
    <w:next w:val="NoList"/>
    <w:uiPriority w:val="99"/>
    <w:semiHidden/>
    <w:unhideWhenUsed/>
    <w:rsid w:val="00DA58B0"/>
  </w:style>
  <w:style w:type="numbering" w:customStyle="1" w:styleId="11211110">
    <w:name w:val="無清單1121111"/>
    <w:next w:val="NoList"/>
    <w:uiPriority w:val="99"/>
    <w:semiHidden/>
    <w:unhideWhenUsed/>
    <w:rsid w:val="00DA58B0"/>
  </w:style>
  <w:style w:type="numbering" w:customStyle="1" w:styleId="211112">
    <w:name w:val="无列表211112"/>
    <w:next w:val="NoList"/>
    <w:uiPriority w:val="99"/>
    <w:semiHidden/>
    <w:unhideWhenUsed/>
    <w:rsid w:val="00DA58B0"/>
  </w:style>
  <w:style w:type="numbering" w:customStyle="1" w:styleId="NoList1221111">
    <w:name w:val="No List1221111"/>
    <w:next w:val="NoList"/>
    <w:uiPriority w:val="99"/>
    <w:semiHidden/>
    <w:unhideWhenUsed/>
    <w:rsid w:val="00DA58B0"/>
  </w:style>
  <w:style w:type="numbering" w:customStyle="1" w:styleId="11211111">
    <w:name w:val="リストなし1121111"/>
    <w:next w:val="NoList"/>
    <w:uiPriority w:val="99"/>
    <w:semiHidden/>
    <w:unhideWhenUsed/>
    <w:rsid w:val="00DA58B0"/>
  </w:style>
  <w:style w:type="numbering" w:customStyle="1" w:styleId="11211112">
    <w:name w:val="无列表1121111"/>
    <w:next w:val="NoList"/>
    <w:semiHidden/>
    <w:rsid w:val="00DA58B0"/>
  </w:style>
  <w:style w:type="numbering" w:customStyle="1" w:styleId="NoList2121111">
    <w:name w:val="No List2121111"/>
    <w:next w:val="NoList"/>
    <w:semiHidden/>
    <w:rsid w:val="00DA58B0"/>
  </w:style>
  <w:style w:type="numbering" w:customStyle="1" w:styleId="NoList3121111">
    <w:name w:val="No List3121111"/>
    <w:next w:val="NoList"/>
    <w:uiPriority w:val="99"/>
    <w:semiHidden/>
    <w:rsid w:val="00DA58B0"/>
  </w:style>
  <w:style w:type="numbering" w:customStyle="1" w:styleId="NoList11121111">
    <w:name w:val="No List11121111"/>
    <w:next w:val="NoList"/>
    <w:uiPriority w:val="99"/>
    <w:semiHidden/>
    <w:unhideWhenUsed/>
    <w:rsid w:val="00DA58B0"/>
  </w:style>
  <w:style w:type="numbering" w:customStyle="1" w:styleId="1221111">
    <w:name w:val="無清單1221111"/>
    <w:next w:val="NoList"/>
    <w:uiPriority w:val="99"/>
    <w:semiHidden/>
    <w:unhideWhenUsed/>
    <w:rsid w:val="00DA58B0"/>
  </w:style>
  <w:style w:type="numbering" w:customStyle="1" w:styleId="11121111">
    <w:name w:val="無清單11121111"/>
    <w:next w:val="NoList"/>
    <w:uiPriority w:val="99"/>
    <w:semiHidden/>
    <w:unhideWhenUsed/>
    <w:rsid w:val="00DA58B0"/>
  </w:style>
  <w:style w:type="numbering" w:customStyle="1" w:styleId="122110">
    <w:name w:val="无列表12211"/>
    <w:next w:val="NoList"/>
    <w:semiHidden/>
    <w:rsid w:val="00DA58B0"/>
  </w:style>
  <w:style w:type="numbering" w:customStyle="1" w:styleId="5f4">
    <w:name w:val="无列表5"/>
    <w:next w:val="NoList"/>
    <w:uiPriority w:val="99"/>
    <w:semiHidden/>
    <w:unhideWhenUsed/>
    <w:rsid w:val="00DA58B0"/>
  </w:style>
  <w:style w:type="table" w:customStyle="1" w:styleId="64">
    <w:name w:val="网格型6"/>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A58B0"/>
  </w:style>
  <w:style w:type="table" w:customStyle="1" w:styleId="TableGrid17">
    <w:name w:val="Table Grid17"/>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A58B0"/>
  </w:style>
  <w:style w:type="table" w:customStyle="1" w:styleId="370">
    <w:name w:val="网格型37"/>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A58B0"/>
  </w:style>
  <w:style w:type="table" w:customStyle="1" w:styleId="TableGrid47">
    <w:name w:val="Table Grid47"/>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A58B0"/>
  </w:style>
  <w:style w:type="numbering" w:customStyle="1" w:styleId="1170">
    <w:name w:val="無清單117"/>
    <w:next w:val="NoList"/>
    <w:uiPriority w:val="99"/>
    <w:semiHidden/>
    <w:unhideWhenUsed/>
    <w:rsid w:val="00DA58B0"/>
  </w:style>
  <w:style w:type="table" w:customStyle="1" w:styleId="173">
    <w:name w:val="表格格線17"/>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A58B0"/>
  </w:style>
  <w:style w:type="table" w:customStyle="1" w:styleId="TableGrid55">
    <w:name w:val="Table Grid55"/>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A58B0"/>
  </w:style>
  <w:style w:type="numbering" w:customStyle="1" w:styleId="1171">
    <w:name w:val="リストなし117"/>
    <w:next w:val="NoList"/>
    <w:uiPriority w:val="99"/>
    <w:semiHidden/>
    <w:unhideWhenUsed/>
    <w:rsid w:val="00DA58B0"/>
  </w:style>
  <w:style w:type="table" w:customStyle="1" w:styleId="TableGrid116">
    <w:name w:val="Table Grid116"/>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A58B0"/>
  </w:style>
  <w:style w:type="table" w:customStyle="1" w:styleId="3150">
    <w:name w:val="网格型315"/>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A58B0"/>
  </w:style>
  <w:style w:type="numbering" w:customStyle="1" w:styleId="NoList317">
    <w:name w:val="No List317"/>
    <w:next w:val="NoList"/>
    <w:uiPriority w:val="99"/>
    <w:semiHidden/>
    <w:rsid w:val="00DA58B0"/>
  </w:style>
  <w:style w:type="table" w:customStyle="1" w:styleId="TableGrid415">
    <w:name w:val="Table Grid415"/>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A58B0"/>
  </w:style>
  <w:style w:type="numbering" w:customStyle="1" w:styleId="1270">
    <w:name w:val="無清單127"/>
    <w:next w:val="NoList"/>
    <w:uiPriority w:val="99"/>
    <w:semiHidden/>
    <w:unhideWhenUsed/>
    <w:rsid w:val="00DA58B0"/>
  </w:style>
  <w:style w:type="numbering" w:customStyle="1" w:styleId="11170">
    <w:name w:val="無清單1117"/>
    <w:next w:val="NoList"/>
    <w:uiPriority w:val="99"/>
    <w:semiHidden/>
    <w:unhideWhenUsed/>
    <w:rsid w:val="00DA58B0"/>
  </w:style>
  <w:style w:type="table" w:customStyle="1" w:styleId="1153">
    <w:name w:val="表格格線115"/>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A58B0"/>
  </w:style>
  <w:style w:type="numbering" w:customStyle="1" w:styleId="NoList1216">
    <w:name w:val="No List1216"/>
    <w:next w:val="NoList"/>
    <w:uiPriority w:val="99"/>
    <w:semiHidden/>
    <w:unhideWhenUsed/>
    <w:rsid w:val="00DA58B0"/>
  </w:style>
  <w:style w:type="numbering" w:customStyle="1" w:styleId="11161">
    <w:name w:val="リストなし1116"/>
    <w:next w:val="NoList"/>
    <w:uiPriority w:val="99"/>
    <w:semiHidden/>
    <w:unhideWhenUsed/>
    <w:rsid w:val="00DA58B0"/>
  </w:style>
  <w:style w:type="numbering" w:customStyle="1" w:styleId="11162">
    <w:name w:val="无列表1116"/>
    <w:next w:val="NoList"/>
    <w:semiHidden/>
    <w:rsid w:val="00DA58B0"/>
  </w:style>
  <w:style w:type="numbering" w:customStyle="1" w:styleId="NoList2116">
    <w:name w:val="No List2116"/>
    <w:next w:val="NoList"/>
    <w:semiHidden/>
    <w:rsid w:val="00DA58B0"/>
  </w:style>
  <w:style w:type="numbering" w:customStyle="1" w:styleId="NoList3116">
    <w:name w:val="No List3116"/>
    <w:next w:val="NoList"/>
    <w:uiPriority w:val="99"/>
    <w:semiHidden/>
    <w:rsid w:val="00DA58B0"/>
  </w:style>
  <w:style w:type="numbering" w:customStyle="1" w:styleId="NoList11116">
    <w:name w:val="No List11116"/>
    <w:next w:val="NoList"/>
    <w:uiPriority w:val="99"/>
    <w:semiHidden/>
    <w:unhideWhenUsed/>
    <w:rsid w:val="00DA58B0"/>
  </w:style>
  <w:style w:type="numbering" w:customStyle="1" w:styleId="1216">
    <w:name w:val="無清單1216"/>
    <w:next w:val="NoList"/>
    <w:uiPriority w:val="99"/>
    <w:semiHidden/>
    <w:unhideWhenUsed/>
    <w:rsid w:val="00DA58B0"/>
  </w:style>
  <w:style w:type="numbering" w:customStyle="1" w:styleId="11116">
    <w:name w:val="無清單11116"/>
    <w:next w:val="NoList"/>
    <w:uiPriority w:val="99"/>
    <w:semiHidden/>
    <w:unhideWhenUsed/>
    <w:rsid w:val="00DA58B0"/>
  </w:style>
  <w:style w:type="numbering" w:customStyle="1" w:styleId="NoList56">
    <w:name w:val="No List56"/>
    <w:next w:val="NoList"/>
    <w:uiPriority w:val="99"/>
    <w:semiHidden/>
    <w:unhideWhenUsed/>
    <w:rsid w:val="00DA58B0"/>
  </w:style>
  <w:style w:type="numbering" w:customStyle="1" w:styleId="NoList136">
    <w:name w:val="No List136"/>
    <w:next w:val="NoList"/>
    <w:uiPriority w:val="99"/>
    <w:semiHidden/>
    <w:unhideWhenUsed/>
    <w:rsid w:val="00DA58B0"/>
  </w:style>
  <w:style w:type="numbering" w:customStyle="1" w:styleId="1261">
    <w:name w:val="リストなし126"/>
    <w:next w:val="NoList"/>
    <w:uiPriority w:val="99"/>
    <w:semiHidden/>
    <w:unhideWhenUsed/>
    <w:rsid w:val="00DA58B0"/>
  </w:style>
  <w:style w:type="table" w:customStyle="1" w:styleId="TableGrid125">
    <w:name w:val="Table Grid125"/>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A58B0"/>
  </w:style>
  <w:style w:type="table" w:customStyle="1" w:styleId="3250">
    <w:name w:val="网格型325"/>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A58B0"/>
  </w:style>
  <w:style w:type="numbering" w:customStyle="1" w:styleId="NoList326">
    <w:name w:val="No List326"/>
    <w:next w:val="NoList"/>
    <w:uiPriority w:val="99"/>
    <w:semiHidden/>
    <w:rsid w:val="00DA58B0"/>
  </w:style>
  <w:style w:type="table" w:customStyle="1" w:styleId="TableGrid425">
    <w:name w:val="Table Grid425"/>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A58B0"/>
  </w:style>
  <w:style w:type="numbering" w:customStyle="1" w:styleId="1360">
    <w:name w:val="無清單136"/>
    <w:next w:val="NoList"/>
    <w:uiPriority w:val="99"/>
    <w:semiHidden/>
    <w:unhideWhenUsed/>
    <w:rsid w:val="00DA58B0"/>
  </w:style>
  <w:style w:type="numbering" w:customStyle="1" w:styleId="1126">
    <w:name w:val="無清單1126"/>
    <w:next w:val="NoList"/>
    <w:uiPriority w:val="99"/>
    <w:semiHidden/>
    <w:unhideWhenUsed/>
    <w:rsid w:val="00DA58B0"/>
  </w:style>
  <w:style w:type="table" w:customStyle="1" w:styleId="1253">
    <w:name w:val="表格格線125"/>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A58B0"/>
  </w:style>
  <w:style w:type="numbering" w:customStyle="1" w:styleId="NoList1225">
    <w:name w:val="No List1225"/>
    <w:next w:val="NoList"/>
    <w:uiPriority w:val="99"/>
    <w:semiHidden/>
    <w:unhideWhenUsed/>
    <w:rsid w:val="00DA58B0"/>
  </w:style>
  <w:style w:type="numbering" w:customStyle="1" w:styleId="11251">
    <w:name w:val="リストなし1125"/>
    <w:next w:val="NoList"/>
    <w:uiPriority w:val="99"/>
    <w:semiHidden/>
    <w:unhideWhenUsed/>
    <w:rsid w:val="00DA58B0"/>
  </w:style>
  <w:style w:type="numbering" w:customStyle="1" w:styleId="11252">
    <w:name w:val="无列表1125"/>
    <w:next w:val="NoList"/>
    <w:semiHidden/>
    <w:rsid w:val="00DA58B0"/>
  </w:style>
  <w:style w:type="numbering" w:customStyle="1" w:styleId="NoList2125">
    <w:name w:val="No List2125"/>
    <w:next w:val="NoList"/>
    <w:semiHidden/>
    <w:rsid w:val="00DA58B0"/>
  </w:style>
  <w:style w:type="numbering" w:customStyle="1" w:styleId="NoList3125">
    <w:name w:val="No List3125"/>
    <w:next w:val="NoList"/>
    <w:uiPriority w:val="99"/>
    <w:semiHidden/>
    <w:rsid w:val="00DA58B0"/>
  </w:style>
  <w:style w:type="numbering" w:customStyle="1" w:styleId="NoList11126">
    <w:name w:val="No List11126"/>
    <w:next w:val="NoList"/>
    <w:uiPriority w:val="99"/>
    <w:semiHidden/>
    <w:unhideWhenUsed/>
    <w:rsid w:val="00DA58B0"/>
  </w:style>
  <w:style w:type="numbering" w:customStyle="1" w:styleId="1225">
    <w:name w:val="無清單1225"/>
    <w:next w:val="NoList"/>
    <w:uiPriority w:val="99"/>
    <w:semiHidden/>
    <w:unhideWhenUsed/>
    <w:rsid w:val="00DA58B0"/>
  </w:style>
  <w:style w:type="numbering" w:customStyle="1" w:styleId="11125">
    <w:name w:val="無清單11125"/>
    <w:next w:val="NoList"/>
    <w:uiPriority w:val="99"/>
    <w:semiHidden/>
    <w:unhideWhenUsed/>
    <w:rsid w:val="00DA58B0"/>
  </w:style>
  <w:style w:type="table" w:customStyle="1" w:styleId="TableGrid72">
    <w:name w:val="Table Grid7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A58B0"/>
  </w:style>
  <w:style w:type="table" w:customStyle="1" w:styleId="TableGrid432">
    <w:name w:val="Table Grid432"/>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A58B0"/>
  </w:style>
  <w:style w:type="numbering" w:customStyle="1" w:styleId="1430">
    <w:name w:val="無清單143"/>
    <w:next w:val="NoList"/>
    <w:uiPriority w:val="99"/>
    <w:semiHidden/>
    <w:unhideWhenUsed/>
    <w:rsid w:val="00DA58B0"/>
  </w:style>
  <w:style w:type="numbering" w:customStyle="1" w:styleId="11330">
    <w:name w:val="無清單1133"/>
    <w:next w:val="NoList"/>
    <w:uiPriority w:val="99"/>
    <w:semiHidden/>
    <w:unhideWhenUsed/>
    <w:rsid w:val="00DA58B0"/>
  </w:style>
  <w:style w:type="table" w:customStyle="1" w:styleId="1323">
    <w:name w:val="表格格線13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A58B0"/>
  </w:style>
  <w:style w:type="numbering" w:customStyle="1" w:styleId="NoList1233">
    <w:name w:val="No List1233"/>
    <w:next w:val="NoList"/>
    <w:uiPriority w:val="99"/>
    <w:semiHidden/>
    <w:unhideWhenUsed/>
    <w:rsid w:val="00DA58B0"/>
  </w:style>
  <w:style w:type="numbering" w:customStyle="1" w:styleId="11331">
    <w:name w:val="リストなし1133"/>
    <w:next w:val="NoList"/>
    <w:uiPriority w:val="99"/>
    <w:semiHidden/>
    <w:unhideWhenUsed/>
    <w:rsid w:val="00DA58B0"/>
  </w:style>
  <w:style w:type="numbering" w:customStyle="1" w:styleId="11332">
    <w:name w:val="无列表1133"/>
    <w:next w:val="NoList"/>
    <w:semiHidden/>
    <w:rsid w:val="00DA58B0"/>
  </w:style>
  <w:style w:type="numbering" w:customStyle="1" w:styleId="NoList2133">
    <w:name w:val="No List2133"/>
    <w:next w:val="NoList"/>
    <w:semiHidden/>
    <w:rsid w:val="00DA58B0"/>
  </w:style>
  <w:style w:type="numbering" w:customStyle="1" w:styleId="NoList3133">
    <w:name w:val="No List3133"/>
    <w:next w:val="NoList"/>
    <w:uiPriority w:val="99"/>
    <w:semiHidden/>
    <w:rsid w:val="00DA58B0"/>
  </w:style>
  <w:style w:type="numbering" w:customStyle="1" w:styleId="NoList11133">
    <w:name w:val="No List11133"/>
    <w:next w:val="NoList"/>
    <w:uiPriority w:val="99"/>
    <w:semiHidden/>
    <w:unhideWhenUsed/>
    <w:rsid w:val="00DA58B0"/>
  </w:style>
  <w:style w:type="numbering" w:customStyle="1" w:styleId="1233">
    <w:name w:val="無清單1233"/>
    <w:next w:val="NoList"/>
    <w:uiPriority w:val="99"/>
    <w:semiHidden/>
    <w:unhideWhenUsed/>
    <w:rsid w:val="00DA58B0"/>
  </w:style>
  <w:style w:type="numbering" w:customStyle="1" w:styleId="111330">
    <w:name w:val="無清單11133"/>
    <w:next w:val="NoList"/>
    <w:uiPriority w:val="99"/>
    <w:semiHidden/>
    <w:unhideWhenUsed/>
    <w:rsid w:val="00DA58B0"/>
  </w:style>
  <w:style w:type="numbering" w:customStyle="1" w:styleId="NoList414">
    <w:name w:val="No List414"/>
    <w:next w:val="NoList"/>
    <w:uiPriority w:val="99"/>
    <w:semiHidden/>
    <w:unhideWhenUsed/>
    <w:rsid w:val="00DA58B0"/>
  </w:style>
  <w:style w:type="table" w:customStyle="1" w:styleId="TableGrid512">
    <w:name w:val="Table Grid51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A58B0"/>
  </w:style>
  <w:style w:type="numbering" w:customStyle="1" w:styleId="111140">
    <w:name w:val="リストなし11114"/>
    <w:next w:val="NoList"/>
    <w:uiPriority w:val="99"/>
    <w:semiHidden/>
    <w:unhideWhenUsed/>
    <w:rsid w:val="00DA58B0"/>
  </w:style>
  <w:style w:type="numbering" w:customStyle="1" w:styleId="111142">
    <w:name w:val="无列表11114"/>
    <w:next w:val="NoList"/>
    <w:semiHidden/>
    <w:rsid w:val="00DA58B0"/>
  </w:style>
  <w:style w:type="numbering" w:customStyle="1" w:styleId="NoList21114">
    <w:name w:val="No List21114"/>
    <w:next w:val="NoList"/>
    <w:semiHidden/>
    <w:rsid w:val="00DA58B0"/>
  </w:style>
  <w:style w:type="numbering" w:customStyle="1" w:styleId="NoList31114">
    <w:name w:val="No List31114"/>
    <w:next w:val="NoList"/>
    <w:uiPriority w:val="99"/>
    <w:semiHidden/>
    <w:rsid w:val="00DA58B0"/>
  </w:style>
  <w:style w:type="numbering" w:customStyle="1" w:styleId="NoList111114">
    <w:name w:val="No List111114"/>
    <w:next w:val="NoList"/>
    <w:uiPriority w:val="99"/>
    <w:semiHidden/>
    <w:unhideWhenUsed/>
    <w:rsid w:val="00DA58B0"/>
  </w:style>
  <w:style w:type="numbering" w:customStyle="1" w:styleId="12114">
    <w:name w:val="無清單12114"/>
    <w:next w:val="NoList"/>
    <w:uiPriority w:val="99"/>
    <w:semiHidden/>
    <w:unhideWhenUsed/>
    <w:rsid w:val="00DA58B0"/>
  </w:style>
  <w:style w:type="numbering" w:customStyle="1" w:styleId="1111140">
    <w:name w:val="無清單111114"/>
    <w:next w:val="NoList"/>
    <w:uiPriority w:val="99"/>
    <w:semiHidden/>
    <w:unhideWhenUsed/>
    <w:rsid w:val="00DA58B0"/>
  </w:style>
  <w:style w:type="table" w:customStyle="1" w:styleId="TableGrid612">
    <w:name w:val="Table Grid61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A58B0"/>
  </w:style>
  <w:style w:type="numbering" w:customStyle="1" w:styleId="12142">
    <w:name w:val="リストなし1214"/>
    <w:next w:val="NoList"/>
    <w:uiPriority w:val="99"/>
    <w:semiHidden/>
    <w:unhideWhenUsed/>
    <w:rsid w:val="00DA58B0"/>
  </w:style>
  <w:style w:type="table" w:customStyle="1" w:styleId="TableGrid1212">
    <w:name w:val="Table Grid1212"/>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A58B0"/>
  </w:style>
  <w:style w:type="table" w:customStyle="1" w:styleId="3212">
    <w:name w:val="网格型321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A58B0"/>
  </w:style>
  <w:style w:type="numbering" w:customStyle="1" w:styleId="NoList3214">
    <w:name w:val="No List3214"/>
    <w:next w:val="NoList"/>
    <w:uiPriority w:val="99"/>
    <w:semiHidden/>
    <w:rsid w:val="00DA58B0"/>
  </w:style>
  <w:style w:type="table" w:customStyle="1" w:styleId="TableGrid4212">
    <w:name w:val="Table Grid4212"/>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A58B0"/>
  </w:style>
  <w:style w:type="numbering" w:customStyle="1" w:styleId="1314">
    <w:name w:val="無清單1314"/>
    <w:next w:val="NoList"/>
    <w:uiPriority w:val="99"/>
    <w:semiHidden/>
    <w:unhideWhenUsed/>
    <w:rsid w:val="00DA58B0"/>
  </w:style>
  <w:style w:type="numbering" w:customStyle="1" w:styleId="11214">
    <w:name w:val="無清單11214"/>
    <w:next w:val="NoList"/>
    <w:uiPriority w:val="99"/>
    <w:semiHidden/>
    <w:unhideWhenUsed/>
    <w:rsid w:val="00DA58B0"/>
  </w:style>
  <w:style w:type="table" w:customStyle="1" w:styleId="12123">
    <w:name w:val="表格格線121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A58B0"/>
  </w:style>
  <w:style w:type="numbering" w:customStyle="1" w:styleId="NoList12214">
    <w:name w:val="No List12214"/>
    <w:next w:val="NoList"/>
    <w:uiPriority w:val="99"/>
    <w:semiHidden/>
    <w:unhideWhenUsed/>
    <w:rsid w:val="00DA58B0"/>
  </w:style>
  <w:style w:type="numbering" w:customStyle="1" w:styleId="112140">
    <w:name w:val="リストなし11214"/>
    <w:next w:val="NoList"/>
    <w:uiPriority w:val="99"/>
    <w:semiHidden/>
    <w:unhideWhenUsed/>
    <w:rsid w:val="00DA58B0"/>
  </w:style>
  <w:style w:type="numbering" w:customStyle="1" w:styleId="112141">
    <w:name w:val="无列表11214"/>
    <w:next w:val="NoList"/>
    <w:semiHidden/>
    <w:rsid w:val="00DA58B0"/>
  </w:style>
  <w:style w:type="numbering" w:customStyle="1" w:styleId="NoList21214">
    <w:name w:val="No List21214"/>
    <w:next w:val="NoList"/>
    <w:semiHidden/>
    <w:rsid w:val="00DA58B0"/>
  </w:style>
  <w:style w:type="numbering" w:customStyle="1" w:styleId="NoList31214">
    <w:name w:val="No List31214"/>
    <w:next w:val="NoList"/>
    <w:uiPriority w:val="99"/>
    <w:semiHidden/>
    <w:rsid w:val="00DA58B0"/>
  </w:style>
  <w:style w:type="numbering" w:customStyle="1" w:styleId="NoList111214">
    <w:name w:val="No List111214"/>
    <w:next w:val="NoList"/>
    <w:uiPriority w:val="99"/>
    <w:semiHidden/>
    <w:unhideWhenUsed/>
    <w:rsid w:val="00DA58B0"/>
  </w:style>
  <w:style w:type="numbering" w:customStyle="1" w:styleId="122140">
    <w:name w:val="無清單12214"/>
    <w:next w:val="NoList"/>
    <w:uiPriority w:val="99"/>
    <w:semiHidden/>
    <w:unhideWhenUsed/>
    <w:rsid w:val="00DA58B0"/>
  </w:style>
  <w:style w:type="numbering" w:customStyle="1" w:styleId="1112140">
    <w:name w:val="無清單111214"/>
    <w:next w:val="NoList"/>
    <w:uiPriority w:val="99"/>
    <w:semiHidden/>
    <w:unhideWhenUsed/>
    <w:rsid w:val="00DA58B0"/>
  </w:style>
  <w:style w:type="table" w:customStyle="1" w:styleId="138">
    <w:name w:val="网格型13"/>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A5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A58B0"/>
  </w:style>
  <w:style w:type="table" w:customStyle="1" w:styleId="237">
    <w:name w:val="网格型23"/>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A58B0"/>
  </w:style>
  <w:style w:type="numbering" w:customStyle="1" w:styleId="NoList11312">
    <w:name w:val="No List11312"/>
    <w:next w:val="NoList"/>
    <w:uiPriority w:val="99"/>
    <w:semiHidden/>
    <w:unhideWhenUsed/>
    <w:rsid w:val="00DA58B0"/>
  </w:style>
  <w:style w:type="numbering" w:customStyle="1" w:styleId="NoList4113">
    <w:name w:val="No List4113"/>
    <w:next w:val="NoList"/>
    <w:uiPriority w:val="99"/>
    <w:semiHidden/>
    <w:unhideWhenUsed/>
    <w:rsid w:val="00DA58B0"/>
  </w:style>
  <w:style w:type="table" w:customStyle="1" w:styleId="TableGrid1124">
    <w:name w:val="Table Grid1124"/>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A58B0"/>
  </w:style>
  <w:style w:type="numbering" w:customStyle="1" w:styleId="NoList121113">
    <w:name w:val="No List121113"/>
    <w:next w:val="NoList"/>
    <w:uiPriority w:val="99"/>
    <w:semiHidden/>
    <w:unhideWhenUsed/>
    <w:rsid w:val="00DA58B0"/>
  </w:style>
  <w:style w:type="numbering" w:customStyle="1" w:styleId="1111130">
    <w:name w:val="リストなし111113"/>
    <w:next w:val="NoList"/>
    <w:uiPriority w:val="99"/>
    <w:semiHidden/>
    <w:unhideWhenUsed/>
    <w:rsid w:val="00DA58B0"/>
  </w:style>
  <w:style w:type="numbering" w:customStyle="1" w:styleId="1111131">
    <w:name w:val="无列表111113"/>
    <w:next w:val="NoList"/>
    <w:semiHidden/>
    <w:rsid w:val="00DA58B0"/>
  </w:style>
  <w:style w:type="numbering" w:customStyle="1" w:styleId="NoList211113">
    <w:name w:val="No List211113"/>
    <w:next w:val="NoList"/>
    <w:semiHidden/>
    <w:rsid w:val="00DA58B0"/>
  </w:style>
  <w:style w:type="numbering" w:customStyle="1" w:styleId="NoList311113">
    <w:name w:val="No List311113"/>
    <w:next w:val="NoList"/>
    <w:uiPriority w:val="99"/>
    <w:semiHidden/>
    <w:rsid w:val="00DA58B0"/>
  </w:style>
  <w:style w:type="numbering" w:customStyle="1" w:styleId="NoList1111113">
    <w:name w:val="No List1111113"/>
    <w:next w:val="NoList"/>
    <w:uiPriority w:val="99"/>
    <w:semiHidden/>
    <w:unhideWhenUsed/>
    <w:rsid w:val="00DA58B0"/>
  </w:style>
  <w:style w:type="numbering" w:customStyle="1" w:styleId="121113">
    <w:name w:val="無清單121113"/>
    <w:next w:val="NoList"/>
    <w:uiPriority w:val="99"/>
    <w:semiHidden/>
    <w:unhideWhenUsed/>
    <w:rsid w:val="00DA58B0"/>
  </w:style>
  <w:style w:type="numbering" w:customStyle="1" w:styleId="1111113">
    <w:name w:val="無清單1111113"/>
    <w:next w:val="NoList"/>
    <w:uiPriority w:val="99"/>
    <w:semiHidden/>
    <w:unhideWhenUsed/>
    <w:rsid w:val="00DA58B0"/>
  </w:style>
  <w:style w:type="numbering" w:customStyle="1" w:styleId="NoList13113">
    <w:name w:val="No List13113"/>
    <w:next w:val="NoList"/>
    <w:uiPriority w:val="99"/>
    <w:semiHidden/>
    <w:unhideWhenUsed/>
    <w:rsid w:val="00DA58B0"/>
  </w:style>
  <w:style w:type="numbering" w:customStyle="1" w:styleId="121131">
    <w:name w:val="リストなし12113"/>
    <w:next w:val="NoList"/>
    <w:uiPriority w:val="99"/>
    <w:semiHidden/>
    <w:unhideWhenUsed/>
    <w:rsid w:val="00DA58B0"/>
  </w:style>
  <w:style w:type="numbering" w:customStyle="1" w:styleId="121132">
    <w:name w:val="无列表12113"/>
    <w:next w:val="NoList"/>
    <w:semiHidden/>
    <w:rsid w:val="00DA58B0"/>
  </w:style>
  <w:style w:type="numbering" w:customStyle="1" w:styleId="NoList22113">
    <w:name w:val="No List22113"/>
    <w:next w:val="NoList"/>
    <w:semiHidden/>
    <w:rsid w:val="00DA58B0"/>
  </w:style>
  <w:style w:type="numbering" w:customStyle="1" w:styleId="NoList32113">
    <w:name w:val="No List32113"/>
    <w:next w:val="NoList"/>
    <w:uiPriority w:val="99"/>
    <w:semiHidden/>
    <w:rsid w:val="00DA58B0"/>
  </w:style>
  <w:style w:type="numbering" w:customStyle="1" w:styleId="NoList112113">
    <w:name w:val="No List112113"/>
    <w:next w:val="NoList"/>
    <w:uiPriority w:val="99"/>
    <w:semiHidden/>
    <w:unhideWhenUsed/>
    <w:rsid w:val="00DA58B0"/>
  </w:style>
  <w:style w:type="numbering" w:customStyle="1" w:styleId="13113">
    <w:name w:val="無清單13113"/>
    <w:next w:val="NoList"/>
    <w:uiPriority w:val="99"/>
    <w:semiHidden/>
    <w:unhideWhenUsed/>
    <w:rsid w:val="00DA58B0"/>
  </w:style>
  <w:style w:type="numbering" w:customStyle="1" w:styleId="112113">
    <w:name w:val="無清單112113"/>
    <w:next w:val="NoList"/>
    <w:uiPriority w:val="99"/>
    <w:semiHidden/>
    <w:unhideWhenUsed/>
    <w:rsid w:val="00DA58B0"/>
  </w:style>
  <w:style w:type="numbering" w:customStyle="1" w:styleId="21113">
    <w:name w:val="无列表21113"/>
    <w:next w:val="NoList"/>
    <w:uiPriority w:val="99"/>
    <w:semiHidden/>
    <w:unhideWhenUsed/>
    <w:rsid w:val="00DA58B0"/>
  </w:style>
  <w:style w:type="numbering" w:customStyle="1" w:styleId="NoList122113">
    <w:name w:val="No List122113"/>
    <w:next w:val="NoList"/>
    <w:uiPriority w:val="99"/>
    <w:semiHidden/>
    <w:unhideWhenUsed/>
    <w:rsid w:val="00DA58B0"/>
  </w:style>
  <w:style w:type="numbering" w:customStyle="1" w:styleId="1121130">
    <w:name w:val="リストなし112113"/>
    <w:next w:val="NoList"/>
    <w:uiPriority w:val="99"/>
    <w:semiHidden/>
    <w:unhideWhenUsed/>
    <w:rsid w:val="00DA58B0"/>
  </w:style>
  <w:style w:type="numbering" w:customStyle="1" w:styleId="1121131">
    <w:name w:val="无列表112113"/>
    <w:next w:val="NoList"/>
    <w:semiHidden/>
    <w:rsid w:val="00DA58B0"/>
  </w:style>
  <w:style w:type="numbering" w:customStyle="1" w:styleId="NoList212113">
    <w:name w:val="No List212113"/>
    <w:next w:val="NoList"/>
    <w:semiHidden/>
    <w:rsid w:val="00DA58B0"/>
  </w:style>
  <w:style w:type="numbering" w:customStyle="1" w:styleId="NoList312113">
    <w:name w:val="No List312113"/>
    <w:next w:val="NoList"/>
    <w:uiPriority w:val="99"/>
    <w:semiHidden/>
    <w:rsid w:val="00DA58B0"/>
  </w:style>
  <w:style w:type="numbering" w:customStyle="1" w:styleId="NoList1112113">
    <w:name w:val="No List1112113"/>
    <w:next w:val="NoList"/>
    <w:uiPriority w:val="99"/>
    <w:semiHidden/>
    <w:unhideWhenUsed/>
    <w:rsid w:val="00DA58B0"/>
  </w:style>
  <w:style w:type="numbering" w:customStyle="1" w:styleId="122113">
    <w:name w:val="無清單122113"/>
    <w:next w:val="NoList"/>
    <w:uiPriority w:val="99"/>
    <w:semiHidden/>
    <w:unhideWhenUsed/>
    <w:rsid w:val="00DA58B0"/>
  </w:style>
  <w:style w:type="numbering" w:customStyle="1" w:styleId="1112113">
    <w:name w:val="無清單1112113"/>
    <w:next w:val="NoList"/>
    <w:uiPriority w:val="99"/>
    <w:semiHidden/>
    <w:unhideWhenUsed/>
    <w:rsid w:val="00DA58B0"/>
  </w:style>
  <w:style w:type="numbering" w:customStyle="1" w:styleId="NoList5112">
    <w:name w:val="No List5112"/>
    <w:next w:val="NoList"/>
    <w:uiPriority w:val="99"/>
    <w:semiHidden/>
    <w:unhideWhenUsed/>
    <w:rsid w:val="00DA58B0"/>
  </w:style>
  <w:style w:type="numbering" w:customStyle="1" w:styleId="NoList612">
    <w:name w:val="No List612"/>
    <w:next w:val="NoList"/>
    <w:uiPriority w:val="99"/>
    <w:semiHidden/>
    <w:unhideWhenUsed/>
    <w:rsid w:val="00DA58B0"/>
  </w:style>
  <w:style w:type="numbering" w:customStyle="1" w:styleId="NoList1412">
    <w:name w:val="No List1412"/>
    <w:next w:val="NoList"/>
    <w:uiPriority w:val="99"/>
    <w:semiHidden/>
    <w:unhideWhenUsed/>
    <w:rsid w:val="00DA58B0"/>
  </w:style>
  <w:style w:type="numbering" w:customStyle="1" w:styleId="13122">
    <w:name w:val="リストなし1312"/>
    <w:next w:val="NoList"/>
    <w:uiPriority w:val="99"/>
    <w:semiHidden/>
    <w:unhideWhenUsed/>
    <w:rsid w:val="00DA58B0"/>
  </w:style>
  <w:style w:type="numbering" w:customStyle="1" w:styleId="NoList2312">
    <w:name w:val="No List2312"/>
    <w:next w:val="NoList"/>
    <w:semiHidden/>
    <w:rsid w:val="00DA58B0"/>
  </w:style>
  <w:style w:type="numbering" w:customStyle="1" w:styleId="NoList3312">
    <w:name w:val="No List3312"/>
    <w:next w:val="NoList"/>
    <w:uiPriority w:val="99"/>
    <w:semiHidden/>
    <w:rsid w:val="00DA58B0"/>
  </w:style>
  <w:style w:type="numbering" w:customStyle="1" w:styleId="NoList1142">
    <w:name w:val="No List1142"/>
    <w:next w:val="NoList"/>
    <w:uiPriority w:val="99"/>
    <w:semiHidden/>
    <w:unhideWhenUsed/>
    <w:rsid w:val="00DA58B0"/>
  </w:style>
  <w:style w:type="numbering" w:customStyle="1" w:styleId="14120">
    <w:name w:val="無清單1412"/>
    <w:next w:val="NoList"/>
    <w:uiPriority w:val="99"/>
    <w:semiHidden/>
    <w:unhideWhenUsed/>
    <w:rsid w:val="00DA58B0"/>
  </w:style>
  <w:style w:type="numbering" w:customStyle="1" w:styleId="113120">
    <w:name w:val="無清單11312"/>
    <w:next w:val="NoList"/>
    <w:uiPriority w:val="99"/>
    <w:semiHidden/>
    <w:unhideWhenUsed/>
    <w:rsid w:val="00DA58B0"/>
  </w:style>
  <w:style w:type="numbering" w:customStyle="1" w:styleId="NoList422">
    <w:name w:val="No List422"/>
    <w:next w:val="NoList"/>
    <w:uiPriority w:val="99"/>
    <w:semiHidden/>
    <w:unhideWhenUsed/>
    <w:rsid w:val="00DA58B0"/>
  </w:style>
  <w:style w:type="numbering" w:customStyle="1" w:styleId="NoList12312">
    <w:name w:val="No List12312"/>
    <w:next w:val="NoList"/>
    <w:uiPriority w:val="99"/>
    <w:semiHidden/>
    <w:unhideWhenUsed/>
    <w:rsid w:val="00DA58B0"/>
  </w:style>
  <w:style w:type="numbering" w:customStyle="1" w:styleId="113121">
    <w:name w:val="リストなし11312"/>
    <w:next w:val="NoList"/>
    <w:uiPriority w:val="99"/>
    <w:semiHidden/>
    <w:unhideWhenUsed/>
    <w:rsid w:val="00DA58B0"/>
  </w:style>
  <w:style w:type="numbering" w:customStyle="1" w:styleId="113122">
    <w:name w:val="无列表11312"/>
    <w:next w:val="NoList"/>
    <w:semiHidden/>
    <w:rsid w:val="00DA58B0"/>
  </w:style>
  <w:style w:type="numbering" w:customStyle="1" w:styleId="NoList21312">
    <w:name w:val="No List21312"/>
    <w:next w:val="NoList"/>
    <w:semiHidden/>
    <w:rsid w:val="00DA58B0"/>
  </w:style>
  <w:style w:type="numbering" w:customStyle="1" w:styleId="NoList31312">
    <w:name w:val="No List31312"/>
    <w:next w:val="NoList"/>
    <w:uiPriority w:val="99"/>
    <w:semiHidden/>
    <w:rsid w:val="00DA58B0"/>
  </w:style>
  <w:style w:type="numbering" w:customStyle="1" w:styleId="NoList111312">
    <w:name w:val="No List111312"/>
    <w:next w:val="NoList"/>
    <w:uiPriority w:val="99"/>
    <w:semiHidden/>
    <w:unhideWhenUsed/>
    <w:rsid w:val="00DA58B0"/>
  </w:style>
  <w:style w:type="numbering" w:customStyle="1" w:styleId="123120">
    <w:name w:val="無清單12312"/>
    <w:next w:val="NoList"/>
    <w:uiPriority w:val="99"/>
    <w:semiHidden/>
    <w:unhideWhenUsed/>
    <w:rsid w:val="00DA58B0"/>
  </w:style>
  <w:style w:type="numbering" w:customStyle="1" w:styleId="1113120">
    <w:name w:val="無清單111312"/>
    <w:next w:val="NoList"/>
    <w:uiPriority w:val="99"/>
    <w:semiHidden/>
    <w:unhideWhenUsed/>
    <w:rsid w:val="00DA58B0"/>
  </w:style>
  <w:style w:type="numbering" w:customStyle="1" w:styleId="NoList12122">
    <w:name w:val="No List12122"/>
    <w:next w:val="NoList"/>
    <w:uiPriority w:val="99"/>
    <w:semiHidden/>
    <w:unhideWhenUsed/>
    <w:rsid w:val="00DA58B0"/>
  </w:style>
  <w:style w:type="numbering" w:customStyle="1" w:styleId="111220">
    <w:name w:val="リストなし11122"/>
    <w:next w:val="NoList"/>
    <w:uiPriority w:val="99"/>
    <w:semiHidden/>
    <w:unhideWhenUsed/>
    <w:rsid w:val="00DA58B0"/>
  </w:style>
  <w:style w:type="numbering" w:customStyle="1" w:styleId="111222">
    <w:name w:val="无列表11122"/>
    <w:next w:val="NoList"/>
    <w:semiHidden/>
    <w:rsid w:val="00DA58B0"/>
  </w:style>
  <w:style w:type="numbering" w:customStyle="1" w:styleId="NoList21122">
    <w:name w:val="No List21122"/>
    <w:next w:val="NoList"/>
    <w:semiHidden/>
    <w:rsid w:val="00DA58B0"/>
  </w:style>
  <w:style w:type="numbering" w:customStyle="1" w:styleId="NoList31122">
    <w:name w:val="No List31122"/>
    <w:next w:val="NoList"/>
    <w:uiPriority w:val="99"/>
    <w:semiHidden/>
    <w:rsid w:val="00DA58B0"/>
  </w:style>
  <w:style w:type="numbering" w:customStyle="1" w:styleId="NoList111122">
    <w:name w:val="No List111122"/>
    <w:next w:val="NoList"/>
    <w:uiPriority w:val="99"/>
    <w:semiHidden/>
    <w:unhideWhenUsed/>
    <w:rsid w:val="00DA58B0"/>
  </w:style>
  <w:style w:type="numbering" w:customStyle="1" w:styleId="121220">
    <w:name w:val="無清單12122"/>
    <w:next w:val="NoList"/>
    <w:uiPriority w:val="99"/>
    <w:semiHidden/>
    <w:unhideWhenUsed/>
    <w:rsid w:val="00DA58B0"/>
  </w:style>
  <w:style w:type="numbering" w:customStyle="1" w:styleId="1111220">
    <w:name w:val="無清單111122"/>
    <w:next w:val="NoList"/>
    <w:uiPriority w:val="99"/>
    <w:semiHidden/>
    <w:unhideWhenUsed/>
    <w:rsid w:val="00DA58B0"/>
  </w:style>
  <w:style w:type="numbering" w:customStyle="1" w:styleId="NoList522">
    <w:name w:val="No List522"/>
    <w:next w:val="NoList"/>
    <w:uiPriority w:val="99"/>
    <w:semiHidden/>
    <w:unhideWhenUsed/>
    <w:rsid w:val="00DA58B0"/>
  </w:style>
  <w:style w:type="numbering" w:customStyle="1" w:styleId="NoList1322">
    <w:name w:val="No List1322"/>
    <w:next w:val="NoList"/>
    <w:uiPriority w:val="99"/>
    <w:semiHidden/>
    <w:unhideWhenUsed/>
    <w:rsid w:val="00DA58B0"/>
  </w:style>
  <w:style w:type="numbering" w:customStyle="1" w:styleId="12223">
    <w:name w:val="リストなし1222"/>
    <w:next w:val="NoList"/>
    <w:uiPriority w:val="99"/>
    <w:semiHidden/>
    <w:unhideWhenUsed/>
    <w:rsid w:val="00DA58B0"/>
  </w:style>
  <w:style w:type="numbering" w:customStyle="1" w:styleId="12232">
    <w:name w:val="无列表1223"/>
    <w:next w:val="NoList"/>
    <w:semiHidden/>
    <w:rsid w:val="00DA58B0"/>
  </w:style>
  <w:style w:type="numbering" w:customStyle="1" w:styleId="NoList2222">
    <w:name w:val="No List2222"/>
    <w:next w:val="NoList"/>
    <w:semiHidden/>
    <w:rsid w:val="00DA58B0"/>
  </w:style>
  <w:style w:type="numbering" w:customStyle="1" w:styleId="NoList3222">
    <w:name w:val="No List3222"/>
    <w:next w:val="NoList"/>
    <w:uiPriority w:val="99"/>
    <w:semiHidden/>
    <w:rsid w:val="00DA58B0"/>
  </w:style>
  <w:style w:type="numbering" w:customStyle="1" w:styleId="NoList11222">
    <w:name w:val="No List11222"/>
    <w:next w:val="NoList"/>
    <w:uiPriority w:val="99"/>
    <w:semiHidden/>
    <w:unhideWhenUsed/>
    <w:rsid w:val="00DA58B0"/>
  </w:style>
  <w:style w:type="numbering" w:customStyle="1" w:styleId="13220">
    <w:name w:val="無清單1322"/>
    <w:next w:val="NoList"/>
    <w:uiPriority w:val="99"/>
    <w:semiHidden/>
    <w:unhideWhenUsed/>
    <w:rsid w:val="00DA58B0"/>
  </w:style>
  <w:style w:type="numbering" w:customStyle="1" w:styleId="11222">
    <w:name w:val="無清單11222"/>
    <w:next w:val="NoList"/>
    <w:uiPriority w:val="99"/>
    <w:semiHidden/>
    <w:unhideWhenUsed/>
    <w:rsid w:val="00DA58B0"/>
  </w:style>
  <w:style w:type="numbering" w:customStyle="1" w:styleId="2122">
    <w:name w:val="无列表2122"/>
    <w:next w:val="NoList"/>
    <w:uiPriority w:val="99"/>
    <w:semiHidden/>
    <w:unhideWhenUsed/>
    <w:rsid w:val="00DA58B0"/>
  </w:style>
  <w:style w:type="numbering" w:customStyle="1" w:styleId="NoList111222">
    <w:name w:val="No List111222"/>
    <w:next w:val="NoList"/>
    <w:uiPriority w:val="99"/>
    <w:semiHidden/>
    <w:unhideWhenUsed/>
    <w:rsid w:val="00DA58B0"/>
  </w:style>
  <w:style w:type="table" w:customStyle="1" w:styleId="TableGrid82">
    <w:name w:val="Table Grid8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A58B0"/>
  </w:style>
  <w:style w:type="table" w:customStyle="1" w:styleId="TableGrid142">
    <w:name w:val="Table Grid142"/>
    <w:basedOn w:val="TableNormal"/>
    <w:next w:val="TableGrid"/>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A58B0"/>
  </w:style>
  <w:style w:type="table" w:customStyle="1" w:styleId="3420">
    <w:name w:val="网格型34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A58B0"/>
  </w:style>
  <w:style w:type="table" w:customStyle="1" w:styleId="TableGrid442">
    <w:name w:val="Table Grid442"/>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A58B0"/>
  </w:style>
  <w:style w:type="numbering" w:customStyle="1" w:styleId="1520">
    <w:name w:val="無清單152"/>
    <w:next w:val="NoList"/>
    <w:uiPriority w:val="99"/>
    <w:semiHidden/>
    <w:unhideWhenUsed/>
    <w:rsid w:val="00DA58B0"/>
  </w:style>
  <w:style w:type="numbering" w:customStyle="1" w:styleId="11420">
    <w:name w:val="無清單1142"/>
    <w:next w:val="NoList"/>
    <w:uiPriority w:val="99"/>
    <w:semiHidden/>
    <w:unhideWhenUsed/>
    <w:rsid w:val="00DA58B0"/>
  </w:style>
  <w:style w:type="table" w:customStyle="1" w:styleId="1423">
    <w:name w:val="表格格線14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A58B0"/>
  </w:style>
  <w:style w:type="table" w:customStyle="1" w:styleId="TableGrid522">
    <w:name w:val="Table Grid52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A58B0"/>
  </w:style>
  <w:style w:type="numbering" w:customStyle="1" w:styleId="11421">
    <w:name w:val="リストなし1142"/>
    <w:next w:val="NoList"/>
    <w:uiPriority w:val="99"/>
    <w:semiHidden/>
    <w:unhideWhenUsed/>
    <w:rsid w:val="00DA58B0"/>
  </w:style>
  <w:style w:type="table" w:customStyle="1" w:styleId="TableGrid1132">
    <w:name w:val="Table Grid1132"/>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A58B0"/>
  </w:style>
  <w:style w:type="table" w:customStyle="1" w:styleId="3122">
    <w:name w:val="网格型312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A58B0"/>
  </w:style>
  <w:style w:type="numbering" w:customStyle="1" w:styleId="NoList3142">
    <w:name w:val="No List3142"/>
    <w:next w:val="NoList"/>
    <w:uiPriority w:val="99"/>
    <w:semiHidden/>
    <w:rsid w:val="00DA58B0"/>
  </w:style>
  <w:style w:type="table" w:customStyle="1" w:styleId="TableGrid4122">
    <w:name w:val="Table Grid4122"/>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A58B0"/>
  </w:style>
  <w:style w:type="numbering" w:customStyle="1" w:styleId="12420">
    <w:name w:val="無清單1242"/>
    <w:next w:val="NoList"/>
    <w:uiPriority w:val="99"/>
    <w:semiHidden/>
    <w:unhideWhenUsed/>
    <w:rsid w:val="00DA58B0"/>
  </w:style>
  <w:style w:type="numbering" w:customStyle="1" w:styleId="111420">
    <w:name w:val="無清單11142"/>
    <w:next w:val="NoList"/>
    <w:uiPriority w:val="99"/>
    <w:semiHidden/>
    <w:unhideWhenUsed/>
    <w:rsid w:val="00DA58B0"/>
  </w:style>
  <w:style w:type="table" w:customStyle="1" w:styleId="11223">
    <w:name w:val="表格格線112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A58B0"/>
  </w:style>
  <w:style w:type="numbering" w:customStyle="1" w:styleId="NoList12132">
    <w:name w:val="No List12132"/>
    <w:next w:val="NoList"/>
    <w:uiPriority w:val="99"/>
    <w:semiHidden/>
    <w:unhideWhenUsed/>
    <w:rsid w:val="00DA58B0"/>
  </w:style>
  <w:style w:type="numbering" w:customStyle="1" w:styleId="111320">
    <w:name w:val="リストなし11132"/>
    <w:next w:val="NoList"/>
    <w:uiPriority w:val="99"/>
    <w:semiHidden/>
    <w:unhideWhenUsed/>
    <w:rsid w:val="00DA58B0"/>
  </w:style>
  <w:style w:type="numbering" w:customStyle="1" w:styleId="111321">
    <w:name w:val="无列表11132"/>
    <w:next w:val="NoList"/>
    <w:semiHidden/>
    <w:rsid w:val="00DA58B0"/>
  </w:style>
  <w:style w:type="numbering" w:customStyle="1" w:styleId="NoList21132">
    <w:name w:val="No List21132"/>
    <w:next w:val="NoList"/>
    <w:semiHidden/>
    <w:rsid w:val="00DA58B0"/>
  </w:style>
  <w:style w:type="numbering" w:customStyle="1" w:styleId="NoList31132">
    <w:name w:val="No List31132"/>
    <w:next w:val="NoList"/>
    <w:uiPriority w:val="99"/>
    <w:semiHidden/>
    <w:rsid w:val="00DA58B0"/>
  </w:style>
  <w:style w:type="numbering" w:customStyle="1" w:styleId="NoList111132">
    <w:name w:val="No List111132"/>
    <w:next w:val="NoList"/>
    <w:uiPriority w:val="99"/>
    <w:semiHidden/>
    <w:unhideWhenUsed/>
    <w:rsid w:val="00DA58B0"/>
  </w:style>
  <w:style w:type="numbering" w:customStyle="1" w:styleId="121320">
    <w:name w:val="無清單12132"/>
    <w:next w:val="NoList"/>
    <w:uiPriority w:val="99"/>
    <w:semiHidden/>
    <w:unhideWhenUsed/>
    <w:rsid w:val="00DA58B0"/>
  </w:style>
  <w:style w:type="numbering" w:customStyle="1" w:styleId="1111320">
    <w:name w:val="無清單111132"/>
    <w:next w:val="NoList"/>
    <w:uiPriority w:val="99"/>
    <w:semiHidden/>
    <w:unhideWhenUsed/>
    <w:rsid w:val="00DA58B0"/>
  </w:style>
  <w:style w:type="numbering" w:customStyle="1" w:styleId="NoList532">
    <w:name w:val="No List532"/>
    <w:next w:val="NoList"/>
    <w:uiPriority w:val="99"/>
    <w:semiHidden/>
    <w:unhideWhenUsed/>
    <w:rsid w:val="00DA58B0"/>
  </w:style>
  <w:style w:type="table" w:customStyle="1" w:styleId="TableGrid622">
    <w:name w:val="Table Grid62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A58B0"/>
  </w:style>
  <w:style w:type="numbering" w:customStyle="1" w:styleId="12321">
    <w:name w:val="リストなし1232"/>
    <w:next w:val="NoList"/>
    <w:uiPriority w:val="99"/>
    <w:semiHidden/>
    <w:unhideWhenUsed/>
    <w:rsid w:val="00DA58B0"/>
  </w:style>
  <w:style w:type="table" w:customStyle="1" w:styleId="TableGrid1222">
    <w:name w:val="Table Grid1222"/>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A58B0"/>
  </w:style>
  <w:style w:type="table" w:customStyle="1" w:styleId="3222">
    <w:name w:val="网格型322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A58B0"/>
  </w:style>
  <w:style w:type="numbering" w:customStyle="1" w:styleId="NoList3232">
    <w:name w:val="No List3232"/>
    <w:next w:val="NoList"/>
    <w:uiPriority w:val="99"/>
    <w:semiHidden/>
    <w:rsid w:val="00DA58B0"/>
  </w:style>
  <w:style w:type="table" w:customStyle="1" w:styleId="TableGrid4222">
    <w:name w:val="Table Grid4222"/>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A58B0"/>
  </w:style>
  <w:style w:type="numbering" w:customStyle="1" w:styleId="1332">
    <w:name w:val="無清單1332"/>
    <w:next w:val="NoList"/>
    <w:uiPriority w:val="99"/>
    <w:semiHidden/>
    <w:unhideWhenUsed/>
    <w:rsid w:val="00DA58B0"/>
  </w:style>
  <w:style w:type="numbering" w:customStyle="1" w:styleId="11232">
    <w:name w:val="無清單11232"/>
    <w:next w:val="NoList"/>
    <w:uiPriority w:val="99"/>
    <w:semiHidden/>
    <w:unhideWhenUsed/>
    <w:rsid w:val="00DA58B0"/>
  </w:style>
  <w:style w:type="table" w:customStyle="1" w:styleId="12224">
    <w:name w:val="表格格線122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A58B0"/>
  </w:style>
  <w:style w:type="numbering" w:customStyle="1" w:styleId="NoList12222">
    <w:name w:val="No List12222"/>
    <w:next w:val="NoList"/>
    <w:uiPriority w:val="99"/>
    <w:semiHidden/>
    <w:unhideWhenUsed/>
    <w:rsid w:val="00DA58B0"/>
  </w:style>
  <w:style w:type="numbering" w:customStyle="1" w:styleId="112220">
    <w:name w:val="リストなし11222"/>
    <w:next w:val="NoList"/>
    <w:uiPriority w:val="99"/>
    <w:semiHidden/>
    <w:unhideWhenUsed/>
    <w:rsid w:val="00DA58B0"/>
  </w:style>
  <w:style w:type="numbering" w:customStyle="1" w:styleId="112221">
    <w:name w:val="无列表11222"/>
    <w:next w:val="NoList"/>
    <w:semiHidden/>
    <w:rsid w:val="00DA58B0"/>
  </w:style>
  <w:style w:type="numbering" w:customStyle="1" w:styleId="NoList21222">
    <w:name w:val="No List21222"/>
    <w:next w:val="NoList"/>
    <w:semiHidden/>
    <w:rsid w:val="00DA58B0"/>
  </w:style>
  <w:style w:type="numbering" w:customStyle="1" w:styleId="NoList31222">
    <w:name w:val="No List31222"/>
    <w:next w:val="NoList"/>
    <w:uiPriority w:val="99"/>
    <w:semiHidden/>
    <w:rsid w:val="00DA58B0"/>
  </w:style>
  <w:style w:type="numbering" w:customStyle="1" w:styleId="NoList111232">
    <w:name w:val="No List111232"/>
    <w:next w:val="NoList"/>
    <w:uiPriority w:val="99"/>
    <w:semiHidden/>
    <w:unhideWhenUsed/>
    <w:rsid w:val="00DA58B0"/>
  </w:style>
  <w:style w:type="numbering" w:customStyle="1" w:styleId="122220">
    <w:name w:val="無清單12222"/>
    <w:next w:val="NoList"/>
    <w:uiPriority w:val="99"/>
    <w:semiHidden/>
    <w:unhideWhenUsed/>
    <w:rsid w:val="00DA58B0"/>
  </w:style>
  <w:style w:type="numbering" w:customStyle="1" w:styleId="1112220">
    <w:name w:val="無清單111222"/>
    <w:next w:val="NoList"/>
    <w:uiPriority w:val="99"/>
    <w:semiHidden/>
    <w:unhideWhenUsed/>
    <w:rsid w:val="00DA58B0"/>
  </w:style>
  <w:style w:type="table" w:customStyle="1" w:styleId="TableGrid92">
    <w:name w:val="Table Grid9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A58B0"/>
  </w:style>
  <w:style w:type="table" w:customStyle="1" w:styleId="TableGrid152">
    <w:name w:val="Table Grid152"/>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A58B0"/>
  </w:style>
  <w:style w:type="table" w:customStyle="1" w:styleId="3520">
    <w:name w:val="网格型35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A58B0"/>
  </w:style>
  <w:style w:type="numbering" w:customStyle="1" w:styleId="NoList352">
    <w:name w:val="No List352"/>
    <w:next w:val="NoList"/>
    <w:uiPriority w:val="99"/>
    <w:semiHidden/>
    <w:rsid w:val="00DA58B0"/>
  </w:style>
  <w:style w:type="table" w:customStyle="1" w:styleId="TableGrid452">
    <w:name w:val="Table Grid452"/>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A58B0"/>
  </w:style>
  <w:style w:type="numbering" w:customStyle="1" w:styleId="1620">
    <w:name w:val="無清單162"/>
    <w:next w:val="NoList"/>
    <w:uiPriority w:val="99"/>
    <w:semiHidden/>
    <w:unhideWhenUsed/>
    <w:rsid w:val="00DA58B0"/>
  </w:style>
  <w:style w:type="numbering" w:customStyle="1" w:styleId="11520">
    <w:name w:val="無清單1152"/>
    <w:next w:val="NoList"/>
    <w:uiPriority w:val="99"/>
    <w:semiHidden/>
    <w:unhideWhenUsed/>
    <w:rsid w:val="00DA58B0"/>
  </w:style>
  <w:style w:type="table" w:customStyle="1" w:styleId="1523">
    <w:name w:val="表格格線15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A58B0"/>
  </w:style>
  <w:style w:type="table" w:customStyle="1" w:styleId="TableGrid532">
    <w:name w:val="Table Grid53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A58B0"/>
  </w:style>
  <w:style w:type="numbering" w:customStyle="1" w:styleId="11521">
    <w:name w:val="リストなし1152"/>
    <w:next w:val="NoList"/>
    <w:uiPriority w:val="99"/>
    <w:semiHidden/>
    <w:unhideWhenUsed/>
    <w:rsid w:val="00DA58B0"/>
  </w:style>
  <w:style w:type="table" w:customStyle="1" w:styleId="TableGrid1142">
    <w:name w:val="Table Grid1142"/>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A58B0"/>
  </w:style>
  <w:style w:type="table" w:customStyle="1" w:styleId="3132">
    <w:name w:val="网格型313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A58B0"/>
  </w:style>
  <w:style w:type="numbering" w:customStyle="1" w:styleId="NoList3152">
    <w:name w:val="No List3152"/>
    <w:next w:val="NoList"/>
    <w:uiPriority w:val="99"/>
    <w:semiHidden/>
    <w:rsid w:val="00DA58B0"/>
  </w:style>
  <w:style w:type="table" w:customStyle="1" w:styleId="TableGrid4132">
    <w:name w:val="Table Grid4132"/>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A58B0"/>
  </w:style>
  <w:style w:type="numbering" w:customStyle="1" w:styleId="12520">
    <w:name w:val="無清單1252"/>
    <w:next w:val="NoList"/>
    <w:uiPriority w:val="99"/>
    <w:semiHidden/>
    <w:unhideWhenUsed/>
    <w:rsid w:val="00DA58B0"/>
  </w:style>
  <w:style w:type="numbering" w:customStyle="1" w:styleId="111520">
    <w:name w:val="無清單11152"/>
    <w:next w:val="NoList"/>
    <w:uiPriority w:val="99"/>
    <w:semiHidden/>
    <w:unhideWhenUsed/>
    <w:rsid w:val="00DA58B0"/>
  </w:style>
  <w:style w:type="table" w:customStyle="1" w:styleId="11323">
    <w:name w:val="表格格線113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A58B0"/>
  </w:style>
  <w:style w:type="numbering" w:customStyle="1" w:styleId="NoList12142">
    <w:name w:val="No List12142"/>
    <w:next w:val="NoList"/>
    <w:uiPriority w:val="99"/>
    <w:semiHidden/>
    <w:unhideWhenUsed/>
    <w:rsid w:val="00DA58B0"/>
  </w:style>
  <w:style w:type="numbering" w:customStyle="1" w:styleId="111421">
    <w:name w:val="リストなし11142"/>
    <w:next w:val="NoList"/>
    <w:uiPriority w:val="99"/>
    <w:semiHidden/>
    <w:unhideWhenUsed/>
    <w:rsid w:val="00DA58B0"/>
  </w:style>
  <w:style w:type="numbering" w:customStyle="1" w:styleId="111422">
    <w:name w:val="无列表11142"/>
    <w:next w:val="NoList"/>
    <w:semiHidden/>
    <w:rsid w:val="00DA58B0"/>
  </w:style>
  <w:style w:type="numbering" w:customStyle="1" w:styleId="NoList21142">
    <w:name w:val="No List21142"/>
    <w:next w:val="NoList"/>
    <w:semiHidden/>
    <w:rsid w:val="00DA58B0"/>
  </w:style>
  <w:style w:type="numbering" w:customStyle="1" w:styleId="NoList31142">
    <w:name w:val="No List31142"/>
    <w:next w:val="NoList"/>
    <w:uiPriority w:val="99"/>
    <w:semiHidden/>
    <w:rsid w:val="00DA58B0"/>
  </w:style>
  <w:style w:type="numbering" w:customStyle="1" w:styleId="NoList111142">
    <w:name w:val="No List111142"/>
    <w:next w:val="NoList"/>
    <w:uiPriority w:val="99"/>
    <w:semiHidden/>
    <w:unhideWhenUsed/>
    <w:rsid w:val="00DA58B0"/>
  </w:style>
  <w:style w:type="numbering" w:customStyle="1" w:styleId="121420">
    <w:name w:val="無清單12142"/>
    <w:next w:val="NoList"/>
    <w:uiPriority w:val="99"/>
    <w:semiHidden/>
    <w:unhideWhenUsed/>
    <w:rsid w:val="00DA58B0"/>
  </w:style>
  <w:style w:type="numbering" w:customStyle="1" w:styleId="1111420">
    <w:name w:val="無清單111142"/>
    <w:next w:val="NoList"/>
    <w:uiPriority w:val="99"/>
    <w:semiHidden/>
    <w:unhideWhenUsed/>
    <w:rsid w:val="00DA58B0"/>
  </w:style>
  <w:style w:type="numbering" w:customStyle="1" w:styleId="NoList542">
    <w:name w:val="No List542"/>
    <w:next w:val="NoList"/>
    <w:uiPriority w:val="99"/>
    <w:semiHidden/>
    <w:unhideWhenUsed/>
    <w:rsid w:val="00DA58B0"/>
  </w:style>
  <w:style w:type="table" w:customStyle="1" w:styleId="TableGrid632">
    <w:name w:val="Table Grid63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A58B0"/>
  </w:style>
  <w:style w:type="numbering" w:customStyle="1" w:styleId="12421">
    <w:name w:val="リストなし1242"/>
    <w:next w:val="NoList"/>
    <w:uiPriority w:val="99"/>
    <w:semiHidden/>
    <w:unhideWhenUsed/>
    <w:rsid w:val="00DA58B0"/>
  </w:style>
  <w:style w:type="table" w:customStyle="1" w:styleId="TableGrid1232">
    <w:name w:val="Table Grid1232"/>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A58B0"/>
  </w:style>
  <w:style w:type="table" w:customStyle="1" w:styleId="3232">
    <w:name w:val="网格型323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A58B0"/>
  </w:style>
  <w:style w:type="numbering" w:customStyle="1" w:styleId="NoList3242">
    <w:name w:val="No List3242"/>
    <w:next w:val="NoList"/>
    <w:uiPriority w:val="99"/>
    <w:semiHidden/>
    <w:rsid w:val="00DA58B0"/>
  </w:style>
  <w:style w:type="table" w:customStyle="1" w:styleId="TableGrid4232">
    <w:name w:val="Table Grid4232"/>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A58B0"/>
  </w:style>
  <w:style w:type="numbering" w:customStyle="1" w:styleId="1342">
    <w:name w:val="無清單1342"/>
    <w:next w:val="NoList"/>
    <w:uiPriority w:val="99"/>
    <w:semiHidden/>
    <w:unhideWhenUsed/>
    <w:rsid w:val="00DA58B0"/>
  </w:style>
  <w:style w:type="numbering" w:customStyle="1" w:styleId="112420">
    <w:name w:val="無清單11242"/>
    <w:next w:val="NoList"/>
    <w:uiPriority w:val="99"/>
    <w:semiHidden/>
    <w:unhideWhenUsed/>
    <w:rsid w:val="00DA58B0"/>
  </w:style>
  <w:style w:type="table" w:customStyle="1" w:styleId="12323">
    <w:name w:val="表格格線123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A58B0"/>
  </w:style>
  <w:style w:type="numbering" w:customStyle="1" w:styleId="NoList12232">
    <w:name w:val="No List12232"/>
    <w:next w:val="NoList"/>
    <w:uiPriority w:val="99"/>
    <w:semiHidden/>
    <w:unhideWhenUsed/>
    <w:rsid w:val="00DA58B0"/>
  </w:style>
  <w:style w:type="numbering" w:customStyle="1" w:styleId="112320">
    <w:name w:val="リストなし11232"/>
    <w:next w:val="NoList"/>
    <w:uiPriority w:val="99"/>
    <w:semiHidden/>
    <w:unhideWhenUsed/>
    <w:rsid w:val="00DA58B0"/>
  </w:style>
  <w:style w:type="numbering" w:customStyle="1" w:styleId="112321">
    <w:name w:val="无列表11232"/>
    <w:next w:val="NoList"/>
    <w:semiHidden/>
    <w:rsid w:val="00DA58B0"/>
  </w:style>
  <w:style w:type="numbering" w:customStyle="1" w:styleId="NoList21232">
    <w:name w:val="No List21232"/>
    <w:next w:val="NoList"/>
    <w:semiHidden/>
    <w:rsid w:val="00DA58B0"/>
  </w:style>
  <w:style w:type="numbering" w:customStyle="1" w:styleId="NoList31232">
    <w:name w:val="No List31232"/>
    <w:next w:val="NoList"/>
    <w:uiPriority w:val="99"/>
    <w:semiHidden/>
    <w:rsid w:val="00DA58B0"/>
  </w:style>
  <w:style w:type="numbering" w:customStyle="1" w:styleId="NoList111242">
    <w:name w:val="No List111242"/>
    <w:next w:val="NoList"/>
    <w:uiPriority w:val="99"/>
    <w:semiHidden/>
    <w:unhideWhenUsed/>
    <w:rsid w:val="00DA58B0"/>
  </w:style>
  <w:style w:type="numbering" w:customStyle="1" w:styleId="122320">
    <w:name w:val="無清單12232"/>
    <w:next w:val="NoList"/>
    <w:uiPriority w:val="99"/>
    <w:semiHidden/>
    <w:unhideWhenUsed/>
    <w:rsid w:val="00DA58B0"/>
  </w:style>
  <w:style w:type="numbering" w:customStyle="1" w:styleId="111232">
    <w:name w:val="無清單111232"/>
    <w:next w:val="NoList"/>
    <w:uiPriority w:val="99"/>
    <w:semiHidden/>
    <w:unhideWhenUsed/>
    <w:rsid w:val="00DA58B0"/>
  </w:style>
  <w:style w:type="table" w:customStyle="1" w:styleId="TableGrid711">
    <w:name w:val="Table Grid71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A58B0"/>
  </w:style>
  <w:style w:type="table" w:customStyle="1" w:styleId="TableGrid1311">
    <w:name w:val="Table Grid1311"/>
    <w:basedOn w:val="TableNormal"/>
    <w:next w:val="TableGrid"/>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A58B0"/>
  </w:style>
  <w:style w:type="table" w:customStyle="1" w:styleId="3311">
    <w:name w:val="网格型33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A58B0"/>
  </w:style>
  <w:style w:type="table" w:customStyle="1" w:styleId="TableGrid4311">
    <w:name w:val="Table Grid431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A58B0"/>
  </w:style>
  <w:style w:type="numbering" w:customStyle="1" w:styleId="14210">
    <w:name w:val="無清單1421"/>
    <w:next w:val="NoList"/>
    <w:uiPriority w:val="99"/>
    <w:semiHidden/>
    <w:unhideWhenUsed/>
    <w:rsid w:val="00DA58B0"/>
  </w:style>
  <w:style w:type="numbering" w:customStyle="1" w:styleId="113210">
    <w:name w:val="無清單11321"/>
    <w:next w:val="NoList"/>
    <w:uiPriority w:val="99"/>
    <w:semiHidden/>
    <w:unhideWhenUsed/>
    <w:rsid w:val="00DA58B0"/>
  </w:style>
  <w:style w:type="table" w:customStyle="1" w:styleId="13114">
    <w:name w:val="表格格線131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A58B0"/>
  </w:style>
  <w:style w:type="numbering" w:customStyle="1" w:styleId="NoList12321">
    <w:name w:val="No List12321"/>
    <w:next w:val="NoList"/>
    <w:uiPriority w:val="99"/>
    <w:semiHidden/>
    <w:unhideWhenUsed/>
    <w:rsid w:val="00DA58B0"/>
  </w:style>
  <w:style w:type="numbering" w:customStyle="1" w:styleId="113211">
    <w:name w:val="リストなし11321"/>
    <w:next w:val="NoList"/>
    <w:uiPriority w:val="99"/>
    <w:semiHidden/>
    <w:unhideWhenUsed/>
    <w:rsid w:val="00DA58B0"/>
  </w:style>
  <w:style w:type="numbering" w:customStyle="1" w:styleId="113212">
    <w:name w:val="无列表11321"/>
    <w:next w:val="NoList"/>
    <w:semiHidden/>
    <w:rsid w:val="00DA58B0"/>
  </w:style>
  <w:style w:type="numbering" w:customStyle="1" w:styleId="NoList21321">
    <w:name w:val="No List21321"/>
    <w:next w:val="NoList"/>
    <w:semiHidden/>
    <w:rsid w:val="00DA58B0"/>
  </w:style>
  <w:style w:type="numbering" w:customStyle="1" w:styleId="NoList31321">
    <w:name w:val="No List31321"/>
    <w:next w:val="NoList"/>
    <w:uiPriority w:val="99"/>
    <w:semiHidden/>
    <w:rsid w:val="00DA58B0"/>
  </w:style>
  <w:style w:type="numbering" w:customStyle="1" w:styleId="NoList111321">
    <w:name w:val="No List111321"/>
    <w:next w:val="NoList"/>
    <w:uiPriority w:val="99"/>
    <w:semiHidden/>
    <w:unhideWhenUsed/>
    <w:rsid w:val="00DA58B0"/>
  </w:style>
  <w:style w:type="numbering" w:customStyle="1" w:styleId="123210">
    <w:name w:val="無清單12321"/>
    <w:next w:val="NoList"/>
    <w:uiPriority w:val="99"/>
    <w:semiHidden/>
    <w:unhideWhenUsed/>
    <w:rsid w:val="00DA58B0"/>
  </w:style>
  <w:style w:type="numbering" w:customStyle="1" w:styleId="1113210">
    <w:name w:val="無清單111321"/>
    <w:next w:val="NoList"/>
    <w:uiPriority w:val="99"/>
    <w:semiHidden/>
    <w:unhideWhenUsed/>
    <w:rsid w:val="00DA58B0"/>
  </w:style>
  <w:style w:type="numbering" w:customStyle="1" w:styleId="NoList4122">
    <w:name w:val="No List4122"/>
    <w:next w:val="NoList"/>
    <w:uiPriority w:val="99"/>
    <w:semiHidden/>
    <w:unhideWhenUsed/>
    <w:rsid w:val="00DA58B0"/>
  </w:style>
  <w:style w:type="table" w:customStyle="1" w:styleId="TableGrid5111">
    <w:name w:val="Table Grid511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A58B0"/>
  </w:style>
  <w:style w:type="numbering" w:customStyle="1" w:styleId="1111221">
    <w:name w:val="リストなし111122"/>
    <w:next w:val="NoList"/>
    <w:uiPriority w:val="99"/>
    <w:semiHidden/>
    <w:unhideWhenUsed/>
    <w:rsid w:val="00DA58B0"/>
  </w:style>
  <w:style w:type="numbering" w:customStyle="1" w:styleId="1111222">
    <w:name w:val="无列表111122"/>
    <w:next w:val="NoList"/>
    <w:semiHidden/>
    <w:rsid w:val="00DA58B0"/>
  </w:style>
  <w:style w:type="numbering" w:customStyle="1" w:styleId="NoList211122">
    <w:name w:val="No List211122"/>
    <w:next w:val="NoList"/>
    <w:semiHidden/>
    <w:rsid w:val="00DA58B0"/>
  </w:style>
  <w:style w:type="numbering" w:customStyle="1" w:styleId="NoList311122">
    <w:name w:val="No List311122"/>
    <w:next w:val="NoList"/>
    <w:uiPriority w:val="99"/>
    <w:semiHidden/>
    <w:rsid w:val="00DA58B0"/>
  </w:style>
  <w:style w:type="numbering" w:customStyle="1" w:styleId="NoList1111122">
    <w:name w:val="No List1111122"/>
    <w:next w:val="NoList"/>
    <w:uiPriority w:val="99"/>
    <w:semiHidden/>
    <w:unhideWhenUsed/>
    <w:rsid w:val="00DA58B0"/>
  </w:style>
  <w:style w:type="numbering" w:customStyle="1" w:styleId="1211220">
    <w:name w:val="無清單121122"/>
    <w:next w:val="NoList"/>
    <w:uiPriority w:val="99"/>
    <w:semiHidden/>
    <w:unhideWhenUsed/>
    <w:rsid w:val="00DA58B0"/>
  </w:style>
  <w:style w:type="numbering" w:customStyle="1" w:styleId="11111220">
    <w:name w:val="無清單1111122"/>
    <w:next w:val="NoList"/>
    <w:uiPriority w:val="99"/>
    <w:semiHidden/>
    <w:unhideWhenUsed/>
    <w:rsid w:val="00DA58B0"/>
  </w:style>
  <w:style w:type="table" w:customStyle="1" w:styleId="TableGrid6111">
    <w:name w:val="Table Grid611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A58B0"/>
  </w:style>
  <w:style w:type="numbering" w:customStyle="1" w:styleId="121221">
    <w:name w:val="リストなし12122"/>
    <w:next w:val="NoList"/>
    <w:uiPriority w:val="99"/>
    <w:semiHidden/>
    <w:unhideWhenUsed/>
    <w:rsid w:val="00DA58B0"/>
  </w:style>
  <w:style w:type="table" w:customStyle="1" w:styleId="TableGrid12111">
    <w:name w:val="Table Grid1211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A58B0"/>
  </w:style>
  <w:style w:type="table" w:customStyle="1" w:styleId="32111">
    <w:name w:val="网格型321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A58B0"/>
  </w:style>
  <w:style w:type="numbering" w:customStyle="1" w:styleId="NoList32122">
    <w:name w:val="No List32122"/>
    <w:next w:val="NoList"/>
    <w:uiPriority w:val="99"/>
    <w:semiHidden/>
    <w:rsid w:val="00DA58B0"/>
  </w:style>
  <w:style w:type="table" w:customStyle="1" w:styleId="TableGrid42111">
    <w:name w:val="Table Grid4211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A58B0"/>
  </w:style>
  <w:style w:type="numbering" w:customStyle="1" w:styleId="131220">
    <w:name w:val="無清單13122"/>
    <w:next w:val="NoList"/>
    <w:uiPriority w:val="99"/>
    <w:semiHidden/>
    <w:unhideWhenUsed/>
    <w:rsid w:val="00DA58B0"/>
  </w:style>
  <w:style w:type="numbering" w:customStyle="1" w:styleId="1121220">
    <w:name w:val="無清單112122"/>
    <w:next w:val="NoList"/>
    <w:uiPriority w:val="99"/>
    <w:semiHidden/>
    <w:unhideWhenUsed/>
    <w:rsid w:val="00DA58B0"/>
  </w:style>
  <w:style w:type="table" w:customStyle="1" w:styleId="121114">
    <w:name w:val="表格格線1211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A58B0"/>
  </w:style>
  <w:style w:type="numbering" w:customStyle="1" w:styleId="NoList122122">
    <w:name w:val="No List122122"/>
    <w:next w:val="NoList"/>
    <w:uiPriority w:val="99"/>
    <w:semiHidden/>
    <w:unhideWhenUsed/>
    <w:rsid w:val="00DA58B0"/>
  </w:style>
  <w:style w:type="numbering" w:customStyle="1" w:styleId="1121221">
    <w:name w:val="リストなし112122"/>
    <w:next w:val="NoList"/>
    <w:uiPriority w:val="99"/>
    <w:semiHidden/>
    <w:unhideWhenUsed/>
    <w:rsid w:val="00DA58B0"/>
  </w:style>
  <w:style w:type="numbering" w:customStyle="1" w:styleId="1121222">
    <w:name w:val="无列表112122"/>
    <w:next w:val="NoList"/>
    <w:semiHidden/>
    <w:rsid w:val="00DA58B0"/>
  </w:style>
  <w:style w:type="numbering" w:customStyle="1" w:styleId="NoList212122">
    <w:name w:val="No List212122"/>
    <w:next w:val="NoList"/>
    <w:semiHidden/>
    <w:rsid w:val="00DA58B0"/>
  </w:style>
  <w:style w:type="numbering" w:customStyle="1" w:styleId="NoList312122">
    <w:name w:val="No List312122"/>
    <w:next w:val="NoList"/>
    <w:uiPriority w:val="99"/>
    <w:semiHidden/>
    <w:rsid w:val="00DA58B0"/>
  </w:style>
  <w:style w:type="numbering" w:customStyle="1" w:styleId="NoList1112122">
    <w:name w:val="No List1112122"/>
    <w:next w:val="NoList"/>
    <w:uiPriority w:val="99"/>
    <w:semiHidden/>
    <w:unhideWhenUsed/>
    <w:rsid w:val="00DA58B0"/>
  </w:style>
  <w:style w:type="numbering" w:customStyle="1" w:styleId="122122">
    <w:name w:val="無清單122122"/>
    <w:next w:val="NoList"/>
    <w:uiPriority w:val="99"/>
    <w:semiHidden/>
    <w:unhideWhenUsed/>
    <w:rsid w:val="00DA58B0"/>
  </w:style>
  <w:style w:type="numbering" w:customStyle="1" w:styleId="1112122">
    <w:name w:val="無清單1112122"/>
    <w:next w:val="NoList"/>
    <w:uiPriority w:val="99"/>
    <w:semiHidden/>
    <w:unhideWhenUsed/>
    <w:rsid w:val="00DA58B0"/>
  </w:style>
  <w:style w:type="table" w:customStyle="1" w:styleId="1127">
    <w:name w:val="网格型11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A5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A58B0"/>
  </w:style>
  <w:style w:type="table" w:customStyle="1" w:styleId="2123">
    <w:name w:val="网格型212"/>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A58B0"/>
  </w:style>
  <w:style w:type="numbering" w:customStyle="1" w:styleId="NoList113111">
    <w:name w:val="No List113111"/>
    <w:next w:val="NoList"/>
    <w:uiPriority w:val="99"/>
    <w:semiHidden/>
    <w:unhideWhenUsed/>
    <w:rsid w:val="00DA58B0"/>
  </w:style>
  <w:style w:type="numbering" w:customStyle="1" w:styleId="NoList41112">
    <w:name w:val="No List41112"/>
    <w:next w:val="NoList"/>
    <w:uiPriority w:val="99"/>
    <w:semiHidden/>
    <w:unhideWhenUsed/>
    <w:rsid w:val="00DA58B0"/>
  </w:style>
  <w:style w:type="table" w:customStyle="1" w:styleId="TableGrid11212">
    <w:name w:val="Table Grid11212"/>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A58B0"/>
  </w:style>
  <w:style w:type="numbering" w:customStyle="1" w:styleId="NoList1211113">
    <w:name w:val="No List1211113"/>
    <w:next w:val="NoList"/>
    <w:uiPriority w:val="99"/>
    <w:semiHidden/>
    <w:unhideWhenUsed/>
    <w:rsid w:val="00DA58B0"/>
  </w:style>
  <w:style w:type="numbering" w:customStyle="1" w:styleId="11111130">
    <w:name w:val="リストなし1111113"/>
    <w:next w:val="NoList"/>
    <w:uiPriority w:val="99"/>
    <w:semiHidden/>
    <w:unhideWhenUsed/>
    <w:rsid w:val="00DA58B0"/>
  </w:style>
  <w:style w:type="numbering" w:customStyle="1" w:styleId="11111131">
    <w:name w:val="无列表1111113"/>
    <w:next w:val="NoList"/>
    <w:semiHidden/>
    <w:rsid w:val="00DA58B0"/>
  </w:style>
  <w:style w:type="numbering" w:customStyle="1" w:styleId="NoList2111113">
    <w:name w:val="No List2111113"/>
    <w:next w:val="NoList"/>
    <w:semiHidden/>
    <w:rsid w:val="00DA58B0"/>
  </w:style>
  <w:style w:type="numbering" w:customStyle="1" w:styleId="NoList3111113">
    <w:name w:val="No List3111113"/>
    <w:next w:val="NoList"/>
    <w:uiPriority w:val="99"/>
    <w:semiHidden/>
    <w:rsid w:val="00DA58B0"/>
  </w:style>
  <w:style w:type="numbering" w:customStyle="1" w:styleId="NoList11111113">
    <w:name w:val="No List11111113"/>
    <w:next w:val="NoList"/>
    <w:uiPriority w:val="99"/>
    <w:semiHidden/>
    <w:unhideWhenUsed/>
    <w:rsid w:val="00DA58B0"/>
  </w:style>
  <w:style w:type="numbering" w:customStyle="1" w:styleId="12111130">
    <w:name w:val="無清單1211113"/>
    <w:next w:val="NoList"/>
    <w:uiPriority w:val="99"/>
    <w:semiHidden/>
    <w:unhideWhenUsed/>
    <w:rsid w:val="00DA58B0"/>
  </w:style>
  <w:style w:type="numbering" w:customStyle="1" w:styleId="11111113">
    <w:name w:val="無清單11111113"/>
    <w:next w:val="NoList"/>
    <w:uiPriority w:val="99"/>
    <w:semiHidden/>
    <w:unhideWhenUsed/>
    <w:rsid w:val="00DA58B0"/>
  </w:style>
  <w:style w:type="numbering" w:customStyle="1" w:styleId="NoList131112">
    <w:name w:val="No List131112"/>
    <w:next w:val="NoList"/>
    <w:uiPriority w:val="99"/>
    <w:semiHidden/>
    <w:unhideWhenUsed/>
    <w:rsid w:val="00DA58B0"/>
  </w:style>
  <w:style w:type="numbering" w:customStyle="1" w:styleId="1211122">
    <w:name w:val="リストなし121112"/>
    <w:next w:val="NoList"/>
    <w:uiPriority w:val="99"/>
    <w:semiHidden/>
    <w:unhideWhenUsed/>
    <w:rsid w:val="00DA58B0"/>
  </w:style>
  <w:style w:type="numbering" w:customStyle="1" w:styleId="1211130">
    <w:name w:val="无列表121113"/>
    <w:next w:val="NoList"/>
    <w:semiHidden/>
    <w:rsid w:val="00DA58B0"/>
  </w:style>
  <w:style w:type="numbering" w:customStyle="1" w:styleId="NoList221112">
    <w:name w:val="No List221112"/>
    <w:next w:val="NoList"/>
    <w:semiHidden/>
    <w:rsid w:val="00DA58B0"/>
  </w:style>
  <w:style w:type="numbering" w:customStyle="1" w:styleId="NoList321112">
    <w:name w:val="No List321112"/>
    <w:next w:val="NoList"/>
    <w:uiPriority w:val="99"/>
    <w:semiHidden/>
    <w:rsid w:val="00DA58B0"/>
  </w:style>
  <w:style w:type="numbering" w:customStyle="1" w:styleId="NoList1121112">
    <w:name w:val="No List1121112"/>
    <w:next w:val="NoList"/>
    <w:uiPriority w:val="99"/>
    <w:semiHidden/>
    <w:unhideWhenUsed/>
    <w:rsid w:val="00DA58B0"/>
  </w:style>
  <w:style w:type="numbering" w:customStyle="1" w:styleId="131112">
    <w:name w:val="無清單131112"/>
    <w:next w:val="NoList"/>
    <w:uiPriority w:val="99"/>
    <w:semiHidden/>
    <w:unhideWhenUsed/>
    <w:rsid w:val="00DA58B0"/>
  </w:style>
  <w:style w:type="numbering" w:customStyle="1" w:styleId="11211120">
    <w:name w:val="無清單1121112"/>
    <w:next w:val="NoList"/>
    <w:uiPriority w:val="99"/>
    <w:semiHidden/>
    <w:unhideWhenUsed/>
    <w:rsid w:val="00DA58B0"/>
  </w:style>
  <w:style w:type="numbering" w:customStyle="1" w:styleId="211113">
    <w:name w:val="无列表211113"/>
    <w:next w:val="NoList"/>
    <w:uiPriority w:val="99"/>
    <w:semiHidden/>
    <w:unhideWhenUsed/>
    <w:rsid w:val="00DA58B0"/>
  </w:style>
  <w:style w:type="numbering" w:customStyle="1" w:styleId="NoList1221112">
    <w:name w:val="No List1221112"/>
    <w:next w:val="NoList"/>
    <w:uiPriority w:val="99"/>
    <w:semiHidden/>
    <w:unhideWhenUsed/>
    <w:rsid w:val="00DA58B0"/>
  </w:style>
  <w:style w:type="numbering" w:customStyle="1" w:styleId="11211121">
    <w:name w:val="リストなし1121112"/>
    <w:next w:val="NoList"/>
    <w:uiPriority w:val="99"/>
    <w:semiHidden/>
    <w:unhideWhenUsed/>
    <w:rsid w:val="00DA58B0"/>
  </w:style>
  <w:style w:type="numbering" w:customStyle="1" w:styleId="11211122">
    <w:name w:val="无列表1121112"/>
    <w:next w:val="NoList"/>
    <w:semiHidden/>
    <w:rsid w:val="00DA58B0"/>
  </w:style>
  <w:style w:type="numbering" w:customStyle="1" w:styleId="NoList2121112">
    <w:name w:val="No List2121112"/>
    <w:next w:val="NoList"/>
    <w:semiHidden/>
    <w:rsid w:val="00DA58B0"/>
  </w:style>
  <w:style w:type="numbering" w:customStyle="1" w:styleId="NoList3121112">
    <w:name w:val="No List3121112"/>
    <w:next w:val="NoList"/>
    <w:uiPriority w:val="99"/>
    <w:semiHidden/>
    <w:rsid w:val="00DA58B0"/>
  </w:style>
  <w:style w:type="numbering" w:customStyle="1" w:styleId="NoList11121112">
    <w:name w:val="No List11121112"/>
    <w:next w:val="NoList"/>
    <w:uiPriority w:val="99"/>
    <w:semiHidden/>
    <w:unhideWhenUsed/>
    <w:rsid w:val="00DA58B0"/>
  </w:style>
  <w:style w:type="numbering" w:customStyle="1" w:styleId="1221112">
    <w:name w:val="無清單1221112"/>
    <w:next w:val="NoList"/>
    <w:uiPriority w:val="99"/>
    <w:semiHidden/>
    <w:unhideWhenUsed/>
    <w:rsid w:val="00DA58B0"/>
  </w:style>
  <w:style w:type="numbering" w:customStyle="1" w:styleId="11121112">
    <w:name w:val="無清單11121112"/>
    <w:next w:val="NoList"/>
    <w:uiPriority w:val="99"/>
    <w:semiHidden/>
    <w:unhideWhenUsed/>
    <w:rsid w:val="00DA58B0"/>
  </w:style>
  <w:style w:type="numbering" w:customStyle="1" w:styleId="NoList51111">
    <w:name w:val="No List51111"/>
    <w:next w:val="NoList"/>
    <w:uiPriority w:val="99"/>
    <w:semiHidden/>
    <w:unhideWhenUsed/>
    <w:rsid w:val="00DA58B0"/>
  </w:style>
  <w:style w:type="numbering" w:customStyle="1" w:styleId="NoList6111">
    <w:name w:val="No List6111"/>
    <w:next w:val="NoList"/>
    <w:uiPriority w:val="99"/>
    <w:semiHidden/>
    <w:unhideWhenUsed/>
    <w:rsid w:val="00DA58B0"/>
  </w:style>
  <w:style w:type="numbering" w:customStyle="1" w:styleId="NoList14111">
    <w:name w:val="No List14111"/>
    <w:next w:val="NoList"/>
    <w:uiPriority w:val="99"/>
    <w:semiHidden/>
    <w:unhideWhenUsed/>
    <w:rsid w:val="00DA58B0"/>
  </w:style>
  <w:style w:type="numbering" w:customStyle="1" w:styleId="131113">
    <w:name w:val="リストなし13111"/>
    <w:next w:val="NoList"/>
    <w:uiPriority w:val="99"/>
    <w:semiHidden/>
    <w:unhideWhenUsed/>
    <w:rsid w:val="00DA58B0"/>
  </w:style>
  <w:style w:type="numbering" w:customStyle="1" w:styleId="NoList23111">
    <w:name w:val="No List23111"/>
    <w:next w:val="NoList"/>
    <w:semiHidden/>
    <w:rsid w:val="00DA58B0"/>
  </w:style>
  <w:style w:type="numbering" w:customStyle="1" w:styleId="NoList33111">
    <w:name w:val="No List33111"/>
    <w:next w:val="NoList"/>
    <w:uiPriority w:val="99"/>
    <w:semiHidden/>
    <w:rsid w:val="00DA58B0"/>
  </w:style>
  <w:style w:type="numbering" w:customStyle="1" w:styleId="NoList11411">
    <w:name w:val="No List11411"/>
    <w:next w:val="NoList"/>
    <w:uiPriority w:val="99"/>
    <w:semiHidden/>
    <w:unhideWhenUsed/>
    <w:rsid w:val="00DA58B0"/>
  </w:style>
  <w:style w:type="numbering" w:customStyle="1" w:styleId="14111">
    <w:name w:val="無清單14111"/>
    <w:next w:val="NoList"/>
    <w:uiPriority w:val="99"/>
    <w:semiHidden/>
    <w:unhideWhenUsed/>
    <w:rsid w:val="00DA58B0"/>
  </w:style>
  <w:style w:type="numbering" w:customStyle="1" w:styleId="1131110">
    <w:name w:val="無清單113111"/>
    <w:next w:val="NoList"/>
    <w:uiPriority w:val="99"/>
    <w:semiHidden/>
    <w:unhideWhenUsed/>
    <w:rsid w:val="00DA58B0"/>
  </w:style>
  <w:style w:type="numbering" w:customStyle="1" w:styleId="NoList4211">
    <w:name w:val="No List4211"/>
    <w:next w:val="NoList"/>
    <w:uiPriority w:val="99"/>
    <w:semiHidden/>
    <w:unhideWhenUsed/>
    <w:rsid w:val="00DA58B0"/>
  </w:style>
  <w:style w:type="numbering" w:customStyle="1" w:styleId="NoList123111">
    <w:name w:val="No List123111"/>
    <w:next w:val="NoList"/>
    <w:uiPriority w:val="99"/>
    <w:semiHidden/>
    <w:unhideWhenUsed/>
    <w:rsid w:val="00DA58B0"/>
  </w:style>
  <w:style w:type="numbering" w:customStyle="1" w:styleId="1131111">
    <w:name w:val="リストなし113111"/>
    <w:next w:val="NoList"/>
    <w:uiPriority w:val="99"/>
    <w:semiHidden/>
    <w:unhideWhenUsed/>
    <w:rsid w:val="00DA58B0"/>
  </w:style>
  <w:style w:type="numbering" w:customStyle="1" w:styleId="1131112">
    <w:name w:val="无列表113111"/>
    <w:next w:val="NoList"/>
    <w:semiHidden/>
    <w:rsid w:val="00DA58B0"/>
  </w:style>
  <w:style w:type="numbering" w:customStyle="1" w:styleId="NoList213111">
    <w:name w:val="No List213111"/>
    <w:next w:val="NoList"/>
    <w:semiHidden/>
    <w:rsid w:val="00DA58B0"/>
  </w:style>
  <w:style w:type="numbering" w:customStyle="1" w:styleId="NoList313111">
    <w:name w:val="No List313111"/>
    <w:next w:val="NoList"/>
    <w:uiPriority w:val="99"/>
    <w:semiHidden/>
    <w:rsid w:val="00DA58B0"/>
  </w:style>
  <w:style w:type="numbering" w:customStyle="1" w:styleId="NoList1113111">
    <w:name w:val="No List1113111"/>
    <w:next w:val="NoList"/>
    <w:uiPriority w:val="99"/>
    <w:semiHidden/>
    <w:unhideWhenUsed/>
    <w:rsid w:val="00DA58B0"/>
  </w:style>
  <w:style w:type="numbering" w:customStyle="1" w:styleId="123111">
    <w:name w:val="無清單123111"/>
    <w:next w:val="NoList"/>
    <w:uiPriority w:val="99"/>
    <w:semiHidden/>
    <w:unhideWhenUsed/>
    <w:rsid w:val="00DA58B0"/>
  </w:style>
  <w:style w:type="numbering" w:customStyle="1" w:styleId="1113111">
    <w:name w:val="無清單1113111"/>
    <w:next w:val="NoList"/>
    <w:uiPriority w:val="99"/>
    <w:semiHidden/>
    <w:unhideWhenUsed/>
    <w:rsid w:val="00DA58B0"/>
  </w:style>
  <w:style w:type="numbering" w:customStyle="1" w:styleId="NoList121211">
    <w:name w:val="No List121211"/>
    <w:next w:val="NoList"/>
    <w:uiPriority w:val="99"/>
    <w:semiHidden/>
    <w:unhideWhenUsed/>
    <w:rsid w:val="00DA58B0"/>
  </w:style>
  <w:style w:type="numbering" w:customStyle="1" w:styleId="1112110">
    <w:name w:val="リストなし111211"/>
    <w:next w:val="NoList"/>
    <w:uiPriority w:val="99"/>
    <w:semiHidden/>
    <w:unhideWhenUsed/>
    <w:rsid w:val="00DA58B0"/>
  </w:style>
  <w:style w:type="numbering" w:customStyle="1" w:styleId="1112114">
    <w:name w:val="无列表111211"/>
    <w:next w:val="NoList"/>
    <w:semiHidden/>
    <w:rsid w:val="00DA58B0"/>
  </w:style>
  <w:style w:type="numbering" w:customStyle="1" w:styleId="NoList211211">
    <w:name w:val="No List211211"/>
    <w:next w:val="NoList"/>
    <w:semiHidden/>
    <w:rsid w:val="00DA58B0"/>
  </w:style>
  <w:style w:type="numbering" w:customStyle="1" w:styleId="NoList311211">
    <w:name w:val="No List311211"/>
    <w:next w:val="NoList"/>
    <w:uiPriority w:val="99"/>
    <w:semiHidden/>
    <w:rsid w:val="00DA58B0"/>
  </w:style>
  <w:style w:type="numbering" w:customStyle="1" w:styleId="NoList1111211">
    <w:name w:val="No List1111211"/>
    <w:next w:val="NoList"/>
    <w:uiPriority w:val="99"/>
    <w:semiHidden/>
    <w:unhideWhenUsed/>
    <w:rsid w:val="00DA58B0"/>
  </w:style>
  <w:style w:type="numbering" w:customStyle="1" w:styleId="1212110">
    <w:name w:val="無清單121211"/>
    <w:next w:val="NoList"/>
    <w:uiPriority w:val="99"/>
    <w:semiHidden/>
    <w:unhideWhenUsed/>
    <w:rsid w:val="00DA58B0"/>
  </w:style>
  <w:style w:type="numbering" w:customStyle="1" w:styleId="11112110">
    <w:name w:val="無清單1111211"/>
    <w:next w:val="NoList"/>
    <w:uiPriority w:val="99"/>
    <w:semiHidden/>
    <w:unhideWhenUsed/>
    <w:rsid w:val="00DA58B0"/>
  </w:style>
  <w:style w:type="numbering" w:customStyle="1" w:styleId="NoList5211">
    <w:name w:val="No List5211"/>
    <w:next w:val="NoList"/>
    <w:uiPriority w:val="99"/>
    <w:semiHidden/>
    <w:unhideWhenUsed/>
    <w:rsid w:val="00DA58B0"/>
  </w:style>
  <w:style w:type="numbering" w:customStyle="1" w:styleId="NoList13211">
    <w:name w:val="No List13211"/>
    <w:next w:val="NoList"/>
    <w:uiPriority w:val="99"/>
    <w:semiHidden/>
    <w:unhideWhenUsed/>
    <w:rsid w:val="00DA58B0"/>
  </w:style>
  <w:style w:type="numbering" w:customStyle="1" w:styleId="122114">
    <w:name w:val="リストなし12211"/>
    <w:next w:val="NoList"/>
    <w:uiPriority w:val="99"/>
    <w:semiHidden/>
    <w:unhideWhenUsed/>
    <w:rsid w:val="00DA58B0"/>
  </w:style>
  <w:style w:type="numbering" w:customStyle="1" w:styleId="122120">
    <w:name w:val="无列表12212"/>
    <w:next w:val="NoList"/>
    <w:semiHidden/>
    <w:rsid w:val="00DA58B0"/>
  </w:style>
  <w:style w:type="numbering" w:customStyle="1" w:styleId="NoList22211">
    <w:name w:val="No List22211"/>
    <w:next w:val="NoList"/>
    <w:semiHidden/>
    <w:rsid w:val="00DA58B0"/>
  </w:style>
  <w:style w:type="numbering" w:customStyle="1" w:styleId="NoList32211">
    <w:name w:val="No List32211"/>
    <w:next w:val="NoList"/>
    <w:uiPriority w:val="99"/>
    <w:semiHidden/>
    <w:rsid w:val="00DA58B0"/>
  </w:style>
  <w:style w:type="numbering" w:customStyle="1" w:styleId="NoList112211">
    <w:name w:val="No List112211"/>
    <w:next w:val="NoList"/>
    <w:uiPriority w:val="99"/>
    <w:semiHidden/>
    <w:unhideWhenUsed/>
    <w:rsid w:val="00DA58B0"/>
  </w:style>
  <w:style w:type="numbering" w:customStyle="1" w:styleId="132110">
    <w:name w:val="無清單13211"/>
    <w:next w:val="NoList"/>
    <w:uiPriority w:val="99"/>
    <w:semiHidden/>
    <w:unhideWhenUsed/>
    <w:rsid w:val="00DA58B0"/>
  </w:style>
  <w:style w:type="numbering" w:customStyle="1" w:styleId="1122110">
    <w:name w:val="無清單112211"/>
    <w:next w:val="NoList"/>
    <w:uiPriority w:val="99"/>
    <w:semiHidden/>
    <w:unhideWhenUsed/>
    <w:rsid w:val="00DA58B0"/>
  </w:style>
  <w:style w:type="numbering" w:customStyle="1" w:styleId="21211">
    <w:name w:val="无列表21211"/>
    <w:next w:val="NoList"/>
    <w:uiPriority w:val="99"/>
    <w:semiHidden/>
    <w:unhideWhenUsed/>
    <w:rsid w:val="00DA58B0"/>
  </w:style>
  <w:style w:type="numbering" w:customStyle="1" w:styleId="NoList1112211">
    <w:name w:val="No List1112211"/>
    <w:next w:val="NoList"/>
    <w:uiPriority w:val="99"/>
    <w:semiHidden/>
    <w:unhideWhenUsed/>
    <w:rsid w:val="00DA58B0"/>
  </w:style>
  <w:style w:type="table" w:customStyle="1" w:styleId="TableGrid811">
    <w:name w:val="Table Grid81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A58B0"/>
  </w:style>
  <w:style w:type="table" w:customStyle="1" w:styleId="TableGrid1411">
    <w:name w:val="Table Grid1411"/>
    <w:basedOn w:val="TableNormal"/>
    <w:next w:val="TableGrid"/>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A58B0"/>
  </w:style>
  <w:style w:type="table" w:customStyle="1" w:styleId="3411">
    <w:name w:val="网格型34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A58B0"/>
  </w:style>
  <w:style w:type="table" w:customStyle="1" w:styleId="TableGrid4411">
    <w:name w:val="Table Grid441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A58B0"/>
  </w:style>
  <w:style w:type="numbering" w:customStyle="1" w:styleId="15110">
    <w:name w:val="無清單1511"/>
    <w:next w:val="NoList"/>
    <w:uiPriority w:val="99"/>
    <w:semiHidden/>
    <w:unhideWhenUsed/>
    <w:rsid w:val="00DA58B0"/>
  </w:style>
  <w:style w:type="numbering" w:customStyle="1" w:styleId="114110">
    <w:name w:val="無清單11411"/>
    <w:next w:val="NoList"/>
    <w:uiPriority w:val="99"/>
    <w:semiHidden/>
    <w:unhideWhenUsed/>
    <w:rsid w:val="00DA58B0"/>
  </w:style>
  <w:style w:type="table" w:customStyle="1" w:styleId="14113">
    <w:name w:val="表格格線141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A58B0"/>
  </w:style>
  <w:style w:type="table" w:customStyle="1" w:styleId="TableGrid5211">
    <w:name w:val="Table Grid521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A58B0"/>
  </w:style>
  <w:style w:type="numbering" w:customStyle="1" w:styleId="114111">
    <w:name w:val="リストなし11411"/>
    <w:next w:val="NoList"/>
    <w:uiPriority w:val="99"/>
    <w:semiHidden/>
    <w:unhideWhenUsed/>
    <w:rsid w:val="00DA58B0"/>
  </w:style>
  <w:style w:type="table" w:customStyle="1" w:styleId="TableGrid11311">
    <w:name w:val="Table Grid1131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A58B0"/>
  </w:style>
  <w:style w:type="table" w:customStyle="1" w:styleId="31211">
    <w:name w:val="网格型312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A58B0"/>
  </w:style>
  <w:style w:type="numbering" w:customStyle="1" w:styleId="NoList31411">
    <w:name w:val="No List31411"/>
    <w:next w:val="NoList"/>
    <w:uiPriority w:val="99"/>
    <w:semiHidden/>
    <w:rsid w:val="00DA58B0"/>
  </w:style>
  <w:style w:type="table" w:customStyle="1" w:styleId="TableGrid41211">
    <w:name w:val="Table Grid4121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A58B0"/>
  </w:style>
  <w:style w:type="numbering" w:customStyle="1" w:styleId="124110">
    <w:name w:val="無清單12411"/>
    <w:next w:val="NoList"/>
    <w:uiPriority w:val="99"/>
    <w:semiHidden/>
    <w:unhideWhenUsed/>
    <w:rsid w:val="00DA58B0"/>
  </w:style>
  <w:style w:type="numbering" w:customStyle="1" w:styleId="1114110">
    <w:name w:val="無清單111411"/>
    <w:next w:val="NoList"/>
    <w:uiPriority w:val="99"/>
    <w:semiHidden/>
    <w:unhideWhenUsed/>
    <w:rsid w:val="00DA58B0"/>
  </w:style>
  <w:style w:type="table" w:customStyle="1" w:styleId="112114">
    <w:name w:val="表格格線1121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A58B0"/>
  </w:style>
  <w:style w:type="numbering" w:customStyle="1" w:styleId="NoList121311">
    <w:name w:val="No List121311"/>
    <w:next w:val="NoList"/>
    <w:uiPriority w:val="99"/>
    <w:semiHidden/>
    <w:unhideWhenUsed/>
    <w:rsid w:val="00DA58B0"/>
  </w:style>
  <w:style w:type="numbering" w:customStyle="1" w:styleId="1113110">
    <w:name w:val="リストなし111311"/>
    <w:next w:val="NoList"/>
    <w:uiPriority w:val="99"/>
    <w:semiHidden/>
    <w:unhideWhenUsed/>
    <w:rsid w:val="00DA58B0"/>
  </w:style>
  <w:style w:type="numbering" w:customStyle="1" w:styleId="1113112">
    <w:name w:val="无列表111311"/>
    <w:next w:val="NoList"/>
    <w:semiHidden/>
    <w:rsid w:val="00DA58B0"/>
  </w:style>
  <w:style w:type="numbering" w:customStyle="1" w:styleId="NoList211311">
    <w:name w:val="No List211311"/>
    <w:next w:val="NoList"/>
    <w:semiHidden/>
    <w:rsid w:val="00DA58B0"/>
  </w:style>
  <w:style w:type="numbering" w:customStyle="1" w:styleId="NoList311311">
    <w:name w:val="No List311311"/>
    <w:next w:val="NoList"/>
    <w:uiPriority w:val="99"/>
    <w:semiHidden/>
    <w:rsid w:val="00DA58B0"/>
  </w:style>
  <w:style w:type="numbering" w:customStyle="1" w:styleId="NoList1111311">
    <w:name w:val="No List1111311"/>
    <w:next w:val="NoList"/>
    <w:uiPriority w:val="99"/>
    <w:semiHidden/>
    <w:unhideWhenUsed/>
    <w:rsid w:val="00DA58B0"/>
  </w:style>
  <w:style w:type="numbering" w:customStyle="1" w:styleId="121311">
    <w:name w:val="無清單121311"/>
    <w:next w:val="NoList"/>
    <w:uiPriority w:val="99"/>
    <w:semiHidden/>
    <w:unhideWhenUsed/>
    <w:rsid w:val="00DA58B0"/>
  </w:style>
  <w:style w:type="numbering" w:customStyle="1" w:styleId="1111311">
    <w:name w:val="無清單1111311"/>
    <w:next w:val="NoList"/>
    <w:uiPriority w:val="99"/>
    <w:semiHidden/>
    <w:unhideWhenUsed/>
    <w:rsid w:val="00DA58B0"/>
  </w:style>
  <w:style w:type="numbering" w:customStyle="1" w:styleId="NoList5311">
    <w:name w:val="No List5311"/>
    <w:next w:val="NoList"/>
    <w:uiPriority w:val="99"/>
    <w:semiHidden/>
    <w:unhideWhenUsed/>
    <w:rsid w:val="00DA58B0"/>
  </w:style>
  <w:style w:type="table" w:customStyle="1" w:styleId="TableGrid6211">
    <w:name w:val="Table Grid621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A58B0"/>
  </w:style>
  <w:style w:type="numbering" w:customStyle="1" w:styleId="123110">
    <w:name w:val="リストなし12311"/>
    <w:next w:val="NoList"/>
    <w:uiPriority w:val="99"/>
    <w:semiHidden/>
    <w:unhideWhenUsed/>
    <w:rsid w:val="00DA58B0"/>
  </w:style>
  <w:style w:type="table" w:customStyle="1" w:styleId="TableGrid12211">
    <w:name w:val="Table Grid12211"/>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A58B0"/>
  </w:style>
  <w:style w:type="table" w:customStyle="1" w:styleId="32211">
    <w:name w:val="网格型322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A58B0"/>
  </w:style>
  <w:style w:type="numbering" w:customStyle="1" w:styleId="NoList32311">
    <w:name w:val="No List32311"/>
    <w:next w:val="NoList"/>
    <w:uiPriority w:val="99"/>
    <w:semiHidden/>
    <w:rsid w:val="00DA58B0"/>
  </w:style>
  <w:style w:type="table" w:customStyle="1" w:styleId="TableGrid42211">
    <w:name w:val="Table Grid42211"/>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A58B0"/>
  </w:style>
  <w:style w:type="numbering" w:customStyle="1" w:styleId="13311">
    <w:name w:val="無清單13311"/>
    <w:next w:val="NoList"/>
    <w:uiPriority w:val="99"/>
    <w:semiHidden/>
    <w:unhideWhenUsed/>
    <w:rsid w:val="00DA58B0"/>
  </w:style>
  <w:style w:type="numbering" w:customStyle="1" w:styleId="1123110">
    <w:name w:val="無清單112311"/>
    <w:next w:val="NoList"/>
    <w:uiPriority w:val="99"/>
    <w:semiHidden/>
    <w:unhideWhenUsed/>
    <w:rsid w:val="00DA58B0"/>
  </w:style>
  <w:style w:type="table" w:customStyle="1" w:styleId="122115">
    <w:name w:val="表格格線12211"/>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A58B0"/>
  </w:style>
  <w:style w:type="numbering" w:customStyle="1" w:styleId="NoList122211">
    <w:name w:val="No List122211"/>
    <w:next w:val="NoList"/>
    <w:uiPriority w:val="99"/>
    <w:semiHidden/>
    <w:unhideWhenUsed/>
    <w:rsid w:val="00DA58B0"/>
  </w:style>
  <w:style w:type="numbering" w:customStyle="1" w:styleId="1122111">
    <w:name w:val="リストなし112211"/>
    <w:next w:val="NoList"/>
    <w:uiPriority w:val="99"/>
    <w:semiHidden/>
    <w:unhideWhenUsed/>
    <w:rsid w:val="00DA58B0"/>
  </w:style>
  <w:style w:type="numbering" w:customStyle="1" w:styleId="1122112">
    <w:name w:val="无列表112211"/>
    <w:next w:val="NoList"/>
    <w:semiHidden/>
    <w:rsid w:val="00DA58B0"/>
  </w:style>
  <w:style w:type="numbering" w:customStyle="1" w:styleId="NoList212211">
    <w:name w:val="No List212211"/>
    <w:next w:val="NoList"/>
    <w:semiHidden/>
    <w:rsid w:val="00DA58B0"/>
  </w:style>
  <w:style w:type="numbering" w:customStyle="1" w:styleId="NoList312211">
    <w:name w:val="No List312211"/>
    <w:next w:val="NoList"/>
    <w:uiPriority w:val="99"/>
    <w:semiHidden/>
    <w:rsid w:val="00DA58B0"/>
  </w:style>
  <w:style w:type="numbering" w:customStyle="1" w:styleId="NoList1112311">
    <w:name w:val="No List1112311"/>
    <w:next w:val="NoList"/>
    <w:uiPriority w:val="99"/>
    <w:semiHidden/>
    <w:unhideWhenUsed/>
    <w:rsid w:val="00DA58B0"/>
  </w:style>
  <w:style w:type="numbering" w:customStyle="1" w:styleId="122211">
    <w:name w:val="無清單122211"/>
    <w:next w:val="NoList"/>
    <w:uiPriority w:val="99"/>
    <w:semiHidden/>
    <w:unhideWhenUsed/>
    <w:rsid w:val="00DA58B0"/>
  </w:style>
  <w:style w:type="numbering" w:customStyle="1" w:styleId="1112211">
    <w:name w:val="無清單1112211"/>
    <w:next w:val="NoList"/>
    <w:uiPriority w:val="99"/>
    <w:semiHidden/>
    <w:unhideWhenUsed/>
    <w:rsid w:val="00DA58B0"/>
  </w:style>
  <w:style w:type="numbering" w:customStyle="1" w:styleId="416">
    <w:name w:val="无列表41"/>
    <w:next w:val="NoList"/>
    <w:uiPriority w:val="99"/>
    <w:semiHidden/>
    <w:unhideWhenUsed/>
    <w:rsid w:val="00DA58B0"/>
  </w:style>
  <w:style w:type="table" w:customStyle="1" w:styleId="513">
    <w:name w:val="网格型5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A58B0"/>
  </w:style>
  <w:style w:type="numbering" w:customStyle="1" w:styleId="131211">
    <w:name w:val="无列表13121"/>
    <w:next w:val="NoList"/>
    <w:semiHidden/>
    <w:rsid w:val="00DA58B0"/>
  </w:style>
  <w:style w:type="numbering" w:customStyle="1" w:styleId="NoList41121">
    <w:name w:val="No List41121"/>
    <w:next w:val="NoList"/>
    <w:uiPriority w:val="99"/>
    <w:semiHidden/>
    <w:unhideWhenUsed/>
    <w:rsid w:val="00DA58B0"/>
  </w:style>
  <w:style w:type="numbering" w:customStyle="1" w:styleId="22121">
    <w:name w:val="无列表22121"/>
    <w:next w:val="NoList"/>
    <w:uiPriority w:val="99"/>
    <w:semiHidden/>
    <w:unhideWhenUsed/>
    <w:rsid w:val="00DA58B0"/>
  </w:style>
  <w:style w:type="numbering" w:customStyle="1" w:styleId="NoList1211121">
    <w:name w:val="No List1211121"/>
    <w:next w:val="NoList"/>
    <w:uiPriority w:val="99"/>
    <w:semiHidden/>
    <w:unhideWhenUsed/>
    <w:rsid w:val="00DA58B0"/>
  </w:style>
  <w:style w:type="numbering" w:customStyle="1" w:styleId="11111211">
    <w:name w:val="リストなし1111121"/>
    <w:next w:val="NoList"/>
    <w:uiPriority w:val="99"/>
    <w:semiHidden/>
    <w:unhideWhenUsed/>
    <w:rsid w:val="00DA58B0"/>
  </w:style>
  <w:style w:type="numbering" w:customStyle="1" w:styleId="11111212">
    <w:name w:val="无列表1111121"/>
    <w:next w:val="NoList"/>
    <w:semiHidden/>
    <w:rsid w:val="00DA58B0"/>
  </w:style>
  <w:style w:type="numbering" w:customStyle="1" w:styleId="NoList2111121">
    <w:name w:val="No List2111121"/>
    <w:next w:val="NoList"/>
    <w:semiHidden/>
    <w:rsid w:val="00DA58B0"/>
  </w:style>
  <w:style w:type="numbering" w:customStyle="1" w:styleId="NoList3111121">
    <w:name w:val="No List3111121"/>
    <w:next w:val="NoList"/>
    <w:uiPriority w:val="99"/>
    <w:semiHidden/>
    <w:rsid w:val="00DA58B0"/>
  </w:style>
  <w:style w:type="numbering" w:customStyle="1" w:styleId="NoList11111121">
    <w:name w:val="No List11111121"/>
    <w:next w:val="NoList"/>
    <w:uiPriority w:val="99"/>
    <w:semiHidden/>
    <w:unhideWhenUsed/>
    <w:rsid w:val="00DA58B0"/>
  </w:style>
  <w:style w:type="numbering" w:customStyle="1" w:styleId="12111210">
    <w:name w:val="無清單1211121"/>
    <w:next w:val="NoList"/>
    <w:uiPriority w:val="99"/>
    <w:semiHidden/>
    <w:unhideWhenUsed/>
    <w:rsid w:val="00DA58B0"/>
  </w:style>
  <w:style w:type="numbering" w:customStyle="1" w:styleId="111111210">
    <w:name w:val="無清單11111121"/>
    <w:next w:val="NoList"/>
    <w:uiPriority w:val="99"/>
    <w:semiHidden/>
    <w:unhideWhenUsed/>
    <w:rsid w:val="00DA58B0"/>
  </w:style>
  <w:style w:type="numbering" w:customStyle="1" w:styleId="NoList131121">
    <w:name w:val="No List131121"/>
    <w:next w:val="NoList"/>
    <w:uiPriority w:val="99"/>
    <w:semiHidden/>
    <w:unhideWhenUsed/>
    <w:rsid w:val="00DA58B0"/>
  </w:style>
  <w:style w:type="numbering" w:customStyle="1" w:styleId="1211211">
    <w:name w:val="リストなし121121"/>
    <w:next w:val="NoList"/>
    <w:uiPriority w:val="99"/>
    <w:semiHidden/>
    <w:unhideWhenUsed/>
    <w:rsid w:val="00DA58B0"/>
  </w:style>
  <w:style w:type="numbering" w:customStyle="1" w:styleId="1211212">
    <w:name w:val="无列表121121"/>
    <w:next w:val="NoList"/>
    <w:semiHidden/>
    <w:rsid w:val="00DA58B0"/>
  </w:style>
  <w:style w:type="numbering" w:customStyle="1" w:styleId="NoList221121">
    <w:name w:val="No List221121"/>
    <w:next w:val="NoList"/>
    <w:semiHidden/>
    <w:rsid w:val="00DA58B0"/>
  </w:style>
  <w:style w:type="numbering" w:customStyle="1" w:styleId="NoList321121">
    <w:name w:val="No List321121"/>
    <w:next w:val="NoList"/>
    <w:uiPriority w:val="99"/>
    <w:semiHidden/>
    <w:rsid w:val="00DA58B0"/>
  </w:style>
  <w:style w:type="numbering" w:customStyle="1" w:styleId="NoList1121121">
    <w:name w:val="No List1121121"/>
    <w:next w:val="NoList"/>
    <w:uiPriority w:val="99"/>
    <w:semiHidden/>
    <w:unhideWhenUsed/>
    <w:rsid w:val="00DA58B0"/>
  </w:style>
  <w:style w:type="numbering" w:customStyle="1" w:styleId="1311210">
    <w:name w:val="無清單131121"/>
    <w:next w:val="NoList"/>
    <w:uiPriority w:val="99"/>
    <w:semiHidden/>
    <w:unhideWhenUsed/>
    <w:rsid w:val="00DA58B0"/>
  </w:style>
  <w:style w:type="numbering" w:customStyle="1" w:styleId="11211210">
    <w:name w:val="無清單1121121"/>
    <w:next w:val="NoList"/>
    <w:uiPriority w:val="99"/>
    <w:semiHidden/>
    <w:unhideWhenUsed/>
    <w:rsid w:val="00DA58B0"/>
  </w:style>
  <w:style w:type="numbering" w:customStyle="1" w:styleId="211121">
    <w:name w:val="无列表211121"/>
    <w:next w:val="NoList"/>
    <w:uiPriority w:val="99"/>
    <w:semiHidden/>
    <w:unhideWhenUsed/>
    <w:rsid w:val="00DA58B0"/>
  </w:style>
  <w:style w:type="numbering" w:customStyle="1" w:styleId="NoList1221121">
    <w:name w:val="No List1221121"/>
    <w:next w:val="NoList"/>
    <w:uiPriority w:val="99"/>
    <w:semiHidden/>
    <w:unhideWhenUsed/>
    <w:rsid w:val="00DA58B0"/>
  </w:style>
  <w:style w:type="numbering" w:customStyle="1" w:styleId="11211211">
    <w:name w:val="リストなし1121121"/>
    <w:next w:val="NoList"/>
    <w:uiPriority w:val="99"/>
    <w:semiHidden/>
    <w:unhideWhenUsed/>
    <w:rsid w:val="00DA58B0"/>
  </w:style>
  <w:style w:type="numbering" w:customStyle="1" w:styleId="11211212">
    <w:name w:val="无列表1121121"/>
    <w:next w:val="NoList"/>
    <w:semiHidden/>
    <w:rsid w:val="00DA58B0"/>
  </w:style>
  <w:style w:type="numbering" w:customStyle="1" w:styleId="NoList2121121">
    <w:name w:val="No List2121121"/>
    <w:next w:val="NoList"/>
    <w:semiHidden/>
    <w:rsid w:val="00DA58B0"/>
  </w:style>
  <w:style w:type="numbering" w:customStyle="1" w:styleId="NoList3121121">
    <w:name w:val="No List3121121"/>
    <w:next w:val="NoList"/>
    <w:uiPriority w:val="99"/>
    <w:semiHidden/>
    <w:rsid w:val="00DA58B0"/>
  </w:style>
  <w:style w:type="numbering" w:customStyle="1" w:styleId="NoList11121121">
    <w:name w:val="No List11121121"/>
    <w:next w:val="NoList"/>
    <w:uiPriority w:val="99"/>
    <w:semiHidden/>
    <w:unhideWhenUsed/>
    <w:rsid w:val="00DA58B0"/>
  </w:style>
  <w:style w:type="numbering" w:customStyle="1" w:styleId="1221121">
    <w:name w:val="無清單1221121"/>
    <w:next w:val="NoList"/>
    <w:uiPriority w:val="99"/>
    <w:semiHidden/>
    <w:unhideWhenUsed/>
    <w:rsid w:val="00DA58B0"/>
  </w:style>
  <w:style w:type="numbering" w:customStyle="1" w:styleId="11121121">
    <w:name w:val="無清單11121121"/>
    <w:next w:val="NoList"/>
    <w:uiPriority w:val="99"/>
    <w:semiHidden/>
    <w:unhideWhenUsed/>
    <w:rsid w:val="00DA58B0"/>
  </w:style>
  <w:style w:type="numbering" w:customStyle="1" w:styleId="122210">
    <w:name w:val="无列表12221"/>
    <w:next w:val="NoList"/>
    <w:semiHidden/>
    <w:rsid w:val="00DA58B0"/>
  </w:style>
  <w:style w:type="character" w:customStyle="1" w:styleId="SubtitleChar3">
    <w:name w:val="Subtitle Char3"/>
    <w:basedOn w:val="DefaultParagraphFont"/>
    <w:rsid w:val="00DA58B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A58B0"/>
    <w:rPr>
      <w:rFonts w:ascii="Times New Roman" w:eastAsia="Batang" w:hAnsi="Times New Roman"/>
      <w:lang w:val="en-GB" w:eastAsia="en-US"/>
    </w:rPr>
  </w:style>
  <w:style w:type="table" w:customStyle="1" w:styleId="TableGrid100">
    <w:name w:val="Table Grid10"/>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A58B0"/>
  </w:style>
  <w:style w:type="table" w:customStyle="1" w:styleId="TableGrid73">
    <w:name w:val="Table Grid73"/>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A58B0"/>
  </w:style>
  <w:style w:type="numbering" w:customStyle="1" w:styleId="1343">
    <w:name w:val="リストなし134"/>
    <w:next w:val="NoList"/>
    <w:uiPriority w:val="99"/>
    <w:semiHidden/>
    <w:unhideWhenUsed/>
    <w:rsid w:val="00DA58B0"/>
  </w:style>
  <w:style w:type="table" w:customStyle="1" w:styleId="TableGrid133">
    <w:name w:val="Table Grid133"/>
    <w:basedOn w:val="TableNormal"/>
    <w:next w:val="TableGrid"/>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A58B0"/>
  </w:style>
  <w:style w:type="numbering" w:customStyle="1" w:styleId="NoList334">
    <w:name w:val="No List334"/>
    <w:next w:val="NoList"/>
    <w:uiPriority w:val="99"/>
    <w:semiHidden/>
    <w:rsid w:val="00DA58B0"/>
  </w:style>
  <w:style w:type="table" w:customStyle="1" w:styleId="TableGrid433">
    <w:name w:val="Table Grid433"/>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A58B0"/>
  </w:style>
  <w:style w:type="numbering" w:customStyle="1" w:styleId="1134">
    <w:name w:val="無清單1134"/>
    <w:next w:val="NoList"/>
    <w:uiPriority w:val="99"/>
    <w:semiHidden/>
    <w:unhideWhenUsed/>
    <w:rsid w:val="00DA58B0"/>
  </w:style>
  <w:style w:type="table" w:customStyle="1" w:styleId="1333">
    <w:name w:val="表格格線133"/>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A58B0"/>
  </w:style>
  <w:style w:type="numbering" w:customStyle="1" w:styleId="11340">
    <w:name w:val="リストなし1134"/>
    <w:next w:val="NoList"/>
    <w:uiPriority w:val="99"/>
    <w:semiHidden/>
    <w:unhideWhenUsed/>
    <w:rsid w:val="00DA58B0"/>
  </w:style>
  <w:style w:type="numbering" w:customStyle="1" w:styleId="11341">
    <w:name w:val="无列表1134"/>
    <w:next w:val="NoList"/>
    <w:semiHidden/>
    <w:rsid w:val="00DA58B0"/>
  </w:style>
  <w:style w:type="numbering" w:customStyle="1" w:styleId="NoList2134">
    <w:name w:val="No List2134"/>
    <w:next w:val="NoList"/>
    <w:semiHidden/>
    <w:rsid w:val="00DA58B0"/>
  </w:style>
  <w:style w:type="numbering" w:customStyle="1" w:styleId="NoList3134">
    <w:name w:val="No List3134"/>
    <w:next w:val="NoList"/>
    <w:uiPriority w:val="99"/>
    <w:semiHidden/>
    <w:rsid w:val="00DA58B0"/>
  </w:style>
  <w:style w:type="numbering" w:customStyle="1" w:styleId="NoList11134">
    <w:name w:val="No List11134"/>
    <w:next w:val="NoList"/>
    <w:uiPriority w:val="99"/>
    <w:semiHidden/>
    <w:unhideWhenUsed/>
    <w:rsid w:val="00DA58B0"/>
  </w:style>
  <w:style w:type="numbering" w:customStyle="1" w:styleId="1234">
    <w:name w:val="無清單1234"/>
    <w:next w:val="NoList"/>
    <w:uiPriority w:val="99"/>
    <w:semiHidden/>
    <w:unhideWhenUsed/>
    <w:rsid w:val="00DA58B0"/>
  </w:style>
  <w:style w:type="numbering" w:customStyle="1" w:styleId="11134">
    <w:name w:val="無清單11134"/>
    <w:next w:val="NoList"/>
    <w:uiPriority w:val="99"/>
    <w:semiHidden/>
    <w:unhideWhenUsed/>
    <w:rsid w:val="00DA58B0"/>
  </w:style>
  <w:style w:type="table" w:customStyle="1" w:styleId="TableGrid513">
    <w:name w:val="Table Grid513"/>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A58B0"/>
  </w:style>
  <w:style w:type="table" w:customStyle="1" w:styleId="TableGrid613">
    <w:name w:val="Table Grid613"/>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A5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A58B0"/>
  </w:style>
  <w:style w:type="numbering" w:customStyle="1" w:styleId="13140">
    <w:name w:val="无列表1314"/>
    <w:next w:val="NoList"/>
    <w:semiHidden/>
    <w:rsid w:val="00DA58B0"/>
  </w:style>
  <w:style w:type="numbering" w:customStyle="1" w:styleId="NoList11313">
    <w:name w:val="No List11313"/>
    <w:next w:val="NoList"/>
    <w:uiPriority w:val="99"/>
    <w:semiHidden/>
    <w:unhideWhenUsed/>
    <w:rsid w:val="00DA58B0"/>
  </w:style>
  <w:style w:type="numbering" w:customStyle="1" w:styleId="NoList4114">
    <w:name w:val="No List4114"/>
    <w:next w:val="NoList"/>
    <w:uiPriority w:val="99"/>
    <w:semiHidden/>
    <w:unhideWhenUsed/>
    <w:rsid w:val="00DA58B0"/>
  </w:style>
  <w:style w:type="numbering" w:customStyle="1" w:styleId="2214">
    <w:name w:val="无列表2214"/>
    <w:next w:val="NoList"/>
    <w:uiPriority w:val="99"/>
    <w:semiHidden/>
    <w:unhideWhenUsed/>
    <w:rsid w:val="00DA58B0"/>
  </w:style>
  <w:style w:type="numbering" w:customStyle="1" w:styleId="NoList121114">
    <w:name w:val="No List121114"/>
    <w:next w:val="NoList"/>
    <w:uiPriority w:val="99"/>
    <w:semiHidden/>
    <w:unhideWhenUsed/>
    <w:rsid w:val="00DA58B0"/>
  </w:style>
  <w:style w:type="numbering" w:customStyle="1" w:styleId="1111141">
    <w:name w:val="リストなし111114"/>
    <w:next w:val="NoList"/>
    <w:uiPriority w:val="99"/>
    <w:semiHidden/>
    <w:unhideWhenUsed/>
    <w:rsid w:val="00DA58B0"/>
  </w:style>
  <w:style w:type="numbering" w:customStyle="1" w:styleId="1111142">
    <w:name w:val="无列表111114"/>
    <w:next w:val="NoList"/>
    <w:semiHidden/>
    <w:rsid w:val="00DA58B0"/>
  </w:style>
  <w:style w:type="numbering" w:customStyle="1" w:styleId="NoList211114">
    <w:name w:val="No List211114"/>
    <w:next w:val="NoList"/>
    <w:semiHidden/>
    <w:rsid w:val="00DA58B0"/>
  </w:style>
  <w:style w:type="numbering" w:customStyle="1" w:styleId="NoList311114">
    <w:name w:val="No List311114"/>
    <w:next w:val="NoList"/>
    <w:uiPriority w:val="99"/>
    <w:semiHidden/>
    <w:rsid w:val="00DA58B0"/>
  </w:style>
  <w:style w:type="numbering" w:customStyle="1" w:styleId="NoList1111114">
    <w:name w:val="No List1111114"/>
    <w:next w:val="NoList"/>
    <w:uiPriority w:val="99"/>
    <w:semiHidden/>
    <w:unhideWhenUsed/>
    <w:rsid w:val="00DA58B0"/>
  </w:style>
  <w:style w:type="numbering" w:customStyle="1" w:styleId="1211140">
    <w:name w:val="無清單121114"/>
    <w:next w:val="NoList"/>
    <w:uiPriority w:val="99"/>
    <w:semiHidden/>
    <w:unhideWhenUsed/>
    <w:rsid w:val="00DA58B0"/>
  </w:style>
  <w:style w:type="numbering" w:customStyle="1" w:styleId="1111114">
    <w:name w:val="無清單1111114"/>
    <w:next w:val="NoList"/>
    <w:uiPriority w:val="99"/>
    <w:semiHidden/>
    <w:unhideWhenUsed/>
    <w:rsid w:val="00DA58B0"/>
  </w:style>
  <w:style w:type="numbering" w:customStyle="1" w:styleId="NoList13114">
    <w:name w:val="No List13114"/>
    <w:next w:val="NoList"/>
    <w:uiPriority w:val="99"/>
    <w:semiHidden/>
    <w:unhideWhenUsed/>
    <w:rsid w:val="00DA58B0"/>
  </w:style>
  <w:style w:type="numbering" w:customStyle="1" w:styleId="121140">
    <w:name w:val="リストなし12114"/>
    <w:next w:val="NoList"/>
    <w:uiPriority w:val="99"/>
    <w:semiHidden/>
    <w:unhideWhenUsed/>
    <w:rsid w:val="00DA58B0"/>
  </w:style>
  <w:style w:type="numbering" w:customStyle="1" w:styleId="121141">
    <w:name w:val="无列表12114"/>
    <w:next w:val="NoList"/>
    <w:semiHidden/>
    <w:rsid w:val="00DA58B0"/>
  </w:style>
  <w:style w:type="numbering" w:customStyle="1" w:styleId="NoList22114">
    <w:name w:val="No List22114"/>
    <w:next w:val="NoList"/>
    <w:semiHidden/>
    <w:rsid w:val="00DA58B0"/>
  </w:style>
  <w:style w:type="numbering" w:customStyle="1" w:styleId="NoList32114">
    <w:name w:val="No List32114"/>
    <w:next w:val="NoList"/>
    <w:uiPriority w:val="99"/>
    <w:semiHidden/>
    <w:rsid w:val="00DA58B0"/>
  </w:style>
  <w:style w:type="numbering" w:customStyle="1" w:styleId="NoList112114">
    <w:name w:val="No List112114"/>
    <w:next w:val="NoList"/>
    <w:uiPriority w:val="99"/>
    <w:semiHidden/>
    <w:unhideWhenUsed/>
    <w:rsid w:val="00DA58B0"/>
  </w:style>
  <w:style w:type="numbering" w:customStyle="1" w:styleId="131140">
    <w:name w:val="無清單13114"/>
    <w:next w:val="NoList"/>
    <w:uiPriority w:val="99"/>
    <w:semiHidden/>
    <w:unhideWhenUsed/>
    <w:rsid w:val="00DA58B0"/>
  </w:style>
  <w:style w:type="numbering" w:customStyle="1" w:styleId="1121140">
    <w:name w:val="無清單112114"/>
    <w:next w:val="NoList"/>
    <w:uiPriority w:val="99"/>
    <w:semiHidden/>
    <w:unhideWhenUsed/>
    <w:rsid w:val="00DA58B0"/>
  </w:style>
  <w:style w:type="numbering" w:customStyle="1" w:styleId="21114">
    <w:name w:val="无列表21114"/>
    <w:next w:val="NoList"/>
    <w:uiPriority w:val="99"/>
    <w:semiHidden/>
    <w:unhideWhenUsed/>
    <w:rsid w:val="00DA58B0"/>
  </w:style>
  <w:style w:type="numbering" w:customStyle="1" w:styleId="NoList122114">
    <w:name w:val="No List122114"/>
    <w:next w:val="NoList"/>
    <w:uiPriority w:val="99"/>
    <w:semiHidden/>
    <w:unhideWhenUsed/>
    <w:rsid w:val="00DA58B0"/>
  </w:style>
  <w:style w:type="numbering" w:customStyle="1" w:styleId="1121141">
    <w:name w:val="リストなし112114"/>
    <w:next w:val="NoList"/>
    <w:uiPriority w:val="99"/>
    <w:semiHidden/>
    <w:unhideWhenUsed/>
    <w:rsid w:val="00DA58B0"/>
  </w:style>
  <w:style w:type="numbering" w:customStyle="1" w:styleId="1121142">
    <w:name w:val="无列表112114"/>
    <w:next w:val="NoList"/>
    <w:semiHidden/>
    <w:rsid w:val="00DA58B0"/>
  </w:style>
  <w:style w:type="numbering" w:customStyle="1" w:styleId="NoList212114">
    <w:name w:val="No List212114"/>
    <w:next w:val="NoList"/>
    <w:semiHidden/>
    <w:rsid w:val="00DA58B0"/>
  </w:style>
  <w:style w:type="numbering" w:customStyle="1" w:styleId="NoList312114">
    <w:name w:val="No List312114"/>
    <w:next w:val="NoList"/>
    <w:uiPriority w:val="99"/>
    <w:semiHidden/>
    <w:rsid w:val="00DA58B0"/>
  </w:style>
  <w:style w:type="numbering" w:customStyle="1" w:styleId="NoList1112114">
    <w:name w:val="No List1112114"/>
    <w:next w:val="NoList"/>
    <w:uiPriority w:val="99"/>
    <w:semiHidden/>
    <w:unhideWhenUsed/>
    <w:rsid w:val="00DA58B0"/>
  </w:style>
  <w:style w:type="numbering" w:customStyle="1" w:styleId="1221140">
    <w:name w:val="無清單122114"/>
    <w:next w:val="NoList"/>
    <w:uiPriority w:val="99"/>
    <w:semiHidden/>
    <w:unhideWhenUsed/>
    <w:rsid w:val="00DA58B0"/>
  </w:style>
  <w:style w:type="numbering" w:customStyle="1" w:styleId="11121140">
    <w:name w:val="無清單1112114"/>
    <w:next w:val="NoList"/>
    <w:uiPriority w:val="99"/>
    <w:semiHidden/>
    <w:unhideWhenUsed/>
    <w:rsid w:val="00DA58B0"/>
  </w:style>
  <w:style w:type="numbering" w:customStyle="1" w:styleId="NoList5113">
    <w:name w:val="No List5113"/>
    <w:next w:val="NoList"/>
    <w:uiPriority w:val="99"/>
    <w:semiHidden/>
    <w:unhideWhenUsed/>
    <w:rsid w:val="00DA58B0"/>
  </w:style>
  <w:style w:type="numbering" w:customStyle="1" w:styleId="NoList613">
    <w:name w:val="No List613"/>
    <w:next w:val="NoList"/>
    <w:uiPriority w:val="99"/>
    <w:semiHidden/>
    <w:unhideWhenUsed/>
    <w:rsid w:val="00DA58B0"/>
  </w:style>
  <w:style w:type="numbering" w:customStyle="1" w:styleId="NoList1413">
    <w:name w:val="No List1413"/>
    <w:next w:val="NoList"/>
    <w:uiPriority w:val="99"/>
    <w:semiHidden/>
    <w:unhideWhenUsed/>
    <w:rsid w:val="00DA58B0"/>
  </w:style>
  <w:style w:type="numbering" w:customStyle="1" w:styleId="13131">
    <w:name w:val="リストなし1313"/>
    <w:next w:val="NoList"/>
    <w:uiPriority w:val="99"/>
    <w:semiHidden/>
    <w:unhideWhenUsed/>
    <w:rsid w:val="00DA58B0"/>
  </w:style>
  <w:style w:type="numbering" w:customStyle="1" w:styleId="NoList2313">
    <w:name w:val="No List2313"/>
    <w:next w:val="NoList"/>
    <w:semiHidden/>
    <w:rsid w:val="00DA58B0"/>
  </w:style>
  <w:style w:type="numbering" w:customStyle="1" w:styleId="NoList3313">
    <w:name w:val="No List3313"/>
    <w:next w:val="NoList"/>
    <w:uiPriority w:val="99"/>
    <w:semiHidden/>
    <w:rsid w:val="00DA58B0"/>
  </w:style>
  <w:style w:type="numbering" w:customStyle="1" w:styleId="NoList1143">
    <w:name w:val="No List1143"/>
    <w:next w:val="NoList"/>
    <w:uiPriority w:val="99"/>
    <w:semiHidden/>
    <w:unhideWhenUsed/>
    <w:rsid w:val="00DA58B0"/>
  </w:style>
  <w:style w:type="numbering" w:customStyle="1" w:styleId="14130">
    <w:name w:val="無清單1413"/>
    <w:next w:val="NoList"/>
    <w:uiPriority w:val="99"/>
    <w:semiHidden/>
    <w:unhideWhenUsed/>
    <w:rsid w:val="00DA58B0"/>
  </w:style>
  <w:style w:type="numbering" w:customStyle="1" w:styleId="113130">
    <w:name w:val="無清單11313"/>
    <w:next w:val="NoList"/>
    <w:uiPriority w:val="99"/>
    <w:semiHidden/>
    <w:unhideWhenUsed/>
    <w:rsid w:val="00DA58B0"/>
  </w:style>
  <w:style w:type="numbering" w:customStyle="1" w:styleId="NoList423">
    <w:name w:val="No List423"/>
    <w:next w:val="NoList"/>
    <w:uiPriority w:val="99"/>
    <w:semiHidden/>
    <w:unhideWhenUsed/>
    <w:rsid w:val="00DA58B0"/>
  </w:style>
  <w:style w:type="numbering" w:customStyle="1" w:styleId="NoList12313">
    <w:name w:val="No List12313"/>
    <w:next w:val="NoList"/>
    <w:uiPriority w:val="99"/>
    <w:semiHidden/>
    <w:unhideWhenUsed/>
    <w:rsid w:val="00DA58B0"/>
  </w:style>
  <w:style w:type="numbering" w:customStyle="1" w:styleId="113131">
    <w:name w:val="リストなし11313"/>
    <w:next w:val="NoList"/>
    <w:uiPriority w:val="99"/>
    <w:semiHidden/>
    <w:unhideWhenUsed/>
    <w:rsid w:val="00DA58B0"/>
  </w:style>
  <w:style w:type="numbering" w:customStyle="1" w:styleId="113132">
    <w:name w:val="无列表11313"/>
    <w:next w:val="NoList"/>
    <w:semiHidden/>
    <w:rsid w:val="00DA58B0"/>
  </w:style>
  <w:style w:type="numbering" w:customStyle="1" w:styleId="NoList21313">
    <w:name w:val="No List21313"/>
    <w:next w:val="NoList"/>
    <w:semiHidden/>
    <w:rsid w:val="00DA58B0"/>
  </w:style>
  <w:style w:type="numbering" w:customStyle="1" w:styleId="NoList31313">
    <w:name w:val="No List31313"/>
    <w:next w:val="NoList"/>
    <w:uiPriority w:val="99"/>
    <w:semiHidden/>
    <w:rsid w:val="00DA58B0"/>
  </w:style>
  <w:style w:type="numbering" w:customStyle="1" w:styleId="NoList111313">
    <w:name w:val="No List111313"/>
    <w:next w:val="NoList"/>
    <w:uiPriority w:val="99"/>
    <w:semiHidden/>
    <w:unhideWhenUsed/>
    <w:rsid w:val="00DA58B0"/>
  </w:style>
  <w:style w:type="numbering" w:customStyle="1" w:styleId="123130">
    <w:name w:val="無清單12313"/>
    <w:next w:val="NoList"/>
    <w:uiPriority w:val="99"/>
    <w:semiHidden/>
    <w:unhideWhenUsed/>
    <w:rsid w:val="00DA58B0"/>
  </w:style>
  <w:style w:type="numbering" w:customStyle="1" w:styleId="1113130">
    <w:name w:val="無清單111313"/>
    <w:next w:val="NoList"/>
    <w:uiPriority w:val="99"/>
    <w:semiHidden/>
    <w:unhideWhenUsed/>
    <w:rsid w:val="00DA58B0"/>
  </w:style>
  <w:style w:type="numbering" w:customStyle="1" w:styleId="NoList12123">
    <w:name w:val="No List12123"/>
    <w:next w:val="NoList"/>
    <w:uiPriority w:val="99"/>
    <w:semiHidden/>
    <w:unhideWhenUsed/>
    <w:rsid w:val="00DA58B0"/>
  </w:style>
  <w:style w:type="numbering" w:customStyle="1" w:styleId="111230">
    <w:name w:val="リストなし11123"/>
    <w:next w:val="NoList"/>
    <w:uiPriority w:val="99"/>
    <w:semiHidden/>
    <w:unhideWhenUsed/>
    <w:rsid w:val="00DA58B0"/>
  </w:style>
  <w:style w:type="numbering" w:customStyle="1" w:styleId="111233">
    <w:name w:val="无列表11123"/>
    <w:next w:val="NoList"/>
    <w:semiHidden/>
    <w:rsid w:val="00DA58B0"/>
  </w:style>
  <w:style w:type="numbering" w:customStyle="1" w:styleId="NoList21123">
    <w:name w:val="No List21123"/>
    <w:next w:val="NoList"/>
    <w:semiHidden/>
    <w:rsid w:val="00DA58B0"/>
  </w:style>
  <w:style w:type="numbering" w:customStyle="1" w:styleId="NoList31123">
    <w:name w:val="No List31123"/>
    <w:next w:val="NoList"/>
    <w:uiPriority w:val="99"/>
    <w:semiHidden/>
    <w:rsid w:val="00DA58B0"/>
  </w:style>
  <w:style w:type="numbering" w:customStyle="1" w:styleId="NoList111123">
    <w:name w:val="No List111123"/>
    <w:next w:val="NoList"/>
    <w:uiPriority w:val="99"/>
    <w:semiHidden/>
    <w:unhideWhenUsed/>
    <w:rsid w:val="00DA58B0"/>
  </w:style>
  <w:style w:type="numbering" w:customStyle="1" w:styleId="121230">
    <w:name w:val="無清單12123"/>
    <w:next w:val="NoList"/>
    <w:uiPriority w:val="99"/>
    <w:semiHidden/>
    <w:unhideWhenUsed/>
    <w:rsid w:val="00DA58B0"/>
  </w:style>
  <w:style w:type="numbering" w:customStyle="1" w:styleId="1111230">
    <w:name w:val="無清單111123"/>
    <w:next w:val="NoList"/>
    <w:uiPriority w:val="99"/>
    <w:semiHidden/>
    <w:unhideWhenUsed/>
    <w:rsid w:val="00DA58B0"/>
  </w:style>
  <w:style w:type="numbering" w:customStyle="1" w:styleId="NoList523">
    <w:name w:val="No List523"/>
    <w:next w:val="NoList"/>
    <w:uiPriority w:val="99"/>
    <w:semiHidden/>
    <w:unhideWhenUsed/>
    <w:rsid w:val="00DA58B0"/>
  </w:style>
  <w:style w:type="numbering" w:customStyle="1" w:styleId="NoList1323">
    <w:name w:val="No List1323"/>
    <w:next w:val="NoList"/>
    <w:uiPriority w:val="99"/>
    <w:semiHidden/>
    <w:unhideWhenUsed/>
    <w:rsid w:val="00DA58B0"/>
  </w:style>
  <w:style w:type="numbering" w:customStyle="1" w:styleId="12233">
    <w:name w:val="リストなし1223"/>
    <w:next w:val="NoList"/>
    <w:uiPriority w:val="99"/>
    <w:semiHidden/>
    <w:unhideWhenUsed/>
    <w:rsid w:val="00DA58B0"/>
  </w:style>
  <w:style w:type="numbering" w:customStyle="1" w:styleId="12240">
    <w:name w:val="无列表1224"/>
    <w:next w:val="NoList"/>
    <w:semiHidden/>
    <w:rsid w:val="00DA58B0"/>
  </w:style>
  <w:style w:type="numbering" w:customStyle="1" w:styleId="NoList2223">
    <w:name w:val="No List2223"/>
    <w:next w:val="NoList"/>
    <w:semiHidden/>
    <w:rsid w:val="00DA58B0"/>
  </w:style>
  <w:style w:type="numbering" w:customStyle="1" w:styleId="NoList3223">
    <w:name w:val="No List3223"/>
    <w:next w:val="NoList"/>
    <w:uiPriority w:val="99"/>
    <w:semiHidden/>
    <w:rsid w:val="00DA58B0"/>
  </w:style>
  <w:style w:type="numbering" w:customStyle="1" w:styleId="NoList11223">
    <w:name w:val="No List11223"/>
    <w:next w:val="NoList"/>
    <w:uiPriority w:val="99"/>
    <w:semiHidden/>
    <w:unhideWhenUsed/>
    <w:rsid w:val="00DA58B0"/>
  </w:style>
  <w:style w:type="numbering" w:customStyle="1" w:styleId="13230">
    <w:name w:val="無清單1323"/>
    <w:next w:val="NoList"/>
    <w:uiPriority w:val="99"/>
    <w:semiHidden/>
    <w:unhideWhenUsed/>
    <w:rsid w:val="00DA58B0"/>
  </w:style>
  <w:style w:type="numbering" w:customStyle="1" w:styleId="112230">
    <w:name w:val="無清單11223"/>
    <w:next w:val="NoList"/>
    <w:uiPriority w:val="99"/>
    <w:semiHidden/>
    <w:unhideWhenUsed/>
    <w:rsid w:val="00DA58B0"/>
  </w:style>
  <w:style w:type="numbering" w:customStyle="1" w:styleId="21230">
    <w:name w:val="无列表2123"/>
    <w:next w:val="NoList"/>
    <w:uiPriority w:val="99"/>
    <w:semiHidden/>
    <w:unhideWhenUsed/>
    <w:rsid w:val="00DA58B0"/>
  </w:style>
  <w:style w:type="numbering" w:customStyle="1" w:styleId="NoList111223">
    <w:name w:val="No List111223"/>
    <w:next w:val="NoList"/>
    <w:uiPriority w:val="99"/>
    <w:semiHidden/>
    <w:unhideWhenUsed/>
    <w:rsid w:val="00DA58B0"/>
  </w:style>
  <w:style w:type="table" w:customStyle="1" w:styleId="TableGrid83">
    <w:name w:val="Table Grid83"/>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A58B0"/>
  </w:style>
  <w:style w:type="table" w:customStyle="1" w:styleId="TableGrid143">
    <w:name w:val="Table Grid143"/>
    <w:basedOn w:val="TableNormal"/>
    <w:next w:val="TableGrid"/>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A58B0"/>
  </w:style>
  <w:style w:type="table" w:customStyle="1" w:styleId="3430">
    <w:name w:val="网格型34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A58B0"/>
  </w:style>
  <w:style w:type="table" w:customStyle="1" w:styleId="TableGrid443">
    <w:name w:val="Table Grid443"/>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A58B0"/>
  </w:style>
  <w:style w:type="numbering" w:customStyle="1" w:styleId="1530">
    <w:name w:val="無清單153"/>
    <w:next w:val="NoList"/>
    <w:uiPriority w:val="99"/>
    <w:semiHidden/>
    <w:unhideWhenUsed/>
    <w:rsid w:val="00DA58B0"/>
  </w:style>
  <w:style w:type="numbering" w:customStyle="1" w:styleId="11430">
    <w:name w:val="無清單1143"/>
    <w:next w:val="NoList"/>
    <w:uiPriority w:val="99"/>
    <w:semiHidden/>
    <w:unhideWhenUsed/>
    <w:rsid w:val="00DA58B0"/>
  </w:style>
  <w:style w:type="table" w:customStyle="1" w:styleId="1433">
    <w:name w:val="表格格線143"/>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A58B0"/>
  </w:style>
  <w:style w:type="table" w:customStyle="1" w:styleId="TableGrid523">
    <w:name w:val="Table Grid523"/>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A58B0"/>
  </w:style>
  <w:style w:type="numbering" w:customStyle="1" w:styleId="11431">
    <w:name w:val="リストなし1143"/>
    <w:next w:val="NoList"/>
    <w:uiPriority w:val="99"/>
    <w:semiHidden/>
    <w:unhideWhenUsed/>
    <w:rsid w:val="00DA58B0"/>
  </w:style>
  <w:style w:type="table" w:customStyle="1" w:styleId="TableGrid1133">
    <w:name w:val="Table Grid1133"/>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A58B0"/>
  </w:style>
  <w:style w:type="table" w:customStyle="1" w:styleId="31230">
    <w:name w:val="网格型312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A58B0"/>
  </w:style>
  <w:style w:type="numbering" w:customStyle="1" w:styleId="NoList3143">
    <w:name w:val="No List3143"/>
    <w:next w:val="NoList"/>
    <w:uiPriority w:val="99"/>
    <w:semiHidden/>
    <w:rsid w:val="00DA58B0"/>
  </w:style>
  <w:style w:type="table" w:customStyle="1" w:styleId="TableGrid4123">
    <w:name w:val="Table Grid4123"/>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A58B0"/>
  </w:style>
  <w:style w:type="numbering" w:customStyle="1" w:styleId="1243">
    <w:name w:val="無清單1243"/>
    <w:next w:val="NoList"/>
    <w:uiPriority w:val="99"/>
    <w:semiHidden/>
    <w:unhideWhenUsed/>
    <w:rsid w:val="00DA58B0"/>
  </w:style>
  <w:style w:type="numbering" w:customStyle="1" w:styleId="11143">
    <w:name w:val="無清單11143"/>
    <w:next w:val="NoList"/>
    <w:uiPriority w:val="99"/>
    <w:semiHidden/>
    <w:unhideWhenUsed/>
    <w:rsid w:val="00DA58B0"/>
  </w:style>
  <w:style w:type="table" w:customStyle="1" w:styleId="11233">
    <w:name w:val="表格格線1123"/>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A58B0"/>
  </w:style>
  <w:style w:type="numbering" w:customStyle="1" w:styleId="NoList12133">
    <w:name w:val="No List12133"/>
    <w:next w:val="NoList"/>
    <w:uiPriority w:val="99"/>
    <w:semiHidden/>
    <w:unhideWhenUsed/>
    <w:rsid w:val="00DA58B0"/>
  </w:style>
  <w:style w:type="numbering" w:customStyle="1" w:styleId="111331">
    <w:name w:val="リストなし11133"/>
    <w:next w:val="NoList"/>
    <w:uiPriority w:val="99"/>
    <w:semiHidden/>
    <w:unhideWhenUsed/>
    <w:rsid w:val="00DA58B0"/>
  </w:style>
  <w:style w:type="numbering" w:customStyle="1" w:styleId="111332">
    <w:name w:val="无列表11133"/>
    <w:next w:val="NoList"/>
    <w:semiHidden/>
    <w:rsid w:val="00DA58B0"/>
  </w:style>
  <w:style w:type="numbering" w:customStyle="1" w:styleId="NoList21133">
    <w:name w:val="No List21133"/>
    <w:next w:val="NoList"/>
    <w:semiHidden/>
    <w:rsid w:val="00DA58B0"/>
  </w:style>
  <w:style w:type="numbering" w:customStyle="1" w:styleId="NoList31133">
    <w:name w:val="No List31133"/>
    <w:next w:val="NoList"/>
    <w:uiPriority w:val="99"/>
    <w:semiHidden/>
    <w:rsid w:val="00DA58B0"/>
  </w:style>
  <w:style w:type="numbering" w:customStyle="1" w:styleId="NoList111133">
    <w:name w:val="No List111133"/>
    <w:next w:val="NoList"/>
    <w:uiPriority w:val="99"/>
    <w:semiHidden/>
    <w:unhideWhenUsed/>
    <w:rsid w:val="00DA58B0"/>
  </w:style>
  <w:style w:type="numbering" w:customStyle="1" w:styleId="121330">
    <w:name w:val="無清單12133"/>
    <w:next w:val="NoList"/>
    <w:uiPriority w:val="99"/>
    <w:semiHidden/>
    <w:unhideWhenUsed/>
    <w:rsid w:val="00DA58B0"/>
  </w:style>
  <w:style w:type="numbering" w:customStyle="1" w:styleId="111133">
    <w:name w:val="無清單111133"/>
    <w:next w:val="NoList"/>
    <w:uiPriority w:val="99"/>
    <w:semiHidden/>
    <w:unhideWhenUsed/>
    <w:rsid w:val="00DA58B0"/>
  </w:style>
  <w:style w:type="numbering" w:customStyle="1" w:styleId="NoList533">
    <w:name w:val="No List533"/>
    <w:next w:val="NoList"/>
    <w:uiPriority w:val="99"/>
    <w:semiHidden/>
    <w:unhideWhenUsed/>
    <w:rsid w:val="00DA58B0"/>
  </w:style>
  <w:style w:type="table" w:customStyle="1" w:styleId="TableGrid623">
    <w:name w:val="Table Grid623"/>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A58B0"/>
  </w:style>
  <w:style w:type="numbering" w:customStyle="1" w:styleId="12330">
    <w:name w:val="リストなし1233"/>
    <w:next w:val="NoList"/>
    <w:uiPriority w:val="99"/>
    <w:semiHidden/>
    <w:unhideWhenUsed/>
    <w:rsid w:val="00DA58B0"/>
  </w:style>
  <w:style w:type="table" w:customStyle="1" w:styleId="TableGrid1223">
    <w:name w:val="Table Grid1223"/>
    <w:basedOn w:val="TableNormal"/>
    <w:next w:val="TableGrid"/>
    <w:uiPriority w:val="39"/>
    <w:rsid w:val="00DA58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A58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A58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A58B0"/>
  </w:style>
  <w:style w:type="table" w:customStyle="1" w:styleId="3223">
    <w:name w:val="网格型322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A58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A58B0"/>
  </w:style>
  <w:style w:type="numbering" w:customStyle="1" w:styleId="NoList3233">
    <w:name w:val="No List3233"/>
    <w:next w:val="NoList"/>
    <w:uiPriority w:val="99"/>
    <w:semiHidden/>
    <w:rsid w:val="00DA58B0"/>
  </w:style>
  <w:style w:type="table" w:customStyle="1" w:styleId="TableGrid4223">
    <w:name w:val="Table Grid4223"/>
    <w:basedOn w:val="TableNormal"/>
    <w:next w:val="TableGrid"/>
    <w:rsid w:val="00DA58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A58B0"/>
  </w:style>
  <w:style w:type="numbering" w:customStyle="1" w:styleId="13330">
    <w:name w:val="無清單1333"/>
    <w:next w:val="NoList"/>
    <w:uiPriority w:val="99"/>
    <w:semiHidden/>
    <w:unhideWhenUsed/>
    <w:rsid w:val="00DA58B0"/>
  </w:style>
  <w:style w:type="numbering" w:customStyle="1" w:styleId="112330">
    <w:name w:val="無清單11233"/>
    <w:next w:val="NoList"/>
    <w:uiPriority w:val="99"/>
    <w:semiHidden/>
    <w:unhideWhenUsed/>
    <w:rsid w:val="00DA58B0"/>
  </w:style>
  <w:style w:type="table" w:customStyle="1" w:styleId="12234">
    <w:name w:val="表格格線1223"/>
    <w:basedOn w:val="TableNormal"/>
    <w:next w:val="TableGrid"/>
    <w:rsid w:val="00DA58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A58B0"/>
  </w:style>
  <w:style w:type="numbering" w:customStyle="1" w:styleId="NoList12223">
    <w:name w:val="No List12223"/>
    <w:next w:val="NoList"/>
    <w:uiPriority w:val="99"/>
    <w:semiHidden/>
    <w:unhideWhenUsed/>
    <w:rsid w:val="00DA58B0"/>
  </w:style>
  <w:style w:type="numbering" w:customStyle="1" w:styleId="112231">
    <w:name w:val="リストなし11223"/>
    <w:next w:val="NoList"/>
    <w:uiPriority w:val="99"/>
    <w:semiHidden/>
    <w:unhideWhenUsed/>
    <w:rsid w:val="00DA58B0"/>
  </w:style>
  <w:style w:type="numbering" w:customStyle="1" w:styleId="112232">
    <w:name w:val="无列表11223"/>
    <w:next w:val="NoList"/>
    <w:semiHidden/>
    <w:rsid w:val="00DA58B0"/>
  </w:style>
  <w:style w:type="numbering" w:customStyle="1" w:styleId="NoList21223">
    <w:name w:val="No List21223"/>
    <w:next w:val="NoList"/>
    <w:semiHidden/>
    <w:rsid w:val="00DA58B0"/>
  </w:style>
  <w:style w:type="numbering" w:customStyle="1" w:styleId="NoList31223">
    <w:name w:val="No List31223"/>
    <w:next w:val="NoList"/>
    <w:uiPriority w:val="99"/>
    <w:semiHidden/>
    <w:rsid w:val="00DA58B0"/>
  </w:style>
  <w:style w:type="numbering" w:customStyle="1" w:styleId="NoList111233">
    <w:name w:val="No List111233"/>
    <w:next w:val="NoList"/>
    <w:uiPriority w:val="99"/>
    <w:semiHidden/>
    <w:unhideWhenUsed/>
    <w:rsid w:val="00DA58B0"/>
  </w:style>
  <w:style w:type="numbering" w:customStyle="1" w:styleId="122230">
    <w:name w:val="無清單12223"/>
    <w:next w:val="NoList"/>
    <w:uiPriority w:val="99"/>
    <w:semiHidden/>
    <w:unhideWhenUsed/>
    <w:rsid w:val="00DA58B0"/>
  </w:style>
  <w:style w:type="numbering" w:customStyle="1" w:styleId="111223">
    <w:name w:val="無清單111223"/>
    <w:next w:val="NoList"/>
    <w:uiPriority w:val="99"/>
    <w:semiHidden/>
    <w:unhideWhenUsed/>
    <w:rsid w:val="00DA58B0"/>
  </w:style>
  <w:style w:type="table" w:customStyle="1" w:styleId="TableGrid93">
    <w:name w:val="Table Grid93"/>
    <w:basedOn w:val="TableNormal"/>
    <w:next w:val="TableGrid"/>
    <w:rsid w:val="00DA58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A5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A5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A5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A5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A5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A5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A5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A5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A58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A58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A58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A58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A58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A58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A5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3289</TotalTime>
  <Pages>5</Pages>
  <Words>1677</Words>
  <Characters>10382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578</cp:revision>
  <cp:lastPrinted>1899-12-31T23:00:00Z</cp:lastPrinted>
  <dcterms:created xsi:type="dcterms:W3CDTF">2020-02-03T08:32:00Z</dcterms:created>
  <dcterms:modified xsi:type="dcterms:W3CDTF">2022-11-04T17:32:00Z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