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4F3A16E4" w:rsidR="0033544C" w:rsidRPr="00487D75"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87D75">
        <w:rPr>
          <w:b/>
          <w:noProof/>
          <w:sz w:val="24"/>
        </w:rPr>
        <w:t>3GPP TSG-RAN5 Meeting #97</w:t>
      </w:r>
      <w:r w:rsidRPr="00487D75">
        <w:rPr>
          <w:b/>
          <w:noProof/>
          <w:sz w:val="24"/>
        </w:rPr>
        <w:tab/>
      </w:r>
      <w:r w:rsidR="004C6C33" w:rsidRPr="004C6C33">
        <w:rPr>
          <w:b/>
          <w:i/>
          <w:noProof/>
          <w:sz w:val="28"/>
        </w:rPr>
        <w:t>R5-227186</w:t>
      </w:r>
    </w:p>
    <w:p w14:paraId="1AEFF375" w14:textId="790AB081" w:rsidR="00B411C3" w:rsidRPr="00487D75" w:rsidRDefault="004C6C33" w:rsidP="00B411C3">
      <w:pPr>
        <w:keepNext/>
        <w:keepLines/>
        <w:spacing w:after="0"/>
        <w:rPr>
          <w:rFonts w:ascii="Arial" w:hAnsi="Arial"/>
          <w:b/>
          <w:bCs/>
          <w:sz w:val="24"/>
          <w:szCs w:val="24"/>
        </w:rPr>
      </w:pPr>
      <w:r w:rsidRPr="004C6C33">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487D75"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487D75" w:rsidRDefault="0033544C" w:rsidP="005679ED">
            <w:pPr>
              <w:pStyle w:val="CRCoverPage"/>
              <w:spacing w:after="0"/>
              <w:jc w:val="right"/>
              <w:rPr>
                <w:i/>
                <w:noProof/>
              </w:rPr>
            </w:pPr>
            <w:r w:rsidRPr="00487D75">
              <w:rPr>
                <w:i/>
                <w:noProof/>
                <w:sz w:val="14"/>
              </w:rPr>
              <w:t>CR-Form-v12.2</w:t>
            </w:r>
          </w:p>
        </w:tc>
      </w:tr>
      <w:tr w:rsidR="0033544C" w:rsidRPr="00487D75" w14:paraId="13460CC3" w14:textId="77777777" w:rsidTr="005679ED">
        <w:tc>
          <w:tcPr>
            <w:tcW w:w="9641" w:type="dxa"/>
            <w:gridSpan w:val="9"/>
            <w:tcBorders>
              <w:left w:val="single" w:sz="4" w:space="0" w:color="auto"/>
              <w:right w:val="single" w:sz="4" w:space="0" w:color="auto"/>
            </w:tcBorders>
          </w:tcPr>
          <w:p w14:paraId="41F5F1B2" w14:textId="77777777" w:rsidR="0033544C" w:rsidRPr="00487D75" w:rsidRDefault="0033544C" w:rsidP="005679ED">
            <w:pPr>
              <w:pStyle w:val="CRCoverPage"/>
              <w:spacing w:after="0"/>
              <w:jc w:val="center"/>
              <w:rPr>
                <w:noProof/>
              </w:rPr>
            </w:pPr>
            <w:r w:rsidRPr="00487D75">
              <w:rPr>
                <w:b/>
                <w:noProof/>
                <w:sz w:val="32"/>
              </w:rPr>
              <w:t>CHANGE REQUEST</w:t>
            </w:r>
          </w:p>
        </w:tc>
      </w:tr>
      <w:tr w:rsidR="0033544C" w:rsidRPr="00487D75" w14:paraId="01BDE001" w14:textId="77777777" w:rsidTr="005679ED">
        <w:tc>
          <w:tcPr>
            <w:tcW w:w="9641" w:type="dxa"/>
            <w:gridSpan w:val="9"/>
            <w:tcBorders>
              <w:left w:val="single" w:sz="4" w:space="0" w:color="auto"/>
              <w:right w:val="single" w:sz="4" w:space="0" w:color="auto"/>
            </w:tcBorders>
          </w:tcPr>
          <w:p w14:paraId="0164592E" w14:textId="77777777" w:rsidR="0033544C" w:rsidRPr="00487D75" w:rsidRDefault="0033544C" w:rsidP="005679ED">
            <w:pPr>
              <w:pStyle w:val="CRCoverPage"/>
              <w:spacing w:after="0"/>
              <w:rPr>
                <w:noProof/>
                <w:sz w:val="8"/>
                <w:szCs w:val="8"/>
              </w:rPr>
            </w:pPr>
          </w:p>
        </w:tc>
      </w:tr>
      <w:tr w:rsidR="0033544C" w:rsidRPr="00487D75" w14:paraId="5CF27E24" w14:textId="77777777" w:rsidTr="005679ED">
        <w:tc>
          <w:tcPr>
            <w:tcW w:w="142" w:type="dxa"/>
            <w:tcBorders>
              <w:left w:val="single" w:sz="4" w:space="0" w:color="auto"/>
            </w:tcBorders>
          </w:tcPr>
          <w:p w14:paraId="6C4732DF" w14:textId="77777777" w:rsidR="0033544C" w:rsidRPr="00487D75" w:rsidRDefault="0033544C" w:rsidP="005679ED">
            <w:pPr>
              <w:pStyle w:val="CRCoverPage"/>
              <w:spacing w:after="0"/>
              <w:jc w:val="right"/>
              <w:rPr>
                <w:noProof/>
              </w:rPr>
            </w:pPr>
          </w:p>
        </w:tc>
        <w:tc>
          <w:tcPr>
            <w:tcW w:w="1559" w:type="dxa"/>
            <w:shd w:val="pct30" w:color="FFFF00" w:fill="auto"/>
          </w:tcPr>
          <w:p w14:paraId="0277764F" w14:textId="2CCD10D1" w:rsidR="0033544C" w:rsidRPr="004C6C33" w:rsidRDefault="0033544C" w:rsidP="005679ED">
            <w:pPr>
              <w:pStyle w:val="CRCoverPage"/>
              <w:spacing w:after="0"/>
              <w:jc w:val="right"/>
              <w:rPr>
                <w:b/>
                <w:noProof/>
                <w:sz w:val="28"/>
              </w:rPr>
            </w:pPr>
            <w:r w:rsidRPr="004C6C33">
              <w:rPr>
                <w:b/>
                <w:sz w:val="28"/>
              </w:rPr>
              <w:fldChar w:fldCharType="begin"/>
            </w:r>
            <w:r w:rsidRPr="004C6C33">
              <w:rPr>
                <w:b/>
                <w:sz w:val="28"/>
              </w:rPr>
              <w:instrText xml:space="preserve"> DOCPROPERTY  Spec#  \* MERGEFORMAT </w:instrText>
            </w:r>
            <w:r w:rsidRPr="004C6C33">
              <w:rPr>
                <w:b/>
                <w:sz w:val="28"/>
              </w:rPr>
              <w:fldChar w:fldCharType="separate"/>
            </w:r>
            <w:r w:rsidRPr="004C6C33">
              <w:rPr>
                <w:b/>
                <w:noProof/>
                <w:sz w:val="28"/>
              </w:rPr>
              <w:t>3</w:t>
            </w:r>
            <w:r w:rsidR="008361E5" w:rsidRPr="004C6C33">
              <w:rPr>
                <w:b/>
                <w:noProof/>
                <w:sz w:val="28"/>
              </w:rPr>
              <w:t>6</w:t>
            </w:r>
            <w:r w:rsidRPr="004C6C33">
              <w:rPr>
                <w:b/>
                <w:noProof/>
                <w:sz w:val="28"/>
              </w:rPr>
              <w:t>.5</w:t>
            </w:r>
            <w:r w:rsidR="008361E5" w:rsidRPr="004C6C33">
              <w:rPr>
                <w:b/>
                <w:noProof/>
                <w:sz w:val="28"/>
              </w:rPr>
              <w:t>21</w:t>
            </w:r>
            <w:r w:rsidR="00F83C66" w:rsidRPr="004C6C33">
              <w:rPr>
                <w:b/>
                <w:noProof/>
                <w:sz w:val="28"/>
              </w:rPr>
              <w:t>-</w:t>
            </w:r>
            <w:r w:rsidR="006F3634" w:rsidRPr="004C6C33">
              <w:rPr>
                <w:b/>
                <w:noProof/>
                <w:sz w:val="28"/>
              </w:rPr>
              <w:t>2</w:t>
            </w:r>
            <w:r w:rsidRPr="004C6C33">
              <w:rPr>
                <w:b/>
                <w:noProof/>
                <w:sz w:val="28"/>
              </w:rPr>
              <w:fldChar w:fldCharType="end"/>
            </w:r>
          </w:p>
        </w:tc>
        <w:tc>
          <w:tcPr>
            <w:tcW w:w="709" w:type="dxa"/>
          </w:tcPr>
          <w:p w14:paraId="3C025F09" w14:textId="77777777" w:rsidR="0033544C" w:rsidRPr="004C6C33" w:rsidRDefault="0033544C" w:rsidP="005679ED">
            <w:pPr>
              <w:pStyle w:val="CRCoverPage"/>
              <w:spacing w:after="0"/>
              <w:jc w:val="center"/>
              <w:rPr>
                <w:b/>
                <w:noProof/>
                <w:sz w:val="28"/>
              </w:rPr>
            </w:pPr>
            <w:r w:rsidRPr="004C6C33">
              <w:rPr>
                <w:b/>
                <w:noProof/>
                <w:sz w:val="28"/>
              </w:rPr>
              <w:t>CR</w:t>
            </w:r>
          </w:p>
        </w:tc>
        <w:tc>
          <w:tcPr>
            <w:tcW w:w="1276" w:type="dxa"/>
            <w:shd w:val="pct30" w:color="FFFF00" w:fill="auto"/>
          </w:tcPr>
          <w:p w14:paraId="4204A7CD" w14:textId="2A222B12" w:rsidR="0033544C" w:rsidRPr="004C6C33" w:rsidRDefault="004C6C33" w:rsidP="005679ED">
            <w:pPr>
              <w:pStyle w:val="CRCoverPage"/>
              <w:spacing w:after="0"/>
              <w:rPr>
                <w:b/>
                <w:noProof/>
                <w:sz w:val="28"/>
              </w:rPr>
            </w:pPr>
            <w:r w:rsidRPr="004C6C33">
              <w:rPr>
                <w:b/>
                <w:sz w:val="28"/>
              </w:rPr>
              <w:t>0995</w:t>
            </w:r>
          </w:p>
        </w:tc>
        <w:tc>
          <w:tcPr>
            <w:tcW w:w="709" w:type="dxa"/>
          </w:tcPr>
          <w:p w14:paraId="47A6318C" w14:textId="77777777" w:rsidR="0033544C" w:rsidRPr="004C6C33" w:rsidRDefault="0033544C" w:rsidP="005679ED">
            <w:pPr>
              <w:pStyle w:val="CRCoverPage"/>
              <w:tabs>
                <w:tab w:val="right" w:pos="625"/>
              </w:tabs>
              <w:spacing w:after="0"/>
              <w:jc w:val="center"/>
              <w:rPr>
                <w:b/>
                <w:noProof/>
                <w:sz w:val="28"/>
              </w:rPr>
            </w:pPr>
            <w:r w:rsidRPr="004C6C33">
              <w:rPr>
                <w:b/>
                <w:bCs/>
                <w:noProof/>
                <w:sz w:val="28"/>
              </w:rPr>
              <w:t>rev</w:t>
            </w:r>
          </w:p>
        </w:tc>
        <w:tc>
          <w:tcPr>
            <w:tcW w:w="992" w:type="dxa"/>
            <w:shd w:val="pct30" w:color="FFFF00" w:fill="auto"/>
          </w:tcPr>
          <w:p w14:paraId="4DC7AC0A" w14:textId="77777777" w:rsidR="0033544C" w:rsidRPr="004C6C33" w:rsidRDefault="0033544C" w:rsidP="005679ED">
            <w:pPr>
              <w:pStyle w:val="CRCoverPage"/>
              <w:spacing w:after="0"/>
              <w:jc w:val="center"/>
              <w:rPr>
                <w:b/>
                <w:noProof/>
                <w:sz w:val="28"/>
              </w:rPr>
            </w:pPr>
            <w:r w:rsidRPr="004C6C33">
              <w:rPr>
                <w:b/>
                <w:noProof/>
                <w:sz w:val="28"/>
              </w:rPr>
              <w:t>-</w:t>
            </w:r>
          </w:p>
        </w:tc>
        <w:tc>
          <w:tcPr>
            <w:tcW w:w="2410" w:type="dxa"/>
          </w:tcPr>
          <w:p w14:paraId="001FCFDB" w14:textId="77777777" w:rsidR="0033544C" w:rsidRPr="004C6C33" w:rsidRDefault="0033544C" w:rsidP="005679ED">
            <w:pPr>
              <w:pStyle w:val="CRCoverPage"/>
              <w:tabs>
                <w:tab w:val="right" w:pos="1825"/>
              </w:tabs>
              <w:spacing w:after="0"/>
              <w:jc w:val="center"/>
              <w:rPr>
                <w:b/>
                <w:noProof/>
                <w:sz w:val="28"/>
              </w:rPr>
            </w:pPr>
            <w:r w:rsidRPr="004C6C33">
              <w:rPr>
                <w:b/>
                <w:noProof/>
                <w:sz w:val="28"/>
                <w:szCs w:val="28"/>
              </w:rPr>
              <w:t>Current version:</w:t>
            </w:r>
          </w:p>
        </w:tc>
        <w:tc>
          <w:tcPr>
            <w:tcW w:w="1701" w:type="dxa"/>
            <w:shd w:val="pct30" w:color="FFFF00" w:fill="auto"/>
          </w:tcPr>
          <w:p w14:paraId="5F75BE54" w14:textId="0966AB85" w:rsidR="0033544C" w:rsidRPr="004C6C33" w:rsidRDefault="0033544C" w:rsidP="005679ED">
            <w:pPr>
              <w:pStyle w:val="CRCoverPage"/>
              <w:spacing w:after="0"/>
              <w:jc w:val="center"/>
              <w:rPr>
                <w:b/>
                <w:noProof/>
                <w:sz w:val="28"/>
              </w:rPr>
            </w:pPr>
            <w:r w:rsidRPr="004C6C33">
              <w:rPr>
                <w:b/>
                <w:sz w:val="28"/>
              </w:rPr>
              <w:fldChar w:fldCharType="begin"/>
            </w:r>
            <w:r w:rsidRPr="004C6C33">
              <w:rPr>
                <w:b/>
                <w:sz w:val="28"/>
              </w:rPr>
              <w:instrText xml:space="preserve"> DOCPROPERTY  Version  \* MERGEFORMAT </w:instrText>
            </w:r>
            <w:r w:rsidRPr="004C6C33">
              <w:rPr>
                <w:b/>
                <w:sz w:val="28"/>
              </w:rPr>
              <w:fldChar w:fldCharType="separate"/>
            </w:r>
            <w:r w:rsidRPr="004C6C33">
              <w:rPr>
                <w:b/>
                <w:noProof/>
                <w:sz w:val="28"/>
              </w:rPr>
              <w:t>17.</w:t>
            </w:r>
            <w:r w:rsidR="008361E5" w:rsidRPr="004C6C33">
              <w:rPr>
                <w:b/>
                <w:noProof/>
                <w:sz w:val="28"/>
              </w:rPr>
              <w:t>0</w:t>
            </w:r>
            <w:r w:rsidRPr="004C6C33">
              <w:rPr>
                <w:b/>
                <w:noProof/>
                <w:sz w:val="28"/>
              </w:rPr>
              <w:t>.0</w:t>
            </w:r>
            <w:r w:rsidRPr="004C6C33">
              <w:rPr>
                <w:b/>
                <w:noProof/>
                <w:sz w:val="28"/>
              </w:rPr>
              <w:fldChar w:fldCharType="end"/>
            </w:r>
          </w:p>
        </w:tc>
        <w:tc>
          <w:tcPr>
            <w:tcW w:w="143" w:type="dxa"/>
            <w:tcBorders>
              <w:right w:val="single" w:sz="4" w:space="0" w:color="auto"/>
            </w:tcBorders>
          </w:tcPr>
          <w:p w14:paraId="43137814" w14:textId="77777777" w:rsidR="0033544C" w:rsidRPr="00487D75" w:rsidRDefault="0033544C" w:rsidP="005679ED">
            <w:pPr>
              <w:pStyle w:val="CRCoverPage"/>
              <w:spacing w:after="0"/>
              <w:rPr>
                <w:noProof/>
              </w:rPr>
            </w:pPr>
          </w:p>
        </w:tc>
      </w:tr>
      <w:tr w:rsidR="0033544C" w:rsidRPr="00487D75" w14:paraId="2BB1430D" w14:textId="77777777" w:rsidTr="005679ED">
        <w:tc>
          <w:tcPr>
            <w:tcW w:w="9641" w:type="dxa"/>
            <w:gridSpan w:val="9"/>
            <w:tcBorders>
              <w:left w:val="single" w:sz="4" w:space="0" w:color="auto"/>
              <w:right w:val="single" w:sz="4" w:space="0" w:color="auto"/>
            </w:tcBorders>
          </w:tcPr>
          <w:p w14:paraId="5DDE13FA" w14:textId="77777777" w:rsidR="0033544C" w:rsidRPr="00487D75" w:rsidRDefault="0033544C" w:rsidP="005679ED">
            <w:pPr>
              <w:pStyle w:val="CRCoverPage"/>
              <w:spacing w:after="0"/>
              <w:rPr>
                <w:noProof/>
              </w:rPr>
            </w:pPr>
          </w:p>
        </w:tc>
      </w:tr>
      <w:tr w:rsidR="0033544C" w:rsidRPr="00487D75" w14:paraId="47F6E4F2" w14:textId="77777777" w:rsidTr="005679ED">
        <w:tc>
          <w:tcPr>
            <w:tcW w:w="9641" w:type="dxa"/>
            <w:gridSpan w:val="9"/>
            <w:tcBorders>
              <w:top w:val="single" w:sz="4" w:space="0" w:color="auto"/>
            </w:tcBorders>
          </w:tcPr>
          <w:p w14:paraId="4A660C69" w14:textId="77777777" w:rsidR="0033544C" w:rsidRPr="00487D75" w:rsidRDefault="0033544C" w:rsidP="005679ED">
            <w:pPr>
              <w:pStyle w:val="CRCoverPage"/>
              <w:spacing w:after="0"/>
              <w:jc w:val="center"/>
              <w:rPr>
                <w:rFonts w:cs="Arial"/>
                <w:i/>
                <w:noProof/>
              </w:rPr>
            </w:pPr>
            <w:r w:rsidRPr="00487D75">
              <w:rPr>
                <w:rFonts w:cs="Arial"/>
                <w:i/>
                <w:noProof/>
              </w:rPr>
              <w:t xml:space="preserve">For </w:t>
            </w:r>
            <w:hyperlink r:id="rId9" w:anchor="_blank" w:history="1">
              <w:r w:rsidRPr="00487D75">
                <w:rPr>
                  <w:rStyle w:val="Hyperlink"/>
                  <w:rFonts w:cs="Arial"/>
                  <w:b/>
                  <w:i/>
                  <w:noProof/>
                  <w:color w:val="FF0000"/>
                </w:rPr>
                <w:t>HE</w:t>
              </w:r>
              <w:bookmarkStart w:id="15" w:name="_Hlt497126619"/>
              <w:r w:rsidRPr="00487D75">
                <w:rPr>
                  <w:rStyle w:val="Hyperlink"/>
                  <w:rFonts w:cs="Arial"/>
                  <w:b/>
                  <w:i/>
                  <w:noProof/>
                  <w:color w:val="FF0000"/>
                </w:rPr>
                <w:t>L</w:t>
              </w:r>
              <w:bookmarkEnd w:id="15"/>
              <w:r w:rsidRPr="00487D75">
                <w:rPr>
                  <w:rStyle w:val="Hyperlink"/>
                  <w:rFonts w:cs="Arial"/>
                  <w:b/>
                  <w:i/>
                  <w:noProof/>
                  <w:color w:val="FF0000"/>
                </w:rPr>
                <w:t>P</w:t>
              </w:r>
            </w:hyperlink>
            <w:r w:rsidRPr="00487D75">
              <w:rPr>
                <w:rFonts w:cs="Arial"/>
                <w:b/>
                <w:i/>
                <w:noProof/>
                <w:color w:val="FF0000"/>
              </w:rPr>
              <w:t xml:space="preserve"> </w:t>
            </w:r>
            <w:r w:rsidRPr="00487D75">
              <w:rPr>
                <w:rFonts w:cs="Arial"/>
                <w:i/>
                <w:noProof/>
              </w:rPr>
              <w:t xml:space="preserve">on using this form: comprehensive instructions can be found at </w:t>
            </w:r>
            <w:r w:rsidRPr="00487D75">
              <w:rPr>
                <w:rFonts w:cs="Arial"/>
                <w:i/>
                <w:noProof/>
              </w:rPr>
              <w:br/>
            </w:r>
            <w:hyperlink r:id="rId10" w:history="1">
              <w:r w:rsidRPr="00487D75">
                <w:rPr>
                  <w:rStyle w:val="Hyperlink"/>
                  <w:rFonts w:cs="Arial"/>
                  <w:i/>
                  <w:noProof/>
                </w:rPr>
                <w:t>http://www.3gpp.org/Change-Requests</w:t>
              </w:r>
            </w:hyperlink>
            <w:r w:rsidRPr="00487D75">
              <w:rPr>
                <w:rFonts w:cs="Arial"/>
                <w:i/>
                <w:noProof/>
              </w:rPr>
              <w:t>.</w:t>
            </w:r>
          </w:p>
        </w:tc>
      </w:tr>
      <w:tr w:rsidR="0033544C" w:rsidRPr="00487D75" w14:paraId="2A879EC2" w14:textId="77777777" w:rsidTr="005679ED">
        <w:tc>
          <w:tcPr>
            <w:tcW w:w="9641" w:type="dxa"/>
            <w:gridSpan w:val="9"/>
          </w:tcPr>
          <w:p w14:paraId="65B9F8B8" w14:textId="77777777" w:rsidR="0033544C" w:rsidRPr="00487D75" w:rsidRDefault="0033544C" w:rsidP="005679ED">
            <w:pPr>
              <w:pStyle w:val="CRCoverPage"/>
              <w:spacing w:after="0"/>
              <w:rPr>
                <w:noProof/>
                <w:sz w:val="8"/>
                <w:szCs w:val="8"/>
              </w:rPr>
            </w:pPr>
          </w:p>
        </w:tc>
      </w:tr>
    </w:tbl>
    <w:p w14:paraId="2FE2523E" w14:textId="77777777" w:rsidR="0033544C" w:rsidRPr="00487D75"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487D75" w14:paraId="748457CB" w14:textId="77777777" w:rsidTr="005679ED">
        <w:tc>
          <w:tcPr>
            <w:tcW w:w="2835" w:type="dxa"/>
          </w:tcPr>
          <w:p w14:paraId="1879DF3B" w14:textId="77777777" w:rsidR="0033544C" w:rsidRPr="00487D75" w:rsidRDefault="0033544C" w:rsidP="005679ED">
            <w:pPr>
              <w:pStyle w:val="CRCoverPage"/>
              <w:tabs>
                <w:tab w:val="right" w:pos="2751"/>
              </w:tabs>
              <w:spacing w:after="0"/>
              <w:rPr>
                <w:b/>
                <w:i/>
                <w:noProof/>
              </w:rPr>
            </w:pPr>
            <w:r w:rsidRPr="00487D75">
              <w:rPr>
                <w:b/>
                <w:i/>
                <w:noProof/>
              </w:rPr>
              <w:t>Proposed change affects:</w:t>
            </w:r>
          </w:p>
        </w:tc>
        <w:tc>
          <w:tcPr>
            <w:tcW w:w="1418" w:type="dxa"/>
          </w:tcPr>
          <w:p w14:paraId="16759195" w14:textId="77777777" w:rsidR="0033544C" w:rsidRPr="00487D75" w:rsidRDefault="0033544C" w:rsidP="005679ED">
            <w:pPr>
              <w:pStyle w:val="CRCoverPage"/>
              <w:spacing w:after="0"/>
              <w:jc w:val="right"/>
              <w:rPr>
                <w:noProof/>
              </w:rPr>
            </w:pPr>
            <w:r w:rsidRPr="00487D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487D75"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487D75" w:rsidRDefault="0033544C" w:rsidP="005679ED">
            <w:pPr>
              <w:pStyle w:val="CRCoverPage"/>
              <w:spacing w:after="0"/>
              <w:jc w:val="right"/>
              <w:rPr>
                <w:noProof/>
                <w:u w:val="single"/>
              </w:rPr>
            </w:pPr>
            <w:r w:rsidRPr="00487D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487D75" w:rsidRDefault="0033544C" w:rsidP="005679ED">
            <w:pPr>
              <w:pStyle w:val="CRCoverPage"/>
              <w:spacing w:after="0"/>
              <w:jc w:val="center"/>
              <w:rPr>
                <w:b/>
                <w:caps/>
                <w:noProof/>
              </w:rPr>
            </w:pPr>
          </w:p>
        </w:tc>
        <w:tc>
          <w:tcPr>
            <w:tcW w:w="2126" w:type="dxa"/>
          </w:tcPr>
          <w:p w14:paraId="10CF2201" w14:textId="77777777" w:rsidR="0033544C" w:rsidRPr="00487D75" w:rsidRDefault="0033544C" w:rsidP="005679ED">
            <w:pPr>
              <w:pStyle w:val="CRCoverPage"/>
              <w:spacing w:after="0"/>
              <w:jc w:val="right"/>
              <w:rPr>
                <w:noProof/>
                <w:u w:val="single"/>
              </w:rPr>
            </w:pPr>
            <w:r w:rsidRPr="00487D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487D75" w:rsidRDefault="0033544C" w:rsidP="005679ED">
            <w:pPr>
              <w:pStyle w:val="CRCoverPage"/>
              <w:spacing w:after="0"/>
              <w:jc w:val="center"/>
              <w:rPr>
                <w:b/>
                <w:caps/>
                <w:noProof/>
              </w:rPr>
            </w:pPr>
          </w:p>
        </w:tc>
        <w:tc>
          <w:tcPr>
            <w:tcW w:w="1418" w:type="dxa"/>
            <w:tcBorders>
              <w:left w:val="nil"/>
            </w:tcBorders>
          </w:tcPr>
          <w:p w14:paraId="55A0FB91" w14:textId="77777777" w:rsidR="0033544C" w:rsidRPr="00487D75" w:rsidRDefault="0033544C" w:rsidP="005679ED">
            <w:pPr>
              <w:pStyle w:val="CRCoverPage"/>
              <w:spacing w:after="0"/>
              <w:jc w:val="right"/>
              <w:rPr>
                <w:noProof/>
              </w:rPr>
            </w:pPr>
            <w:r w:rsidRPr="00487D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487D75" w:rsidRDefault="0033544C" w:rsidP="005679ED">
            <w:pPr>
              <w:pStyle w:val="CRCoverPage"/>
              <w:spacing w:after="0"/>
              <w:jc w:val="center"/>
              <w:rPr>
                <w:b/>
                <w:bCs/>
                <w:caps/>
                <w:noProof/>
              </w:rPr>
            </w:pPr>
          </w:p>
        </w:tc>
      </w:tr>
    </w:tbl>
    <w:p w14:paraId="1428EE86" w14:textId="77777777" w:rsidR="0033544C" w:rsidRPr="00487D75"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487D75" w14:paraId="74D1702E" w14:textId="77777777" w:rsidTr="005679ED">
        <w:tc>
          <w:tcPr>
            <w:tcW w:w="9640" w:type="dxa"/>
            <w:gridSpan w:val="11"/>
          </w:tcPr>
          <w:p w14:paraId="01535430" w14:textId="77777777" w:rsidR="0033544C" w:rsidRPr="00487D75" w:rsidRDefault="0033544C" w:rsidP="005679ED">
            <w:pPr>
              <w:pStyle w:val="CRCoverPage"/>
              <w:spacing w:after="0"/>
              <w:rPr>
                <w:noProof/>
                <w:sz w:val="8"/>
                <w:szCs w:val="8"/>
              </w:rPr>
            </w:pPr>
          </w:p>
        </w:tc>
      </w:tr>
      <w:tr w:rsidR="0033544C" w:rsidRPr="00487D75" w14:paraId="6AC107CA" w14:textId="77777777" w:rsidTr="005679ED">
        <w:tc>
          <w:tcPr>
            <w:tcW w:w="1843" w:type="dxa"/>
            <w:tcBorders>
              <w:top w:val="single" w:sz="4" w:space="0" w:color="auto"/>
              <w:left w:val="single" w:sz="4" w:space="0" w:color="auto"/>
            </w:tcBorders>
          </w:tcPr>
          <w:p w14:paraId="21C97E23" w14:textId="77777777" w:rsidR="0033544C" w:rsidRPr="00487D75" w:rsidRDefault="0033544C" w:rsidP="005679ED">
            <w:pPr>
              <w:pStyle w:val="CRCoverPage"/>
              <w:tabs>
                <w:tab w:val="right" w:pos="1759"/>
              </w:tabs>
              <w:spacing w:after="0"/>
              <w:rPr>
                <w:b/>
                <w:i/>
                <w:noProof/>
              </w:rPr>
            </w:pPr>
            <w:r w:rsidRPr="00487D75">
              <w:rPr>
                <w:b/>
                <w:i/>
                <w:noProof/>
              </w:rPr>
              <w:t>Title:</w:t>
            </w:r>
            <w:r w:rsidRPr="00487D75">
              <w:rPr>
                <w:b/>
                <w:i/>
                <w:noProof/>
              </w:rPr>
              <w:tab/>
            </w:r>
          </w:p>
        </w:tc>
        <w:tc>
          <w:tcPr>
            <w:tcW w:w="7797" w:type="dxa"/>
            <w:gridSpan w:val="10"/>
            <w:tcBorders>
              <w:top w:val="single" w:sz="4" w:space="0" w:color="auto"/>
              <w:right w:val="single" w:sz="4" w:space="0" w:color="auto"/>
            </w:tcBorders>
            <w:shd w:val="pct30" w:color="FFFF00" w:fill="auto"/>
          </w:tcPr>
          <w:p w14:paraId="49F8D99C" w14:textId="55B17748" w:rsidR="0033544C" w:rsidRPr="00487D75" w:rsidRDefault="0033544C" w:rsidP="005679ED">
            <w:pPr>
              <w:pStyle w:val="CRCoverPage"/>
              <w:spacing w:after="0"/>
              <w:ind w:left="100"/>
              <w:rPr>
                <w:noProof/>
              </w:rPr>
            </w:pPr>
            <w:r w:rsidRPr="00487D75">
              <w:t>Addition of</w:t>
            </w:r>
            <w:r w:rsidR="00000C88" w:rsidRPr="00487D75">
              <w:t xml:space="preserve"> </w:t>
            </w:r>
            <w:r w:rsidR="008361E5">
              <w:t>CADC</w:t>
            </w:r>
            <w:r w:rsidR="006F3634" w:rsidRPr="00487D75">
              <w:t xml:space="preserve"> enhancement</w:t>
            </w:r>
            <w:r w:rsidR="005F0423" w:rsidRPr="00487D75">
              <w:t xml:space="preserve"> </w:t>
            </w:r>
            <w:r w:rsidR="00F83C66" w:rsidRPr="00487D75">
              <w:t>capability</w:t>
            </w:r>
          </w:p>
        </w:tc>
      </w:tr>
      <w:tr w:rsidR="0033544C" w:rsidRPr="00487D75" w14:paraId="59559C46" w14:textId="77777777" w:rsidTr="005679ED">
        <w:tc>
          <w:tcPr>
            <w:tcW w:w="1843" w:type="dxa"/>
            <w:tcBorders>
              <w:left w:val="single" w:sz="4" w:space="0" w:color="auto"/>
            </w:tcBorders>
          </w:tcPr>
          <w:p w14:paraId="0A54D396" w14:textId="77777777" w:rsidR="0033544C" w:rsidRPr="00487D75"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487D75" w:rsidRDefault="0033544C" w:rsidP="005679ED">
            <w:pPr>
              <w:pStyle w:val="CRCoverPage"/>
              <w:spacing w:after="0"/>
              <w:rPr>
                <w:noProof/>
                <w:sz w:val="8"/>
                <w:szCs w:val="8"/>
              </w:rPr>
            </w:pPr>
          </w:p>
        </w:tc>
      </w:tr>
      <w:tr w:rsidR="0033544C" w:rsidRPr="00487D75" w14:paraId="51441605" w14:textId="77777777" w:rsidTr="005679ED">
        <w:tc>
          <w:tcPr>
            <w:tcW w:w="1843" w:type="dxa"/>
            <w:tcBorders>
              <w:left w:val="single" w:sz="4" w:space="0" w:color="auto"/>
            </w:tcBorders>
          </w:tcPr>
          <w:p w14:paraId="445906B7" w14:textId="77777777" w:rsidR="0033544C" w:rsidRPr="00487D75" w:rsidRDefault="0033544C" w:rsidP="005679ED">
            <w:pPr>
              <w:pStyle w:val="CRCoverPage"/>
              <w:tabs>
                <w:tab w:val="right" w:pos="1759"/>
              </w:tabs>
              <w:spacing w:after="0"/>
              <w:rPr>
                <w:b/>
                <w:i/>
                <w:noProof/>
              </w:rPr>
            </w:pPr>
            <w:r w:rsidRPr="00487D75">
              <w:rPr>
                <w:b/>
                <w:i/>
                <w:noProof/>
              </w:rPr>
              <w:t>Source to WG:</w:t>
            </w:r>
          </w:p>
        </w:tc>
        <w:tc>
          <w:tcPr>
            <w:tcW w:w="7797" w:type="dxa"/>
            <w:gridSpan w:val="10"/>
            <w:tcBorders>
              <w:right w:val="single" w:sz="4" w:space="0" w:color="auto"/>
            </w:tcBorders>
            <w:shd w:val="pct30" w:color="FFFF00" w:fill="auto"/>
          </w:tcPr>
          <w:p w14:paraId="266379CB" w14:textId="77777777" w:rsidR="0033544C" w:rsidRPr="00487D75" w:rsidRDefault="00DA1A7C" w:rsidP="005679ED">
            <w:pPr>
              <w:pStyle w:val="CRCoverPage"/>
              <w:spacing w:after="0"/>
              <w:ind w:left="100"/>
              <w:rPr>
                <w:noProof/>
              </w:rPr>
            </w:pPr>
            <w:r>
              <w:fldChar w:fldCharType="begin"/>
            </w:r>
            <w:r>
              <w:instrText xml:space="preserve"> DOCPROPERTY  SourceIfWg  \* MERGEFORMAT </w:instrText>
            </w:r>
            <w:r>
              <w:fldChar w:fldCharType="separate"/>
            </w:r>
            <w:r w:rsidR="0033544C" w:rsidRPr="00487D75">
              <w:rPr>
                <w:noProof/>
              </w:rPr>
              <w:t>Ericsson</w:t>
            </w:r>
            <w:r>
              <w:rPr>
                <w:noProof/>
              </w:rPr>
              <w:fldChar w:fldCharType="end"/>
            </w:r>
          </w:p>
        </w:tc>
      </w:tr>
      <w:tr w:rsidR="0033544C" w:rsidRPr="00487D75" w14:paraId="4270AD94" w14:textId="77777777" w:rsidTr="005679ED">
        <w:tc>
          <w:tcPr>
            <w:tcW w:w="1843" w:type="dxa"/>
            <w:tcBorders>
              <w:left w:val="single" w:sz="4" w:space="0" w:color="auto"/>
            </w:tcBorders>
          </w:tcPr>
          <w:p w14:paraId="3C0D9D47" w14:textId="77777777" w:rsidR="0033544C" w:rsidRPr="00487D75" w:rsidRDefault="0033544C" w:rsidP="005679ED">
            <w:pPr>
              <w:pStyle w:val="CRCoverPage"/>
              <w:tabs>
                <w:tab w:val="right" w:pos="1759"/>
              </w:tabs>
              <w:spacing w:after="0"/>
              <w:rPr>
                <w:b/>
                <w:i/>
                <w:noProof/>
              </w:rPr>
            </w:pPr>
            <w:r w:rsidRPr="00487D75">
              <w:rPr>
                <w:b/>
                <w:i/>
                <w:noProof/>
              </w:rPr>
              <w:t>Source to TSG:</w:t>
            </w:r>
          </w:p>
        </w:tc>
        <w:tc>
          <w:tcPr>
            <w:tcW w:w="7797" w:type="dxa"/>
            <w:gridSpan w:val="10"/>
            <w:tcBorders>
              <w:right w:val="single" w:sz="4" w:space="0" w:color="auto"/>
            </w:tcBorders>
            <w:shd w:val="pct30" w:color="FFFF00" w:fill="auto"/>
          </w:tcPr>
          <w:p w14:paraId="71577000" w14:textId="77777777" w:rsidR="0033544C" w:rsidRPr="00487D75" w:rsidRDefault="00DA1A7C" w:rsidP="005679ED">
            <w:pPr>
              <w:pStyle w:val="CRCoverPage"/>
              <w:spacing w:after="0"/>
              <w:ind w:left="100"/>
              <w:rPr>
                <w:noProof/>
              </w:rPr>
            </w:pPr>
            <w:r>
              <w:fldChar w:fldCharType="begin"/>
            </w:r>
            <w:r>
              <w:instrText xml:space="preserve"> DOCPROPERTY  SourceIfTsg  \* MERGEFORMAT </w:instrText>
            </w:r>
            <w:r>
              <w:fldChar w:fldCharType="separate"/>
            </w:r>
            <w:r w:rsidR="0033544C" w:rsidRPr="00487D75">
              <w:rPr>
                <w:noProof/>
              </w:rPr>
              <w:t>R5</w:t>
            </w:r>
            <w:r>
              <w:rPr>
                <w:noProof/>
              </w:rPr>
              <w:fldChar w:fldCharType="end"/>
            </w:r>
          </w:p>
        </w:tc>
      </w:tr>
      <w:tr w:rsidR="0033544C" w:rsidRPr="00487D75" w14:paraId="637655AB" w14:textId="77777777" w:rsidTr="005679ED">
        <w:tc>
          <w:tcPr>
            <w:tcW w:w="1843" w:type="dxa"/>
            <w:tcBorders>
              <w:left w:val="single" w:sz="4" w:space="0" w:color="auto"/>
            </w:tcBorders>
          </w:tcPr>
          <w:p w14:paraId="77BFF116" w14:textId="77777777" w:rsidR="0033544C" w:rsidRPr="00487D75"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487D75" w:rsidRDefault="0033544C" w:rsidP="005679ED">
            <w:pPr>
              <w:pStyle w:val="CRCoverPage"/>
              <w:spacing w:after="0"/>
              <w:rPr>
                <w:noProof/>
                <w:sz w:val="8"/>
                <w:szCs w:val="8"/>
              </w:rPr>
            </w:pPr>
          </w:p>
        </w:tc>
      </w:tr>
      <w:tr w:rsidR="0033544C" w:rsidRPr="00487D75" w14:paraId="641BC9BC" w14:textId="77777777" w:rsidTr="005679ED">
        <w:tc>
          <w:tcPr>
            <w:tcW w:w="1843" w:type="dxa"/>
            <w:tcBorders>
              <w:left w:val="single" w:sz="4" w:space="0" w:color="auto"/>
            </w:tcBorders>
          </w:tcPr>
          <w:p w14:paraId="4DC162FA" w14:textId="77777777" w:rsidR="0033544C" w:rsidRPr="00487D75" w:rsidRDefault="0033544C" w:rsidP="005679ED">
            <w:pPr>
              <w:pStyle w:val="CRCoverPage"/>
              <w:tabs>
                <w:tab w:val="right" w:pos="1759"/>
              </w:tabs>
              <w:spacing w:after="0"/>
              <w:rPr>
                <w:b/>
                <w:i/>
                <w:noProof/>
              </w:rPr>
            </w:pPr>
            <w:r w:rsidRPr="00487D75">
              <w:rPr>
                <w:b/>
                <w:i/>
                <w:noProof/>
              </w:rPr>
              <w:t>Work item code:</w:t>
            </w:r>
          </w:p>
        </w:tc>
        <w:tc>
          <w:tcPr>
            <w:tcW w:w="3686" w:type="dxa"/>
            <w:gridSpan w:val="5"/>
            <w:shd w:val="pct30" w:color="FFFF00" w:fill="auto"/>
          </w:tcPr>
          <w:p w14:paraId="0EFEF334" w14:textId="7BDB12CC" w:rsidR="0033544C" w:rsidRPr="00487D75" w:rsidRDefault="004C6C33" w:rsidP="005679ED">
            <w:pPr>
              <w:pStyle w:val="CRCoverPage"/>
              <w:spacing w:after="0"/>
              <w:ind w:left="100"/>
              <w:rPr>
                <w:noProof/>
              </w:rPr>
            </w:pPr>
            <w:r>
              <w:rPr>
                <w:noProof/>
              </w:rPr>
              <w:t>LTE_NR_DC_CA_enh-UEConTest</w:t>
            </w:r>
          </w:p>
        </w:tc>
        <w:tc>
          <w:tcPr>
            <w:tcW w:w="567" w:type="dxa"/>
            <w:tcBorders>
              <w:left w:val="nil"/>
            </w:tcBorders>
          </w:tcPr>
          <w:p w14:paraId="65C4D852" w14:textId="77777777" w:rsidR="0033544C" w:rsidRPr="00487D75"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487D75" w:rsidRDefault="0033544C" w:rsidP="005679ED">
            <w:pPr>
              <w:pStyle w:val="CRCoverPage"/>
              <w:spacing w:after="0"/>
              <w:jc w:val="right"/>
              <w:rPr>
                <w:noProof/>
              </w:rPr>
            </w:pPr>
            <w:r w:rsidRPr="00487D75">
              <w:rPr>
                <w:b/>
                <w:i/>
                <w:noProof/>
              </w:rPr>
              <w:t>Date:</w:t>
            </w:r>
          </w:p>
        </w:tc>
        <w:tc>
          <w:tcPr>
            <w:tcW w:w="2127" w:type="dxa"/>
            <w:tcBorders>
              <w:right w:val="single" w:sz="4" w:space="0" w:color="auto"/>
            </w:tcBorders>
            <w:shd w:val="pct30" w:color="FFFF00" w:fill="auto"/>
          </w:tcPr>
          <w:p w14:paraId="15C29005" w14:textId="6C1AB415" w:rsidR="0033544C" w:rsidRPr="00487D75" w:rsidRDefault="00DA1A7C" w:rsidP="005679ED">
            <w:pPr>
              <w:pStyle w:val="CRCoverPage"/>
              <w:spacing w:after="0"/>
              <w:ind w:left="100"/>
              <w:rPr>
                <w:noProof/>
              </w:rPr>
            </w:pPr>
            <w:r>
              <w:fldChar w:fldCharType="begin"/>
            </w:r>
            <w:r>
              <w:instrText xml:space="preserve"> DOCPROPERTY  ResDate  \* MERGEFORMAT </w:instrText>
            </w:r>
            <w:r>
              <w:fldChar w:fldCharType="separate"/>
            </w:r>
            <w:r w:rsidR="0033544C" w:rsidRPr="00487D75">
              <w:rPr>
                <w:lang w:eastAsia="fr-FR"/>
              </w:rPr>
              <w:fldChar w:fldCharType="begin"/>
            </w:r>
            <w:r w:rsidR="0033544C" w:rsidRPr="00487D75">
              <w:rPr>
                <w:lang w:eastAsia="fr-FR"/>
              </w:rPr>
              <w:instrText xml:space="preserve"> DOCPROPERTY  ResDate  \* MERGEFORMAT </w:instrText>
            </w:r>
            <w:r w:rsidR="0033544C" w:rsidRPr="00487D75">
              <w:rPr>
                <w:lang w:eastAsia="fr-FR"/>
              </w:rPr>
              <w:fldChar w:fldCharType="separate"/>
            </w:r>
            <w:r w:rsidR="0033544C" w:rsidRPr="00487D75">
              <w:rPr>
                <w:lang w:eastAsia="fr-FR"/>
              </w:rPr>
              <w:t>2022-1</w:t>
            </w:r>
            <w:r w:rsidR="004B0526" w:rsidRPr="00487D75">
              <w:rPr>
                <w:lang w:eastAsia="fr-FR"/>
              </w:rPr>
              <w:t>1</w:t>
            </w:r>
            <w:r w:rsidR="0033544C" w:rsidRPr="00487D75">
              <w:rPr>
                <w:lang w:eastAsia="fr-FR"/>
              </w:rPr>
              <w:t>-0</w:t>
            </w:r>
            <w:r w:rsidR="0033544C" w:rsidRPr="00487D75">
              <w:rPr>
                <w:lang w:eastAsia="fr-FR"/>
              </w:rPr>
              <w:fldChar w:fldCharType="end"/>
            </w:r>
            <w:r>
              <w:rPr>
                <w:lang w:eastAsia="fr-FR"/>
              </w:rPr>
              <w:fldChar w:fldCharType="end"/>
            </w:r>
            <w:r w:rsidR="004B0526" w:rsidRPr="00487D75">
              <w:rPr>
                <w:lang w:eastAsia="fr-FR"/>
              </w:rPr>
              <w:t>4</w:t>
            </w:r>
          </w:p>
        </w:tc>
      </w:tr>
      <w:tr w:rsidR="0033544C" w:rsidRPr="00487D75" w14:paraId="142597DB" w14:textId="77777777" w:rsidTr="005679ED">
        <w:tc>
          <w:tcPr>
            <w:tcW w:w="1843" w:type="dxa"/>
            <w:tcBorders>
              <w:left w:val="single" w:sz="4" w:space="0" w:color="auto"/>
            </w:tcBorders>
          </w:tcPr>
          <w:p w14:paraId="19171ACC" w14:textId="77777777" w:rsidR="0033544C" w:rsidRPr="00487D75" w:rsidRDefault="0033544C" w:rsidP="005679ED">
            <w:pPr>
              <w:pStyle w:val="CRCoverPage"/>
              <w:spacing w:after="0"/>
              <w:rPr>
                <w:b/>
                <w:i/>
                <w:noProof/>
                <w:sz w:val="8"/>
                <w:szCs w:val="8"/>
              </w:rPr>
            </w:pPr>
          </w:p>
        </w:tc>
        <w:tc>
          <w:tcPr>
            <w:tcW w:w="1986" w:type="dxa"/>
            <w:gridSpan w:val="4"/>
          </w:tcPr>
          <w:p w14:paraId="266BD45C" w14:textId="77777777" w:rsidR="0033544C" w:rsidRPr="00487D75" w:rsidRDefault="0033544C" w:rsidP="005679ED">
            <w:pPr>
              <w:pStyle w:val="CRCoverPage"/>
              <w:spacing w:after="0"/>
              <w:rPr>
                <w:noProof/>
                <w:sz w:val="8"/>
                <w:szCs w:val="8"/>
              </w:rPr>
            </w:pPr>
          </w:p>
        </w:tc>
        <w:tc>
          <w:tcPr>
            <w:tcW w:w="2267" w:type="dxa"/>
            <w:gridSpan w:val="2"/>
          </w:tcPr>
          <w:p w14:paraId="11BE9582" w14:textId="77777777" w:rsidR="0033544C" w:rsidRPr="00487D75" w:rsidRDefault="0033544C" w:rsidP="005679ED">
            <w:pPr>
              <w:pStyle w:val="CRCoverPage"/>
              <w:spacing w:after="0"/>
              <w:rPr>
                <w:noProof/>
                <w:sz w:val="8"/>
                <w:szCs w:val="8"/>
              </w:rPr>
            </w:pPr>
          </w:p>
        </w:tc>
        <w:tc>
          <w:tcPr>
            <w:tcW w:w="1417" w:type="dxa"/>
            <w:gridSpan w:val="3"/>
          </w:tcPr>
          <w:p w14:paraId="577A45A9" w14:textId="77777777" w:rsidR="0033544C" w:rsidRPr="00487D75"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487D75" w:rsidRDefault="0033544C" w:rsidP="005679ED">
            <w:pPr>
              <w:pStyle w:val="CRCoverPage"/>
              <w:spacing w:after="0"/>
              <w:rPr>
                <w:noProof/>
                <w:sz w:val="8"/>
                <w:szCs w:val="8"/>
              </w:rPr>
            </w:pPr>
          </w:p>
        </w:tc>
      </w:tr>
      <w:tr w:rsidR="0033544C" w:rsidRPr="00487D75" w14:paraId="3C862EE2" w14:textId="77777777" w:rsidTr="005679ED">
        <w:trPr>
          <w:cantSplit/>
        </w:trPr>
        <w:tc>
          <w:tcPr>
            <w:tcW w:w="1843" w:type="dxa"/>
            <w:tcBorders>
              <w:left w:val="single" w:sz="4" w:space="0" w:color="auto"/>
            </w:tcBorders>
          </w:tcPr>
          <w:p w14:paraId="013F6EF3" w14:textId="77777777" w:rsidR="0033544C" w:rsidRPr="00487D75" w:rsidRDefault="0033544C" w:rsidP="005679ED">
            <w:pPr>
              <w:pStyle w:val="CRCoverPage"/>
              <w:tabs>
                <w:tab w:val="right" w:pos="1759"/>
              </w:tabs>
              <w:spacing w:after="0"/>
              <w:rPr>
                <w:b/>
                <w:i/>
                <w:noProof/>
              </w:rPr>
            </w:pPr>
            <w:r w:rsidRPr="00487D75">
              <w:rPr>
                <w:b/>
                <w:i/>
                <w:noProof/>
              </w:rPr>
              <w:t>Category:</w:t>
            </w:r>
          </w:p>
        </w:tc>
        <w:tc>
          <w:tcPr>
            <w:tcW w:w="851" w:type="dxa"/>
            <w:shd w:val="pct30" w:color="FFFF00" w:fill="auto"/>
          </w:tcPr>
          <w:p w14:paraId="79901134" w14:textId="77777777" w:rsidR="0033544C" w:rsidRPr="00487D75" w:rsidRDefault="00DA1A7C"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487D75">
              <w:rPr>
                <w:b/>
                <w:noProof/>
              </w:rPr>
              <w:t>F</w:t>
            </w:r>
            <w:r>
              <w:rPr>
                <w:b/>
                <w:noProof/>
              </w:rPr>
              <w:fldChar w:fldCharType="end"/>
            </w:r>
          </w:p>
        </w:tc>
        <w:tc>
          <w:tcPr>
            <w:tcW w:w="3402" w:type="dxa"/>
            <w:gridSpan w:val="5"/>
            <w:tcBorders>
              <w:left w:val="nil"/>
            </w:tcBorders>
          </w:tcPr>
          <w:p w14:paraId="26F0E92F" w14:textId="77777777" w:rsidR="0033544C" w:rsidRPr="00487D75" w:rsidRDefault="0033544C" w:rsidP="005679ED">
            <w:pPr>
              <w:pStyle w:val="CRCoverPage"/>
              <w:spacing w:after="0"/>
              <w:rPr>
                <w:noProof/>
              </w:rPr>
            </w:pPr>
          </w:p>
        </w:tc>
        <w:tc>
          <w:tcPr>
            <w:tcW w:w="1417" w:type="dxa"/>
            <w:gridSpan w:val="3"/>
            <w:tcBorders>
              <w:left w:val="nil"/>
            </w:tcBorders>
          </w:tcPr>
          <w:p w14:paraId="032E87AB" w14:textId="77777777" w:rsidR="0033544C" w:rsidRPr="00487D75" w:rsidRDefault="0033544C" w:rsidP="005679ED">
            <w:pPr>
              <w:pStyle w:val="CRCoverPage"/>
              <w:spacing w:after="0"/>
              <w:jc w:val="right"/>
              <w:rPr>
                <w:b/>
                <w:i/>
                <w:noProof/>
              </w:rPr>
            </w:pPr>
            <w:r w:rsidRPr="00487D75">
              <w:rPr>
                <w:b/>
                <w:i/>
                <w:noProof/>
              </w:rPr>
              <w:t>Release:</w:t>
            </w:r>
          </w:p>
        </w:tc>
        <w:tc>
          <w:tcPr>
            <w:tcW w:w="2127" w:type="dxa"/>
            <w:tcBorders>
              <w:right w:val="single" w:sz="4" w:space="0" w:color="auto"/>
            </w:tcBorders>
            <w:shd w:val="pct30" w:color="FFFF00" w:fill="auto"/>
          </w:tcPr>
          <w:p w14:paraId="2B176B90" w14:textId="77777777" w:rsidR="0033544C" w:rsidRPr="00487D75" w:rsidRDefault="00DA1A7C" w:rsidP="005679ED">
            <w:pPr>
              <w:pStyle w:val="CRCoverPage"/>
              <w:spacing w:after="0"/>
              <w:ind w:left="100"/>
              <w:rPr>
                <w:noProof/>
              </w:rPr>
            </w:pPr>
            <w:r>
              <w:fldChar w:fldCharType="begin"/>
            </w:r>
            <w:r>
              <w:instrText xml:space="preserve"> DOCPROPERTY  Release  \* MERGEFORMAT </w:instrText>
            </w:r>
            <w:r>
              <w:fldChar w:fldCharType="separate"/>
            </w:r>
            <w:r w:rsidR="0033544C" w:rsidRPr="00487D75">
              <w:rPr>
                <w:noProof/>
              </w:rPr>
              <w:t>Rel-17</w:t>
            </w:r>
            <w:r>
              <w:rPr>
                <w:noProof/>
              </w:rPr>
              <w:fldChar w:fldCharType="end"/>
            </w:r>
          </w:p>
        </w:tc>
      </w:tr>
      <w:tr w:rsidR="0033544C" w:rsidRPr="00487D75" w14:paraId="12CF2E7D" w14:textId="77777777" w:rsidTr="005679ED">
        <w:tc>
          <w:tcPr>
            <w:tcW w:w="1843" w:type="dxa"/>
            <w:tcBorders>
              <w:left w:val="single" w:sz="4" w:space="0" w:color="auto"/>
              <w:bottom w:val="single" w:sz="4" w:space="0" w:color="auto"/>
            </w:tcBorders>
          </w:tcPr>
          <w:p w14:paraId="02C16E18" w14:textId="77777777" w:rsidR="0033544C" w:rsidRPr="00487D75"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487D75" w:rsidRDefault="0033544C" w:rsidP="005679ED">
            <w:pPr>
              <w:pStyle w:val="CRCoverPage"/>
              <w:spacing w:after="0"/>
              <w:ind w:left="383" w:hanging="383"/>
              <w:rPr>
                <w:i/>
                <w:noProof/>
                <w:sz w:val="18"/>
              </w:rPr>
            </w:pPr>
            <w:r w:rsidRPr="00487D75">
              <w:rPr>
                <w:i/>
                <w:noProof/>
                <w:sz w:val="18"/>
              </w:rPr>
              <w:t xml:space="preserve">Use </w:t>
            </w:r>
            <w:r w:rsidRPr="00487D75">
              <w:rPr>
                <w:i/>
                <w:noProof/>
                <w:sz w:val="18"/>
                <w:u w:val="single"/>
              </w:rPr>
              <w:t>one</w:t>
            </w:r>
            <w:r w:rsidRPr="00487D75">
              <w:rPr>
                <w:i/>
                <w:noProof/>
                <w:sz w:val="18"/>
              </w:rPr>
              <w:t xml:space="preserve"> of the following categories:</w:t>
            </w:r>
            <w:r w:rsidRPr="00487D75">
              <w:rPr>
                <w:b/>
                <w:i/>
                <w:noProof/>
                <w:sz w:val="18"/>
              </w:rPr>
              <w:br/>
              <w:t>F</w:t>
            </w:r>
            <w:r w:rsidRPr="00487D75">
              <w:rPr>
                <w:i/>
                <w:noProof/>
                <w:sz w:val="18"/>
              </w:rPr>
              <w:t xml:space="preserve">  (correction)</w:t>
            </w:r>
            <w:r w:rsidRPr="00487D75">
              <w:rPr>
                <w:i/>
                <w:noProof/>
                <w:sz w:val="18"/>
              </w:rPr>
              <w:br/>
            </w:r>
            <w:r w:rsidRPr="00487D75">
              <w:rPr>
                <w:b/>
                <w:i/>
                <w:noProof/>
                <w:sz w:val="18"/>
              </w:rPr>
              <w:t>A</w:t>
            </w:r>
            <w:r w:rsidRPr="00487D75">
              <w:rPr>
                <w:i/>
                <w:noProof/>
                <w:sz w:val="18"/>
              </w:rPr>
              <w:t xml:space="preserve">  (mirror corresponding to a change in an earlier </w:t>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t>release)</w:t>
            </w:r>
            <w:r w:rsidRPr="00487D75">
              <w:rPr>
                <w:i/>
                <w:noProof/>
                <w:sz w:val="18"/>
              </w:rPr>
              <w:br/>
            </w:r>
            <w:r w:rsidRPr="00487D75">
              <w:rPr>
                <w:b/>
                <w:i/>
                <w:noProof/>
                <w:sz w:val="18"/>
              </w:rPr>
              <w:t>B</w:t>
            </w:r>
            <w:r w:rsidRPr="00487D75">
              <w:rPr>
                <w:i/>
                <w:noProof/>
                <w:sz w:val="18"/>
              </w:rPr>
              <w:t xml:space="preserve">  (addition of feature), </w:t>
            </w:r>
            <w:r w:rsidRPr="00487D75">
              <w:rPr>
                <w:i/>
                <w:noProof/>
                <w:sz w:val="18"/>
              </w:rPr>
              <w:br/>
            </w:r>
            <w:r w:rsidRPr="00487D75">
              <w:rPr>
                <w:b/>
                <w:i/>
                <w:noProof/>
                <w:sz w:val="18"/>
              </w:rPr>
              <w:t>C</w:t>
            </w:r>
            <w:r w:rsidRPr="00487D75">
              <w:rPr>
                <w:i/>
                <w:noProof/>
                <w:sz w:val="18"/>
              </w:rPr>
              <w:t xml:space="preserve">  (functional modification of feature)</w:t>
            </w:r>
            <w:r w:rsidRPr="00487D75">
              <w:rPr>
                <w:i/>
                <w:noProof/>
                <w:sz w:val="18"/>
              </w:rPr>
              <w:br/>
            </w:r>
            <w:r w:rsidRPr="00487D75">
              <w:rPr>
                <w:b/>
                <w:i/>
                <w:noProof/>
                <w:sz w:val="18"/>
              </w:rPr>
              <w:t>D</w:t>
            </w:r>
            <w:r w:rsidRPr="00487D75">
              <w:rPr>
                <w:i/>
                <w:noProof/>
                <w:sz w:val="18"/>
              </w:rPr>
              <w:t xml:space="preserve">  (editorial modification)</w:t>
            </w:r>
          </w:p>
          <w:p w14:paraId="663A9FE1" w14:textId="77777777" w:rsidR="0033544C" w:rsidRPr="00487D75" w:rsidRDefault="0033544C" w:rsidP="005679ED">
            <w:pPr>
              <w:pStyle w:val="CRCoverPage"/>
              <w:rPr>
                <w:noProof/>
              </w:rPr>
            </w:pPr>
            <w:r w:rsidRPr="00487D75">
              <w:rPr>
                <w:noProof/>
                <w:sz w:val="18"/>
              </w:rPr>
              <w:t>Detailed explanations of the above categories can</w:t>
            </w:r>
            <w:r w:rsidRPr="00487D75">
              <w:rPr>
                <w:noProof/>
                <w:sz w:val="18"/>
              </w:rPr>
              <w:br/>
              <w:t xml:space="preserve">be found in 3GPP </w:t>
            </w:r>
            <w:hyperlink r:id="rId11" w:history="1">
              <w:r w:rsidRPr="00487D75">
                <w:rPr>
                  <w:rStyle w:val="Hyperlink"/>
                  <w:noProof/>
                  <w:sz w:val="18"/>
                </w:rPr>
                <w:t>TR 21.900</w:t>
              </w:r>
            </w:hyperlink>
            <w:r w:rsidRPr="00487D75">
              <w:rPr>
                <w:noProof/>
                <w:sz w:val="18"/>
              </w:rPr>
              <w:t>.</w:t>
            </w:r>
          </w:p>
        </w:tc>
        <w:tc>
          <w:tcPr>
            <w:tcW w:w="3120" w:type="dxa"/>
            <w:gridSpan w:val="2"/>
            <w:tcBorders>
              <w:bottom w:val="single" w:sz="4" w:space="0" w:color="auto"/>
              <w:right w:val="single" w:sz="4" w:space="0" w:color="auto"/>
            </w:tcBorders>
          </w:tcPr>
          <w:p w14:paraId="721460B7" w14:textId="77777777" w:rsidR="0033544C" w:rsidRPr="00487D75" w:rsidRDefault="0033544C" w:rsidP="005679ED">
            <w:pPr>
              <w:pStyle w:val="CRCoverPage"/>
              <w:tabs>
                <w:tab w:val="left" w:pos="950"/>
              </w:tabs>
              <w:spacing w:after="0"/>
              <w:ind w:left="241" w:hanging="241"/>
              <w:rPr>
                <w:i/>
                <w:noProof/>
                <w:sz w:val="18"/>
              </w:rPr>
            </w:pPr>
            <w:r w:rsidRPr="00487D75">
              <w:rPr>
                <w:i/>
                <w:noProof/>
                <w:sz w:val="18"/>
              </w:rPr>
              <w:t xml:space="preserve">Use </w:t>
            </w:r>
            <w:r w:rsidRPr="00487D75">
              <w:rPr>
                <w:i/>
                <w:noProof/>
                <w:sz w:val="18"/>
                <w:u w:val="single"/>
              </w:rPr>
              <w:t>one</w:t>
            </w:r>
            <w:r w:rsidRPr="00487D75">
              <w:rPr>
                <w:i/>
                <w:noProof/>
                <w:sz w:val="18"/>
              </w:rPr>
              <w:t xml:space="preserve"> of the following releases:</w:t>
            </w:r>
            <w:r w:rsidRPr="00487D75">
              <w:rPr>
                <w:i/>
                <w:noProof/>
                <w:sz w:val="18"/>
              </w:rPr>
              <w:br/>
              <w:t>Rel-8</w:t>
            </w:r>
            <w:r w:rsidRPr="00487D75">
              <w:rPr>
                <w:i/>
                <w:noProof/>
                <w:sz w:val="18"/>
              </w:rPr>
              <w:tab/>
              <w:t>(Release 8)</w:t>
            </w:r>
            <w:r w:rsidRPr="00487D75">
              <w:rPr>
                <w:i/>
                <w:noProof/>
                <w:sz w:val="18"/>
              </w:rPr>
              <w:br/>
              <w:t>Rel-9</w:t>
            </w:r>
            <w:r w:rsidRPr="00487D75">
              <w:rPr>
                <w:i/>
                <w:noProof/>
                <w:sz w:val="18"/>
              </w:rPr>
              <w:tab/>
              <w:t>(Release 9)</w:t>
            </w:r>
            <w:r w:rsidRPr="00487D75">
              <w:rPr>
                <w:i/>
                <w:noProof/>
                <w:sz w:val="18"/>
              </w:rPr>
              <w:br/>
              <w:t>Rel-10</w:t>
            </w:r>
            <w:r w:rsidRPr="00487D75">
              <w:rPr>
                <w:i/>
                <w:noProof/>
                <w:sz w:val="18"/>
              </w:rPr>
              <w:tab/>
              <w:t>(Release 10)</w:t>
            </w:r>
            <w:r w:rsidRPr="00487D75">
              <w:rPr>
                <w:i/>
                <w:noProof/>
                <w:sz w:val="18"/>
              </w:rPr>
              <w:br/>
              <w:t>Rel-11</w:t>
            </w:r>
            <w:r w:rsidRPr="00487D75">
              <w:rPr>
                <w:i/>
                <w:noProof/>
                <w:sz w:val="18"/>
              </w:rPr>
              <w:tab/>
              <w:t>(Release 11)</w:t>
            </w:r>
            <w:r w:rsidRPr="00487D75">
              <w:rPr>
                <w:i/>
                <w:noProof/>
                <w:sz w:val="18"/>
              </w:rPr>
              <w:br/>
              <w:t>…</w:t>
            </w:r>
            <w:r w:rsidRPr="00487D75">
              <w:rPr>
                <w:i/>
                <w:noProof/>
                <w:sz w:val="18"/>
              </w:rPr>
              <w:br/>
              <w:t>Rel-16</w:t>
            </w:r>
            <w:r w:rsidRPr="00487D75">
              <w:rPr>
                <w:i/>
                <w:noProof/>
                <w:sz w:val="18"/>
              </w:rPr>
              <w:tab/>
              <w:t>(Release 16)</w:t>
            </w:r>
            <w:r w:rsidRPr="00487D75">
              <w:rPr>
                <w:i/>
                <w:noProof/>
                <w:sz w:val="18"/>
              </w:rPr>
              <w:br/>
              <w:t>Rel-17</w:t>
            </w:r>
            <w:r w:rsidRPr="00487D75">
              <w:rPr>
                <w:i/>
                <w:noProof/>
                <w:sz w:val="18"/>
              </w:rPr>
              <w:tab/>
              <w:t>(Release 17)</w:t>
            </w:r>
            <w:r w:rsidRPr="00487D75">
              <w:rPr>
                <w:i/>
                <w:noProof/>
                <w:sz w:val="18"/>
              </w:rPr>
              <w:br/>
              <w:t>Rel-18</w:t>
            </w:r>
            <w:r w:rsidRPr="00487D75">
              <w:rPr>
                <w:i/>
                <w:noProof/>
                <w:sz w:val="18"/>
              </w:rPr>
              <w:tab/>
              <w:t>(Release 18)</w:t>
            </w:r>
            <w:r w:rsidRPr="00487D75">
              <w:rPr>
                <w:i/>
                <w:noProof/>
                <w:sz w:val="18"/>
              </w:rPr>
              <w:br/>
              <w:t>Rel-19</w:t>
            </w:r>
            <w:r w:rsidRPr="00487D75">
              <w:rPr>
                <w:i/>
                <w:noProof/>
                <w:sz w:val="18"/>
              </w:rPr>
              <w:tab/>
              <w:t>(Release 19)</w:t>
            </w:r>
          </w:p>
        </w:tc>
      </w:tr>
      <w:tr w:rsidR="0033544C" w:rsidRPr="00487D75" w14:paraId="5F3D314D" w14:textId="77777777" w:rsidTr="005679ED">
        <w:tc>
          <w:tcPr>
            <w:tcW w:w="1843" w:type="dxa"/>
          </w:tcPr>
          <w:p w14:paraId="31373B5E" w14:textId="77777777" w:rsidR="0033544C" w:rsidRPr="00487D75" w:rsidRDefault="0033544C" w:rsidP="005679ED">
            <w:pPr>
              <w:pStyle w:val="CRCoverPage"/>
              <w:spacing w:after="0"/>
              <w:rPr>
                <w:b/>
                <w:i/>
                <w:noProof/>
                <w:sz w:val="8"/>
                <w:szCs w:val="8"/>
              </w:rPr>
            </w:pPr>
          </w:p>
        </w:tc>
        <w:tc>
          <w:tcPr>
            <w:tcW w:w="7797" w:type="dxa"/>
            <w:gridSpan w:val="10"/>
          </w:tcPr>
          <w:p w14:paraId="2EED4357" w14:textId="77777777" w:rsidR="0033544C" w:rsidRPr="00487D75" w:rsidRDefault="0033544C" w:rsidP="005679ED">
            <w:pPr>
              <w:pStyle w:val="CRCoverPage"/>
              <w:spacing w:after="0"/>
              <w:rPr>
                <w:noProof/>
                <w:sz w:val="8"/>
                <w:szCs w:val="8"/>
              </w:rPr>
            </w:pPr>
          </w:p>
        </w:tc>
      </w:tr>
      <w:tr w:rsidR="0033544C" w:rsidRPr="00487D75" w14:paraId="79A03716" w14:textId="77777777" w:rsidTr="005679ED">
        <w:tc>
          <w:tcPr>
            <w:tcW w:w="2694" w:type="dxa"/>
            <w:gridSpan w:val="2"/>
            <w:tcBorders>
              <w:top w:val="single" w:sz="4" w:space="0" w:color="auto"/>
              <w:left w:val="single" w:sz="4" w:space="0" w:color="auto"/>
            </w:tcBorders>
          </w:tcPr>
          <w:p w14:paraId="499948DD" w14:textId="77777777" w:rsidR="0033544C" w:rsidRPr="00487D75" w:rsidRDefault="0033544C" w:rsidP="005679ED">
            <w:pPr>
              <w:pStyle w:val="CRCoverPage"/>
              <w:tabs>
                <w:tab w:val="right" w:pos="2184"/>
              </w:tabs>
              <w:spacing w:after="0"/>
              <w:rPr>
                <w:b/>
                <w:i/>
                <w:noProof/>
              </w:rPr>
            </w:pPr>
            <w:r w:rsidRPr="00487D75">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F8967BF" w:rsidR="0033544C" w:rsidRPr="00487D75" w:rsidRDefault="0033544C" w:rsidP="005679ED">
            <w:pPr>
              <w:pStyle w:val="CRCoverPage"/>
              <w:spacing w:after="0"/>
              <w:ind w:left="100"/>
              <w:rPr>
                <w:noProof/>
              </w:rPr>
            </w:pPr>
            <w:r w:rsidRPr="00487D75">
              <w:rPr>
                <w:noProof/>
                <w:lang w:eastAsia="fr-FR"/>
              </w:rPr>
              <w:t xml:space="preserve">RRM </w:t>
            </w:r>
            <w:r w:rsidR="008361E5">
              <w:t>CADC</w:t>
            </w:r>
            <w:r w:rsidR="008361E5" w:rsidRPr="00487D75">
              <w:t xml:space="preserve"> </w:t>
            </w:r>
            <w:r w:rsidR="00EF5981" w:rsidRPr="00487D75">
              <w:t>FR1</w:t>
            </w:r>
            <w:r w:rsidR="008361E5">
              <w:t>/FR2</w:t>
            </w:r>
            <w:r w:rsidR="00EF5981" w:rsidRPr="00487D75">
              <w:t xml:space="preserve"> enhancement </w:t>
            </w:r>
            <w:r w:rsidR="00873F5E" w:rsidRPr="00487D75">
              <w:rPr>
                <w:noProof/>
                <w:lang w:eastAsia="fr-FR"/>
              </w:rPr>
              <w:t>capabilities</w:t>
            </w:r>
            <w:r w:rsidRPr="00487D75">
              <w:rPr>
                <w:noProof/>
                <w:lang w:eastAsia="fr-FR"/>
              </w:rPr>
              <w:t xml:space="preserve"> </w:t>
            </w:r>
            <w:r w:rsidR="00EF5981" w:rsidRPr="00487D75">
              <w:t>are</w:t>
            </w:r>
            <w:r w:rsidRPr="00487D75">
              <w:t xml:space="preserve"> missing</w:t>
            </w:r>
            <w:r w:rsidRPr="00487D75">
              <w:rPr>
                <w:noProof/>
                <w:lang w:eastAsia="fr-FR"/>
              </w:rPr>
              <w:t xml:space="preserve"> in TS </w:t>
            </w:r>
            <w:r w:rsidR="00286A12" w:rsidRPr="00487D75">
              <w:rPr>
                <w:noProof/>
                <w:lang w:eastAsia="fr-FR"/>
              </w:rPr>
              <w:t>3</w:t>
            </w:r>
            <w:r w:rsidR="00286A12">
              <w:rPr>
                <w:noProof/>
                <w:lang w:eastAsia="fr-FR"/>
              </w:rPr>
              <w:t>6</w:t>
            </w:r>
            <w:r w:rsidRPr="00487D75">
              <w:rPr>
                <w:noProof/>
                <w:lang w:eastAsia="fr-FR"/>
              </w:rPr>
              <w:t>.</w:t>
            </w:r>
            <w:r w:rsidR="00EF5981" w:rsidRPr="00487D75">
              <w:rPr>
                <w:noProof/>
                <w:lang w:eastAsia="fr-FR"/>
              </w:rPr>
              <w:t>5</w:t>
            </w:r>
            <w:r w:rsidR="008361E5">
              <w:rPr>
                <w:noProof/>
                <w:lang w:eastAsia="fr-FR"/>
              </w:rPr>
              <w:t>21-2</w:t>
            </w:r>
          </w:p>
        </w:tc>
      </w:tr>
      <w:tr w:rsidR="0033544C" w:rsidRPr="00487D75" w14:paraId="45A3AA68" w14:textId="77777777" w:rsidTr="005679ED">
        <w:tc>
          <w:tcPr>
            <w:tcW w:w="2694" w:type="dxa"/>
            <w:gridSpan w:val="2"/>
            <w:tcBorders>
              <w:left w:val="single" w:sz="4" w:space="0" w:color="auto"/>
            </w:tcBorders>
          </w:tcPr>
          <w:p w14:paraId="126E40C1" w14:textId="77777777" w:rsidR="0033544C" w:rsidRPr="00487D75"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487D75" w:rsidRDefault="0033544C" w:rsidP="005679ED">
            <w:pPr>
              <w:pStyle w:val="CRCoverPage"/>
              <w:spacing w:after="0"/>
              <w:rPr>
                <w:noProof/>
                <w:sz w:val="8"/>
                <w:szCs w:val="8"/>
              </w:rPr>
            </w:pPr>
          </w:p>
        </w:tc>
      </w:tr>
      <w:tr w:rsidR="0033544C" w:rsidRPr="00487D75" w14:paraId="7BB4352D" w14:textId="77777777" w:rsidTr="005679ED">
        <w:tc>
          <w:tcPr>
            <w:tcW w:w="2694" w:type="dxa"/>
            <w:gridSpan w:val="2"/>
            <w:tcBorders>
              <w:left w:val="single" w:sz="4" w:space="0" w:color="auto"/>
            </w:tcBorders>
          </w:tcPr>
          <w:p w14:paraId="32CD2808" w14:textId="77777777" w:rsidR="0033544C" w:rsidRPr="00487D75" w:rsidRDefault="0033544C" w:rsidP="005679ED">
            <w:pPr>
              <w:pStyle w:val="CRCoverPage"/>
              <w:tabs>
                <w:tab w:val="right" w:pos="2184"/>
              </w:tabs>
              <w:spacing w:after="0"/>
              <w:rPr>
                <w:b/>
                <w:i/>
                <w:noProof/>
              </w:rPr>
            </w:pPr>
            <w:r w:rsidRPr="00487D75">
              <w:rPr>
                <w:b/>
                <w:i/>
                <w:noProof/>
              </w:rPr>
              <w:t>Summary of change:</w:t>
            </w:r>
          </w:p>
        </w:tc>
        <w:tc>
          <w:tcPr>
            <w:tcW w:w="6946" w:type="dxa"/>
            <w:gridSpan w:val="9"/>
            <w:tcBorders>
              <w:right w:val="single" w:sz="4" w:space="0" w:color="auto"/>
            </w:tcBorders>
            <w:shd w:val="pct30" w:color="FFFF00" w:fill="auto"/>
          </w:tcPr>
          <w:p w14:paraId="33FEF3B6" w14:textId="695AD26C" w:rsidR="0033544C" w:rsidRPr="00487D75" w:rsidRDefault="00EF5981" w:rsidP="00A67B78">
            <w:pPr>
              <w:pStyle w:val="CRCoverPage"/>
              <w:spacing w:after="0"/>
              <w:ind w:left="100"/>
              <w:rPr>
                <w:noProof/>
              </w:rPr>
            </w:pPr>
            <w:r w:rsidRPr="00487D75">
              <w:rPr>
                <w:noProof/>
                <w:lang w:eastAsia="fr-FR"/>
              </w:rPr>
              <w:t xml:space="preserve">RRM </w:t>
            </w:r>
            <w:r w:rsidR="008361E5">
              <w:t>CADC</w:t>
            </w:r>
            <w:r w:rsidR="008361E5" w:rsidRPr="00487D75">
              <w:t xml:space="preserve"> </w:t>
            </w:r>
            <w:r w:rsidRPr="00487D75">
              <w:t>FR1</w:t>
            </w:r>
            <w:r w:rsidR="008361E5">
              <w:t>/FR2</w:t>
            </w:r>
            <w:r w:rsidRPr="00487D75">
              <w:t xml:space="preserve"> enhancement </w:t>
            </w:r>
            <w:r w:rsidR="00873F5E" w:rsidRPr="00487D75">
              <w:rPr>
                <w:noProof/>
                <w:lang w:eastAsia="fr-FR"/>
              </w:rPr>
              <w:t xml:space="preserve">capabilities </w:t>
            </w:r>
            <w:r w:rsidR="0033544C" w:rsidRPr="00487D75">
              <w:rPr>
                <w:noProof/>
                <w:lang w:eastAsia="fr-FR"/>
              </w:rPr>
              <w:t xml:space="preserve">has </w:t>
            </w:r>
            <w:r w:rsidR="0033544C" w:rsidRPr="00487D75">
              <w:rPr>
                <w:noProof/>
              </w:rPr>
              <w:t>been added</w:t>
            </w:r>
            <w:r w:rsidR="00976FDD">
              <w:rPr>
                <w:noProof/>
              </w:rPr>
              <w:t xml:space="preserve"> to </w:t>
            </w:r>
            <w:r w:rsidR="00976FDD" w:rsidRPr="00A564B4">
              <w:t>Table A.4.</w:t>
            </w:r>
            <w:r w:rsidR="00976FDD" w:rsidRPr="00A564B4">
              <w:rPr>
                <w:lang w:eastAsia="zh-CN"/>
              </w:rPr>
              <w:t>5</w:t>
            </w:r>
            <w:r w:rsidR="00976FDD" w:rsidRPr="00A564B4">
              <w:t>-1</w:t>
            </w:r>
            <w:r w:rsidR="00976FDD">
              <w:t>.</w:t>
            </w:r>
          </w:p>
          <w:p w14:paraId="56D851C0" w14:textId="77777777" w:rsidR="0033544C" w:rsidRPr="00487D75" w:rsidRDefault="0033544C" w:rsidP="005679ED">
            <w:pPr>
              <w:pStyle w:val="CRCoverPage"/>
              <w:spacing w:after="0"/>
              <w:ind w:left="100"/>
              <w:rPr>
                <w:lang w:eastAsia="fr-FR"/>
              </w:rPr>
            </w:pPr>
          </w:p>
          <w:p w14:paraId="43C51B46" w14:textId="77777777" w:rsidR="0033544C" w:rsidRPr="00487D75" w:rsidRDefault="0033544C" w:rsidP="005679ED">
            <w:pPr>
              <w:pStyle w:val="CRCoverPage"/>
              <w:spacing w:after="0"/>
              <w:ind w:left="100"/>
              <w:rPr>
                <w:noProof/>
              </w:rPr>
            </w:pPr>
          </w:p>
        </w:tc>
      </w:tr>
      <w:tr w:rsidR="0033544C" w:rsidRPr="00487D75" w14:paraId="55CC1B2B" w14:textId="77777777" w:rsidTr="005679ED">
        <w:tc>
          <w:tcPr>
            <w:tcW w:w="2694" w:type="dxa"/>
            <w:gridSpan w:val="2"/>
            <w:tcBorders>
              <w:left w:val="single" w:sz="4" w:space="0" w:color="auto"/>
            </w:tcBorders>
          </w:tcPr>
          <w:p w14:paraId="4B68FD01" w14:textId="77777777" w:rsidR="0033544C" w:rsidRPr="00487D75"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487D75" w:rsidRDefault="0033544C" w:rsidP="005679ED">
            <w:pPr>
              <w:pStyle w:val="CRCoverPage"/>
              <w:spacing w:after="0"/>
              <w:rPr>
                <w:noProof/>
                <w:sz w:val="8"/>
                <w:szCs w:val="8"/>
              </w:rPr>
            </w:pPr>
          </w:p>
        </w:tc>
      </w:tr>
      <w:tr w:rsidR="0033544C" w:rsidRPr="00487D75" w14:paraId="311E0B17" w14:textId="77777777" w:rsidTr="005679ED">
        <w:tc>
          <w:tcPr>
            <w:tcW w:w="2694" w:type="dxa"/>
            <w:gridSpan w:val="2"/>
            <w:tcBorders>
              <w:left w:val="single" w:sz="4" w:space="0" w:color="auto"/>
              <w:bottom w:val="single" w:sz="4" w:space="0" w:color="auto"/>
            </w:tcBorders>
          </w:tcPr>
          <w:p w14:paraId="123B245B" w14:textId="77777777" w:rsidR="0033544C" w:rsidRPr="00487D75" w:rsidRDefault="0033544C" w:rsidP="005679ED">
            <w:pPr>
              <w:pStyle w:val="CRCoverPage"/>
              <w:tabs>
                <w:tab w:val="right" w:pos="2184"/>
              </w:tabs>
              <w:spacing w:after="0"/>
              <w:rPr>
                <w:b/>
                <w:i/>
                <w:noProof/>
              </w:rPr>
            </w:pPr>
            <w:r w:rsidRPr="00487D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055DEB3C" w:rsidR="0033544C" w:rsidRPr="00487D75" w:rsidRDefault="00EF5981" w:rsidP="005679ED">
            <w:pPr>
              <w:pStyle w:val="CRCoverPage"/>
              <w:spacing w:after="0"/>
              <w:ind w:left="100"/>
              <w:rPr>
                <w:noProof/>
              </w:rPr>
            </w:pPr>
            <w:r w:rsidRPr="00487D75">
              <w:rPr>
                <w:noProof/>
                <w:lang w:eastAsia="fr-FR"/>
              </w:rPr>
              <w:t xml:space="preserve">RRM </w:t>
            </w:r>
            <w:r w:rsidR="008361E5">
              <w:t>CADC</w:t>
            </w:r>
            <w:r w:rsidRPr="00487D75">
              <w:t xml:space="preserve"> enhancement </w:t>
            </w:r>
            <w:r w:rsidR="00873F5E" w:rsidRPr="00487D75">
              <w:rPr>
                <w:noProof/>
                <w:lang w:eastAsia="fr-FR"/>
              </w:rPr>
              <w:t xml:space="preserve">capabilities </w:t>
            </w:r>
            <w:r w:rsidR="0033544C" w:rsidRPr="00487D75">
              <w:rPr>
                <w:noProof/>
                <w:lang w:eastAsia="fr-FR"/>
              </w:rPr>
              <w:t xml:space="preserve">will remain missing in TS </w:t>
            </w:r>
            <w:r w:rsidR="00286A12" w:rsidRPr="00487D75">
              <w:rPr>
                <w:noProof/>
                <w:lang w:eastAsia="fr-FR"/>
              </w:rPr>
              <w:t>3</w:t>
            </w:r>
            <w:r w:rsidR="00286A12">
              <w:rPr>
                <w:noProof/>
                <w:lang w:eastAsia="fr-FR"/>
              </w:rPr>
              <w:t>6</w:t>
            </w:r>
            <w:r w:rsidR="0033544C" w:rsidRPr="00487D75">
              <w:rPr>
                <w:noProof/>
                <w:lang w:eastAsia="fr-FR"/>
              </w:rPr>
              <w:t>.5</w:t>
            </w:r>
            <w:r w:rsidRPr="00487D75">
              <w:rPr>
                <w:noProof/>
                <w:lang w:eastAsia="fr-FR"/>
              </w:rPr>
              <w:t>2</w:t>
            </w:r>
            <w:r w:rsidR="008361E5">
              <w:rPr>
                <w:noProof/>
                <w:lang w:eastAsia="fr-FR"/>
              </w:rPr>
              <w:t>1-2</w:t>
            </w:r>
            <w:r w:rsidR="0033544C" w:rsidRPr="00487D75">
              <w:rPr>
                <w:noProof/>
                <w:lang w:eastAsia="fr-FR"/>
              </w:rPr>
              <w:t xml:space="preserve"> and </w:t>
            </w:r>
            <w:r w:rsidR="00873F5E" w:rsidRPr="00487D75">
              <w:rPr>
                <w:noProof/>
                <w:lang w:eastAsia="fr-FR"/>
              </w:rPr>
              <w:t>rel-1</w:t>
            </w:r>
            <w:r w:rsidR="008361E5">
              <w:rPr>
                <w:noProof/>
                <w:lang w:eastAsia="fr-FR"/>
              </w:rPr>
              <w:t>6</w:t>
            </w:r>
            <w:r w:rsidR="00873F5E" w:rsidRPr="00487D75">
              <w:rPr>
                <w:noProof/>
                <w:lang w:eastAsia="fr-FR"/>
              </w:rPr>
              <w:t xml:space="preserve"> </w:t>
            </w:r>
            <w:r w:rsidR="008361E5">
              <w:rPr>
                <w:noProof/>
                <w:lang w:eastAsia="fr-FR"/>
              </w:rPr>
              <w:t>CADC</w:t>
            </w:r>
            <w:r w:rsidR="00873F5E" w:rsidRPr="00487D75">
              <w:rPr>
                <w:noProof/>
                <w:lang w:eastAsia="fr-FR"/>
              </w:rPr>
              <w:t xml:space="preserve"> enhancements </w:t>
            </w:r>
            <w:r w:rsidR="0033544C" w:rsidRPr="00487D75">
              <w:rPr>
                <w:noProof/>
                <w:lang w:eastAsia="fr-FR"/>
              </w:rPr>
              <w:t>WI cannot be completed.</w:t>
            </w:r>
          </w:p>
        </w:tc>
      </w:tr>
      <w:tr w:rsidR="0033544C" w:rsidRPr="00487D75" w14:paraId="6FE31431" w14:textId="77777777" w:rsidTr="005679ED">
        <w:tc>
          <w:tcPr>
            <w:tcW w:w="2694" w:type="dxa"/>
            <w:gridSpan w:val="2"/>
          </w:tcPr>
          <w:p w14:paraId="689C4AAC" w14:textId="77777777" w:rsidR="0033544C" w:rsidRPr="00487D75" w:rsidRDefault="0033544C" w:rsidP="005679ED">
            <w:pPr>
              <w:pStyle w:val="CRCoverPage"/>
              <w:spacing w:after="0"/>
              <w:rPr>
                <w:b/>
                <w:i/>
                <w:noProof/>
                <w:sz w:val="8"/>
                <w:szCs w:val="8"/>
              </w:rPr>
            </w:pPr>
          </w:p>
        </w:tc>
        <w:tc>
          <w:tcPr>
            <w:tcW w:w="6946" w:type="dxa"/>
            <w:gridSpan w:val="9"/>
          </w:tcPr>
          <w:p w14:paraId="4EE986BE" w14:textId="77777777" w:rsidR="0033544C" w:rsidRPr="00487D75" w:rsidRDefault="0033544C" w:rsidP="005679ED">
            <w:pPr>
              <w:pStyle w:val="CRCoverPage"/>
              <w:spacing w:after="0"/>
              <w:rPr>
                <w:noProof/>
                <w:sz w:val="8"/>
                <w:szCs w:val="8"/>
              </w:rPr>
            </w:pPr>
          </w:p>
        </w:tc>
      </w:tr>
      <w:tr w:rsidR="0033544C" w:rsidRPr="00487D75" w14:paraId="4358BC4E" w14:textId="77777777" w:rsidTr="005679ED">
        <w:tc>
          <w:tcPr>
            <w:tcW w:w="2694" w:type="dxa"/>
            <w:gridSpan w:val="2"/>
            <w:tcBorders>
              <w:top w:val="single" w:sz="4" w:space="0" w:color="auto"/>
              <w:left w:val="single" w:sz="4" w:space="0" w:color="auto"/>
            </w:tcBorders>
          </w:tcPr>
          <w:p w14:paraId="758A8E97" w14:textId="77777777" w:rsidR="0033544C" w:rsidRPr="00487D75" w:rsidRDefault="0033544C" w:rsidP="005679ED">
            <w:pPr>
              <w:pStyle w:val="CRCoverPage"/>
              <w:tabs>
                <w:tab w:val="right" w:pos="2184"/>
              </w:tabs>
              <w:spacing w:after="0"/>
              <w:rPr>
                <w:b/>
                <w:i/>
                <w:noProof/>
              </w:rPr>
            </w:pPr>
            <w:r w:rsidRPr="00487D75">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77DF6B1" w:rsidR="0033544C" w:rsidRPr="004C6C33" w:rsidRDefault="004C6C33" w:rsidP="005679ED">
            <w:pPr>
              <w:pStyle w:val="CRCoverPage"/>
              <w:spacing w:after="0"/>
              <w:ind w:left="100"/>
              <w:rPr>
                <w:noProof/>
                <w:highlight w:val="yellow"/>
              </w:rPr>
            </w:pPr>
            <w:r w:rsidRPr="00A564B4">
              <w:t>A.4.</w:t>
            </w:r>
            <w:r w:rsidR="00976FDD">
              <w:t>5</w:t>
            </w:r>
          </w:p>
        </w:tc>
      </w:tr>
      <w:tr w:rsidR="0033544C" w:rsidRPr="00487D75" w14:paraId="26B8A5E2" w14:textId="77777777" w:rsidTr="005679ED">
        <w:tc>
          <w:tcPr>
            <w:tcW w:w="2694" w:type="dxa"/>
            <w:gridSpan w:val="2"/>
            <w:tcBorders>
              <w:left w:val="single" w:sz="4" w:space="0" w:color="auto"/>
            </w:tcBorders>
          </w:tcPr>
          <w:p w14:paraId="3E3CDB32" w14:textId="77777777" w:rsidR="0033544C" w:rsidRPr="00487D75"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487D75" w:rsidRDefault="0033544C" w:rsidP="005679ED">
            <w:pPr>
              <w:pStyle w:val="CRCoverPage"/>
              <w:spacing w:after="0"/>
              <w:rPr>
                <w:noProof/>
                <w:sz w:val="8"/>
                <w:szCs w:val="8"/>
              </w:rPr>
            </w:pPr>
          </w:p>
        </w:tc>
      </w:tr>
      <w:tr w:rsidR="0033544C" w:rsidRPr="00487D75" w14:paraId="2FF8932E" w14:textId="77777777" w:rsidTr="005679ED">
        <w:tc>
          <w:tcPr>
            <w:tcW w:w="2694" w:type="dxa"/>
            <w:gridSpan w:val="2"/>
            <w:tcBorders>
              <w:left w:val="single" w:sz="4" w:space="0" w:color="auto"/>
            </w:tcBorders>
          </w:tcPr>
          <w:p w14:paraId="14C09011" w14:textId="77777777" w:rsidR="0033544C" w:rsidRPr="00487D75"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487D75" w:rsidRDefault="0033544C" w:rsidP="005679ED">
            <w:pPr>
              <w:pStyle w:val="CRCoverPage"/>
              <w:spacing w:after="0"/>
              <w:jc w:val="center"/>
              <w:rPr>
                <w:b/>
                <w:caps/>
                <w:noProof/>
              </w:rPr>
            </w:pPr>
            <w:r w:rsidRPr="00487D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487D75" w:rsidRDefault="0033544C" w:rsidP="005679ED">
            <w:pPr>
              <w:pStyle w:val="CRCoverPage"/>
              <w:spacing w:after="0"/>
              <w:jc w:val="center"/>
              <w:rPr>
                <w:b/>
                <w:caps/>
                <w:noProof/>
              </w:rPr>
            </w:pPr>
            <w:r w:rsidRPr="00487D75">
              <w:rPr>
                <w:b/>
                <w:caps/>
                <w:noProof/>
              </w:rPr>
              <w:t>N</w:t>
            </w:r>
          </w:p>
        </w:tc>
        <w:tc>
          <w:tcPr>
            <w:tcW w:w="2977" w:type="dxa"/>
            <w:gridSpan w:val="4"/>
          </w:tcPr>
          <w:p w14:paraId="0597CCFE" w14:textId="77777777" w:rsidR="0033544C" w:rsidRPr="00487D75"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487D75" w:rsidRDefault="0033544C" w:rsidP="005679ED">
            <w:pPr>
              <w:pStyle w:val="CRCoverPage"/>
              <w:spacing w:after="0"/>
              <w:ind w:left="99"/>
              <w:rPr>
                <w:noProof/>
              </w:rPr>
            </w:pPr>
          </w:p>
        </w:tc>
      </w:tr>
      <w:tr w:rsidR="0033544C" w:rsidRPr="00487D75" w14:paraId="4F879BD9" w14:textId="77777777" w:rsidTr="005679ED">
        <w:tc>
          <w:tcPr>
            <w:tcW w:w="2694" w:type="dxa"/>
            <w:gridSpan w:val="2"/>
            <w:tcBorders>
              <w:left w:val="single" w:sz="4" w:space="0" w:color="auto"/>
            </w:tcBorders>
          </w:tcPr>
          <w:p w14:paraId="6E332480" w14:textId="77777777" w:rsidR="0033544C" w:rsidRPr="00487D75" w:rsidRDefault="0033544C" w:rsidP="005679ED">
            <w:pPr>
              <w:pStyle w:val="CRCoverPage"/>
              <w:tabs>
                <w:tab w:val="right" w:pos="2184"/>
              </w:tabs>
              <w:spacing w:after="0"/>
              <w:rPr>
                <w:b/>
                <w:i/>
                <w:noProof/>
              </w:rPr>
            </w:pPr>
            <w:r w:rsidRPr="00487D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487D7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487D75" w:rsidRDefault="0033544C" w:rsidP="005679ED">
            <w:pPr>
              <w:pStyle w:val="CRCoverPage"/>
              <w:spacing w:after="0"/>
              <w:jc w:val="center"/>
              <w:rPr>
                <w:b/>
                <w:caps/>
                <w:noProof/>
              </w:rPr>
            </w:pPr>
          </w:p>
        </w:tc>
        <w:tc>
          <w:tcPr>
            <w:tcW w:w="2977" w:type="dxa"/>
            <w:gridSpan w:val="4"/>
          </w:tcPr>
          <w:p w14:paraId="538DBC84" w14:textId="77777777" w:rsidR="0033544C" w:rsidRPr="00487D75" w:rsidRDefault="0033544C" w:rsidP="005679ED">
            <w:pPr>
              <w:pStyle w:val="CRCoverPage"/>
              <w:tabs>
                <w:tab w:val="right" w:pos="2893"/>
              </w:tabs>
              <w:spacing w:after="0"/>
              <w:rPr>
                <w:noProof/>
              </w:rPr>
            </w:pPr>
            <w:r w:rsidRPr="00487D75">
              <w:rPr>
                <w:noProof/>
              </w:rPr>
              <w:t xml:space="preserve"> Other core specifications</w:t>
            </w:r>
            <w:r w:rsidRPr="00487D75">
              <w:rPr>
                <w:noProof/>
              </w:rPr>
              <w:tab/>
            </w:r>
          </w:p>
        </w:tc>
        <w:tc>
          <w:tcPr>
            <w:tcW w:w="3401" w:type="dxa"/>
            <w:gridSpan w:val="3"/>
            <w:tcBorders>
              <w:right w:val="single" w:sz="4" w:space="0" w:color="auto"/>
            </w:tcBorders>
            <w:shd w:val="pct30" w:color="FFFF00" w:fill="auto"/>
          </w:tcPr>
          <w:p w14:paraId="7F85EAA4" w14:textId="77777777" w:rsidR="0033544C" w:rsidRPr="00487D75" w:rsidRDefault="0033544C" w:rsidP="005679ED">
            <w:pPr>
              <w:pStyle w:val="CRCoverPage"/>
              <w:spacing w:after="0"/>
              <w:ind w:left="99"/>
              <w:rPr>
                <w:noProof/>
              </w:rPr>
            </w:pPr>
            <w:r w:rsidRPr="00487D75">
              <w:rPr>
                <w:noProof/>
              </w:rPr>
              <w:t xml:space="preserve">TS/TR ... CR ... </w:t>
            </w:r>
          </w:p>
        </w:tc>
      </w:tr>
      <w:tr w:rsidR="0033544C" w:rsidRPr="00487D75" w14:paraId="2A825F2E" w14:textId="77777777" w:rsidTr="005679ED">
        <w:tc>
          <w:tcPr>
            <w:tcW w:w="2694" w:type="dxa"/>
            <w:gridSpan w:val="2"/>
            <w:tcBorders>
              <w:left w:val="single" w:sz="4" w:space="0" w:color="auto"/>
            </w:tcBorders>
          </w:tcPr>
          <w:p w14:paraId="2072C0DB" w14:textId="77777777" w:rsidR="0033544C" w:rsidRPr="00487D75" w:rsidRDefault="0033544C" w:rsidP="005679ED">
            <w:pPr>
              <w:pStyle w:val="CRCoverPage"/>
              <w:spacing w:after="0"/>
              <w:rPr>
                <w:b/>
                <w:i/>
                <w:noProof/>
              </w:rPr>
            </w:pPr>
            <w:r w:rsidRPr="00487D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487D7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487D75" w:rsidRDefault="0033544C" w:rsidP="005679ED">
            <w:pPr>
              <w:pStyle w:val="CRCoverPage"/>
              <w:spacing w:after="0"/>
              <w:jc w:val="center"/>
              <w:rPr>
                <w:b/>
                <w:caps/>
                <w:noProof/>
              </w:rPr>
            </w:pPr>
          </w:p>
        </w:tc>
        <w:tc>
          <w:tcPr>
            <w:tcW w:w="2977" w:type="dxa"/>
            <w:gridSpan w:val="4"/>
          </w:tcPr>
          <w:p w14:paraId="112D33F2" w14:textId="77777777" w:rsidR="0033544C" w:rsidRPr="00487D75" w:rsidRDefault="0033544C" w:rsidP="005679ED">
            <w:pPr>
              <w:pStyle w:val="CRCoverPage"/>
              <w:spacing w:after="0"/>
              <w:rPr>
                <w:noProof/>
              </w:rPr>
            </w:pPr>
            <w:r w:rsidRPr="00487D75">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487D75" w:rsidRDefault="0033544C" w:rsidP="005679ED">
            <w:pPr>
              <w:pStyle w:val="CRCoverPage"/>
              <w:spacing w:after="0"/>
              <w:ind w:left="99"/>
              <w:rPr>
                <w:noProof/>
              </w:rPr>
            </w:pPr>
            <w:r w:rsidRPr="00487D75">
              <w:rPr>
                <w:noProof/>
              </w:rPr>
              <w:t xml:space="preserve">TS/TR ... CR ... </w:t>
            </w:r>
          </w:p>
        </w:tc>
      </w:tr>
      <w:tr w:rsidR="0033544C" w:rsidRPr="00487D75" w14:paraId="47A0082D" w14:textId="77777777" w:rsidTr="005679ED">
        <w:tc>
          <w:tcPr>
            <w:tcW w:w="2694" w:type="dxa"/>
            <w:gridSpan w:val="2"/>
            <w:tcBorders>
              <w:left w:val="single" w:sz="4" w:space="0" w:color="auto"/>
            </w:tcBorders>
          </w:tcPr>
          <w:p w14:paraId="668A35C9" w14:textId="77777777" w:rsidR="0033544C" w:rsidRPr="00487D75" w:rsidRDefault="0033544C" w:rsidP="005679ED">
            <w:pPr>
              <w:pStyle w:val="CRCoverPage"/>
              <w:spacing w:after="0"/>
              <w:rPr>
                <w:b/>
                <w:i/>
                <w:noProof/>
              </w:rPr>
            </w:pPr>
            <w:r w:rsidRPr="00487D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487D7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487D75" w:rsidRDefault="0033544C" w:rsidP="005679ED">
            <w:pPr>
              <w:pStyle w:val="CRCoverPage"/>
              <w:spacing w:after="0"/>
              <w:jc w:val="center"/>
              <w:rPr>
                <w:b/>
                <w:caps/>
                <w:noProof/>
              </w:rPr>
            </w:pPr>
          </w:p>
        </w:tc>
        <w:tc>
          <w:tcPr>
            <w:tcW w:w="2977" w:type="dxa"/>
            <w:gridSpan w:val="4"/>
          </w:tcPr>
          <w:p w14:paraId="77807B84" w14:textId="77777777" w:rsidR="0033544C" w:rsidRPr="00487D75" w:rsidRDefault="0033544C" w:rsidP="005679ED">
            <w:pPr>
              <w:pStyle w:val="CRCoverPage"/>
              <w:spacing w:after="0"/>
              <w:rPr>
                <w:noProof/>
              </w:rPr>
            </w:pPr>
            <w:r w:rsidRPr="00487D75">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487D75" w:rsidRDefault="0033544C" w:rsidP="005679ED">
            <w:pPr>
              <w:pStyle w:val="CRCoverPage"/>
              <w:spacing w:after="0"/>
              <w:ind w:left="99"/>
              <w:rPr>
                <w:noProof/>
              </w:rPr>
            </w:pPr>
            <w:r w:rsidRPr="00487D75">
              <w:rPr>
                <w:noProof/>
              </w:rPr>
              <w:t xml:space="preserve">TS/TR ... CR ... </w:t>
            </w:r>
          </w:p>
        </w:tc>
      </w:tr>
      <w:tr w:rsidR="0033544C" w:rsidRPr="00487D75" w14:paraId="08462F6B" w14:textId="77777777" w:rsidTr="005679ED">
        <w:tc>
          <w:tcPr>
            <w:tcW w:w="2694" w:type="dxa"/>
            <w:gridSpan w:val="2"/>
            <w:tcBorders>
              <w:left w:val="single" w:sz="4" w:space="0" w:color="auto"/>
            </w:tcBorders>
          </w:tcPr>
          <w:p w14:paraId="61667086" w14:textId="77777777" w:rsidR="0033544C" w:rsidRPr="00487D75"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487D75" w:rsidRDefault="0033544C" w:rsidP="005679ED">
            <w:pPr>
              <w:pStyle w:val="CRCoverPage"/>
              <w:spacing w:after="0"/>
              <w:rPr>
                <w:noProof/>
              </w:rPr>
            </w:pPr>
          </w:p>
        </w:tc>
      </w:tr>
      <w:tr w:rsidR="0033544C" w:rsidRPr="00487D75" w14:paraId="04874200" w14:textId="77777777" w:rsidTr="005679ED">
        <w:tc>
          <w:tcPr>
            <w:tcW w:w="2694" w:type="dxa"/>
            <w:gridSpan w:val="2"/>
            <w:tcBorders>
              <w:left w:val="single" w:sz="4" w:space="0" w:color="auto"/>
              <w:bottom w:val="single" w:sz="4" w:space="0" w:color="auto"/>
            </w:tcBorders>
          </w:tcPr>
          <w:p w14:paraId="0795C22A" w14:textId="77777777" w:rsidR="0033544C" w:rsidRPr="00487D75" w:rsidRDefault="0033544C" w:rsidP="005679ED">
            <w:pPr>
              <w:pStyle w:val="CRCoverPage"/>
              <w:tabs>
                <w:tab w:val="right" w:pos="2184"/>
              </w:tabs>
              <w:spacing w:after="0"/>
              <w:rPr>
                <w:b/>
                <w:i/>
                <w:noProof/>
              </w:rPr>
            </w:pPr>
            <w:r w:rsidRPr="00487D75">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487D75" w:rsidRDefault="0033544C" w:rsidP="005679ED">
            <w:pPr>
              <w:pStyle w:val="CRCoverPage"/>
              <w:spacing w:after="0"/>
              <w:ind w:left="100"/>
              <w:rPr>
                <w:noProof/>
              </w:rPr>
            </w:pPr>
          </w:p>
        </w:tc>
      </w:tr>
      <w:tr w:rsidR="0033544C" w:rsidRPr="00487D75" w14:paraId="288246DE" w14:textId="77777777" w:rsidTr="005679ED">
        <w:tc>
          <w:tcPr>
            <w:tcW w:w="2694" w:type="dxa"/>
            <w:gridSpan w:val="2"/>
            <w:tcBorders>
              <w:top w:val="single" w:sz="4" w:space="0" w:color="auto"/>
              <w:bottom w:val="single" w:sz="4" w:space="0" w:color="auto"/>
            </w:tcBorders>
          </w:tcPr>
          <w:p w14:paraId="53FBACA7" w14:textId="77777777" w:rsidR="0033544C" w:rsidRPr="00487D75"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487D75" w:rsidRDefault="0033544C" w:rsidP="005679ED">
            <w:pPr>
              <w:pStyle w:val="CRCoverPage"/>
              <w:spacing w:after="0"/>
              <w:ind w:left="100"/>
              <w:rPr>
                <w:noProof/>
                <w:sz w:val="8"/>
                <w:szCs w:val="8"/>
              </w:rPr>
            </w:pPr>
          </w:p>
        </w:tc>
      </w:tr>
      <w:tr w:rsidR="0033544C" w:rsidRPr="00487D75"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487D75" w:rsidRDefault="0033544C" w:rsidP="005679ED">
            <w:pPr>
              <w:pStyle w:val="CRCoverPage"/>
              <w:tabs>
                <w:tab w:val="right" w:pos="2184"/>
              </w:tabs>
              <w:spacing w:after="0"/>
              <w:rPr>
                <w:b/>
                <w:i/>
                <w:noProof/>
              </w:rPr>
            </w:pPr>
            <w:r w:rsidRPr="00487D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487D75" w:rsidRDefault="0033544C" w:rsidP="005679ED">
            <w:pPr>
              <w:pStyle w:val="CRCoverPage"/>
              <w:spacing w:after="0"/>
              <w:ind w:left="100"/>
              <w:rPr>
                <w:noProof/>
              </w:rPr>
            </w:pPr>
          </w:p>
        </w:tc>
      </w:tr>
    </w:tbl>
    <w:p w14:paraId="717077DD" w14:textId="77777777" w:rsidR="0033544C" w:rsidRPr="00487D75" w:rsidRDefault="0033544C" w:rsidP="0033544C">
      <w:pPr>
        <w:pStyle w:val="CRCoverPage"/>
        <w:spacing w:after="0"/>
        <w:rPr>
          <w:noProof/>
          <w:sz w:val="8"/>
          <w:szCs w:val="8"/>
        </w:rPr>
      </w:pPr>
    </w:p>
    <w:p w14:paraId="02B34F00" w14:textId="77777777" w:rsidR="0033544C" w:rsidRPr="00487D75" w:rsidRDefault="0033544C" w:rsidP="0033544C">
      <w:pPr>
        <w:pStyle w:val="CRCoverPage"/>
        <w:tabs>
          <w:tab w:val="right" w:pos="9639"/>
        </w:tabs>
        <w:spacing w:after="0"/>
        <w:rPr>
          <w:b/>
          <w:noProof/>
          <w:sz w:val="24"/>
        </w:rPr>
      </w:pPr>
    </w:p>
    <w:p w14:paraId="33EA7443" w14:textId="77777777" w:rsidR="0033544C" w:rsidRPr="00487D75" w:rsidRDefault="0033544C" w:rsidP="0033544C">
      <w:pPr>
        <w:pStyle w:val="CRCoverPage"/>
        <w:tabs>
          <w:tab w:val="right" w:pos="9639"/>
        </w:tabs>
        <w:spacing w:after="0"/>
        <w:rPr>
          <w:b/>
          <w:noProof/>
          <w:sz w:val="24"/>
        </w:rPr>
      </w:pPr>
    </w:p>
    <w:p w14:paraId="447B1033" w14:textId="77777777" w:rsidR="0033544C" w:rsidRPr="00487D75" w:rsidRDefault="0033544C" w:rsidP="0033544C">
      <w:pPr>
        <w:pStyle w:val="CRCoverPage"/>
        <w:tabs>
          <w:tab w:val="right" w:pos="9639"/>
        </w:tabs>
        <w:spacing w:after="0"/>
        <w:rPr>
          <w:b/>
          <w:noProof/>
          <w:sz w:val="24"/>
        </w:rPr>
      </w:pPr>
    </w:p>
    <w:p w14:paraId="4029478C" w14:textId="77777777" w:rsidR="0033544C" w:rsidRPr="00487D75" w:rsidRDefault="0033544C" w:rsidP="0033544C">
      <w:pPr>
        <w:pStyle w:val="CRCoverPage"/>
        <w:tabs>
          <w:tab w:val="right" w:pos="9639"/>
        </w:tabs>
        <w:spacing w:after="0"/>
        <w:rPr>
          <w:b/>
          <w:noProof/>
          <w:sz w:val="24"/>
        </w:rPr>
      </w:pPr>
    </w:p>
    <w:p w14:paraId="0AAAA998" w14:textId="2A79CFAB" w:rsidR="0033544C" w:rsidRDefault="0033544C" w:rsidP="0033544C">
      <w:pPr>
        <w:pStyle w:val="CRCoverPage"/>
        <w:tabs>
          <w:tab w:val="right" w:pos="9639"/>
        </w:tabs>
        <w:spacing w:after="0"/>
        <w:rPr>
          <w:b/>
          <w:noProof/>
          <w:sz w:val="24"/>
        </w:rPr>
      </w:pPr>
    </w:p>
    <w:p w14:paraId="1E20ADC9" w14:textId="66B7C99D" w:rsidR="00DA1A7C" w:rsidRDefault="00DA1A7C" w:rsidP="0033544C">
      <w:pPr>
        <w:pStyle w:val="CRCoverPage"/>
        <w:tabs>
          <w:tab w:val="right" w:pos="9639"/>
        </w:tabs>
        <w:spacing w:after="0"/>
        <w:rPr>
          <w:b/>
          <w:noProof/>
          <w:sz w:val="24"/>
        </w:rPr>
      </w:pPr>
    </w:p>
    <w:p w14:paraId="33BE84D2" w14:textId="2EFA3EA3" w:rsidR="00DA1A7C" w:rsidRDefault="00DA1A7C" w:rsidP="0033544C">
      <w:pPr>
        <w:pStyle w:val="CRCoverPage"/>
        <w:tabs>
          <w:tab w:val="right" w:pos="9639"/>
        </w:tabs>
        <w:spacing w:after="0"/>
        <w:rPr>
          <w:b/>
          <w:noProof/>
          <w:sz w:val="24"/>
        </w:rPr>
      </w:pPr>
    </w:p>
    <w:p w14:paraId="5141BE98" w14:textId="62399CB7" w:rsidR="00DA1A7C" w:rsidRDefault="00DA1A7C" w:rsidP="0033544C">
      <w:pPr>
        <w:pStyle w:val="CRCoverPage"/>
        <w:tabs>
          <w:tab w:val="right" w:pos="9639"/>
        </w:tabs>
        <w:spacing w:after="0"/>
        <w:rPr>
          <w:b/>
          <w:noProof/>
          <w:sz w:val="24"/>
        </w:rPr>
      </w:pPr>
    </w:p>
    <w:p w14:paraId="573E0DF8" w14:textId="77777777" w:rsidR="00DA1A7C" w:rsidRPr="00487D75" w:rsidRDefault="00DA1A7C" w:rsidP="0033544C">
      <w:pPr>
        <w:pStyle w:val="CRCoverPage"/>
        <w:tabs>
          <w:tab w:val="right" w:pos="9639"/>
        </w:tabs>
        <w:spacing w:after="0"/>
        <w:rPr>
          <w:b/>
          <w:noProof/>
          <w:sz w:val="24"/>
        </w:rPr>
      </w:pPr>
    </w:p>
    <w:p w14:paraId="5038D6A1" w14:textId="77777777" w:rsidR="0033544C" w:rsidRPr="00487D75" w:rsidRDefault="0033544C" w:rsidP="0033544C">
      <w:pPr>
        <w:pStyle w:val="CRCoverPage"/>
        <w:tabs>
          <w:tab w:val="right" w:pos="9639"/>
        </w:tabs>
        <w:spacing w:after="0"/>
        <w:rPr>
          <w:b/>
          <w:noProof/>
          <w:sz w:val="24"/>
        </w:rPr>
      </w:pPr>
    </w:p>
    <w:p w14:paraId="2F8EB0FC" w14:textId="77777777" w:rsidR="0033544C" w:rsidRPr="00487D75" w:rsidRDefault="0033544C" w:rsidP="0033544C">
      <w:pPr>
        <w:pStyle w:val="CRCoverPage"/>
        <w:tabs>
          <w:tab w:val="right" w:pos="9639"/>
        </w:tabs>
        <w:spacing w:after="0"/>
        <w:rPr>
          <w:b/>
          <w:noProof/>
          <w:sz w:val="24"/>
        </w:rPr>
      </w:pPr>
    </w:p>
    <w:p w14:paraId="10288CDD" w14:textId="77777777" w:rsidR="0033544C" w:rsidRPr="00487D75" w:rsidRDefault="0033544C" w:rsidP="0033544C">
      <w:pPr>
        <w:pStyle w:val="CRCoverPage"/>
        <w:tabs>
          <w:tab w:val="right" w:pos="9639"/>
        </w:tabs>
        <w:spacing w:after="0"/>
        <w:rPr>
          <w:b/>
          <w:noProof/>
          <w:sz w:val="24"/>
        </w:rPr>
      </w:pPr>
    </w:p>
    <w:p w14:paraId="7EB0C18A" w14:textId="77777777" w:rsidR="0033544C" w:rsidRPr="00487D75" w:rsidRDefault="0033544C" w:rsidP="0033544C">
      <w:pPr>
        <w:rPr>
          <w:noProof/>
        </w:rPr>
        <w:sectPr w:rsidR="0033544C" w:rsidRPr="00487D75" w:rsidSect="00DA1A7C">
          <w:headerReference w:type="even" r:id="rId12"/>
          <w:footnotePr>
            <w:numRestart w:val="eachSect"/>
          </w:footnotePr>
          <w:type w:val="continuous"/>
          <w:pgSz w:w="11907" w:h="16840" w:code="9"/>
          <w:pgMar w:top="1418" w:right="1134" w:bottom="1134" w:left="1134" w:header="680" w:footer="567" w:gutter="0"/>
          <w:cols w:space="720"/>
        </w:sectPr>
      </w:pPr>
    </w:p>
    <w:p w14:paraId="5DFDC15E" w14:textId="1E1D4F4C" w:rsidR="0033544C" w:rsidRDefault="0033544C" w:rsidP="0033544C">
      <w:pPr>
        <w:pStyle w:val="3GPPNormalText"/>
        <w:rPr>
          <w:noProof/>
          <w:color w:val="00B0F0"/>
        </w:rPr>
      </w:pPr>
      <w:r w:rsidRPr="00487D75">
        <w:rPr>
          <w:noProof/>
          <w:color w:val="00B0F0"/>
        </w:rPr>
        <w:lastRenderedPageBreak/>
        <w:t>///Start of changes</w:t>
      </w:r>
    </w:p>
    <w:p w14:paraId="00F46164" w14:textId="77777777" w:rsidR="00302A8F" w:rsidRPr="00A564B4" w:rsidRDefault="00302A8F" w:rsidP="00302A8F">
      <w:pPr>
        <w:pStyle w:val="Heading3"/>
      </w:pPr>
      <w:bookmarkStart w:id="16" w:name="_Toc20840034"/>
      <w:bookmarkStart w:id="17" w:name="_Toc29486731"/>
      <w:bookmarkStart w:id="18" w:name="_Toc44053578"/>
      <w:bookmarkStart w:id="19" w:name="_Toc52300557"/>
      <w:bookmarkStart w:id="20" w:name="_Toc58525817"/>
      <w:bookmarkStart w:id="21" w:name="_Toc75430319"/>
      <w:bookmarkStart w:id="22" w:name="_Toc90567108"/>
      <w:r w:rsidRPr="00A564B4">
        <w:lastRenderedPageBreak/>
        <w:t>A.4.</w:t>
      </w:r>
      <w:r w:rsidRPr="00A564B4">
        <w:rPr>
          <w:lang w:eastAsia="zh-CN"/>
        </w:rPr>
        <w:t>5</w:t>
      </w:r>
      <w:r w:rsidRPr="00A564B4">
        <w:tab/>
        <w:t>Additional information</w:t>
      </w:r>
      <w:bookmarkEnd w:id="16"/>
      <w:bookmarkEnd w:id="17"/>
      <w:bookmarkEnd w:id="18"/>
      <w:bookmarkEnd w:id="19"/>
      <w:bookmarkEnd w:id="20"/>
      <w:bookmarkEnd w:id="21"/>
      <w:bookmarkEnd w:id="22"/>
    </w:p>
    <w:p w14:paraId="3A48E191" w14:textId="77777777" w:rsidR="00302A8F" w:rsidRPr="00A564B4" w:rsidRDefault="00302A8F" w:rsidP="00302A8F">
      <w:pPr>
        <w:pStyle w:val="TH"/>
      </w:pPr>
      <w:r w:rsidRPr="00A564B4">
        <w:t>Table A.4.</w:t>
      </w:r>
      <w:r w:rsidRPr="00A564B4">
        <w:rPr>
          <w:lang w:eastAsia="zh-CN"/>
        </w:rPr>
        <w:t>5</w:t>
      </w:r>
      <w:r w:rsidRPr="00A564B4">
        <w:t>-1: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302A8F" w:rsidRPr="00A564B4" w14:paraId="2457A8A7" w14:textId="77777777" w:rsidTr="00FA7434">
        <w:trPr>
          <w:gridAfter w:val="1"/>
          <w:wAfter w:w="36" w:type="dxa"/>
          <w:cantSplit/>
          <w:jc w:val="center"/>
        </w:trPr>
        <w:tc>
          <w:tcPr>
            <w:tcW w:w="595" w:type="dxa"/>
            <w:gridSpan w:val="2"/>
          </w:tcPr>
          <w:p w14:paraId="19023FE9" w14:textId="77777777" w:rsidR="00302A8F" w:rsidRPr="00A564B4" w:rsidRDefault="00302A8F" w:rsidP="00FA7434">
            <w:pPr>
              <w:pStyle w:val="TAH"/>
            </w:pPr>
            <w:r w:rsidRPr="00A564B4">
              <w:lastRenderedPageBreak/>
              <w:t>Item</w:t>
            </w:r>
          </w:p>
        </w:tc>
        <w:tc>
          <w:tcPr>
            <w:tcW w:w="4108" w:type="dxa"/>
            <w:gridSpan w:val="2"/>
          </w:tcPr>
          <w:p w14:paraId="065A907C" w14:textId="77777777" w:rsidR="00302A8F" w:rsidRPr="00A564B4" w:rsidRDefault="00302A8F" w:rsidP="00FA7434">
            <w:pPr>
              <w:pStyle w:val="TAH"/>
            </w:pPr>
            <w:r w:rsidRPr="00A564B4">
              <w:t>Additional capabilities</w:t>
            </w:r>
          </w:p>
        </w:tc>
        <w:tc>
          <w:tcPr>
            <w:tcW w:w="1458" w:type="dxa"/>
            <w:gridSpan w:val="2"/>
          </w:tcPr>
          <w:p w14:paraId="5B65996C" w14:textId="77777777" w:rsidR="00302A8F" w:rsidRPr="00A564B4" w:rsidRDefault="00302A8F" w:rsidP="00FA7434">
            <w:pPr>
              <w:pStyle w:val="TAH"/>
            </w:pPr>
            <w:r w:rsidRPr="00A564B4">
              <w:t>Ref.</w:t>
            </w:r>
          </w:p>
        </w:tc>
        <w:tc>
          <w:tcPr>
            <w:tcW w:w="851" w:type="dxa"/>
            <w:gridSpan w:val="2"/>
          </w:tcPr>
          <w:p w14:paraId="63BB9CCC" w14:textId="77777777" w:rsidR="00302A8F" w:rsidRPr="00A564B4" w:rsidRDefault="00302A8F" w:rsidP="00FA7434">
            <w:pPr>
              <w:pStyle w:val="TAH"/>
            </w:pPr>
            <w:r w:rsidRPr="00A564B4">
              <w:t>Release</w:t>
            </w:r>
          </w:p>
        </w:tc>
        <w:tc>
          <w:tcPr>
            <w:tcW w:w="2711" w:type="dxa"/>
            <w:gridSpan w:val="2"/>
          </w:tcPr>
          <w:p w14:paraId="2F7B32C6" w14:textId="77777777" w:rsidR="00302A8F" w:rsidRPr="00A564B4" w:rsidRDefault="00302A8F" w:rsidP="00FA7434">
            <w:pPr>
              <w:pStyle w:val="TAH"/>
            </w:pPr>
            <w:r w:rsidRPr="00A564B4">
              <w:t>Comments</w:t>
            </w:r>
          </w:p>
        </w:tc>
      </w:tr>
      <w:tr w:rsidR="00302A8F" w:rsidRPr="00A564B4" w14:paraId="17D8F3E3" w14:textId="77777777" w:rsidTr="00FA7434">
        <w:trPr>
          <w:gridAfter w:val="1"/>
          <w:wAfter w:w="36" w:type="dxa"/>
          <w:cantSplit/>
          <w:jc w:val="center"/>
        </w:trPr>
        <w:tc>
          <w:tcPr>
            <w:tcW w:w="595" w:type="dxa"/>
            <w:gridSpan w:val="2"/>
          </w:tcPr>
          <w:p w14:paraId="51EDD686" w14:textId="77777777" w:rsidR="00302A8F" w:rsidRPr="00A564B4" w:rsidRDefault="00302A8F" w:rsidP="00FA7434">
            <w:pPr>
              <w:pStyle w:val="TAC"/>
            </w:pPr>
            <w:r w:rsidRPr="00A564B4">
              <w:rPr>
                <w:lang w:eastAsia="zh-CN"/>
              </w:rPr>
              <w:t>1</w:t>
            </w:r>
          </w:p>
        </w:tc>
        <w:tc>
          <w:tcPr>
            <w:tcW w:w="4108" w:type="dxa"/>
            <w:gridSpan w:val="2"/>
          </w:tcPr>
          <w:p w14:paraId="2C4BB3F0" w14:textId="77777777" w:rsidR="00302A8F" w:rsidRPr="00A564B4" w:rsidRDefault="00302A8F" w:rsidP="00FA7434">
            <w:pPr>
              <w:pStyle w:val="TAL"/>
              <w:rPr>
                <w:lang w:eastAsia="zh-CN"/>
              </w:rPr>
            </w:pPr>
            <w:r w:rsidRPr="00A564B4">
              <w:t>Support of CSG</w:t>
            </w:r>
          </w:p>
        </w:tc>
        <w:tc>
          <w:tcPr>
            <w:tcW w:w="1458" w:type="dxa"/>
            <w:gridSpan w:val="2"/>
          </w:tcPr>
          <w:p w14:paraId="6F42CF2F" w14:textId="77777777" w:rsidR="00302A8F" w:rsidRPr="00A564B4" w:rsidRDefault="00302A8F" w:rsidP="00FA7434">
            <w:pPr>
              <w:pStyle w:val="TAL"/>
            </w:pPr>
            <w:r w:rsidRPr="00A564B4">
              <w:t>36.331, Annex B.2</w:t>
            </w:r>
          </w:p>
        </w:tc>
        <w:tc>
          <w:tcPr>
            <w:tcW w:w="851" w:type="dxa"/>
            <w:gridSpan w:val="2"/>
          </w:tcPr>
          <w:p w14:paraId="71132579" w14:textId="77777777" w:rsidR="00302A8F" w:rsidRPr="00A564B4" w:rsidRDefault="00302A8F" w:rsidP="00FA7434">
            <w:pPr>
              <w:pStyle w:val="TAC"/>
            </w:pPr>
            <w:r w:rsidRPr="00A564B4">
              <w:t>Rel-8</w:t>
            </w:r>
          </w:p>
        </w:tc>
        <w:tc>
          <w:tcPr>
            <w:tcW w:w="2711" w:type="dxa"/>
            <w:gridSpan w:val="2"/>
          </w:tcPr>
          <w:p w14:paraId="06918647" w14:textId="77777777" w:rsidR="00302A8F" w:rsidRPr="00A564B4" w:rsidRDefault="00302A8F" w:rsidP="00FA7434">
            <w:pPr>
              <w:pStyle w:val="TAL"/>
            </w:pPr>
          </w:p>
        </w:tc>
      </w:tr>
      <w:tr w:rsidR="00302A8F" w:rsidRPr="00A564B4" w14:paraId="05A3C85B" w14:textId="77777777" w:rsidTr="00FA7434">
        <w:trPr>
          <w:gridAfter w:val="1"/>
          <w:wAfter w:w="36" w:type="dxa"/>
          <w:cantSplit/>
          <w:jc w:val="center"/>
        </w:trPr>
        <w:tc>
          <w:tcPr>
            <w:tcW w:w="595" w:type="dxa"/>
            <w:gridSpan w:val="2"/>
          </w:tcPr>
          <w:p w14:paraId="791117BD" w14:textId="77777777" w:rsidR="00302A8F" w:rsidRPr="00A564B4" w:rsidRDefault="00302A8F" w:rsidP="00FA7434">
            <w:pPr>
              <w:pStyle w:val="TAC"/>
              <w:rPr>
                <w:lang w:eastAsia="zh-CN"/>
              </w:rPr>
            </w:pPr>
            <w:r w:rsidRPr="00A564B4">
              <w:rPr>
                <w:lang w:eastAsia="zh-CN"/>
              </w:rPr>
              <w:t>2</w:t>
            </w:r>
          </w:p>
        </w:tc>
        <w:tc>
          <w:tcPr>
            <w:tcW w:w="4108" w:type="dxa"/>
            <w:gridSpan w:val="2"/>
          </w:tcPr>
          <w:p w14:paraId="1FC8AA6B" w14:textId="77777777" w:rsidR="00302A8F" w:rsidRPr="00A564B4" w:rsidRDefault="00302A8F" w:rsidP="00FA7434">
            <w:pPr>
              <w:pStyle w:val="TAL"/>
            </w:pPr>
            <w:r w:rsidRPr="00A564B4">
              <w:rPr>
                <w:lang w:eastAsia="zh-CN"/>
              </w:rPr>
              <w:t>Support of intra-frequency SI acquisition for HO in FDD</w:t>
            </w:r>
          </w:p>
        </w:tc>
        <w:tc>
          <w:tcPr>
            <w:tcW w:w="1458" w:type="dxa"/>
            <w:gridSpan w:val="2"/>
          </w:tcPr>
          <w:p w14:paraId="703E8EFA" w14:textId="77777777" w:rsidR="00302A8F" w:rsidRPr="00A564B4" w:rsidRDefault="00302A8F" w:rsidP="00FA7434">
            <w:pPr>
              <w:pStyle w:val="TAL"/>
              <w:rPr>
                <w:lang w:eastAsia="zh-CN"/>
              </w:rPr>
            </w:pPr>
            <w:r w:rsidRPr="00A564B4">
              <w:rPr>
                <w:lang w:eastAsia="zh-CN"/>
              </w:rPr>
              <w:t>36.306, 4.3.11.1</w:t>
            </w:r>
          </w:p>
        </w:tc>
        <w:tc>
          <w:tcPr>
            <w:tcW w:w="851" w:type="dxa"/>
            <w:gridSpan w:val="2"/>
          </w:tcPr>
          <w:p w14:paraId="2B00114C" w14:textId="77777777" w:rsidR="00302A8F" w:rsidRPr="00A564B4" w:rsidRDefault="00302A8F" w:rsidP="00FA7434">
            <w:pPr>
              <w:pStyle w:val="TAC"/>
              <w:rPr>
                <w:lang w:eastAsia="zh-CN"/>
              </w:rPr>
            </w:pPr>
            <w:r w:rsidRPr="00A564B4">
              <w:t>Rel-</w:t>
            </w:r>
            <w:r w:rsidRPr="00A564B4">
              <w:rPr>
                <w:lang w:eastAsia="zh-CN"/>
              </w:rPr>
              <w:t>9</w:t>
            </w:r>
          </w:p>
        </w:tc>
        <w:tc>
          <w:tcPr>
            <w:tcW w:w="2711" w:type="dxa"/>
            <w:gridSpan w:val="2"/>
          </w:tcPr>
          <w:p w14:paraId="3CA4497B" w14:textId="77777777" w:rsidR="00302A8F" w:rsidRPr="00A564B4" w:rsidRDefault="00302A8F" w:rsidP="00FA7434">
            <w:pPr>
              <w:pStyle w:val="TAL"/>
            </w:pPr>
          </w:p>
        </w:tc>
      </w:tr>
      <w:tr w:rsidR="00302A8F" w:rsidRPr="00A564B4" w14:paraId="201B9991" w14:textId="77777777" w:rsidTr="00FA7434">
        <w:trPr>
          <w:gridAfter w:val="1"/>
          <w:wAfter w:w="36" w:type="dxa"/>
          <w:cantSplit/>
          <w:jc w:val="center"/>
        </w:trPr>
        <w:tc>
          <w:tcPr>
            <w:tcW w:w="595" w:type="dxa"/>
            <w:gridSpan w:val="2"/>
          </w:tcPr>
          <w:p w14:paraId="774A0846" w14:textId="77777777" w:rsidR="00302A8F" w:rsidRPr="00A564B4" w:rsidRDefault="00302A8F" w:rsidP="00FA7434">
            <w:pPr>
              <w:pStyle w:val="TAC"/>
              <w:rPr>
                <w:lang w:eastAsia="zh-CN"/>
              </w:rPr>
            </w:pPr>
            <w:r w:rsidRPr="00A564B4">
              <w:rPr>
                <w:lang w:eastAsia="zh-CN"/>
              </w:rPr>
              <w:t>3</w:t>
            </w:r>
          </w:p>
        </w:tc>
        <w:tc>
          <w:tcPr>
            <w:tcW w:w="4108" w:type="dxa"/>
            <w:gridSpan w:val="2"/>
          </w:tcPr>
          <w:p w14:paraId="6E2C4EA0" w14:textId="77777777" w:rsidR="00302A8F" w:rsidRPr="00A564B4" w:rsidRDefault="00302A8F" w:rsidP="00FA7434">
            <w:pPr>
              <w:pStyle w:val="TAL"/>
            </w:pPr>
            <w:r w:rsidRPr="00A564B4">
              <w:rPr>
                <w:lang w:eastAsia="zh-CN"/>
              </w:rPr>
              <w:t>Support of inter-frequency SI acquisition for HO in FDD</w:t>
            </w:r>
          </w:p>
        </w:tc>
        <w:tc>
          <w:tcPr>
            <w:tcW w:w="1458" w:type="dxa"/>
            <w:gridSpan w:val="2"/>
          </w:tcPr>
          <w:p w14:paraId="34D1513A" w14:textId="77777777" w:rsidR="00302A8F" w:rsidRPr="00A564B4" w:rsidRDefault="00302A8F" w:rsidP="00FA7434">
            <w:pPr>
              <w:pStyle w:val="TAL"/>
            </w:pPr>
            <w:r w:rsidRPr="00A564B4">
              <w:rPr>
                <w:lang w:eastAsia="zh-CN"/>
              </w:rPr>
              <w:t>36.306, 4.3.11.2</w:t>
            </w:r>
          </w:p>
        </w:tc>
        <w:tc>
          <w:tcPr>
            <w:tcW w:w="851" w:type="dxa"/>
            <w:gridSpan w:val="2"/>
          </w:tcPr>
          <w:p w14:paraId="5D25F6B6" w14:textId="77777777" w:rsidR="00302A8F" w:rsidRPr="00A564B4" w:rsidRDefault="00302A8F" w:rsidP="00FA7434">
            <w:pPr>
              <w:pStyle w:val="TAC"/>
              <w:rPr>
                <w:lang w:eastAsia="zh-CN"/>
              </w:rPr>
            </w:pPr>
            <w:r w:rsidRPr="00A564B4">
              <w:t>Rel-</w:t>
            </w:r>
            <w:r w:rsidRPr="00A564B4">
              <w:rPr>
                <w:lang w:eastAsia="zh-CN"/>
              </w:rPr>
              <w:t>9</w:t>
            </w:r>
          </w:p>
        </w:tc>
        <w:tc>
          <w:tcPr>
            <w:tcW w:w="2711" w:type="dxa"/>
            <w:gridSpan w:val="2"/>
          </w:tcPr>
          <w:p w14:paraId="14767963" w14:textId="77777777" w:rsidR="00302A8F" w:rsidRPr="00A564B4" w:rsidRDefault="00302A8F" w:rsidP="00FA7434">
            <w:pPr>
              <w:pStyle w:val="TAL"/>
            </w:pPr>
          </w:p>
        </w:tc>
      </w:tr>
      <w:tr w:rsidR="00302A8F" w:rsidRPr="00A564B4" w14:paraId="6D4AE931" w14:textId="77777777" w:rsidTr="00FA7434">
        <w:trPr>
          <w:gridAfter w:val="1"/>
          <w:wAfter w:w="36" w:type="dxa"/>
          <w:cantSplit/>
          <w:jc w:val="center"/>
        </w:trPr>
        <w:tc>
          <w:tcPr>
            <w:tcW w:w="595" w:type="dxa"/>
            <w:gridSpan w:val="2"/>
          </w:tcPr>
          <w:p w14:paraId="5DDF17E8" w14:textId="77777777" w:rsidR="00302A8F" w:rsidRPr="00A564B4" w:rsidRDefault="00302A8F" w:rsidP="00FA7434">
            <w:pPr>
              <w:pStyle w:val="TAC"/>
              <w:rPr>
                <w:lang w:eastAsia="zh-CN"/>
              </w:rPr>
            </w:pPr>
            <w:r w:rsidRPr="00A564B4">
              <w:rPr>
                <w:lang w:eastAsia="zh-CN"/>
              </w:rPr>
              <w:t>4</w:t>
            </w:r>
          </w:p>
        </w:tc>
        <w:tc>
          <w:tcPr>
            <w:tcW w:w="4108" w:type="dxa"/>
            <w:gridSpan w:val="2"/>
          </w:tcPr>
          <w:p w14:paraId="52A4FD04" w14:textId="77777777" w:rsidR="00302A8F" w:rsidRPr="00A564B4" w:rsidRDefault="00302A8F" w:rsidP="00FA7434">
            <w:pPr>
              <w:pStyle w:val="TAL"/>
              <w:rPr>
                <w:lang w:eastAsia="zh-CN"/>
              </w:rPr>
            </w:pPr>
            <w:r w:rsidRPr="00A564B4">
              <w:t>Need for inter-frequency gaps (Note 1)</w:t>
            </w:r>
          </w:p>
        </w:tc>
        <w:tc>
          <w:tcPr>
            <w:tcW w:w="1458" w:type="dxa"/>
            <w:gridSpan w:val="2"/>
          </w:tcPr>
          <w:p w14:paraId="1E8B6536" w14:textId="77777777" w:rsidR="00302A8F" w:rsidRPr="00A564B4" w:rsidRDefault="00302A8F" w:rsidP="00FA7434">
            <w:pPr>
              <w:pStyle w:val="TAL"/>
              <w:rPr>
                <w:lang w:eastAsia="zh-CN"/>
              </w:rPr>
            </w:pPr>
            <w:r w:rsidRPr="00A564B4">
              <w:t>36.306, 4.3.6.1</w:t>
            </w:r>
          </w:p>
        </w:tc>
        <w:tc>
          <w:tcPr>
            <w:tcW w:w="851" w:type="dxa"/>
            <w:gridSpan w:val="2"/>
          </w:tcPr>
          <w:p w14:paraId="64B68B87" w14:textId="77777777" w:rsidR="00302A8F" w:rsidRPr="00A564B4" w:rsidRDefault="00302A8F" w:rsidP="00FA7434">
            <w:pPr>
              <w:pStyle w:val="TAC"/>
            </w:pPr>
            <w:r w:rsidRPr="00A564B4">
              <w:t>Rel-8</w:t>
            </w:r>
          </w:p>
        </w:tc>
        <w:tc>
          <w:tcPr>
            <w:tcW w:w="2711" w:type="dxa"/>
            <w:gridSpan w:val="2"/>
          </w:tcPr>
          <w:p w14:paraId="4A139BC0" w14:textId="77777777" w:rsidR="00302A8F" w:rsidRPr="00A564B4" w:rsidRDefault="00302A8F" w:rsidP="00FA7434">
            <w:pPr>
              <w:pStyle w:val="TAL"/>
            </w:pPr>
          </w:p>
        </w:tc>
      </w:tr>
      <w:tr w:rsidR="00302A8F" w:rsidRPr="00A564B4" w14:paraId="7529F8CF" w14:textId="77777777" w:rsidTr="00FA7434">
        <w:trPr>
          <w:gridAfter w:val="1"/>
          <w:wAfter w:w="36" w:type="dxa"/>
          <w:cantSplit/>
          <w:jc w:val="center"/>
        </w:trPr>
        <w:tc>
          <w:tcPr>
            <w:tcW w:w="595" w:type="dxa"/>
            <w:gridSpan w:val="2"/>
          </w:tcPr>
          <w:p w14:paraId="6DE0F1D6" w14:textId="77777777" w:rsidR="00302A8F" w:rsidRPr="00A564B4" w:rsidRDefault="00302A8F" w:rsidP="00FA7434">
            <w:pPr>
              <w:pStyle w:val="TAC"/>
              <w:rPr>
                <w:lang w:eastAsia="zh-CN"/>
              </w:rPr>
            </w:pPr>
            <w:r w:rsidRPr="00A564B4">
              <w:rPr>
                <w:lang w:eastAsia="zh-CN"/>
              </w:rPr>
              <w:t>5</w:t>
            </w:r>
          </w:p>
        </w:tc>
        <w:tc>
          <w:tcPr>
            <w:tcW w:w="4108" w:type="dxa"/>
            <w:gridSpan w:val="2"/>
          </w:tcPr>
          <w:p w14:paraId="69AA9474" w14:textId="77777777" w:rsidR="00302A8F" w:rsidRPr="00A564B4" w:rsidRDefault="00302A8F" w:rsidP="00FA7434">
            <w:pPr>
              <w:pStyle w:val="TAL"/>
              <w:rPr>
                <w:lang w:eastAsia="zh-CN"/>
              </w:rPr>
            </w:pPr>
            <w:r w:rsidRPr="00A564B4">
              <w:t>Need for inter-RAT gaps (Note 1)</w:t>
            </w:r>
          </w:p>
        </w:tc>
        <w:tc>
          <w:tcPr>
            <w:tcW w:w="1458" w:type="dxa"/>
            <w:gridSpan w:val="2"/>
          </w:tcPr>
          <w:p w14:paraId="500E0DC4" w14:textId="77777777" w:rsidR="00302A8F" w:rsidRPr="00A564B4" w:rsidRDefault="00302A8F" w:rsidP="00FA7434">
            <w:pPr>
              <w:pStyle w:val="TAL"/>
              <w:rPr>
                <w:lang w:eastAsia="zh-CN"/>
              </w:rPr>
            </w:pPr>
            <w:r w:rsidRPr="00A564B4">
              <w:t>36.306, 4.3.6.1</w:t>
            </w:r>
          </w:p>
        </w:tc>
        <w:tc>
          <w:tcPr>
            <w:tcW w:w="851" w:type="dxa"/>
            <w:gridSpan w:val="2"/>
          </w:tcPr>
          <w:p w14:paraId="4632FA0F" w14:textId="77777777" w:rsidR="00302A8F" w:rsidRPr="00A564B4" w:rsidRDefault="00302A8F" w:rsidP="00FA7434">
            <w:pPr>
              <w:pStyle w:val="TAC"/>
            </w:pPr>
            <w:r w:rsidRPr="00A564B4">
              <w:t>Rel-8</w:t>
            </w:r>
          </w:p>
        </w:tc>
        <w:tc>
          <w:tcPr>
            <w:tcW w:w="2711" w:type="dxa"/>
            <w:gridSpan w:val="2"/>
          </w:tcPr>
          <w:p w14:paraId="2CAFF3D5" w14:textId="77777777" w:rsidR="00302A8F" w:rsidRPr="00A564B4" w:rsidRDefault="00302A8F" w:rsidP="00FA7434">
            <w:pPr>
              <w:pStyle w:val="TAL"/>
            </w:pPr>
          </w:p>
        </w:tc>
      </w:tr>
      <w:tr w:rsidR="00302A8F" w:rsidRPr="00A564B4" w14:paraId="40962914" w14:textId="77777777" w:rsidTr="00FA7434">
        <w:trPr>
          <w:gridAfter w:val="1"/>
          <w:wAfter w:w="36" w:type="dxa"/>
          <w:cantSplit/>
          <w:jc w:val="center"/>
        </w:trPr>
        <w:tc>
          <w:tcPr>
            <w:tcW w:w="595" w:type="dxa"/>
            <w:gridSpan w:val="2"/>
          </w:tcPr>
          <w:p w14:paraId="663B1382" w14:textId="77777777" w:rsidR="00302A8F" w:rsidRPr="00A564B4" w:rsidRDefault="00302A8F" w:rsidP="00FA7434">
            <w:pPr>
              <w:pStyle w:val="TAC"/>
              <w:rPr>
                <w:lang w:eastAsia="zh-CN"/>
              </w:rPr>
            </w:pPr>
            <w:r w:rsidRPr="00A564B4">
              <w:rPr>
                <w:lang w:eastAsia="zh-CN"/>
              </w:rPr>
              <w:t>6</w:t>
            </w:r>
          </w:p>
        </w:tc>
        <w:tc>
          <w:tcPr>
            <w:tcW w:w="4108" w:type="dxa"/>
            <w:gridSpan w:val="2"/>
          </w:tcPr>
          <w:p w14:paraId="03685B3D" w14:textId="77777777" w:rsidR="00302A8F" w:rsidRPr="00A564B4" w:rsidRDefault="00302A8F" w:rsidP="00FA7434">
            <w:pPr>
              <w:pStyle w:val="TAL"/>
              <w:rPr>
                <w:lang w:eastAsia="zh-CN"/>
              </w:rPr>
            </w:pPr>
            <w:r w:rsidRPr="00A564B4">
              <w:rPr>
                <w:lang w:eastAsia="zh-CN"/>
              </w:rPr>
              <w:t xml:space="preserve">Support of E-UTRA </w:t>
            </w:r>
            <w:r w:rsidRPr="00A564B4">
              <w:t xml:space="preserve">bands within band group </w:t>
            </w:r>
            <w:proofErr w:type="spellStart"/>
            <w:r w:rsidRPr="00A564B4">
              <w:t>FDD_N</w:t>
            </w:r>
            <w:r w:rsidRPr="00A564B4">
              <w:rPr>
                <w:lang w:eastAsia="zh-CN"/>
              </w:rPr>
              <w:t>only</w:t>
            </w:r>
            <w:proofErr w:type="spellEnd"/>
          </w:p>
        </w:tc>
        <w:tc>
          <w:tcPr>
            <w:tcW w:w="1458" w:type="dxa"/>
            <w:gridSpan w:val="2"/>
          </w:tcPr>
          <w:p w14:paraId="5580F40C" w14:textId="77777777" w:rsidR="00302A8F" w:rsidRPr="00A564B4" w:rsidRDefault="00302A8F" w:rsidP="00FA7434">
            <w:pPr>
              <w:pStyle w:val="TAL"/>
              <w:rPr>
                <w:lang w:eastAsia="zh-CN"/>
              </w:rPr>
            </w:pPr>
            <w:r w:rsidRPr="00A564B4">
              <w:rPr>
                <w:lang w:eastAsia="zh-CN"/>
              </w:rPr>
              <w:t>36.133, Annex A.3.7.2</w:t>
            </w:r>
          </w:p>
        </w:tc>
        <w:tc>
          <w:tcPr>
            <w:tcW w:w="851" w:type="dxa"/>
            <w:gridSpan w:val="2"/>
          </w:tcPr>
          <w:p w14:paraId="4F1F55BD" w14:textId="77777777" w:rsidR="00302A8F" w:rsidRPr="00A564B4" w:rsidRDefault="00302A8F" w:rsidP="00FA7434">
            <w:pPr>
              <w:pStyle w:val="TAC"/>
              <w:rPr>
                <w:lang w:eastAsia="zh-CN"/>
              </w:rPr>
            </w:pPr>
            <w:r w:rsidRPr="00A564B4">
              <w:rPr>
                <w:lang w:eastAsia="zh-CN"/>
              </w:rPr>
              <w:t>Rel-12</w:t>
            </w:r>
          </w:p>
        </w:tc>
        <w:tc>
          <w:tcPr>
            <w:tcW w:w="2711" w:type="dxa"/>
            <w:gridSpan w:val="2"/>
          </w:tcPr>
          <w:p w14:paraId="0029044A" w14:textId="77777777" w:rsidR="00302A8F" w:rsidRPr="00A564B4" w:rsidRDefault="00302A8F" w:rsidP="00FA7434">
            <w:pPr>
              <w:pStyle w:val="TAL"/>
            </w:pPr>
          </w:p>
        </w:tc>
      </w:tr>
      <w:tr w:rsidR="00302A8F" w:rsidRPr="00A564B4" w14:paraId="30923A36" w14:textId="77777777" w:rsidTr="00FA7434">
        <w:trPr>
          <w:gridAfter w:val="1"/>
          <w:wAfter w:w="36" w:type="dxa"/>
          <w:cantSplit/>
          <w:jc w:val="center"/>
        </w:trPr>
        <w:tc>
          <w:tcPr>
            <w:tcW w:w="595" w:type="dxa"/>
            <w:gridSpan w:val="2"/>
          </w:tcPr>
          <w:p w14:paraId="5BB2C5D3" w14:textId="77777777" w:rsidR="00302A8F" w:rsidRPr="00A564B4" w:rsidRDefault="00302A8F" w:rsidP="00FA7434">
            <w:pPr>
              <w:pStyle w:val="TAC"/>
            </w:pPr>
            <w:r w:rsidRPr="00A564B4">
              <w:t>7</w:t>
            </w:r>
          </w:p>
        </w:tc>
        <w:tc>
          <w:tcPr>
            <w:tcW w:w="4108" w:type="dxa"/>
            <w:gridSpan w:val="2"/>
          </w:tcPr>
          <w:p w14:paraId="745C048B" w14:textId="77777777" w:rsidR="00302A8F" w:rsidRPr="00A564B4" w:rsidRDefault="00302A8F" w:rsidP="00FA7434">
            <w:pPr>
              <w:pStyle w:val="TAL"/>
            </w:pPr>
            <w:r w:rsidRPr="00A564B4">
              <w:t xml:space="preserve">Support of </w:t>
            </w:r>
            <w:proofErr w:type="spellStart"/>
            <w:r w:rsidRPr="00A564B4">
              <w:rPr>
                <w:iCs/>
              </w:rPr>
              <w:t>rsrqMeasWideband</w:t>
            </w:r>
            <w:proofErr w:type="spellEnd"/>
          </w:p>
        </w:tc>
        <w:tc>
          <w:tcPr>
            <w:tcW w:w="1458" w:type="dxa"/>
            <w:gridSpan w:val="2"/>
          </w:tcPr>
          <w:p w14:paraId="092740FC" w14:textId="77777777" w:rsidR="00302A8F" w:rsidRPr="00A564B4" w:rsidRDefault="00302A8F" w:rsidP="00FA7434">
            <w:pPr>
              <w:pStyle w:val="TAL"/>
            </w:pPr>
            <w:r w:rsidRPr="00A564B4">
              <w:t>36.306, 4.3.6.2</w:t>
            </w:r>
          </w:p>
        </w:tc>
        <w:tc>
          <w:tcPr>
            <w:tcW w:w="851" w:type="dxa"/>
            <w:gridSpan w:val="2"/>
          </w:tcPr>
          <w:p w14:paraId="41F4BA05" w14:textId="77777777" w:rsidR="00302A8F" w:rsidRPr="00A564B4" w:rsidRDefault="00302A8F" w:rsidP="00FA7434">
            <w:pPr>
              <w:pStyle w:val="TAC"/>
            </w:pPr>
            <w:r w:rsidRPr="00A564B4">
              <w:t>Rel-11</w:t>
            </w:r>
          </w:p>
        </w:tc>
        <w:tc>
          <w:tcPr>
            <w:tcW w:w="2711" w:type="dxa"/>
            <w:gridSpan w:val="2"/>
          </w:tcPr>
          <w:p w14:paraId="64912DAD" w14:textId="77777777" w:rsidR="00302A8F" w:rsidRPr="00A564B4" w:rsidRDefault="00302A8F" w:rsidP="00FA7434">
            <w:pPr>
              <w:pStyle w:val="TAL"/>
            </w:pPr>
          </w:p>
        </w:tc>
      </w:tr>
      <w:tr w:rsidR="00302A8F" w:rsidRPr="00A564B4" w14:paraId="7E8B9133" w14:textId="77777777" w:rsidTr="00FA7434">
        <w:trPr>
          <w:gridAfter w:val="1"/>
          <w:wAfter w:w="36" w:type="dxa"/>
          <w:cantSplit/>
          <w:jc w:val="center"/>
        </w:trPr>
        <w:tc>
          <w:tcPr>
            <w:tcW w:w="595" w:type="dxa"/>
            <w:gridSpan w:val="2"/>
          </w:tcPr>
          <w:p w14:paraId="74D006D3" w14:textId="77777777" w:rsidR="00302A8F" w:rsidRPr="00A564B4" w:rsidRDefault="00302A8F" w:rsidP="00FA7434">
            <w:pPr>
              <w:pStyle w:val="TAC"/>
            </w:pPr>
            <w:r w:rsidRPr="00A564B4">
              <w:t>8</w:t>
            </w:r>
          </w:p>
        </w:tc>
        <w:tc>
          <w:tcPr>
            <w:tcW w:w="4108" w:type="dxa"/>
            <w:gridSpan w:val="2"/>
          </w:tcPr>
          <w:p w14:paraId="6BA2CB5B" w14:textId="77777777" w:rsidR="00302A8F" w:rsidRPr="00A564B4" w:rsidRDefault="00302A8F" w:rsidP="00FA7434">
            <w:pPr>
              <w:pStyle w:val="TAL"/>
              <w:rPr>
                <w:rFonts w:cs="Segoe UI"/>
              </w:rPr>
            </w:pPr>
            <w:r w:rsidRPr="00A564B4">
              <w:t>Support of Maximum CSI processes of One on a component carrier within a band with PDSCH transmission mode 10</w:t>
            </w:r>
          </w:p>
        </w:tc>
        <w:tc>
          <w:tcPr>
            <w:tcW w:w="1458" w:type="dxa"/>
            <w:gridSpan w:val="2"/>
          </w:tcPr>
          <w:p w14:paraId="5F6041E4" w14:textId="77777777" w:rsidR="00302A8F" w:rsidRPr="00A564B4" w:rsidRDefault="00302A8F" w:rsidP="00FA7434">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1" w:type="dxa"/>
            <w:gridSpan w:val="2"/>
          </w:tcPr>
          <w:p w14:paraId="0ACCADF5" w14:textId="77777777" w:rsidR="00302A8F" w:rsidRPr="00A564B4" w:rsidRDefault="00302A8F" w:rsidP="00FA7434">
            <w:pPr>
              <w:pStyle w:val="TAC"/>
            </w:pPr>
            <w:r w:rsidRPr="00A564B4">
              <w:t>Rel-</w:t>
            </w:r>
            <w:r w:rsidRPr="00A564B4">
              <w:rPr>
                <w:lang w:eastAsia="zh-CN"/>
              </w:rPr>
              <w:t>11</w:t>
            </w:r>
          </w:p>
        </w:tc>
        <w:tc>
          <w:tcPr>
            <w:tcW w:w="2711" w:type="dxa"/>
            <w:gridSpan w:val="2"/>
          </w:tcPr>
          <w:p w14:paraId="693A5995" w14:textId="77777777" w:rsidR="00302A8F" w:rsidRPr="00A564B4" w:rsidRDefault="00302A8F" w:rsidP="00FA7434">
            <w:pPr>
              <w:pStyle w:val="TAL"/>
            </w:pPr>
          </w:p>
        </w:tc>
      </w:tr>
      <w:tr w:rsidR="00302A8F" w:rsidRPr="00A564B4" w14:paraId="661AEFCF" w14:textId="77777777" w:rsidTr="00FA7434">
        <w:trPr>
          <w:gridAfter w:val="1"/>
          <w:wAfter w:w="36" w:type="dxa"/>
          <w:cantSplit/>
          <w:jc w:val="center"/>
        </w:trPr>
        <w:tc>
          <w:tcPr>
            <w:tcW w:w="595" w:type="dxa"/>
            <w:gridSpan w:val="2"/>
          </w:tcPr>
          <w:p w14:paraId="4B4E5D31" w14:textId="77777777" w:rsidR="00302A8F" w:rsidRPr="00A564B4" w:rsidRDefault="00302A8F" w:rsidP="00FA7434">
            <w:pPr>
              <w:pStyle w:val="TAC"/>
            </w:pPr>
            <w:r w:rsidRPr="00A564B4">
              <w:t>9</w:t>
            </w:r>
          </w:p>
        </w:tc>
        <w:tc>
          <w:tcPr>
            <w:tcW w:w="4108" w:type="dxa"/>
            <w:gridSpan w:val="2"/>
          </w:tcPr>
          <w:p w14:paraId="185A10D2" w14:textId="77777777" w:rsidR="00302A8F" w:rsidRPr="00A564B4" w:rsidRDefault="00302A8F" w:rsidP="00FA7434">
            <w:pPr>
              <w:pStyle w:val="TAL"/>
              <w:rPr>
                <w:rFonts w:cs="Segoe UI"/>
              </w:rPr>
            </w:pPr>
            <w:r w:rsidRPr="00A564B4">
              <w:t>Void</w:t>
            </w:r>
          </w:p>
        </w:tc>
        <w:tc>
          <w:tcPr>
            <w:tcW w:w="1458" w:type="dxa"/>
            <w:gridSpan w:val="2"/>
          </w:tcPr>
          <w:p w14:paraId="524410F8" w14:textId="77777777" w:rsidR="00302A8F" w:rsidRPr="00A564B4" w:rsidRDefault="00302A8F" w:rsidP="00FA7434">
            <w:pPr>
              <w:pStyle w:val="TAL"/>
            </w:pPr>
          </w:p>
        </w:tc>
        <w:tc>
          <w:tcPr>
            <w:tcW w:w="851" w:type="dxa"/>
            <w:gridSpan w:val="2"/>
          </w:tcPr>
          <w:p w14:paraId="184BDB47" w14:textId="77777777" w:rsidR="00302A8F" w:rsidRPr="00A564B4" w:rsidRDefault="00302A8F" w:rsidP="00FA7434">
            <w:pPr>
              <w:pStyle w:val="TAC"/>
            </w:pPr>
          </w:p>
        </w:tc>
        <w:tc>
          <w:tcPr>
            <w:tcW w:w="2711" w:type="dxa"/>
            <w:gridSpan w:val="2"/>
          </w:tcPr>
          <w:p w14:paraId="3127FCD3" w14:textId="77777777" w:rsidR="00302A8F" w:rsidRPr="00A564B4" w:rsidRDefault="00302A8F" w:rsidP="00FA7434">
            <w:pPr>
              <w:pStyle w:val="TAL"/>
            </w:pPr>
          </w:p>
        </w:tc>
      </w:tr>
      <w:tr w:rsidR="00302A8F" w:rsidRPr="00A564B4" w14:paraId="23368DCB" w14:textId="77777777" w:rsidTr="00FA7434">
        <w:trPr>
          <w:gridAfter w:val="1"/>
          <w:wAfter w:w="36" w:type="dxa"/>
          <w:cantSplit/>
          <w:jc w:val="center"/>
        </w:trPr>
        <w:tc>
          <w:tcPr>
            <w:tcW w:w="595" w:type="dxa"/>
            <w:gridSpan w:val="2"/>
          </w:tcPr>
          <w:p w14:paraId="326ECB24" w14:textId="77777777" w:rsidR="00302A8F" w:rsidRPr="00A564B4" w:rsidRDefault="00302A8F" w:rsidP="00FA7434">
            <w:pPr>
              <w:pStyle w:val="TAC"/>
            </w:pPr>
            <w:r w:rsidRPr="00A564B4">
              <w:t>10</w:t>
            </w:r>
          </w:p>
        </w:tc>
        <w:tc>
          <w:tcPr>
            <w:tcW w:w="4108" w:type="dxa"/>
            <w:gridSpan w:val="2"/>
          </w:tcPr>
          <w:p w14:paraId="5F73EFFB" w14:textId="77777777" w:rsidR="00302A8F" w:rsidRPr="00A564B4" w:rsidRDefault="00302A8F" w:rsidP="00FA7434">
            <w:pPr>
              <w:pStyle w:val="TAL"/>
            </w:pPr>
            <w:r w:rsidRPr="00A564B4">
              <w:t xml:space="preserve">Disable E-UTRA capability if </w:t>
            </w:r>
            <w:proofErr w:type="spellStart"/>
            <w:r w:rsidRPr="00A564B4">
              <w:t>IMSVoIP</w:t>
            </w:r>
            <w:proofErr w:type="spellEnd"/>
            <w:r w:rsidRPr="00A564B4">
              <w:t xml:space="preserve"> not supported by the network</w:t>
            </w:r>
          </w:p>
        </w:tc>
        <w:tc>
          <w:tcPr>
            <w:tcW w:w="1458" w:type="dxa"/>
            <w:gridSpan w:val="2"/>
          </w:tcPr>
          <w:p w14:paraId="7DCA4A18" w14:textId="77777777" w:rsidR="00302A8F" w:rsidRPr="00A564B4" w:rsidRDefault="00302A8F" w:rsidP="00FA7434">
            <w:pPr>
              <w:pStyle w:val="TAL"/>
            </w:pPr>
            <w:r w:rsidRPr="00A564B4">
              <w:t>23.221, 7.2a, 24.301, 4.5</w:t>
            </w:r>
          </w:p>
        </w:tc>
        <w:tc>
          <w:tcPr>
            <w:tcW w:w="851" w:type="dxa"/>
            <w:gridSpan w:val="2"/>
          </w:tcPr>
          <w:p w14:paraId="548979B9" w14:textId="77777777" w:rsidR="00302A8F" w:rsidRPr="00A564B4" w:rsidRDefault="00302A8F" w:rsidP="00FA7434">
            <w:pPr>
              <w:pStyle w:val="TAC"/>
            </w:pPr>
            <w:r w:rsidRPr="00A564B4">
              <w:t>Rel-8</w:t>
            </w:r>
          </w:p>
        </w:tc>
        <w:tc>
          <w:tcPr>
            <w:tcW w:w="2711" w:type="dxa"/>
            <w:gridSpan w:val="2"/>
          </w:tcPr>
          <w:p w14:paraId="390F838D" w14:textId="77777777" w:rsidR="00302A8F" w:rsidRPr="00A564B4" w:rsidRDefault="00302A8F" w:rsidP="00FA7434">
            <w:pPr>
              <w:pStyle w:val="TAL"/>
            </w:pPr>
            <w:proofErr w:type="spellStart"/>
            <w:r w:rsidRPr="00A564B4">
              <w:rPr>
                <w:lang w:eastAsia="zh-CN"/>
              </w:rPr>
              <w:t>pc_Disable_E-UTRA_NOIMSVoIP</w:t>
            </w:r>
            <w:proofErr w:type="spellEnd"/>
          </w:p>
        </w:tc>
      </w:tr>
      <w:tr w:rsidR="00302A8F" w:rsidRPr="00A564B4" w14:paraId="30F7FB4D" w14:textId="77777777" w:rsidTr="00FA7434">
        <w:trPr>
          <w:gridAfter w:val="1"/>
          <w:wAfter w:w="36" w:type="dxa"/>
          <w:cantSplit/>
          <w:jc w:val="center"/>
        </w:trPr>
        <w:tc>
          <w:tcPr>
            <w:tcW w:w="595" w:type="dxa"/>
            <w:gridSpan w:val="2"/>
          </w:tcPr>
          <w:p w14:paraId="7EEA68DA" w14:textId="77777777" w:rsidR="00302A8F" w:rsidRPr="00A564B4" w:rsidRDefault="00302A8F" w:rsidP="00FA7434">
            <w:pPr>
              <w:pStyle w:val="TAC"/>
            </w:pPr>
            <w:r w:rsidRPr="00A564B4">
              <w:t>11</w:t>
            </w:r>
          </w:p>
        </w:tc>
        <w:tc>
          <w:tcPr>
            <w:tcW w:w="4108" w:type="dxa"/>
            <w:gridSpan w:val="2"/>
          </w:tcPr>
          <w:p w14:paraId="01C577AC" w14:textId="77777777" w:rsidR="00302A8F" w:rsidRPr="00A564B4" w:rsidRDefault="00302A8F" w:rsidP="00FA7434">
            <w:pPr>
              <w:pStyle w:val="TAL"/>
              <w:rPr>
                <w:rFonts w:cs="Segoe UI"/>
              </w:rPr>
            </w:pPr>
            <w:r w:rsidRPr="00A564B4">
              <w:t>Support of Maximum CSI processes of Three on a component carrier within a band with PDSCH transmission mode 10</w:t>
            </w:r>
          </w:p>
        </w:tc>
        <w:tc>
          <w:tcPr>
            <w:tcW w:w="1458" w:type="dxa"/>
            <w:gridSpan w:val="2"/>
          </w:tcPr>
          <w:p w14:paraId="0F8CBA5C" w14:textId="77777777" w:rsidR="00302A8F" w:rsidRPr="00A564B4" w:rsidRDefault="00302A8F" w:rsidP="00FA7434">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1" w:type="dxa"/>
            <w:gridSpan w:val="2"/>
          </w:tcPr>
          <w:p w14:paraId="24D609BB" w14:textId="77777777" w:rsidR="00302A8F" w:rsidRPr="00A564B4" w:rsidRDefault="00302A8F" w:rsidP="00FA7434">
            <w:pPr>
              <w:pStyle w:val="TAC"/>
            </w:pPr>
            <w:r w:rsidRPr="00A564B4">
              <w:t>Rel-</w:t>
            </w:r>
            <w:r w:rsidRPr="00A564B4">
              <w:rPr>
                <w:lang w:eastAsia="zh-CN"/>
              </w:rPr>
              <w:t>11</w:t>
            </w:r>
          </w:p>
        </w:tc>
        <w:tc>
          <w:tcPr>
            <w:tcW w:w="2711" w:type="dxa"/>
            <w:gridSpan w:val="2"/>
          </w:tcPr>
          <w:p w14:paraId="42401F27" w14:textId="77777777" w:rsidR="00302A8F" w:rsidRPr="00A564B4" w:rsidRDefault="00302A8F" w:rsidP="00FA7434">
            <w:pPr>
              <w:pStyle w:val="TAL"/>
            </w:pPr>
          </w:p>
        </w:tc>
      </w:tr>
      <w:tr w:rsidR="00302A8F" w:rsidRPr="00A564B4" w14:paraId="2FF4A26B" w14:textId="77777777" w:rsidTr="00FA7434">
        <w:trPr>
          <w:gridAfter w:val="1"/>
          <w:wAfter w:w="36" w:type="dxa"/>
          <w:cantSplit/>
          <w:jc w:val="center"/>
        </w:trPr>
        <w:tc>
          <w:tcPr>
            <w:tcW w:w="595" w:type="dxa"/>
            <w:gridSpan w:val="2"/>
          </w:tcPr>
          <w:p w14:paraId="34709489" w14:textId="77777777" w:rsidR="00302A8F" w:rsidRPr="00A564B4" w:rsidRDefault="00302A8F" w:rsidP="00FA7434">
            <w:pPr>
              <w:pStyle w:val="TAC"/>
            </w:pPr>
            <w:r w:rsidRPr="00A564B4">
              <w:t>12</w:t>
            </w:r>
          </w:p>
        </w:tc>
        <w:tc>
          <w:tcPr>
            <w:tcW w:w="4108" w:type="dxa"/>
            <w:gridSpan w:val="2"/>
          </w:tcPr>
          <w:p w14:paraId="5DFF2442" w14:textId="77777777" w:rsidR="00302A8F" w:rsidRPr="00A564B4" w:rsidRDefault="00302A8F" w:rsidP="00FA7434">
            <w:pPr>
              <w:pStyle w:val="TAL"/>
              <w:rPr>
                <w:rFonts w:cs="Segoe UI"/>
              </w:rPr>
            </w:pPr>
            <w:r w:rsidRPr="00A564B4">
              <w:t>Support of Maximum CSI processes of Four on a component carrier within a band with PDSCH transmission mode 10</w:t>
            </w:r>
          </w:p>
        </w:tc>
        <w:tc>
          <w:tcPr>
            <w:tcW w:w="1458" w:type="dxa"/>
            <w:gridSpan w:val="2"/>
          </w:tcPr>
          <w:p w14:paraId="201EE5AD" w14:textId="77777777" w:rsidR="00302A8F" w:rsidRPr="00A564B4" w:rsidRDefault="00302A8F" w:rsidP="00FA7434">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1" w:type="dxa"/>
            <w:gridSpan w:val="2"/>
          </w:tcPr>
          <w:p w14:paraId="5C5DCE53" w14:textId="77777777" w:rsidR="00302A8F" w:rsidRPr="00A564B4" w:rsidRDefault="00302A8F" w:rsidP="00FA7434">
            <w:pPr>
              <w:pStyle w:val="TAC"/>
            </w:pPr>
            <w:r w:rsidRPr="00A564B4">
              <w:t>Rel-</w:t>
            </w:r>
            <w:r w:rsidRPr="00A564B4">
              <w:rPr>
                <w:lang w:eastAsia="zh-CN"/>
              </w:rPr>
              <w:t>11</w:t>
            </w:r>
          </w:p>
        </w:tc>
        <w:tc>
          <w:tcPr>
            <w:tcW w:w="2711" w:type="dxa"/>
            <w:gridSpan w:val="2"/>
          </w:tcPr>
          <w:p w14:paraId="15C13400" w14:textId="77777777" w:rsidR="00302A8F" w:rsidRPr="00A564B4" w:rsidRDefault="00302A8F" w:rsidP="00FA7434">
            <w:pPr>
              <w:pStyle w:val="TAL"/>
            </w:pPr>
          </w:p>
        </w:tc>
      </w:tr>
      <w:tr w:rsidR="00302A8F" w:rsidRPr="00A564B4" w14:paraId="320089B6" w14:textId="77777777" w:rsidTr="00FA7434">
        <w:trPr>
          <w:gridAfter w:val="1"/>
          <w:wAfter w:w="36" w:type="dxa"/>
          <w:cantSplit/>
          <w:jc w:val="center"/>
        </w:trPr>
        <w:tc>
          <w:tcPr>
            <w:tcW w:w="595" w:type="dxa"/>
            <w:gridSpan w:val="2"/>
          </w:tcPr>
          <w:p w14:paraId="5707A21C" w14:textId="77777777" w:rsidR="00302A8F" w:rsidRPr="00A564B4" w:rsidRDefault="00302A8F" w:rsidP="00FA7434">
            <w:pPr>
              <w:pStyle w:val="TAC"/>
            </w:pPr>
            <w:r w:rsidRPr="00A564B4">
              <w:t>13</w:t>
            </w:r>
          </w:p>
        </w:tc>
        <w:tc>
          <w:tcPr>
            <w:tcW w:w="4108" w:type="dxa"/>
            <w:gridSpan w:val="2"/>
          </w:tcPr>
          <w:p w14:paraId="5AE2F1B3" w14:textId="77777777" w:rsidR="00302A8F" w:rsidRPr="00A564B4" w:rsidRDefault="00302A8F" w:rsidP="00FA7434">
            <w:pPr>
              <w:pStyle w:val="TAL"/>
            </w:pPr>
            <w:r w:rsidRPr="00A564B4">
              <w:t>Support of multiClusterPUSCH-WithinCC-r10</w:t>
            </w:r>
          </w:p>
        </w:tc>
        <w:tc>
          <w:tcPr>
            <w:tcW w:w="1458" w:type="dxa"/>
            <w:gridSpan w:val="2"/>
          </w:tcPr>
          <w:p w14:paraId="4F5F3E96" w14:textId="77777777" w:rsidR="00302A8F" w:rsidRPr="00A564B4" w:rsidRDefault="00302A8F" w:rsidP="00FA7434">
            <w:pPr>
              <w:pStyle w:val="TAL"/>
            </w:pPr>
            <w:r w:rsidRPr="00A564B4">
              <w:t>36.</w:t>
            </w:r>
            <w:r w:rsidRPr="00A564B4">
              <w:rPr>
                <w:lang w:eastAsia="zh-CN"/>
              </w:rPr>
              <w:t>306</w:t>
            </w:r>
            <w:r w:rsidRPr="00A564B4">
              <w:t>,</w:t>
            </w:r>
            <w:r w:rsidRPr="00A564B4">
              <w:rPr>
                <w:lang w:eastAsia="zh-CN"/>
              </w:rPr>
              <w:t xml:space="preserve"> </w:t>
            </w:r>
            <w:r w:rsidRPr="00A564B4">
              <w:t>4.3.4.13</w:t>
            </w:r>
          </w:p>
        </w:tc>
        <w:tc>
          <w:tcPr>
            <w:tcW w:w="851" w:type="dxa"/>
            <w:gridSpan w:val="2"/>
          </w:tcPr>
          <w:p w14:paraId="13F0E32D" w14:textId="77777777" w:rsidR="00302A8F" w:rsidRPr="00A564B4" w:rsidRDefault="00302A8F" w:rsidP="00FA7434">
            <w:pPr>
              <w:pStyle w:val="TAC"/>
            </w:pPr>
            <w:r w:rsidRPr="00A564B4">
              <w:t>Rel-</w:t>
            </w:r>
            <w:r w:rsidRPr="00A564B4">
              <w:rPr>
                <w:lang w:eastAsia="zh-CN"/>
              </w:rPr>
              <w:t>10</w:t>
            </w:r>
          </w:p>
        </w:tc>
        <w:tc>
          <w:tcPr>
            <w:tcW w:w="2711" w:type="dxa"/>
            <w:gridSpan w:val="2"/>
          </w:tcPr>
          <w:p w14:paraId="1B47F14B" w14:textId="77777777" w:rsidR="00302A8F" w:rsidRPr="00A564B4" w:rsidRDefault="00302A8F" w:rsidP="00FA7434">
            <w:pPr>
              <w:pStyle w:val="TAL"/>
            </w:pPr>
          </w:p>
        </w:tc>
      </w:tr>
      <w:tr w:rsidR="00302A8F" w:rsidRPr="00A564B4" w14:paraId="1E1AB807" w14:textId="77777777" w:rsidTr="00FA7434">
        <w:trPr>
          <w:gridAfter w:val="1"/>
          <w:wAfter w:w="36" w:type="dxa"/>
          <w:cantSplit/>
          <w:jc w:val="center"/>
        </w:trPr>
        <w:tc>
          <w:tcPr>
            <w:tcW w:w="595" w:type="dxa"/>
            <w:gridSpan w:val="2"/>
          </w:tcPr>
          <w:p w14:paraId="59AFDF2F" w14:textId="77777777" w:rsidR="00302A8F" w:rsidRPr="00A564B4" w:rsidRDefault="00302A8F" w:rsidP="00FA7434">
            <w:pPr>
              <w:pStyle w:val="TAC"/>
            </w:pPr>
            <w:r w:rsidRPr="00A564B4">
              <w:t>14</w:t>
            </w:r>
          </w:p>
        </w:tc>
        <w:tc>
          <w:tcPr>
            <w:tcW w:w="4108" w:type="dxa"/>
            <w:gridSpan w:val="2"/>
          </w:tcPr>
          <w:p w14:paraId="4B1206A2" w14:textId="77777777" w:rsidR="00302A8F" w:rsidRPr="00A564B4" w:rsidRDefault="00302A8F" w:rsidP="00FA7434">
            <w:pPr>
              <w:pStyle w:val="TAL"/>
            </w:pPr>
            <w:r w:rsidRPr="00A564B4">
              <w:t xml:space="preserve">Support of FDD-TDD CA with </w:t>
            </w:r>
            <w:proofErr w:type="spellStart"/>
            <w:r w:rsidRPr="00A564B4">
              <w:t>PCell</w:t>
            </w:r>
            <w:proofErr w:type="spellEnd"/>
            <w:r w:rsidRPr="00A564B4">
              <w:t xml:space="preserve"> in TDD band</w:t>
            </w:r>
          </w:p>
        </w:tc>
        <w:tc>
          <w:tcPr>
            <w:tcW w:w="1458" w:type="dxa"/>
            <w:gridSpan w:val="2"/>
          </w:tcPr>
          <w:p w14:paraId="0D9558A9" w14:textId="77777777" w:rsidR="00302A8F" w:rsidRPr="00A564B4" w:rsidRDefault="00302A8F" w:rsidP="00FA7434">
            <w:pPr>
              <w:pStyle w:val="TAL"/>
            </w:pPr>
            <w:r w:rsidRPr="00A564B4">
              <w:t>36.306, 4.3.4.28</w:t>
            </w:r>
          </w:p>
        </w:tc>
        <w:tc>
          <w:tcPr>
            <w:tcW w:w="851" w:type="dxa"/>
            <w:gridSpan w:val="2"/>
          </w:tcPr>
          <w:p w14:paraId="3576FCC6" w14:textId="77777777" w:rsidR="00302A8F" w:rsidRPr="00A564B4" w:rsidRDefault="00302A8F" w:rsidP="00FA7434">
            <w:pPr>
              <w:pStyle w:val="TAC"/>
            </w:pPr>
          </w:p>
        </w:tc>
        <w:tc>
          <w:tcPr>
            <w:tcW w:w="2711" w:type="dxa"/>
            <w:gridSpan w:val="2"/>
          </w:tcPr>
          <w:p w14:paraId="30CC064E" w14:textId="77777777" w:rsidR="00302A8F" w:rsidRPr="00A564B4" w:rsidRDefault="00302A8F" w:rsidP="00FA7434">
            <w:pPr>
              <w:pStyle w:val="TAL"/>
            </w:pPr>
            <w:r w:rsidRPr="00A564B4">
              <w:t>The UE may not send the IE tdd-FDD-CA-PCellDuplex-r12</w:t>
            </w:r>
          </w:p>
        </w:tc>
      </w:tr>
      <w:tr w:rsidR="00302A8F" w:rsidRPr="00A564B4" w14:paraId="25BC10C4" w14:textId="77777777" w:rsidTr="00FA7434">
        <w:trPr>
          <w:gridAfter w:val="1"/>
          <w:wAfter w:w="36" w:type="dxa"/>
          <w:cantSplit/>
          <w:jc w:val="center"/>
        </w:trPr>
        <w:tc>
          <w:tcPr>
            <w:tcW w:w="595" w:type="dxa"/>
            <w:gridSpan w:val="2"/>
          </w:tcPr>
          <w:p w14:paraId="0212A848" w14:textId="77777777" w:rsidR="00302A8F" w:rsidRPr="00A564B4" w:rsidRDefault="00302A8F" w:rsidP="00FA7434">
            <w:pPr>
              <w:pStyle w:val="TAC"/>
            </w:pPr>
            <w:r w:rsidRPr="00A564B4">
              <w:t>15</w:t>
            </w:r>
          </w:p>
        </w:tc>
        <w:tc>
          <w:tcPr>
            <w:tcW w:w="4108" w:type="dxa"/>
            <w:gridSpan w:val="2"/>
          </w:tcPr>
          <w:p w14:paraId="20CE8D6D" w14:textId="77777777" w:rsidR="00302A8F" w:rsidRPr="00A564B4" w:rsidRDefault="00302A8F" w:rsidP="00FA7434">
            <w:pPr>
              <w:pStyle w:val="TAL"/>
            </w:pPr>
            <w:r w:rsidRPr="00A564B4">
              <w:t xml:space="preserve">Support of FDD-TDD CA with </w:t>
            </w:r>
            <w:proofErr w:type="spellStart"/>
            <w:r w:rsidRPr="00A564B4">
              <w:t>PCell</w:t>
            </w:r>
            <w:proofErr w:type="spellEnd"/>
            <w:r w:rsidRPr="00A564B4">
              <w:t xml:space="preserve"> in FDD band</w:t>
            </w:r>
          </w:p>
        </w:tc>
        <w:tc>
          <w:tcPr>
            <w:tcW w:w="1458" w:type="dxa"/>
            <w:gridSpan w:val="2"/>
          </w:tcPr>
          <w:p w14:paraId="2F145C14" w14:textId="77777777" w:rsidR="00302A8F" w:rsidRPr="00A564B4" w:rsidRDefault="00302A8F" w:rsidP="00FA7434">
            <w:pPr>
              <w:pStyle w:val="TAL"/>
            </w:pPr>
            <w:r w:rsidRPr="00A564B4">
              <w:t>36.306, 4.3.4.28</w:t>
            </w:r>
          </w:p>
        </w:tc>
        <w:tc>
          <w:tcPr>
            <w:tcW w:w="851" w:type="dxa"/>
            <w:gridSpan w:val="2"/>
          </w:tcPr>
          <w:p w14:paraId="3B1D2EB4" w14:textId="77777777" w:rsidR="00302A8F" w:rsidRPr="00A564B4" w:rsidRDefault="00302A8F" w:rsidP="00FA7434">
            <w:pPr>
              <w:pStyle w:val="TAC"/>
            </w:pPr>
          </w:p>
        </w:tc>
        <w:tc>
          <w:tcPr>
            <w:tcW w:w="2711" w:type="dxa"/>
            <w:gridSpan w:val="2"/>
          </w:tcPr>
          <w:p w14:paraId="69957526" w14:textId="77777777" w:rsidR="00302A8F" w:rsidRPr="00A564B4" w:rsidRDefault="00302A8F" w:rsidP="00FA7434">
            <w:pPr>
              <w:pStyle w:val="TAL"/>
            </w:pPr>
            <w:r w:rsidRPr="00A564B4">
              <w:t>The UE may not send the IE tdd-FDD-CA-PCellDuplex-r12</w:t>
            </w:r>
          </w:p>
        </w:tc>
      </w:tr>
      <w:tr w:rsidR="00302A8F" w:rsidRPr="00A564B4" w14:paraId="24A49CDB" w14:textId="77777777" w:rsidTr="00FA7434">
        <w:trPr>
          <w:gridAfter w:val="1"/>
          <w:wAfter w:w="36" w:type="dxa"/>
          <w:cantSplit/>
          <w:jc w:val="center"/>
        </w:trPr>
        <w:tc>
          <w:tcPr>
            <w:tcW w:w="595" w:type="dxa"/>
            <w:gridSpan w:val="2"/>
          </w:tcPr>
          <w:p w14:paraId="3ADC0080" w14:textId="77777777" w:rsidR="00302A8F" w:rsidRPr="00A564B4" w:rsidRDefault="00302A8F" w:rsidP="00FA7434">
            <w:pPr>
              <w:pStyle w:val="TAC"/>
            </w:pPr>
            <w:r w:rsidRPr="00A564B4">
              <w:t>16</w:t>
            </w:r>
          </w:p>
        </w:tc>
        <w:tc>
          <w:tcPr>
            <w:tcW w:w="4108" w:type="dxa"/>
            <w:gridSpan w:val="2"/>
          </w:tcPr>
          <w:p w14:paraId="250C0B6A" w14:textId="77777777" w:rsidR="00302A8F" w:rsidRPr="00A564B4" w:rsidRDefault="00302A8F" w:rsidP="00FA7434">
            <w:pPr>
              <w:pStyle w:val="TAL"/>
            </w:pPr>
            <w:r w:rsidRPr="00A564B4">
              <w:t xml:space="preserve">Support of </w:t>
            </w:r>
            <w:proofErr w:type="spellStart"/>
            <w:r w:rsidRPr="00A564B4">
              <w:t>interRAT</w:t>
            </w:r>
            <w:proofErr w:type="spellEnd"/>
            <w:r w:rsidRPr="00A564B4">
              <w:t>-PS-HO-</w:t>
            </w:r>
            <w:proofErr w:type="spellStart"/>
            <w:r w:rsidRPr="00A564B4">
              <w:t>ToGERAN</w:t>
            </w:r>
            <w:proofErr w:type="spellEnd"/>
          </w:p>
        </w:tc>
        <w:tc>
          <w:tcPr>
            <w:tcW w:w="1458" w:type="dxa"/>
            <w:gridSpan w:val="2"/>
          </w:tcPr>
          <w:p w14:paraId="5A1E9DF9" w14:textId="77777777" w:rsidR="00302A8F" w:rsidRPr="00A564B4" w:rsidRDefault="00302A8F" w:rsidP="00FA7434">
            <w:pPr>
              <w:pStyle w:val="TAL"/>
            </w:pPr>
            <w:r w:rsidRPr="00A564B4">
              <w:t>36.306, 4.3.7.11</w:t>
            </w:r>
          </w:p>
        </w:tc>
        <w:tc>
          <w:tcPr>
            <w:tcW w:w="851" w:type="dxa"/>
            <w:gridSpan w:val="2"/>
          </w:tcPr>
          <w:p w14:paraId="639F49B3" w14:textId="77777777" w:rsidR="00302A8F" w:rsidRPr="00A564B4" w:rsidRDefault="00302A8F" w:rsidP="00FA7434">
            <w:pPr>
              <w:pStyle w:val="TAC"/>
            </w:pPr>
            <w:r w:rsidRPr="00A564B4">
              <w:t>Rel-8</w:t>
            </w:r>
          </w:p>
        </w:tc>
        <w:tc>
          <w:tcPr>
            <w:tcW w:w="2711" w:type="dxa"/>
            <w:gridSpan w:val="2"/>
          </w:tcPr>
          <w:p w14:paraId="70DB359C" w14:textId="77777777" w:rsidR="00302A8F" w:rsidRPr="00A564B4" w:rsidRDefault="00302A8F" w:rsidP="00FA7434">
            <w:pPr>
              <w:pStyle w:val="TAL"/>
            </w:pPr>
          </w:p>
        </w:tc>
      </w:tr>
      <w:tr w:rsidR="00302A8F" w:rsidRPr="00A564B4" w14:paraId="54A4F6A9" w14:textId="77777777" w:rsidTr="00FA7434">
        <w:trPr>
          <w:gridAfter w:val="1"/>
          <w:wAfter w:w="36" w:type="dxa"/>
          <w:cantSplit/>
          <w:jc w:val="center"/>
        </w:trPr>
        <w:tc>
          <w:tcPr>
            <w:tcW w:w="595" w:type="dxa"/>
            <w:gridSpan w:val="2"/>
          </w:tcPr>
          <w:p w14:paraId="5A2248B6" w14:textId="77777777" w:rsidR="00302A8F" w:rsidRPr="00A564B4" w:rsidRDefault="00302A8F" w:rsidP="00FA7434">
            <w:pPr>
              <w:pStyle w:val="TAC"/>
              <w:rPr>
                <w:lang w:eastAsia="zh-CN"/>
              </w:rPr>
            </w:pPr>
            <w:r w:rsidRPr="00A564B4">
              <w:rPr>
                <w:lang w:eastAsia="zh-CN"/>
              </w:rPr>
              <w:t>17</w:t>
            </w:r>
          </w:p>
        </w:tc>
        <w:tc>
          <w:tcPr>
            <w:tcW w:w="4108" w:type="dxa"/>
            <w:gridSpan w:val="2"/>
          </w:tcPr>
          <w:p w14:paraId="704C4F12" w14:textId="77777777" w:rsidR="00302A8F" w:rsidRPr="00A564B4" w:rsidRDefault="00302A8F" w:rsidP="00FA7434">
            <w:pPr>
              <w:pStyle w:val="TAL"/>
            </w:pPr>
            <w:r w:rsidRPr="00A564B4">
              <w:t>Support of</w:t>
            </w:r>
            <w:r w:rsidRPr="00A564B4">
              <w:rPr>
                <w:lang w:eastAsia="zh-CN"/>
              </w:rPr>
              <w:t xml:space="preserve"> 64QAM in UL</w:t>
            </w:r>
          </w:p>
        </w:tc>
        <w:tc>
          <w:tcPr>
            <w:tcW w:w="1458" w:type="dxa"/>
            <w:gridSpan w:val="2"/>
          </w:tcPr>
          <w:p w14:paraId="3A826764" w14:textId="77777777" w:rsidR="00302A8F" w:rsidRPr="00A564B4" w:rsidRDefault="00302A8F" w:rsidP="00FA7434">
            <w:pPr>
              <w:pStyle w:val="TAL"/>
            </w:pPr>
            <w:r w:rsidRPr="00A564B4">
              <w:t>36.306, 4.3.4.39</w:t>
            </w:r>
          </w:p>
        </w:tc>
        <w:tc>
          <w:tcPr>
            <w:tcW w:w="851" w:type="dxa"/>
            <w:gridSpan w:val="2"/>
          </w:tcPr>
          <w:p w14:paraId="37C538ED" w14:textId="77777777" w:rsidR="00302A8F" w:rsidRPr="00A564B4" w:rsidRDefault="00302A8F" w:rsidP="00FA7434">
            <w:pPr>
              <w:pStyle w:val="TAC"/>
            </w:pPr>
            <w:r w:rsidRPr="00A564B4">
              <w:t>Rel-12</w:t>
            </w:r>
          </w:p>
        </w:tc>
        <w:tc>
          <w:tcPr>
            <w:tcW w:w="2711" w:type="dxa"/>
            <w:gridSpan w:val="2"/>
          </w:tcPr>
          <w:p w14:paraId="2425AE85" w14:textId="77777777" w:rsidR="00302A8F" w:rsidRPr="00A564B4" w:rsidRDefault="00302A8F" w:rsidP="00FA7434">
            <w:pPr>
              <w:pStyle w:val="TAL"/>
            </w:pPr>
          </w:p>
        </w:tc>
      </w:tr>
      <w:tr w:rsidR="00302A8F" w:rsidRPr="00A564B4" w14:paraId="55202A93" w14:textId="77777777" w:rsidTr="00FA7434">
        <w:trPr>
          <w:gridAfter w:val="1"/>
          <w:wAfter w:w="36" w:type="dxa"/>
          <w:cantSplit/>
          <w:jc w:val="center"/>
        </w:trPr>
        <w:tc>
          <w:tcPr>
            <w:tcW w:w="595" w:type="dxa"/>
            <w:gridSpan w:val="2"/>
          </w:tcPr>
          <w:p w14:paraId="5797A322" w14:textId="77777777" w:rsidR="00302A8F" w:rsidRPr="00A564B4" w:rsidRDefault="00302A8F" w:rsidP="00FA7434">
            <w:pPr>
              <w:pStyle w:val="TAC"/>
              <w:rPr>
                <w:lang w:eastAsia="zh-CN"/>
              </w:rPr>
            </w:pPr>
            <w:r w:rsidRPr="00A564B4">
              <w:rPr>
                <w:lang w:eastAsia="zh-CN"/>
              </w:rPr>
              <w:t>18</w:t>
            </w:r>
          </w:p>
        </w:tc>
        <w:tc>
          <w:tcPr>
            <w:tcW w:w="4108" w:type="dxa"/>
            <w:gridSpan w:val="2"/>
          </w:tcPr>
          <w:p w14:paraId="6F5A4536" w14:textId="77777777" w:rsidR="00302A8F" w:rsidRPr="00A564B4" w:rsidRDefault="00302A8F" w:rsidP="00FA7434">
            <w:pPr>
              <w:pStyle w:val="TAL"/>
            </w:pPr>
            <w:r w:rsidRPr="00A564B4">
              <w:rPr>
                <w:lang w:eastAsia="zh-CN"/>
              </w:rPr>
              <w:t>Support of 256QAM in DL</w:t>
            </w:r>
          </w:p>
        </w:tc>
        <w:tc>
          <w:tcPr>
            <w:tcW w:w="1458" w:type="dxa"/>
            <w:gridSpan w:val="2"/>
          </w:tcPr>
          <w:p w14:paraId="751E1E1A" w14:textId="77777777" w:rsidR="00302A8F" w:rsidRPr="00A564B4" w:rsidRDefault="00302A8F" w:rsidP="00FA7434">
            <w:pPr>
              <w:pStyle w:val="TAL"/>
            </w:pPr>
            <w:r w:rsidRPr="00A564B4">
              <w:rPr>
                <w:lang w:eastAsia="zh-CN"/>
              </w:rPr>
              <w:t xml:space="preserve">36.306, </w:t>
            </w:r>
            <w:r w:rsidRPr="00A564B4">
              <w:t>4.3.</w:t>
            </w:r>
            <w:r w:rsidRPr="00A564B4">
              <w:rPr>
                <w:lang w:eastAsia="zh-CN"/>
              </w:rPr>
              <w:t>5</w:t>
            </w:r>
            <w:r w:rsidRPr="00A564B4">
              <w:t>.</w:t>
            </w:r>
            <w:r w:rsidRPr="00A564B4">
              <w:rPr>
                <w:lang w:eastAsia="zh-CN"/>
              </w:rPr>
              <w:t>7</w:t>
            </w:r>
          </w:p>
        </w:tc>
        <w:tc>
          <w:tcPr>
            <w:tcW w:w="851" w:type="dxa"/>
            <w:gridSpan w:val="2"/>
          </w:tcPr>
          <w:p w14:paraId="1F75C475" w14:textId="77777777" w:rsidR="00302A8F" w:rsidRPr="00A564B4" w:rsidRDefault="00302A8F" w:rsidP="00FA7434">
            <w:pPr>
              <w:pStyle w:val="TAC"/>
            </w:pPr>
            <w:r w:rsidRPr="00A564B4">
              <w:rPr>
                <w:lang w:eastAsia="zh-CN"/>
              </w:rPr>
              <w:t>Rel-12</w:t>
            </w:r>
          </w:p>
        </w:tc>
        <w:tc>
          <w:tcPr>
            <w:tcW w:w="2711" w:type="dxa"/>
            <w:gridSpan w:val="2"/>
          </w:tcPr>
          <w:p w14:paraId="03FE7D79" w14:textId="77777777" w:rsidR="00302A8F" w:rsidRPr="00A564B4" w:rsidRDefault="00302A8F" w:rsidP="00FA7434">
            <w:pPr>
              <w:pStyle w:val="TAL"/>
            </w:pPr>
          </w:p>
        </w:tc>
      </w:tr>
      <w:tr w:rsidR="00302A8F" w:rsidRPr="00A564B4" w14:paraId="29E927E6" w14:textId="77777777" w:rsidTr="00FA7434">
        <w:trPr>
          <w:gridAfter w:val="1"/>
          <w:wAfter w:w="36" w:type="dxa"/>
          <w:cantSplit/>
          <w:jc w:val="center"/>
        </w:trPr>
        <w:tc>
          <w:tcPr>
            <w:tcW w:w="595" w:type="dxa"/>
            <w:gridSpan w:val="2"/>
          </w:tcPr>
          <w:p w14:paraId="4E0E3C44" w14:textId="77777777" w:rsidR="00302A8F" w:rsidRPr="00A564B4" w:rsidRDefault="00302A8F" w:rsidP="00FA7434">
            <w:pPr>
              <w:pStyle w:val="TAC"/>
              <w:rPr>
                <w:lang w:eastAsia="zh-CN"/>
              </w:rPr>
            </w:pPr>
            <w:r w:rsidRPr="00A564B4">
              <w:rPr>
                <w:lang w:eastAsia="zh-CN"/>
              </w:rPr>
              <w:t>19</w:t>
            </w:r>
          </w:p>
        </w:tc>
        <w:tc>
          <w:tcPr>
            <w:tcW w:w="4108" w:type="dxa"/>
            <w:gridSpan w:val="2"/>
          </w:tcPr>
          <w:p w14:paraId="132AE801" w14:textId="77777777" w:rsidR="00302A8F" w:rsidRPr="00A564B4" w:rsidRDefault="00302A8F" w:rsidP="00FA7434">
            <w:pPr>
              <w:pStyle w:val="TAL"/>
            </w:pPr>
            <w:r w:rsidRPr="00A564B4">
              <w:rPr>
                <w:lang w:eastAsia="zh-CN"/>
              </w:rPr>
              <w:t>S</w:t>
            </w:r>
            <w:r w:rsidRPr="00A564B4">
              <w:t>upport CRS based discovery signals measurement</w:t>
            </w:r>
          </w:p>
        </w:tc>
        <w:tc>
          <w:tcPr>
            <w:tcW w:w="1458" w:type="dxa"/>
            <w:gridSpan w:val="2"/>
          </w:tcPr>
          <w:p w14:paraId="70132608" w14:textId="77777777" w:rsidR="00302A8F" w:rsidRPr="00A564B4" w:rsidRDefault="00302A8F" w:rsidP="00FA7434">
            <w:pPr>
              <w:pStyle w:val="TAL"/>
            </w:pPr>
            <w:r w:rsidRPr="00A564B4">
              <w:rPr>
                <w:lang w:eastAsia="zh-CN"/>
              </w:rPr>
              <w:t xml:space="preserve">36.306, </w:t>
            </w:r>
            <w:r w:rsidRPr="00A564B4">
              <w:t>4.3.6.9</w:t>
            </w:r>
          </w:p>
        </w:tc>
        <w:tc>
          <w:tcPr>
            <w:tcW w:w="851" w:type="dxa"/>
            <w:gridSpan w:val="2"/>
          </w:tcPr>
          <w:p w14:paraId="29A6FF89" w14:textId="77777777" w:rsidR="00302A8F" w:rsidRPr="00A564B4" w:rsidRDefault="00302A8F" w:rsidP="00FA7434">
            <w:pPr>
              <w:pStyle w:val="TAC"/>
            </w:pPr>
            <w:r w:rsidRPr="00A564B4">
              <w:rPr>
                <w:lang w:eastAsia="zh-CN"/>
              </w:rPr>
              <w:t>Rel-12</w:t>
            </w:r>
          </w:p>
        </w:tc>
        <w:tc>
          <w:tcPr>
            <w:tcW w:w="2711" w:type="dxa"/>
            <w:gridSpan w:val="2"/>
          </w:tcPr>
          <w:p w14:paraId="06A603B7" w14:textId="77777777" w:rsidR="00302A8F" w:rsidRPr="00A564B4" w:rsidRDefault="00302A8F" w:rsidP="00FA7434">
            <w:pPr>
              <w:pStyle w:val="TAL"/>
            </w:pPr>
          </w:p>
        </w:tc>
      </w:tr>
      <w:tr w:rsidR="00302A8F" w:rsidRPr="00A564B4" w14:paraId="663E9720" w14:textId="77777777" w:rsidTr="00FA7434">
        <w:trPr>
          <w:gridAfter w:val="1"/>
          <w:wAfter w:w="36" w:type="dxa"/>
          <w:cantSplit/>
          <w:jc w:val="center"/>
        </w:trPr>
        <w:tc>
          <w:tcPr>
            <w:tcW w:w="595" w:type="dxa"/>
            <w:gridSpan w:val="2"/>
          </w:tcPr>
          <w:p w14:paraId="70AC60AB" w14:textId="77777777" w:rsidR="00302A8F" w:rsidRPr="00A564B4" w:rsidRDefault="00302A8F" w:rsidP="00FA7434">
            <w:pPr>
              <w:pStyle w:val="TAC"/>
              <w:rPr>
                <w:lang w:eastAsia="zh-CN"/>
              </w:rPr>
            </w:pPr>
            <w:r w:rsidRPr="00A564B4">
              <w:rPr>
                <w:lang w:eastAsia="zh-CN"/>
              </w:rPr>
              <w:t>20</w:t>
            </w:r>
          </w:p>
        </w:tc>
        <w:tc>
          <w:tcPr>
            <w:tcW w:w="4108" w:type="dxa"/>
            <w:gridSpan w:val="2"/>
          </w:tcPr>
          <w:p w14:paraId="20057037" w14:textId="77777777" w:rsidR="00302A8F" w:rsidRPr="00A564B4" w:rsidRDefault="00302A8F" w:rsidP="00FA7434">
            <w:pPr>
              <w:pStyle w:val="TAL"/>
            </w:pPr>
            <w:r w:rsidRPr="00A564B4">
              <w:rPr>
                <w:lang w:eastAsia="zh-CN"/>
              </w:rPr>
              <w:t xml:space="preserve">Support </w:t>
            </w:r>
            <w:r w:rsidRPr="00A564B4">
              <w:t>CSI-RS based discovery signals measurement</w:t>
            </w:r>
          </w:p>
        </w:tc>
        <w:tc>
          <w:tcPr>
            <w:tcW w:w="1458" w:type="dxa"/>
            <w:gridSpan w:val="2"/>
          </w:tcPr>
          <w:p w14:paraId="0BAEBDA2" w14:textId="77777777" w:rsidR="00302A8F" w:rsidRPr="00A564B4" w:rsidRDefault="00302A8F" w:rsidP="00FA7434">
            <w:pPr>
              <w:pStyle w:val="TAL"/>
            </w:pPr>
            <w:r w:rsidRPr="00A564B4">
              <w:rPr>
                <w:lang w:eastAsia="zh-CN"/>
              </w:rPr>
              <w:t xml:space="preserve">36.306, </w:t>
            </w:r>
            <w:r w:rsidRPr="00A564B4">
              <w:t>4.3.6.</w:t>
            </w:r>
            <w:r w:rsidRPr="00A564B4">
              <w:rPr>
                <w:lang w:eastAsia="zh-CN"/>
              </w:rPr>
              <w:t>10</w:t>
            </w:r>
          </w:p>
        </w:tc>
        <w:tc>
          <w:tcPr>
            <w:tcW w:w="851" w:type="dxa"/>
            <w:gridSpan w:val="2"/>
          </w:tcPr>
          <w:p w14:paraId="49ADA68D" w14:textId="77777777" w:rsidR="00302A8F" w:rsidRPr="00A564B4" w:rsidRDefault="00302A8F" w:rsidP="00FA7434">
            <w:pPr>
              <w:pStyle w:val="TAC"/>
            </w:pPr>
            <w:r w:rsidRPr="00A564B4">
              <w:rPr>
                <w:lang w:eastAsia="zh-CN"/>
              </w:rPr>
              <w:t>Rel-12</w:t>
            </w:r>
          </w:p>
        </w:tc>
        <w:tc>
          <w:tcPr>
            <w:tcW w:w="2711" w:type="dxa"/>
            <w:gridSpan w:val="2"/>
          </w:tcPr>
          <w:p w14:paraId="25DB39A1" w14:textId="77777777" w:rsidR="00302A8F" w:rsidRPr="00A564B4" w:rsidRDefault="00302A8F" w:rsidP="00FA7434">
            <w:pPr>
              <w:pStyle w:val="TAL"/>
            </w:pPr>
          </w:p>
        </w:tc>
      </w:tr>
      <w:tr w:rsidR="00302A8F" w:rsidRPr="00A564B4" w14:paraId="51DBF58F" w14:textId="77777777" w:rsidTr="00FA7434">
        <w:trPr>
          <w:gridAfter w:val="1"/>
          <w:wAfter w:w="36" w:type="dxa"/>
          <w:cantSplit/>
          <w:jc w:val="center"/>
        </w:trPr>
        <w:tc>
          <w:tcPr>
            <w:tcW w:w="595" w:type="dxa"/>
            <w:gridSpan w:val="2"/>
          </w:tcPr>
          <w:p w14:paraId="0A3884F7" w14:textId="77777777" w:rsidR="00302A8F" w:rsidRPr="00A564B4" w:rsidRDefault="00302A8F" w:rsidP="00FA7434">
            <w:pPr>
              <w:pStyle w:val="TAC"/>
              <w:rPr>
                <w:lang w:eastAsia="zh-CN"/>
              </w:rPr>
            </w:pPr>
            <w:r w:rsidRPr="00A564B4">
              <w:rPr>
                <w:lang w:eastAsia="zh-CN"/>
              </w:rPr>
              <w:t>21</w:t>
            </w:r>
          </w:p>
        </w:tc>
        <w:tc>
          <w:tcPr>
            <w:tcW w:w="4108" w:type="dxa"/>
            <w:gridSpan w:val="2"/>
          </w:tcPr>
          <w:p w14:paraId="35519F25" w14:textId="77777777" w:rsidR="00302A8F" w:rsidRPr="00A564B4" w:rsidRDefault="00302A8F" w:rsidP="00FA7434">
            <w:pPr>
              <w:pStyle w:val="TAL"/>
            </w:pPr>
            <w:r w:rsidRPr="00A564B4">
              <w:rPr>
                <w:lang w:eastAsia="zh-CN"/>
              </w:rPr>
              <w:t>S</w:t>
            </w:r>
            <w:r w:rsidRPr="00A564B4">
              <w:t xml:space="preserve">upport the behaviour on DL signals and physical channels when </w:t>
            </w:r>
            <w:proofErr w:type="spellStart"/>
            <w:r w:rsidRPr="00A564B4">
              <w:t>SCell</w:t>
            </w:r>
            <w:proofErr w:type="spellEnd"/>
            <w:r w:rsidRPr="00A564B4">
              <w:t xml:space="preserve"> is </w:t>
            </w:r>
            <w:proofErr w:type="gramStart"/>
            <w:r w:rsidRPr="00A564B4">
              <w:t>deactivated</w:t>
            </w:r>
            <w:proofErr w:type="gramEnd"/>
            <w:r w:rsidRPr="00A564B4">
              <w:t xml:space="preserve"> and discovery signals measurement is configured</w:t>
            </w:r>
          </w:p>
        </w:tc>
        <w:tc>
          <w:tcPr>
            <w:tcW w:w="1458" w:type="dxa"/>
            <w:gridSpan w:val="2"/>
          </w:tcPr>
          <w:p w14:paraId="175316C0" w14:textId="77777777" w:rsidR="00302A8F" w:rsidRPr="00A564B4" w:rsidRDefault="00302A8F" w:rsidP="00FA7434">
            <w:pPr>
              <w:pStyle w:val="TAL"/>
            </w:pPr>
            <w:r w:rsidRPr="00A564B4">
              <w:rPr>
                <w:lang w:eastAsia="zh-CN"/>
              </w:rPr>
              <w:t xml:space="preserve">36.306, </w:t>
            </w:r>
            <w:r w:rsidRPr="00A564B4">
              <w:t>4.3.</w:t>
            </w:r>
            <w:r w:rsidRPr="00A564B4">
              <w:rPr>
                <w:lang w:eastAsia="zh-CN"/>
              </w:rPr>
              <w:t>4.38</w:t>
            </w:r>
          </w:p>
        </w:tc>
        <w:tc>
          <w:tcPr>
            <w:tcW w:w="851" w:type="dxa"/>
            <w:gridSpan w:val="2"/>
          </w:tcPr>
          <w:p w14:paraId="699C8217" w14:textId="77777777" w:rsidR="00302A8F" w:rsidRPr="00A564B4" w:rsidRDefault="00302A8F" w:rsidP="00FA7434">
            <w:pPr>
              <w:pStyle w:val="TAC"/>
            </w:pPr>
            <w:r w:rsidRPr="00A564B4">
              <w:rPr>
                <w:lang w:eastAsia="zh-CN"/>
              </w:rPr>
              <w:t>Rel-12</w:t>
            </w:r>
          </w:p>
        </w:tc>
        <w:tc>
          <w:tcPr>
            <w:tcW w:w="2711" w:type="dxa"/>
            <w:gridSpan w:val="2"/>
          </w:tcPr>
          <w:p w14:paraId="34378AFE" w14:textId="77777777" w:rsidR="00302A8F" w:rsidRPr="00A564B4" w:rsidRDefault="00302A8F" w:rsidP="00FA7434">
            <w:pPr>
              <w:pStyle w:val="TAL"/>
            </w:pPr>
          </w:p>
        </w:tc>
      </w:tr>
      <w:tr w:rsidR="00302A8F" w:rsidRPr="00A564B4" w14:paraId="274550E3" w14:textId="77777777" w:rsidTr="00FA7434">
        <w:trPr>
          <w:gridAfter w:val="1"/>
          <w:wAfter w:w="36" w:type="dxa"/>
          <w:cantSplit/>
          <w:jc w:val="center"/>
        </w:trPr>
        <w:tc>
          <w:tcPr>
            <w:tcW w:w="595" w:type="dxa"/>
            <w:gridSpan w:val="2"/>
          </w:tcPr>
          <w:p w14:paraId="7E684D21" w14:textId="77777777" w:rsidR="00302A8F" w:rsidRPr="00A564B4" w:rsidRDefault="00302A8F" w:rsidP="00FA7434">
            <w:pPr>
              <w:pStyle w:val="TAC"/>
            </w:pPr>
            <w:r w:rsidRPr="00A564B4">
              <w:t>22</w:t>
            </w:r>
          </w:p>
        </w:tc>
        <w:tc>
          <w:tcPr>
            <w:tcW w:w="4108" w:type="dxa"/>
            <w:gridSpan w:val="2"/>
          </w:tcPr>
          <w:p w14:paraId="0263F78F" w14:textId="77777777" w:rsidR="00302A8F" w:rsidRPr="00A564B4" w:rsidRDefault="00302A8F" w:rsidP="00FA7434">
            <w:pPr>
              <w:pStyle w:val="TAL"/>
            </w:pPr>
            <w:r w:rsidRPr="00A564B4">
              <w:t>Support of 4Rx antenna ports</w:t>
            </w:r>
          </w:p>
        </w:tc>
        <w:tc>
          <w:tcPr>
            <w:tcW w:w="1458" w:type="dxa"/>
            <w:gridSpan w:val="2"/>
          </w:tcPr>
          <w:p w14:paraId="501CD322" w14:textId="77777777" w:rsidR="00302A8F" w:rsidRPr="00A564B4" w:rsidRDefault="00302A8F" w:rsidP="00FA7434">
            <w:pPr>
              <w:pStyle w:val="TAL"/>
            </w:pPr>
            <w:r w:rsidRPr="00A564B4">
              <w:t>36.101, 7.2</w:t>
            </w:r>
          </w:p>
        </w:tc>
        <w:tc>
          <w:tcPr>
            <w:tcW w:w="851" w:type="dxa"/>
            <w:gridSpan w:val="2"/>
          </w:tcPr>
          <w:p w14:paraId="7CDCA34E" w14:textId="77777777" w:rsidR="00302A8F" w:rsidRPr="00A564B4" w:rsidRDefault="00302A8F" w:rsidP="00FA7434">
            <w:pPr>
              <w:pStyle w:val="TAC"/>
            </w:pPr>
            <w:r w:rsidRPr="00A564B4">
              <w:t>Rel-13</w:t>
            </w:r>
          </w:p>
        </w:tc>
        <w:tc>
          <w:tcPr>
            <w:tcW w:w="2711" w:type="dxa"/>
            <w:gridSpan w:val="2"/>
          </w:tcPr>
          <w:p w14:paraId="3771E404" w14:textId="77777777" w:rsidR="00302A8F" w:rsidRPr="00A564B4" w:rsidRDefault="00302A8F" w:rsidP="00FA7434">
            <w:pPr>
              <w:pStyle w:val="TAL"/>
            </w:pPr>
          </w:p>
        </w:tc>
      </w:tr>
      <w:tr w:rsidR="00302A8F" w:rsidRPr="00A564B4" w14:paraId="23DB027E" w14:textId="77777777" w:rsidTr="00FA7434">
        <w:trPr>
          <w:gridAfter w:val="1"/>
          <w:wAfter w:w="36" w:type="dxa"/>
          <w:cantSplit/>
          <w:jc w:val="center"/>
        </w:trPr>
        <w:tc>
          <w:tcPr>
            <w:tcW w:w="595" w:type="dxa"/>
            <w:gridSpan w:val="2"/>
          </w:tcPr>
          <w:p w14:paraId="293CC95E" w14:textId="77777777" w:rsidR="00302A8F" w:rsidRPr="00A564B4" w:rsidRDefault="00302A8F" w:rsidP="00FA7434">
            <w:pPr>
              <w:pStyle w:val="TAC"/>
              <w:rPr>
                <w:lang w:eastAsia="ko-KR"/>
              </w:rPr>
            </w:pPr>
            <w:r w:rsidRPr="00A564B4">
              <w:rPr>
                <w:lang w:eastAsia="ko-KR"/>
              </w:rPr>
              <w:t>23</w:t>
            </w:r>
          </w:p>
        </w:tc>
        <w:tc>
          <w:tcPr>
            <w:tcW w:w="4108" w:type="dxa"/>
            <w:gridSpan w:val="2"/>
          </w:tcPr>
          <w:p w14:paraId="1C05D7C5" w14:textId="77777777" w:rsidR="00302A8F" w:rsidRPr="00A564B4" w:rsidRDefault="00302A8F" w:rsidP="00FA7434">
            <w:pPr>
              <w:pStyle w:val="TAL"/>
            </w:pPr>
            <w:r w:rsidRPr="00A564B4">
              <w:t xml:space="preserve">Support of </w:t>
            </w:r>
            <w:proofErr w:type="spellStart"/>
            <w:r w:rsidRPr="00A564B4">
              <w:t>ProSe</w:t>
            </w:r>
            <w:proofErr w:type="spellEnd"/>
            <w:r w:rsidRPr="00A564B4">
              <w:t xml:space="preserve"> direct communication</w:t>
            </w:r>
          </w:p>
        </w:tc>
        <w:tc>
          <w:tcPr>
            <w:tcW w:w="1458" w:type="dxa"/>
            <w:gridSpan w:val="2"/>
          </w:tcPr>
          <w:p w14:paraId="27335205" w14:textId="77777777" w:rsidR="00302A8F" w:rsidRPr="00A564B4" w:rsidRDefault="00302A8F" w:rsidP="00FA7434">
            <w:pPr>
              <w:pStyle w:val="TAL"/>
            </w:pPr>
            <w:r w:rsidRPr="00A564B4">
              <w:rPr>
                <w:rFonts w:cs="Arial"/>
                <w:szCs w:val="18"/>
                <w:lang w:eastAsia="zh-CN"/>
              </w:rPr>
              <w:t>36.306, 4.3.21.1</w:t>
            </w:r>
          </w:p>
        </w:tc>
        <w:tc>
          <w:tcPr>
            <w:tcW w:w="851" w:type="dxa"/>
            <w:gridSpan w:val="2"/>
          </w:tcPr>
          <w:p w14:paraId="76DE5F28" w14:textId="77777777" w:rsidR="00302A8F" w:rsidRPr="00A564B4" w:rsidRDefault="00302A8F" w:rsidP="00FA7434">
            <w:pPr>
              <w:pStyle w:val="TAC"/>
            </w:pPr>
            <w:r w:rsidRPr="00A564B4">
              <w:rPr>
                <w:rFonts w:cs="Arial"/>
                <w:szCs w:val="18"/>
                <w:lang w:eastAsia="zh-CN"/>
              </w:rPr>
              <w:t>Rel-12</w:t>
            </w:r>
          </w:p>
        </w:tc>
        <w:tc>
          <w:tcPr>
            <w:tcW w:w="2711" w:type="dxa"/>
            <w:gridSpan w:val="2"/>
          </w:tcPr>
          <w:p w14:paraId="4BF57D76" w14:textId="77777777" w:rsidR="00302A8F" w:rsidRPr="00A564B4" w:rsidRDefault="00302A8F" w:rsidP="00FA7434">
            <w:pPr>
              <w:pStyle w:val="TAL"/>
            </w:pPr>
          </w:p>
        </w:tc>
      </w:tr>
      <w:tr w:rsidR="00302A8F" w:rsidRPr="00A564B4" w14:paraId="11C8D586" w14:textId="77777777" w:rsidTr="00FA7434">
        <w:trPr>
          <w:gridAfter w:val="1"/>
          <w:wAfter w:w="36" w:type="dxa"/>
          <w:cantSplit/>
          <w:jc w:val="center"/>
        </w:trPr>
        <w:tc>
          <w:tcPr>
            <w:tcW w:w="595" w:type="dxa"/>
            <w:gridSpan w:val="2"/>
          </w:tcPr>
          <w:p w14:paraId="23FB6175" w14:textId="77777777" w:rsidR="00302A8F" w:rsidRPr="00A564B4" w:rsidRDefault="00302A8F" w:rsidP="00FA7434">
            <w:pPr>
              <w:pStyle w:val="TAC"/>
              <w:rPr>
                <w:lang w:eastAsia="ko-KR"/>
              </w:rPr>
            </w:pPr>
            <w:r w:rsidRPr="00A564B4">
              <w:rPr>
                <w:lang w:eastAsia="ko-KR"/>
              </w:rPr>
              <w:t>24</w:t>
            </w:r>
          </w:p>
        </w:tc>
        <w:tc>
          <w:tcPr>
            <w:tcW w:w="4108" w:type="dxa"/>
            <w:gridSpan w:val="2"/>
          </w:tcPr>
          <w:p w14:paraId="7DD69C7E" w14:textId="77777777" w:rsidR="00302A8F" w:rsidRPr="00A564B4" w:rsidRDefault="00302A8F" w:rsidP="00FA7434">
            <w:pPr>
              <w:pStyle w:val="TAL"/>
            </w:pPr>
            <w:r w:rsidRPr="00A564B4">
              <w:t xml:space="preserve">Support of </w:t>
            </w:r>
            <w:proofErr w:type="spellStart"/>
            <w:r w:rsidRPr="00A564B4">
              <w:t>ProSe</w:t>
            </w:r>
            <w:proofErr w:type="spellEnd"/>
            <w:r w:rsidRPr="00A564B4">
              <w:t xml:space="preserve"> direct discovery</w:t>
            </w:r>
          </w:p>
        </w:tc>
        <w:tc>
          <w:tcPr>
            <w:tcW w:w="1458" w:type="dxa"/>
            <w:gridSpan w:val="2"/>
          </w:tcPr>
          <w:p w14:paraId="2D3E898E" w14:textId="77777777" w:rsidR="00302A8F" w:rsidRPr="00A564B4" w:rsidRDefault="00302A8F" w:rsidP="00FA7434">
            <w:pPr>
              <w:pStyle w:val="TAL"/>
            </w:pPr>
            <w:r w:rsidRPr="00A564B4">
              <w:t>36.306, 4.3.21.3</w:t>
            </w:r>
          </w:p>
        </w:tc>
        <w:tc>
          <w:tcPr>
            <w:tcW w:w="851" w:type="dxa"/>
            <w:gridSpan w:val="2"/>
          </w:tcPr>
          <w:p w14:paraId="532FE91F" w14:textId="77777777" w:rsidR="00302A8F" w:rsidRPr="00A564B4" w:rsidRDefault="00302A8F" w:rsidP="00FA7434">
            <w:pPr>
              <w:pStyle w:val="TAC"/>
            </w:pPr>
            <w:r w:rsidRPr="00A564B4">
              <w:rPr>
                <w:rFonts w:cs="Arial"/>
                <w:szCs w:val="18"/>
                <w:lang w:eastAsia="zh-CN"/>
              </w:rPr>
              <w:t>Rel-12</w:t>
            </w:r>
          </w:p>
        </w:tc>
        <w:tc>
          <w:tcPr>
            <w:tcW w:w="2711" w:type="dxa"/>
            <w:gridSpan w:val="2"/>
          </w:tcPr>
          <w:p w14:paraId="700F309C" w14:textId="77777777" w:rsidR="00302A8F" w:rsidRPr="00A564B4" w:rsidRDefault="00302A8F" w:rsidP="00FA7434">
            <w:pPr>
              <w:pStyle w:val="TAL"/>
            </w:pPr>
          </w:p>
        </w:tc>
      </w:tr>
      <w:tr w:rsidR="00302A8F" w:rsidRPr="00A564B4" w14:paraId="1C3B845E" w14:textId="77777777" w:rsidTr="00FA7434">
        <w:trPr>
          <w:gridAfter w:val="1"/>
          <w:wAfter w:w="36" w:type="dxa"/>
          <w:cantSplit/>
          <w:jc w:val="center"/>
        </w:trPr>
        <w:tc>
          <w:tcPr>
            <w:tcW w:w="595" w:type="dxa"/>
            <w:gridSpan w:val="2"/>
          </w:tcPr>
          <w:p w14:paraId="60B42B1A" w14:textId="77777777" w:rsidR="00302A8F" w:rsidRPr="00A564B4" w:rsidRDefault="00302A8F" w:rsidP="00FA7434">
            <w:pPr>
              <w:pStyle w:val="TAC"/>
            </w:pPr>
            <w:r w:rsidRPr="00A564B4">
              <w:t>25</w:t>
            </w:r>
          </w:p>
        </w:tc>
        <w:tc>
          <w:tcPr>
            <w:tcW w:w="4108" w:type="dxa"/>
            <w:gridSpan w:val="2"/>
          </w:tcPr>
          <w:p w14:paraId="7AE671D6" w14:textId="77777777" w:rsidR="00302A8F" w:rsidRPr="00A564B4" w:rsidRDefault="00302A8F" w:rsidP="00FA7434">
            <w:pPr>
              <w:pStyle w:val="TAL"/>
            </w:pPr>
            <w:r w:rsidRPr="00A564B4">
              <w:t>Support of CE mode A</w:t>
            </w:r>
          </w:p>
        </w:tc>
        <w:tc>
          <w:tcPr>
            <w:tcW w:w="1458" w:type="dxa"/>
            <w:gridSpan w:val="2"/>
          </w:tcPr>
          <w:p w14:paraId="75AA266F" w14:textId="77777777" w:rsidR="00302A8F" w:rsidRPr="00A564B4" w:rsidRDefault="00302A8F" w:rsidP="00FA7434">
            <w:pPr>
              <w:pStyle w:val="TAL"/>
            </w:pPr>
            <w:r w:rsidRPr="00A564B4">
              <w:t>36.306, 4.3.8.3</w:t>
            </w:r>
          </w:p>
        </w:tc>
        <w:tc>
          <w:tcPr>
            <w:tcW w:w="851" w:type="dxa"/>
            <w:gridSpan w:val="2"/>
          </w:tcPr>
          <w:p w14:paraId="1B916EBB" w14:textId="77777777" w:rsidR="00302A8F" w:rsidRPr="00A564B4" w:rsidRDefault="00302A8F" w:rsidP="00FA7434">
            <w:pPr>
              <w:pStyle w:val="TAC"/>
            </w:pPr>
            <w:r w:rsidRPr="00A564B4">
              <w:t>Rel-13</w:t>
            </w:r>
          </w:p>
        </w:tc>
        <w:tc>
          <w:tcPr>
            <w:tcW w:w="2711" w:type="dxa"/>
            <w:gridSpan w:val="2"/>
          </w:tcPr>
          <w:p w14:paraId="3551BFE5" w14:textId="77777777" w:rsidR="00302A8F" w:rsidRPr="00A564B4" w:rsidRDefault="00302A8F" w:rsidP="00FA7434">
            <w:pPr>
              <w:pStyle w:val="TAL"/>
            </w:pPr>
            <w:r w:rsidRPr="00A564B4">
              <w:t>Mandatory for CAT M1 UE</w:t>
            </w:r>
          </w:p>
        </w:tc>
      </w:tr>
      <w:tr w:rsidR="00302A8F" w:rsidRPr="00A564B4" w14:paraId="75BD9319" w14:textId="77777777" w:rsidTr="00FA7434">
        <w:trPr>
          <w:gridAfter w:val="1"/>
          <w:wAfter w:w="36" w:type="dxa"/>
          <w:cantSplit/>
          <w:jc w:val="center"/>
        </w:trPr>
        <w:tc>
          <w:tcPr>
            <w:tcW w:w="595" w:type="dxa"/>
            <w:gridSpan w:val="2"/>
          </w:tcPr>
          <w:p w14:paraId="3251CB43" w14:textId="77777777" w:rsidR="00302A8F" w:rsidRPr="00A564B4" w:rsidRDefault="00302A8F" w:rsidP="00FA7434">
            <w:pPr>
              <w:pStyle w:val="TAC"/>
            </w:pPr>
            <w:r w:rsidRPr="00A564B4">
              <w:t>26</w:t>
            </w:r>
          </w:p>
        </w:tc>
        <w:tc>
          <w:tcPr>
            <w:tcW w:w="4108" w:type="dxa"/>
            <w:gridSpan w:val="2"/>
          </w:tcPr>
          <w:p w14:paraId="06EF9D43" w14:textId="77777777" w:rsidR="00302A8F" w:rsidRPr="00A564B4" w:rsidRDefault="00302A8F" w:rsidP="00FA7434">
            <w:pPr>
              <w:pStyle w:val="TAL"/>
            </w:pPr>
            <w:r w:rsidRPr="00A564B4">
              <w:t>Support of CE mode B</w:t>
            </w:r>
          </w:p>
        </w:tc>
        <w:tc>
          <w:tcPr>
            <w:tcW w:w="1458" w:type="dxa"/>
            <w:gridSpan w:val="2"/>
          </w:tcPr>
          <w:p w14:paraId="3170D79A" w14:textId="77777777" w:rsidR="00302A8F" w:rsidRPr="00A564B4" w:rsidRDefault="00302A8F" w:rsidP="00FA7434">
            <w:pPr>
              <w:pStyle w:val="TAL"/>
            </w:pPr>
            <w:r w:rsidRPr="00A564B4">
              <w:t>36.306, 4.3.29.1</w:t>
            </w:r>
          </w:p>
        </w:tc>
        <w:tc>
          <w:tcPr>
            <w:tcW w:w="851" w:type="dxa"/>
            <w:gridSpan w:val="2"/>
          </w:tcPr>
          <w:p w14:paraId="510BF4A1" w14:textId="77777777" w:rsidR="00302A8F" w:rsidRPr="00A564B4" w:rsidRDefault="00302A8F" w:rsidP="00FA7434">
            <w:pPr>
              <w:pStyle w:val="TAC"/>
            </w:pPr>
            <w:r w:rsidRPr="00A564B4">
              <w:t>Rel-13</w:t>
            </w:r>
          </w:p>
        </w:tc>
        <w:tc>
          <w:tcPr>
            <w:tcW w:w="2711" w:type="dxa"/>
            <w:gridSpan w:val="2"/>
          </w:tcPr>
          <w:p w14:paraId="52B49B7B" w14:textId="77777777" w:rsidR="00302A8F" w:rsidRPr="00A564B4" w:rsidRDefault="00302A8F" w:rsidP="00FA7434">
            <w:pPr>
              <w:pStyle w:val="TAL"/>
            </w:pPr>
          </w:p>
        </w:tc>
      </w:tr>
      <w:tr w:rsidR="00302A8F" w:rsidRPr="00A564B4" w14:paraId="61A37EBC" w14:textId="77777777" w:rsidTr="00FA7434">
        <w:trPr>
          <w:gridAfter w:val="1"/>
          <w:wAfter w:w="36" w:type="dxa"/>
          <w:cantSplit/>
          <w:jc w:val="center"/>
        </w:trPr>
        <w:tc>
          <w:tcPr>
            <w:tcW w:w="595" w:type="dxa"/>
            <w:gridSpan w:val="2"/>
          </w:tcPr>
          <w:p w14:paraId="04C128FC" w14:textId="77777777" w:rsidR="00302A8F" w:rsidRPr="00A564B4" w:rsidRDefault="00302A8F" w:rsidP="00FA7434">
            <w:pPr>
              <w:pStyle w:val="TAC"/>
            </w:pPr>
            <w:r w:rsidRPr="00A564B4">
              <w:t>27</w:t>
            </w:r>
          </w:p>
        </w:tc>
        <w:tc>
          <w:tcPr>
            <w:tcW w:w="4108" w:type="dxa"/>
            <w:gridSpan w:val="2"/>
          </w:tcPr>
          <w:p w14:paraId="014E0B9D" w14:textId="77777777" w:rsidR="00302A8F" w:rsidRPr="00A564B4" w:rsidRDefault="00302A8F" w:rsidP="00FA7434">
            <w:pPr>
              <w:pStyle w:val="TAL"/>
            </w:pPr>
            <w:r w:rsidRPr="00A564B4">
              <w:rPr>
                <w:lang w:eastAsia="zh-CN"/>
              </w:rPr>
              <w:t>Support of DC ASYNCH</w:t>
            </w:r>
          </w:p>
        </w:tc>
        <w:tc>
          <w:tcPr>
            <w:tcW w:w="1458" w:type="dxa"/>
            <w:gridSpan w:val="2"/>
          </w:tcPr>
          <w:p w14:paraId="2A204520" w14:textId="77777777" w:rsidR="00302A8F" w:rsidRPr="00A564B4" w:rsidRDefault="00302A8F" w:rsidP="00FA7434">
            <w:pPr>
              <w:pStyle w:val="TAL"/>
            </w:pPr>
            <w:r w:rsidRPr="00A564B4">
              <w:rPr>
                <w:lang w:eastAsia="zh-CN"/>
              </w:rPr>
              <w:t xml:space="preserve">36.306, </w:t>
            </w:r>
            <w:r w:rsidRPr="00A564B4">
              <w:t>4.3.29.2</w:t>
            </w:r>
          </w:p>
        </w:tc>
        <w:tc>
          <w:tcPr>
            <w:tcW w:w="851" w:type="dxa"/>
            <w:gridSpan w:val="2"/>
          </w:tcPr>
          <w:p w14:paraId="3308B438" w14:textId="77777777" w:rsidR="00302A8F" w:rsidRPr="00A564B4" w:rsidRDefault="00302A8F" w:rsidP="00FA7434">
            <w:pPr>
              <w:pStyle w:val="TAC"/>
            </w:pPr>
            <w:r w:rsidRPr="00A564B4">
              <w:rPr>
                <w:lang w:eastAsia="zh-CN"/>
              </w:rPr>
              <w:t>Rel-12</w:t>
            </w:r>
          </w:p>
        </w:tc>
        <w:tc>
          <w:tcPr>
            <w:tcW w:w="2711" w:type="dxa"/>
            <w:gridSpan w:val="2"/>
          </w:tcPr>
          <w:p w14:paraId="6FF69448" w14:textId="77777777" w:rsidR="00302A8F" w:rsidRPr="00A564B4" w:rsidRDefault="00302A8F" w:rsidP="00FA7434">
            <w:pPr>
              <w:pStyle w:val="TAL"/>
              <w:rPr>
                <w:lang w:eastAsia="zh-CN"/>
              </w:rPr>
            </w:pPr>
            <w:r w:rsidRPr="00A564B4">
              <w:rPr>
                <w:lang w:eastAsia="zh-CN"/>
              </w:rPr>
              <w:t xml:space="preserve">The UE supports </w:t>
            </w:r>
            <w:r w:rsidRPr="00A564B4">
              <w:t xml:space="preserve">asynchronous </w:t>
            </w:r>
            <w:r w:rsidRPr="00A564B4">
              <w:rPr>
                <w:lang w:eastAsia="zh-CN"/>
              </w:rPr>
              <w:t>dual connectivity</w:t>
            </w:r>
            <w:r w:rsidRPr="00A564B4">
              <w:t xml:space="preserve"> and power control mode 2</w:t>
            </w:r>
          </w:p>
        </w:tc>
      </w:tr>
      <w:tr w:rsidR="00302A8F" w:rsidRPr="00A564B4" w14:paraId="7ABBFD46" w14:textId="77777777" w:rsidTr="00FA7434">
        <w:trPr>
          <w:gridAfter w:val="1"/>
          <w:wAfter w:w="36" w:type="dxa"/>
          <w:cantSplit/>
          <w:jc w:val="center"/>
        </w:trPr>
        <w:tc>
          <w:tcPr>
            <w:tcW w:w="595" w:type="dxa"/>
            <w:gridSpan w:val="2"/>
          </w:tcPr>
          <w:p w14:paraId="5841DC2B" w14:textId="77777777" w:rsidR="00302A8F" w:rsidRPr="00A564B4" w:rsidRDefault="00302A8F" w:rsidP="00FA7434">
            <w:pPr>
              <w:pStyle w:val="TAC"/>
            </w:pPr>
            <w:r w:rsidRPr="00A564B4">
              <w:rPr>
                <w:lang w:eastAsia="zh-CN"/>
              </w:rPr>
              <w:t>28</w:t>
            </w:r>
          </w:p>
        </w:tc>
        <w:tc>
          <w:tcPr>
            <w:tcW w:w="4108" w:type="dxa"/>
            <w:gridSpan w:val="2"/>
          </w:tcPr>
          <w:p w14:paraId="71A850B5" w14:textId="77777777" w:rsidR="00302A8F" w:rsidRPr="00A564B4" w:rsidRDefault="00302A8F" w:rsidP="00FA7434">
            <w:pPr>
              <w:pStyle w:val="TAL"/>
            </w:pPr>
            <w:r w:rsidRPr="00A564B4">
              <w:rPr>
                <w:lang w:eastAsia="zh-CN"/>
              </w:rPr>
              <w:t xml:space="preserve">Support of DC SCG </w:t>
            </w:r>
            <w:r w:rsidRPr="00A564B4">
              <w:t>DRB</w:t>
            </w:r>
          </w:p>
        </w:tc>
        <w:tc>
          <w:tcPr>
            <w:tcW w:w="1458" w:type="dxa"/>
            <w:gridSpan w:val="2"/>
          </w:tcPr>
          <w:p w14:paraId="612D2FF4" w14:textId="77777777" w:rsidR="00302A8F" w:rsidRPr="00A564B4" w:rsidRDefault="00302A8F" w:rsidP="00FA7434">
            <w:pPr>
              <w:pStyle w:val="TAL"/>
            </w:pPr>
            <w:r w:rsidRPr="00A564B4">
              <w:rPr>
                <w:lang w:eastAsia="zh-CN"/>
              </w:rPr>
              <w:t>36.306, 4.3.20.2</w:t>
            </w:r>
          </w:p>
        </w:tc>
        <w:tc>
          <w:tcPr>
            <w:tcW w:w="851" w:type="dxa"/>
            <w:gridSpan w:val="2"/>
          </w:tcPr>
          <w:p w14:paraId="1D959BC1" w14:textId="77777777" w:rsidR="00302A8F" w:rsidRPr="00A564B4" w:rsidRDefault="00302A8F" w:rsidP="00FA7434">
            <w:pPr>
              <w:pStyle w:val="TAC"/>
            </w:pPr>
            <w:r w:rsidRPr="00A564B4">
              <w:rPr>
                <w:lang w:eastAsia="zh-CN"/>
              </w:rPr>
              <w:t>Rel-12</w:t>
            </w:r>
          </w:p>
        </w:tc>
        <w:tc>
          <w:tcPr>
            <w:tcW w:w="2711" w:type="dxa"/>
            <w:gridSpan w:val="2"/>
          </w:tcPr>
          <w:p w14:paraId="0F84F51C" w14:textId="77777777" w:rsidR="00302A8F" w:rsidRPr="00A564B4" w:rsidRDefault="00302A8F" w:rsidP="00FA7434">
            <w:pPr>
              <w:pStyle w:val="TAL"/>
              <w:rPr>
                <w:lang w:eastAsia="zh-CN"/>
              </w:rPr>
            </w:pPr>
            <w:r w:rsidRPr="00A564B4">
              <w:rPr>
                <w:lang w:eastAsia="zh-CN"/>
              </w:rPr>
              <w:t>The UE supports dual connectivity and DRB type of SCG bearer</w:t>
            </w:r>
          </w:p>
        </w:tc>
      </w:tr>
      <w:tr w:rsidR="00302A8F" w:rsidRPr="00A564B4" w14:paraId="224C1D1B" w14:textId="77777777" w:rsidTr="00FA7434">
        <w:trPr>
          <w:gridAfter w:val="1"/>
          <w:wAfter w:w="36" w:type="dxa"/>
          <w:cantSplit/>
          <w:jc w:val="center"/>
        </w:trPr>
        <w:tc>
          <w:tcPr>
            <w:tcW w:w="595" w:type="dxa"/>
            <w:gridSpan w:val="2"/>
          </w:tcPr>
          <w:p w14:paraId="18F058EC" w14:textId="77777777" w:rsidR="00302A8F" w:rsidRPr="00A564B4" w:rsidRDefault="00302A8F" w:rsidP="00FA7434">
            <w:pPr>
              <w:pStyle w:val="TAC"/>
            </w:pPr>
            <w:r w:rsidRPr="00A564B4">
              <w:t>29</w:t>
            </w:r>
          </w:p>
        </w:tc>
        <w:tc>
          <w:tcPr>
            <w:tcW w:w="4108" w:type="dxa"/>
            <w:gridSpan w:val="2"/>
          </w:tcPr>
          <w:p w14:paraId="57901E30" w14:textId="77777777" w:rsidR="00302A8F" w:rsidRPr="00A564B4" w:rsidRDefault="00302A8F" w:rsidP="00FA7434">
            <w:pPr>
              <w:pStyle w:val="TAL"/>
            </w:pPr>
            <w:r w:rsidRPr="00A564B4">
              <w:rPr>
                <w:lang w:eastAsia="zh-CN"/>
              </w:rPr>
              <w:t xml:space="preserve">Support of DC Split </w:t>
            </w:r>
            <w:r w:rsidRPr="00A564B4">
              <w:t>DRB</w:t>
            </w:r>
          </w:p>
        </w:tc>
        <w:tc>
          <w:tcPr>
            <w:tcW w:w="1458" w:type="dxa"/>
            <w:gridSpan w:val="2"/>
          </w:tcPr>
          <w:p w14:paraId="4EE30A14" w14:textId="77777777" w:rsidR="00302A8F" w:rsidRPr="00A564B4" w:rsidRDefault="00302A8F" w:rsidP="00FA7434">
            <w:pPr>
              <w:pStyle w:val="TAL"/>
            </w:pPr>
            <w:r w:rsidRPr="00A564B4">
              <w:rPr>
                <w:lang w:eastAsia="zh-CN"/>
              </w:rPr>
              <w:t>36.306, 4.3.20.1</w:t>
            </w:r>
          </w:p>
        </w:tc>
        <w:tc>
          <w:tcPr>
            <w:tcW w:w="851" w:type="dxa"/>
            <w:gridSpan w:val="2"/>
          </w:tcPr>
          <w:p w14:paraId="770677A8" w14:textId="77777777" w:rsidR="00302A8F" w:rsidRPr="00A564B4" w:rsidRDefault="00302A8F" w:rsidP="00FA7434">
            <w:pPr>
              <w:pStyle w:val="TAC"/>
            </w:pPr>
            <w:r w:rsidRPr="00A564B4">
              <w:rPr>
                <w:lang w:eastAsia="zh-CN"/>
              </w:rPr>
              <w:t>Rel-12</w:t>
            </w:r>
          </w:p>
        </w:tc>
        <w:tc>
          <w:tcPr>
            <w:tcW w:w="2711" w:type="dxa"/>
            <w:gridSpan w:val="2"/>
          </w:tcPr>
          <w:p w14:paraId="4E29526E" w14:textId="77777777" w:rsidR="00302A8F" w:rsidRPr="00A564B4" w:rsidRDefault="00302A8F" w:rsidP="00FA7434">
            <w:pPr>
              <w:pStyle w:val="TAL"/>
            </w:pPr>
            <w:r w:rsidRPr="00A564B4">
              <w:rPr>
                <w:lang w:eastAsia="zh-CN"/>
              </w:rPr>
              <w:t>The UE supports dual connectivity and DRB type of Split bearer</w:t>
            </w:r>
          </w:p>
        </w:tc>
      </w:tr>
      <w:tr w:rsidR="00302A8F" w:rsidRPr="00A564B4" w14:paraId="55507ABB" w14:textId="77777777" w:rsidTr="00FA7434">
        <w:trPr>
          <w:gridAfter w:val="1"/>
          <w:wAfter w:w="36" w:type="dxa"/>
          <w:cantSplit/>
          <w:jc w:val="center"/>
        </w:trPr>
        <w:tc>
          <w:tcPr>
            <w:tcW w:w="595" w:type="dxa"/>
            <w:gridSpan w:val="2"/>
          </w:tcPr>
          <w:p w14:paraId="5D0551CC" w14:textId="77777777" w:rsidR="00302A8F" w:rsidRPr="00A564B4" w:rsidRDefault="00302A8F" w:rsidP="00FA7434">
            <w:pPr>
              <w:pStyle w:val="TAC"/>
            </w:pPr>
            <w:r w:rsidRPr="00A564B4">
              <w:t>30</w:t>
            </w:r>
          </w:p>
        </w:tc>
        <w:tc>
          <w:tcPr>
            <w:tcW w:w="4108" w:type="dxa"/>
            <w:gridSpan w:val="2"/>
          </w:tcPr>
          <w:p w14:paraId="301FF9C5" w14:textId="77777777" w:rsidR="00302A8F" w:rsidRPr="00A564B4" w:rsidRDefault="00302A8F" w:rsidP="00FA7434">
            <w:pPr>
              <w:pStyle w:val="TAL"/>
              <w:rPr>
                <w:lang w:eastAsia="zh-CN"/>
              </w:rPr>
            </w:pPr>
            <w:r w:rsidRPr="00A564B4">
              <w:rPr>
                <w:lang w:eastAsia="zh-CN"/>
              </w:rPr>
              <w:t xml:space="preserve">Support of </w:t>
            </w:r>
            <w:r w:rsidRPr="00A564B4">
              <w:rPr>
                <w:rFonts w:cs="Arial"/>
              </w:rPr>
              <w:t>MPR for intra-band contiguous carrier aggregation bandwidth class C with non-contiguous resource allocation</w:t>
            </w:r>
          </w:p>
        </w:tc>
        <w:tc>
          <w:tcPr>
            <w:tcW w:w="1458" w:type="dxa"/>
            <w:gridSpan w:val="2"/>
          </w:tcPr>
          <w:p w14:paraId="55BDBB4E" w14:textId="77777777" w:rsidR="00302A8F" w:rsidRPr="00A564B4" w:rsidRDefault="00302A8F" w:rsidP="00FA7434">
            <w:pPr>
              <w:pStyle w:val="TAL"/>
              <w:rPr>
                <w:lang w:eastAsia="zh-CN"/>
              </w:rPr>
            </w:pPr>
            <w:r w:rsidRPr="00A564B4">
              <w:rPr>
                <w:lang w:eastAsia="zh-CN"/>
              </w:rPr>
              <w:t>36.306, 4.3.5.10</w:t>
            </w:r>
          </w:p>
          <w:p w14:paraId="6AC776C6" w14:textId="77777777" w:rsidR="00302A8F" w:rsidRPr="00A564B4" w:rsidRDefault="00302A8F" w:rsidP="00FA7434">
            <w:pPr>
              <w:pStyle w:val="TAL"/>
              <w:rPr>
                <w:lang w:eastAsia="zh-CN"/>
              </w:rPr>
            </w:pPr>
            <w:r w:rsidRPr="00A564B4">
              <w:rPr>
                <w:lang w:eastAsia="zh-CN"/>
              </w:rPr>
              <w:t>36.101, H.1</w:t>
            </w:r>
          </w:p>
        </w:tc>
        <w:tc>
          <w:tcPr>
            <w:tcW w:w="851" w:type="dxa"/>
            <w:gridSpan w:val="2"/>
          </w:tcPr>
          <w:p w14:paraId="01248929" w14:textId="77777777" w:rsidR="00302A8F" w:rsidRPr="00A564B4" w:rsidRDefault="00302A8F" w:rsidP="00FA7434">
            <w:pPr>
              <w:pStyle w:val="TAC"/>
              <w:rPr>
                <w:lang w:eastAsia="zh-CN"/>
              </w:rPr>
            </w:pPr>
            <w:r w:rsidRPr="00A564B4">
              <w:rPr>
                <w:lang w:eastAsia="zh-CN"/>
              </w:rPr>
              <w:t>Rel-10</w:t>
            </w:r>
          </w:p>
        </w:tc>
        <w:tc>
          <w:tcPr>
            <w:tcW w:w="2711" w:type="dxa"/>
            <w:gridSpan w:val="2"/>
          </w:tcPr>
          <w:p w14:paraId="71AEADDA" w14:textId="77777777" w:rsidR="00302A8F" w:rsidRPr="00A564B4" w:rsidRDefault="00302A8F" w:rsidP="00FA7434">
            <w:pPr>
              <w:pStyle w:val="TAL"/>
              <w:rPr>
                <w:lang w:eastAsia="zh-CN"/>
              </w:rPr>
            </w:pPr>
            <w:proofErr w:type="spellStart"/>
            <w:r w:rsidRPr="00A564B4">
              <w:t>ModifiedMPR_Behavior</w:t>
            </w:r>
            <w:proofErr w:type="spellEnd"/>
            <w:r w:rsidRPr="00A564B4">
              <w:t xml:space="preserve"> bit 0 (leftmost bit)</w:t>
            </w:r>
          </w:p>
        </w:tc>
      </w:tr>
      <w:tr w:rsidR="00302A8F" w:rsidRPr="00A564B4" w14:paraId="648EB292" w14:textId="77777777" w:rsidTr="00FA7434">
        <w:trPr>
          <w:gridAfter w:val="1"/>
          <w:wAfter w:w="36" w:type="dxa"/>
          <w:cantSplit/>
          <w:jc w:val="center"/>
        </w:trPr>
        <w:tc>
          <w:tcPr>
            <w:tcW w:w="595" w:type="dxa"/>
            <w:gridSpan w:val="2"/>
          </w:tcPr>
          <w:p w14:paraId="0B814AF4" w14:textId="77777777" w:rsidR="00302A8F" w:rsidRPr="00A564B4" w:rsidRDefault="00302A8F" w:rsidP="00FA7434">
            <w:pPr>
              <w:pStyle w:val="TAC"/>
            </w:pPr>
            <w:r w:rsidRPr="00A564B4">
              <w:t>31</w:t>
            </w:r>
          </w:p>
        </w:tc>
        <w:tc>
          <w:tcPr>
            <w:tcW w:w="4108" w:type="dxa"/>
            <w:gridSpan w:val="2"/>
          </w:tcPr>
          <w:p w14:paraId="7A251F25" w14:textId="77777777" w:rsidR="00302A8F" w:rsidRPr="00A564B4" w:rsidRDefault="00302A8F" w:rsidP="00FA7434">
            <w:pPr>
              <w:pStyle w:val="TAL"/>
              <w:rPr>
                <w:lang w:eastAsia="zh-CN"/>
              </w:rPr>
            </w:pPr>
            <w:r w:rsidRPr="00A564B4">
              <w:t xml:space="preserve">Support of </w:t>
            </w:r>
            <w:r w:rsidRPr="00A564B4">
              <w:rPr>
                <w:rFonts w:cs="Arial"/>
              </w:rPr>
              <w:t>A-MPR associated with NS_05 for Band 1</w:t>
            </w:r>
          </w:p>
        </w:tc>
        <w:tc>
          <w:tcPr>
            <w:tcW w:w="1458" w:type="dxa"/>
            <w:gridSpan w:val="2"/>
          </w:tcPr>
          <w:p w14:paraId="7D28CA98" w14:textId="77777777" w:rsidR="00302A8F" w:rsidRPr="00A564B4" w:rsidRDefault="00302A8F" w:rsidP="00FA7434">
            <w:pPr>
              <w:pStyle w:val="TAL"/>
              <w:rPr>
                <w:lang w:eastAsia="zh-CN"/>
              </w:rPr>
            </w:pPr>
            <w:r w:rsidRPr="00A564B4">
              <w:rPr>
                <w:lang w:eastAsia="zh-CN"/>
              </w:rPr>
              <w:t>36.306, 4.3.5.10</w:t>
            </w:r>
          </w:p>
          <w:p w14:paraId="20F128AD" w14:textId="77777777" w:rsidR="00302A8F" w:rsidRPr="00A564B4" w:rsidRDefault="00302A8F" w:rsidP="00FA7434">
            <w:pPr>
              <w:pStyle w:val="TAL"/>
              <w:rPr>
                <w:lang w:eastAsia="zh-CN"/>
              </w:rPr>
            </w:pPr>
            <w:r w:rsidRPr="00A564B4">
              <w:rPr>
                <w:lang w:eastAsia="zh-CN"/>
              </w:rPr>
              <w:t>36.101, H.1</w:t>
            </w:r>
          </w:p>
        </w:tc>
        <w:tc>
          <w:tcPr>
            <w:tcW w:w="851" w:type="dxa"/>
            <w:gridSpan w:val="2"/>
          </w:tcPr>
          <w:p w14:paraId="5EB22746" w14:textId="77777777" w:rsidR="00302A8F" w:rsidRPr="00A564B4" w:rsidRDefault="00302A8F" w:rsidP="00FA7434">
            <w:pPr>
              <w:pStyle w:val="TAC"/>
              <w:rPr>
                <w:lang w:eastAsia="zh-CN"/>
              </w:rPr>
            </w:pPr>
            <w:r w:rsidRPr="00A564B4">
              <w:rPr>
                <w:lang w:eastAsia="zh-CN"/>
              </w:rPr>
              <w:t>Rel-10</w:t>
            </w:r>
          </w:p>
        </w:tc>
        <w:tc>
          <w:tcPr>
            <w:tcW w:w="2711" w:type="dxa"/>
            <w:gridSpan w:val="2"/>
          </w:tcPr>
          <w:p w14:paraId="73998BA2" w14:textId="77777777" w:rsidR="00302A8F" w:rsidRPr="00A564B4" w:rsidRDefault="00302A8F" w:rsidP="00FA7434">
            <w:pPr>
              <w:pStyle w:val="TAL"/>
              <w:rPr>
                <w:lang w:eastAsia="zh-CN"/>
              </w:rPr>
            </w:pPr>
            <w:proofErr w:type="spellStart"/>
            <w:r w:rsidRPr="00A564B4">
              <w:t>ModifiedMPR_Behavior</w:t>
            </w:r>
            <w:proofErr w:type="spellEnd"/>
            <w:r w:rsidRPr="00A564B4">
              <w:t xml:space="preserve"> bit 1</w:t>
            </w:r>
          </w:p>
        </w:tc>
      </w:tr>
      <w:tr w:rsidR="00302A8F" w:rsidRPr="00A564B4" w14:paraId="5348DA5C" w14:textId="77777777" w:rsidTr="00FA7434">
        <w:trPr>
          <w:gridAfter w:val="1"/>
          <w:wAfter w:w="36" w:type="dxa"/>
          <w:cantSplit/>
          <w:jc w:val="center"/>
        </w:trPr>
        <w:tc>
          <w:tcPr>
            <w:tcW w:w="595" w:type="dxa"/>
            <w:gridSpan w:val="2"/>
          </w:tcPr>
          <w:p w14:paraId="51657A75" w14:textId="77777777" w:rsidR="00302A8F" w:rsidRPr="00A564B4" w:rsidRDefault="00302A8F" w:rsidP="00FA7434">
            <w:pPr>
              <w:pStyle w:val="TAC"/>
            </w:pPr>
            <w:r w:rsidRPr="00A564B4">
              <w:rPr>
                <w:lang w:eastAsia="zh-CN"/>
              </w:rPr>
              <w:t>32</w:t>
            </w:r>
          </w:p>
        </w:tc>
        <w:tc>
          <w:tcPr>
            <w:tcW w:w="4108" w:type="dxa"/>
            <w:gridSpan w:val="2"/>
          </w:tcPr>
          <w:p w14:paraId="3D17B82A" w14:textId="77777777" w:rsidR="00302A8F" w:rsidRPr="00A564B4" w:rsidRDefault="00302A8F" w:rsidP="00FA7434">
            <w:pPr>
              <w:pStyle w:val="TAL"/>
              <w:rPr>
                <w:lang w:eastAsia="zh-CN"/>
              </w:rPr>
            </w:pPr>
            <w:r w:rsidRPr="00A564B4">
              <w:t xml:space="preserve">supports downlink </w:t>
            </w:r>
            <w:r w:rsidRPr="00A564B4">
              <w:rPr>
                <w:lang w:eastAsia="zh-CN"/>
              </w:rPr>
              <w:t>LAA operation</w:t>
            </w:r>
          </w:p>
        </w:tc>
        <w:tc>
          <w:tcPr>
            <w:tcW w:w="1458" w:type="dxa"/>
            <w:gridSpan w:val="2"/>
          </w:tcPr>
          <w:p w14:paraId="5200FF0B" w14:textId="77777777" w:rsidR="00302A8F" w:rsidRPr="00A564B4" w:rsidRDefault="00302A8F" w:rsidP="00FA7434">
            <w:pPr>
              <w:pStyle w:val="TAL"/>
              <w:rPr>
                <w:lang w:eastAsia="zh-CN"/>
              </w:rPr>
            </w:pPr>
            <w:r w:rsidRPr="00A564B4">
              <w:rPr>
                <w:lang w:eastAsia="zh-CN"/>
              </w:rPr>
              <w:t>36.306, 4.3.23.1</w:t>
            </w:r>
          </w:p>
        </w:tc>
        <w:tc>
          <w:tcPr>
            <w:tcW w:w="851" w:type="dxa"/>
            <w:gridSpan w:val="2"/>
          </w:tcPr>
          <w:p w14:paraId="0B453665" w14:textId="77777777" w:rsidR="00302A8F" w:rsidRPr="00A564B4" w:rsidRDefault="00302A8F" w:rsidP="00FA7434">
            <w:pPr>
              <w:pStyle w:val="TAC"/>
              <w:rPr>
                <w:lang w:eastAsia="zh-CN"/>
              </w:rPr>
            </w:pPr>
            <w:r w:rsidRPr="00A564B4">
              <w:rPr>
                <w:lang w:eastAsia="zh-CN"/>
              </w:rPr>
              <w:t>Rel-13</w:t>
            </w:r>
          </w:p>
        </w:tc>
        <w:tc>
          <w:tcPr>
            <w:tcW w:w="2711" w:type="dxa"/>
            <w:gridSpan w:val="2"/>
          </w:tcPr>
          <w:p w14:paraId="79447BA8" w14:textId="77777777" w:rsidR="00302A8F" w:rsidRPr="00A564B4" w:rsidRDefault="00302A8F" w:rsidP="00FA7434">
            <w:pPr>
              <w:pStyle w:val="TAL"/>
              <w:rPr>
                <w:lang w:eastAsia="zh-CN"/>
              </w:rPr>
            </w:pPr>
          </w:p>
        </w:tc>
      </w:tr>
      <w:tr w:rsidR="00302A8F" w:rsidRPr="00A564B4" w14:paraId="47D30C0E" w14:textId="77777777" w:rsidTr="00FA7434">
        <w:trPr>
          <w:gridAfter w:val="1"/>
          <w:wAfter w:w="36" w:type="dxa"/>
          <w:cantSplit/>
          <w:jc w:val="center"/>
        </w:trPr>
        <w:tc>
          <w:tcPr>
            <w:tcW w:w="595" w:type="dxa"/>
            <w:gridSpan w:val="2"/>
          </w:tcPr>
          <w:p w14:paraId="2CEDDEDA" w14:textId="77777777" w:rsidR="00302A8F" w:rsidRPr="00A564B4" w:rsidRDefault="00302A8F" w:rsidP="00FA7434">
            <w:pPr>
              <w:pStyle w:val="TAC"/>
            </w:pPr>
            <w:r w:rsidRPr="00A564B4">
              <w:rPr>
                <w:lang w:eastAsia="zh-CN"/>
              </w:rPr>
              <w:t>33</w:t>
            </w:r>
          </w:p>
        </w:tc>
        <w:tc>
          <w:tcPr>
            <w:tcW w:w="4108" w:type="dxa"/>
            <w:gridSpan w:val="2"/>
          </w:tcPr>
          <w:p w14:paraId="3C8B2C75" w14:textId="77777777" w:rsidR="00302A8F" w:rsidRPr="00A564B4" w:rsidRDefault="00302A8F" w:rsidP="00FA7434">
            <w:pPr>
              <w:pStyle w:val="TAL"/>
              <w:rPr>
                <w:lang w:eastAsia="zh-CN"/>
              </w:rPr>
            </w:pPr>
            <w:r w:rsidRPr="00A564B4">
              <w:t>supports measurement and reporting for RSSI and channel occupancy</w:t>
            </w:r>
          </w:p>
        </w:tc>
        <w:tc>
          <w:tcPr>
            <w:tcW w:w="1458" w:type="dxa"/>
            <w:gridSpan w:val="2"/>
          </w:tcPr>
          <w:p w14:paraId="4235677C" w14:textId="77777777" w:rsidR="00302A8F" w:rsidRPr="00A564B4" w:rsidRDefault="00302A8F" w:rsidP="00FA7434">
            <w:pPr>
              <w:pStyle w:val="TAL"/>
              <w:rPr>
                <w:lang w:eastAsia="zh-CN"/>
              </w:rPr>
            </w:pPr>
            <w:r w:rsidRPr="00A564B4">
              <w:rPr>
                <w:lang w:eastAsia="zh-CN"/>
              </w:rPr>
              <w:t>36.306, 4.3.6.19</w:t>
            </w:r>
          </w:p>
        </w:tc>
        <w:tc>
          <w:tcPr>
            <w:tcW w:w="851" w:type="dxa"/>
            <w:gridSpan w:val="2"/>
          </w:tcPr>
          <w:p w14:paraId="15CFD7DE" w14:textId="77777777" w:rsidR="00302A8F" w:rsidRPr="00A564B4" w:rsidRDefault="00302A8F" w:rsidP="00FA7434">
            <w:pPr>
              <w:pStyle w:val="TAC"/>
              <w:rPr>
                <w:lang w:eastAsia="zh-CN"/>
              </w:rPr>
            </w:pPr>
            <w:r w:rsidRPr="00A564B4">
              <w:rPr>
                <w:lang w:eastAsia="zh-CN"/>
              </w:rPr>
              <w:t>Rel-13</w:t>
            </w:r>
          </w:p>
        </w:tc>
        <w:tc>
          <w:tcPr>
            <w:tcW w:w="2711" w:type="dxa"/>
            <w:gridSpan w:val="2"/>
          </w:tcPr>
          <w:p w14:paraId="61990EA0" w14:textId="77777777" w:rsidR="00302A8F" w:rsidRPr="00A564B4" w:rsidRDefault="00302A8F" w:rsidP="00FA7434">
            <w:pPr>
              <w:pStyle w:val="TAL"/>
              <w:rPr>
                <w:lang w:eastAsia="zh-CN"/>
              </w:rPr>
            </w:pPr>
          </w:p>
        </w:tc>
      </w:tr>
      <w:tr w:rsidR="00302A8F" w:rsidRPr="00A564B4" w14:paraId="30B917A5" w14:textId="77777777" w:rsidTr="00FA7434">
        <w:trPr>
          <w:gridAfter w:val="1"/>
          <w:wAfter w:w="36" w:type="dxa"/>
          <w:cantSplit/>
          <w:jc w:val="center"/>
        </w:trPr>
        <w:tc>
          <w:tcPr>
            <w:tcW w:w="595" w:type="dxa"/>
            <w:gridSpan w:val="2"/>
          </w:tcPr>
          <w:p w14:paraId="06825F90" w14:textId="77777777" w:rsidR="00302A8F" w:rsidRPr="00A564B4" w:rsidRDefault="00302A8F" w:rsidP="00FA7434">
            <w:pPr>
              <w:pStyle w:val="TAC"/>
            </w:pPr>
            <w:r w:rsidRPr="00A564B4">
              <w:rPr>
                <w:lang w:eastAsia="zh-CN"/>
              </w:rPr>
              <w:t>34</w:t>
            </w:r>
          </w:p>
        </w:tc>
        <w:tc>
          <w:tcPr>
            <w:tcW w:w="4108" w:type="dxa"/>
            <w:gridSpan w:val="2"/>
          </w:tcPr>
          <w:p w14:paraId="5298CF0F" w14:textId="77777777" w:rsidR="00302A8F" w:rsidRPr="00A564B4" w:rsidRDefault="00302A8F" w:rsidP="00FA7434">
            <w:pPr>
              <w:pStyle w:val="TAL"/>
              <w:rPr>
                <w:lang w:eastAsia="zh-CN"/>
              </w:rPr>
            </w:pPr>
            <w:r w:rsidRPr="00A564B4">
              <w:t xml:space="preserve">Support of User plane </w:t>
            </w:r>
            <w:proofErr w:type="spellStart"/>
            <w:r w:rsidRPr="00A564B4">
              <w:t>CIoT</w:t>
            </w:r>
            <w:proofErr w:type="spellEnd"/>
          </w:p>
        </w:tc>
        <w:tc>
          <w:tcPr>
            <w:tcW w:w="1458" w:type="dxa"/>
            <w:gridSpan w:val="2"/>
          </w:tcPr>
          <w:p w14:paraId="4B4C51AF" w14:textId="77777777" w:rsidR="00302A8F" w:rsidRPr="00A564B4" w:rsidRDefault="00302A8F" w:rsidP="00FA7434">
            <w:pPr>
              <w:pStyle w:val="TAL"/>
              <w:rPr>
                <w:lang w:eastAsia="zh-CN"/>
              </w:rPr>
            </w:pPr>
            <w:r w:rsidRPr="00A564B4">
              <w:t>24.301, 5.3.15</w:t>
            </w:r>
          </w:p>
        </w:tc>
        <w:tc>
          <w:tcPr>
            <w:tcW w:w="851" w:type="dxa"/>
            <w:gridSpan w:val="2"/>
          </w:tcPr>
          <w:p w14:paraId="49E67B3E" w14:textId="77777777" w:rsidR="00302A8F" w:rsidRPr="00A564B4" w:rsidRDefault="00302A8F" w:rsidP="00FA7434">
            <w:pPr>
              <w:pStyle w:val="TAC"/>
              <w:rPr>
                <w:lang w:eastAsia="zh-CN"/>
              </w:rPr>
            </w:pPr>
            <w:r w:rsidRPr="00A564B4">
              <w:rPr>
                <w:lang w:eastAsia="zh-CN"/>
              </w:rPr>
              <w:t>Rel-13</w:t>
            </w:r>
          </w:p>
        </w:tc>
        <w:tc>
          <w:tcPr>
            <w:tcW w:w="2711" w:type="dxa"/>
            <w:gridSpan w:val="2"/>
          </w:tcPr>
          <w:p w14:paraId="2A12DD1B" w14:textId="77777777" w:rsidR="00302A8F" w:rsidRPr="00A564B4" w:rsidRDefault="00302A8F" w:rsidP="00FA7434">
            <w:pPr>
              <w:pStyle w:val="TAL"/>
              <w:rPr>
                <w:lang w:eastAsia="zh-CN"/>
              </w:rPr>
            </w:pPr>
          </w:p>
        </w:tc>
      </w:tr>
      <w:tr w:rsidR="00302A8F" w:rsidRPr="00A564B4" w14:paraId="4E2B070A" w14:textId="77777777" w:rsidTr="00FA7434">
        <w:trPr>
          <w:gridAfter w:val="1"/>
          <w:wAfter w:w="36" w:type="dxa"/>
          <w:cantSplit/>
          <w:jc w:val="center"/>
        </w:trPr>
        <w:tc>
          <w:tcPr>
            <w:tcW w:w="595" w:type="dxa"/>
            <w:gridSpan w:val="2"/>
          </w:tcPr>
          <w:p w14:paraId="47CCEFAE" w14:textId="77777777" w:rsidR="00302A8F" w:rsidRPr="00A564B4" w:rsidRDefault="00302A8F" w:rsidP="00FA7434">
            <w:pPr>
              <w:pStyle w:val="TAC"/>
            </w:pPr>
            <w:r w:rsidRPr="00A564B4">
              <w:rPr>
                <w:lang w:eastAsia="zh-CN"/>
              </w:rPr>
              <w:t>35</w:t>
            </w:r>
          </w:p>
        </w:tc>
        <w:tc>
          <w:tcPr>
            <w:tcW w:w="4108" w:type="dxa"/>
            <w:gridSpan w:val="2"/>
          </w:tcPr>
          <w:p w14:paraId="1C13BEC7" w14:textId="77777777" w:rsidR="00302A8F" w:rsidRPr="00A564B4" w:rsidRDefault="00302A8F" w:rsidP="00FA7434">
            <w:pPr>
              <w:pStyle w:val="TAL"/>
              <w:rPr>
                <w:lang w:eastAsia="zh-CN"/>
              </w:rPr>
            </w:pPr>
            <w:r w:rsidRPr="00A564B4">
              <w:t>Support of EMM-REGISTERED without PDN</w:t>
            </w:r>
          </w:p>
        </w:tc>
        <w:tc>
          <w:tcPr>
            <w:tcW w:w="1458" w:type="dxa"/>
            <w:gridSpan w:val="2"/>
          </w:tcPr>
          <w:p w14:paraId="3C8AA698" w14:textId="77777777" w:rsidR="00302A8F" w:rsidRPr="00A564B4" w:rsidRDefault="00302A8F" w:rsidP="00FA7434">
            <w:pPr>
              <w:pStyle w:val="TAL"/>
              <w:rPr>
                <w:lang w:eastAsia="zh-CN"/>
              </w:rPr>
            </w:pPr>
            <w:r w:rsidRPr="00A564B4">
              <w:t>24.301, 5.3.15</w:t>
            </w:r>
          </w:p>
        </w:tc>
        <w:tc>
          <w:tcPr>
            <w:tcW w:w="851" w:type="dxa"/>
            <w:gridSpan w:val="2"/>
          </w:tcPr>
          <w:p w14:paraId="2E25E7F1" w14:textId="77777777" w:rsidR="00302A8F" w:rsidRPr="00A564B4" w:rsidRDefault="00302A8F" w:rsidP="00FA7434">
            <w:pPr>
              <w:pStyle w:val="TAC"/>
              <w:rPr>
                <w:lang w:eastAsia="zh-CN"/>
              </w:rPr>
            </w:pPr>
            <w:r w:rsidRPr="00A564B4">
              <w:rPr>
                <w:lang w:eastAsia="zh-CN"/>
              </w:rPr>
              <w:t>Rel-13</w:t>
            </w:r>
          </w:p>
        </w:tc>
        <w:tc>
          <w:tcPr>
            <w:tcW w:w="2711" w:type="dxa"/>
            <w:gridSpan w:val="2"/>
          </w:tcPr>
          <w:p w14:paraId="7F3FD067" w14:textId="77777777" w:rsidR="00302A8F" w:rsidRPr="00A564B4" w:rsidRDefault="00302A8F" w:rsidP="00FA7434">
            <w:pPr>
              <w:pStyle w:val="TAL"/>
              <w:rPr>
                <w:lang w:eastAsia="zh-CN"/>
              </w:rPr>
            </w:pPr>
          </w:p>
        </w:tc>
      </w:tr>
      <w:tr w:rsidR="00302A8F" w:rsidRPr="00A564B4" w14:paraId="576B6DC5" w14:textId="77777777" w:rsidTr="00FA7434">
        <w:trPr>
          <w:gridAfter w:val="1"/>
          <w:wAfter w:w="36" w:type="dxa"/>
          <w:cantSplit/>
          <w:jc w:val="center"/>
        </w:trPr>
        <w:tc>
          <w:tcPr>
            <w:tcW w:w="595" w:type="dxa"/>
            <w:gridSpan w:val="2"/>
          </w:tcPr>
          <w:p w14:paraId="63B9DBC7" w14:textId="77777777" w:rsidR="00302A8F" w:rsidRPr="00A564B4" w:rsidRDefault="00302A8F" w:rsidP="00FA7434">
            <w:pPr>
              <w:pStyle w:val="TAC"/>
            </w:pPr>
            <w:r w:rsidRPr="00A564B4">
              <w:rPr>
                <w:lang w:eastAsia="zh-CN"/>
              </w:rPr>
              <w:t>36</w:t>
            </w:r>
          </w:p>
        </w:tc>
        <w:tc>
          <w:tcPr>
            <w:tcW w:w="4108" w:type="dxa"/>
            <w:gridSpan w:val="2"/>
          </w:tcPr>
          <w:p w14:paraId="6C3156A1" w14:textId="77777777" w:rsidR="00302A8F" w:rsidRPr="00A564B4" w:rsidRDefault="00302A8F" w:rsidP="00FA7434">
            <w:pPr>
              <w:pStyle w:val="TAL"/>
              <w:rPr>
                <w:lang w:eastAsia="zh-CN"/>
              </w:rPr>
            </w:pPr>
            <w:r w:rsidRPr="00A564B4">
              <w:t>Support of EMM-REGISTERED with PDN</w:t>
            </w:r>
          </w:p>
        </w:tc>
        <w:tc>
          <w:tcPr>
            <w:tcW w:w="1458" w:type="dxa"/>
            <w:gridSpan w:val="2"/>
          </w:tcPr>
          <w:p w14:paraId="3BD54990" w14:textId="77777777" w:rsidR="00302A8F" w:rsidRPr="00A564B4" w:rsidRDefault="00302A8F" w:rsidP="00FA7434">
            <w:pPr>
              <w:pStyle w:val="TAL"/>
              <w:rPr>
                <w:lang w:eastAsia="zh-CN"/>
              </w:rPr>
            </w:pPr>
            <w:r w:rsidRPr="00A564B4">
              <w:t>24.301, 5.3.15</w:t>
            </w:r>
          </w:p>
        </w:tc>
        <w:tc>
          <w:tcPr>
            <w:tcW w:w="851" w:type="dxa"/>
            <w:gridSpan w:val="2"/>
          </w:tcPr>
          <w:p w14:paraId="0073E286" w14:textId="77777777" w:rsidR="00302A8F" w:rsidRPr="00A564B4" w:rsidRDefault="00302A8F" w:rsidP="00FA7434">
            <w:pPr>
              <w:pStyle w:val="TAC"/>
              <w:rPr>
                <w:lang w:eastAsia="zh-CN"/>
              </w:rPr>
            </w:pPr>
            <w:r w:rsidRPr="00A564B4">
              <w:rPr>
                <w:lang w:eastAsia="zh-CN"/>
              </w:rPr>
              <w:t>Rel-13</w:t>
            </w:r>
          </w:p>
        </w:tc>
        <w:tc>
          <w:tcPr>
            <w:tcW w:w="2711" w:type="dxa"/>
            <w:gridSpan w:val="2"/>
          </w:tcPr>
          <w:p w14:paraId="78C5CD8C" w14:textId="77777777" w:rsidR="00302A8F" w:rsidRPr="00A564B4" w:rsidRDefault="00302A8F" w:rsidP="00FA7434">
            <w:pPr>
              <w:pStyle w:val="TAL"/>
              <w:rPr>
                <w:lang w:eastAsia="zh-CN"/>
              </w:rPr>
            </w:pPr>
          </w:p>
        </w:tc>
      </w:tr>
      <w:tr w:rsidR="00302A8F" w:rsidRPr="00A564B4" w14:paraId="0309D356" w14:textId="77777777" w:rsidTr="00FA7434">
        <w:trPr>
          <w:gridAfter w:val="1"/>
          <w:wAfter w:w="36" w:type="dxa"/>
          <w:cantSplit/>
          <w:jc w:val="center"/>
        </w:trPr>
        <w:tc>
          <w:tcPr>
            <w:tcW w:w="595" w:type="dxa"/>
            <w:gridSpan w:val="2"/>
          </w:tcPr>
          <w:p w14:paraId="4F5EF1F6" w14:textId="77777777" w:rsidR="00302A8F" w:rsidRPr="00A564B4" w:rsidRDefault="00302A8F" w:rsidP="00FA7434">
            <w:pPr>
              <w:pStyle w:val="TAC"/>
            </w:pPr>
            <w:r w:rsidRPr="00A564B4">
              <w:t>37</w:t>
            </w:r>
          </w:p>
        </w:tc>
        <w:tc>
          <w:tcPr>
            <w:tcW w:w="4108" w:type="dxa"/>
            <w:gridSpan w:val="2"/>
          </w:tcPr>
          <w:p w14:paraId="08754A94" w14:textId="77777777" w:rsidR="00302A8F" w:rsidRPr="00A564B4" w:rsidRDefault="00302A8F" w:rsidP="00FA7434">
            <w:pPr>
              <w:pStyle w:val="TAL"/>
              <w:rPr>
                <w:lang w:eastAsia="zh-CN"/>
              </w:rPr>
            </w:pPr>
            <w:r w:rsidRPr="00A564B4">
              <w:t>Support of 4Rx antenna ports in at least one FDD frequency band</w:t>
            </w:r>
          </w:p>
        </w:tc>
        <w:tc>
          <w:tcPr>
            <w:tcW w:w="1458" w:type="dxa"/>
            <w:gridSpan w:val="2"/>
          </w:tcPr>
          <w:p w14:paraId="16BACBF0" w14:textId="77777777" w:rsidR="00302A8F" w:rsidRPr="00A564B4" w:rsidRDefault="00302A8F" w:rsidP="00FA7434">
            <w:pPr>
              <w:pStyle w:val="TAL"/>
              <w:rPr>
                <w:lang w:eastAsia="zh-CN"/>
              </w:rPr>
            </w:pPr>
            <w:r w:rsidRPr="00A564B4">
              <w:t>36.101, 7.2</w:t>
            </w:r>
          </w:p>
        </w:tc>
        <w:tc>
          <w:tcPr>
            <w:tcW w:w="851" w:type="dxa"/>
            <w:gridSpan w:val="2"/>
          </w:tcPr>
          <w:p w14:paraId="172E6432" w14:textId="77777777" w:rsidR="00302A8F" w:rsidRPr="00A564B4" w:rsidRDefault="00302A8F" w:rsidP="00FA7434">
            <w:pPr>
              <w:pStyle w:val="TAC"/>
              <w:rPr>
                <w:lang w:eastAsia="zh-CN"/>
              </w:rPr>
            </w:pPr>
            <w:r w:rsidRPr="00A564B4">
              <w:t>Rel-13</w:t>
            </w:r>
          </w:p>
        </w:tc>
        <w:tc>
          <w:tcPr>
            <w:tcW w:w="2711" w:type="dxa"/>
            <w:gridSpan w:val="2"/>
          </w:tcPr>
          <w:p w14:paraId="69C699DE" w14:textId="77777777" w:rsidR="00302A8F" w:rsidRPr="00A564B4" w:rsidRDefault="00302A8F" w:rsidP="00FA7434">
            <w:pPr>
              <w:pStyle w:val="TAL"/>
              <w:rPr>
                <w:lang w:eastAsia="zh-CN"/>
              </w:rPr>
            </w:pPr>
          </w:p>
        </w:tc>
      </w:tr>
      <w:tr w:rsidR="00302A8F" w:rsidRPr="00A564B4" w14:paraId="7F834F7E" w14:textId="77777777" w:rsidTr="00FA7434">
        <w:trPr>
          <w:gridAfter w:val="1"/>
          <w:wAfter w:w="36" w:type="dxa"/>
          <w:cantSplit/>
          <w:jc w:val="center"/>
        </w:trPr>
        <w:tc>
          <w:tcPr>
            <w:tcW w:w="595" w:type="dxa"/>
            <w:gridSpan w:val="2"/>
          </w:tcPr>
          <w:p w14:paraId="2AFD3D1F" w14:textId="77777777" w:rsidR="00302A8F" w:rsidRPr="00A564B4" w:rsidRDefault="00302A8F" w:rsidP="00FA7434">
            <w:pPr>
              <w:pStyle w:val="TAC"/>
            </w:pPr>
            <w:r w:rsidRPr="00A564B4">
              <w:lastRenderedPageBreak/>
              <w:t>38</w:t>
            </w:r>
          </w:p>
        </w:tc>
        <w:tc>
          <w:tcPr>
            <w:tcW w:w="4108" w:type="dxa"/>
            <w:gridSpan w:val="2"/>
          </w:tcPr>
          <w:p w14:paraId="501E8E8D" w14:textId="77777777" w:rsidR="00302A8F" w:rsidRPr="00A564B4" w:rsidRDefault="00302A8F" w:rsidP="00FA7434">
            <w:pPr>
              <w:pStyle w:val="TAL"/>
              <w:rPr>
                <w:lang w:eastAsia="zh-CN"/>
              </w:rPr>
            </w:pPr>
            <w:r w:rsidRPr="00A564B4">
              <w:t>Support of 4Rx antenna ports in at least one TDD frequency band</w:t>
            </w:r>
          </w:p>
        </w:tc>
        <w:tc>
          <w:tcPr>
            <w:tcW w:w="1458" w:type="dxa"/>
            <w:gridSpan w:val="2"/>
          </w:tcPr>
          <w:p w14:paraId="3F4FA238" w14:textId="77777777" w:rsidR="00302A8F" w:rsidRPr="00A564B4" w:rsidRDefault="00302A8F" w:rsidP="00FA7434">
            <w:pPr>
              <w:pStyle w:val="TAL"/>
              <w:rPr>
                <w:lang w:eastAsia="zh-CN"/>
              </w:rPr>
            </w:pPr>
            <w:r w:rsidRPr="00A564B4">
              <w:t>36.101, 7.2</w:t>
            </w:r>
          </w:p>
        </w:tc>
        <w:tc>
          <w:tcPr>
            <w:tcW w:w="851" w:type="dxa"/>
            <w:gridSpan w:val="2"/>
          </w:tcPr>
          <w:p w14:paraId="6D0F26DE" w14:textId="77777777" w:rsidR="00302A8F" w:rsidRPr="00A564B4" w:rsidRDefault="00302A8F" w:rsidP="00FA7434">
            <w:pPr>
              <w:pStyle w:val="TAC"/>
              <w:rPr>
                <w:lang w:eastAsia="zh-CN"/>
              </w:rPr>
            </w:pPr>
            <w:r w:rsidRPr="00A564B4">
              <w:t>Rel-13</w:t>
            </w:r>
          </w:p>
        </w:tc>
        <w:tc>
          <w:tcPr>
            <w:tcW w:w="2711" w:type="dxa"/>
            <w:gridSpan w:val="2"/>
          </w:tcPr>
          <w:p w14:paraId="7952FB65" w14:textId="77777777" w:rsidR="00302A8F" w:rsidRPr="00A564B4" w:rsidRDefault="00302A8F" w:rsidP="00FA7434">
            <w:pPr>
              <w:pStyle w:val="TAL"/>
              <w:rPr>
                <w:lang w:eastAsia="zh-CN"/>
              </w:rPr>
            </w:pPr>
          </w:p>
        </w:tc>
      </w:tr>
      <w:tr w:rsidR="00302A8F" w:rsidRPr="00A564B4" w14:paraId="49E47D25" w14:textId="77777777" w:rsidTr="00FA7434">
        <w:trPr>
          <w:gridAfter w:val="1"/>
          <w:wAfter w:w="36" w:type="dxa"/>
          <w:cantSplit/>
          <w:jc w:val="center"/>
        </w:trPr>
        <w:tc>
          <w:tcPr>
            <w:tcW w:w="595" w:type="dxa"/>
            <w:gridSpan w:val="2"/>
          </w:tcPr>
          <w:p w14:paraId="6B8D9413" w14:textId="77777777" w:rsidR="00302A8F" w:rsidRPr="00A564B4" w:rsidRDefault="00302A8F" w:rsidP="00FA7434">
            <w:pPr>
              <w:pStyle w:val="TAC"/>
            </w:pPr>
            <w:r w:rsidRPr="00A564B4">
              <w:t>39</w:t>
            </w:r>
          </w:p>
        </w:tc>
        <w:tc>
          <w:tcPr>
            <w:tcW w:w="4108" w:type="dxa"/>
            <w:gridSpan w:val="2"/>
          </w:tcPr>
          <w:p w14:paraId="31768E1F" w14:textId="77777777" w:rsidR="00302A8F" w:rsidRPr="00A564B4" w:rsidRDefault="00302A8F" w:rsidP="00FA7434">
            <w:pPr>
              <w:pStyle w:val="TAL"/>
              <w:rPr>
                <w:lang w:eastAsia="zh-CN"/>
              </w:rPr>
            </w:pPr>
            <w:r w:rsidRPr="00A564B4">
              <w:t xml:space="preserve">Support of FDD-TDD CA with </w:t>
            </w:r>
            <w:proofErr w:type="spellStart"/>
            <w:r w:rsidRPr="00A564B4">
              <w:t>PCell</w:t>
            </w:r>
            <w:proofErr w:type="spellEnd"/>
            <w:r w:rsidRPr="00A564B4">
              <w:t xml:space="preserve"> in FDD band and </w:t>
            </w:r>
            <w:proofErr w:type="spellStart"/>
            <w:r w:rsidRPr="00A564B4">
              <w:t>SCell</w:t>
            </w:r>
            <w:proofErr w:type="spellEnd"/>
            <w:r w:rsidRPr="00A564B4">
              <w:t xml:space="preserve"> with 4Rx supported TDD RF band</w:t>
            </w:r>
          </w:p>
        </w:tc>
        <w:tc>
          <w:tcPr>
            <w:tcW w:w="1458" w:type="dxa"/>
            <w:gridSpan w:val="2"/>
          </w:tcPr>
          <w:p w14:paraId="2C37006C" w14:textId="77777777" w:rsidR="00302A8F" w:rsidRPr="00A564B4" w:rsidRDefault="00302A8F" w:rsidP="00FA7434">
            <w:pPr>
              <w:pStyle w:val="TAL"/>
              <w:rPr>
                <w:lang w:eastAsia="zh-CN"/>
              </w:rPr>
            </w:pPr>
            <w:r w:rsidRPr="00A564B4">
              <w:t>36.306, 4.3.4.28, 36.101, 7.2</w:t>
            </w:r>
          </w:p>
        </w:tc>
        <w:tc>
          <w:tcPr>
            <w:tcW w:w="851" w:type="dxa"/>
            <w:gridSpan w:val="2"/>
          </w:tcPr>
          <w:p w14:paraId="5517FBCF" w14:textId="77777777" w:rsidR="00302A8F" w:rsidRPr="00A564B4" w:rsidRDefault="00302A8F" w:rsidP="00FA7434">
            <w:pPr>
              <w:pStyle w:val="TAC"/>
              <w:rPr>
                <w:lang w:eastAsia="zh-CN"/>
              </w:rPr>
            </w:pPr>
            <w:r w:rsidRPr="00A564B4">
              <w:t>Rel-13</w:t>
            </w:r>
          </w:p>
        </w:tc>
        <w:tc>
          <w:tcPr>
            <w:tcW w:w="2711" w:type="dxa"/>
            <w:gridSpan w:val="2"/>
          </w:tcPr>
          <w:p w14:paraId="14242678" w14:textId="77777777" w:rsidR="00302A8F" w:rsidRPr="00A564B4" w:rsidRDefault="00302A8F" w:rsidP="00FA7434">
            <w:pPr>
              <w:pStyle w:val="TAL"/>
              <w:rPr>
                <w:lang w:eastAsia="zh-CN"/>
              </w:rPr>
            </w:pPr>
          </w:p>
        </w:tc>
      </w:tr>
      <w:tr w:rsidR="00302A8F" w:rsidRPr="00A564B4" w14:paraId="56309F28" w14:textId="77777777" w:rsidTr="00FA7434">
        <w:trPr>
          <w:gridAfter w:val="1"/>
          <w:wAfter w:w="36" w:type="dxa"/>
          <w:cantSplit/>
          <w:jc w:val="center"/>
        </w:trPr>
        <w:tc>
          <w:tcPr>
            <w:tcW w:w="595" w:type="dxa"/>
            <w:gridSpan w:val="2"/>
          </w:tcPr>
          <w:p w14:paraId="5DA1CD15" w14:textId="77777777" w:rsidR="00302A8F" w:rsidRPr="00A564B4" w:rsidRDefault="00302A8F" w:rsidP="00FA7434">
            <w:pPr>
              <w:pStyle w:val="TAC"/>
            </w:pPr>
            <w:r w:rsidRPr="00A564B4">
              <w:t>40</w:t>
            </w:r>
          </w:p>
        </w:tc>
        <w:tc>
          <w:tcPr>
            <w:tcW w:w="4108" w:type="dxa"/>
            <w:gridSpan w:val="2"/>
          </w:tcPr>
          <w:p w14:paraId="234573E6" w14:textId="77777777" w:rsidR="00302A8F" w:rsidRPr="00A564B4" w:rsidRDefault="00302A8F" w:rsidP="00FA7434">
            <w:pPr>
              <w:pStyle w:val="TAL"/>
              <w:rPr>
                <w:lang w:eastAsia="zh-CN"/>
              </w:rPr>
            </w:pPr>
            <w:r w:rsidRPr="00A564B4">
              <w:t>Support of 4Rx antenna ports on all supported FDD operating bands</w:t>
            </w:r>
          </w:p>
        </w:tc>
        <w:tc>
          <w:tcPr>
            <w:tcW w:w="1458" w:type="dxa"/>
            <w:gridSpan w:val="2"/>
          </w:tcPr>
          <w:p w14:paraId="3A7C0D28" w14:textId="77777777" w:rsidR="00302A8F" w:rsidRPr="00A564B4" w:rsidRDefault="00302A8F" w:rsidP="00FA7434">
            <w:pPr>
              <w:pStyle w:val="TAL"/>
              <w:rPr>
                <w:lang w:eastAsia="zh-CN"/>
              </w:rPr>
            </w:pPr>
            <w:r w:rsidRPr="00A564B4">
              <w:rPr>
                <w:rFonts w:cs="Arial"/>
                <w:szCs w:val="18"/>
                <w:lang w:eastAsia="zh-CN"/>
              </w:rPr>
              <w:t>36.101, 8.1.2.6.1, 36.133, A.3.8.1</w:t>
            </w:r>
          </w:p>
        </w:tc>
        <w:tc>
          <w:tcPr>
            <w:tcW w:w="851" w:type="dxa"/>
            <w:gridSpan w:val="2"/>
          </w:tcPr>
          <w:p w14:paraId="44117FC3" w14:textId="77777777" w:rsidR="00302A8F" w:rsidRPr="00A564B4" w:rsidRDefault="00302A8F" w:rsidP="00FA7434">
            <w:pPr>
              <w:pStyle w:val="TAC"/>
              <w:rPr>
                <w:lang w:eastAsia="zh-CN"/>
              </w:rPr>
            </w:pPr>
            <w:r w:rsidRPr="00A564B4">
              <w:t>Rel-13</w:t>
            </w:r>
          </w:p>
        </w:tc>
        <w:tc>
          <w:tcPr>
            <w:tcW w:w="2711" w:type="dxa"/>
            <w:gridSpan w:val="2"/>
          </w:tcPr>
          <w:p w14:paraId="6E5F3993" w14:textId="77777777" w:rsidR="00302A8F" w:rsidRPr="00A564B4" w:rsidRDefault="00302A8F" w:rsidP="00FA7434">
            <w:pPr>
              <w:pStyle w:val="TAL"/>
              <w:rPr>
                <w:lang w:eastAsia="zh-CN"/>
              </w:rPr>
            </w:pPr>
            <w:r w:rsidRPr="00A564B4">
              <w:t>UE with same FDD band support declared in tables 4.3-3 and A.4.5-5</w:t>
            </w:r>
          </w:p>
        </w:tc>
      </w:tr>
      <w:tr w:rsidR="00302A8F" w:rsidRPr="00A564B4" w14:paraId="3C925662" w14:textId="77777777" w:rsidTr="00FA7434">
        <w:trPr>
          <w:gridAfter w:val="1"/>
          <w:wAfter w:w="36" w:type="dxa"/>
          <w:cantSplit/>
          <w:jc w:val="center"/>
        </w:trPr>
        <w:tc>
          <w:tcPr>
            <w:tcW w:w="595" w:type="dxa"/>
            <w:gridSpan w:val="2"/>
          </w:tcPr>
          <w:p w14:paraId="2256AAF5" w14:textId="77777777" w:rsidR="00302A8F" w:rsidRPr="00A564B4" w:rsidRDefault="00302A8F" w:rsidP="00FA7434">
            <w:pPr>
              <w:pStyle w:val="TAC"/>
            </w:pPr>
            <w:r w:rsidRPr="00A564B4">
              <w:t>41</w:t>
            </w:r>
          </w:p>
        </w:tc>
        <w:tc>
          <w:tcPr>
            <w:tcW w:w="4108" w:type="dxa"/>
            <w:gridSpan w:val="2"/>
          </w:tcPr>
          <w:p w14:paraId="71E94248" w14:textId="77777777" w:rsidR="00302A8F" w:rsidRPr="00A564B4" w:rsidRDefault="00302A8F" w:rsidP="00FA7434">
            <w:pPr>
              <w:pStyle w:val="TAL"/>
            </w:pPr>
            <w:r w:rsidRPr="00A564B4">
              <w:t>Support of 4Rx antenna ports on all supported TDD operating bands</w:t>
            </w:r>
          </w:p>
        </w:tc>
        <w:tc>
          <w:tcPr>
            <w:tcW w:w="1458" w:type="dxa"/>
            <w:gridSpan w:val="2"/>
          </w:tcPr>
          <w:p w14:paraId="1CA0B6B9" w14:textId="77777777" w:rsidR="00302A8F" w:rsidRPr="00A564B4" w:rsidRDefault="00302A8F" w:rsidP="00FA7434">
            <w:pPr>
              <w:pStyle w:val="TAL"/>
              <w:rPr>
                <w:rFonts w:cs="Arial"/>
                <w:szCs w:val="18"/>
                <w:lang w:eastAsia="zh-CN"/>
              </w:rPr>
            </w:pPr>
            <w:r w:rsidRPr="00A564B4">
              <w:rPr>
                <w:rFonts w:cs="Arial"/>
                <w:szCs w:val="18"/>
                <w:lang w:eastAsia="zh-CN"/>
              </w:rPr>
              <w:t>36.101, 8.1.2.6.1, 36.133, A.3.8.1</w:t>
            </w:r>
          </w:p>
        </w:tc>
        <w:tc>
          <w:tcPr>
            <w:tcW w:w="851" w:type="dxa"/>
            <w:gridSpan w:val="2"/>
          </w:tcPr>
          <w:p w14:paraId="5C8EA6B4" w14:textId="77777777" w:rsidR="00302A8F" w:rsidRPr="00A564B4" w:rsidRDefault="00302A8F" w:rsidP="00FA7434">
            <w:pPr>
              <w:pStyle w:val="TAC"/>
            </w:pPr>
            <w:r w:rsidRPr="00A564B4">
              <w:t>Rel-13</w:t>
            </w:r>
          </w:p>
        </w:tc>
        <w:tc>
          <w:tcPr>
            <w:tcW w:w="2711" w:type="dxa"/>
            <w:gridSpan w:val="2"/>
          </w:tcPr>
          <w:p w14:paraId="679E3CE0" w14:textId="77777777" w:rsidR="00302A8F" w:rsidRPr="00A564B4" w:rsidRDefault="00302A8F" w:rsidP="00FA7434">
            <w:pPr>
              <w:pStyle w:val="TAL"/>
            </w:pPr>
            <w:r w:rsidRPr="00A564B4">
              <w:t>UE with same TDD band support declared in tables 4.3-3 and A.4.5-5</w:t>
            </w:r>
          </w:p>
        </w:tc>
      </w:tr>
      <w:tr w:rsidR="00302A8F" w:rsidRPr="00A564B4" w14:paraId="54F1AE01" w14:textId="77777777" w:rsidTr="00FA7434">
        <w:trPr>
          <w:gridAfter w:val="1"/>
          <w:wAfter w:w="36" w:type="dxa"/>
          <w:cantSplit/>
          <w:jc w:val="center"/>
        </w:trPr>
        <w:tc>
          <w:tcPr>
            <w:tcW w:w="595" w:type="dxa"/>
            <w:gridSpan w:val="2"/>
          </w:tcPr>
          <w:p w14:paraId="5508D4DA" w14:textId="77777777" w:rsidR="00302A8F" w:rsidRPr="00A564B4" w:rsidRDefault="00302A8F" w:rsidP="00FA7434">
            <w:pPr>
              <w:pStyle w:val="TAC"/>
            </w:pPr>
            <w:r w:rsidRPr="00A564B4">
              <w:t>42</w:t>
            </w:r>
          </w:p>
        </w:tc>
        <w:tc>
          <w:tcPr>
            <w:tcW w:w="4108" w:type="dxa"/>
            <w:gridSpan w:val="2"/>
          </w:tcPr>
          <w:p w14:paraId="4EDA9493" w14:textId="77777777" w:rsidR="00302A8F" w:rsidRPr="00A564B4" w:rsidRDefault="00302A8F" w:rsidP="00FA7434">
            <w:pPr>
              <w:pStyle w:val="TAL"/>
            </w:pPr>
            <w:r w:rsidRPr="00A564B4">
              <w:t xml:space="preserve">Support of </w:t>
            </w:r>
            <w:r w:rsidRPr="00A564B4">
              <w:rPr>
                <w:rFonts w:cs="Arial"/>
              </w:rPr>
              <w:t>A-MPR associated with NS_04 for Band 41</w:t>
            </w:r>
          </w:p>
        </w:tc>
        <w:tc>
          <w:tcPr>
            <w:tcW w:w="1458" w:type="dxa"/>
            <w:gridSpan w:val="2"/>
          </w:tcPr>
          <w:p w14:paraId="32829C07" w14:textId="77777777" w:rsidR="00302A8F" w:rsidRPr="00A564B4" w:rsidRDefault="00302A8F" w:rsidP="00FA7434">
            <w:pPr>
              <w:pStyle w:val="TAL"/>
              <w:rPr>
                <w:lang w:eastAsia="zh-CN"/>
              </w:rPr>
            </w:pPr>
            <w:r w:rsidRPr="00A564B4">
              <w:rPr>
                <w:lang w:eastAsia="zh-CN"/>
              </w:rPr>
              <w:t>36.306, 4.3.5.10</w:t>
            </w:r>
          </w:p>
          <w:p w14:paraId="57A87D1A" w14:textId="77777777" w:rsidR="00302A8F" w:rsidRPr="00A564B4" w:rsidRDefault="00302A8F" w:rsidP="00FA7434">
            <w:pPr>
              <w:pStyle w:val="TAL"/>
              <w:rPr>
                <w:rFonts w:cs="Arial"/>
                <w:szCs w:val="18"/>
                <w:lang w:eastAsia="zh-CN"/>
              </w:rPr>
            </w:pPr>
            <w:r w:rsidRPr="00A564B4">
              <w:rPr>
                <w:lang w:eastAsia="zh-CN"/>
              </w:rPr>
              <w:t>36.101, H.1</w:t>
            </w:r>
          </w:p>
        </w:tc>
        <w:tc>
          <w:tcPr>
            <w:tcW w:w="851" w:type="dxa"/>
            <w:gridSpan w:val="2"/>
          </w:tcPr>
          <w:p w14:paraId="75D43000" w14:textId="77777777" w:rsidR="00302A8F" w:rsidRPr="00A564B4" w:rsidRDefault="00302A8F" w:rsidP="00FA7434">
            <w:pPr>
              <w:pStyle w:val="TAC"/>
            </w:pPr>
            <w:r w:rsidRPr="00A564B4">
              <w:rPr>
                <w:lang w:eastAsia="zh-CN"/>
              </w:rPr>
              <w:t>Rel-12</w:t>
            </w:r>
          </w:p>
        </w:tc>
        <w:tc>
          <w:tcPr>
            <w:tcW w:w="2711" w:type="dxa"/>
            <w:gridSpan w:val="2"/>
          </w:tcPr>
          <w:p w14:paraId="68425CDE" w14:textId="77777777" w:rsidR="00302A8F" w:rsidRPr="00A564B4" w:rsidRDefault="00302A8F" w:rsidP="00FA7434">
            <w:pPr>
              <w:pStyle w:val="TAL"/>
            </w:pPr>
            <w:proofErr w:type="spellStart"/>
            <w:r w:rsidRPr="00A564B4">
              <w:t>ModifiedMPR_Behavior</w:t>
            </w:r>
            <w:proofErr w:type="spellEnd"/>
            <w:r w:rsidRPr="00A564B4">
              <w:t xml:space="preserve"> bit 2</w:t>
            </w:r>
          </w:p>
        </w:tc>
      </w:tr>
      <w:tr w:rsidR="00302A8F" w:rsidRPr="00A564B4" w14:paraId="2B4BE7AB" w14:textId="77777777" w:rsidTr="00FA7434">
        <w:trPr>
          <w:gridAfter w:val="1"/>
          <w:wAfter w:w="36" w:type="dxa"/>
          <w:cantSplit/>
          <w:jc w:val="center"/>
        </w:trPr>
        <w:tc>
          <w:tcPr>
            <w:tcW w:w="595" w:type="dxa"/>
            <w:gridSpan w:val="2"/>
          </w:tcPr>
          <w:p w14:paraId="56AD31C8" w14:textId="77777777" w:rsidR="00302A8F" w:rsidRPr="00A564B4" w:rsidRDefault="00302A8F" w:rsidP="00FA7434">
            <w:pPr>
              <w:pStyle w:val="TAC"/>
            </w:pPr>
            <w:r w:rsidRPr="00A564B4">
              <w:t>43</w:t>
            </w:r>
          </w:p>
        </w:tc>
        <w:tc>
          <w:tcPr>
            <w:tcW w:w="4108" w:type="dxa"/>
            <w:gridSpan w:val="2"/>
          </w:tcPr>
          <w:p w14:paraId="4D5BA231" w14:textId="77777777" w:rsidR="00302A8F" w:rsidRPr="00A564B4" w:rsidRDefault="00302A8F" w:rsidP="00FA7434">
            <w:pPr>
              <w:pStyle w:val="TAL"/>
            </w:pPr>
            <w:r w:rsidRPr="00A564B4">
              <w:rPr>
                <w:rFonts w:cs="Segoe UI"/>
              </w:rPr>
              <w:t>Support of RSSI and Channel occupancy reporting</w:t>
            </w:r>
          </w:p>
        </w:tc>
        <w:tc>
          <w:tcPr>
            <w:tcW w:w="1458" w:type="dxa"/>
            <w:gridSpan w:val="2"/>
          </w:tcPr>
          <w:p w14:paraId="4F6A1827" w14:textId="77777777" w:rsidR="00302A8F" w:rsidRPr="00A564B4" w:rsidRDefault="00302A8F" w:rsidP="00FA7434">
            <w:pPr>
              <w:pStyle w:val="TAL"/>
              <w:rPr>
                <w:rFonts w:cs="Arial"/>
                <w:szCs w:val="18"/>
                <w:lang w:eastAsia="zh-CN"/>
              </w:rPr>
            </w:pPr>
            <w:r w:rsidRPr="00A564B4">
              <w:rPr>
                <w:rFonts w:cs="Arial"/>
                <w:szCs w:val="18"/>
                <w:lang w:eastAsia="zh-CN"/>
              </w:rPr>
              <w:t>36.306, 4.3.6.19</w:t>
            </w:r>
          </w:p>
        </w:tc>
        <w:tc>
          <w:tcPr>
            <w:tcW w:w="851" w:type="dxa"/>
            <w:gridSpan w:val="2"/>
          </w:tcPr>
          <w:p w14:paraId="342D6EA7" w14:textId="77777777" w:rsidR="00302A8F" w:rsidRPr="00A564B4" w:rsidRDefault="00302A8F" w:rsidP="00FA7434">
            <w:pPr>
              <w:pStyle w:val="TAC"/>
            </w:pPr>
            <w:r w:rsidRPr="00A564B4">
              <w:t>Rel-13</w:t>
            </w:r>
          </w:p>
        </w:tc>
        <w:tc>
          <w:tcPr>
            <w:tcW w:w="2711" w:type="dxa"/>
            <w:gridSpan w:val="2"/>
          </w:tcPr>
          <w:p w14:paraId="4DFAD861" w14:textId="77777777" w:rsidR="00302A8F" w:rsidRPr="00A564B4" w:rsidRDefault="00302A8F" w:rsidP="00FA7434">
            <w:pPr>
              <w:pStyle w:val="TAL"/>
            </w:pPr>
            <w:r w:rsidRPr="00A564B4">
              <w:t>Support of RSSI and Channel Occupancy.</w:t>
            </w:r>
          </w:p>
        </w:tc>
      </w:tr>
      <w:tr w:rsidR="00302A8F" w:rsidRPr="00A564B4" w14:paraId="0F3DC727" w14:textId="77777777" w:rsidTr="00FA7434">
        <w:trPr>
          <w:gridAfter w:val="1"/>
          <w:wAfter w:w="36" w:type="dxa"/>
          <w:cantSplit/>
          <w:jc w:val="center"/>
        </w:trPr>
        <w:tc>
          <w:tcPr>
            <w:tcW w:w="595" w:type="dxa"/>
            <w:gridSpan w:val="2"/>
          </w:tcPr>
          <w:p w14:paraId="1A034A37" w14:textId="77777777" w:rsidR="00302A8F" w:rsidRPr="00A564B4" w:rsidRDefault="00302A8F" w:rsidP="00FA7434">
            <w:pPr>
              <w:pStyle w:val="TAC"/>
            </w:pPr>
            <w:r w:rsidRPr="00A564B4">
              <w:t>44</w:t>
            </w:r>
          </w:p>
        </w:tc>
        <w:tc>
          <w:tcPr>
            <w:tcW w:w="4108" w:type="dxa"/>
            <w:gridSpan w:val="2"/>
          </w:tcPr>
          <w:p w14:paraId="0B42D136" w14:textId="77777777" w:rsidR="00302A8F" w:rsidRPr="00A564B4" w:rsidRDefault="00302A8F" w:rsidP="00FA7434">
            <w:pPr>
              <w:pStyle w:val="TAL"/>
              <w:rPr>
                <w:rFonts w:cs="Segoe UI"/>
              </w:rPr>
            </w:pPr>
            <w:r w:rsidRPr="00A564B4">
              <w:rPr>
                <w:lang w:eastAsia="zh-CN"/>
              </w:rPr>
              <w:t>Support of intra-frequency SI acquisition in TDD for HO</w:t>
            </w:r>
          </w:p>
        </w:tc>
        <w:tc>
          <w:tcPr>
            <w:tcW w:w="1458" w:type="dxa"/>
            <w:gridSpan w:val="2"/>
          </w:tcPr>
          <w:p w14:paraId="1D60C50F" w14:textId="77777777" w:rsidR="00302A8F" w:rsidRPr="00A564B4" w:rsidRDefault="00302A8F" w:rsidP="00FA7434">
            <w:pPr>
              <w:pStyle w:val="TAL"/>
              <w:rPr>
                <w:rFonts w:cs="Arial"/>
                <w:szCs w:val="18"/>
                <w:lang w:eastAsia="zh-CN"/>
              </w:rPr>
            </w:pPr>
            <w:r w:rsidRPr="00A564B4">
              <w:rPr>
                <w:lang w:eastAsia="zh-CN"/>
              </w:rPr>
              <w:t>36.306, 4.3.11.1</w:t>
            </w:r>
          </w:p>
        </w:tc>
        <w:tc>
          <w:tcPr>
            <w:tcW w:w="851" w:type="dxa"/>
            <w:gridSpan w:val="2"/>
          </w:tcPr>
          <w:p w14:paraId="24748C05" w14:textId="77777777" w:rsidR="00302A8F" w:rsidRPr="00A564B4" w:rsidRDefault="00302A8F" w:rsidP="00FA7434">
            <w:pPr>
              <w:pStyle w:val="TAC"/>
            </w:pPr>
            <w:r w:rsidRPr="00A564B4">
              <w:t>Rel-</w:t>
            </w:r>
            <w:r w:rsidRPr="00A564B4">
              <w:rPr>
                <w:lang w:eastAsia="zh-CN"/>
              </w:rPr>
              <w:t>9</w:t>
            </w:r>
          </w:p>
        </w:tc>
        <w:tc>
          <w:tcPr>
            <w:tcW w:w="2711" w:type="dxa"/>
            <w:gridSpan w:val="2"/>
          </w:tcPr>
          <w:p w14:paraId="262C5ECE" w14:textId="77777777" w:rsidR="00302A8F" w:rsidRPr="00A564B4" w:rsidRDefault="00302A8F" w:rsidP="00FA7434">
            <w:pPr>
              <w:pStyle w:val="TAL"/>
            </w:pPr>
          </w:p>
        </w:tc>
      </w:tr>
      <w:tr w:rsidR="00302A8F" w:rsidRPr="00A564B4" w14:paraId="0237A6A5" w14:textId="77777777" w:rsidTr="00FA7434">
        <w:trPr>
          <w:gridAfter w:val="1"/>
          <w:wAfter w:w="36" w:type="dxa"/>
          <w:cantSplit/>
          <w:jc w:val="center"/>
        </w:trPr>
        <w:tc>
          <w:tcPr>
            <w:tcW w:w="595" w:type="dxa"/>
            <w:gridSpan w:val="2"/>
          </w:tcPr>
          <w:p w14:paraId="500DCD21" w14:textId="77777777" w:rsidR="00302A8F" w:rsidRPr="00A564B4" w:rsidRDefault="00302A8F" w:rsidP="00FA7434">
            <w:pPr>
              <w:pStyle w:val="TAC"/>
            </w:pPr>
            <w:r w:rsidRPr="00A564B4">
              <w:t>45</w:t>
            </w:r>
          </w:p>
        </w:tc>
        <w:tc>
          <w:tcPr>
            <w:tcW w:w="4108" w:type="dxa"/>
            <w:gridSpan w:val="2"/>
          </w:tcPr>
          <w:p w14:paraId="3C833A0A" w14:textId="77777777" w:rsidR="00302A8F" w:rsidRPr="00A564B4" w:rsidRDefault="00302A8F" w:rsidP="00FA7434">
            <w:pPr>
              <w:pStyle w:val="TAL"/>
              <w:rPr>
                <w:rFonts w:cs="Segoe UI"/>
              </w:rPr>
            </w:pPr>
            <w:r w:rsidRPr="00A564B4">
              <w:rPr>
                <w:lang w:eastAsia="zh-CN"/>
              </w:rPr>
              <w:t>Support of inter-frequency SI acquisition in TDD for HO</w:t>
            </w:r>
          </w:p>
        </w:tc>
        <w:tc>
          <w:tcPr>
            <w:tcW w:w="1458" w:type="dxa"/>
            <w:gridSpan w:val="2"/>
          </w:tcPr>
          <w:p w14:paraId="11565D50" w14:textId="77777777" w:rsidR="00302A8F" w:rsidRPr="00A564B4" w:rsidRDefault="00302A8F" w:rsidP="00FA7434">
            <w:pPr>
              <w:pStyle w:val="TAL"/>
              <w:rPr>
                <w:rFonts w:cs="Arial"/>
                <w:szCs w:val="18"/>
                <w:lang w:eastAsia="zh-CN"/>
              </w:rPr>
            </w:pPr>
            <w:r w:rsidRPr="00A564B4">
              <w:rPr>
                <w:lang w:eastAsia="zh-CN"/>
              </w:rPr>
              <w:t>36.306, 4.3.11.2</w:t>
            </w:r>
          </w:p>
        </w:tc>
        <w:tc>
          <w:tcPr>
            <w:tcW w:w="851" w:type="dxa"/>
            <w:gridSpan w:val="2"/>
          </w:tcPr>
          <w:p w14:paraId="39468B12" w14:textId="77777777" w:rsidR="00302A8F" w:rsidRPr="00A564B4" w:rsidRDefault="00302A8F" w:rsidP="00FA7434">
            <w:pPr>
              <w:pStyle w:val="TAC"/>
            </w:pPr>
            <w:r w:rsidRPr="00A564B4">
              <w:t>Rel-</w:t>
            </w:r>
            <w:r w:rsidRPr="00A564B4">
              <w:rPr>
                <w:lang w:eastAsia="zh-CN"/>
              </w:rPr>
              <w:t>9</w:t>
            </w:r>
          </w:p>
        </w:tc>
        <w:tc>
          <w:tcPr>
            <w:tcW w:w="2711" w:type="dxa"/>
            <w:gridSpan w:val="2"/>
          </w:tcPr>
          <w:p w14:paraId="6252168A" w14:textId="77777777" w:rsidR="00302A8F" w:rsidRPr="00A564B4" w:rsidRDefault="00302A8F" w:rsidP="00FA7434">
            <w:pPr>
              <w:pStyle w:val="TAL"/>
            </w:pPr>
          </w:p>
        </w:tc>
      </w:tr>
      <w:tr w:rsidR="00302A8F" w:rsidRPr="00A564B4" w14:paraId="1A579EE6" w14:textId="77777777" w:rsidTr="00FA7434">
        <w:trPr>
          <w:gridAfter w:val="1"/>
          <w:wAfter w:w="36" w:type="dxa"/>
          <w:cantSplit/>
          <w:jc w:val="center"/>
        </w:trPr>
        <w:tc>
          <w:tcPr>
            <w:tcW w:w="595" w:type="dxa"/>
            <w:gridSpan w:val="2"/>
          </w:tcPr>
          <w:p w14:paraId="2C00BABF" w14:textId="77777777" w:rsidR="00302A8F" w:rsidRPr="00A564B4" w:rsidRDefault="00302A8F" w:rsidP="00FA7434">
            <w:pPr>
              <w:pStyle w:val="TAC"/>
            </w:pPr>
            <w:r w:rsidRPr="00A564B4">
              <w:t>46</w:t>
            </w:r>
          </w:p>
        </w:tc>
        <w:tc>
          <w:tcPr>
            <w:tcW w:w="4108" w:type="dxa"/>
            <w:gridSpan w:val="2"/>
          </w:tcPr>
          <w:p w14:paraId="3308EAB6" w14:textId="77777777" w:rsidR="00302A8F" w:rsidRPr="00A564B4" w:rsidRDefault="00302A8F" w:rsidP="00FA7434">
            <w:pPr>
              <w:pStyle w:val="TAL"/>
              <w:rPr>
                <w:lang w:eastAsia="zh-CN"/>
              </w:rPr>
            </w:pPr>
            <w:r w:rsidRPr="00A564B4">
              <w:t xml:space="preserve"> Support of 4-layer spatial multiplexing with transmission mode 3 and transmission mode 4</w:t>
            </w:r>
          </w:p>
        </w:tc>
        <w:tc>
          <w:tcPr>
            <w:tcW w:w="1458" w:type="dxa"/>
            <w:gridSpan w:val="2"/>
          </w:tcPr>
          <w:p w14:paraId="782110DF" w14:textId="77777777" w:rsidR="00302A8F" w:rsidRPr="00A564B4" w:rsidRDefault="00302A8F" w:rsidP="00FA7434">
            <w:pPr>
              <w:pStyle w:val="TAL"/>
              <w:rPr>
                <w:lang w:eastAsia="zh-CN"/>
              </w:rPr>
            </w:pPr>
            <w:r w:rsidRPr="00A564B4">
              <w:rPr>
                <w:rFonts w:cs="Arial"/>
                <w:szCs w:val="18"/>
                <w:lang w:eastAsia="zh-CN"/>
              </w:rPr>
              <w:t>36.306, 4.3.5.14.</w:t>
            </w:r>
          </w:p>
        </w:tc>
        <w:tc>
          <w:tcPr>
            <w:tcW w:w="851" w:type="dxa"/>
            <w:gridSpan w:val="2"/>
          </w:tcPr>
          <w:p w14:paraId="2791232A" w14:textId="77777777" w:rsidR="00302A8F" w:rsidRPr="00A564B4" w:rsidRDefault="00302A8F" w:rsidP="00FA7434">
            <w:pPr>
              <w:pStyle w:val="TAC"/>
            </w:pPr>
            <w:r w:rsidRPr="00A564B4">
              <w:t>Rel-10</w:t>
            </w:r>
          </w:p>
        </w:tc>
        <w:tc>
          <w:tcPr>
            <w:tcW w:w="2711" w:type="dxa"/>
            <w:gridSpan w:val="2"/>
          </w:tcPr>
          <w:p w14:paraId="05FEC852" w14:textId="77777777" w:rsidR="00302A8F" w:rsidRPr="00A564B4" w:rsidRDefault="00302A8F" w:rsidP="00FA7434">
            <w:pPr>
              <w:pStyle w:val="TAL"/>
            </w:pPr>
          </w:p>
        </w:tc>
      </w:tr>
      <w:tr w:rsidR="00302A8F" w:rsidRPr="00A564B4" w14:paraId="23199EC2" w14:textId="77777777" w:rsidTr="00FA7434">
        <w:trPr>
          <w:gridAfter w:val="1"/>
          <w:wAfter w:w="36" w:type="dxa"/>
          <w:cantSplit/>
          <w:jc w:val="center"/>
        </w:trPr>
        <w:tc>
          <w:tcPr>
            <w:tcW w:w="595" w:type="dxa"/>
            <w:gridSpan w:val="2"/>
          </w:tcPr>
          <w:p w14:paraId="2E779E5E" w14:textId="77777777" w:rsidR="00302A8F" w:rsidRPr="00A564B4" w:rsidRDefault="00302A8F" w:rsidP="00FA7434">
            <w:pPr>
              <w:pStyle w:val="TAC"/>
            </w:pPr>
            <w:r w:rsidRPr="00A564B4">
              <w:rPr>
                <w:rFonts w:eastAsia="SimSun"/>
                <w:lang w:eastAsia="zh-CN"/>
              </w:rPr>
              <w:t>47</w:t>
            </w:r>
          </w:p>
        </w:tc>
        <w:tc>
          <w:tcPr>
            <w:tcW w:w="4108" w:type="dxa"/>
            <w:gridSpan w:val="2"/>
          </w:tcPr>
          <w:p w14:paraId="3E035A8F" w14:textId="77777777" w:rsidR="00302A8F" w:rsidRPr="00A564B4" w:rsidRDefault="00302A8F" w:rsidP="00FA7434">
            <w:pPr>
              <w:pStyle w:val="TAL"/>
            </w:pPr>
            <w:r w:rsidRPr="00A564B4">
              <w:rPr>
                <w:lang w:eastAsia="zh-CN"/>
              </w:rPr>
              <w:t>Void</w:t>
            </w:r>
          </w:p>
        </w:tc>
        <w:tc>
          <w:tcPr>
            <w:tcW w:w="1458" w:type="dxa"/>
            <w:gridSpan w:val="2"/>
          </w:tcPr>
          <w:p w14:paraId="21B5F4B2" w14:textId="77777777" w:rsidR="00302A8F" w:rsidRPr="00A564B4" w:rsidRDefault="00302A8F" w:rsidP="00FA7434">
            <w:pPr>
              <w:pStyle w:val="TAL"/>
              <w:rPr>
                <w:rFonts w:eastAsia="SimSun" w:cs="Arial"/>
                <w:szCs w:val="18"/>
                <w:lang w:eastAsia="zh-CN"/>
              </w:rPr>
            </w:pPr>
          </w:p>
        </w:tc>
        <w:tc>
          <w:tcPr>
            <w:tcW w:w="851" w:type="dxa"/>
            <w:gridSpan w:val="2"/>
          </w:tcPr>
          <w:p w14:paraId="5C7914D9" w14:textId="77777777" w:rsidR="00302A8F" w:rsidRPr="00A564B4" w:rsidRDefault="00302A8F" w:rsidP="00FA7434">
            <w:pPr>
              <w:pStyle w:val="TAC"/>
              <w:rPr>
                <w:rFonts w:eastAsia="SimSun"/>
                <w:lang w:eastAsia="zh-CN"/>
              </w:rPr>
            </w:pPr>
          </w:p>
        </w:tc>
        <w:tc>
          <w:tcPr>
            <w:tcW w:w="2711" w:type="dxa"/>
            <w:gridSpan w:val="2"/>
          </w:tcPr>
          <w:p w14:paraId="2C21ADE9" w14:textId="77777777" w:rsidR="00302A8F" w:rsidRPr="00A564B4" w:rsidRDefault="00302A8F" w:rsidP="00FA7434">
            <w:pPr>
              <w:pStyle w:val="TAL"/>
            </w:pPr>
          </w:p>
        </w:tc>
      </w:tr>
      <w:tr w:rsidR="00302A8F" w:rsidRPr="00A564B4" w14:paraId="3714EBFB" w14:textId="77777777" w:rsidTr="00FA7434">
        <w:trPr>
          <w:gridAfter w:val="1"/>
          <w:wAfter w:w="36" w:type="dxa"/>
          <w:cantSplit/>
          <w:jc w:val="center"/>
        </w:trPr>
        <w:tc>
          <w:tcPr>
            <w:tcW w:w="595" w:type="dxa"/>
            <w:gridSpan w:val="2"/>
          </w:tcPr>
          <w:p w14:paraId="28EC4D86" w14:textId="77777777" w:rsidR="00302A8F" w:rsidRPr="00A564B4" w:rsidRDefault="00302A8F" w:rsidP="00FA7434">
            <w:pPr>
              <w:pStyle w:val="TAC"/>
              <w:rPr>
                <w:rFonts w:eastAsia="SimSun"/>
                <w:lang w:eastAsia="zh-CN"/>
              </w:rPr>
            </w:pPr>
            <w:r w:rsidRPr="00A564B4">
              <w:rPr>
                <w:rFonts w:eastAsia="SimSun"/>
                <w:lang w:eastAsia="zh-CN"/>
              </w:rPr>
              <w:t>48</w:t>
            </w:r>
          </w:p>
        </w:tc>
        <w:tc>
          <w:tcPr>
            <w:tcW w:w="4108" w:type="dxa"/>
            <w:gridSpan w:val="2"/>
          </w:tcPr>
          <w:p w14:paraId="0C66C761" w14:textId="77777777" w:rsidR="00302A8F" w:rsidRPr="00A564B4" w:rsidRDefault="00302A8F" w:rsidP="00FA7434">
            <w:pPr>
              <w:pStyle w:val="TAL"/>
            </w:pPr>
            <w:r w:rsidRPr="00A564B4">
              <w:t xml:space="preserve">Support of autonomous resource selection mode with full sensing for V2X </w:t>
            </w:r>
            <w:proofErr w:type="spellStart"/>
            <w:r w:rsidRPr="00A564B4">
              <w:t>sidelink</w:t>
            </w:r>
            <w:proofErr w:type="spellEnd"/>
            <w:r w:rsidRPr="00A564B4">
              <w:t xml:space="preserve"> communication</w:t>
            </w:r>
          </w:p>
        </w:tc>
        <w:tc>
          <w:tcPr>
            <w:tcW w:w="1458" w:type="dxa"/>
            <w:gridSpan w:val="2"/>
          </w:tcPr>
          <w:p w14:paraId="5DFB8278" w14:textId="77777777" w:rsidR="00302A8F" w:rsidRPr="00A564B4" w:rsidRDefault="00302A8F" w:rsidP="00FA7434">
            <w:pPr>
              <w:pStyle w:val="TAL"/>
              <w:rPr>
                <w:rFonts w:cs="Arial"/>
                <w:szCs w:val="18"/>
                <w:lang w:eastAsia="zh-CN"/>
              </w:rPr>
            </w:pPr>
            <w:r w:rsidRPr="00A564B4">
              <w:rPr>
                <w:rFonts w:cs="Arial"/>
                <w:szCs w:val="18"/>
                <w:lang w:eastAsia="zh-CN"/>
              </w:rPr>
              <w:t>36.306, 4.3.21.15</w:t>
            </w:r>
          </w:p>
        </w:tc>
        <w:tc>
          <w:tcPr>
            <w:tcW w:w="851" w:type="dxa"/>
            <w:gridSpan w:val="2"/>
          </w:tcPr>
          <w:p w14:paraId="14C91235" w14:textId="77777777" w:rsidR="00302A8F" w:rsidRPr="00A564B4" w:rsidRDefault="00302A8F" w:rsidP="00FA7434">
            <w:pPr>
              <w:pStyle w:val="TAC"/>
            </w:pPr>
            <w:r w:rsidRPr="00A564B4">
              <w:t>Rel-14</w:t>
            </w:r>
          </w:p>
        </w:tc>
        <w:tc>
          <w:tcPr>
            <w:tcW w:w="2711" w:type="dxa"/>
            <w:gridSpan w:val="2"/>
          </w:tcPr>
          <w:p w14:paraId="00CC4237" w14:textId="77777777" w:rsidR="00302A8F" w:rsidRPr="00A564B4" w:rsidRDefault="00302A8F" w:rsidP="00FA7434">
            <w:pPr>
              <w:pStyle w:val="TAL"/>
            </w:pPr>
          </w:p>
        </w:tc>
      </w:tr>
      <w:tr w:rsidR="00302A8F" w:rsidRPr="00A564B4" w14:paraId="71CFF660" w14:textId="77777777" w:rsidTr="00FA7434">
        <w:trPr>
          <w:gridAfter w:val="1"/>
          <w:wAfter w:w="36" w:type="dxa"/>
          <w:cantSplit/>
          <w:jc w:val="center"/>
        </w:trPr>
        <w:tc>
          <w:tcPr>
            <w:tcW w:w="595" w:type="dxa"/>
            <w:gridSpan w:val="2"/>
          </w:tcPr>
          <w:p w14:paraId="38ADD846" w14:textId="77777777" w:rsidR="00302A8F" w:rsidRPr="00A564B4" w:rsidRDefault="00302A8F" w:rsidP="00FA7434">
            <w:pPr>
              <w:pStyle w:val="TAC"/>
              <w:rPr>
                <w:rFonts w:eastAsia="SimSun"/>
                <w:lang w:eastAsia="zh-CN"/>
              </w:rPr>
            </w:pPr>
            <w:r w:rsidRPr="00A564B4">
              <w:rPr>
                <w:rFonts w:eastAsia="SimSun"/>
                <w:lang w:eastAsia="zh-CN"/>
              </w:rPr>
              <w:t>49</w:t>
            </w:r>
          </w:p>
        </w:tc>
        <w:tc>
          <w:tcPr>
            <w:tcW w:w="4108" w:type="dxa"/>
            <w:gridSpan w:val="2"/>
          </w:tcPr>
          <w:p w14:paraId="004EBD71" w14:textId="77777777" w:rsidR="00302A8F" w:rsidRPr="00A564B4" w:rsidRDefault="00302A8F" w:rsidP="00FA7434">
            <w:pPr>
              <w:pStyle w:val="TAL"/>
            </w:pPr>
            <w:r w:rsidRPr="00A564B4">
              <w:t xml:space="preserve">Support of SLSS transmission and reception for V2X </w:t>
            </w:r>
            <w:proofErr w:type="spellStart"/>
            <w:r w:rsidRPr="00A564B4">
              <w:t>sidelink</w:t>
            </w:r>
            <w:proofErr w:type="spellEnd"/>
            <w:r w:rsidRPr="00A564B4">
              <w:t xml:space="preserve"> communication</w:t>
            </w:r>
          </w:p>
        </w:tc>
        <w:tc>
          <w:tcPr>
            <w:tcW w:w="1458" w:type="dxa"/>
            <w:gridSpan w:val="2"/>
          </w:tcPr>
          <w:p w14:paraId="67C63A84" w14:textId="77777777" w:rsidR="00302A8F" w:rsidRPr="00A564B4" w:rsidRDefault="00302A8F" w:rsidP="00FA7434">
            <w:pPr>
              <w:pStyle w:val="TAL"/>
              <w:rPr>
                <w:rFonts w:cs="Arial"/>
                <w:szCs w:val="18"/>
                <w:lang w:eastAsia="zh-CN"/>
              </w:rPr>
            </w:pPr>
            <w:r w:rsidRPr="00A564B4">
              <w:rPr>
                <w:rFonts w:cs="Arial"/>
                <w:szCs w:val="18"/>
                <w:lang w:eastAsia="zh-CN"/>
              </w:rPr>
              <w:t>36.306, 4.3.21.17</w:t>
            </w:r>
          </w:p>
        </w:tc>
        <w:tc>
          <w:tcPr>
            <w:tcW w:w="851" w:type="dxa"/>
            <w:gridSpan w:val="2"/>
          </w:tcPr>
          <w:p w14:paraId="3ABFC913" w14:textId="77777777" w:rsidR="00302A8F" w:rsidRPr="00A564B4" w:rsidRDefault="00302A8F" w:rsidP="00FA7434">
            <w:pPr>
              <w:pStyle w:val="TAC"/>
            </w:pPr>
            <w:r w:rsidRPr="00A564B4">
              <w:rPr>
                <w:rFonts w:eastAsia="SimSun"/>
                <w:lang w:eastAsia="zh-CN"/>
              </w:rPr>
              <w:t>Rel-14</w:t>
            </w:r>
          </w:p>
        </w:tc>
        <w:tc>
          <w:tcPr>
            <w:tcW w:w="2711" w:type="dxa"/>
            <w:gridSpan w:val="2"/>
          </w:tcPr>
          <w:p w14:paraId="6A91AE13" w14:textId="77777777" w:rsidR="00302A8F" w:rsidRPr="00A564B4" w:rsidRDefault="00302A8F" w:rsidP="00FA7434">
            <w:pPr>
              <w:pStyle w:val="TAL"/>
            </w:pPr>
          </w:p>
        </w:tc>
      </w:tr>
      <w:tr w:rsidR="00302A8F" w:rsidRPr="00A564B4" w14:paraId="663E92B1" w14:textId="77777777" w:rsidTr="00FA7434">
        <w:trPr>
          <w:gridAfter w:val="1"/>
          <w:wAfter w:w="36" w:type="dxa"/>
          <w:cantSplit/>
          <w:jc w:val="center"/>
        </w:trPr>
        <w:tc>
          <w:tcPr>
            <w:tcW w:w="595" w:type="dxa"/>
            <w:gridSpan w:val="2"/>
          </w:tcPr>
          <w:p w14:paraId="522BBB28" w14:textId="77777777" w:rsidR="00302A8F" w:rsidRPr="00A564B4" w:rsidRDefault="00302A8F" w:rsidP="00FA7434">
            <w:pPr>
              <w:pStyle w:val="TAC"/>
              <w:rPr>
                <w:rFonts w:eastAsia="SimSun"/>
                <w:lang w:eastAsia="zh-CN"/>
              </w:rPr>
            </w:pPr>
            <w:r w:rsidRPr="00A564B4">
              <w:rPr>
                <w:rFonts w:eastAsia="SimSun"/>
                <w:lang w:eastAsia="zh-CN"/>
              </w:rPr>
              <w:t>50</w:t>
            </w:r>
          </w:p>
        </w:tc>
        <w:tc>
          <w:tcPr>
            <w:tcW w:w="4108" w:type="dxa"/>
            <w:gridSpan w:val="2"/>
          </w:tcPr>
          <w:p w14:paraId="72B7D827" w14:textId="77777777" w:rsidR="00302A8F" w:rsidRPr="00A564B4" w:rsidRDefault="00302A8F" w:rsidP="00FA7434">
            <w:pPr>
              <w:pStyle w:val="TAL"/>
            </w:pPr>
            <w:r w:rsidRPr="00A564B4">
              <w:t>Support of maximum transmit power associated with Power class 2 V2X UE</w:t>
            </w:r>
          </w:p>
        </w:tc>
        <w:tc>
          <w:tcPr>
            <w:tcW w:w="1458" w:type="dxa"/>
            <w:gridSpan w:val="2"/>
          </w:tcPr>
          <w:p w14:paraId="11EC3C38" w14:textId="77777777" w:rsidR="00302A8F" w:rsidRPr="00A564B4" w:rsidRDefault="00302A8F" w:rsidP="00FA7434">
            <w:pPr>
              <w:pStyle w:val="TAL"/>
              <w:rPr>
                <w:rFonts w:cs="Arial"/>
                <w:szCs w:val="18"/>
                <w:lang w:eastAsia="zh-CN"/>
              </w:rPr>
            </w:pPr>
            <w:r w:rsidRPr="00A564B4">
              <w:rPr>
                <w:rFonts w:cs="Arial"/>
                <w:szCs w:val="18"/>
                <w:lang w:eastAsia="zh-CN"/>
              </w:rPr>
              <w:t>36.306, 4.3.21.22</w:t>
            </w:r>
          </w:p>
        </w:tc>
        <w:tc>
          <w:tcPr>
            <w:tcW w:w="851" w:type="dxa"/>
            <w:gridSpan w:val="2"/>
          </w:tcPr>
          <w:p w14:paraId="2ECEE120" w14:textId="77777777" w:rsidR="00302A8F" w:rsidRPr="00A564B4" w:rsidRDefault="00302A8F" w:rsidP="00FA7434">
            <w:pPr>
              <w:pStyle w:val="TAC"/>
              <w:rPr>
                <w:rFonts w:eastAsia="SimSun"/>
                <w:lang w:eastAsia="zh-CN"/>
              </w:rPr>
            </w:pPr>
            <w:r w:rsidRPr="00A564B4">
              <w:rPr>
                <w:rFonts w:eastAsia="SimSun"/>
                <w:lang w:eastAsia="zh-CN"/>
              </w:rPr>
              <w:t>Rel-14</w:t>
            </w:r>
          </w:p>
        </w:tc>
        <w:tc>
          <w:tcPr>
            <w:tcW w:w="2711" w:type="dxa"/>
            <w:gridSpan w:val="2"/>
          </w:tcPr>
          <w:p w14:paraId="519F459E" w14:textId="77777777" w:rsidR="00302A8F" w:rsidRPr="00A564B4" w:rsidRDefault="00302A8F" w:rsidP="00FA7434">
            <w:pPr>
              <w:pStyle w:val="TAL"/>
            </w:pPr>
          </w:p>
        </w:tc>
      </w:tr>
      <w:tr w:rsidR="00302A8F" w:rsidRPr="00A564B4" w14:paraId="2352EAC6" w14:textId="77777777" w:rsidTr="00FA7434">
        <w:trPr>
          <w:gridAfter w:val="1"/>
          <w:wAfter w:w="36" w:type="dxa"/>
          <w:cantSplit/>
          <w:jc w:val="center"/>
        </w:trPr>
        <w:tc>
          <w:tcPr>
            <w:tcW w:w="595" w:type="dxa"/>
            <w:gridSpan w:val="2"/>
          </w:tcPr>
          <w:p w14:paraId="098E7768" w14:textId="77777777" w:rsidR="00302A8F" w:rsidRPr="00A564B4" w:rsidRDefault="00302A8F" w:rsidP="00FA7434">
            <w:pPr>
              <w:pStyle w:val="TAC"/>
              <w:rPr>
                <w:rFonts w:eastAsia="SimSun"/>
                <w:lang w:eastAsia="zh-CN"/>
              </w:rPr>
            </w:pPr>
            <w:r w:rsidRPr="00A564B4">
              <w:rPr>
                <w:rFonts w:eastAsia="SimSun"/>
                <w:lang w:eastAsia="zh-CN"/>
              </w:rPr>
              <w:t>51</w:t>
            </w:r>
          </w:p>
        </w:tc>
        <w:tc>
          <w:tcPr>
            <w:tcW w:w="4108" w:type="dxa"/>
            <w:gridSpan w:val="2"/>
          </w:tcPr>
          <w:p w14:paraId="398781DC" w14:textId="77777777" w:rsidR="00302A8F" w:rsidRPr="00A564B4" w:rsidRDefault="00302A8F" w:rsidP="00FA7434">
            <w:pPr>
              <w:pStyle w:val="TAL"/>
            </w:pPr>
            <w:r w:rsidRPr="00A564B4">
              <w:t>Support of TM-9 in CE Mode A</w:t>
            </w:r>
          </w:p>
        </w:tc>
        <w:tc>
          <w:tcPr>
            <w:tcW w:w="1458" w:type="dxa"/>
            <w:gridSpan w:val="2"/>
          </w:tcPr>
          <w:p w14:paraId="1E8DADCA" w14:textId="77777777" w:rsidR="00302A8F" w:rsidRPr="00A564B4" w:rsidRDefault="00302A8F" w:rsidP="00FA7434">
            <w:pPr>
              <w:pStyle w:val="TAL"/>
              <w:rPr>
                <w:rFonts w:cs="Arial"/>
                <w:szCs w:val="18"/>
                <w:lang w:eastAsia="zh-CN"/>
              </w:rPr>
            </w:pPr>
            <w:r w:rsidRPr="00A564B4">
              <w:rPr>
                <w:rFonts w:cs="Arial"/>
                <w:szCs w:val="18"/>
                <w:lang w:eastAsia="zh-CN"/>
              </w:rPr>
              <w:t>36.306 4.3.29.10</w:t>
            </w:r>
          </w:p>
        </w:tc>
        <w:tc>
          <w:tcPr>
            <w:tcW w:w="851" w:type="dxa"/>
            <w:gridSpan w:val="2"/>
          </w:tcPr>
          <w:p w14:paraId="3C50E232" w14:textId="77777777" w:rsidR="00302A8F" w:rsidRPr="00A564B4" w:rsidRDefault="00302A8F" w:rsidP="00FA7434">
            <w:pPr>
              <w:pStyle w:val="TAC"/>
              <w:rPr>
                <w:rFonts w:eastAsia="SimSun"/>
                <w:lang w:eastAsia="zh-CN"/>
              </w:rPr>
            </w:pPr>
            <w:r w:rsidRPr="00A564B4">
              <w:rPr>
                <w:rFonts w:eastAsia="SimSun"/>
                <w:lang w:eastAsia="zh-CN"/>
              </w:rPr>
              <w:t>Rel-13</w:t>
            </w:r>
          </w:p>
        </w:tc>
        <w:tc>
          <w:tcPr>
            <w:tcW w:w="2711" w:type="dxa"/>
            <w:gridSpan w:val="2"/>
          </w:tcPr>
          <w:p w14:paraId="06025A68" w14:textId="77777777" w:rsidR="00302A8F" w:rsidRPr="00A564B4" w:rsidRDefault="00302A8F" w:rsidP="00FA7434">
            <w:pPr>
              <w:pStyle w:val="TAL"/>
            </w:pPr>
          </w:p>
        </w:tc>
      </w:tr>
      <w:tr w:rsidR="00302A8F" w:rsidRPr="00A564B4" w14:paraId="66880FB5" w14:textId="77777777" w:rsidTr="00FA7434">
        <w:trPr>
          <w:gridAfter w:val="1"/>
          <w:wAfter w:w="36" w:type="dxa"/>
          <w:cantSplit/>
          <w:jc w:val="center"/>
        </w:trPr>
        <w:tc>
          <w:tcPr>
            <w:tcW w:w="595" w:type="dxa"/>
            <w:gridSpan w:val="2"/>
          </w:tcPr>
          <w:p w14:paraId="3F05811A" w14:textId="77777777" w:rsidR="00302A8F" w:rsidRPr="00A564B4" w:rsidRDefault="00302A8F" w:rsidP="00FA7434">
            <w:pPr>
              <w:pStyle w:val="TAC"/>
              <w:rPr>
                <w:rFonts w:eastAsia="SimSun"/>
                <w:lang w:eastAsia="zh-CN"/>
              </w:rPr>
            </w:pPr>
            <w:r w:rsidRPr="00A564B4">
              <w:rPr>
                <w:rFonts w:eastAsia="SimSun"/>
                <w:lang w:eastAsia="zh-CN"/>
              </w:rPr>
              <w:t>52</w:t>
            </w:r>
          </w:p>
        </w:tc>
        <w:tc>
          <w:tcPr>
            <w:tcW w:w="4108" w:type="dxa"/>
            <w:gridSpan w:val="2"/>
          </w:tcPr>
          <w:p w14:paraId="51368DBF" w14:textId="77777777" w:rsidR="00302A8F" w:rsidRPr="00A564B4" w:rsidRDefault="00302A8F" w:rsidP="00FA7434">
            <w:pPr>
              <w:pStyle w:val="TAL"/>
            </w:pPr>
            <w:r w:rsidRPr="00A564B4">
              <w:t>Support of TM-9 in CE Mode B</w:t>
            </w:r>
          </w:p>
        </w:tc>
        <w:tc>
          <w:tcPr>
            <w:tcW w:w="1458" w:type="dxa"/>
            <w:gridSpan w:val="2"/>
          </w:tcPr>
          <w:p w14:paraId="34E8C748" w14:textId="77777777" w:rsidR="00302A8F" w:rsidRPr="00A564B4" w:rsidRDefault="00302A8F" w:rsidP="00FA7434">
            <w:pPr>
              <w:pStyle w:val="TAL"/>
              <w:rPr>
                <w:rFonts w:cs="Arial"/>
                <w:szCs w:val="18"/>
                <w:lang w:eastAsia="zh-CN"/>
              </w:rPr>
            </w:pPr>
            <w:r w:rsidRPr="00A564B4">
              <w:rPr>
                <w:rFonts w:cs="Arial"/>
                <w:szCs w:val="18"/>
                <w:lang w:eastAsia="zh-CN"/>
              </w:rPr>
              <w:t>36.306 4.3.29.11</w:t>
            </w:r>
          </w:p>
        </w:tc>
        <w:tc>
          <w:tcPr>
            <w:tcW w:w="851" w:type="dxa"/>
            <w:gridSpan w:val="2"/>
          </w:tcPr>
          <w:p w14:paraId="6131E866" w14:textId="77777777" w:rsidR="00302A8F" w:rsidRPr="00A564B4" w:rsidRDefault="00302A8F" w:rsidP="00FA7434">
            <w:pPr>
              <w:pStyle w:val="TAC"/>
              <w:rPr>
                <w:rFonts w:eastAsia="SimSun"/>
                <w:lang w:eastAsia="zh-CN"/>
              </w:rPr>
            </w:pPr>
            <w:r w:rsidRPr="00A564B4">
              <w:rPr>
                <w:rFonts w:eastAsia="SimSun"/>
                <w:lang w:eastAsia="zh-CN"/>
              </w:rPr>
              <w:t>Rel-13</w:t>
            </w:r>
          </w:p>
        </w:tc>
        <w:tc>
          <w:tcPr>
            <w:tcW w:w="2711" w:type="dxa"/>
            <w:gridSpan w:val="2"/>
          </w:tcPr>
          <w:p w14:paraId="52AD89B0" w14:textId="77777777" w:rsidR="00302A8F" w:rsidRPr="00A564B4" w:rsidRDefault="00302A8F" w:rsidP="00FA7434">
            <w:pPr>
              <w:pStyle w:val="TAL"/>
            </w:pPr>
          </w:p>
        </w:tc>
      </w:tr>
      <w:tr w:rsidR="00302A8F" w:rsidRPr="00A564B4" w14:paraId="47D13C96" w14:textId="77777777" w:rsidTr="00FA7434">
        <w:trPr>
          <w:gridAfter w:val="1"/>
          <w:wAfter w:w="36" w:type="dxa"/>
          <w:cantSplit/>
          <w:jc w:val="center"/>
        </w:trPr>
        <w:tc>
          <w:tcPr>
            <w:tcW w:w="595" w:type="dxa"/>
            <w:gridSpan w:val="2"/>
          </w:tcPr>
          <w:p w14:paraId="0CCF8CBE" w14:textId="77777777" w:rsidR="00302A8F" w:rsidRPr="00A564B4" w:rsidRDefault="00302A8F" w:rsidP="00FA7434">
            <w:pPr>
              <w:pStyle w:val="TAC"/>
              <w:rPr>
                <w:rFonts w:eastAsia="SimSun"/>
                <w:lang w:eastAsia="zh-CN"/>
              </w:rPr>
            </w:pPr>
            <w:r w:rsidRPr="00A564B4">
              <w:rPr>
                <w:rFonts w:eastAsia="SimSun"/>
                <w:lang w:eastAsia="zh-CN"/>
              </w:rPr>
              <w:t>53</w:t>
            </w:r>
          </w:p>
        </w:tc>
        <w:tc>
          <w:tcPr>
            <w:tcW w:w="4108" w:type="dxa"/>
            <w:gridSpan w:val="2"/>
          </w:tcPr>
          <w:p w14:paraId="1156FD6A" w14:textId="77777777" w:rsidR="00302A8F" w:rsidRPr="00A564B4" w:rsidRDefault="00302A8F" w:rsidP="00FA7434">
            <w:pPr>
              <w:pStyle w:val="TAL"/>
            </w:pPr>
            <w:r w:rsidRPr="00A564B4">
              <w:t>Support of 4-layer spatial multiplexing with transmission mode 9 and transmission mode 10</w:t>
            </w:r>
          </w:p>
        </w:tc>
        <w:tc>
          <w:tcPr>
            <w:tcW w:w="1458" w:type="dxa"/>
            <w:gridSpan w:val="2"/>
          </w:tcPr>
          <w:p w14:paraId="51447B50" w14:textId="77777777" w:rsidR="00302A8F" w:rsidRPr="00A564B4" w:rsidRDefault="00302A8F" w:rsidP="00FA7434">
            <w:pPr>
              <w:pStyle w:val="TAL"/>
              <w:rPr>
                <w:rFonts w:cs="Arial"/>
                <w:szCs w:val="18"/>
                <w:lang w:eastAsia="zh-CN"/>
              </w:rPr>
            </w:pPr>
            <w:r w:rsidRPr="00A564B4">
              <w:rPr>
                <w:rFonts w:cs="Arial"/>
                <w:szCs w:val="18"/>
                <w:lang w:eastAsia="zh-CN"/>
              </w:rPr>
              <w:t>36.306, 4.3.4.7</w:t>
            </w:r>
          </w:p>
        </w:tc>
        <w:tc>
          <w:tcPr>
            <w:tcW w:w="851" w:type="dxa"/>
            <w:gridSpan w:val="2"/>
          </w:tcPr>
          <w:p w14:paraId="4B3B818E" w14:textId="77777777" w:rsidR="00302A8F" w:rsidRPr="00A564B4" w:rsidRDefault="00302A8F" w:rsidP="00FA7434">
            <w:pPr>
              <w:pStyle w:val="TAC"/>
              <w:rPr>
                <w:rFonts w:eastAsia="SimSun"/>
                <w:lang w:eastAsia="zh-CN"/>
              </w:rPr>
            </w:pPr>
            <w:r w:rsidRPr="00A564B4">
              <w:t>Rel-10</w:t>
            </w:r>
          </w:p>
        </w:tc>
        <w:tc>
          <w:tcPr>
            <w:tcW w:w="2711" w:type="dxa"/>
            <w:gridSpan w:val="2"/>
          </w:tcPr>
          <w:p w14:paraId="44E60817" w14:textId="77777777" w:rsidR="00302A8F" w:rsidRPr="00A564B4" w:rsidRDefault="00302A8F" w:rsidP="00FA7434">
            <w:pPr>
              <w:pStyle w:val="TAL"/>
            </w:pPr>
          </w:p>
        </w:tc>
      </w:tr>
      <w:tr w:rsidR="00302A8F" w:rsidRPr="00A564B4" w14:paraId="78BAB24C" w14:textId="77777777" w:rsidTr="00FA7434">
        <w:trPr>
          <w:gridAfter w:val="1"/>
          <w:wAfter w:w="36" w:type="dxa"/>
          <w:cantSplit/>
          <w:jc w:val="center"/>
        </w:trPr>
        <w:tc>
          <w:tcPr>
            <w:tcW w:w="595" w:type="dxa"/>
            <w:gridSpan w:val="2"/>
          </w:tcPr>
          <w:p w14:paraId="410E255A" w14:textId="77777777" w:rsidR="00302A8F" w:rsidRPr="00A564B4" w:rsidRDefault="00302A8F" w:rsidP="00FA7434">
            <w:pPr>
              <w:pStyle w:val="TAC"/>
              <w:rPr>
                <w:lang w:eastAsia="zh-CN"/>
              </w:rPr>
            </w:pPr>
            <w:r w:rsidRPr="00A564B4">
              <w:rPr>
                <w:lang w:eastAsia="zh-CN"/>
              </w:rPr>
              <w:t>54</w:t>
            </w:r>
          </w:p>
        </w:tc>
        <w:tc>
          <w:tcPr>
            <w:tcW w:w="4108" w:type="dxa"/>
            <w:gridSpan w:val="2"/>
          </w:tcPr>
          <w:p w14:paraId="56BBC5E3" w14:textId="77777777" w:rsidR="00302A8F" w:rsidRPr="00A564B4" w:rsidRDefault="00302A8F" w:rsidP="00FA7434">
            <w:pPr>
              <w:pStyle w:val="TAL"/>
            </w:pPr>
            <w:r w:rsidRPr="00A564B4">
              <w:t xml:space="preserve">Support of TDD UL/DL reconfiguration for TDD serving cell(s) via monitoring PDCCH with </w:t>
            </w:r>
            <w:proofErr w:type="spellStart"/>
            <w:r w:rsidRPr="00A564B4">
              <w:t>eIMTA</w:t>
            </w:r>
            <w:proofErr w:type="spellEnd"/>
            <w:r w:rsidRPr="00A564B4">
              <w:t xml:space="preserve">-RNTI on a TDD </w:t>
            </w:r>
            <w:proofErr w:type="spellStart"/>
            <w:r w:rsidRPr="00A564B4">
              <w:t>PCell</w:t>
            </w:r>
            <w:proofErr w:type="spellEnd"/>
            <w:r w:rsidRPr="00A564B4">
              <w:t>, and HARQ feedback according to UL and DL HARQ reference configurations</w:t>
            </w:r>
          </w:p>
        </w:tc>
        <w:tc>
          <w:tcPr>
            <w:tcW w:w="1458" w:type="dxa"/>
            <w:gridSpan w:val="2"/>
          </w:tcPr>
          <w:p w14:paraId="7CA36748" w14:textId="77777777" w:rsidR="00302A8F" w:rsidRPr="00A564B4" w:rsidRDefault="00302A8F" w:rsidP="00FA7434">
            <w:pPr>
              <w:pStyle w:val="TAL"/>
              <w:rPr>
                <w:rFonts w:cs="Arial"/>
                <w:szCs w:val="18"/>
                <w:lang w:eastAsia="zh-CN"/>
              </w:rPr>
            </w:pPr>
            <w:r w:rsidRPr="00A564B4">
              <w:rPr>
                <w:rFonts w:cs="Arial"/>
                <w:szCs w:val="18"/>
                <w:lang w:eastAsia="zh-CN"/>
              </w:rPr>
              <w:t>36.306 4.3.4.31</w:t>
            </w:r>
          </w:p>
        </w:tc>
        <w:tc>
          <w:tcPr>
            <w:tcW w:w="851" w:type="dxa"/>
            <w:gridSpan w:val="2"/>
          </w:tcPr>
          <w:p w14:paraId="23BE42D9" w14:textId="77777777" w:rsidR="00302A8F" w:rsidRPr="00A564B4" w:rsidRDefault="00302A8F" w:rsidP="00FA7434">
            <w:pPr>
              <w:pStyle w:val="TAC"/>
            </w:pPr>
            <w:r w:rsidRPr="00A564B4">
              <w:t>Rel-12</w:t>
            </w:r>
          </w:p>
        </w:tc>
        <w:tc>
          <w:tcPr>
            <w:tcW w:w="2711" w:type="dxa"/>
            <w:gridSpan w:val="2"/>
          </w:tcPr>
          <w:p w14:paraId="551744E4" w14:textId="77777777" w:rsidR="00302A8F" w:rsidRPr="00A564B4" w:rsidRDefault="00302A8F" w:rsidP="00FA7434">
            <w:pPr>
              <w:pStyle w:val="TAL"/>
            </w:pPr>
          </w:p>
        </w:tc>
      </w:tr>
      <w:tr w:rsidR="00302A8F" w:rsidRPr="00A564B4" w14:paraId="09AE0B57" w14:textId="77777777" w:rsidTr="00FA7434">
        <w:trPr>
          <w:gridAfter w:val="1"/>
          <w:wAfter w:w="36" w:type="dxa"/>
          <w:cantSplit/>
          <w:jc w:val="center"/>
        </w:trPr>
        <w:tc>
          <w:tcPr>
            <w:tcW w:w="595" w:type="dxa"/>
            <w:gridSpan w:val="2"/>
          </w:tcPr>
          <w:p w14:paraId="2D56F4C9" w14:textId="77777777" w:rsidR="00302A8F" w:rsidRPr="00A564B4" w:rsidRDefault="00302A8F" w:rsidP="00FA7434">
            <w:pPr>
              <w:pStyle w:val="TAC"/>
              <w:rPr>
                <w:lang w:eastAsia="zh-CN"/>
              </w:rPr>
            </w:pPr>
            <w:r w:rsidRPr="00A564B4">
              <w:rPr>
                <w:lang w:eastAsia="zh-CN"/>
              </w:rPr>
              <w:t>55</w:t>
            </w:r>
          </w:p>
        </w:tc>
        <w:tc>
          <w:tcPr>
            <w:tcW w:w="4108" w:type="dxa"/>
            <w:gridSpan w:val="2"/>
          </w:tcPr>
          <w:p w14:paraId="7BF9A180" w14:textId="77777777" w:rsidR="00302A8F" w:rsidRPr="00A564B4" w:rsidRDefault="00302A8F" w:rsidP="00FA7434">
            <w:pPr>
              <w:pStyle w:val="TAL"/>
            </w:pPr>
            <w:r w:rsidRPr="00A564B4">
              <w:t>Support of Rel-12 DL CSI subframe set configuration</w:t>
            </w:r>
          </w:p>
        </w:tc>
        <w:tc>
          <w:tcPr>
            <w:tcW w:w="1458" w:type="dxa"/>
            <w:gridSpan w:val="2"/>
          </w:tcPr>
          <w:p w14:paraId="32B5AD94" w14:textId="77777777" w:rsidR="00302A8F" w:rsidRPr="00A564B4" w:rsidRDefault="00302A8F" w:rsidP="00FA7434">
            <w:pPr>
              <w:pStyle w:val="TAL"/>
              <w:rPr>
                <w:rFonts w:cs="Arial"/>
                <w:szCs w:val="18"/>
                <w:lang w:eastAsia="zh-CN"/>
              </w:rPr>
            </w:pPr>
            <w:r w:rsidRPr="00A564B4">
              <w:rPr>
                <w:rFonts w:cs="Arial"/>
                <w:szCs w:val="18"/>
                <w:lang w:eastAsia="zh-CN"/>
              </w:rPr>
              <w:t>36.306 4.3.4.29</w:t>
            </w:r>
          </w:p>
        </w:tc>
        <w:tc>
          <w:tcPr>
            <w:tcW w:w="851" w:type="dxa"/>
            <w:gridSpan w:val="2"/>
          </w:tcPr>
          <w:p w14:paraId="7ED0C6D3" w14:textId="77777777" w:rsidR="00302A8F" w:rsidRPr="00A564B4" w:rsidRDefault="00302A8F" w:rsidP="00FA7434">
            <w:pPr>
              <w:pStyle w:val="TAC"/>
            </w:pPr>
            <w:r w:rsidRPr="00A564B4">
              <w:t>Rel-12</w:t>
            </w:r>
          </w:p>
        </w:tc>
        <w:tc>
          <w:tcPr>
            <w:tcW w:w="2711" w:type="dxa"/>
            <w:gridSpan w:val="2"/>
          </w:tcPr>
          <w:p w14:paraId="2A689878" w14:textId="77777777" w:rsidR="00302A8F" w:rsidRPr="00A564B4" w:rsidRDefault="00302A8F" w:rsidP="00FA7434">
            <w:pPr>
              <w:pStyle w:val="TAL"/>
            </w:pPr>
          </w:p>
        </w:tc>
      </w:tr>
      <w:tr w:rsidR="00302A8F" w:rsidRPr="00A564B4" w14:paraId="046ED3F8" w14:textId="77777777" w:rsidTr="00FA7434">
        <w:trPr>
          <w:gridAfter w:val="1"/>
          <w:wAfter w:w="36" w:type="dxa"/>
          <w:cantSplit/>
          <w:trHeight w:val="240"/>
          <w:jc w:val="center"/>
        </w:trPr>
        <w:tc>
          <w:tcPr>
            <w:tcW w:w="595" w:type="dxa"/>
            <w:gridSpan w:val="2"/>
          </w:tcPr>
          <w:p w14:paraId="74F5B09D" w14:textId="77777777" w:rsidR="00302A8F" w:rsidRPr="00A564B4" w:rsidRDefault="00302A8F" w:rsidP="00FA7434">
            <w:pPr>
              <w:pStyle w:val="TAC"/>
              <w:rPr>
                <w:rFonts w:eastAsia="SimSun"/>
                <w:lang w:eastAsia="zh-CN"/>
              </w:rPr>
            </w:pPr>
            <w:r w:rsidRPr="00A564B4">
              <w:t>56</w:t>
            </w:r>
          </w:p>
        </w:tc>
        <w:tc>
          <w:tcPr>
            <w:tcW w:w="4108" w:type="dxa"/>
            <w:gridSpan w:val="2"/>
          </w:tcPr>
          <w:p w14:paraId="10857717" w14:textId="77777777" w:rsidR="00302A8F" w:rsidRPr="00A564B4" w:rsidRDefault="00302A8F" w:rsidP="00FA7434">
            <w:pPr>
              <w:pStyle w:val="TAL"/>
            </w:pPr>
            <w:r w:rsidRPr="00A564B4">
              <w:t xml:space="preserve">Support of tm9 operation on LAA cell(s). </w:t>
            </w:r>
          </w:p>
        </w:tc>
        <w:tc>
          <w:tcPr>
            <w:tcW w:w="1458" w:type="dxa"/>
            <w:gridSpan w:val="2"/>
          </w:tcPr>
          <w:p w14:paraId="6B36712A" w14:textId="77777777" w:rsidR="00302A8F" w:rsidRPr="00A564B4" w:rsidRDefault="00302A8F" w:rsidP="00FA7434">
            <w:pPr>
              <w:pStyle w:val="TAL"/>
              <w:rPr>
                <w:rFonts w:cs="Arial"/>
                <w:szCs w:val="18"/>
              </w:rPr>
            </w:pPr>
            <w:r w:rsidRPr="00A564B4">
              <w:rPr>
                <w:rFonts w:cs="Arial"/>
                <w:szCs w:val="18"/>
                <w:lang w:eastAsia="zh-CN"/>
              </w:rPr>
              <w:t xml:space="preserve">36.306, </w:t>
            </w:r>
            <w:r w:rsidRPr="00A564B4">
              <w:t>4.3.</w:t>
            </w:r>
            <w:r w:rsidRPr="00A564B4">
              <w:rPr>
                <w:lang w:eastAsia="zh-CN"/>
              </w:rPr>
              <w:t>23</w:t>
            </w:r>
            <w:r w:rsidRPr="00A564B4">
              <w:t>.6</w:t>
            </w:r>
          </w:p>
        </w:tc>
        <w:tc>
          <w:tcPr>
            <w:tcW w:w="851" w:type="dxa"/>
            <w:gridSpan w:val="2"/>
          </w:tcPr>
          <w:p w14:paraId="22A040DC" w14:textId="77777777" w:rsidR="00302A8F" w:rsidRPr="00A564B4" w:rsidRDefault="00302A8F" w:rsidP="00FA7434">
            <w:pPr>
              <w:pStyle w:val="TAC"/>
            </w:pPr>
            <w:r w:rsidRPr="00A564B4">
              <w:t>Rel-13</w:t>
            </w:r>
          </w:p>
        </w:tc>
        <w:tc>
          <w:tcPr>
            <w:tcW w:w="2711" w:type="dxa"/>
            <w:gridSpan w:val="2"/>
          </w:tcPr>
          <w:p w14:paraId="78E50146" w14:textId="77777777" w:rsidR="00302A8F" w:rsidRPr="00A564B4" w:rsidRDefault="00302A8F" w:rsidP="00FA7434">
            <w:pPr>
              <w:pStyle w:val="TAL"/>
            </w:pPr>
          </w:p>
        </w:tc>
      </w:tr>
      <w:tr w:rsidR="00302A8F" w:rsidRPr="00A564B4" w14:paraId="2109BA22" w14:textId="77777777" w:rsidTr="00FA7434">
        <w:trPr>
          <w:gridAfter w:val="1"/>
          <w:wAfter w:w="36" w:type="dxa"/>
          <w:cantSplit/>
          <w:jc w:val="center"/>
        </w:trPr>
        <w:tc>
          <w:tcPr>
            <w:tcW w:w="595" w:type="dxa"/>
            <w:gridSpan w:val="2"/>
          </w:tcPr>
          <w:p w14:paraId="2AC6762F" w14:textId="77777777" w:rsidR="00302A8F" w:rsidRPr="00A564B4" w:rsidRDefault="00302A8F" w:rsidP="00FA7434">
            <w:pPr>
              <w:pStyle w:val="TAC"/>
            </w:pPr>
            <w:r w:rsidRPr="00A564B4">
              <w:t>57</w:t>
            </w:r>
          </w:p>
        </w:tc>
        <w:tc>
          <w:tcPr>
            <w:tcW w:w="4108" w:type="dxa"/>
            <w:gridSpan w:val="2"/>
          </w:tcPr>
          <w:p w14:paraId="1AB0BF8B" w14:textId="77777777" w:rsidR="00302A8F" w:rsidRPr="00A564B4" w:rsidRDefault="00302A8F" w:rsidP="00FA7434">
            <w:pPr>
              <w:pStyle w:val="TAL"/>
            </w:pPr>
            <w:r w:rsidRPr="00A564B4">
              <w:t xml:space="preserve">Supports </w:t>
            </w:r>
            <w:r w:rsidRPr="00A564B4">
              <w:rPr>
                <w:iCs/>
              </w:rPr>
              <w:t>of RRM measurements on LAA cell(s) based on CSI-RS-based DRS</w:t>
            </w:r>
            <w:r w:rsidRPr="00A564B4">
              <w:t xml:space="preserve">. </w:t>
            </w:r>
          </w:p>
        </w:tc>
        <w:tc>
          <w:tcPr>
            <w:tcW w:w="1458" w:type="dxa"/>
            <w:gridSpan w:val="2"/>
          </w:tcPr>
          <w:p w14:paraId="09B10281"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t>4.3.</w:t>
            </w:r>
            <w:r w:rsidRPr="00A564B4">
              <w:rPr>
                <w:lang w:eastAsia="zh-CN"/>
              </w:rPr>
              <w:t>23</w:t>
            </w:r>
            <w:r w:rsidRPr="00A564B4">
              <w:t>.3</w:t>
            </w:r>
          </w:p>
        </w:tc>
        <w:tc>
          <w:tcPr>
            <w:tcW w:w="851" w:type="dxa"/>
            <w:gridSpan w:val="2"/>
          </w:tcPr>
          <w:p w14:paraId="66B9BB85" w14:textId="77777777" w:rsidR="00302A8F" w:rsidRPr="00A564B4" w:rsidRDefault="00302A8F" w:rsidP="00FA7434">
            <w:pPr>
              <w:pStyle w:val="TAC"/>
            </w:pPr>
            <w:r w:rsidRPr="00A564B4">
              <w:t>Rel-13</w:t>
            </w:r>
          </w:p>
        </w:tc>
        <w:tc>
          <w:tcPr>
            <w:tcW w:w="2711" w:type="dxa"/>
            <w:gridSpan w:val="2"/>
          </w:tcPr>
          <w:p w14:paraId="7E5BC10B" w14:textId="77777777" w:rsidR="00302A8F" w:rsidRPr="00A564B4" w:rsidRDefault="00302A8F" w:rsidP="00FA7434">
            <w:pPr>
              <w:pStyle w:val="TAL"/>
            </w:pPr>
          </w:p>
        </w:tc>
      </w:tr>
      <w:tr w:rsidR="00302A8F" w:rsidRPr="00A564B4" w14:paraId="3423A53E" w14:textId="77777777" w:rsidTr="00FA7434">
        <w:trPr>
          <w:gridAfter w:val="1"/>
          <w:wAfter w:w="36" w:type="dxa"/>
          <w:cantSplit/>
          <w:jc w:val="center"/>
        </w:trPr>
        <w:tc>
          <w:tcPr>
            <w:tcW w:w="595" w:type="dxa"/>
            <w:gridSpan w:val="2"/>
          </w:tcPr>
          <w:p w14:paraId="0D367D00" w14:textId="77777777" w:rsidR="00302A8F" w:rsidRPr="00A564B4" w:rsidRDefault="00302A8F" w:rsidP="00FA7434">
            <w:pPr>
              <w:pStyle w:val="TAC"/>
              <w:rPr>
                <w:rFonts w:eastAsia="SimSun"/>
                <w:lang w:eastAsia="zh-CN"/>
              </w:rPr>
            </w:pPr>
            <w:r w:rsidRPr="00A564B4">
              <w:rPr>
                <w:rFonts w:eastAsia="SimSun"/>
                <w:lang w:eastAsia="zh-CN"/>
              </w:rPr>
              <w:t>58</w:t>
            </w:r>
          </w:p>
        </w:tc>
        <w:tc>
          <w:tcPr>
            <w:tcW w:w="4108" w:type="dxa"/>
            <w:gridSpan w:val="2"/>
          </w:tcPr>
          <w:p w14:paraId="7E6629E2" w14:textId="77777777" w:rsidR="00302A8F" w:rsidRPr="00A564B4" w:rsidRDefault="00302A8F" w:rsidP="00FA7434">
            <w:pPr>
              <w:pStyle w:val="TAL"/>
            </w:pPr>
            <w:r w:rsidRPr="00A564B4">
              <w:t>Support of</w:t>
            </w:r>
            <w:r w:rsidRPr="00A564B4">
              <w:rPr>
                <w:lang w:eastAsia="zh-CN"/>
              </w:rPr>
              <w:t xml:space="preserve"> 256QAM in UL</w:t>
            </w:r>
          </w:p>
        </w:tc>
        <w:tc>
          <w:tcPr>
            <w:tcW w:w="1458" w:type="dxa"/>
            <w:gridSpan w:val="2"/>
          </w:tcPr>
          <w:p w14:paraId="3061CED8" w14:textId="77777777" w:rsidR="00302A8F" w:rsidRPr="00A564B4" w:rsidRDefault="00302A8F" w:rsidP="00FA7434">
            <w:pPr>
              <w:pStyle w:val="TAL"/>
              <w:rPr>
                <w:rFonts w:cs="Arial"/>
                <w:szCs w:val="18"/>
                <w:lang w:eastAsia="zh-CN"/>
              </w:rPr>
            </w:pPr>
            <w:r w:rsidRPr="00A564B4">
              <w:rPr>
                <w:rFonts w:cs="Arial"/>
                <w:szCs w:val="18"/>
                <w:lang w:eastAsia="zh-CN"/>
              </w:rPr>
              <w:t>36.306 4.3.4.73</w:t>
            </w:r>
          </w:p>
        </w:tc>
        <w:tc>
          <w:tcPr>
            <w:tcW w:w="851" w:type="dxa"/>
            <w:gridSpan w:val="2"/>
          </w:tcPr>
          <w:p w14:paraId="3349052B" w14:textId="77777777" w:rsidR="00302A8F" w:rsidRPr="00A564B4" w:rsidRDefault="00302A8F" w:rsidP="00FA7434">
            <w:pPr>
              <w:pStyle w:val="TAC"/>
            </w:pPr>
            <w:r w:rsidRPr="00A564B4">
              <w:t>Rel-14</w:t>
            </w:r>
          </w:p>
        </w:tc>
        <w:tc>
          <w:tcPr>
            <w:tcW w:w="2711" w:type="dxa"/>
            <w:gridSpan w:val="2"/>
          </w:tcPr>
          <w:p w14:paraId="13580E27" w14:textId="77777777" w:rsidR="00302A8F" w:rsidRPr="00A564B4" w:rsidRDefault="00302A8F" w:rsidP="00FA7434">
            <w:pPr>
              <w:pStyle w:val="TAL"/>
            </w:pPr>
          </w:p>
        </w:tc>
      </w:tr>
      <w:tr w:rsidR="00302A8F" w:rsidRPr="00A564B4" w14:paraId="4140E8C6" w14:textId="77777777" w:rsidTr="00FA7434">
        <w:trPr>
          <w:gridAfter w:val="1"/>
          <w:wAfter w:w="36" w:type="dxa"/>
          <w:cantSplit/>
          <w:jc w:val="center"/>
        </w:trPr>
        <w:tc>
          <w:tcPr>
            <w:tcW w:w="595" w:type="dxa"/>
            <w:gridSpan w:val="2"/>
          </w:tcPr>
          <w:p w14:paraId="56870268" w14:textId="77777777" w:rsidR="00302A8F" w:rsidRPr="00A564B4" w:rsidRDefault="00302A8F" w:rsidP="00FA7434">
            <w:pPr>
              <w:pStyle w:val="TAC"/>
              <w:rPr>
                <w:lang w:eastAsia="zh-CN"/>
              </w:rPr>
            </w:pPr>
            <w:r w:rsidRPr="00A564B4">
              <w:rPr>
                <w:lang w:eastAsia="zh-CN"/>
              </w:rPr>
              <w:t>59</w:t>
            </w:r>
          </w:p>
        </w:tc>
        <w:tc>
          <w:tcPr>
            <w:tcW w:w="4108" w:type="dxa"/>
            <w:gridSpan w:val="2"/>
          </w:tcPr>
          <w:p w14:paraId="1474232E" w14:textId="77777777" w:rsidR="00302A8F" w:rsidRPr="00A564B4" w:rsidRDefault="00302A8F" w:rsidP="00FA7434">
            <w:pPr>
              <w:pStyle w:val="TAL"/>
            </w:pPr>
            <w:r w:rsidRPr="00A564B4">
              <w:rPr>
                <w:lang w:eastAsia="zh-CN"/>
              </w:rPr>
              <w:t>Support of SRS switching between a band pair</w:t>
            </w:r>
          </w:p>
        </w:tc>
        <w:tc>
          <w:tcPr>
            <w:tcW w:w="1458" w:type="dxa"/>
            <w:gridSpan w:val="2"/>
          </w:tcPr>
          <w:p w14:paraId="4676558E"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44BD0B1E" w14:textId="77777777" w:rsidR="00302A8F" w:rsidRPr="00A564B4" w:rsidRDefault="00302A8F" w:rsidP="00FA7434">
            <w:pPr>
              <w:pStyle w:val="TAC"/>
            </w:pPr>
            <w:r w:rsidRPr="00A564B4">
              <w:rPr>
                <w:lang w:eastAsia="zh-CN"/>
              </w:rPr>
              <w:t>Rel-14</w:t>
            </w:r>
          </w:p>
        </w:tc>
        <w:tc>
          <w:tcPr>
            <w:tcW w:w="2711" w:type="dxa"/>
            <w:gridSpan w:val="2"/>
          </w:tcPr>
          <w:p w14:paraId="23605245" w14:textId="77777777" w:rsidR="00302A8F" w:rsidRPr="00A564B4" w:rsidRDefault="00302A8F" w:rsidP="00FA7434">
            <w:pPr>
              <w:pStyle w:val="TAL"/>
            </w:pPr>
          </w:p>
        </w:tc>
      </w:tr>
      <w:tr w:rsidR="00302A8F" w:rsidRPr="00A564B4" w14:paraId="3B447378" w14:textId="77777777" w:rsidTr="00FA7434">
        <w:trPr>
          <w:gridAfter w:val="1"/>
          <w:wAfter w:w="36" w:type="dxa"/>
          <w:cantSplit/>
          <w:jc w:val="center"/>
        </w:trPr>
        <w:tc>
          <w:tcPr>
            <w:tcW w:w="595" w:type="dxa"/>
            <w:gridSpan w:val="2"/>
          </w:tcPr>
          <w:p w14:paraId="722EC73F" w14:textId="77777777" w:rsidR="00302A8F" w:rsidRPr="00A564B4" w:rsidRDefault="00302A8F" w:rsidP="00FA7434">
            <w:pPr>
              <w:pStyle w:val="TAC"/>
              <w:rPr>
                <w:lang w:eastAsia="zh-CN"/>
              </w:rPr>
            </w:pPr>
            <w:r w:rsidRPr="00A564B4">
              <w:rPr>
                <w:lang w:eastAsia="zh-CN"/>
              </w:rPr>
              <w:t>60</w:t>
            </w:r>
          </w:p>
        </w:tc>
        <w:tc>
          <w:tcPr>
            <w:tcW w:w="4108" w:type="dxa"/>
            <w:gridSpan w:val="2"/>
          </w:tcPr>
          <w:p w14:paraId="079EBB7E" w14:textId="77777777" w:rsidR="00302A8F" w:rsidRPr="00A564B4" w:rsidRDefault="00302A8F" w:rsidP="00FA7434">
            <w:pPr>
              <w:pStyle w:val="TAL"/>
              <w:rPr>
                <w:lang w:eastAsia="zh-CN"/>
              </w:rPr>
            </w:pPr>
            <w:r w:rsidRPr="00A564B4">
              <w:rPr>
                <w:lang w:eastAsia="zh-CN"/>
              </w:rPr>
              <w:t xml:space="preserve">Support of </w:t>
            </w:r>
            <w:r w:rsidRPr="00A564B4">
              <w:t>NPRACH on non-anchor carrier</w:t>
            </w:r>
          </w:p>
        </w:tc>
        <w:tc>
          <w:tcPr>
            <w:tcW w:w="1458" w:type="dxa"/>
            <w:gridSpan w:val="2"/>
          </w:tcPr>
          <w:p w14:paraId="6F8B9122"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t>4.3.30.1</w:t>
            </w:r>
          </w:p>
        </w:tc>
        <w:tc>
          <w:tcPr>
            <w:tcW w:w="851" w:type="dxa"/>
            <w:gridSpan w:val="2"/>
          </w:tcPr>
          <w:p w14:paraId="584BC6AD" w14:textId="77777777" w:rsidR="00302A8F" w:rsidRPr="00A564B4" w:rsidRDefault="00302A8F" w:rsidP="00FA7434">
            <w:pPr>
              <w:pStyle w:val="TAC"/>
              <w:rPr>
                <w:lang w:eastAsia="zh-CN"/>
              </w:rPr>
            </w:pPr>
            <w:r w:rsidRPr="00A564B4">
              <w:rPr>
                <w:lang w:eastAsia="zh-CN"/>
              </w:rPr>
              <w:t>Rel-14</w:t>
            </w:r>
          </w:p>
        </w:tc>
        <w:tc>
          <w:tcPr>
            <w:tcW w:w="2711" w:type="dxa"/>
            <w:gridSpan w:val="2"/>
          </w:tcPr>
          <w:p w14:paraId="6E11C877" w14:textId="77777777" w:rsidR="00302A8F" w:rsidRPr="00A564B4" w:rsidRDefault="00302A8F" w:rsidP="00FA7434">
            <w:pPr>
              <w:pStyle w:val="TAL"/>
            </w:pPr>
          </w:p>
        </w:tc>
      </w:tr>
      <w:tr w:rsidR="00302A8F" w:rsidRPr="00A564B4" w14:paraId="591D296E" w14:textId="77777777" w:rsidTr="00FA7434">
        <w:trPr>
          <w:gridAfter w:val="1"/>
          <w:wAfter w:w="36" w:type="dxa"/>
          <w:cantSplit/>
          <w:jc w:val="center"/>
        </w:trPr>
        <w:tc>
          <w:tcPr>
            <w:tcW w:w="595" w:type="dxa"/>
            <w:gridSpan w:val="2"/>
          </w:tcPr>
          <w:p w14:paraId="4C0E8E59" w14:textId="77777777" w:rsidR="00302A8F" w:rsidRPr="00A564B4" w:rsidRDefault="00302A8F" w:rsidP="00FA7434">
            <w:pPr>
              <w:pStyle w:val="TAC"/>
              <w:rPr>
                <w:lang w:eastAsia="zh-CN"/>
              </w:rPr>
            </w:pPr>
            <w:r w:rsidRPr="00A564B4">
              <w:t>61</w:t>
            </w:r>
          </w:p>
        </w:tc>
        <w:tc>
          <w:tcPr>
            <w:tcW w:w="4108" w:type="dxa"/>
            <w:gridSpan w:val="2"/>
          </w:tcPr>
          <w:p w14:paraId="6577B84F" w14:textId="77777777" w:rsidR="00302A8F" w:rsidRPr="00A564B4" w:rsidRDefault="00302A8F" w:rsidP="00FA7434">
            <w:pPr>
              <w:pStyle w:val="TAL"/>
              <w:rPr>
                <w:lang w:eastAsia="zh-CN"/>
              </w:rPr>
            </w:pPr>
            <w:r w:rsidRPr="00A564B4">
              <w:rPr>
                <w:lang w:eastAsia="zh-CN"/>
              </w:rPr>
              <w:t>Support of csi-RS-DiscoverySignalsMeas-r12</w:t>
            </w:r>
          </w:p>
        </w:tc>
        <w:tc>
          <w:tcPr>
            <w:tcW w:w="1458" w:type="dxa"/>
            <w:gridSpan w:val="2"/>
          </w:tcPr>
          <w:p w14:paraId="3CE68F95" w14:textId="77777777" w:rsidR="00302A8F" w:rsidRPr="00A564B4" w:rsidRDefault="00302A8F" w:rsidP="00FA7434">
            <w:pPr>
              <w:pStyle w:val="TAL"/>
              <w:rPr>
                <w:rFonts w:cs="Arial"/>
                <w:szCs w:val="18"/>
                <w:lang w:eastAsia="zh-CN"/>
              </w:rPr>
            </w:pPr>
            <w:r w:rsidRPr="00A564B4">
              <w:rPr>
                <w:rFonts w:cs="Arial"/>
                <w:szCs w:val="18"/>
                <w:lang w:eastAsia="zh-CN"/>
              </w:rPr>
              <w:t xml:space="preserve">36.331, </w:t>
            </w:r>
            <w:r w:rsidRPr="00A564B4">
              <w:t>6.3.6</w:t>
            </w:r>
          </w:p>
        </w:tc>
        <w:tc>
          <w:tcPr>
            <w:tcW w:w="851" w:type="dxa"/>
            <w:gridSpan w:val="2"/>
          </w:tcPr>
          <w:p w14:paraId="741F1BA5" w14:textId="77777777" w:rsidR="00302A8F" w:rsidRPr="00A564B4" w:rsidRDefault="00302A8F" w:rsidP="00FA7434">
            <w:pPr>
              <w:pStyle w:val="TAC"/>
              <w:rPr>
                <w:lang w:eastAsia="zh-CN"/>
              </w:rPr>
            </w:pPr>
            <w:r w:rsidRPr="00A564B4">
              <w:t>Rel-12</w:t>
            </w:r>
          </w:p>
        </w:tc>
        <w:tc>
          <w:tcPr>
            <w:tcW w:w="2711" w:type="dxa"/>
            <w:gridSpan w:val="2"/>
          </w:tcPr>
          <w:p w14:paraId="687484F2" w14:textId="77777777" w:rsidR="00302A8F" w:rsidRPr="00A564B4" w:rsidRDefault="00302A8F" w:rsidP="00FA7434">
            <w:pPr>
              <w:pStyle w:val="TAL"/>
              <w:rPr>
                <w:lang w:eastAsia="zh-CN"/>
              </w:rPr>
            </w:pPr>
          </w:p>
        </w:tc>
      </w:tr>
      <w:tr w:rsidR="00302A8F" w:rsidRPr="00A564B4" w14:paraId="70F8C50D" w14:textId="77777777" w:rsidTr="00FA7434">
        <w:trPr>
          <w:gridAfter w:val="1"/>
          <w:wAfter w:w="36" w:type="dxa"/>
          <w:cantSplit/>
          <w:jc w:val="center"/>
        </w:trPr>
        <w:tc>
          <w:tcPr>
            <w:tcW w:w="595" w:type="dxa"/>
            <w:gridSpan w:val="2"/>
          </w:tcPr>
          <w:p w14:paraId="4ECB41EB" w14:textId="77777777" w:rsidR="00302A8F" w:rsidRPr="00A564B4" w:rsidRDefault="00302A8F" w:rsidP="00FA7434">
            <w:pPr>
              <w:pStyle w:val="TAC"/>
            </w:pPr>
            <w:r w:rsidRPr="00A564B4">
              <w:rPr>
                <w:lang w:eastAsia="zh-CN"/>
              </w:rPr>
              <w:t>62</w:t>
            </w:r>
          </w:p>
        </w:tc>
        <w:tc>
          <w:tcPr>
            <w:tcW w:w="4108" w:type="dxa"/>
            <w:gridSpan w:val="2"/>
          </w:tcPr>
          <w:p w14:paraId="66ACAFDB" w14:textId="77777777" w:rsidR="00302A8F" w:rsidRPr="00A564B4" w:rsidRDefault="00302A8F" w:rsidP="00FA7434">
            <w:pPr>
              <w:pStyle w:val="TAL"/>
              <w:rPr>
                <w:lang w:eastAsia="zh-CN"/>
              </w:rPr>
            </w:pPr>
            <w:r w:rsidRPr="00A564B4">
              <w:rPr>
                <w:lang w:eastAsia="zh-CN"/>
              </w:rPr>
              <w:t>Support of UL LAA</w:t>
            </w:r>
          </w:p>
        </w:tc>
        <w:tc>
          <w:tcPr>
            <w:tcW w:w="1458" w:type="dxa"/>
            <w:gridSpan w:val="2"/>
          </w:tcPr>
          <w:p w14:paraId="09E35C73" w14:textId="77777777" w:rsidR="00302A8F" w:rsidRPr="00A564B4" w:rsidRDefault="00302A8F" w:rsidP="00FA7434">
            <w:pPr>
              <w:pStyle w:val="TAL"/>
              <w:rPr>
                <w:rFonts w:cs="Arial"/>
                <w:szCs w:val="18"/>
                <w:lang w:eastAsia="zh-CN"/>
              </w:rPr>
            </w:pPr>
            <w:r w:rsidRPr="00A564B4">
              <w:rPr>
                <w:rFonts w:cs="Arial"/>
                <w:szCs w:val="18"/>
                <w:lang w:eastAsia="zh-CN"/>
              </w:rPr>
              <w:t>36.306, 4.3.23.8</w:t>
            </w:r>
          </w:p>
        </w:tc>
        <w:tc>
          <w:tcPr>
            <w:tcW w:w="851" w:type="dxa"/>
            <w:gridSpan w:val="2"/>
          </w:tcPr>
          <w:p w14:paraId="725E4CDD" w14:textId="77777777" w:rsidR="00302A8F" w:rsidRPr="00A564B4" w:rsidRDefault="00302A8F" w:rsidP="00FA7434">
            <w:pPr>
              <w:pStyle w:val="TAC"/>
            </w:pPr>
            <w:r w:rsidRPr="00A564B4">
              <w:rPr>
                <w:lang w:eastAsia="zh-CN"/>
              </w:rPr>
              <w:t>Rel-14</w:t>
            </w:r>
          </w:p>
        </w:tc>
        <w:tc>
          <w:tcPr>
            <w:tcW w:w="2711" w:type="dxa"/>
            <w:gridSpan w:val="2"/>
          </w:tcPr>
          <w:p w14:paraId="26B7B71E" w14:textId="77777777" w:rsidR="00302A8F" w:rsidRPr="00A564B4" w:rsidRDefault="00302A8F" w:rsidP="00FA7434">
            <w:pPr>
              <w:pStyle w:val="TAL"/>
              <w:rPr>
                <w:lang w:eastAsia="zh-CN"/>
              </w:rPr>
            </w:pPr>
          </w:p>
        </w:tc>
      </w:tr>
      <w:tr w:rsidR="00302A8F" w:rsidRPr="00A564B4" w14:paraId="2B45A9F3" w14:textId="77777777" w:rsidTr="00FA7434">
        <w:trPr>
          <w:gridAfter w:val="1"/>
          <w:wAfter w:w="36" w:type="dxa"/>
          <w:cantSplit/>
          <w:jc w:val="center"/>
        </w:trPr>
        <w:tc>
          <w:tcPr>
            <w:tcW w:w="595" w:type="dxa"/>
            <w:gridSpan w:val="2"/>
          </w:tcPr>
          <w:p w14:paraId="12AC64AF" w14:textId="77777777" w:rsidR="00302A8F" w:rsidRPr="00A564B4" w:rsidRDefault="00302A8F" w:rsidP="00FA7434">
            <w:pPr>
              <w:pStyle w:val="TAC"/>
              <w:rPr>
                <w:lang w:eastAsia="zh-CN"/>
              </w:rPr>
            </w:pPr>
            <w:r w:rsidRPr="00A564B4">
              <w:rPr>
                <w:rFonts w:eastAsia="SimSun"/>
                <w:lang w:eastAsia="zh-CN"/>
              </w:rPr>
              <w:t>63</w:t>
            </w:r>
          </w:p>
        </w:tc>
        <w:tc>
          <w:tcPr>
            <w:tcW w:w="4108" w:type="dxa"/>
            <w:gridSpan w:val="2"/>
          </w:tcPr>
          <w:p w14:paraId="7A9F42D8" w14:textId="77777777" w:rsidR="00302A8F" w:rsidRPr="00A564B4" w:rsidRDefault="00302A8F" w:rsidP="00FA7434">
            <w:pPr>
              <w:pStyle w:val="TAL"/>
              <w:rPr>
                <w:lang w:eastAsia="zh-CN"/>
              </w:rPr>
            </w:pPr>
            <w:r w:rsidRPr="00A564B4">
              <w:t>Support of TM-6 in CE Mode A</w:t>
            </w:r>
          </w:p>
        </w:tc>
        <w:tc>
          <w:tcPr>
            <w:tcW w:w="1458" w:type="dxa"/>
            <w:gridSpan w:val="2"/>
          </w:tcPr>
          <w:p w14:paraId="4AD45E4A" w14:textId="77777777" w:rsidR="00302A8F" w:rsidRPr="00A564B4" w:rsidRDefault="00302A8F" w:rsidP="00FA7434">
            <w:pPr>
              <w:pStyle w:val="TAL"/>
              <w:rPr>
                <w:rFonts w:cs="Arial"/>
                <w:szCs w:val="18"/>
                <w:lang w:eastAsia="zh-CN"/>
              </w:rPr>
            </w:pPr>
            <w:r w:rsidRPr="00A564B4">
              <w:rPr>
                <w:rFonts w:cs="Arial"/>
                <w:szCs w:val="18"/>
                <w:lang w:eastAsia="zh-CN"/>
              </w:rPr>
              <w:t>36.306 4.3.29.12</w:t>
            </w:r>
          </w:p>
        </w:tc>
        <w:tc>
          <w:tcPr>
            <w:tcW w:w="851" w:type="dxa"/>
            <w:gridSpan w:val="2"/>
          </w:tcPr>
          <w:p w14:paraId="5032269B" w14:textId="77777777" w:rsidR="00302A8F" w:rsidRPr="00A564B4" w:rsidRDefault="00302A8F" w:rsidP="00FA7434">
            <w:pPr>
              <w:pStyle w:val="TAC"/>
              <w:rPr>
                <w:lang w:eastAsia="zh-CN"/>
              </w:rPr>
            </w:pPr>
            <w:proofErr w:type="spellStart"/>
            <w:r w:rsidRPr="00A564B4">
              <w:rPr>
                <w:rFonts w:eastAsia="SimSun"/>
                <w:lang w:eastAsia="zh-CN"/>
              </w:rPr>
              <w:t>Rel</w:t>
            </w:r>
            <w:proofErr w:type="spellEnd"/>
            <w:r w:rsidRPr="00A564B4">
              <w:rPr>
                <w:rFonts w:eastAsia="SimSun"/>
                <w:lang w:eastAsia="zh-CN"/>
              </w:rPr>
              <w:t xml:space="preserve"> 13</w:t>
            </w:r>
          </w:p>
        </w:tc>
        <w:tc>
          <w:tcPr>
            <w:tcW w:w="2711" w:type="dxa"/>
            <w:gridSpan w:val="2"/>
          </w:tcPr>
          <w:p w14:paraId="2EFFED77" w14:textId="77777777" w:rsidR="00302A8F" w:rsidRPr="00A564B4" w:rsidRDefault="00302A8F" w:rsidP="00FA7434">
            <w:pPr>
              <w:pStyle w:val="TAL"/>
            </w:pPr>
          </w:p>
        </w:tc>
      </w:tr>
      <w:tr w:rsidR="00302A8F" w:rsidRPr="00A564B4" w14:paraId="1AF673EA" w14:textId="77777777" w:rsidTr="00FA7434">
        <w:trPr>
          <w:gridAfter w:val="1"/>
          <w:wAfter w:w="36" w:type="dxa"/>
          <w:cantSplit/>
          <w:jc w:val="center"/>
        </w:trPr>
        <w:tc>
          <w:tcPr>
            <w:tcW w:w="595" w:type="dxa"/>
            <w:gridSpan w:val="2"/>
          </w:tcPr>
          <w:p w14:paraId="2A95A034" w14:textId="77777777" w:rsidR="00302A8F" w:rsidRPr="00A564B4" w:rsidRDefault="00302A8F" w:rsidP="00FA7434">
            <w:pPr>
              <w:pStyle w:val="TAC"/>
              <w:rPr>
                <w:rFonts w:eastAsia="SimSun"/>
                <w:lang w:eastAsia="zh-CN"/>
              </w:rPr>
            </w:pPr>
            <w:r w:rsidRPr="00A564B4">
              <w:rPr>
                <w:lang w:eastAsia="zh-CN"/>
              </w:rPr>
              <w:t>64</w:t>
            </w:r>
          </w:p>
        </w:tc>
        <w:tc>
          <w:tcPr>
            <w:tcW w:w="4108" w:type="dxa"/>
            <w:gridSpan w:val="2"/>
          </w:tcPr>
          <w:p w14:paraId="492FA4F6" w14:textId="77777777" w:rsidR="00302A8F" w:rsidRPr="00A564B4" w:rsidRDefault="00302A8F" w:rsidP="00FA7434">
            <w:pPr>
              <w:pStyle w:val="TAL"/>
            </w:pPr>
            <w:r w:rsidRPr="00A564B4">
              <w:rPr>
                <w:lang w:eastAsia="zh-CN"/>
              </w:rPr>
              <w:t xml:space="preserve">Support of </w:t>
            </w:r>
            <w:proofErr w:type="gramStart"/>
            <w:r w:rsidRPr="00A564B4">
              <w:rPr>
                <w:lang w:eastAsia="zh-CN"/>
              </w:rPr>
              <w:t>high speed</w:t>
            </w:r>
            <w:proofErr w:type="gramEnd"/>
            <w:r w:rsidRPr="00A564B4">
              <w:rPr>
                <w:lang w:eastAsia="zh-CN"/>
              </w:rPr>
              <w:t xml:space="preserve"> measurement enhancements</w:t>
            </w:r>
          </w:p>
        </w:tc>
        <w:tc>
          <w:tcPr>
            <w:tcW w:w="1458" w:type="dxa"/>
            <w:gridSpan w:val="2"/>
          </w:tcPr>
          <w:p w14:paraId="43D84271" w14:textId="77777777" w:rsidR="00302A8F" w:rsidRPr="00A564B4" w:rsidRDefault="00302A8F" w:rsidP="00FA7434">
            <w:pPr>
              <w:pStyle w:val="TAL"/>
              <w:rPr>
                <w:rFonts w:cs="Arial"/>
                <w:szCs w:val="18"/>
                <w:lang w:eastAsia="zh-CN"/>
              </w:rPr>
            </w:pPr>
            <w:r w:rsidRPr="00A564B4">
              <w:rPr>
                <w:rFonts w:cs="Arial"/>
                <w:szCs w:val="18"/>
                <w:lang w:eastAsia="zh-CN"/>
              </w:rPr>
              <w:t>36.306 4.3.33.1</w:t>
            </w:r>
          </w:p>
        </w:tc>
        <w:tc>
          <w:tcPr>
            <w:tcW w:w="851" w:type="dxa"/>
            <w:gridSpan w:val="2"/>
          </w:tcPr>
          <w:p w14:paraId="5A79B10E" w14:textId="77777777" w:rsidR="00302A8F" w:rsidRPr="00A564B4" w:rsidRDefault="00302A8F" w:rsidP="00FA7434">
            <w:pPr>
              <w:pStyle w:val="TAC"/>
              <w:rPr>
                <w:rFonts w:eastAsia="SimSun"/>
                <w:lang w:eastAsia="zh-CN"/>
              </w:rPr>
            </w:pPr>
            <w:r w:rsidRPr="00A564B4">
              <w:rPr>
                <w:lang w:eastAsia="zh-CN"/>
              </w:rPr>
              <w:t>Rel-14</w:t>
            </w:r>
          </w:p>
        </w:tc>
        <w:tc>
          <w:tcPr>
            <w:tcW w:w="2711" w:type="dxa"/>
            <w:gridSpan w:val="2"/>
          </w:tcPr>
          <w:p w14:paraId="098A5548" w14:textId="77777777" w:rsidR="00302A8F" w:rsidRPr="00A564B4" w:rsidRDefault="00302A8F" w:rsidP="00FA7434">
            <w:pPr>
              <w:pStyle w:val="TAL"/>
            </w:pPr>
          </w:p>
        </w:tc>
      </w:tr>
      <w:tr w:rsidR="00302A8F" w:rsidRPr="00A564B4" w14:paraId="4D68915B" w14:textId="77777777" w:rsidTr="00FA7434">
        <w:trPr>
          <w:gridAfter w:val="1"/>
          <w:wAfter w:w="36" w:type="dxa"/>
          <w:cantSplit/>
          <w:jc w:val="center"/>
        </w:trPr>
        <w:tc>
          <w:tcPr>
            <w:tcW w:w="595" w:type="dxa"/>
            <w:gridSpan w:val="2"/>
          </w:tcPr>
          <w:p w14:paraId="7BC999CB" w14:textId="77777777" w:rsidR="00302A8F" w:rsidRPr="00A564B4" w:rsidRDefault="00302A8F" w:rsidP="00FA7434">
            <w:pPr>
              <w:pStyle w:val="TAC"/>
              <w:rPr>
                <w:lang w:eastAsia="zh-CN"/>
              </w:rPr>
            </w:pPr>
            <w:r w:rsidRPr="00A564B4">
              <w:rPr>
                <w:lang w:eastAsia="zh-CN"/>
              </w:rPr>
              <w:t>65</w:t>
            </w:r>
          </w:p>
        </w:tc>
        <w:tc>
          <w:tcPr>
            <w:tcW w:w="4108" w:type="dxa"/>
            <w:gridSpan w:val="2"/>
          </w:tcPr>
          <w:p w14:paraId="001DED06" w14:textId="77777777" w:rsidR="00302A8F" w:rsidRPr="00A564B4" w:rsidRDefault="00302A8F" w:rsidP="00FA7434">
            <w:pPr>
              <w:pStyle w:val="TAL"/>
              <w:rPr>
                <w:lang w:eastAsia="zh-CN"/>
              </w:rPr>
            </w:pPr>
            <w:r w:rsidRPr="00A564B4">
              <w:rPr>
                <w:lang w:eastAsia="zh-CN"/>
              </w:rPr>
              <w:t xml:space="preserve">Support of PUCCH transmission on </w:t>
            </w:r>
            <w:proofErr w:type="spellStart"/>
            <w:r w:rsidRPr="00A564B4">
              <w:rPr>
                <w:lang w:eastAsia="zh-CN"/>
              </w:rPr>
              <w:t>SCell</w:t>
            </w:r>
            <w:proofErr w:type="spellEnd"/>
            <w:r w:rsidRPr="00A564B4">
              <w:rPr>
                <w:lang w:eastAsia="zh-CN"/>
              </w:rPr>
              <w:t xml:space="preserve"> in CA</w:t>
            </w:r>
          </w:p>
        </w:tc>
        <w:tc>
          <w:tcPr>
            <w:tcW w:w="1458" w:type="dxa"/>
            <w:gridSpan w:val="2"/>
          </w:tcPr>
          <w:p w14:paraId="171A9E6D" w14:textId="77777777" w:rsidR="00302A8F" w:rsidRPr="00A564B4" w:rsidRDefault="00302A8F" w:rsidP="00FA7434">
            <w:pPr>
              <w:pStyle w:val="TAL"/>
              <w:rPr>
                <w:rFonts w:cs="Arial"/>
                <w:szCs w:val="18"/>
                <w:lang w:eastAsia="zh-CN"/>
              </w:rPr>
            </w:pPr>
            <w:r w:rsidRPr="00A564B4">
              <w:rPr>
                <w:rFonts w:cs="Arial"/>
                <w:szCs w:val="18"/>
                <w:lang w:eastAsia="zh-CN"/>
              </w:rPr>
              <w:t>36.306 4.3.4.47</w:t>
            </w:r>
          </w:p>
        </w:tc>
        <w:tc>
          <w:tcPr>
            <w:tcW w:w="851" w:type="dxa"/>
            <w:gridSpan w:val="2"/>
          </w:tcPr>
          <w:p w14:paraId="733C8B9F" w14:textId="77777777" w:rsidR="00302A8F" w:rsidRPr="00A564B4" w:rsidRDefault="00302A8F" w:rsidP="00FA7434">
            <w:pPr>
              <w:pStyle w:val="TAC"/>
              <w:rPr>
                <w:lang w:eastAsia="zh-CN"/>
              </w:rPr>
            </w:pPr>
            <w:r w:rsidRPr="00A564B4">
              <w:rPr>
                <w:lang w:eastAsia="zh-CN"/>
              </w:rPr>
              <w:t>Rel-13</w:t>
            </w:r>
          </w:p>
        </w:tc>
        <w:tc>
          <w:tcPr>
            <w:tcW w:w="2711" w:type="dxa"/>
            <w:gridSpan w:val="2"/>
          </w:tcPr>
          <w:p w14:paraId="74C53AAA" w14:textId="77777777" w:rsidR="00302A8F" w:rsidRPr="00A564B4" w:rsidRDefault="00302A8F" w:rsidP="00FA7434">
            <w:pPr>
              <w:pStyle w:val="TAL"/>
            </w:pPr>
          </w:p>
        </w:tc>
      </w:tr>
      <w:tr w:rsidR="00302A8F" w:rsidRPr="00A564B4" w14:paraId="51CAE14C" w14:textId="77777777" w:rsidTr="00FA7434">
        <w:trPr>
          <w:gridAfter w:val="1"/>
          <w:wAfter w:w="36" w:type="dxa"/>
          <w:cantSplit/>
          <w:jc w:val="center"/>
        </w:trPr>
        <w:tc>
          <w:tcPr>
            <w:tcW w:w="595" w:type="dxa"/>
            <w:gridSpan w:val="2"/>
          </w:tcPr>
          <w:p w14:paraId="3F9D24CE" w14:textId="77777777" w:rsidR="00302A8F" w:rsidRPr="00A564B4" w:rsidRDefault="00302A8F" w:rsidP="00FA7434">
            <w:pPr>
              <w:pStyle w:val="TAC"/>
              <w:rPr>
                <w:lang w:eastAsia="zh-CN"/>
              </w:rPr>
            </w:pPr>
            <w:r w:rsidRPr="00A564B4">
              <w:rPr>
                <w:lang w:eastAsia="zh-CN"/>
              </w:rPr>
              <w:t>66</w:t>
            </w:r>
          </w:p>
        </w:tc>
        <w:tc>
          <w:tcPr>
            <w:tcW w:w="4108" w:type="dxa"/>
            <w:gridSpan w:val="2"/>
          </w:tcPr>
          <w:p w14:paraId="0A99B706" w14:textId="77777777" w:rsidR="00302A8F" w:rsidRPr="00A564B4" w:rsidRDefault="00302A8F" w:rsidP="00FA7434">
            <w:pPr>
              <w:pStyle w:val="TAL"/>
              <w:rPr>
                <w:lang w:eastAsia="zh-CN"/>
              </w:rPr>
            </w:pPr>
            <w:r w:rsidRPr="00A564B4">
              <w:rPr>
                <w:lang w:eastAsia="zh-CN"/>
              </w:rPr>
              <w:t xml:space="preserve">Support of </w:t>
            </w:r>
            <w:r w:rsidRPr="00A564B4">
              <w:t xml:space="preserve">simultaneous E-UTRA V2X </w:t>
            </w:r>
            <w:proofErr w:type="spellStart"/>
            <w:r w:rsidRPr="00A564B4">
              <w:t>sidelink</w:t>
            </w:r>
            <w:proofErr w:type="spellEnd"/>
            <w:r w:rsidRPr="00A564B4">
              <w:t xml:space="preserve"> and E-UTRA uplink transmissions</w:t>
            </w:r>
          </w:p>
        </w:tc>
        <w:tc>
          <w:tcPr>
            <w:tcW w:w="1458" w:type="dxa"/>
            <w:gridSpan w:val="2"/>
          </w:tcPr>
          <w:p w14:paraId="460F1FE5" w14:textId="77777777" w:rsidR="00302A8F" w:rsidRPr="00A564B4" w:rsidRDefault="00302A8F" w:rsidP="00FA7434">
            <w:pPr>
              <w:pStyle w:val="TAL"/>
              <w:rPr>
                <w:rFonts w:cs="Arial"/>
                <w:szCs w:val="18"/>
                <w:lang w:eastAsia="zh-CN"/>
              </w:rPr>
            </w:pPr>
            <w:r w:rsidRPr="00A564B4">
              <w:rPr>
                <w:rFonts w:cs="Arial"/>
                <w:szCs w:val="18"/>
                <w:lang w:eastAsia="zh-CN"/>
              </w:rPr>
              <w:t>36.306 4.3.5.27</w:t>
            </w:r>
          </w:p>
        </w:tc>
        <w:tc>
          <w:tcPr>
            <w:tcW w:w="851" w:type="dxa"/>
            <w:gridSpan w:val="2"/>
          </w:tcPr>
          <w:p w14:paraId="4D476F4E" w14:textId="77777777" w:rsidR="00302A8F" w:rsidRPr="00A564B4" w:rsidRDefault="00302A8F" w:rsidP="00FA7434">
            <w:pPr>
              <w:pStyle w:val="TAC"/>
              <w:rPr>
                <w:lang w:eastAsia="zh-CN"/>
              </w:rPr>
            </w:pPr>
            <w:r w:rsidRPr="00A564B4">
              <w:rPr>
                <w:lang w:eastAsia="zh-CN"/>
              </w:rPr>
              <w:t>Rel-14</w:t>
            </w:r>
          </w:p>
        </w:tc>
        <w:tc>
          <w:tcPr>
            <w:tcW w:w="2711" w:type="dxa"/>
            <w:gridSpan w:val="2"/>
          </w:tcPr>
          <w:p w14:paraId="4885D861" w14:textId="77777777" w:rsidR="00302A8F" w:rsidRPr="00A564B4" w:rsidRDefault="00302A8F" w:rsidP="00FA7434">
            <w:pPr>
              <w:pStyle w:val="TAL"/>
              <w:rPr>
                <w:lang w:eastAsia="zh-CN"/>
              </w:rPr>
            </w:pPr>
          </w:p>
        </w:tc>
      </w:tr>
      <w:tr w:rsidR="00302A8F" w:rsidRPr="00A564B4" w14:paraId="23C6B9D6" w14:textId="77777777" w:rsidTr="00FA7434">
        <w:trPr>
          <w:gridAfter w:val="1"/>
          <w:wAfter w:w="36" w:type="dxa"/>
          <w:cantSplit/>
          <w:jc w:val="center"/>
        </w:trPr>
        <w:tc>
          <w:tcPr>
            <w:tcW w:w="595" w:type="dxa"/>
            <w:gridSpan w:val="2"/>
          </w:tcPr>
          <w:p w14:paraId="6F31F533" w14:textId="77777777" w:rsidR="00302A8F" w:rsidRPr="00A564B4" w:rsidRDefault="00302A8F" w:rsidP="00FA7434">
            <w:pPr>
              <w:pStyle w:val="TAC"/>
              <w:rPr>
                <w:lang w:eastAsia="zh-CN"/>
              </w:rPr>
            </w:pPr>
            <w:r w:rsidRPr="00A564B4">
              <w:rPr>
                <w:lang w:eastAsia="zh-CN"/>
              </w:rPr>
              <w:t>67</w:t>
            </w:r>
          </w:p>
        </w:tc>
        <w:tc>
          <w:tcPr>
            <w:tcW w:w="4108" w:type="dxa"/>
            <w:gridSpan w:val="2"/>
          </w:tcPr>
          <w:p w14:paraId="6A98A880" w14:textId="77777777" w:rsidR="00302A8F" w:rsidRPr="00A564B4" w:rsidRDefault="00302A8F" w:rsidP="00FA7434">
            <w:pPr>
              <w:pStyle w:val="TAL"/>
              <w:rPr>
                <w:lang w:eastAsia="zh-CN"/>
              </w:rPr>
            </w:pPr>
            <w:r w:rsidRPr="00A564B4">
              <w:rPr>
                <w:lang w:eastAsia="zh-CN"/>
              </w:rPr>
              <w:t>Support of transmitting PSCCH/PSSCH using dynamic scheduling</w:t>
            </w:r>
          </w:p>
        </w:tc>
        <w:tc>
          <w:tcPr>
            <w:tcW w:w="1458" w:type="dxa"/>
            <w:gridSpan w:val="2"/>
          </w:tcPr>
          <w:p w14:paraId="7D8523D1" w14:textId="77777777" w:rsidR="00302A8F" w:rsidRPr="00A564B4" w:rsidRDefault="00302A8F" w:rsidP="00FA7434">
            <w:pPr>
              <w:pStyle w:val="TAL"/>
              <w:rPr>
                <w:rFonts w:cs="Arial"/>
                <w:szCs w:val="18"/>
                <w:lang w:eastAsia="zh-CN"/>
              </w:rPr>
            </w:pPr>
            <w:r w:rsidRPr="00A564B4">
              <w:rPr>
                <w:rFonts w:cs="Arial"/>
                <w:szCs w:val="18"/>
                <w:lang w:eastAsia="zh-CN"/>
              </w:rPr>
              <w:t>36.306 4.3.21.14</w:t>
            </w:r>
          </w:p>
        </w:tc>
        <w:tc>
          <w:tcPr>
            <w:tcW w:w="851" w:type="dxa"/>
            <w:gridSpan w:val="2"/>
          </w:tcPr>
          <w:p w14:paraId="77BC09A6" w14:textId="77777777" w:rsidR="00302A8F" w:rsidRPr="00A564B4" w:rsidRDefault="00302A8F" w:rsidP="00FA7434">
            <w:pPr>
              <w:pStyle w:val="TAC"/>
              <w:rPr>
                <w:lang w:eastAsia="zh-CN"/>
              </w:rPr>
            </w:pPr>
            <w:r w:rsidRPr="00A564B4">
              <w:rPr>
                <w:lang w:eastAsia="zh-CN"/>
              </w:rPr>
              <w:t>Rel-14</w:t>
            </w:r>
          </w:p>
        </w:tc>
        <w:tc>
          <w:tcPr>
            <w:tcW w:w="2711" w:type="dxa"/>
            <w:gridSpan w:val="2"/>
          </w:tcPr>
          <w:p w14:paraId="03CB27E9" w14:textId="77777777" w:rsidR="00302A8F" w:rsidRPr="00A564B4" w:rsidRDefault="00302A8F" w:rsidP="00FA7434">
            <w:pPr>
              <w:pStyle w:val="TAL"/>
              <w:rPr>
                <w:lang w:eastAsia="zh-CN"/>
              </w:rPr>
            </w:pPr>
          </w:p>
        </w:tc>
      </w:tr>
      <w:tr w:rsidR="00302A8F" w:rsidRPr="00A564B4" w14:paraId="4A3A9CA2" w14:textId="77777777" w:rsidTr="00FA7434">
        <w:trPr>
          <w:gridAfter w:val="1"/>
          <w:wAfter w:w="36" w:type="dxa"/>
          <w:cantSplit/>
          <w:jc w:val="center"/>
        </w:trPr>
        <w:tc>
          <w:tcPr>
            <w:tcW w:w="595" w:type="dxa"/>
            <w:gridSpan w:val="2"/>
          </w:tcPr>
          <w:p w14:paraId="19D41652" w14:textId="77777777" w:rsidR="00302A8F" w:rsidRPr="00A564B4" w:rsidRDefault="00302A8F" w:rsidP="00FA7434">
            <w:pPr>
              <w:pStyle w:val="TAC"/>
              <w:rPr>
                <w:lang w:eastAsia="zh-CN"/>
              </w:rPr>
            </w:pPr>
            <w:r w:rsidRPr="00A564B4">
              <w:rPr>
                <w:lang w:eastAsia="zh-CN"/>
              </w:rPr>
              <w:t>68</w:t>
            </w:r>
          </w:p>
        </w:tc>
        <w:tc>
          <w:tcPr>
            <w:tcW w:w="4108" w:type="dxa"/>
            <w:gridSpan w:val="2"/>
          </w:tcPr>
          <w:p w14:paraId="7868F784" w14:textId="77777777" w:rsidR="00302A8F" w:rsidRPr="00A564B4" w:rsidRDefault="00302A8F" w:rsidP="00FA7434">
            <w:pPr>
              <w:pStyle w:val="TAL"/>
              <w:rPr>
                <w:lang w:eastAsia="zh-CN"/>
              </w:rPr>
            </w:pPr>
            <w:r w:rsidRPr="00A564B4">
              <w:rPr>
                <w:lang w:eastAsia="zh-CN"/>
              </w:rPr>
              <w:t xml:space="preserve">Support of Channel Busy Ratio measurement and reporting of Channel Busy Ratio measurement to </w:t>
            </w:r>
            <w:proofErr w:type="spellStart"/>
            <w:r w:rsidRPr="00A564B4">
              <w:rPr>
                <w:lang w:eastAsia="zh-CN"/>
              </w:rPr>
              <w:t>eNB</w:t>
            </w:r>
            <w:proofErr w:type="spellEnd"/>
            <w:r w:rsidRPr="00A564B4">
              <w:rPr>
                <w:lang w:eastAsia="zh-CN"/>
              </w:rPr>
              <w:t xml:space="preserve"> for V2X </w:t>
            </w:r>
            <w:proofErr w:type="spellStart"/>
            <w:r w:rsidRPr="00A564B4">
              <w:rPr>
                <w:lang w:eastAsia="zh-CN"/>
              </w:rPr>
              <w:t>sidelink</w:t>
            </w:r>
            <w:proofErr w:type="spellEnd"/>
            <w:r w:rsidRPr="00A564B4">
              <w:rPr>
                <w:lang w:eastAsia="zh-CN"/>
              </w:rPr>
              <w:t xml:space="preserve"> communication</w:t>
            </w:r>
          </w:p>
        </w:tc>
        <w:tc>
          <w:tcPr>
            <w:tcW w:w="1458" w:type="dxa"/>
            <w:gridSpan w:val="2"/>
          </w:tcPr>
          <w:p w14:paraId="6DEC77D7" w14:textId="77777777" w:rsidR="00302A8F" w:rsidRPr="00A564B4" w:rsidRDefault="00302A8F" w:rsidP="00FA7434">
            <w:pPr>
              <w:pStyle w:val="TAL"/>
              <w:rPr>
                <w:rFonts w:cs="Arial"/>
                <w:szCs w:val="18"/>
                <w:lang w:eastAsia="zh-CN"/>
              </w:rPr>
            </w:pPr>
            <w:r w:rsidRPr="00A564B4">
              <w:rPr>
                <w:rFonts w:cs="Arial"/>
                <w:szCs w:val="18"/>
                <w:lang w:eastAsia="zh-CN"/>
              </w:rPr>
              <w:t>36.306 4.3.21.18</w:t>
            </w:r>
          </w:p>
        </w:tc>
        <w:tc>
          <w:tcPr>
            <w:tcW w:w="851" w:type="dxa"/>
            <w:gridSpan w:val="2"/>
          </w:tcPr>
          <w:p w14:paraId="23BE5ABC" w14:textId="77777777" w:rsidR="00302A8F" w:rsidRPr="00A564B4" w:rsidRDefault="00302A8F" w:rsidP="00FA7434">
            <w:pPr>
              <w:pStyle w:val="TAC"/>
              <w:rPr>
                <w:lang w:eastAsia="zh-CN"/>
              </w:rPr>
            </w:pPr>
            <w:r w:rsidRPr="00A564B4">
              <w:rPr>
                <w:lang w:eastAsia="zh-CN"/>
              </w:rPr>
              <w:t>Rel-14</w:t>
            </w:r>
          </w:p>
        </w:tc>
        <w:tc>
          <w:tcPr>
            <w:tcW w:w="2711" w:type="dxa"/>
            <w:gridSpan w:val="2"/>
          </w:tcPr>
          <w:p w14:paraId="58AB99DD" w14:textId="77777777" w:rsidR="00302A8F" w:rsidRPr="00A564B4" w:rsidRDefault="00302A8F" w:rsidP="00FA7434">
            <w:pPr>
              <w:pStyle w:val="TAL"/>
              <w:rPr>
                <w:lang w:eastAsia="zh-CN"/>
              </w:rPr>
            </w:pPr>
          </w:p>
        </w:tc>
      </w:tr>
      <w:tr w:rsidR="00302A8F" w:rsidRPr="00A564B4" w14:paraId="43E29A3C" w14:textId="77777777" w:rsidTr="00FA7434">
        <w:trPr>
          <w:gridAfter w:val="1"/>
          <w:wAfter w:w="36" w:type="dxa"/>
          <w:cantSplit/>
          <w:jc w:val="center"/>
        </w:trPr>
        <w:tc>
          <w:tcPr>
            <w:tcW w:w="595" w:type="dxa"/>
            <w:gridSpan w:val="2"/>
          </w:tcPr>
          <w:p w14:paraId="4597DB87" w14:textId="77777777" w:rsidR="00302A8F" w:rsidRPr="00A564B4" w:rsidRDefault="00302A8F" w:rsidP="00FA7434">
            <w:pPr>
              <w:pStyle w:val="TAC"/>
              <w:rPr>
                <w:lang w:eastAsia="zh-CN"/>
              </w:rPr>
            </w:pPr>
            <w:r w:rsidRPr="00A564B4">
              <w:rPr>
                <w:lang w:eastAsia="zh-CN"/>
              </w:rPr>
              <w:t>69</w:t>
            </w:r>
          </w:p>
        </w:tc>
        <w:tc>
          <w:tcPr>
            <w:tcW w:w="4108" w:type="dxa"/>
            <w:gridSpan w:val="2"/>
          </w:tcPr>
          <w:p w14:paraId="6DCD9A5D" w14:textId="77777777" w:rsidR="00302A8F" w:rsidRPr="00A564B4" w:rsidRDefault="00302A8F" w:rsidP="00FA7434">
            <w:pPr>
              <w:pStyle w:val="TAL"/>
              <w:rPr>
                <w:lang w:eastAsia="zh-CN"/>
              </w:rPr>
            </w:pPr>
            <w:r w:rsidRPr="00A564B4">
              <w:rPr>
                <w:lang w:eastAsia="zh-CN"/>
              </w:rPr>
              <w:t xml:space="preserve">Support of </w:t>
            </w:r>
            <w:r w:rsidRPr="00A564B4">
              <w:t xml:space="preserve">transmission and reception in the configuration of non-adjacent PSCCH and PSSCH for V2X </w:t>
            </w:r>
            <w:proofErr w:type="spellStart"/>
            <w:r w:rsidRPr="00A564B4">
              <w:t>sidelink</w:t>
            </w:r>
            <w:proofErr w:type="spellEnd"/>
            <w:r w:rsidRPr="00A564B4">
              <w:t xml:space="preserve"> communication</w:t>
            </w:r>
          </w:p>
        </w:tc>
        <w:tc>
          <w:tcPr>
            <w:tcW w:w="1458" w:type="dxa"/>
            <w:gridSpan w:val="2"/>
          </w:tcPr>
          <w:p w14:paraId="03A7D734" w14:textId="77777777" w:rsidR="00302A8F" w:rsidRPr="00A564B4" w:rsidRDefault="00302A8F" w:rsidP="00FA7434">
            <w:pPr>
              <w:pStyle w:val="TAL"/>
              <w:rPr>
                <w:rFonts w:cs="Arial"/>
                <w:szCs w:val="18"/>
                <w:lang w:eastAsia="zh-CN"/>
              </w:rPr>
            </w:pPr>
            <w:r w:rsidRPr="00A564B4">
              <w:rPr>
                <w:rFonts w:cs="Arial"/>
                <w:szCs w:val="18"/>
                <w:lang w:eastAsia="zh-CN"/>
              </w:rPr>
              <w:t>36.306 4.3.21.21</w:t>
            </w:r>
          </w:p>
        </w:tc>
        <w:tc>
          <w:tcPr>
            <w:tcW w:w="851" w:type="dxa"/>
            <w:gridSpan w:val="2"/>
          </w:tcPr>
          <w:p w14:paraId="58F78B47" w14:textId="77777777" w:rsidR="00302A8F" w:rsidRPr="00A564B4" w:rsidRDefault="00302A8F" w:rsidP="00FA7434">
            <w:pPr>
              <w:pStyle w:val="TAC"/>
              <w:rPr>
                <w:lang w:eastAsia="zh-CN"/>
              </w:rPr>
            </w:pPr>
            <w:r w:rsidRPr="00A564B4">
              <w:rPr>
                <w:lang w:eastAsia="zh-CN"/>
              </w:rPr>
              <w:t>Rel-14</w:t>
            </w:r>
          </w:p>
        </w:tc>
        <w:tc>
          <w:tcPr>
            <w:tcW w:w="2711" w:type="dxa"/>
            <w:gridSpan w:val="2"/>
          </w:tcPr>
          <w:p w14:paraId="2BA71523" w14:textId="77777777" w:rsidR="00302A8F" w:rsidRPr="00A564B4" w:rsidRDefault="00302A8F" w:rsidP="00FA7434">
            <w:pPr>
              <w:pStyle w:val="TAL"/>
              <w:rPr>
                <w:lang w:eastAsia="zh-CN"/>
              </w:rPr>
            </w:pPr>
          </w:p>
        </w:tc>
      </w:tr>
      <w:tr w:rsidR="00302A8F" w:rsidRPr="00A564B4" w14:paraId="1A9ED457" w14:textId="77777777" w:rsidTr="00FA7434">
        <w:trPr>
          <w:gridAfter w:val="1"/>
          <w:wAfter w:w="36" w:type="dxa"/>
          <w:cantSplit/>
          <w:jc w:val="center"/>
        </w:trPr>
        <w:tc>
          <w:tcPr>
            <w:tcW w:w="595" w:type="dxa"/>
            <w:gridSpan w:val="2"/>
          </w:tcPr>
          <w:p w14:paraId="6743C450" w14:textId="77777777" w:rsidR="00302A8F" w:rsidRPr="00A564B4" w:rsidRDefault="00302A8F" w:rsidP="00FA7434">
            <w:pPr>
              <w:pStyle w:val="TAC"/>
              <w:rPr>
                <w:lang w:eastAsia="zh-CN"/>
              </w:rPr>
            </w:pPr>
            <w:r w:rsidRPr="00A564B4">
              <w:rPr>
                <w:lang w:eastAsia="zh-CN"/>
              </w:rPr>
              <w:t>70</w:t>
            </w:r>
          </w:p>
        </w:tc>
        <w:tc>
          <w:tcPr>
            <w:tcW w:w="4108" w:type="dxa"/>
            <w:gridSpan w:val="2"/>
          </w:tcPr>
          <w:p w14:paraId="2DCF2D12" w14:textId="77777777" w:rsidR="00302A8F" w:rsidRPr="00A564B4" w:rsidRDefault="00302A8F" w:rsidP="00FA7434">
            <w:pPr>
              <w:pStyle w:val="TAL"/>
              <w:rPr>
                <w:lang w:eastAsia="zh-CN"/>
              </w:rPr>
            </w:pPr>
            <w:r w:rsidRPr="00A564B4">
              <w:rPr>
                <w:lang w:eastAsia="zh-CN"/>
              </w:rPr>
              <w:t xml:space="preserve">Support of </w:t>
            </w:r>
            <w:r w:rsidRPr="00A564B4">
              <w:t xml:space="preserve">reception of 20 PSCCH in a subframe and decoding of 136 RBs per subframe counting both PSCCH and PSSCH in a band for V2X </w:t>
            </w:r>
            <w:proofErr w:type="spellStart"/>
            <w:r w:rsidRPr="00A564B4">
              <w:t>sidelink</w:t>
            </w:r>
            <w:proofErr w:type="spellEnd"/>
            <w:r w:rsidRPr="00A564B4">
              <w:t xml:space="preserve"> communication</w:t>
            </w:r>
          </w:p>
        </w:tc>
        <w:tc>
          <w:tcPr>
            <w:tcW w:w="1458" w:type="dxa"/>
            <w:gridSpan w:val="2"/>
          </w:tcPr>
          <w:p w14:paraId="0000D69F" w14:textId="77777777" w:rsidR="00302A8F" w:rsidRPr="00A564B4" w:rsidRDefault="00302A8F" w:rsidP="00FA7434">
            <w:pPr>
              <w:pStyle w:val="TAL"/>
              <w:rPr>
                <w:rFonts w:cs="Arial"/>
                <w:szCs w:val="18"/>
                <w:lang w:eastAsia="zh-CN"/>
              </w:rPr>
            </w:pPr>
            <w:r w:rsidRPr="00A564B4">
              <w:rPr>
                <w:rFonts w:cs="Arial"/>
                <w:szCs w:val="18"/>
                <w:lang w:eastAsia="zh-CN"/>
              </w:rPr>
              <w:t>36.306 4.3.21.13</w:t>
            </w:r>
          </w:p>
        </w:tc>
        <w:tc>
          <w:tcPr>
            <w:tcW w:w="851" w:type="dxa"/>
            <w:gridSpan w:val="2"/>
          </w:tcPr>
          <w:p w14:paraId="3B364563" w14:textId="77777777" w:rsidR="00302A8F" w:rsidRPr="00A564B4" w:rsidRDefault="00302A8F" w:rsidP="00FA7434">
            <w:pPr>
              <w:pStyle w:val="TAC"/>
              <w:rPr>
                <w:lang w:eastAsia="zh-CN"/>
              </w:rPr>
            </w:pPr>
            <w:r w:rsidRPr="00A564B4">
              <w:rPr>
                <w:lang w:eastAsia="zh-CN"/>
              </w:rPr>
              <w:t>Rel-14</w:t>
            </w:r>
          </w:p>
        </w:tc>
        <w:tc>
          <w:tcPr>
            <w:tcW w:w="2711" w:type="dxa"/>
            <w:gridSpan w:val="2"/>
          </w:tcPr>
          <w:p w14:paraId="2C10C694" w14:textId="77777777" w:rsidR="00302A8F" w:rsidRPr="00A564B4" w:rsidRDefault="00302A8F" w:rsidP="00FA7434">
            <w:pPr>
              <w:pStyle w:val="TAL"/>
              <w:rPr>
                <w:lang w:eastAsia="zh-CN"/>
              </w:rPr>
            </w:pPr>
          </w:p>
        </w:tc>
      </w:tr>
      <w:tr w:rsidR="00302A8F" w:rsidRPr="00A564B4" w14:paraId="1270AFCE" w14:textId="77777777" w:rsidTr="00FA7434">
        <w:trPr>
          <w:gridAfter w:val="1"/>
          <w:wAfter w:w="36" w:type="dxa"/>
          <w:cantSplit/>
          <w:jc w:val="center"/>
        </w:trPr>
        <w:tc>
          <w:tcPr>
            <w:tcW w:w="595" w:type="dxa"/>
            <w:gridSpan w:val="2"/>
          </w:tcPr>
          <w:p w14:paraId="5A44C666" w14:textId="77777777" w:rsidR="00302A8F" w:rsidRPr="00A564B4" w:rsidRDefault="00302A8F" w:rsidP="00FA7434">
            <w:pPr>
              <w:pStyle w:val="TAC"/>
              <w:rPr>
                <w:lang w:eastAsia="zh-CN"/>
              </w:rPr>
            </w:pPr>
            <w:r w:rsidRPr="00A564B4">
              <w:rPr>
                <w:lang w:eastAsia="zh-CN"/>
              </w:rPr>
              <w:t>71</w:t>
            </w:r>
          </w:p>
        </w:tc>
        <w:tc>
          <w:tcPr>
            <w:tcW w:w="4108" w:type="dxa"/>
            <w:gridSpan w:val="2"/>
          </w:tcPr>
          <w:p w14:paraId="1B7C2B1F" w14:textId="77777777" w:rsidR="00302A8F" w:rsidRPr="00A564B4" w:rsidRDefault="00302A8F" w:rsidP="00FA7434">
            <w:pPr>
              <w:pStyle w:val="TAL"/>
              <w:rPr>
                <w:lang w:eastAsia="zh-CN"/>
              </w:rPr>
            </w:pPr>
            <w:r w:rsidRPr="00A564B4">
              <w:rPr>
                <w:lang w:eastAsia="zh-CN"/>
              </w:rPr>
              <w:t xml:space="preserve">Support of </w:t>
            </w:r>
            <w:r w:rsidRPr="00A564B4">
              <w:t>Increased UE carrier monitoring E-UTRA</w:t>
            </w:r>
          </w:p>
        </w:tc>
        <w:tc>
          <w:tcPr>
            <w:tcW w:w="1458" w:type="dxa"/>
            <w:gridSpan w:val="2"/>
          </w:tcPr>
          <w:p w14:paraId="058F059A"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t>4.3.6.6</w:t>
            </w:r>
          </w:p>
        </w:tc>
        <w:tc>
          <w:tcPr>
            <w:tcW w:w="851" w:type="dxa"/>
            <w:gridSpan w:val="2"/>
          </w:tcPr>
          <w:p w14:paraId="5AD6A768" w14:textId="77777777" w:rsidR="00302A8F" w:rsidRPr="00A564B4" w:rsidRDefault="00302A8F" w:rsidP="00FA7434">
            <w:pPr>
              <w:pStyle w:val="TAC"/>
              <w:rPr>
                <w:lang w:eastAsia="zh-CN"/>
              </w:rPr>
            </w:pPr>
            <w:r w:rsidRPr="00A564B4">
              <w:rPr>
                <w:lang w:eastAsia="zh-CN"/>
              </w:rPr>
              <w:t>Rel-12</w:t>
            </w:r>
          </w:p>
        </w:tc>
        <w:tc>
          <w:tcPr>
            <w:tcW w:w="2711" w:type="dxa"/>
            <w:gridSpan w:val="2"/>
          </w:tcPr>
          <w:p w14:paraId="77E11F0A" w14:textId="77777777" w:rsidR="00302A8F" w:rsidRPr="00A564B4" w:rsidRDefault="00302A8F" w:rsidP="00FA7434">
            <w:pPr>
              <w:pStyle w:val="TAL"/>
              <w:rPr>
                <w:lang w:eastAsia="zh-CN"/>
              </w:rPr>
            </w:pPr>
          </w:p>
        </w:tc>
      </w:tr>
      <w:tr w:rsidR="00302A8F" w:rsidRPr="00A564B4" w14:paraId="02218AD3" w14:textId="77777777" w:rsidTr="00FA7434">
        <w:trPr>
          <w:gridAfter w:val="1"/>
          <w:wAfter w:w="36" w:type="dxa"/>
          <w:cantSplit/>
          <w:jc w:val="center"/>
        </w:trPr>
        <w:tc>
          <w:tcPr>
            <w:tcW w:w="595" w:type="dxa"/>
            <w:gridSpan w:val="2"/>
          </w:tcPr>
          <w:p w14:paraId="08153E57" w14:textId="77777777" w:rsidR="00302A8F" w:rsidRPr="00A564B4" w:rsidRDefault="00302A8F" w:rsidP="00FA7434">
            <w:pPr>
              <w:pStyle w:val="TAC"/>
              <w:rPr>
                <w:lang w:eastAsia="zh-CN"/>
              </w:rPr>
            </w:pPr>
            <w:r w:rsidRPr="00A564B4">
              <w:rPr>
                <w:lang w:eastAsia="zh-CN"/>
              </w:rPr>
              <w:lastRenderedPageBreak/>
              <w:t>72</w:t>
            </w:r>
          </w:p>
        </w:tc>
        <w:tc>
          <w:tcPr>
            <w:tcW w:w="4108" w:type="dxa"/>
            <w:gridSpan w:val="2"/>
          </w:tcPr>
          <w:p w14:paraId="3205548A" w14:textId="77777777" w:rsidR="00302A8F" w:rsidRPr="00A564B4" w:rsidRDefault="00302A8F" w:rsidP="00FA7434">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1 for non-</w:t>
            </w:r>
            <w:proofErr w:type="spellStart"/>
            <w:r w:rsidRPr="00A564B4">
              <w:rPr>
                <w:lang w:eastAsia="zh-CN"/>
              </w:rPr>
              <w:t>precoded</w:t>
            </w:r>
            <w:proofErr w:type="spellEnd"/>
            <w:r w:rsidRPr="00A564B4">
              <w:rPr>
                <w:lang w:eastAsia="zh-CN"/>
              </w:rPr>
              <w:t xml:space="preserve"> EBF/ FD-MIMO operation in TM9</w:t>
            </w:r>
          </w:p>
        </w:tc>
        <w:tc>
          <w:tcPr>
            <w:tcW w:w="1458" w:type="dxa"/>
            <w:gridSpan w:val="2"/>
          </w:tcPr>
          <w:p w14:paraId="1189102C"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t>4.3.28.6</w:t>
            </w:r>
          </w:p>
        </w:tc>
        <w:tc>
          <w:tcPr>
            <w:tcW w:w="851" w:type="dxa"/>
            <w:gridSpan w:val="2"/>
          </w:tcPr>
          <w:p w14:paraId="523E19E3" w14:textId="77777777" w:rsidR="00302A8F" w:rsidRPr="00A564B4" w:rsidRDefault="00302A8F" w:rsidP="00FA7434">
            <w:pPr>
              <w:pStyle w:val="TAC"/>
              <w:rPr>
                <w:lang w:eastAsia="zh-CN"/>
              </w:rPr>
            </w:pPr>
            <w:r w:rsidRPr="00A564B4">
              <w:rPr>
                <w:lang w:eastAsia="zh-CN"/>
              </w:rPr>
              <w:t>Rel-13</w:t>
            </w:r>
          </w:p>
        </w:tc>
        <w:tc>
          <w:tcPr>
            <w:tcW w:w="2711" w:type="dxa"/>
            <w:gridSpan w:val="2"/>
          </w:tcPr>
          <w:p w14:paraId="3373F242" w14:textId="77777777" w:rsidR="00302A8F" w:rsidRPr="00A564B4" w:rsidRDefault="00302A8F" w:rsidP="00FA7434">
            <w:pPr>
              <w:pStyle w:val="TAL"/>
              <w:rPr>
                <w:lang w:eastAsia="zh-CN"/>
              </w:rPr>
            </w:pPr>
          </w:p>
        </w:tc>
      </w:tr>
      <w:tr w:rsidR="00302A8F" w:rsidRPr="00A564B4" w14:paraId="5930EE21" w14:textId="77777777" w:rsidTr="00FA7434">
        <w:trPr>
          <w:gridAfter w:val="1"/>
          <w:wAfter w:w="36" w:type="dxa"/>
          <w:cantSplit/>
          <w:jc w:val="center"/>
        </w:trPr>
        <w:tc>
          <w:tcPr>
            <w:tcW w:w="595" w:type="dxa"/>
            <w:gridSpan w:val="2"/>
          </w:tcPr>
          <w:p w14:paraId="5BD760A5" w14:textId="77777777" w:rsidR="00302A8F" w:rsidRPr="00A564B4" w:rsidRDefault="00302A8F" w:rsidP="00FA7434">
            <w:pPr>
              <w:pStyle w:val="TAC"/>
              <w:rPr>
                <w:lang w:eastAsia="zh-CN"/>
              </w:rPr>
            </w:pPr>
            <w:r w:rsidRPr="00A564B4">
              <w:rPr>
                <w:lang w:eastAsia="zh-CN"/>
              </w:rPr>
              <w:t>73</w:t>
            </w:r>
          </w:p>
        </w:tc>
        <w:tc>
          <w:tcPr>
            <w:tcW w:w="4108" w:type="dxa"/>
            <w:gridSpan w:val="2"/>
          </w:tcPr>
          <w:p w14:paraId="70A38949" w14:textId="77777777" w:rsidR="00302A8F" w:rsidRPr="00A564B4" w:rsidRDefault="00302A8F" w:rsidP="00FA7434">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2 for non-</w:t>
            </w:r>
            <w:proofErr w:type="spellStart"/>
            <w:r w:rsidRPr="00A564B4">
              <w:rPr>
                <w:lang w:eastAsia="zh-CN"/>
              </w:rPr>
              <w:t>precoded</w:t>
            </w:r>
            <w:proofErr w:type="spellEnd"/>
            <w:r w:rsidRPr="00A564B4">
              <w:rPr>
                <w:lang w:eastAsia="zh-CN"/>
              </w:rPr>
              <w:t xml:space="preserve"> EBF/ FD-MIMO operation in TM9</w:t>
            </w:r>
          </w:p>
        </w:tc>
        <w:tc>
          <w:tcPr>
            <w:tcW w:w="1458" w:type="dxa"/>
            <w:gridSpan w:val="2"/>
          </w:tcPr>
          <w:p w14:paraId="4CD6A337"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t>4.3.28.6</w:t>
            </w:r>
          </w:p>
        </w:tc>
        <w:tc>
          <w:tcPr>
            <w:tcW w:w="851" w:type="dxa"/>
            <w:gridSpan w:val="2"/>
          </w:tcPr>
          <w:p w14:paraId="61404BD2" w14:textId="77777777" w:rsidR="00302A8F" w:rsidRPr="00A564B4" w:rsidRDefault="00302A8F" w:rsidP="00FA7434">
            <w:pPr>
              <w:pStyle w:val="TAC"/>
              <w:rPr>
                <w:lang w:eastAsia="zh-CN"/>
              </w:rPr>
            </w:pPr>
            <w:r w:rsidRPr="00A564B4">
              <w:rPr>
                <w:lang w:eastAsia="zh-CN"/>
              </w:rPr>
              <w:t>Rel-13</w:t>
            </w:r>
          </w:p>
        </w:tc>
        <w:tc>
          <w:tcPr>
            <w:tcW w:w="2711" w:type="dxa"/>
            <w:gridSpan w:val="2"/>
          </w:tcPr>
          <w:p w14:paraId="7AA9A521" w14:textId="77777777" w:rsidR="00302A8F" w:rsidRPr="00A564B4" w:rsidRDefault="00302A8F" w:rsidP="00FA7434">
            <w:pPr>
              <w:pStyle w:val="TAL"/>
              <w:rPr>
                <w:lang w:eastAsia="zh-CN"/>
              </w:rPr>
            </w:pPr>
          </w:p>
        </w:tc>
      </w:tr>
      <w:tr w:rsidR="00302A8F" w:rsidRPr="00A564B4" w14:paraId="28E1E191" w14:textId="77777777" w:rsidTr="00FA7434">
        <w:trPr>
          <w:gridAfter w:val="1"/>
          <w:wAfter w:w="36" w:type="dxa"/>
          <w:cantSplit/>
          <w:jc w:val="center"/>
        </w:trPr>
        <w:tc>
          <w:tcPr>
            <w:tcW w:w="595" w:type="dxa"/>
            <w:gridSpan w:val="2"/>
          </w:tcPr>
          <w:p w14:paraId="452C4DAA" w14:textId="77777777" w:rsidR="00302A8F" w:rsidRPr="00A564B4" w:rsidRDefault="00302A8F" w:rsidP="00FA7434">
            <w:pPr>
              <w:pStyle w:val="TAC"/>
              <w:rPr>
                <w:lang w:eastAsia="zh-CN"/>
              </w:rPr>
            </w:pPr>
            <w:r w:rsidRPr="00A564B4">
              <w:rPr>
                <w:lang w:eastAsia="zh-CN"/>
              </w:rPr>
              <w:t>74</w:t>
            </w:r>
          </w:p>
        </w:tc>
        <w:tc>
          <w:tcPr>
            <w:tcW w:w="4108" w:type="dxa"/>
            <w:gridSpan w:val="2"/>
          </w:tcPr>
          <w:p w14:paraId="4FAC5F41" w14:textId="77777777" w:rsidR="00302A8F" w:rsidRPr="00A564B4" w:rsidRDefault="00302A8F" w:rsidP="00FA7434">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3 for non-</w:t>
            </w:r>
            <w:proofErr w:type="spellStart"/>
            <w:r w:rsidRPr="00A564B4">
              <w:rPr>
                <w:lang w:eastAsia="zh-CN"/>
              </w:rPr>
              <w:t>precoded</w:t>
            </w:r>
            <w:proofErr w:type="spellEnd"/>
            <w:r w:rsidRPr="00A564B4">
              <w:rPr>
                <w:lang w:eastAsia="zh-CN"/>
              </w:rPr>
              <w:t xml:space="preserve"> EBF/ FD-MIMO operation in TM9</w:t>
            </w:r>
          </w:p>
        </w:tc>
        <w:tc>
          <w:tcPr>
            <w:tcW w:w="1458" w:type="dxa"/>
            <w:gridSpan w:val="2"/>
          </w:tcPr>
          <w:p w14:paraId="22CF1B0E"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t>4.3.28.6</w:t>
            </w:r>
          </w:p>
        </w:tc>
        <w:tc>
          <w:tcPr>
            <w:tcW w:w="851" w:type="dxa"/>
            <w:gridSpan w:val="2"/>
          </w:tcPr>
          <w:p w14:paraId="7E4DA4C6" w14:textId="77777777" w:rsidR="00302A8F" w:rsidRPr="00A564B4" w:rsidRDefault="00302A8F" w:rsidP="00FA7434">
            <w:pPr>
              <w:pStyle w:val="TAC"/>
              <w:rPr>
                <w:lang w:eastAsia="zh-CN"/>
              </w:rPr>
            </w:pPr>
            <w:r w:rsidRPr="00A564B4">
              <w:rPr>
                <w:lang w:eastAsia="zh-CN"/>
              </w:rPr>
              <w:t>Rel-13</w:t>
            </w:r>
          </w:p>
        </w:tc>
        <w:tc>
          <w:tcPr>
            <w:tcW w:w="2711" w:type="dxa"/>
            <w:gridSpan w:val="2"/>
          </w:tcPr>
          <w:p w14:paraId="03B74515" w14:textId="77777777" w:rsidR="00302A8F" w:rsidRPr="00A564B4" w:rsidRDefault="00302A8F" w:rsidP="00FA7434">
            <w:pPr>
              <w:pStyle w:val="TAL"/>
              <w:rPr>
                <w:lang w:eastAsia="zh-CN"/>
              </w:rPr>
            </w:pPr>
          </w:p>
        </w:tc>
      </w:tr>
      <w:tr w:rsidR="00302A8F" w:rsidRPr="00A564B4" w14:paraId="102E937B" w14:textId="77777777" w:rsidTr="00FA7434">
        <w:trPr>
          <w:gridAfter w:val="1"/>
          <w:wAfter w:w="36" w:type="dxa"/>
          <w:cantSplit/>
          <w:jc w:val="center"/>
        </w:trPr>
        <w:tc>
          <w:tcPr>
            <w:tcW w:w="595" w:type="dxa"/>
            <w:gridSpan w:val="2"/>
          </w:tcPr>
          <w:p w14:paraId="7C972E38" w14:textId="77777777" w:rsidR="00302A8F" w:rsidRPr="00A564B4" w:rsidRDefault="00302A8F" w:rsidP="00FA7434">
            <w:pPr>
              <w:pStyle w:val="TAC"/>
              <w:rPr>
                <w:lang w:eastAsia="zh-CN"/>
              </w:rPr>
            </w:pPr>
            <w:r w:rsidRPr="00A564B4">
              <w:rPr>
                <w:lang w:eastAsia="zh-CN"/>
              </w:rPr>
              <w:t>75</w:t>
            </w:r>
          </w:p>
        </w:tc>
        <w:tc>
          <w:tcPr>
            <w:tcW w:w="4108" w:type="dxa"/>
            <w:gridSpan w:val="2"/>
          </w:tcPr>
          <w:p w14:paraId="4ED52389" w14:textId="77777777" w:rsidR="00302A8F" w:rsidRPr="00A564B4" w:rsidRDefault="00302A8F" w:rsidP="00FA7434">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4 for non-</w:t>
            </w:r>
            <w:proofErr w:type="spellStart"/>
            <w:r w:rsidRPr="00A564B4">
              <w:rPr>
                <w:lang w:eastAsia="zh-CN"/>
              </w:rPr>
              <w:t>precoded</w:t>
            </w:r>
            <w:proofErr w:type="spellEnd"/>
            <w:r w:rsidRPr="00A564B4">
              <w:rPr>
                <w:lang w:eastAsia="zh-CN"/>
              </w:rPr>
              <w:t xml:space="preserve"> EBF/ FD-MIMO operation in TM9</w:t>
            </w:r>
          </w:p>
        </w:tc>
        <w:tc>
          <w:tcPr>
            <w:tcW w:w="1458" w:type="dxa"/>
            <w:gridSpan w:val="2"/>
          </w:tcPr>
          <w:p w14:paraId="61C12F16"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t>4.3.28.6</w:t>
            </w:r>
          </w:p>
        </w:tc>
        <w:tc>
          <w:tcPr>
            <w:tcW w:w="851" w:type="dxa"/>
            <w:gridSpan w:val="2"/>
          </w:tcPr>
          <w:p w14:paraId="4B38438C" w14:textId="77777777" w:rsidR="00302A8F" w:rsidRPr="00A564B4" w:rsidRDefault="00302A8F" w:rsidP="00FA7434">
            <w:pPr>
              <w:pStyle w:val="TAC"/>
              <w:rPr>
                <w:lang w:eastAsia="zh-CN"/>
              </w:rPr>
            </w:pPr>
            <w:r w:rsidRPr="00A564B4">
              <w:rPr>
                <w:lang w:eastAsia="zh-CN"/>
              </w:rPr>
              <w:t>Rel-13</w:t>
            </w:r>
          </w:p>
        </w:tc>
        <w:tc>
          <w:tcPr>
            <w:tcW w:w="2711" w:type="dxa"/>
            <w:gridSpan w:val="2"/>
          </w:tcPr>
          <w:p w14:paraId="4884228F" w14:textId="77777777" w:rsidR="00302A8F" w:rsidRPr="00A564B4" w:rsidRDefault="00302A8F" w:rsidP="00FA7434">
            <w:pPr>
              <w:pStyle w:val="TAL"/>
              <w:rPr>
                <w:lang w:eastAsia="zh-CN"/>
              </w:rPr>
            </w:pPr>
          </w:p>
        </w:tc>
      </w:tr>
      <w:tr w:rsidR="00302A8F" w:rsidRPr="00A564B4" w14:paraId="554B9778"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5DC8CC1" w14:textId="77777777" w:rsidR="00302A8F" w:rsidRPr="00A564B4" w:rsidRDefault="00302A8F" w:rsidP="00FA7434">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5910B55C" w14:textId="77777777" w:rsidR="00302A8F" w:rsidRPr="00A564B4" w:rsidRDefault="00302A8F" w:rsidP="00FA7434">
            <w:pPr>
              <w:pStyle w:val="TAL"/>
              <w:rPr>
                <w:lang w:eastAsia="zh-CN"/>
              </w:rPr>
            </w:pPr>
            <w:r w:rsidRPr="00A564B4">
              <w:rPr>
                <w:lang w:eastAsia="zh-CN"/>
              </w:rPr>
              <w:t xml:space="preserve">Support of </w:t>
            </w:r>
            <w:r w:rsidRPr="00A564B4">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710A5DD0" w14:textId="77777777" w:rsidR="00302A8F" w:rsidRPr="00A564B4" w:rsidRDefault="00302A8F" w:rsidP="00FA7434">
            <w:pPr>
              <w:pStyle w:val="TAL"/>
              <w:rPr>
                <w:rFonts w:cs="Arial"/>
                <w:szCs w:val="18"/>
                <w:lang w:eastAsia="zh-CN"/>
              </w:rPr>
            </w:pPr>
            <w:r w:rsidRPr="00A564B4">
              <w:rPr>
                <w:rFonts w:cs="Arial"/>
                <w:szCs w:val="18"/>
                <w:lang w:eastAsia="zh-CN"/>
              </w:rPr>
              <w:t xml:space="preserve">36.306 </w:t>
            </w:r>
            <w:r w:rsidRPr="00A564B4">
              <w:t>4.3.6.7</w:t>
            </w:r>
          </w:p>
        </w:tc>
        <w:tc>
          <w:tcPr>
            <w:tcW w:w="851" w:type="dxa"/>
            <w:gridSpan w:val="2"/>
            <w:tcBorders>
              <w:top w:val="single" w:sz="6" w:space="0" w:color="auto"/>
              <w:left w:val="single" w:sz="6" w:space="0" w:color="auto"/>
              <w:bottom w:val="single" w:sz="6" w:space="0" w:color="auto"/>
              <w:right w:val="single" w:sz="6" w:space="0" w:color="auto"/>
            </w:tcBorders>
          </w:tcPr>
          <w:p w14:paraId="35BDFB22" w14:textId="77777777" w:rsidR="00302A8F" w:rsidRPr="00A564B4" w:rsidRDefault="00302A8F" w:rsidP="00FA7434">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45829E2" w14:textId="77777777" w:rsidR="00302A8F" w:rsidRPr="00A564B4" w:rsidRDefault="00302A8F" w:rsidP="00FA7434">
            <w:pPr>
              <w:pStyle w:val="TAL"/>
              <w:rPr>
                <w:lang w:eastAsia="zh-CN"/>
              </w:rPr>
            </w:pPr>
          </w:p>
        </w:tc>
      </w:tr>
      <w:tr w:rsidR="00302A8F" w:rsidRPr="00A564B4" w14:paraId="5A49CA8B"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FFEC4AA" w14:textId="77777777" w:rsidR="00302A8F" w:rsidRPr="00A564B4" w:rsidRDefault="00302A8F" w:rsidP="00FA7434">
            <w:pPr>
              <w:keepNext/>
              <w:keepLines/>
              <w:overflowPunct/>
              <w:autoSpaceDE/>
              <w:autoSpaceDN/>
              <w:adjustRightInd/>
              <w:spacing w:after="0"/>
              <w:jc w:val="center"/>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7BCB8113" w14:textId="77777777" w:rsidR="00302A8F" w:rsidRPr="00A564B4" w:rsidRDefault="00302A8F" w:rsidP="00FA7434">
            <w:pPr>
              <w:keepNext/>
              <w:keepLines/>
              <w:overflowPunct/>
              <w:autoSpaceDE/>
              <w:autoSpaceDN/>
              <w:adjustRightInd/>
              <w:spacing w:after="0"/>
              <w:rPr>
                <w:rFonts w:ascii="Arial" w:hAnsi="Arial"/>
                <w:sz w:val="18"/>
                <w:lang w:eastAsia="zh-CN"/>
              </w:rPr>
            </w:pPr>
            <w:r w:rsidRPr="00A564B4">
              <w:rPr>
                <w:rFonts w:ascii="Arial" w:hAnsi="Arial"/>
                <w:sz w:val="18"/>
                <w:lang w:eastAsia="zh-CN"/>
              </w:rPr>
              <w:t xml:space="preserve">Support of </w:t>
            </w:r>
            <w:r w:rsidRPr="00A564B4">
              <w:rPr>
                <w:rFonts w:ascii="Arial" w:hAnsi="Arial"/>
                <w:sz w:val="18"/>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4923B581" w14:textId="77777777" w:rsidR="00302A8F" w:rsidRPr="00A564B4" w:rsidRDefault="00302A8F" w:rsidP="00FA7434">
            <w:pPr>
              <w:keepNext/>
              <w:keepLines/>
              <w:overflowPunct/>
              <w:autoSpaceDE/>
              <w:autoSpaceDN/>
              <w:adjustRightInd/>
              <w:spacing w:after="0"/>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9F6FC96" w14:textId="77777777" w:rsidR="00302A8F" w:rsidRPr="00A564B4" w:rsidRDefault="00302A8F" w:rsidP="00FA7434">
            <w:pPr>
              <w:keepNext/>
              <w:keepLines/>
              <w:overflowPunct/>
              <w:autoSpaceDE/>
              <w:autoSpaceDN/>
              <w:adjustRightInd/>
              <w:spacing w:after="0"/>
              <w:jc w:val="center"/>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34507D2" w14:textId="77777777" w:rsidR="00302A8F" w:rsidRPr="00A564B4" w:rsidRDefault="00302A8F" w:rsidP="00FA7434">
            <w:pPr>
              <w:keepNext/>
              <w:keepLines/>
              <w:overflowPunct/>
              <w:autoSpaceDE/>
              <w:autoSpaceDN/>
              <w:adjustRightInd/>
              <w:spacing w:after="0"/>
              <w:rPr>
                <w:rFonts w:ascii="Arial" w:hAnsi="Arial"/>
                <w:sz w:val="18"/>
                <w:lang w:eastAsia="zh-CN"/>
              </w:rPr>
            </w:pPr>
          </w:p>
        </w:tc>
      </w:tr>
      <w:tr w:rsidR="00302A8F" w:rsidRPr="00A564B4" w14:paraId="72BF4A4F"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BEC2CBB" w14:textId="77777777" w:rsidR="00302A8F" w:rsidRPr="00A564B4" w:rsidRDefault="00302A8F" w:rsidP="00FA7434">
            <w:pPr>
              <w:keepNext/>
              <w:keepLines/>
              <w:overflowPunct/>
              <w:autoSpaceDE/>
              <w:autoSpaceDN/>
              <w:adjustRightInd/>
              <w:spacing w:after="0"/>
              <w:jc w:val="center"/>
              <w:rPr>
                <w:rFonts w:ascii="Arial" w:eastAsia="SimSun" w:hAnsi="Arial"/>
                <w:sz w:val="18"/>
              </w:rPr>
            </w:pPr>
            <w:r w:rsidRPr="00A564B4">
              <w:rPr>
                <w:rFonts w:ascii="Arial" w:eastAsia="SimSun" w:hAnsi="Arial"/>
                <w:sz w:val="18"/>
              </w:rPr>
              <w:t>78</w:t>
            </w:r>
          </w:p>
        </w:tc>
        <w:tc>
          <w:tcPr>
            <w:tcW w:w="4108" w:type="dxa"/>
            <w:gridSpan w:val="2"/>
            <w:tcBorders>
              <w:top w:val="single" w:sz="6" w:space="0" w:color="auto"/>
              <w:left w:val="single" w:sz="6" w:space="0" w:color="auto"/>
              <w:bottom w:val="single" w:sz="6" w:space="0" w:color="auto"/>
              <w:right w:val="single" w:sz="6" w:space="0" w:color="auto"/>
            </w:tcBorders>
          </w:tcPr>
          <w:p w14:paraId="0E7CF3E7" w14:textId="77777777" w:rsidR="00302A8F" w:rsidRPr="00A564B4" w:rsidRDefault="00302A8F" w:rsidP="00FA7434">
            <w:pPr>
              <w:keepNext/>
              <w:keepLines/>
              <w:overflowPunct/>
              <w:autoSpaceDE/>
              <w:autoSpaceDN/>
              <w:adjustRightInd/>
              <w:spacing w:after="0"/>
              <w:rPr>
                <w:rFonts w:ascii="Arial" w:eastAsia="SimSun" w:hAnsi="Arial"/>
                <w:sz w:val="18"/>
                <w:lang w:eastAsia="zh-CN"/>
              </w:rPr>
            </w:pPr>
            <w:r w:rsidRPr="00A564B4">
              <w:rPr>
                <w:rFonts w:ascii="Arial" w:eastAsia="SimSun" w:hAnsi="Arial"/>
                <w:sz w:val="18"/>
              </w:rPr>
              <w:t xml:space="preserve">Support of reception ending with a subframe occupied for a </w:t>
            </w:r>
            <w:proofErr w:type="spellStart"/>
            <w:r w:rsidRPr="00A564B4">
              <w:rPr>
                <w:rFonts w:ascii="Arial" w:eastAsia="SimSun" w:hAnsi="Arial"/>
                <w:sz w:val="18"/>
              </w:rPr>
              <w:t>DwPTS</w:t>
            </w:r>
            <w:proofErr w:type="spellEnd"/>
            <w:r w:rsidRPr="00A564B4">
              <w:rPr>
                <w:rFonts w:ascii="Arial" w:eastAsia="SimSun" w:hAnsi="Arial"/>
                <w:sz w:val="18"/>
              </w:rPr>
              <w:t>-duration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6AA5A2F5" w14:textId="77777777" w:rsidR="00302A8F" w:rsidRPr="00A564B4" w:rsidRDefault="00302A8F" w:rsidP="00FA7434">
            <w:pPr>
              <w:keepNext/>
              <w:keepLines/>
              <w:overflowPunct/>
              <w:autoSpaceDE/>
              <w:autoSpaceDN/>
              <w:adjustRightInd/>
              <w:spacing w:after="0"/>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6F697A20" w14:textId="77777777" w:rsidR="00302A8F" w:rsidRPr="00A564B4" w:rsidRDefault="00302A8F" w:rsidP="00FA7434">
            <w:pPr>
              <w:keepNext/>
              <w:keepLines/>
              <w:overflowPunct/>
              <w:autoSpaceDE/>
              <w:autoSpaceDN/>
              <w:adjustRightInd/>
              <w:spacing w:after="0"/>
              <w:jc w:val="center"/>
              <w:rPr>
                <w:rFonts w:ascii="Arial" w:eastAsia="SimSun" w:hAnsi="Arial"/>
                <w:sz w:val="18"/>
              </w:rPr>
            </w:pPr>
            <w:r w:rsidRPr="00A564B4">
              <w:rPr>
                <w:rFonts w:ascii="Arial" w:eastAsia="SimSun"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3C7F17C2" w14:textId="77777777" w:rsidR="00302A8F" w:rsidRPr="00A564B4" w:rsidRDefault="00302A8F" w:rsidP="00FA7434">
            <w:pPr>
              <w:keepNext/>
              <w:keepLines/>
              <w:overflowPunct/>
              <w:autoSpaceDE/>
              <w:autoSpaceDN/>
              <w:adjustRightInd/>
              <w:spacing w:after="0"/>
              <w:rPr>
                <w:rFonts w:ascii="Arial" w:eastAsia="SimSun" w:hAnsi="Arial"/>
                <w:sz w:val="18"/>
                <w:lang w:eastAsia="zh-CN"/>
              </w:rPr>
            </w:pPr>
          </w:p>
        </w:tc>
      </w:tr>
      <w:tr w:rsidR="00302A8F" w:rsidRPr="00A564B4" w14:paraId="2C078413"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F92BAED" w14:textId="77777777" w:rsidR="00302A8F" w:rsidRPr="00A564B4" w:rsidRDefault="00302A8F" w:rsidP="00FA7434">
            <w:pPr>
              <w:keepNext/>
              <w:keepLines/>
              <w:overflowPunct/>
              <w:autoSpaceDE/>
              <w:autoSpaceDN/>
              <w:adjustRightInd/>
              <w:spacing w:after="0"/>
              <w:jc w:val="center"/>
              <w:rPr>
                <w:rFonts w:ascii="Arial" w:eastAsia="SimSun" w:hAnsi="Arial"/>
                <w:sz w:val="18"/>
              </w:rPr>
            </w:pPr>
            <w:r w:rsidRPr="00A564B4">
              <w:rPr>
                <w:rFonts w:ascii="Arial" w:eastAsia="SimSun" w:hAnsi="Arial"/>
                <w:sz w:val="18"/>
              </w:rPr>
              <w:t>79</w:t>
            </w:r>
          </w:p>
        </w:tc>
        <w:tc>
          <w:tcPr>
            <w:tcW w:w="4108" w:type="dxa"/>
            <w:gridSpan w:val="2"/>
            <w:tcBorders>
              <w:top w:val="single" w:sz="6" w:space="0" w:color="auto"/>
              <w:left w:val="single" w:sz="6" w:space="0" w:color="auto"/>
              <w:bottom w:val="single" w:sz="6" w:space="0" w:color="auto"/>
              <w:right w:val="single" w:sz="6" w:space="0" w:color="auto"/>
            </w:tcBorders>
          </w:tcPr>
          <w:p w14:paraId="2B19E440" w14:textId="77777777" w:rsidR="00302A8F" w:rsidRPr="00A564B4" w:rsidRDefault="00302A8F" w:rsidP="00FA7434">
            <w:pPr>
              <w:keepNext/>
              <w:keepLines/>
              <w:overflowPunct/>
              <w:autoSpaceDE/>
              <w:autoSpaceDN/>
              <w:adjustRightInd/>
              <w:spacing w:after="0"/>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B563009" w14:textId="77777777" w:rsidR="00302A8F" w:rsidRPr="00A564B4" w:rsidRDefault="00302A8F" w:rsidP="00FA7434">
            <w:pPr>
              <w:keepNext/>
              <w:keepLines/>
              <w:overflowPunct/>
              <w:autoSpaceDE/>
              <w:autoSpaceDN/>
              <w:adjustRightInd/>
              <w:spacing w:after="0"/>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547D995E" w14:textId="77777777" w:rsidR="00302A8F" w:rsidRPr="00A564B4" w:rsidRDefault="00302A8F" w:rsidP="00FA7434">
            <w:pPr>
              <w:keepNext/>
              <w:keepLines/>
              <w:overflowPunct/>
              <w:autoSpaceDE/>
              <w:autoSpaceDN/>
              <w:adjustRightInd/>
              <w:spacing w:after="0"/>
              <w:jc w:val="center"/>
              <w:rPr>
                <w:rFonts w:ascii="Arial" w:eastAsia="SimSun" w:hAnsi="Arial"/>
                <w:sz w:val="18"/>
              </w:rPr>
            </w:pPr>
            <w:r w:rsidRPr="00A564B4">
              <w:rPr>
                <w:rFonts w:ascii="Arial" w:eastAsia="SimSun"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1718BA7" w14:textId="77777777" w:rsidR="00302A8F" w:rsidRPr="00A564B4" w:rsidRDefault="00302A8F" w:rsidP="00FA7434">
            <w:pPr>
              <w:keepNext/>
              <w:keepLines/>
              <w:overflowPunct/>
              <w:autoSpaceDE/>
              <w:autoSpaceDN/>
              <w:adjustRightInd/>
              <w:spacing w:after="0"/>
              <w:rPr>
                <w:rFonts w:ascii="Arial" w:eastAsia="SimSun" w:hAnsi="Arial"/>
                <w:sz w:val="18"/>
                <w:lang w:eastAsia="zh-CN"/>
              </w:rPr>
            </w:pPr>
          </w:p>
        </w:tc>
      </w:tr>
      <w:tr w:rsidR="00302A8F" w:rsidRPr="00A564B4" w14:paraId="14A38A3A"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76290DD" w14:textId="77777777" w:rsidR="00302A8F" w:rsidRPr="00A564B4" w:rsidRDefault="00302A8F" w:rsidP="00FA7434">
            <w:pPr>
              <w:keepNext/>
              <w:keepLines/>
              <w:overflowPunct/>
              <w:autoSpaceDE/>
              <w:autoSpaceDN/>
              <w:adjustRightInd/>
              <w:spacing w:after="0"/>
              <w:jc w:val="center"/>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5B5C3E75" w14:textId="77777777" w:rsidR="00302A8F" w:rsidRPr="00A564B4" w:rsidRDefault="00302A8F" w:rsidP="00FA7434">
            <w:pPr>
              <w:keepNext/>
              <w:keepLines/>
              <w:overflowPunct/>
              <w:autoSpaceDE/>
              <w:autoSpaceDN/>
              <w:adjustRightInd/>
              <w:spacing w:after="0"/>
              <w:rPr>
                <w:rFonts w:ascii="Arial" w:eastAsia="SimSun" w:hAnsi="Arial"/>
                <w:sz w:val="18"/>
                <w:lang w:eastAsia="zh-CN"/>
              </w:rPr>
            </w:pPr>
            <w:r w:rsidRPr="00A564B4">
              <w:rPr>
                <w:rFonts w:ascii="Arial" w:eastAsia="SimSun" w:hAnsi="Arial"/>
                <w:sz w:val="18"/>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7CD4F5FA" w14:textId="77777777" w:rsidR="00302A8F" w:rsidRPr="00A564B4" w:rsidRDefault="00302A8F" w:rsidP="00FA7434">
            <w:pPr>
              <w:keepNext/>
              <w:keepLines/>
              <w:overflowPunct/>
              <w:autoSpaceDE/>
              <w:autoSpaceDN/>
              <w:adjustRightInd/>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4.3.4.33</w:t>
            </w:r>
          </w:p>
        </w:tc>
        <w:tc>
          <w:tcPr>
            <w:tcW w:w="851" w:type="dxa"/>
            <w:gridSpan w:val="2"/>
            <w:tcBorders>
              <w:top w:val="single" w:sz="6" w:space="0" w:color="auto"/>
              <w:left w:val="single" w:sz="6" w:space="0" w:color="auto"/>
              <w:bottom w:val="single" w:sz="6" w:space="0" w:color="auto"/>
              <w:right w:val="single" w:sz="6" w:space="0" w:color="auto"/>
            </w:tcBorders>
          </w:tcPr>
          <w:p w14:paraId="10ED721B" w14:textId="77777777" w:rsidR="00302A8F" w:rsidRPr="00A564B4" w:rsidRDefault="00302A8F" w:rsidP="00FA7434">
            <w:pPr>
              <w:keepNext/>
              <w:keepLines/>
              <w:overflowPunct/>
              <w:autoSpaceDE/>
              <w:autoSpaceDN/>
              <w:adjustRightInd/>
              <w:spacing w:after="0"/>
              <w:jc w:val="center"/>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03F3A13" w14:textId="77777777" w:rsidR="00302A8F" w:rsidRPr="00A564B4" w:rsidRDefault="00302A8F" w:rsidP="00FA7434">
            <w:pPr>
              <w:keepNext/>
              <w:keepLines/>
              <w:overflowPunct/>
              <w:autoSpaceDE/>
              <w:autoSpaceDN/>
              <w:adjustRightInd/>
              <w:spacing w:after="0"/>
              <w:rPr>
                <w:rFonts w:ascii="Arial" w:eastAsia="SimSun" w:hAnsi="Arial"/>
                <w:sz w:val="18"/>
                <w:lang w:eastAsia="zh-CN"/>
              </w:rPr>
            </w:pPr>
          </w:p>
        </w:tc>
      </w:tr>
      <w:tr w:rsidR="00302A8F" w:rsidRPr="00A564B4" w14:paraId="37DFCB3A"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0FA83B3" w14:textId="77777777" w:rsidR="00302A8F" w:rsidRPr="00A564B4" w:rsidRDefault="00302A8F" w:rsidP="00FA7434">
            <w:pPr>
              <w:keepNext/>
              <w:keepLines/>
              <w:overflowPunct/>
              <w:autoSpaceDE/>
              <w:autoSpaceDN/>
              <w:adjustRightInd/>
              <w:spacing w:after="0"/>
              <w:jc w:val="center"/>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59B4DD1" w14:textId="77777777" w:rsidR="00302A8F" w:rsidRPr="00A564B4" w:rsidRDefault="00302A8F" w:rsidP="00FA7434">
            <w:pPr>
              <w:keepNext/>
              <w:keepLines/>
              <w:overflowPunct/>
              <w:autoSpaceDE/>
              <w:autoSpaceDN/>
              <w:adjustRightInd/>
              <w:spacing w:after="0"/>
              <w:rPr>
                <w:rFonts w:ascii="Arial" w:eastAsia="SimSun" w:hAnsi="Arial"/>
                <w:sz w:val="18"/>
                <w:lang w:eastAsia="zh-CN"/>
              </w:rPr>
            </w:pPr>
            <w:r w:rsidRPr="00A564B4">
              <w:rPr>
                <w:rFonts w:ascii="Arial" w:eastAsia="SimSun" w:hAnsi="Arial"/>
                <w:sz w:val="18"/>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3205042C" w14:textId="77777777" w:rsidR="00302A8F" w:rsidRPr="00A564B4" w:rsidRDefault="00302A8F" w:rsidP="00FA7434">
            <w:pPr>
              <w:keepNext/>
              <w:keepLines/>
              <w:overflowPunct/>
              <w:autoSpaceDE/>
              <w:autoSpaceDN/>
              <w:adjustRightInd/>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4.3.4.34</w:t>
            </w:r>
          </w:p>
        </w:tc>
        <w:tc>
          <w:tcPr>
            <w:tcW w:w="851" w:type="dxa"/>
            <w:gridSpan w:val="2"/>
            <w:tcBorders>
              <w:top w:val="single" w:sz="6" w:space="0" w:color="auto"/>
              <w:left w:val="single" w:sz="6" w:space="0" w:color="auto"/>
              <w:bottom w:val="single" w:sz="6" w:space="0" w:color="auto"/>
              <w:right w:val="single" w:sz="6" w:space="0" w:color="auto"/>
            </w:tcBorders>
          </w:tcPr>
          <w:p w14:paraId="057DDD23" w14:textId="77777777" w:rsidR="00302A8F" w:rsidRPr="00A564B4" w:rsidRDefault="00302A8F" w:rsidP="00FA7434">
            <w:pPr>
              <w:keepNext/>
              <w:keepLines/>
              <w:overflowPunct/>
              <w:autoSpaceDE/>
              <w:autoSpaceDN/>
              <w:adjustRightInd/>
              <w:spacing w:after="0"/>
              <w:jc w:val="center"/>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8993053" w14:textId="77777777" w:rsidR="00302A8F" w:rsidRPr="00A564B4" w:rsidRDefault="00302A8F" w:rsidP="00FA7434">
            <w:pPr>
              <w:keepNext/>
              <w:keepLines/>
              <w:overflowPunct/>
              <w:autoSpaceDE/>
              <w:autoSpaceDN/>
              <w:adjustRightInd/>
              <w:spacing w:after="0"/>
              <w:rPr>
                <w:rFonts w:ascii="Arial" w:eastAsia="SimSun" w:hAnsi="Arial"/>
                <w:sz w:val="18"/>
                <w:lang w:eastAsia="zh-CN"/>
              </w:rPr>
            </w:pPr>
          </w:p>
        </w:tc>
      </w:tr>
      <w:tr w:rsidR="00302A8F" w:rsidRPr="00A564B4" w14:paraId="05653594"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843934" w14:textId="77777777" w:rsidR="00302A8F" w:rsidRPr="00A564B4" w:rsidRDefault="00302A8F" w:rsidP="00FA7434">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2E933E28" w14:textId="77777777" w:rsidR="00302A8F" w:rsidRPr="00A564B4" w:rsidRDefault="00302A8F" w:rsidP="00FA7434">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1C45C32" w14:textId="77777777" w:rsidR="00302A8F" w:rsidRPr="00A564B4" w:rsidRDefault="00302A8F" w:rsidP="00FA7434">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4511D7EF" w14:textId="77777777" w:rsidR="00302A8F" w:rsidRPr="00A564B4" w:rsidRDefault="00302A8F" w:rsidP="00FA7434">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5895C9A2" w14:textId="77777777" w:rsidR="00302A8F" w:rsidRPr="00A564B4" w:rsidRDefault="00302A8F" w:rsidP="00FA7434">
            <w:pPr>
              <w:keepNext/>
              <w:keepLines/>
              <w:spacing w:after="0"/>
              <w:rPr>
                <w:rFonts w:ascii="Arial" w:hAnsi="Arial"/>
                <w:sz w:val="18"/>
                <w:lang w:eastAsia="zh-CN"/>
              </w:rPr>
            </w:pPr>
          </w:p>
        </w:tc>
      </w:tr>
      <w:tr w:rsidR="00302A8F" w:rsidRPr="00A564B4" w14:paraId="6F77A746"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6C52D8F" w14:textId="77777777" w:rsidR="00302A8F" w:rsidRPr="00A564B4" w:rsidRDefault="00302A8F" w:rsidP="00FA7434">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257182AB" w14:textId="77777777" w:rsidR="00302A8F" w:rsidRPr="00A564B4" w:rsidRDefault="00302A8F" w:rsidP="00FA7434">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EAEAB0C" w14:textId="77777777" w:rsidR="00302A8F" w:rsidRPr="00A564B4" w:rsidRDefault="00302A8F" w:rsidP="00FA7434">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5DE4A56D" w14:textId="77777777" w:rsidR="00302A8F" w:rsidRPr="00A564B4" w:rsidRDefault="00302A8F" w:rsidP="00FA7434">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7AB3E09" w14:textId="77777777" w:rsidR="00302A8F" w:rsidRPr="00A564B4" w:rsidRDefault="00302A8F" w:rsidP="00FA7434">
            <w:pPr>
              <w:keepNext/>
              <w:keepLines/>
              <w:spacing w:after="0"/>
              <w:rPr>
                <w:rFonts w:ascii="Arial" w:hAnsi="Arial"/>
                <w:sz w:val="18"/>
                <w:lang w:eastAsia="zh-CN"/>
              </w:rPr>
            </w:pPr>
          </w:p>
        </w:tc>
      </w:tr>
      <w:tr w:rsidR="00302A8F" w:rsidRPr="00A564B4" w14:paraId="632C3738"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C59179F" w14:textId="77777777" w:rsidR="00302A8F" w:rsidRPr="00A564B4" w:rsidRDefault="00302A8F" w:rsidP="00FA7434">
            <w:pPr>
              <w:pStyle w:val="TAC"/>
              <w:rPr>
                <w:lang w:eastAsia="zh-CN"/>
              </w:rPr>
            </w:pPr>
            <w:proofErr w:type="spellStart"/>
            <w:r w:rsidRPr="00A564B4">
              <w:rPr>
                <w:lang w:eastAsia="zh-CN"/>
              </w:rPr>
              <w:t>abc</w:t>
            </w:r>
            <w:proofErr w:type="spellEnd"/>
          </w:p>
        </w:tc>
        <w:tc>
          <w:tcPr>
            <w:tcW w:w="4108" w:type="dxa"/>
            <w:gridSpan w:val="2"/>
            <w:tcBorders>
              <w:top w:val="single" w:sz="6" w:space="0" w:color="auto"/>
              <w:left w:val="single" w:sz="6" w:space="0" w:color="auto"/>
              <w:bottom w:val="single" w:sz="6" w:space="0" w:color="auto"/>
              <w:right w:val="single" w:sz="6" w:space="0" w:color="auto"/>
            </w:tcBorders>
          </w:tcPr>
          <w:p w14:paraId="60EC1DE1" w14:textId="77777777" w:rsidR="00302A8F" w:rsidRPr="00A564B4" w:rsidRDefault="00302A8F" w:rsidP="00FA7434">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5D4328E3" w14:textId="77777777" w:rsidR="00302A8F" w:rsidRPr="00A564B4" w:rsidRDefault="00302A8F" w:rsidP="00FA7434">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748478BC" w14:textId="77777777" w:rsidR="00302A8F" w:rsidRPr="00A564B4" w:rsidRDefault="00302A8F" w:rsidP="00FA7434">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1918B032" w14:textId="77777777" w:rsidR="00302A8F" w:rsidRPr="00A564B4" w:rsidRDefault="00302A8F" w:rsidP="00FA7434">
            <w:pPr>
              <w:pStyle w:val="TAL"/>
              <w:rPr>
                <w:lang w:eastAsia="zh-CN"/>
              </w:rPr>
            </w:pPr>
          </w:p>
        </w:tc>
      </w:tr>
      <w:tr w:rsidR="00302A8F" w:rsidRPr="00A564B4" w14:paraId="5803BDBE"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24F3D01" w14:textId="77777777" w:rsidR="00302A8F" w:rsidRPr="00A564B4" w:rsidRDefault="00302A8F" w:rsidP="00FA7434">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24E42B27" w14:textId="77777777" w:rsidR="00302A8F" w:rsidRPr="00A564B4" w:rsidRDefault="00302A8F" w:rsidP="00FA7434">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60583E33" w14:textId="77777777" w:rsidR="00302A8F" w:rsidRPr="00A564B4" w:rsidRDefault="00302A8F" w:rsidP="00FA7434">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34570BDC" w14:textId="77777777" w:rsidR="00302A8F" w:rsidRPr="00A564B4" w:rsidRDefault="00302A8F" w:rsidP="00FA7434">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0A6ECEE4" w14:textId="77777777" w:rsidR="00302A8F" w:rsidRPr="00A564B4" w:rsidRDefault="00302A8F" w:rsidP="00FA7434">
            <w:pPr>
              <w:pStyle w:val="TAL"/>
              <w:rPr>
                <w:rFonts w:eastAsia="SimSun"/>
                <w:lang w:eastAsia="zh-CN"/>
              </w:rPr>
            </w:pPr>
          </w:p>
        </w:tc>
      </w:tr>
      <w:tr w:rsidR="00302A8F" w:rsidRPr="00A564B4" w14:paraId="0BF86B1C" w14:textId="77777777" w:rsidTr="00FA743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29315B7" w14:textId="77777777" w:rsidR="00302A8F" w:rsidRPr="00A564B4" w:rsidRDefault="00302A8F" w:rsidP="00FA7434">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FB4D256" w14:textId="77777777" w:rsidR="00302A8F" w:rsidRPr="00A564B4" w:rsidRDefault="00302A8F" w:rsidP="00FA7434">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56F62AAC" w14:textId="77777777" w:rsidR="00302A8F" w:rsidRPr="00A564B4" w:rsidRDefault="00302A8F" w:rsidP="00FA7434">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3CCFE505" w14:textId="77777777" w:rsidR="00302A8F" w:rsidRPr="00A564B4" w:rsidRDefault="00302A8F" w:rsidP="00FA7434">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0E91D72C" w14:textId="77777777" w:rsidR="00302A8F" w:rsidRPr="00A564B4" w:rsidRDefault="00302A8F" w:rsidP="00FA7434">
            <w:pPr>
              <w:pStyle w:val="TAL"/>
              <w:rPr>
                <w:rFonts w:eastAsia="SimSun"/>
                <w:lang w:eastAsia="zh-CN"/>
              </w:rPr>
            </w:pPr>
          </w:p>
        </w:tc>
      </w:tr>
      <w:tr w:rsidR="00302A8F" w:rsidRPr="00A564B4" w14:paraId="3CA97359" w14:textId="77777777" w:rsidTr="00FA7434">
        <w:trPr>
          <w:gridBefore w:val="1"/>
          <w:wBefore w:w="36" w:type="dxa"/>
          <w:cantSplit/>
          <w:jc w:val="center"/>
        </w:trPr>
        <w:tc>
          <w:tcPr>
            <w:tcW w:w="595" w:type="dxa"/>
            <w:gridSpan w:val="2"/>
          </w:tcPr>
          <w:p w14:paraId="5431C685" w14:textId="77777777" w:rsidR="00302A8F" w:rsidRPr="00A564B4" w:rsidRDefault="00302A8F" w:rsidP="00FA7434">
            <w:pPr>
              <w:pStyle w:val="TAC"/>
              <w:rPr>
                <w:lang w:eastAsia="zh-CN"/>
              </w:rPr>
            </w:pPr>
            <w:r w:rsidRPr="00A564B4">
              <w:rPr>
                <w:lang w:eastAsia="zh-CN"/>
              </w:rPr>
              <w:t>86</w:t>
            </w:r>
          </w:p>
        </w:tc>
        <w:tc>
          <w:tcPr>
            <w:tcW w:w="4108" w:type="dxa"/>
            <w:gridSpan w:val="2"/>
          </w:tcPr>
          <w:p w14:paraId="1499C2BF" w14:textId="77777777" w:rsidR="00302A8F" w:rsidRPr="00A564B4" w:rsidRDefault="00302A8F" w:rsidP="00FA7434">
            <w:pPr>
              <w:pStyle w:val="TAL"/>
            </w:pPr>
            <w:r w:rsidRPr="00A564B4">
              <w:t xml:space="preserve">Support of </w:t>
            </w:r>
            <w:proofErr w:type="spellStart"/>
            <w:r w:rsidRPr="00A564B4">
              <w:t>eNB</w:t>
            </w:r>
            <w:proofErr w:type="spellEnd"/>
            <w:r w:rsidRPr="00A564B4">
              <w:t>-configured CRS-based RRM measurements for configured carrier(s) in RRC_IDLE mode</w:t>
            </w:r>
          </w:p>
        </w:tc>
        <w:tc>
          <w:tcPr>
            <w:tcW w:w="1458" w:type="dxa"/>
            <w:gridSpan w:val="2"/>
          </w:tcPr>
          <w:p w14:paraId="69D0D879" w14:textId="77777777" w:rsidR="00302A8F" w:rsidRPr="00A564B4" w:rsidRDefault="00302A8F" w:rsidP="00FA7434">
            <w:pPr>
              <w:pStyle w:val="TAL"/>
            </w:pPr>
            <w:r w:rsidRPr="00A564B4">
              <w:t>36.306, 4.3.6.31</w:t>
            </w:r>
          </w:p>
        </w:tc>
        <w:tc>
          <w:tcPr>
            <w:tcW w:w="851" w:type="dxa"/>
            <w:gridSpan w:val="2"/>
          </w:tcPr>
          <w:p w14:paraId="0C0D97EA" w14:textId="77777777" w:rsidR="00302A8F" w:rsidRPr="00A564B4" w:rsidRDefault="00302A8F" w:rsidP="00FA7434">
            <w:pPr>
              <w:pStyle w:val="TAC"/>
            </w:pPr>
            <w:r w:rsidRPr="00A564B4">
              <w:t>Rel-15</w:t>
            </w:r>
          </w:p>
        </w:tc>
        <w:tc>
          <w:tcPr>
            <w:tcW w:w="2711" w:type="dxa"/>
            <w:gridSpan w:val="2"/>
          </w:tcPr>
          <w:p w14:paraId="0089AC73" w14:textId="77777777" w:rsidR="00302A8F" w:rsidRPr="00A564B4" w:rsidRDefault="00302A8F" w:rsidP="00FA7434">
            <w:pPr>
              <w:pStyle w:val="TAL"/>
            </w:pPr>
          </w:p>
        </w:tc>
      </w:tr>
      <w:tr w:rsidR="00302A8F" w:rsidRPr="00A564B4" w14:paraId="272A19BC" w14:textId="77777777" w:rsidTr="00FA7434">
        <w:trPr>
          <w:gridBefore w:val="1"/>
          <w:wBefore w:w="36" w:type="dxa"/>
          <w:cantSplit/>
          <w:jc w:val="center"/>
        </w:trPr>
        <w:tc>
          <w:tcPr>
            <w:tcW w:w="595" w:type="dxa"/>
            <w:gridSpan w:val="2"/>
          </w:tcPr>
          <w:p w14:paraId="4BBAE052" w14:textId="77777777" w:rsidR="00302A8F" w:rsidRPr="00A564B4" w:rsidRDefault="00302A8F" w:rsidP="00FA7434">
            <w:pPr>
              <w:pStyle w:val="TAC"/>
              <w:rPr>
                <w:lang w:eastAsia="zh-CN"/>
              </w:rPr>
            </w:pPr>
            <w:r w:rsidRPr="00A564B4">
              <w:rPr>
                <w:lang w:eastAsia="zh-CN"/>
              </w:rPr>
              <w:t>87</w:t>
            </w:r>
          </w:p>
        </w:tc>
        <w:tc>
          <w:tcPr>
            <w:tcW w:w="4108" w:type="dxa"/>
            <w:gridSpan w:val="2"/>
          </w:tcPr>
          <w:p w14:paraId="5B3C7790" w14:textId="77777777" w:rsidR="00302A8F" w:rsidRPr="00A564B4" w:rsidRDefault="00302A8F" w:rsidP="00FA7434">
            <w:pPr>
              <w:pStyle w:val="TAL"/>
            </w:pPr>
            <w:r w:rsidRPr="00A564B4">
              <w:t xml:space="preserve">Support of having </w:t>
            </w:r>
            <w:proofErr w:type="spellStart"/>
            <w:r w:rsidRPr="00A564B4">
              <w:t>SCell</w:t>
            </w:r>
            <w:proofErr w:type="spellEnd"/>
            <w:r w:rsidRPr="00A564B4">
              <w:t xml:space="preserve"> configured in dormant </w:t>
            </w:r>
            <w:proofErr w:type="spellStart"/>
            <w:r w:rsidRPr="00A564B4">
              <w:t>SCell</w:t>
            </w:r>
            <w:proofErr w:type="spellEnd"/>
            <w:r w:rsidRPr="00A564B4">
              <w:t xml:space="preserve"> state</w:t>
            </w:r>
          </w:p>
        </w:tc>
        <w:tc>
          <w:tcPr>
            <w:tcW w:w="1458" w:type="dxa"/>
            <w:gridSpan w:val="2"/>
          </w:tcPr>
          <w:p w14:paraId="39C3BDFB" w14:textId="77777777" w:rsidR="00302A8F" w:rsidRPr="00A564B4" w:rsidRDefault="00302A8F" w:rsidP="00FA7434">
            <w:pPr>
              <w:pStyle w:val="TAL"/>
            </w:pPr>
            <w:r w:rsidRPr="00A564B4">
              <w:t>36.306, 4.3.19.18</w:t>
            </w:r>
          </w:p>
        </w:tc>
        <w:tc>
          <w:tcPr>
            <w:tcW w:w="851" w:type="dxa"/>
            <w:gridSpan w:val="2"/>
          </w:tcPr>
          <w:p w14:paraId="255C2AE4" w14:textId="77777777" w:rsidR="00302A8F" w:rsidRPr="00A564B4" w:rsidRDefault="00302A8F" w:rsidP="00FA7434">
            <w:pPr>
              <w:pStyle w:val="TAC"/>
            </w:pPr>
            <w:r w:rsidRPr="00A564B4">
              <w:t>Rel-15</w:t>
            </w:r>
          </w:p>
        </w:tc>
        <w:tc>
          <w:tcPr>
            <w:tcW w:w="2711" w:type="dxa"/>
            <w:gridSpan w:val="2"/>
          </w:tcPr>
          <w:p w14:paraId="5BE62519" w14:textId="77777777" w:rsidR="00302A8F" w:rsidRPr="00A564B4" w:rsidRDefault="00302A8F" w:rsidP="00FA7434">
            <w:pPr>
              <w:pStyle w:val="TAL"/>
            </w:pPr>
          </w:p>
        </w:tc>
      </w:tr>
      <w:tr w:rsidR="00302A8F" w:rsidRPr="00A564B4" w14:paraId="50B420E2" w14:textId="77777777" w:rsidTr="00FA7434">
        <w:trPr>
          <w:gridBefore w:val="1"/>
          <w:wBefore w:w="36" w:type="dxa"/>
          <w:cantSplit/>
          <w:jc w:val="center"/>
        </w:trPr>
        <w:tc>
          <w:tcPr>
            <w:tcW w:w="595" w:type="dxa"/>
            <w:gridSpan w:val="2"/>
          </w:tcPr>
          <w:p w14:paraId="1529F91F" w14:textId="77777777" w:rsidR="00302A8F" w:rsidRPr="00A564B4" w:rsidRDefault="00302A8F" w:rsidP="00FA7434">
            <w:pPr>
              <w:pStyle w:val="TAC"/>
              <w:rPr>
                <w:lang w:eastAsia="zh-CN"/>
              </w:rPr>
            </w:pPr>
            <w:r>
              <w:rPr>
                <w:rFonts w:hint="eastAsia"/>
                <w:lang w:eastAsia="zh-CN"/>
              </w:rPr>
              <w:t>88</w:t>
            </w:r>
          </w:p>
        </w:tc>
        <w:tc>
          <w:tcPr>
            <w:tcW w:w="4108" w:type="dxa"/>
            <w:gridSpan w:val="2"/>
          </w:tcPr>
          <w:p w14:paraId="0646DA1B" w14:textId="77777777" w:rsidR="00302A8F" w:rsidRPr="00A564B4" w:rsidRDefault="00302A8F" w:rsidP="00FA7434">
            <w:pPr>
              <w:pStyle w:val="TAL"/>
            </w:pPr>
            <w:r w:rsidRPr="001F65C5">
              <w:t xml:space="preserve">Support of asynchronous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58" w:type="dxa"/>
            <w:gridSpan w:val="2"/>
          </w:tcPr>
          <w:p w14:paraId="6729E7FE" w14:textId="77777777" w:rsidR="00302A8F" w:rsidRPr="00A564B4" w:rsidRDefault="00302A8F" w:rsidP="00FA7434">
            <w:pPr>
              <w:pStyle w:val="TAL"/>
            </w:pPr>
            <w:r w:rsidRPr="001F65C5">
              <w:t>36.306, 4.3.5.39</w:t>
            </w:r>
          </w:p>
        </w:tc>
        <w:tc>
          <w:tcPr>
            <w:tcW w:w="851" w:type="dxa"/>
            <w:gridSpan w:val="2"/>
          </w:tcPr>
          <w:p w14:paraId="4DB5DF3A" w14:textId="77777777" w:rsidR="00302A8F" w:rsidRPr="00A564B4" w:rsidRDefault="00302A8F" w:rsidP="00FA7434">
            <w:pPr>
              <w:pStyle w:val="TAC"/>
            </w:pPr>
            <w:r w:rsidRPr="001F65C5">
              <w:t>Rel-16</w:t>
            </w:r>
          </w:p>
        </w:tc>
        <w:tc>
          <w:tcPr>
            <w:tcW w:w="2711" w:type="dxa"/>
            <w:gridSpan w:val="2"/>
          </w:tcPr>
          <w:p w14:paraId="554199BF" w14:textId="77777777" w:rsidR="00302A8F" w:rsidRPr="00A564B4" w:rsidRDefault="00302A8F" w:rsidP="00FA7434">
            <w:pPr>
              <w:pStyle w:val="TAL"/>
            </w:pPr>
          </w:p>
        </w:tc>
      </w:tr>
      <w:tr w:rsidR="00302A8F" w:rsidRPr="00A564B4" w14:paraId="2C48725F" w14:textId="77777777" w:rsidTr="00FA7434">
        <w:trPr>
          <w:gridBefore w:val="1"/>
          <w:wBefore w:w="36" w:type="dxa"/>
          <w:cantSplit/>
          <w:jc w:val="center"/>
        </w:trPr>
        <w:tc>
          <w:tcPr>
            <w:tcW w:w="595" w:type="dxa"/>
            <w:gridSpan w:val="2"/>
          </w:tcPr>
          <w:p w14:paraId="295E588B" w14:textId="77777777" w:rsidR="00302A8F" w:rsidRPr="001F65C5" w:rsidRDefault="00302A8F" w:rsidP="00FA7434">
            <w:pPr>
              <w:pStyle w:val="TAC"/>
              <w:rPr>
                <w:lang w:eastAsia="zh-CN"/>
              </w:rPr>
            </w:pPr>
            <w:r>
              <w:rPr>
                <w:rFonts w:hint="eastAsia"/>
                <w:lang w:eastAsia="zh-CN"/>
              </w:rPr>
              <w:t>89</w:t>
            </w:r>
          </w:p>
        </w:tc>
        <w:tc>
          <w:tcPr>
            <w:tcW w:w="4108" w:type="dxa"/>
            <w:gridSpan w:val="2"/>
          </w:tcPr>
          <w:p w14:paraId="23778931" w14:textId="77777777" w:rsidR="00302A8F" w:rsidRPr="001F65C5" w:rsidRDefault="00302A8F" w:rsidP="00FA7434">
            <w:pPr>
              <w:pStyle w:val="TAL"/>
            </w:pPr>
            <w:r w:rsidRPr="001F65C5">
              <w:t xml:space="preserve">Support of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58" w:type="dxa"/>
            <w:gridSpan w:val="2"/>
          </w:tcPr>
          <w:p w14:paraId="3BD6D539" w14:textId="77777777" w:rsidR="00302A8F" w:rsidRPr="001F65C5" w:rsidRDefault="00302A8F" w:rsidP="00FA7434">
            <w:pPr>
              <w:pStyle w:val="TAL"/>
            </w:pPr>
            <w:r w:rsidRPr="001F65C5">
              <w:t>36.306, 4.3.5.40</w:t>
            </w:r>
          </w:p>
        </w:tc>
        <w:tc>
          <w:tcPr>
            <w:tcW w:w="851" w:type="dxa"/>
            <w:gridSpan w:val="2"/>
          </w:tcPr>
          <w:p w14:paraId="3BBEBCEE" w14:textId="77777777" w:rsidR="00302A8F" w:rsidRPr="001F65C5" w:rsidRDefault="00302A8F" w:rsidP="00FA7434">
            <w:pPr>
              <w:pStyle w:val="TAC"/>
            </w:pPr>
            <w:r w:rsidRPr="001F65C5">
              <w:t>Rel-16</w:t>
            </w:r>
          </w:p>
        </w:tc>
        <w:tc>
          <w:tcPr>
            <w:tcW w:w="2711" w:type="dxa"/>
            <w:gridSpan w:val="2"/>
          </w:tcPr>
          <w:p w14:paraId="1F62CC68" w14:textId="77777777" w:rsidR="00302A8F" w:rsidRPr="00A564B4" w:rsidRDefault="00302A8F" w:rsidP="00FA7434">
            <w:pPr>
              <w:pStyle w:val="TAL"/>
            </w:pPr>
          </w:p>
        </w:tc>
      </w:tr>
      <w:tr w:rsidR="00302A8F" w:rsidRPr="00A564B4" w14:paraId="27A3E6B9" w14:textId="77777777" w:rsidTr="00FA7434">
        <w:trPr>
          <w:gridBefore w:val="1"/>
          <w:wBefore w:w="36" w:type="dxa"/>
          <w:cantSplit/>
          <w:jc w:val="center"/>
        </w:trPr>
        <w:tc>
          <w:tcPr>
            <w:tcW w:w="595" w:type="dxa"/>
            <w:gridSpan w:val="2"/>
          </w:tcPr>
          <w:p w14:paraId="72587003" w14:textId="77777777" w:rsidR="00302A8F" w:rsidRPr="001F65C5" w:rsidRDefault="00302A8F" w:rsidP="00FA7434">
            <w:pPr>
              <w:pStyle w:val="TAC"/>
              <w:rPr>
                <w:lang w:eastAsia="zh-CN"/>
              </w:rPr>
            </w:pPr>
            <w:r>
              <w:rPr>
                <w:lang w:eastAsia="zh-CN"/>
              </w:rPr>
              <w:t>90</w:t>
            </w:r>
          </w:p>
        </w:tc>
        <w:tc>
          <w:tcPr>
            <w:tcW w:w="4108" w:type="dxa"/>
            <w:gridSpan w:val="2"/>
          </w:tcPr>
          <w:p w14:paraId="45CE2A8F" w14:textId="77777777" w:rsidR="00302A8F" w:rsidRPr="001F65C5" w:rsidRDefault="00302A8F" w:rsidP="00FA7434">
            <w:pPr>
              <w:pStyle w:val="TAL"/>
            </w:pPr>
            <w:r w:rsidRPr="001F65C5">
              <w:t xml:space="preserve">Support of asynchronous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58" w:type="dxa"/>
            <w:gridSpan w:val="2"/>
          </w:tcPr>
          <w:p w14:paraId="11439960" w14:textId="77777777" w:rsidR="00302A8F" w:rsidRPr="001F65C5" w:rsidRDefault="00302A8F" w:rsidP="00FA7434">
            <w:pPr>
              <w:pStyle w:val="TAL"/>
            </w:pPr>
            <w:r w:rsidRPr="001F65C5">
              <w:t>36.306, 4.3.5.42</w:t>
            </w:r>
          </w:p>
        </w:tc>
        <w:tc>
          <w:tcPr>
            <w:tcW w:w="851" w:type="dxa"/>
            <w:gridSpan w:val="2"/>
          </w:tcPr>
          <w:p w14:paraId="695FC127" w14:textId="77777777" w:rsidR="00302A8F" w:rsidRPr="001F65C5" w:rsidRDefault="00302A8F" w:rsidP="00FA7434">
            <w:pPr>
              <w:pStyle w:val="TAC"/>
            </w:pPr>
            <w:r w:rsidRPr="001F65C5">
              <w:t>Rel-16</w:t>
            </w:r>
          </w:p>
        </w:tc>
        <w:tc>
          <w:tcPr>
            <w:tcW w:w="2711" w:type="dxa"/>
            <w:gridSpan w:val="2"/>
          </w:tcPr>
          <w:p w14:paraId="1981E7BC" w14:textId="77777777" w:rsidR="00302A8F" w:rsidRPr="00A564B4" w:rsidRDefault="00302A8F" w:rsidP="00FA7434">
            <w:pPr>
              <w:pStyle w:val="TAL"/>
            </w:pPr>
          </w:p>
        </w:tc>
      </w:tr>
      <w:tr w:rsidR="00302A8F" w:rsidRPr="00A564B4" w14:paraId="15ACAF32" w14:textId="77777777" w:rsidTr="00FA7434">
        <w:trPr>
          <w:gridBefore w:val="1"/>
          <w:wBefore w:w="36" w:type="dxa"/>
          <w:cantSplit/>
          <w:jc w:val="center"/>
        </w:trPr>
        <w:tc>
          <w:tcPr>
            <w:tcW w:w="595" w:type="dxa"/>
            <w:gridSpan w:val="2"/>
          </w:tcPr>
          <w:p w14:paraId="55D70F5D" w14:textId="77777777" w:rsidR="00302A8F" w:rsidRPr="001F65C5" w:rsidRDefault="00302A8F" w:rsidP="00FA7434">
            <w:pPr>
              <w:pStyle w:val="TAC"/>
              <w:rPr>
                <w:lang w:eastAsia="zh-CN"/>
              </w:rPr>
            </w:pPr>
            <w:r>
              <w:rPr>
                <w:lang w:eastAsia="zh-CN"/>
              </w:rPr>
              <w:t>91</w:t>
            </w:r>
          </w:p>
        </w:tc>
        <w:tc>
          <w:tcPr>
            <w:tcW w:w="4108" w:type="dxa"/>
            <w:gridSpan w:val="2"/>
          </w:tcPr>
          <w:p w14:paraId="3675398E" w14:textId="77777777" w:rsidR="00302A8F" w:rsidRPr="001F65C5" w:rsidRDefault="00302A8F" w:rsidP="00FA7434">
            <w:pPr>
              <w:pStyle w:val="TAL"/>
            </w:pPr>
            <w:r w:rsidRPr="001F65C5">
              <w:t xml:space="preserve">Support of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58" w:type="dxa"/>
            <w:gridSpan w:val="2"/>
          </w:tcPr>
          <w:p w14:paraId="4A2DBD19" w14:textId="77777777" w:rsidR="00302A8F" w:rsidRPr="001F65C5" w:rsidRDefault="00302A8F" w:rsidP="00FA7434">
            <w:pPr>
              <w:pStyle w:val="TAL"/>
            </w:pPr>
            <w:r w:rsidRPr="001F65C5">
              <w:t>36.306, 4.3.5.43</w:t>
            </w:r>
          </w:p>
        </w:tc>
        <w:tc>
          <w:tcPr>
            <w:tcW w:w="851" w:type="dxa"/>
            <w:gridSpan w:val="2"/>
          </w:tcPr>
          <w:p w14:paraId="57BC50FB" w14:textId="77777777" w:rsidR="00302A8F" w:rsidRPr="001F65C5" w:rsidRDefault="00302A8F" w:rsidP="00FA7434">
            <w:pPr>
              <w:pStyle w:val="TAC"/>
            </w:pPr>
            <w:r w:rsidRPr="001F65C5">
              <w:t>Rel-16</w:t>
            </w:r>
          </w:p>
        </w:tc>
        <w:tc>
          <w:tcPr>
            <w:tcW w:w="2711" w:type="dxa"/>
            <w:gridSpan w:val="2"/>
          </w:tcPr>
          <w:p w14:paraId="6E7B9269" w14:textId="77777777" w:rsidR="00302A8F" w:rsidRPr="00A564B4" w:rsidRDefault="00302A8F" w:rsidP="00FA7434">
            <w:pPr>
              <w:pStyle w:val="TAL"/>
            </w:pPr>
          </w:p>
        </w:tc>
      </w:tr>
      <w:tr w:rsidR="00302A8F" w:rsidRPr="00A564B4" w14:paraId="3C0FB0C7" w14:textId="77777777" w:rsidTr="00FA7434">
        <w:trPr>
          <w:gridBefore w:val="1"/>
          <w:wBefore w:w="36" w:type="dxa"/>
          <w:cantSplit/>
          <w:jc w:val="center"/>
        </w:trPr>
        <w:tc>
          <w:tcPr>
            <w:tcW w:w="595" w:type="dxa"/>
            <w:gridSpan w:val="2"/>
          </w:tcPr>
          <w:p w14:paraId="1CC9DE1E" w14:textId="77777777" w:rsidR="00302A8F" w:rsidRPr="001F65C5" w:rsidRDefault="00302A8F" w:rsidP="00FA7434">
            <w:pPr>
              <w:pStyle w:val="TAC"/>
              <w:rPr>
                <w:lang w:eastAsia="zh-CN"/>
              </w:rPr>
            </w:pPr>
            <w:r>
              <w:rPr>
                <w:lang w:eastAsia="zh-CN"/>
              </w:rPr>
              <w:t>92</w:t>
            </w:r>
          </w:p>
        </w:tc>
        <w:tc>
          <w:tcPr>
            <w:tcW w:w="4108" w:type="dxa"/>
            <w:gridSpan w:val="2"/>
          </w:tcPr>
          <w:p w14:paraId="075AED48" w14:textId="77777777" w:rsidR="00302A8F" w:rsidRPr="001F65C5" w:rsidRDefault="00302A8F" w:rsidP="00FA7434">
            <w:pPr>
              <w:pStyle w:val="TAL"/>
            </w:pPr>
            <w:r w:rsidRPr="0024724C">
              <w:rPr>
                <w:lang w:eastAsia="x-none"/>
              </w:rPr>
              <w:t>Support of conditional handover</w:t>
            </w:r>
          </w:p>
        </w:tc>
        <w:tc>
          <w:tcPr>
            <w:tcW w:w="1458" w:type="dxa"/>
            <w:gridSpan w:val="2"/>
          </w:tcPr>
          <w:p w14:paraId="464DA877" w14:textId="77777777" w:rsidR="00302A8F" w:rsidRPr="0024724C" w:rsidRDefault="00302A8F" w:rsidP="00FA7434">
            <w:pPr>
              <w:pStyle w:val="TAL"/>
            </w:pPr>
            <w:r w:rsidRPr="0024724C">
              <w:t>36.306,</w:t>
            </w:r>
          </w:p>
          <w:p w14:paraId="2C44B7BF" w14:textId="77777777" w:rsidR="00302A8F" w:rsidRPr="001F65C5" w:rsidRDefault="00302A8F" w:rsidP="00FA7434">
            <w:pPr>
              <w:pStyle w:val="TAL"/>
            </w:pPr>
            <w:r w:rsidRPr="0024724C">
              <w:t>4.3.30.3</w:t>
            </w:r>
          </w:p>
        </w:tc>
        <w:tc>
          <w:tcPr>
            <w:tcW w:w="851" w:type="dxa"/>
            <w:gridSpan w:val="2"/>
          </w:tcPr>
          <w:p w14:paraId="6349DE0C" w14:textId="77777777" w:rsidR="00302A8F" w:rsidRPr="001F65C5" w:rsidRDefault="00302A8F" w:rsidP="00FA7434">
            <w:pPr>
              <w:pStyle w:val="TAC"/>
            </w:pPr>
            <w:r w:rsidRPr="0024724C">
              <w:t>Rel-16</w:t>
            </w:r>
          </w:p>
        </w:tc>
        <w:tc>
          <w:tcPr>
            <w:tcW w:w="2711" w:type="dxa"/>
            <w:gridSpan w:val="2"/>
          </w:tcPr>
          <w:p w14:paraId="23D84D06" w14:textId="77777777" w:rsidR="00302A8F" w:rsidRPr="00A564B4" w:rsidRDefault="00302A8F" w:rsidP="00FA7434">
            <w:pPr>
              <w:pStyle w:val="TAL"/>
            </w:pPr>
          </w:p>
        </w:tc>
      </w:tr>
      <w:tr w:rsidR="00302A8F" w:rsidRPr="00A564B4" w14:paraId="3016985A" w14:textId="77777777" w:rsidTr="00FA7434">
        <w:trPr>
          <w:gridBefore w:val="1"/>
          <w:wBefore w:w="36" w:type="dxa"/>
          <w:cantSplit/>
          <w:jc w:val="center"/>
        </w:trPr>
        <w:tc>
          <w:tcPr>
            <w:tcW w:w="595" w:type="dxa"/>
            <w:gridSpan w:val="2"/>
          </w:tcPr>
          <w:p w14:paraId="40FD94B7" w14:textId="77777777" w:rsidR="00302A8F" w:rsidRPr="0024724C" w:rsidRDefault="00302A8F" w:rsidP="00FA7434">
            <w:pPr>
              <w:pStyle w:val="TAC"/>
              <w:rPr>
                <w:lang w:eastAsia="zh-CN"/>
              </w:rPr>
            </w:pPr>
            <w:r>
              <w:rPr>
                <w:lang w:eastAsia="zh-CN"/>
              </w:rPr>
              <w:t>93</w:t>
            </w:r>
          </w:p>
        </w:tc>
        <w:tc>
          <w:tcPr>
            <w:tcW w:w="4108" w:type="dxa"/>
            <w:gridSpan w:val="2"/>
          </w:tcPr>
          <w:p w14:paraId="5B3F02D3" w14:textId="77777777" w:rsidR="00302A8F" w:rsidRPr="0024724C" w:rsidRDefault="00302A8F" w:rsidP="00FA7434">
            <w:pPr>
              <w:pStyle w:val="TAL"/>
              <w:rPr>
                <w:lang w:eastAsia="x-none"/>
              </w:rPr>
            </w:pPr>
            <w:r w:rsidRPr="0024724C">
              <w:rPr>
                <w:lang w:eastAsia="x-none"/>
              </w:rPr>
              <w:t>Support of conditional handover between FDD and TDD cells</w:t>
            </w:r>
          </w:p>
        </w:tc>
        <w:tc>
          <w:tcPr>
            <w:tcW w:w="1458" w:type="dxa"/>
            <w:gridSpan w:val="2"/>
          </w:tcPr>
          <w:p w14:paraId="1B5C4A65" w14:textId="77777777" w:rsidR="00302A8F" w:rsidRPr="0024724C" w:rsidRDefault="00302A8F" w:rsidP="00FA7434">
            <w:pPr>
              <w:pStyle w:val="TAL"/>
            </w:pPr>
            <w:r w:rsidRPr="0024724C">
              <w:t>36.306,</w:t>
            </w:r>
          </w:p>
          <w:p w14:paraId="3E9ED431" w14:textId="77777777" w:rsidR="00302A8F" w:rsidRPr="0024724C" w:rsidRDefault="00302A8F" w:rsidP="00FA7434">
            <w:pPr>
              <w:pStyle w:val="TAL"/>
            </w:pPr>
            <w:r w:rsidRPr="0024724C">
              <w:t>4.3.30.5</w:t>
            </w:r>
          </w:p>
        </w:tc>
        <w:tc>
          <w:tcPr>
            <w:tcW w:w="851" w:type="dxa"/>
            <w:gridSpan w:val="2"/>
          </w:tcPr>
          <w:p w14:paraId="6E3F2AEC" w14:textId="77777777" w:rsidR="00302A8F" w:rsidRPr="0024724C" w:rsidRDefault="00302A8F" w:rsidP="00FA7434">
            <w:pPr>
              <w:pStyle w:val="TAC"/>
            </w:pPr>
            <w:r w:rsidRPr="0024724C">
              <w:t>Rel-16</w:t>
            </w:r>
          </w:p>
        </w:tc>
        <w:tc>
          <w:tcPr>
            <w:tcW w:w="2711" w:type="dxa"/>
            <w:gridSpan w:val="2"/>
          </w:tcPr>
          <w:p w14:paraId="085E98BF" w14:textId="77777777" w:rsidR="00302A8F" w:rsidRPr="00A564B4" w:rsidRDefault="00302A8F" w:rsidP="00FA7434">
            <w:pPr>
              <w:pStyle w:val="TAL"/>
            </w:pPr>
          </w:p>
        </w:tc>
      </w:tr>
      <w:tr w:rsidR="00302A8F" w:rsidRPr="00A564B4" w14:paraId="7D8E93D4" w14:textId="77777777" w:rsidTr="00FA7434">
        <w:trPr>
          <w:gridBefore w:val="1"/>
          <w:wBefore w:w="36" w:type="dxa"/>
          <w:cantSplit/>
          <w:jc w:val="center"/>
        </w:trPr>
        <w:tc>
          <w:tcPr>
            <w:tcW w:w="595" w:type="dxa"/>
            <w:gridSpan w:val="2"/>
          </w:tcPr>
          <w:p w14:paraId="6DDF7AAD" w14:textId="77777777" w:rsidR="00302A8F" w:rsidRDefault="00302A8F" w:rsidP="00FA7434">
            <w:pPr>
              <w:pStyle w:val="TAC"/>
              <w:rPr>
                <w:lang w:eastAsia="zh-CN"/>
              </w:rPr>
            </w:pPr>
            <w:r>
              <w:rPr>
                <w:lang w:val="fr-FR" w:eastAsia="zh-CN"/>
              </w:rPr>
              <w:t>94</w:t>
            </w:r>
          </w:p>
        </w:tc>
        <w:tc>
          <w:tcPr>
            <w:tcW w:w="4108" w:type="dxa"/>
            <w:gridSpan w:val="2"/>
          </w:tcPr>
          <w:p w14:paraId="317231B7" w14:textId="77777777" w:rsidR="00302A8F" w:rsidRPr="0024724C" w:rsidRDefault="00302A8F" w:rsidP="00FA7434">
            <w:pPr>
              <w:pStyle w:val="TAL"/>
              <w:rPr>
                <w:lang w:eastAsia="x-none"/>
              </w:rPr>
            </w:pPr>
            <w:r>
              <w:rPr>
                <w:rFonts w:eastAsia="DengXian"/>
                <w:szCs w:val="16"/>
                <w:lang w:val="fr-FR" w:eastAsia="zh-CN"/>
              </w:rPr>
              <w:t xml:space="preserve">Support of short TTI and/or short </w:t>
            </w:r>
            <w:proofErr w:type="spellStart"/>
            <w:r>
              <w:rPr>
                <w:rFonts w:eastAsia="DengXian"/>
                <w:szCs w:val="16"/>
                <w:lang w:val="fr-FR" w:eastAsia="zh-CN"/>
              </w:rPr>
              <w:t>processing</w:t>
            </w:r>
            <w:proofErr w:type="spellEnd"/>
            <w:r>
              <w:rPr>
                <w:rFonts w:eastAsia="DengXian"/>
                <w:szCs w:val="16"/>
                <w:lang w:val="fr-FR" w:eastAsia="zh-CN"/>
              </w:rPr>
              <w:t xml:space="preserve"> time</w:t>
            </w:r>
          </w:p>
        </w:tc>
        <w:tc>
          <w:tcPr>
            <w:tcW w:w="1458" w:type="dxa"/>
            <w:gridSpan w:val="2"/>
          </w:tcPr>
          <w:p w14:paraId="04E9FE7E" w14:textId="77777777" w:rsidR="00302A8F" w:rsidRPr="0024724C" w:rsidRDefault="00302A8F" w:rsidP="00FA7434">
            <w:pPr>
              <w:pStyle w:val="TAL"/>
            </w:pPr>
            <w:r>
              <w:rPr>
                <w:lang w:val="fr-FR" w:eastAsia="zh-CN"/>
              </w:rPr>
              <w:t>36.306 4.3.4.150</w:t>
            </w:r>
          </w:p>
        </w:tc>
        <w:tc>
          <w:tcPr>
            <w:tcW w:w="851" w:type="dxa"/>
            <w:gridSpan w:val="2"/>
          </w:tcPr>
          <w:p w14:paraId="1FD4E66A" w14:textId="77777777" w:rsidR="00302A8F" w:rsidRPr="0024724C" w:rsidRDefault="00302A8F" w:rsidP="00FA7434">
            <w:pPr>
              <w:pStyle w:val="TAC"/>
            </w:pPr>
            <w:r>
              <w:rPr>
                <w:lang w:val="fr-FR"/>
              </w:rPr>
              <w:t>Rel-15</w:t>
            </w:r>
          </w:p>
        </w:tc>
        <w:tc>
          <w:tcPr>
            <w:tcW w:w="2711" w:type="dxa"/>
            <w:gridSpan w:val="2"/>
          </w:tcPr>
          <w:p w14:paraId="459844A7" w14:textId="77777777" w:rsidR="00302A8F" w:rsidRPr="00A564B4" w:rsidRDefault="00302A8F" w:rsidP="00FA7434">
            <w:pPr>
              <w:pStyle w:val="TAL"/>
            </w:pPr>
            <w:proofErr w:type="spellStart"/>
            <w:proofErr w:type="gramStart"/>
            <w:r>
              <w:rPr>
                <w:lang w:val="fr-FR" w:eastAsia="zh-CN"/>
              </w:rPr>
              <w:t>pc</w:t>
            </w:r>
            <w:proofErr w:type="gramEnd"/>
            <w:r>
              <w:rPr>
                <w:lang w:val="fr-FR" w:eastAsia="zh-CN"/>
              </w:rPr>
              <w:t>_sTTI_SPT</w:t>
            </w:r>
            <w:proofErr w:type="spellEnd"/>
          </w:p>
        </w:tc>
      </w:tr>
      <w:tr w:rsidR="00302A8F" w:rsidRPr="00A564B4" w14:paraId="39D93EEC" w14:textId="77777777" w:rsidTr="00FA7434">
        <w:trPr>
          <w:gridBefore w:val="1"/>
          <w:wBefore w:w="36" w:type="dxa"/>
          <w:cantSplit/>
          <w:jc w:val="center"/>
        </w:trPr>
        <w:tc>
          <w:tcPr>
            <w:tcW w:w="595" w:type="dxa"/>
            <w:gridSpan w:val="2"/>
          </w:tcPr>
          <w:p w14:paraId="61CA3210" w14:textId="77777777" w:rsidR="00302A8F" w:rsidRDefault="00302A8F" w:rsidP="00FA7434">
            <w:pPr>
              <w:pStyle w:val="TAC"/>
              <w:rPr>
                <w:lang w:eastAsia="zh-CN"/>
              </w:rPr>
            </w:pPr>
            <w:r>
              <w:rPr>
                <w:lang w:val="fr-FR" w:eastAsia="zh-CN"/>
              </w:rPr>
              <w:t>95</w:t>
            </w:r>
          </w:p>
        </w:tc>
        <w:tc>
          <w:tcPr>
            <w:tcW w:w="4108" w:type="dxa"/>
            <w:gridSpan w:val="2"/>
          </w:tcPr>
          <w:p w14:paraId="24EF6801" w14:textId="77777777" w:rsidR="00302A8F" w:rsidRPr="0024724C" w:rsidRDefault="00302A8F" w:rsidP="00FA7434">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{slot, slot}</w:t>
            </w:r>
          </w:p>
        </w:tc>
        <w:tc>
          <w:tcPr>
            <w:tcW w:w="1458" w:type="dxa"/>
            <w:gridSpan w:val="2"/>
          </w:tcPr>
          <w:p w14:paraId="0F75C030" w14:textId="77777777" w:rsidR="00302A8F" w:rsidRPr="0024724C" w:rsidRDefault="00302A8F" w:rsidP="00FA7434">
            <w:pPr>
              <w:pStyle w:val="TAL"/>
            </w:pPr>
            <w:r>
              <w:rPr>
                <w:lang w:val="fr-FR" w:eastAsia="zh-CN"/>
              </w:rPr>
              <w:t>36.306 4.3.4.103</w:t>
            </w:r>
          </w:p>
        </w:tc>
        <w:tc>
          <w:tcPr>
            <w:tcW w:w="851" w:type="dxa"/>
            <w:gridSpan w:val="2"/>
          </w:tcPr>
          <w:p w14:paraId="335AB267" w14:textId="77777777" w:rsidR="00302A8F" w:rsidRPr="0024724C" w:rsidRDefault="00302A8F" w:rsidP="00FA7434">
            <w:pPr>
              <w:pStyle w:val="TAC"/>
            </w:pPr>
            <w:r>
              <w:rPr>
                <w:lang w:val="fr-FR" w:eastAsia="zh-CN"/>
              </w:rPr>
              <w:t>Rel-15</w:t>
            </w:r>
          </w:p>
        </w:tc>
        <w:tc>
          <w:tcPr>
            <w:tcW w:w="2711" w:type="dxa"/>
            <w:gridSpan w:val="2"/>
          </w:tcPr>
          <w:p w14:paraId="397ADF67" w14:textId="77777777" w:rsidR="00302A8F" w:rsidRPr="00A564B4" w:rsidRDefault="00302A8F" w:rsidP="00FA7434">
            <w:pPr>
              <w:pStyle w:val="TAL"/>
            </w:pPr>
          </w:p>
        </w:tc>
      </w:tr>
      <w:tr w:rsidR="00302A8F" w:rsidRPr="00A564B4" w14:paraId="01DD7F34" w14:textId="77777777" w:rsidTr="00FA7434">
        <w:trPr>
          <w:gridBefore w:val="1"/>
          <w:wBefore w:w="36" w:type="dxa"/>
          <w:cantSplit/>
          <w:jc w:val="center"/>
        </w:trPr>
        <w:tc>
          <w:tcPr>
            <w:tcW w:w="595" w:type="dxa"/>
            <w:gridSpan w:val="2"/>
          </w:tcPr>
          <w:p w14:paraId="5E4FA8AB" w14:textId="77777777" w:rsidR="00302A8F" w:rsidRDefault="00302A8F" w:rsidP="00FA7434">
            <w:pPr>
              <w:pStyle w:val="TAC"/>
              <w:rPr>
                <w:lang w:eastAsia="zh-CN"/>
              </w:rPr>
            </w:pPr>
            <w:r>
              <w:rPr>
                <w:lang w:val="fr-FR" w:eastAsia="zh-CN"/>
              </w:rPr>
              <w:t>96</w:t>
            </w:r>
          </w:p>
        </w:tc>
        <w:tc>
          <w:tcPr>
            <w:tcW w:w="4108" w:type="dxa"/>
            <w:gridSpan w:val="2"/>
          </w:tcPr>
          <w:p w14:paraId="31068628" w14:textId="77777777" w:rsidR="00302A8F" w:rsidRPr="0024724C" w:rsidRDefault="00302A8F" w:rsidP="00FA7434">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xml:space="preserve">, </w:t>
            </w:r>
            <w:proofErr w:type="spellStart"/>
            <w:r>
              <w:rPr>
                <w:rFonts w:eastAsia="DengXian"/>
                <w:szCs w:val="16"/>
                <w:lang w:val="fr-FR" w:eastAsia="zh-CN"/>
              </w:rPr>
              <w:t>subslot</w:t>
            </w:r>
            <w:proofErr w:type="spellEnd"/>
            <w:r>
              <w:rPr>
                <w:rFonts w:eastAsia="DengXian"/>
                <w:szCs w:val="16"/>
                <w:lang w:val="fr-FR" w:eastAsia="zh-CN"/>
              </w:rPr>
              <w:t>}</w:t>
            </w:r>
          </w:p>
        </w:tc>
        <w:tc>
          <w:tcPr>
            <w:tcW w:w="1458" w:type="dxa"/>
            <w:gridSpan w:val="2"/>
          </w:tcPr>
          <w:p w14:paraId="625584CC" w14:textId="77777777" w:rsidR="00302A8F" w:rsidRPr="0024724C" w:rsidRDefault="00302A8F" w:rsidP="00FA7434">
            <w:pPr>
              <w:pStyle w:val="TAL"/>
            </w:pPr>
            <w:r>
              <w:rPr>
                <w:lang w:val="fr-FR" w:eastAsia="zh-CN"/>
              </w:rPr>
              <w:t>36.306 4.3.4.103</w:t>
            </w:r>
          </w:p>
        </w:tc>
        <w:tc>
          <w:tcPr>
            <w:tcW w:w="851" w:type="dxa"/>
            <w:gridSpan w:val="2"/>
          </w:tcPr>
          <w:p w14:paraId="05D45EE7" w14:textId="77777777" w:rsidR="00302A8F" w:rsidRPr="0024724C" w:rsidRDefault="00302A8F" w:rsidP="00FA7434">
            <w:pPr>
              <w:pStyle w:val="TAC"/>
            </w:pPr>
            <w:r>
              <w:rPr>
                <w:lang w:val="fr-FR" w:eastAsia="zh-CN"/>
              </w:rPr>
              <w:t>Rel-15</w:t>
            </w:r>
          </w:p>
        </w:tc>
        <w:tc>
          <w:tcPr>
            <w:tcW w:w="2711" w:type="dxa"/>
            <w:gridSpan w:val="2"/>
          </w:tcPr>
          <w:p w14:paraId="3F4980C3" w14:textId="77777777" w:rsidR="00302A8F" w:rsidRPr="00A564B4" w:rsidRDefault="00302A8F" w:rsidP="00FA7434">
            <w:pPr>
              <w:pStyle w:val="TAL"/>
            </w:pPr>
          </w:p>
        </w:tc>
      </w:tr>
      <w:tr w:rsidR="00302A8F" w:rsidRPr="00A564B4" w14:paraId="317AC154" w14:textId="77777777" w:rsidTr="00FA7434">
        <w:trPr>
          <w:gridBefore w:val="1"/>
          <w:wBefore w:w="36" w:type="dxa"/>
          <w:cantSplit/>
          <w:jc w:val="center"/>
        </w:trPr>
        <w:tc>
          <w:tcPr>
            <w:tcW w:w="595" w:type="dxa"/>
            <w:gridSpan w:val="2"/>
          </w:tcPr>
          <w:p w14:paraId="29659082" w14:textId="77777777" w:rsidR="00302A8F" w:rsidRDefault="00302A8F" w:rsidP="00FA7434">
            <w:pPr>
              <w:pStyle w:val="TAC"/>
              <w:rPr>
                <w:lang w:eastAsia="zh-CN"/>
              </w:rPr>
            </w:pPr>
            <w:r>
              <w:rPr>
                <w:lang w:val="fr-FR" w:eastAsia="zh-CN"/>
              </w:rPr>
              <w:t>97</w:t>
            </w:r>
          </w:p>
        </w:tc>
        <w:tc>
          <w:tcPr>
            <w:tcW w:w="4108" w:type="dxa"/>
            <w:gridSpan w:val="2"/>
          </w:tcPr>
          <w:p w14:paraId="3865A1EC" w14:textId="77777777" w:rsidR="00302A8F" w:rsidRPr="0024724C" w:rsidRDefault="00302A8F" w:rsidP="00FA7434">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slot}</w:t>
            </w:r>
          </w:p>
        </w:tc>
        <w:tc>
          <w:tcPr>
            <w:tcW w:w="1458" w:type="dxa"/>
            <w:gridSpan w:val="2"/>
          </w:tcPr>
          <w:p w14:paraId="2E01AB49" w14:textId="77777777" w:rsidR="00302A8F" w:rsidRPr="0024724C" w:rsidRDefault="00302A8F" w:rsidP="00FA7434">
            <w:pPr>
              <w:pStyle w:val="TAL"/>
            </w:pPr>
            <w:r>
              <w:rPr>
                <w:lang w:val="fr-FR" w:eastAsia="zh-CN"/>
              </w:rPr>
              <w:t>36.306 4.3.4.103</w:t>
            </w:r>
          </w:p>
        </w:tc>
        <w:tc>
          <w:tcPr>
            <w:tcW w:w="851" w:type="dxa"/>
            <w:gridSpan w:val="2"/>
          </w:tcPr>
          <w:p w14:paraId="1114CD1D" w14:textId="77777777" w:rsidR="00302A8F" w:rsidRPr="0024724C" w:rsidRDefault="00302A8F" w:rsidP="00FA7434">
            <w:pPr>
              <w:pStyle w:val="TAC"/>
            </w:pPr>
            <w:r>
              <w:rPr>
                <w:lang w:val="fr-FR" w:eastAsia="zh-CN"/>
              </w:rPr>
              <w:t>Rel-15</w:t>
            </w:r>
          </w:p>
        </w:tc>
        <w:tc>
          <w:tcPr>
            <w:tcW w:w="2711" w:type="dxa"/>
            <w:gridSpan w:val="2"/>
          </w:tcPr>
          <w:p w14:paraId="660D90D9" w14:textId="77777777" w:rsidR="00302A8F" w:rsidRPr="00A564B4" w:rsidRDefault="00302A8F" w:rsidP="00FA7434">
            <w:pPr>
              <w:pStyle w:val="TAL"/>
            </w:pPr>
          </w:p>
        </w:tc>
      </w:tr>
      <w:tr w:rsidR="00302A8F" w:rsidRPr="00A564B4" w14:paraId="2926C75F" w14:textId="77777777" w:rsidTr="00FA7434">
        <w:trPr>
          <w:gridBefore w:val="1"/>
          <w:wBefore w:w="36" w:type="dxa"/>
          <w:cantSplit/>
          <w:jc w:val="center"/>
        </w:trPr>
        <w:tc>
          <w:tcPr>
            <w:tcW w:w="595" w:type="dxa"/>
            <w:gridSpan w:val="2"/>
          </w:tcPr>
          <w:p w14:paraId="4D578DF4" w14:textId="77777777" w:rsidR="00302A8F" w:rsidRDefault="00302A8F" w:rsidP="00FA7434">
            <w:pPr>
              <w:pStyle w:val="TAC"/>
              <w:rPr>
                <w:lang w:eastAsia="zh-CN"/>
              </w:rPr>
            </w:pPr>
            <w:r>
              <w:rPr>
                <w:lang w:val="fr-FR" w:eastAsia="zh-CN"/>
              </w:rPr>
              <w:t>98</w:t>
            </w:r>
          </w:p>
        </w:tc>
        <w:tc>
          <w:tcPr>
            <w:tcW w:w="4108" w:type="dxa"/>
            <w:gridSpan w:val="2"/>
          </w:tcPr>
          <w:p w14:paraId="32EDACB2" w14:textId="77777777" w:rsidR="00302A8F" w:rsidRPr="0024724C" w:rsidRDefault="00302A8F" w:rsidP="00FA7434">
            <w:pPr>
              <w:pStyle w:val="TAL"/>
              <w:rPr>
                <w:lang w:eastAsia="x-none"/>
              </w:rPr>
            </w:pPr>
            <w:r>
              <w:rPr>
                <w:rFonts w:eastAsia="DengXian"/>
                <w:szCs w:val="16"/>
                <w:lang w:val="fr-FR" w:eastAsia="zh-CN"/>
              </w:rPr>
              <w:t xml:space="preserve">Support of short </w:t>
            </w:r>
            <w:proofErr w:type="spellStart"/>
            <w:r>
              <w:rPr>
                <w:rFonts w:eastAsia="DengXian"/>
                <w:szCs w:val="16"/>
                <w:lang w:val="fr-FR" w:eastAsia="zh-CN"/>
              </w:rPr>
              <w:t>processing</w:t>
            </w:r>
            <w:proofErr w:type="spellEnd"/>
            <w:r>
              <w:rPr>
                <w:rFonts w:eastAsia="DengXian"/>
                <w:szCs w:val="16"/>
                <w:lang w:val="fr-FR" w:eastAsia="zh-CN"/>
              </w:rPr>
              <w:t xml:space="preserve"> time for the </w:t>
            </w:r>
            <w:proofErr w:type="spellStart"/>
            <w:r>
              <w:rPr>
                <w:rFonts w:eastAsia="DengXian"/>
                <w:szCs w:val="16"/>
                <w:lang w:val="fr-FR" w:eastAsia="zh-CN"/>
              </w:rPr>
              <w:t>corresponding</w:t>
            </w:r>
            <w:proofErr w:type="spellEnd"/>
            <w:r>
              <w:rPr>
                <w:rFonts w:eastAsia="DengXian"/>
                <w:szCs w:val="16"/>
                <w:lang w:val="fr-FR" w:eastAsia="zh-CN"/>
              </w:rPr>
              <w:t xml:space="preserve"> frame structure types</w:t>
            </w:r>
          </w:p>
        </w:tc>
        <w:tc>
          <w:tcPr>
            <w:tcW w:w="1458" w:type="dxa"/>
            <w:gridSpan w:val="2"/>
          </w:tcPr>
          <w:p w14:paraId="63070772" w14:textId="77777777" w:rsidR="00302A8F" w:rsidRDefault="00302A8F" w:rsidP="00FA7434">
            <w:pPr>
              <w:pStyle w:val="TAL"/>
              <w:rPr>
                <w:lang w:val="fr-FR" w:eastAsia="zh-CN"/>
              </w:rPr>
            </w:pPr>
            <w:r>
              <w:rPr>
                <w:lang w:val="fr-FR" w:eastAsia="zh-CN"/>
              </w:rPr>
              <w:t>36.306</w:t>
            </w:r>
          </w:p>
          <w:p w14:paraId="1FB59800" w14:textId="77777777" w:rsidR="00302A8F" w:rsidRPr="0024724C" w:rsidRDefault="00302A8F" w:rsidP="00FA7434">
            <w:pPr>
              <w:pStyle w:val="TAL"/>
            </w:pPr>
            <w:r>
              <w:rPr>
                <w:lang w:val="fr-FR" w:eastAsia="zh-CN"/>
              </w:rPr>
              <w:t>4.3.4.100</w:t>
            </w:r>
          </w:p>
        </w:tc>
        <w:tc>
          <w:tcPr>
            <w:tcW w:w="851" w:type="dxa"/>
            <w:gridSpan w:val="2"/>
          </w:tcPr>
          <w:p w14:paraId="14950DF2" w14:textId="77777777" w:rsidR="00302A8F" w:rsidRPr="0024724C" w:rsidRDefault="00302A8F" w:rsidP="00FA7434">
            <w:pPr>
              <w:pStyle w:val="TAC"/>
            </w:pPr>
            <w:r>
              <w:rPr>
                <w:lang w:val="fr-FR" w:eastAsia="zh-CN"/>
              </w:rPr>
              <w:t>Rel-15</w:t>
            </w:r>
          </w:p>
        </w:tc>
        <w:tc>
          <w:tcPr>
            <w:tcW w:w="2711" w:type="dxa"/>
            <w:gridSpan w:val="2"/>
          </w:tcPr>
          <w:p w14:paraId="3544BD81" w14:textId="77777777" w:rsidR="00302A8F" w:rsidRPr="00A564B4" w:rsidRDefault="00302A8F" w:rsidP="00FA7434">
            <w:pPr>
              <w:pStyle w:val="TAL"/>
            </w:pPr>
            <w:proofErr w:type="spellStart"/>
            <w:proofErr w:type="gramStart"/>
            <w:r>
              <w:rPr>
                <w:lang w:val="fr-FR" w:eastAsia="zh-CN"/>
              </w:rPr>
              <w:t>pc</w:t>
            </w:r>
            <w:proofErr w:type="gramEnd"/>
            <w:r>
              <w:rPr>
                <w:lang w:val="fr-FR" w:eastAsia="zh-CN"/>
              </w:rPr>
              <w:t>_spt_Parameters</w:t>
            </w:r>
            <w:proofErr w:type="spellEnd"/>
          </w:p>
        </w:tc>
      </w:tr>
      <w:tr w:rsidR="0014306F" w:rsidRPr="00A564B4" w14:paraId="3B57DEED" w14:textId="77777777" w:rsidTr="00FA7434">
        <w:trPr>
          <w:gridBefore w:val="1"/>
          <w:wBefore w:w="36" w:type="dxa"/>
          <w:cantSplit/>
          <w:jc w:val="center"/>
          <w:ins w:id="23" w:author="Jakub Kolodziej" w:date="2022-11-02T20:32:00Z"/>
        </w:trPr>
        <w:tc>
          <w:tcPr>
            <w:tcW w:w="595" w:type="dxa"/>
            <w:gridSpan w:val="2"/>
          </w:tcPr>
          <w:p w14:paraId="2F548D06" w14:textId="435BAF36" w:rsidR="0014306F" w:rsidRDefault="0014306F" w:rsidP="0014306F">
            <w:pPr>
              <w:pStyle w:val="TAC"/>
              <w:rPr>
                <w:ins w:id="24" w:author="Jakub Kolodziej" w:date="2022-11-02T20:32:00Z"/>
                <w:lang w:val="fr-FR" w:eastAsia="zh-CN"/>
              </w:rPr>
            </w:pPr>
            <w:ins w:id="25" w:author="Jakub Kolodziej" w:date="2022-11-02T20:32:00Z">
              <w:r>
                <w:rPr>
                  <w:lang w:val="fr-FR" w:eastAsia="zh-CN"/>
                </w:rPr>
                <w:t>XX</w:t>
              </w:r>
            </w:ins>
          </w:p>
        </w:tc>
        <w:tc>
          <w:tcPr>
            <w:tcW w:w="4108" w:type="dxa"/>
            <w:gridSpan w:val="2"/>
          </w:tcPr>
          <w:p w14:paraId="59B2E6F6" w14:textId="71E3D0C1" w:rsidR="0014306F" w:rsidRDefault="0014306F" w:rsidP="0014306F">
            <w:pPr>
              <w:pStyle w:val="TAL"/>
              <w:rPr>
                <w:ins w:id="26" w:author="Jakub Kolodziej" w:date="2022-11-02T20:32:00Z"/>
                <w:rFonts w:eastAsia="DengXian"/>
                <w:szCs w:val="16"/>
                <w:lang w:val="fr-FR" w:eastAsia="zh-CN"/>
              </w:rPr>
            </w:pPr>
            <w:ins w:id="27" w:author="Jakub Kolodziej" w:date="2022-11-02T20:33:00Z">
              <w:r>
                <w:t>Support of</w:t>
              </w:r>
              <w:r w:rsidRPr="00C64903">
                <w:t xml:space="preserve"> </w:t>
              </w:r>
              <w:proofErr w:type="spellStart"/>
              <w:r w:rsidRPr="00C64903">
                <w:t>eNB</w:t>
              </w:r>
              <w:proofErr w:type="spellEnd"/>
              <w:r w:rsidRPr="00C64903">
                <w:t>-configured SSB-based RRM measurements for configured NR FR1 carrier(s) in RRC_IDLE and in RRC_INACTIVE</w:t>
              </w:r>
            </w:ins>
          </w:p>
        </w:tc>
        <w:tc>
          <w:tcPr>
            <w:tcW w:w="1458" w:type="dxa"/>
            <w:gridSpan w:val="2"/>
          </w:tcPr>
          <w:p w14:paraId="25D73EF7" w14:textId="77777777" w:rsidR="0014306F" w:rsidRDefault="0014306F" w:rsidP="0014306F">
            <w:pPr>
              <w:pStyle w:val="TAL"/>
              <w:rPr>
                <w:ins w:id="28" w:author="Jakub Kolodziej" w:date="2022-11-02T20:33:00Z"/>
                <w:lang w:val="fr-FR" w:eastAsia="zh-CN"/>
              </w:rPr>
            </w:pPr>
            <w:ins w:id="29" w:author="Jakub Kolodziej" w:date="2022-11-02T20:33:00Z">
              <w:r>
                <w:rPr>
                  <w:lang w:val="fr-FR" w:eastAsia="zh-CN"/>
                </w:rPr>
                <w:t>36.306</w:t>
              </w:r>
            </w:ins>
          </w:p>
          <w:p w14:paraId="3F5345A8" w14:textId="4921BEEC" w:rsidR="0014306F" w:rsidRDefault="0014306F" w:rsidP="0014306F">
            <w:pPr>
              <w:pStyle w:val="TAL"/>
              <w:rPr>
                <w:ins w:id="30" w:author="Jakub Kolodziej" w:date="2022-11-02T20:32:00Z"/>
                <w:lang w:val="fr-FR" w:eastAsia="zh-CN"/>
              </w:rPr>
            </w:pPr>
            <w:ins w:id="31" w:author="Jakub Kolodziej" w:date="2022-11-02T20:33:00Z">
              <w:r>
                <w:rPr>
                  <w:lang w:val="fr-FR" w:eastAsia="zh-CN"/>
                </w:rPr>
                <w:t>4.3.4.</w:t>
              </w:r>
            </w:ins>
            <w:ins w:id="32" w:author="Jakub Kolodziej" w:date="2022-11-02T20:34:00Z">
              <w:r w:rsidR="001C17EE">
                <w:rPr>
                  <w:lang w:val="fr-FR" w:eastAsia="zh-CN"/>
                </w:rPr>
                <w:t>41</w:t>
              </w:r>
            </w:ins>
          </w:p>
        </w:tc>
        <w:tc>
          <w:tcPr>
            <w:tcW w:w="851" w:type="dxa"/>
            <w:gridSpan w:val="2"/>
          </w:tcPr>
          <w:p w14:paraId="78A41326" w14:textId="12383BC7" w:rsidR="0014306F" w:rsidRDefault="0014306F" w:rsidP="0014306F">
            <w:pPr>
              <w:pStyle w:val="TAC"/>
              <w:rPr>
                <w:ins w:id="33" w:author="Jakub Kolodziej" w:date="2022-11-02T20:32:00Z"/>
                <w:lang w:val="fr-FR" w:eastAsia="zh-CN"/>
              </w:rPr>
            </w:pPr>
            <w:ins w:id="34" w:author="Jakub Kolodziej" w:date="2022-11-02T20:33:00Z">
              <w:r>
                <w:rPr>
                  <w:lang w:val="fr-FR" w:eastAsia="zh-CN"/>
                </w:rPr>
                <w:t>Rel-1</w:t>
              </w:r>
            </w:ins>
            <w:ins w:id="35" w:author="Jakub Kolodziej" w:date="2022-11-02T20:34:00Z">
              <w:r w:rsidR="001C17EE">
                <w:rPr>
                  <w:lang w:val="fr-FR" w:eastAsia="zh-CN"/>
                </w:rPr>
                <w:t>6</w:t>
              </w:r>
            </w:ins>
          </w:p>
        </w:tc>
        <w:tc>
          <w:tcPr>
            <w:tcW w:w="2711" w:type="dxa"/>
            <w:gridSpan w:val="2"/>
          </w:tcPr>
          <w:p w14:paraId="497F7FD5" w14:textId="77777777" w:rsidR="0014306F" w:rsidRDefault="0014306F" w:rsidP="0014306F">
            <w:pPr>
              <w:pStyle w:val="TAL"/>
              <w:rPr>
                <w:ins w:id="36" w:author="Jakub Kolodziej" w:date="2022-11-02T20:32:00Z"/>
                <w:lang w:val="fr-FR" w:eastAsia="zh-CN"/>
              </w:rPr>
            </w:pPr>
          </w:p>
        </w:tc>
      </w:tr>
      <w:tr w:rsidR="0014306F" w:rsidRPr="00A564B4" w14:paraId="31EAB555" w14:textId="77777777" w:rsidTr="00FA7434">
        <w:trPr>
          <w:gridBefore w:val="1"/>
          <w:wBefore w:w="36" w:type="dxa"/>
          <w:cantSplit/>
          <w:jc w:val="center"/>
          <w:ins w:id="37" w:author="Jakub Kolodziej" w:date="2022-11-02T20:32:00Z"/>
        </w:trPr>
        <w:tc>
          <w:tcPr>
            <w:tcW w:w="595" w:type="dxa"/>
            <w:gridSpan w:val="2"/>
          </w:tcPr>
          <w:p w14:paraId="0163AAF8" w14:textId="2FACC554" w:rsidR="0014306F" w:rsidRDefault="0014306F" w:rsidP="0014306F">
            <w:pPr>
              <w:pStyle w:val="TAC"/>
              <w:rPr>
                <w:ins w:id="38" w:author="Jakub Kolodziej" w:date="2022-11-02T20:32:00Z"/>
                <w:lang w:val="fr-FR" w:eastAsia="zh-CN"/>
              </w:rPr>
            </w:pPr>
            <w:ins w:id="39" w:author="Jakub Kolodziej" w:date="2022-11-02T20:32:00Z">
              <w:r>
                <w:rPr>
                  <w:lang w:val="fr-FR" w:eastAsia="zh-CN"/>
                </w:rPr>
                <w:t>YY</w:t>
              </w:r>
            </w:ins>
          </w:p>
        </w:tc>
        <w:tc>
          <w:tcPr>
            <w:tcW w:w="4108" w:type="dxa"/>
            <w:gridSpan w:val="2"/>
          </w:tcPr>
          <w:p w14:paraId="67A2AEA1" w14:textId="2A134F59" w:rsidR="0014306F" w:rsidRDefault="0014306F" w:rsidP="0014306F">
            <w:pPr>
              <w:pStyle w:val="TAL"/>
              <w:rPr>
                <w:ins w:id="40" w:author="Jakub Kolodziej" w:date="2022-11-02T20:32:00Z"/>
                <w:rFonts w:eastAsia="DengXian"/>
                <w:szCs w:val="16"/>
                <w:lang w:val="fr-FR" w:eastAsia="zh-CN"/>
              </w:rPr>
            </w:pPr>
            <w:ins w:id="41" w:author="Jakub Kolodziej" w:date="2022-11-02T20:33:00Z">
              <w:r>
                <w:t>Support of</w:t>
              </w:r>
              <w:r w:rsidRPr="00C64903">
                <w:t xml:space="preserve"> </w:t>
              </w:r>
              <w:proofErr w:type="spellStart"/>
              <w:r w:rsidRPr="00C64903">
                <w:t>eNB</w:t>
              </w:r>
              <w:proofErr w:type="spellEnd"/>
              <w:r w:rsidRPr="00C64903">
                <w:t>-configured SSB-based RRM measurements for configured NR FR1 carrier(s) in RRC_IDLE and in RRC_INACTIVE</w:t>
              </w:r>
            </w:ins>
          </w:p>
        </w:tc>
        <w:tc>
          <w:tcPr>
            <w:tcW w:w="1458" w:type="dxa"/>
            <w:gridSpan w:val="2"/>
          </w:tcPr>
          <w:p w14:paraId="151DE678" w14:textId="77777777" w:rsidR="001C17EE" w:rsidRDefault="001C17EE" w:rsidP="001C17EE">
            <w:pPr>
              <w:pStyle w:val="TAL"/>
              <w:rPr>
                <w:ins w:id="42" w:author="Jakub Kolodziej" w:date="2022-11-02T20:34:00Z"/>
                <w:lang w:val="fr-FR" w:eastAsia="zh-CN"/>
              </w:rPr>
            </w:pPr>
            <w:ins w:id="43" w:author="Jakub Kolodziej" w:date="2022-11-02T20:34:00Z">
              <w:r>
                <w:rPr>
                  <w:lang w:val="fr-FR" w:eastAsia="zh-CN"/>
                </w:rPr>
                <w:t>36.306</w:t>
              </w:r>
            </w:ins>
          </w:p>
          <w:p w14:paraId="67123BB7" w14:textId="35600FD2" w:rsidR="0014306F" w:rsidRDefault="001C17EE" w:rsidP="001C17EE">
            <w:pPr>
              <w:pStyle w:val="TAL"/>
              <w:rPr>
                <w:ins w:id="44" w:author="Jakub Kolodziej" w:date="2022-11-02T20:32:00Z"/>
                <w:lang w:val="fr-FR" w:eastAsia="zh-CN"/>
              </w:rPr>
            </w:pPr>
            <w:ins w:id="45" w:author="Jakub Kolodziej" w:date="2022-11-02T20:34:00Z">
              <w:r>
                <w:rPr>
                  <w:lang w:val="fr-FR" w:eastAsia="zh-CN"/>
                </w:rPr>
                <w:t>4.3.4.42</w:t>
              </w:r>
            </w:ins>
          </w:p>
        </w:tc>
        <w:tc>
          <w:tcPr>
            <w:tcW w:w="851" w:type="dxa"/>
            <w:gridSpan w:val="2"/>
          </w:tcPr>
          <w:p w14:paraId="4189CFFF" w14:textId="4B924058" w:rsidR="0014306F" w:rsidRDefault="001C17EE" w:rsidP="0014306F">
            <w:pPr>
              <w:pStyle w:val="TAC"/>
              <w:rPr>
                <w:ins w:id="46" w:author="Jakub Kolodziej" w:date="2022-11-02T20:32:00Z"/>
                <w:lang w:val="fr-FR" w:eastAsia="zh-CN"/>
              </w:rPr>
            </w:pPr>
            <w:ins w:id="47" w:author="Jakub Kolodziej" w:date="2022-11-02T20:34:00Z">
              <w:r>
                <w:rPr>
                  <w:lang w:val="fr-FR" w:eastAsia="zh-CN"/>
                </w:rPr>
                <w:t>Rel-16</w:t>
              </w:r>
            </w:ins>
          </w:p>
        </w:tc>
        <w:tc>
          <w:tcPr>
            <w:tcW w:w="2711" w:type="dxa"/>
            <w:gridSpan w:val="2"/>
          </w:tcPr>
          <w:p w14:paraId="5EFD2E6B" w14:textId="77777777" w:rsidR="0014306F" w:rsidRDefault="0014306F" w:rsidP="0014306F">
            <w:pPr>
              <w:pStyle w:val="TAL"/>
              <w:rPr>
                <w:ins w:id="48" w:author="Jakub Kolodziej" w:date="2022-11-02T20:32:00Z"/>
                <w:lang w:val="fr-FR" w:eastAsia="zh-CN"/>
              </w:rPr>
            </w:pPr>
          </w:p>
        </w:tc>
      </w:tr>
      <w:tr w:rsidR="0014306F" w:rsidRPr="00A564B4" w14:paraId="5DE9A109" w14:textId="77777777" w:rsidTr="00FA7434">
        <w:trPr>
          <w:gridAfter w:val="1"/>
          <w:wAfter w:w="36" w:type="dxa"/>
          <w:cantSplit/>
          <w:jc w:val="center"/>
        </w:trPr>
        <w:tc>
          <w:tcPr>
            <w:tcW w:w="9723" w:type="dxa"/>
            <w:gridSpan w:val="10"/>
          </w:tcPr>
          <w:p w14:paraId="4FBB4241" w14:textId="77777777" w:rsidR="0014306F" w:rsidRPr="00A564B4" w:rsidRDefault="0014306F" w:rsidP="0014306F">
            <w:pPr>
              <w:pStyle w:val="TAN"/>
            </w:pPr>
            <w:r w:rsidRPr="00A564B4">
              <w:t>Note 1:</w:t>
            </w:r>
            <w:r w:rsidRPr="00A564B4">
              <w:tab/>
              <w:t>Need for inter-frequency gaps or inter-RAT gaps indicates that the UE does not support corresponding measurement without gaps.</w:t>
            </w:r>
          </w:p>
        </w:tc>
      </w:tr>
    </w:tbl>
    <w:p w14:paraId="4BC0D373" w14:textId="3FD917A1" w:rsidR="00302A8F" w:rsidRDefault="00302A8F" w:rsidP="00302A8F">
      <w:pPr>
        <w:pStyle w:val="3GPPNormalText"/>
        <w:rPr>
          <w:noProof/>
          <w:color w:val="00B0F0"/>
        </w:rPr>
      </w:pPr>
      <w:r w:rsidRPr="00487D75">
        <w:rPr>
          <w:noProof/>
          <w:color w:val="00B0F0"/>
        </w:rPr>
        <w:t>///</w:t>
      </w:r>
      <w:r>
        <w:rPr>
          <w:noProof/>
          <w:color w:val="00B0F0"/>
        </w:rPr>
        <w:t>End</w:t>
      </w:r>
      <w:r w:rsidRPr="00487D75">
        <w:rPr>
          <w:noProof/>
          <w:color w:val="00B0F0"/>
        </w:rPr>
        <w:t xml:space="preserve"> of changes</w:t>
      </w:r>
    </w:p>
    <w:p w14:paraId="66D3C5E9" w14:textId="77777777" w:rsidR="00302A8F" w:rsidRPr="00A564B4" w:rsidRDefault="00302A8F" w:rsidP="00302A8F"/>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02A8F" w:rsidRPr="00A564B4" w:rsidSect="00DA1A7C">
      <w:headerReference w:type="even" r:id="rId13"/>
      <w:headerReference w:type="default" r:id="rId14"/>
      <w:headerReference w:type="first" r:id="rId15"/>
      <w:footnotePr>
        <w:numRestart w:val="eachSect"/>
      </w:footnotePr>
      <w:type w:val="continuous"/>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ADD5C" w14:textId="77777777" w:rsidR="009F27FD" w:rsidRDefault="009F27FD">
      <w:r>
        <w:separator/>
      </w:r>
    </w:p>
  </w:endnote>
  <w:endnote w:type="continuationSeparator" w:id="0">
    <w:p w14:paraId="21CFBE68" w14:textId="77777777" w:rsidR="009F27FD" w:rsidRDefault="009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1C295" w14:textId="77777777" w:rsidR="009F27FD" w:rsidRDefault="009F27FD">
      <w:r>
        <w:separator/>
      </w:r>
    </w:p>
  </w:footnote>
  <w:footnote w:type="continuationSeparator" w:id="0">
    <w:p w14:paraId="3BAC6AA5" w14:textId="77777777" w:rsidR="009F27FD" w:rsidRDefault="009F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1E04"/>
    <w:rsid w:val="000741C0"/>
    <w:rsid w:val="000831F2"/>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2A90"/>
    <w:rsid w:val="000E5CFD"/>
    <w:rsid w:val="000E6E4A"/>
    <w:rsid w:val="000F1349"/>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306F"/>
    <w:rsid w:val="00144C71"/>
    <w:rsid w:val="00145D43"/>
    <w:rsid w:val="00155880"/>
    <w:rsid w:val="00156EC6"/>
    <w:rsid w:val="00160A29"/>
    <w:rsid w:val="00162502"/>
    <w:rsid w:val="00162F25"/>
    <w:rsid w:val="00165B08"/>
    <w:rsid w:val="00166081"/>
    <w:rsid w:val="00172645"/>
    <w:rsid w:val="00181B41"/>
    <w:rsid w:val="00182461"/>
    <w:rsid w:val="0018261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17EE"/>
    <w:rsid w:val="001C3375"/>
    <w:rsid w:val="001D65D8"/>
    <w:rsid w:val="001E41F3"/>
    <w:rsid w:val="001F6A44"/>
    <w:rsid w:val="0020793E"/>
    <w:rsid w:val="00222040"/>
    <w:rsid w:val="00224BD4"/>
    <w:rsid w:val="00225578"/>
    <w:rsid w:val="002257BD"/>
    <w:rsid w:val="002329AE"/>
    <w:rsid w:val="002339CC"/>
    <w:rsid w:val="0023564A"/>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86A12"/>
    <w:rsid w:val="0029282C"/>
    <w:rsid w:val="00296357"/>
    <w:rsid w:val="00297C53"/>
    <w:rsid w:val="002A174C"/>
    <w:rsid w:val="002A294B"/>
    <w:rsid w:val="002A3FD2"/>
    <w:rsid w:val="002B3669"/>
    <w:rsid w:val="002B5741"/>
    <w:rsid w:val="002B7432"/>
    <w:rsid w:val="002C00CB"/>
    <w:rsid w:val="002C3554"/>
    <w:rsid w:val="002C5E32"/>
    <w:rsid w:val="002C6DAF"/>
    <w:rsid w:val="002D424D"/>
    <w:rsid w:val="002E472E"/>
    <w:rsid w:val="002E70BE"/>
    <w:rsid w:val="002F1714"/>
    <w:rsid w:val="002F5CF2"/>
    <w:rsid w:val="0030207B"/>
    <w:rsid w:val="00302A8F"/>
    <w:rsid w:val="00303928"/>
    <w:rsid w:val="00305409"/>
    <w:rsid w:val="003116E5"/>
    <w:rsid w:val="0031261F"/>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B7568"/>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29A3"/>
    <w:rsid w:val="00485A2F"/>
    <w:rsid w:val="004866CC"/>
    <w:rsid w:val="00487D75"/>
    <w:rsid w:val="00490A3F"/>
    <w:rsid w:val="004913CD"/>
    <w:rsid w:val="00491EBD"/>
    <w:rsid w:val="00492F83"/>
    <w:rsid w:val="004934C5"/>
    <w:rsid w:val="004A059A"/>
    <w:rsid w:val="004A5486"/>
    <w:rsid w:val="004A5BC8"/>
    <w:rsid w:val="004B0526"/>
    <w:rsid w:val="004B75B7"/>
    <w:rsid w:val="004C0A2F"/>
    <w:rsid w:val="004C0F31"/>
    <w:rsid w:val="004C2DB5"/>
    <w:rsid w:val="004C2E11"/>
    <w:rsid w:val="004C6C33"/>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4E1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0FD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811"/>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3634"/>
    <w:rsid w:val="006F645D"/>
    <w:rsid w:val="006F6E45"/>
    <w:rsid w:val="00704CC2"/>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578A"/>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361E5"/>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3F5E"/>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3E28"/>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6FDD"/>
    <w:rsid w:val="009777D9"/>
    <w:rsid w:val="00990B99"/>
    <w:rsid w:val="00991B88"/>
    <w:rsid w:val="0099479F"/>
    <w:rsid w:val="00995D72"/>
    <w:rsid w:val="009A5753"/>
    <w:rsid w:val="009A579D"/>
    <w:rsid w:val="009B209F"/>
    <w:rsid w:val="009C08FA"/>
    <w:rsid w:val="009C2D63"/>
    <w:rsid w:val="009C478F"/>
    <w:rsid w:val="009C4E44"/>
    <w:rsid w:val="009D131F"/>
    <w:rsid w:val="009D6C4F"/>
    <w:rsid w:val="009D7ACC"/>
    <w:rsid w:val="009E1101"/>
    <w:rsid w:val="009E3297"/>
    <w:rsid w:val="009E5FF0"/>
    <w:rsid w:val="009F0A9B"/>
    <w:rsid w:val="009F27FD"/>
    <w:rsid w:val="009F45D7"/>
    <w:rsid w:val="009F734F"/>
    <w:rsid w:val="00A032C4"/>
    <w:rsid w:val="00A1013A"/>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27A4"/>
    <w:rsid w:val="00B06859"/>
    <w:rsid w:val="00B075E1"/>
    <w:rsid w:val="00B10AE0"/>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B7B8D"/>
    <w:rsid w:val="00BC0330"/>
    <w:rsid w:val="00BC520C"/>
    <w:rsid w:val="00BC7AB1"/>
    <w:rsid w:val="00BD279D"/>
    <w:rsid w:val="00BD3992"/>
    <w:rsid w:val="00BD447E"/>
    <w:rsid w:val="00BD6BB8"/>
    <w:rsid w:val="00BE2B45"/>
    <w:rsid w:val="00BE5A7B"/>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340F6"/>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A7C"/>
    <w:rsid w:val="00DA1CCC"/>
    <w:rsid w:val="00DA26DD"/>
    <w:rsid w:val="00DA2C6C"/>
    <w:rsid w:val="00DA379C"/>
    <w:rsid w:val="00DB0279"/>
    <w:rsid w:val="00DC0E99"/>
    <w:rsid w:val="00DC71A7"/>
    <w:rsid w:val="00DD5445"/>
    <w:rsid w:val="00DE26C9"/>
    <w:rsid w:val="00DE34CF"/>
    <w:rsid w:val="00DE36E6"/>
    <w:rsid w:val="00DE7CB6"/>
    <w:rsid w:val="00DF40D3"/>
    <w:rsid w:val="00DF61C5"/>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1B91"/>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3AC9"/>
    <w:rsid w:val="00EF41DC"/>
    <w:rsid w:val="00EF54DF"/>
    <w:rsid w:val="00EF5981"/>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544FF"/>
    <w:rsid w:val="00F65291"/>
    <w:rsid w:val="00F74842"/>
    <w:rsid w:val="00F76EE3"/>
    <w:rsid w:val="00F77C7D"/>
    <w:rsid w:val="00F83C66"/>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3335</TotalTime>
  <Pages>6</Pages>
  <Words>1708</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670</cp:revision>
  <cp:lastPrinted>1899-12-31T23:00:00Z</cp:lastPrinted>
  <dcterms:created xsi:type="dcterms:W3CDTF">2020-02-03T08:32:00Z</dcterms:created>
  <dcterms:modified xsi:type="dcterms:W3CDTF">2022-11-04T15:56:00Z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