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R5-227118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UE capability clauses for idle mode measurements ENDC testcases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989F7C" w:rsidR="001E41F3" w:rsidRDefault="00067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capability information for idle mode measurement ENDC testcases.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9357FB" w:rsidR="001E41F3" w:rsidRDefault="00067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clauses for ENDC idle inactive measurements of NR FR1 and FR2 carriers to t</w:t>
            </w:r>
            <w:r w:rsidRPr="005B00C6">
              <w:t>able A.4.3.6-</w:t>
            </w:r>
            <w:r w:rsidRPr="005B00C6">
              <w:rPr>
                <w:lang w:eastAsia="zh-CN"/>
              </w:rPr>
              <w:t>1</w:t>
            </w:r>
            <w:r w:rsidRPr="005B00C6">
              <w:t>: UE Measurement Capabilities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24368B" w:rsidR="001E41F3" w:rsidRDefault="00067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Idle/inactive measurement testcases for ENDC NR FR1 and FR2 are not applicable.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7A3446" w:rsidR="001E41F3" w:rsidRDefault="00067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453B1" w:rsidR="001E41F3" w:rsidRDefault="00067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7BAD94" w:rsidR="001E41F3" w:rsidRDefault="00067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BA4F6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7D78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067D78">
              <w:rPr>
                <w:noProof/>
              </w:rPr>
              <w:t>0286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BEDF68" w:rsidR="001E41F3" w:rsidRDefault="00067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3B1B9A" w14:textId="77777777" w:rsidR="0000159E" w:rsidRDefault="0000159E" w:rsidP="0000159E">
      <w:pPr>
        <w:pStyle w:val="Heading5"/>
        <w:rPr>
          <w:color w:val="FF0000"/>
        </w:rPr>
      </w:pPr>
      <w:bookmarkStart w:id="1" w:name="_Hlk101813094"/>
      <w:r>
        <w:rPr>
          <w:color w:val="FF0000"/>
        </w:rPr>
        <w:lastRenderedPageBreak/>
        <w:t>------------------------------------------------------ Start of changes ---------------------------------------------</w:t>
      </w:r>
      <w:bookmarkEnd w:id="1"/>
      <w:r>
        <w:rPr>
          <w:color w:val="FF0000"/>
        </w:rPr>
        <w:t>---------</w:t>
      </w:r>
    </w:p>
    <w:p w14:paraId="26080CBD" w14:textId="77777777" w:rsidR="0000159E" w:rsidRPr="005B00C6" w:rsidRDefault="0000159E" w:rsidP="0000159E">
      <w:pPr>
        <w:pStyle w:val="Heading3"/>
      </w:pPr>
      <w:bookmarkStart w:id="2" w:name="_Toc27410936"/>
      <w:bookmarkStart w:id="3" w:name="_Toc36039449"/>
      <w:bookmarkStart w:id="4" w:name="_Toc43838809"/>
      <w:bookmarkStart w:id="5" w:name="_Toc51772966"/>
      <w:bookmarkStart w:id="6" w:name="_Toc58245173"/>
      <w:bookmarkStart w:id="7" w:name="_Toc68089626"/>
      <w:bookmarkStart w:id="8" w:name="_Toc69067747"/>
      <w:bookmarkStart w:id="9" w:name="_Toc75383295"/>
      <w:bookmarkStart w:id="10" w:name="_Toc83706943"/>
      <w:bookmarkStart w:id="11" w:name="_Toc90491648"/>
      <w:bookmarkStart w:id="12" w:name="_Toc100147746"/>
      <w:bookmarkStart w:id="13" w:name="_Toc106741018"/>
      <w:bookmarkStart w:id="14" w:name="_Toc114916374"/>
      <w:r w:rsidRPr="005B00C6">
        <w:t>A.4.3.6</w:t>
      </w:r>
      <w:r w:rsidRPr="005B00C6">
        <w:tab/>
        <w:t>Measurement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DDD752C" w14:textId="77777777" w:rsidR="0000159E" w:rsidRPr="005B00C6" w:rsidRDefault="0000159E" w:rsidP="0000159E">
      <w:pPr>
        <w:pStyle w:val="TH"/>
      </w:pPr>
      <w:r w:rsidRPr="005B00C6">
        <w:t>Table A.4.3.6-</w:t>
      </w:r>
      <w:r w:rsidRPr="005B00C6">
        <w:rPr>
          <w:lang w:eastAsia="zh-CN"/>
        </w:rPr>
        <w:t>1</w:t>
      </w:r>
      <w:r w:rsidRPr="005B00C6">
        <w:t>: UE Measurement Capabilities</w:t>
      </w:r>
    </w:p>
    <w:tbl>
      <w:tblPr>
        <w:tblW w:w="1145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410"/>
        <w:gridCol w:w="36"/>
        <w:gridCol w:w="36"/>
        <w:gridCol w:w="3471"/>
        <w:gridCol w:w="36"/>
        <w:gridCol w:w="36"/>
        <w:gridCol w:w="1116"/>
        <w:gridCol w:w="36"/>
        <w:gridCol w:w="36"/>
        <w:gridCol w:w="707"/>
        <w:gridCol w:w="36"/>
        <w:gridCol w:w="36"/>
        <w:gridCol w:w="1629"/>
        <w:gridCol w:w="36"/>
        <w:gridCol w:w="36"/>
        <w:gridCol w:w="637"/>
        <w:gridCol w:w="36"/>
        <w:gridCol w:w="36"/>
        <w:gridCol w:w="1487"/>
        <w:gridCol w:w="36"/>
        <w:gridCol w:w="36"/>
        <w:gridCol w:w="1346"/>
        <w:gridCol w:w="36"/>
        <w:gridCol w:w="36"/>
      </w:tblGrid>
      <w:tr w:rsidR="0000159E" w:rsidRPr="005B00C6" w14:paraId="6657A842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3E4C989" w14:textId="77777777" w:rsidR="0000159E" w:rsidRPr="005B00C6" w:rsidRDefault="0000159E" w:rsidP="009426C7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48196" w14:textId="77777777" w:rsidR="0000159E" w:rsidRPr="005B00C6" w:rsidRDefault="0000159E" w:rsidP="009426C7">
            <w:pPr>
              <w:pStyle w:val="TAH"/>
            </w:pPr>
            <w:r w:rsidRPr="005B00C6">
              <w:t>UE Measurement Capabilities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BC11CA" w14:textId="77777777" w:rsidR="0000159E" w:rsidRPr="005B00C6" w:rsidRDefault="0000159E" w:rsidP="009426C7">
            <w:pPr>
              <w:pStyle w:val="TAH"/>
            </w:pPr>
            <w:r w:rsidRPr="005B00C6">
              <w:t>Ref.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31FF" w14:textId="77777777" w:rsidR="0000159E" w:rsidRPr="005B00C6" w:rsidRDefault="0000159E" w:rsidP="009426C7">
            <w:pPr>
              <w:pStyle w:val="TAH"/>
            </w:pPr>
            <w:r w:rsidRPr="005B00C6">
              <w:t>Release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E5A6" w14:textId="77777777" w:rsidR="0000159E" w:rsidRPr="005B00C6" w:rsidRDefault="0000159E" w:rsidP="009426C7">
            <w:pPr>
              <w:pStyle w:val="TAH"/>
            </w:pPr>
            <w:r w:rsidRPr="005B00C6">
              <w:t>Mnemonic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B4E5" w14:textId="77777777" w:rsidR="0000159E" w:rsidRPr="005B00C6" w:rsidRDefault="0000159E" w:rsidP="009426C7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99BF" w14:textId="77777777" w:rsidR="0000159E" w:rsidRPr="005B00C6" w:rsidRDefault="0000159E" w:rsidP="009426C7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053D" w14:textId="77777777" w:rsidR="0000159E" w:rsidRPr="005B00C6" w:rsidRDefault="0000159E" w:rsidP="009426C7">
            <w:pPr>
              <w:pStyle w:val="TAH"/>
            </w:pPr>
            <w:r w:rsidRPr="005B00C6">
              <w:t>Comments</w:t>
            </w:r>
          </w:p>
        </w:tc>
      </w:tr>
      <w:tr w:rsidR="0000159E" w:rsidRPr="005B00C6" w14:paraId="074EC618" w14:textId="77777777" w:rsidTr="009426C7">
        <w:trPr>
          <w:gridAfter w:val="2"/>
          <w:wAfter w:w="72" w:type="dxa"/>
          <w:cantSplit/>
          <w:trHeight w:val="414"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EE788" w14:textId="77777777" w:rsidR="0000159E" w:rsidRPr="005B00C6" w:rsidRDefault="0000159E" w:rsidP="009426C7">
            <w:pPr>
              <w:pStyle w:val="TAC"/>
            </w:pPr>
            <w:r w:rsidRPr="005B00C6">
              <w:t>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53A67" w14:textId="77777777" w:rsidR="0000159E" w:rsidRPr="005B00C6" w:rsidRDefault="0000159E" w:rsidP="009426C7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measurements and events A triggered reporting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7E4DC5" w14:textId="77777777" w:rsidR="0000159E" w:rsidRPr="005B00C6" w:rsidRDefault="0000159E" w:rsidP="009426C7">
            <w:pPr>
              <w:pStyle w:val="TAL"/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5BEC" w14:textId="77777777" w:rsidR="0000159E" w:rsidRPr="005B00C6" w:rsidRDefault="0000159E" w:rsidP="009426C7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7961" w14:textId="77777777" w:rsidR="0000159E" w:rsidRPr="005B00C6" w:rsidRDefault="0000159E" w:rsidP="009426C7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eventA_MeasAndReport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2F76" w14:textId="77777777" w:rsidR="0000159E" w:rsidRPr="005B00C6" w:rsidRDefault="0000159E" w:rsidP="009426C7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CF08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47D7" w14:textId="77777777" w:rsidR="0000159E" w:rsidRPr="005B00C6" w:rsidRDefault="0000159E" w:rsidP="009426C7">
            <w:pPr>
              <w:pStyle w:val="TAL"/>
            </w:pPr>
          </w:p>
        </w:tc>
      </w:tr>
      <w:tr w:rsidR="0000159E" w:rsidRPr="005B00C6" w14:paraId="383D8CBF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4907" w14:textId="77777777" w:rsidR="0000159E" w:rsidRPr="005B00C6" w:rsidRDefault="0000159E" w:rsidP="009426C7">
            <w:pPr>
              <w:pStyle w:val="TAC"/>
            </w:pPr>
            <w:r w:rsidRPr="005B00C6">
              <w:t>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8883A" w14:textId="77777777" w:rsidR="0000159E" w:rsidRPr="005B00C6" w:rsidRDefault="0000159E" w:rsidP="009426C7">
            <w:pPr>
              <w:pStyle w:val="TAL"/>
            </w:pPr>
            <w:r w:rsidRPr="005B00C6">
              <w:t>Support two independent measurement gap configurations for FR1 and FR2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DF0E7C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76CD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6273" w14:textId="77777777" w:rsidR="0000159E" w:rsidRPr="005B00C6" w:rsidRDefault="0000159E" w:rsidP="009426C7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pc_i</w:t>
            </w:r>
            <w:r w:rsidRPr="005B00C6">
              <w:t>ndependentGapConfig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B6A8" w14:textId="77777777" w:rsidR="0000159E" w:rsidRPr="005B00C6" w:rsidRDefault="0000159E" w:rsidP="009426C7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45EB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F7A7" w14:textId="77777777" w:rsidR="0000159E" w:rsidRPr="005B00C6" w:rsidRDefault="0000159E" w:rsidP="009426C7">
            <w:pPr>
              <w:pStyle w:val="TAL"/>
            </w:pPr>
          </w:p>
        </w:tc>
      </w:tr>
      <w:tr w:rsidR="0000159E" w:rsidRPr="005B00C6" w14:paraId="627A197F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5561" w14:textId="77777777" w:rsidR="0000159E" w:rsidRPr="005B00C6" w:rsidRDefault="0000159E" w:rsidP="009426C7">
            <w:pPr>
              <w:pStyle w:val="TAC"/>
            </w:pPr>
            <w:r w:rsidRPr="005B00C6">
              <w:t>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1237C" w14:textId="77777777" w:rsidR="0000159E" w:rsidRPr="005B00C6" w:rsidRDefault="0000159E" w:rsidP="009426C7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intra-frequency and inter-frequency measurements and at least periodical reporting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4B1D32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D624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E7CA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intraAndInterF_MeasAndReport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F983" w14:textId="77777777" w:rsidR="0000159E" w:rsidRPr="005B00C6" w:rsidRDefault="0000159E" w:rsidP="009426C7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FB38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B02" w14:textId="77777777" w:rsidR="0000159E" w:rsidRPr="005B00C6" w:rsidRDefault="0000159E" w:rsidP="009426C7">
            <w:pPr>
              <w:pStyle w:val="TAL"/>
            </w:pPr>
          </w:p>
        </w:tc>
      </w:tr>
      <w:tr w:rsidR="0000159E" w:rsidRPr="005B00C6" w14:paraId="717C979E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FAF3" w14:textId="77777777" w:rsidR="0000159E" w:rsidRPr="005B00C6" w:rsidRDefault="0000159E" w:rsidP="009426C7">
            <w:pPr>
              <w:pStyle w:val="TAC"/>
            </w:pPr>
            <w:r w:rsidRPr="005B00C6">
              <w:t>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17FFA3" w14:textId="77777777" w:rsidR="0000159E" w:rsidRPr="005B00C6" w:rsidRDefault="0000159E" w:rsidP="009426C7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B6F55E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04B2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E991" w14:textId="77777777" w:rsidR="0000159E" w:rsidRPr="005B00C6" w:rsidRDefault="0000159E" w:rsidP="009426C7">
            <w:pPr>
              <w:pStyle w:val="TAL"/>
              <w:rPr>
                <w:bCs/>
                <w:i/>
                <w:iCs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csi_RSRP_AndRSRQ_MeasWithSSB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55C4" w14:textId="77777777" w:rsidR="0000159E" w:rsidRPr="005B00C6" w:rsidRDefault="0000159E" w:rsidP="009426C7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FDDF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1A4C" w14:textId="77777777" w:rsidR="0000159E" w:rsidRPr="005B00C6" w:rsidRDefault="0000159E" w:rsidP="009426C7">
            <w:pPr>
              <w:pStyle w:val="TAL"/>
            </w:pPr>
          </w:p>
        </w:tc>
      </w:tr>
      <w:tr w:rsidR="0000159E" w:rsidRPr="005B00C6" w14:paraId="53CAA0D0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8993" w14:textId="77777777" w:rsidR="0000159E" w:rsidRPr="005B00C6" w:rsidRDefault="0000159E" w:rsidP="009426C7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97ABF0" w14:textId="77777777" w:rsidR="0000159E" w:rsidRPr="005B00C6" w:rsidRDefault="0000159E" w:rsidP="009426C7">
            <w:pPr>
              <w:pStyle w:val="TAL"/>
            </w:pPr>
            <w:r w:rsidRPr="005B00C6">
              <w:t>Support inter-RAT E-UTRA</w:t>
            </w:r>
            <w:r w:rsidRPr="005B00C6">
              <w:rPr>
                <w:rFonts w:cs="Arial"/>
                <w:bCs/>
                <w:iCs/>
                <w:szCs w:val="18"/>
              </w:rPr>
              <w:t xml:space="preserve"> measurements and events B triggered reporting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ABE05D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93F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BA3A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eventB_MeasAndReport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E95B" w14:textId="77777777" w:rsidR="0000159E" w:rsidRPr="005B00C6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414C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C71E" w14:textId="77777777" w:rsidR="0000159E" w:rsidRPr="005B00C6" w:rsidRDefault="0000159E" w:rsidP="009426C7">
            <w:pPr>
              <w:pStyle w:val="TAL"/>
            </w:pPr>
          </w:p>
        </w:tc>
      </w:tr>
      <w:tr w:rsidR="0000159E" w:rsidRPr="005B00C6" w14:paraId="60B961D4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4061" w14:textId="77777777" w:rsidR="0000159E" w:rsidRPr="005B00C6" w:rsidRDefault="0000159E" w:rsidP="009426C7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1A8388" w14:textId="77777777" w:rsidR="0000159E" w:rsidRPr="005B00C6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 xml:space="preserve">Support SS-SINR </w:t>
            </w:r>
            <w:proofErr w:type="spellStart"/>
            <w:r w:rsidRPr="005B00C6">
              <w:rPr>
                <w:rFonts w:eastAsia="SimSun"/>
                <w:lang w:eastAsia="zh-CN"/>
              </w:rPr>
              <w:t>measurents</w:t>
            </w:r>
            <w:proofErr w:type="spellEnd"/>
            <w:r w:rsidRPr="005B00C6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34DE63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379C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25A1" w14:textId="77777777" w:rsidR="0000159E" w:rsidRPr="005B00C6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pc_ss_SINR_Meas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4FAD" w14:textId="77777777" w:rsidR="0000159E" w:rsidRPr="005B00C6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96E8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41E3" w14:textId="77777777" w:rsidR="0000159E" w:rsidRPr="005B00C6" w:rsidRDefault="0000159E" w:rsidP="009426C7">
            <w:pPr>
              <w:pStyle w:val="TAL"/>
            </w:pPr>
          </w:p>
        </w:tc>
      </w:tr>
      <w:tr w:rsidR="0000159E" w:rsidRPr="005B00C6" w14:paraId="0ED44833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DCFB" w14:textId="77777777" w:rsidR="0000159E" w:rsidRPr="005B00C6" w:rsidRDefault="0000159E" w:rsidP="009426C7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2C504A" w14:textId="77777777" w:rsidR="0000159E" w:rsidRPr="005B00C6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110F30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51EB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8807" w14:textId="77777777" w:rsidR="0000159E" w:rsidRPr="005B00C6" w:rsidRDefault="0000159E" w:rsidP="009426C7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eutra_CGI_Reporting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3E5A" w14:textId="77777777" w:rsidR="0000159E" w:rsidRPr="005B00C6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B2F2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ED38" w14:textId="77777777" w:rsidR="0000159E" w:rsidRPr="005B00C6" w:rsidRDefault="0000159E" w:rsidP="009426C7">
            <w:pPr>
              <w:pStyle w:val="TAL"/>
            </w:pPr>
          </w:p>
        </w:tc>
      </w:tr>
      <w:tr w:rsidR="0000159E" w:rsidRPr="005B00C6" w14:paraId="38B144CF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919E" w14:textId="77777777" w:rsidR="0000159E" w:rsidRPr="005B00C6" w:rsidRDefault="0000159E" w:rsidP="009426C7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F8F9A6" w14:textId="77777777" w:rsidR="0000159E" w:rsidRPr="005B00C6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8DFEF8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2EC5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2661" w14:textId="77777777" w:rsidR="0000159E" w:rsidRPr="005B00C6" w:rsidRDefault="0000159E" w:rsidP="009426C7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26A9" w14:textId="77777777" w:rsidR="0000159E" w:rsidRPr="005B00C6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0FEA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5AC5" w14:textId="77777777" w:rsidR="0000159E" w:rsidRPr="005B00C6" w:rsidRDefault="0000159E" w:rsidP="009426C7">
            <w:pPr>
              <w:pStyle w:val="TAL"/>
            </w:pPr>
          </w:p>
        </w:tc>
      </w:tr>
      <w:tr w:rsidR="0000159E" w:rsidRPr="005B00C6" w14:paraId="23BC6863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7BD1" w14:textId="77777777" w:rsidR="0000159E" w:rsidRPr="005B00C6" w:rsidRDefault="0000159E" w:rsidP="009426C7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FFA066" w14:textId="77777777" w:rsidR="0000159E" w:rsidRPr="005B00C6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B9279F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CBF1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937A" w14:textId="77777777" w:rsidR="0000159E" w:rsidRPr="005B00C6" w:rsidRDefault="0000159E" w:rsidP="009426C7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nr_CGI_Reporting_ENDC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6845" w14:textId="77777777" w:rsidR="0000159E" w:rsidRPr="005B00C6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D458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ED11" w14:textId="77777777" w:rsidR="0000159E" w:rsidRPr="005B00C6" w:rsidRDefault="0000159E" w:rsidP="009426C7">
            <w:pPr>
              <w:pStyle w:val="TAL"/>
            </w:pPr>
          </w:p>
        </w:tc>
      </w:tr>
      <w:tr w:rsidR="0000159E" w:rsidRPr="005B00C6" w14:paraId="5B73820E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752F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855009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 xml:space="preserve">shorter measurement gap length (i.e. </w:t>
            </w:r>
            <w:r w:rsidRPr="005B00C6">
              <w:rPr>
                <w:i/>
              </w:rPr>
              <w:t>gp2</w:t>
            </w:r>
            <w:r w:rsidRPr="005B00C6">
              <w:t xml:space="preserve"> and </w:t>
            </w:r>
            <w:r w:rsidRPr="005B00C6">
              <w:rPr>
                <w:i/>
              </w:rPr>
              <w:t>gp3</w:t>
            </w:r>
            <w:r w:rsidRPr="005B00C6">
              <w:t xml:space="preserve">) </w:t>
            </w:r>
            <w:r w:rsidRPr="005B00C6">
              <w:rPr>
                <w:bCs/>
              </w:rPr>
              <w:t>for independent measurement gap configuration on FR1 and per-UE gap in (NG)EN-DC.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5C397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8B88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8DF6" w14:textId="77777777" w:rsidR="0000159E" w:rsidRPr="00666213" w:rsidRDefault="0000159E" w:rsidP="009426C7">
            <w:pPr>
              <w:pStyle w:val="TAL"/>
              <w:rPr>
                <w:lang w:val="fi-FI" w:eastAsia="zh-CN"/>
              </w:rPr>
            </w:pPr>
            <w:r w:rsidRPr="00666213">
              <w:rPr>
                <w:lang w:val="fi-FI" w:eastAsia="zh-CN"/>
              </w:rPr>
              <w:t>pc_gp2_gp3_en_dc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00F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D5F6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EFF" w14:textId="77777777" w:rsidR="0000159E" w:rsidRPr="005B00C6" w:rsidRDefault="0000159E" w:rsidP="009426C7">
            <w:pPr>
              <w:pStyle w:val="TAL"/>
            </w:pPr>
          </w:p>
        </w:tc>
      </w:tr>
      <w:tr w:rsidR="0000159E" w:rsidRPr="005B00C6" w14:paraId="6C9ECE81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2F9F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9CCD1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4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75B02C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4B45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7440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A174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AFB1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D6E4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167D1470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175D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3DFEDB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5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6720F9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F5C0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CC58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471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8E87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96CE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501A73FB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B79F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E22BAC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6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B24850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154D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2EEB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E8A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3AAF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2F62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31985680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3290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0071A4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7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14644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32B2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A437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ABBE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8918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14D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7D1F9D4F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3BDA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73DB62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8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B4197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B6EA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F51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60A5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811E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3A6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41FFB767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EC7D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975CF0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9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D541B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1F11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B17B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A182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F2A9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0FB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580701FB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B9EC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883B7F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10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5F49C8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64E8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FDA9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0D05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3D60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6D6E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3D030647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DF1D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F328B7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11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6DAB68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6DBA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5435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54B7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B3B0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6485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2CF639CB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A1F8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966836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288D2C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BB9B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155B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1B3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56E2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F066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06E563B7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F82F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25224E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3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A1CE4B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09CA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3C22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pc_gp3_nr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D592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0733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FC1B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4E90D24E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1708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93668D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4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D1DE2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6696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7717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64BB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1654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576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2EFA8B48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CEC8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699D54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5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C5951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F9E1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0FD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9D66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4584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D5A2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220EE2C1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247E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8ADFBA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6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B58FE7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66A3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4D4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D936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A63D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3FC9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4B3E111E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CCB2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42A68E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7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FC398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B742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321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C73C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3BD0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6D6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59F63840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84EA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AED6C2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8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718A7A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0E10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47F0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B10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6601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0AE7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54FC3C78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E4A9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C9196F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9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E1A2B2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6BBD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332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9AC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E488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305C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21B1AFAD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BBF4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3F8337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10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99AD5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028D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9418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316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9203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37EA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14113C1E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4502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3D2A4D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11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8CBE3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0412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258C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1AD7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7FAD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D3F6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0610E08E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03C4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69713C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12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29EE88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81D2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016C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pc_gp12_nr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658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997B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D38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69371AFA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65A0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DE943F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15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EA2F06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AF81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B5CA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pc_gp15_nr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DCA0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C297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D3E0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2786916F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EA86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BBDA44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16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B13668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D3C7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4246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pc_gp16_nr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4E1E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DB2C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EDA5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5BACE8CE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1588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F4E3D0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17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D4817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C44B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654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pc_gp17_nr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6F67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84E2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89F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3DE20534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19B4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22D353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18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11F53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0AB5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742E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pc_gp18_nr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EBEC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5CBB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3AEA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4F14A48A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6420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83D700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19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DBD765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09B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F5A7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pc_gp19_nr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DC1C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1337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CDD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6CDFD9F4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2543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176118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20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F4A2D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289B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A5BE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pc_gp20_nr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1EE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26B8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124C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5D21F62D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5881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85383B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21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CB3AC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9E9E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EC9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pc_gp21_nr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2FF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21C1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B3F7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1E1BEFCC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0877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C7C18E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22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93608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BBC0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B5B4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pc_gp22_nr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8517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C73C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F049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77FF415C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1F54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7DB885" w14:textId="77777777" w:rsidR="0000159E" w:rsidRPr="005B00C6" w:rsidRDefault="0000159E" w:rsidP="009426C7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23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1CD2C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18DA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523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pc_gp23_nr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CF57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2D14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FE08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1A4E2F91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5911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14915C" w14:textId="77777777" w:rsidR="0000159E" w:rsidRPr="005B00C6" w:rsidRDefault="0000159E" w:rsidP="009426C7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without an associated SS/PBCH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192208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5BCE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1F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csi_RSRP_AndRSRQ_MeasWithoutSSB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D7CE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B7B9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35C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5B00C6" w14:paraId="23D05B03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8A38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5A5732" w14:textId="77777777" w:rsidR="0000159E" w:rsidRPr="005B00C6" w:rsidRDefault="0000159E" w:rsidP="009426C7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rPr>
                <w:rFonts w:eastAsia="MS PGothic"/>
              </w:rPr>
              <w:t>Support CSI-RS based Radio Link Monitoring for FR1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CFCC4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21E6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3C42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t>pc_CSI_RS_RLM_FR1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A9A9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91A1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DA80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bCs/>
                <w:iCs/>
              </w:rPr>
              <w:t xml:space="preserve">If the UE supports this feature, the UE needs to report </w:t>
            </w:r>
            <w:proofErr w:type="spellStart"/>
            <w:r w:rsidRPr="005B00C6">
              <w:rPr>
                <w:bCs/>
                <w:iCs/>
              </w:rPr>
              <w:t>maxNumberResource</w:t>
            </w:r>
            <w:proofErr w:type="spellEnd"/>
            <w:r w:rsidRPr="005B00C6">
              <w:rPr>
                <w:bCs/>
                <w:iCs/>
              </w:rPr>
              <w:t>-CSI-RS-RLM in its capability report. If the UE doesn’t support CSI-RS based RLM, it will not include this IE in its capability report.</w:t>
            </w:r>
          </w:p>
        </w:tc>
      </w:tr>
      <w:tr w:rsidR="0000159E" w:rsidRPr="005B00C6" w14:paraId="64F163BC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34E5" w14:textId="77777777" w:rsidR="0000159E" w:rsidRPr="005B00C6" w:rsidRDefault="0000159E" w:rsidP="009426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41a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39EE83" w14:textId="77777777" w:rsidR="0000159E" w:rsidRPr="005B00C6" w:rsidRDefault="0000159E" w:rsidP="009426C7">
            <w:pPr>
              <w:keepNext/>
              <w:keepLines/>
              <w:spacing w:after="0"/>
              <w:rPr>
                <w:rFonts w:ascii="Arial" w:eastAsia="MS PGothic" w:hAnsi="Arial"/>
                <w:sz w:val="18"/>
              </w:rPr>
            </w:pPr>
            <w:r w:rsidRPr="005B00C6">
              <w:rPr>
                <w:rFonts w:ascii="Arial" w:eastAsia="MS PGothic" w:hAnsi="Arial"/>
                <w:sz w:val="18"/>
              </w:rPr>
              <w:t>Support CSI-RS based Radio Link Monitoring for FR2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7FEFB4" w14:textId="77777777" w:rsidR="0000159E" w:rsidRPr="005B00C6" w:rsidRDefault="0000159E" w:rsidP="009426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BD9C" w14:textId="77777777" w:rsidR="0000159E" w:rsidRPr="005B00C6" w:rsidRDefault="0000159E" w:rsidP="009426C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5B00C6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CED4" w14:textId="77777777" w:rsidR="0000159E" w:rsidRPr="005B00C6" w:rsidRDefault="0000159E" w:rsidP="009426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pc_CSI_RS_RLM_FR2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8DF5" w14:textId="77777777" w:rsidR="0000159E" w:rsidRPr="005B00C6" w:rsidRDefault="0000159E" w:rsidP="009426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BC0E" w14:textId="77777777" w:rsidR="0000159E" w:rsidRPr="005B00C6" w:rsidRDefault="0000159E" w:rsidP="009426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4CEF" w14:textId="77777777" w:rsidR="0000159E" w:rsidRPr="005B00C6" w:rsidRDefault="0000159E" w:rsidP="009426C7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</w:rPr>
            </w:pPr>
            <w:r w:rsidRPr="005B00C6">
              <w:rPr>
                <w:rFonts w:ascii="Arial" w:eastAsia="SimSun" w:hAnsi="Arial"/>
                <w:bCs/>
                <w:iCs/>
                <w:sz w:val="18"/>
              </w:rPr>
              <w:t xml:space="preserve">If the UE supports this feature, the UE needs to report </w:t>
            </w:r>
            <w:proofErr w:type="spellStart"/>
            <w:r w:rsidRPr="005B00C6">
              <w:rPr>
                <w:rFonts w:ascii="Arial" w:eastAsia="SimSun" w:hAnsi="Arial"/>
                <w:bCs/>
                <w:iCs/>
                <w:sz w:val="18"/>
              </w:rPr>
              <w:t>maxNumberResource</w:t>
            </w:r>
            <w:proofErr w:type="spellEnd"/>
            <w:r w:rsidRPr="005B00C6">
              <w:rPr>
                <w:rFonts w:ascii="Arial" w:eastAsia="SimSun" w:hAnsi="Arial"/>
                <w:bCs/>
                <w:iCs/>
                <w:sz w:val="18"/>
              </w:rPr>
              <w:t>-CSI-RS-RLM in its capability report. If the UE doesn’t support CSI-RS based RLM, it will not include this IE in its capability report.</w:t>
            </w:r>
          </w:p>
        </w:tc>
      </w:tr>
      <w:tr w:rsidR="0000159E" w:rsidRPr="005B00C6" w14:paraId="6ABC67B8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0754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01E7CC" w14:textId="77777777" w:rsidR="0000159E" w:rsidRPr="005B00C6" w:rsidRDefault="0000159E" w:rsidP="009426C7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E-UTRA RS-SINR measurements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26657B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38.306, 4.2.10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20DC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7774" w14:textId="77777777" w:rsidR="0000159E" w:rsidRPr="005B00C6" w:rsidRDefault="0000159E" w:rsidP="009426C7">
            <w:pPr>
              <w:pStyle w:val="TAL"/>
            </w:pPr>
            <w:proofErr w:type="spellStart"/>
            <w:r w:rsidRPr="005B00C6">
              <w:t>pc_RS_SINR_MeasEUTRA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8DB0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45D1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5B8F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</w:p>
        </w:tc>
      </w:tr>
      <w:tr w:rsidR="0000159E" w:rsidRPr="005B00C6" w14:paraId="1A76001F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F7D3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A74EC4" w14:textId="77777777" w:rsidR="0000159E" w:rsidRPr="005B00C6" w:rsidRDefault="0000159E" w:rsidP="009426C7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858B5E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9102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B6F2" w14:textId="77777777" w:rsidR="0000159E" w:rsidRPr="005B00C6" w:rsidRDefault="0000159E" w:rsidP="009426C7">
            <w:pPr>
              <w:pStyle w:val="TAL"/>
            </w:pPr>
            <w:proofErr w:type="spellStart"/>
            <w:r w:rsidRPr="005B00C6">
              <w:t>pc_SFTD_MeasPSCell_MRDC_FDD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24C0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B47D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F7FA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00159E" w:rsidRPr="005B00C6" w14:paraId="0F44E2CC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77FC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DAC667" w14:textId="77777777" w:rsidR="0000159E" w:rsidRPr="005B00C6" w:rsidRDefault="0000159E" w:rsidP="009426C7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A3EA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43FE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5C9C" w14:textId="77777777" w:rsidR="0000159E" w:rsidRPr="005B00C6" w:rsidRDefault="0000159E" w:rsidP="009426C7">
            <w:pPr>
              <w:pStyle w:val="TAL"/>
            </w:pPr>
            <w:proofErr w:type="spellStart"/>
            <w:r w:rsidRPr="005B00C6">
              <w:t>pc_SFTD_MeasPSCell_MRDC_TDD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B7B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E384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2396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00159E" w:rsidRPr="005B00C6" w14:paraId="2D45BAA7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7384" w14:textId="77777777" w:rsidR="0000159E" w:rsidRPr="005B00C6" w:rsidRDefault="0000159E" w:rsidP="009426C7">
            <w:pPr>
              <w:pStyle w:val="TAC"/>
            </w:pPr>
            <w:r w:rsidRPr="005B00C6">
              <w:t>45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056CC3" w14:textId="77777777" w:rsidR="0000159E" w:rsidRPr="005B00C6" w:rsidRDefault="0000159E" w:rsidP="009426C7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relaxed RRM measurements of neighbour cells in RRC_IDLE/RRC_INACTIVE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2A5E90" w14:textId="77777777" w:rsidR="0000159E" w:rsidRPr="005B00C6" w:rsidRDefault="0000159E" w:rsidP="009426C7">
            <w:pPr>
              <w:pStyle w:val="TAL"/>
            </w:pPr>
            <w:r w:rsidRPr="005B00C6">
              <w:t>38.306, 5.6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9F77" w14:textId="77777777" w:rsidR="0000159E" w:rsidRPr="005B00C6" w:rsidRDefault="0000159E" w:rsidP="009426C7">
            <w:pPr>
              <w:pStyle w:val="TAL"/>
            </w:pPr>
            <w:r w:rsidRPr="005B00C6"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7A75" w14:textId="77777777" w:rsidR="0000159E" w:rsidRPr="005B00C6" w:rsidRDefault="0000159E" w:rsidP="009426C7">
            <w:pPr>
              <w:pStyle w:val="TAL"/>
            </w:pPr>
            <w:proofErr w:type="spellStart"/>
            <w:r w:rsidRPr="005B00C6">
              <w:t>pc_Relaxed_Measurement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DFBA" w14:textId="77777777" w:rsidR="0000159E" w:rsidRPr="005B00C6" w:rsidRDefault="0000159E" w:rsidP="009426C7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BAE9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5C68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</w:p>
        </w:tc>
      </w:tr>
      <w:tr w:rsidR="0000159E" w:rsidRPr="005B00C6" w14:paraId="5EAF308B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6D56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6D5FD2" w14:textId="77777777" w:rsidR="0000159E" w:rsidRPr="005B00C6" w:rsidRDefault="0000159E" w:rsidP="009426C7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01E47E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6A25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0C5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MeasNR_Cell_FDD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6F7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C06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E828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  <w:p w14:paraId="3687288A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</w:p>
          <w:p w14:paraId="7A2B0015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00159E" w:rsidRPr="005B00C6" w14:paraId="20EEDF48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3BB6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8D6837" w14:textId="77777777" w:rsidR="0000159E" w:rsidRPr="005B00C6" w:rsidRDefault="0000159E" w:rsidP="009426C7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E4018A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E9C5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EDD9" w14:textId="77777777" w:rsidR="0000159E" w:rsidRPr="005B00C6" w:rsidRDefault="0000159E" w:rsidP="009426C7">
            <w:pPr>
              <w:pStyle w:val="TAL"/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MeasNR_Cell_TDD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A262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4985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2478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  <w:p w14:paraId="4E6AEF6D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</w:p>
          <w:p w14:paraId="77700EA6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00159E" w:rsidRPr="005B00C6" w14:paraId="3C760C85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9311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2EB8B7" w14:textId="77777777" w:rsidR="0000159E" w:rsidRPr="005B00C6" w:rsidRDefault="0000159E" w:rsidP="009426C7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70E72C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60A5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75BB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pc_SFTD_MeasNR_Neigh_FDD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4DF6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DE0F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E3DC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00159E" w:rsidRPr="005B00C6" w14:paraId="4B8B65AA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1A7E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C42285" w14:textId="77777777" w:rsidR="0000159E" w:rsidRPr="005B00C6" w:rsidRDefault="0000159E" w:rsidP="009426C7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6D44D9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0E53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69A9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pc_SFTD_MeasNR_Neigh_TDD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3444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CD33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F5B8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00159E" w:rsidRPr="005B00C6" w14:paraId="2AC6280A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1216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6A9BFA" w14:textId="77777777" w:rsidR="0000159E" w:rsidRPr="005B00C6" w:rsidRDefault="0000159E" w:rsidP="009426C7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EE9252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3F17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0D06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proofErr w:type="spellStart"/>
            <w:r w:rsidRPr="005B00C6">
              <w:t>pc_SFTD_MeasPSCell_NRDC_FDD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9DC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E724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1ADB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00159E" w:rsidRPr="005B00C6" w14:paraId="0A6314E2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D15E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3EAC6F" w14:textId="77777777" w:rsidR="0000159E" w:rsidRPr="005B00C6" w:rsidRDefault="0000159E" w:rsidP="009426C7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69FB6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CF5E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3125" w14:textId="77777777" w:rsidR="0000159E" w:rsidRPr="005B00C6" w:rsidRDefault="0000159E" w:rsidP="009426C7">
            <w:pPr>
              <w:pStyle w:val="TAL"/>
            </w:pPr>
            <w:proofErr w:type="spellStart"/>
            <w:r w:rsidRPr="005B00C6">
              <w:t>pc_SFTD_MeasPSCell_NRDC_TDD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5D24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FBEE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A8BD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00159E" w:rsidRPr="005B00C6" w14:paraId="2CE7E68E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DAC0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E8B784" w14:textId="77777777" w:rsidR="0000159E" w:rsidRPr="005B00C6" w:rsidRDefault="0000159E" w:rsidP="009426C7">
            <w:pPr>
              <w:pStyle w:val="TAL"/>
              <w:rPr>
                <w:rFonts w:eastAsia="MS PGothic"/>
              </w:rPr>
            </w:pPr>
            <w:r w:rsidRPr="005B00C6">
              <w:t>Support of acquisition of CGI related information from a neighbouring intra-frequency or inter-frequency NPN CAG cell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D50C88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A57B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44FD" w14:textId="77777777" w:rsidR="0000159E" w:rsidRPr="005B00C6" w:rsidRDefault="0000159E" w:rsidP="009426C7">
            <w:pPr>
              <w:pStyle w:val="TAL"/>
            </w:pPr>
            <w:r w:rsidRPr="005B00C6">
              <w:t>pc_nr_CGI_Reporting_NPN_r16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679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EE5B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FA3E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</w:p>
        </w:tc>
      </w:tr>
      <w:tr w:rsidR="0000159E" w:rsidRPr="005B00C6" w14:paraId="583E4FC6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9ABE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315DF7" w14:textId="77777777" w:rsidR="0000159E" w:rsidRPr="005B00C6" w:rsidRDefault="0000159E" w:rsidP="009426C7">
            <w:pPr>
              <w:pStyle w:val="TAL"/>
            </w:pPr>
            <w:r w:rsidRPr="005B00C6">
              <w:t>Supports periodic EUTRA measurement and reporting.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EE98A3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58C4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2FD8" w14:textId="77777777" w:rsidR="0000159E" w:rsidRPr="005B00C6" w:rsidRDefault="0000159E" w:rsidP="009426C7">
            <w:pPr>
              <w:pStyle w:val="TAL"/>
            </w:pPr>
            <w:proofErr w:type="spellStart"/>
            <w:r w:rsidRPr="005B00C6">
              <w:t>pc_periodicEUTRA_MeasAndReport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46BD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8F42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C592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</w:p>
        </w:tc>
      </w:tr>
      <w:tr w:rsidR="0000159E" w:rsidRPr="005B00C6" w14:paraId="554859A1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41AF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EFBFDA" w14:textId="77777777" w:rsidR="0000159E" w:rsidRPr="005B00C6" w:rsidRDefault="0000159E" w:rsidP="009426C7">
            <w:pPr>
              <w:pStyle w:val="TAL"/>
            </w:pPr>
            <w:r w:rsidRPr="005B00C6">
              <w:t xml:space="preserve">Support configuration of NR SSB measurements in RRC_IDLE/RRC_INACTIVE and reporting of the corresponding results upon network request as specified in TS </w:t>
            </w:r>
            <w:bookmarkStart w:id="15" w:name="OLE_LINK337"/>
            <w:r w:rsidRPr="005B00C6">
              <w:t>38.331</w:t>
            </w:r>
            <w:bookmarkEnd w:id="15"/>
            <w:r w:rsidRPr="005B00C6">
              <w:t xml:space="preserve"> [9]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9FC989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8794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0784" w14:textId="77777777" w:rsidR="0000159E" w:rsidRPr="005B00C6" w:rsidRDefault="0000159E" w:rsidP="009426C7">
            <w:pPr>
              <w:pStyle w:val="TAL"/>
            </w:pPr>
            <w:proofErr w:type="spellStart"/>
            <w:r w:rsidRPr="005B00C6">
              <w:t>pc_idleInactiveNR_MeasReport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291F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5FC0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529F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</w:p>
        </w:tc>
      </w:tr>
      <w:tr w:rsidR="0000159E" w:rsidRPr="005B00C6" w14:paraId="7332ACB4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5459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E7B286" w14:textId="77777777" w:rsidR="0000159E" w:rsidRPr="005B00C6" w:rsidRDefault="0000159E" w:rsidP="009426C7">
            <w:pPr>
              <w:pStyle w:val="TAL"/>
            </w:pPr>
            <w:r w:rsidRPr="005B00C6">
              <w:t>Support configuration of E-UTRA measurements in RRC_IDLE/RRC_INACTIVE and reporting of the corresponding results upon network request as specified in TS 38.331 [9]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B89080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65D4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3C00" w14:textId="77777777" w:rsidR="0000159E" w:rsidRPr="005B00C6" w:rsidRDefault="0000159E" w:rsidP="009426C7">
            <w:pPr>
              <w:pStyle w:val="TAL"/>
            </w:pPr>
            <w:proofErr w:type="spellStart"/>
            <w:r w:rsidRPr="005B00C6">
              <w:t>pc_idleInactiveEUTRA_MeasReport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9880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51CC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DD25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</w:p>
        </w:tc>
      </w:tr>
      <w:tr w:rsidR="0000159E" w:rsidRPr="005B00C6" w14:paraId="4BB06E41" w14:textId="77777777" w:rsidTr="009426C7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748A" w14:textId="77777777" w:rsidR="0000159E" w:rsidRPr="005B00C6" w:rsidRDefault="0000159E" w:rsidP="009426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3BDBC7" w14:textId="77777777" w:rsidR="0000159E" w:rsidRPr="005B00C6" w:rsidRDefault="0000159E" w:rsidP="009426C7">
            <w:pPr>
              <w:pStyle w:val="TAL"/>
            </w:pPr>
            <w:r>
              <w:t xml:space="preserve">Support SRS-RSRP measurements between a NR </w:t>
            </w:r>
            <w:proofErr w:type="spellStart"/>
            <w:r>
              <w:t>Pcell</w:t>
            </w:r>
            <w:proofErr w:type="spellEnd"/>
            <w:r>
              <w:t xml:space="preserve"> and an interfering UE, upon network request as specified in 38.331 [9]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6B2EB1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2E7E" w14:textId="77777777" w:rsidR="0000159E" w:rsidRPr="005B00C6" w:rsidRDefault="0000159E" w:rsidP="009426C7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6AB7" w14:textId="77777777" w:rsidR="0000159E" w:rsidRPr="005B00C6" w:rsidRDefault="0000159E" w:rsidP="009426C7">
            <w:pPr>
              <w:pStyle w:val="TAL"/>
            </w:pPr>
            <w:r w:rsidRPr="005B00C6">
              <w:t>pc_nr_C</w:t>
            </w:r>
            <w:r>
              <w:t>LI</w:t>
            </w:r>
            <w:r w:rsidRPr="005B00C6">
              <w:t>_Reporting_r16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F19A" w14:textId="77777777" w:rsidR="0000159E" w:rsidRPr="005B00C6" w:rsidRDefault="0000159E" w:rsidP="009426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9C5A" w14:textId="77777777" w:rsidR="0000159E" w:rsidRPr="005B00C6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08D4" w14:textId="77777777" w:rsidR="0000159E" w:rsidRPr="00883181" w:rsidRDefault="0000159E" w:rsidP="009426C7">
            <w:pPr>
              <w:pStyle w:val="TAL"/>
              <w:rPr>
                <w:rFonts w:eastAsia="MS PGothic" w:cs="Arial"/>
                <w:i/>
                <w:szCs w:val="18"/>
              </w:rPr>
            </w:pPr>
            <w:r w:rsidRPr="00883181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883181">
              <w:rPr>
                <w:rFonts w:eastAsia="MS PGothic" w:cs="Arial"/>
                <w:i/>
                <w:szCs w:val="18"/>
              </w:rPr>
              <w:t>maxNumberCLI-SRS-RSRP-r16</w:t>
            </w:r>
            <w:r w:rsidRPr="00883181">
              <w:rPr>
                <w:rFonts w:eastAsia="MS PGothic" w:cs="Arial"/>
                <w:iCs/>
                <w:szCs w:val="18"/>
              </w:rPr>
              <w:t xml:space="preserve"> and </w:t>
            </w:r>
            <w:r w:rsidRPr="00883181">
              <w:rPr>
                <w:rFonts w:eastAsia="MS PGothic" w:cs="Arial"/>
                <w:i/>
                <w:szCs w:val="18"/>
              </w:rPr>
              <w:t>maxNumberPerSlotCLI-SRS-RSRP-r16</w:t>
            </w:r>
          </w:p>
          <w:p w14:paraId="721C8893" w14:textId="77777777" w:rsidR="0000159E" w:rsidRPr="005B00C6" w:rsidRDefault="0000159E" w:rsidP="009426C7">
            <w:pPr>
              <w:pStyle w:val="TAL"/>
              <w:rPr>
                <w:bCs/>
                <w:iCs/>
              </w:rPr>
            </w:pPr>
            <w:r w:rsidRPr="00883181">
              <w:rPr>
                <w:bCs/>
                <w:iCs/>
              </w:rPr>
              <w:t>If the UE doesn’t support CLI SRS-RSRP measurement, it will not include this IE in its capability report</w:t>
            </w:r>
            <w:r w:rsidRPr="005B00C6">
              <w:rPr>
                <w:bCs/>
                <w:iCs/>
              </w:rPr>
              <w:t>.</w:t>
            </w:r>
          </w:p>
        </w:tc>
      </w:tr>
      <w:tr w:rsidR="0000159E" w:rsidRPr="005B00C6" w14:paraId="7C3DF2C7" w14:textId="77777777" w:rsidTr="009426C7">
        <w:trPr>
          <w:gridBefore w:val="2"/>
          <w:wBefore w:w="72" w:type="dxa"/>
          <w:cantSplit/>
          <w:jc w:val="center"/>
          <w:ins w:id="16" w:author="Kangas, Matti (Nokia - FI/Oulu)" w:date="2022-11-04T15:56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700B" w14:textId="2E4D932F" w:rsidR="001D4750" w:rsidRPr="001D4750" w:rsidRDefault="0000159E" w:rsidP="001D4750">
            <w:pPr>
              <w:pStyle w:val="TAC"/>
              <w:rPr>
                <w:ins w:id="17" w:author="Kangas, Matti (Nokia - FI/Oulu)" w:date="2022-11-04T15:56:00Z"/>
                <w:lang w:eastAsia="zh-CN"/>
              </w:rPr>
            </w:pPr>
            <w:ins w:id="18" w:author="Kangas, Matti (Nokia - FI/Oulu)" w:date="2022-11-04T15:56:00Z">
              <w:r>
                <w:rPr>
                  <w:lang w:eastAsia="zh-CN"/>
                </w:rPr>
                <w:lastRenderedPageBreak/>
                <w:t>X</w:t>
              </w:r>
            </w:ins>
            <w:ins w:id="19" w:author="Kangas, Matti (Nokia - FI/Oulu)" w:date="2022-11-04T17:22:00Z">
              <w:r w:rsidR="001D4750">
                <w:rPr>
                  <w:lang w:eastAsia="zh-CN"/>
                </w:rPr>
                <w:t>X</w:t>
              </w:r>
            </w:ins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403E86" w14:textId="0EECA839" w:rsidR="0000159E" w:rsidRDefault="001D4750" w:rsidP="009426C7">
            <w:pPr>
              <w:pStyle w:val="TAL"/>
              <w:rPr>
                <w:ins w:id="20" w:author="Kangas, Matti (Nokia - FI/Oulu)" w:date="2022-11-04T15:56:00Z"/>
              </w:rPr>
            </w:pPr>
            <w:ins w:id="21" w:author="Kangas, Matti (Nokia - FI/Oulu)" w:date="2022-11-04T17:12:00Z">
              <w:r>
                <w:rPr>
                  <w:sz w:val="20"/>
                </w:rPr>
                <w:t>S</w:t>
              </w:r>
              <w:r>
                <w:rPr>
                  <w:sz w:val="20"/>
                </w:rPr>
                <w:t xml:space="preserve">upports performing </w:t>
              </w:r>
              <w:proofErr w:type="spellStart"/>
              <w:r>
                <w:rPr>
                  <w:sz w:val="20"/>
                </w:rPr>
                <w:t>eNB</w:t>
              </w:r>
              <w:proofErr w:type="spellEnd"/>
              <w:r>
                <w:rPr>
                  <w:sz w:val="20"/>
                </w:rPr>
                <w:t xml:space="preserve">-configured SSB-based RRM measurements for </w:t>
              </w:r>
            </w:ins>
            <w:ins w:id="22" w:author="Kangas, Matti (Nokia - FI/Oulu)" w:date="2022-11-04T17:14:00Z">
              <w:r>
                <w:rPr>
                  <w:sz w:val="20"/>
                </w:rPr>
                <w:t xml:space="preserve">EN-DC </w:t>
              </w:r>
            </w:ins>
            <w:ins w:id="23" w:author="Kangas, Matti (Nokia - FI/Oulu)" w:date="2022-11-04T17:12:00Z">
              <w:r>
                <w:rPr>
                  <w:sz w:val="20"/>
                </w:rPr>
                <w:t xml:space="preserve">configured NR FR1 carrier(s) in RRC_IDLE and reporting them when requested by the </w:t>
              </w:r>
              <w:proofErr w:type="spellStart"/>
              <w:r>
                <w:rPr>
                  <w:sz w:val="20"/>
                </w:rPr>
                <w:t>eNB</w:t>
              </w:r>
              <w:proofErr w:type="spellEnd"/>
              <w:r>
                <w:rPr>
                  <w:sz w:val="20"/>
                </w:rPr>
                <w:t xml:space="preserve"> while resuming from RRC_IDLE or in RRC_CONNECTED, as specified in TS 36.331 [5].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AB5D12" w14:textId="1C62E127" w:rsidR="0000159E" w:rsidRDefault="001D4750" w:rsidP="009426C7">
            <w:pPr>
              <w:pStyle w:val="TAL"/>
              <w:rPr>
                <w:ins w:id="24" w:author="Kangas, Matti (Nokia - FI/Oulu)" w:date="2022-11-04T15:56:00Z"/>
                <w:lang w:eastAsia="zh-CN"/>
              </w:rPr>
            </w:pPr>
            <w:ins w:id="25" w:author="Kangas, Matti (Nokia - FI/Oulu)" w:date="2022-11-04T17:16:00Z">
              <w:r>
                <w:rPr>
                  <w:lang w:eastAsia="zh-CN"/>
                </w:rPr>
                <w:t xml:space="preserve">36.306, </w:t>
              </w:r>
            </w:ins>
            <w:ins w:id="26" w:author="Kangas, Matti (Nokia - FI/Oulu)" w:date="2022-11-04T17:17:00Z">
              <w:r>
                <w:rPr>
                  <w:lang w:eastAsia="zh-CN"/>
                </w:rPr>
                <w:t>4.3.6.41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2C77" w14:textId="7DAAEF2E" w:rsidR="0000159E" w:rsidRDefault="001D4750" w:rsidP="009426C7">
            <w:pPr>
              <w:pStyle w:val="TAL"/>
              <w:rPr>
                <w:ins w:id="27" w:author="Kangas, Matti (Nokia - FI/Oulu)" w:date="2022-11-04T15:56:00Z"/>
                <w:rFonts w:eastAsia="MS Mincho"/>
              </w:rPr>
            </w:pPr>
            <w:ins w:id="28" w:author="Kangas, Matti (Nokia - FI/Oulu)" w:date="2022-11-04T17:17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C285" w14:textId="2AC5810E" w:rsidR="0000159E" w:rsidRPr="005B00C6" w:rsidRDefault="001D4750" w:rsidP="009426C7">
            <w:pPr>
              <w:pStyle w:val="TAL"/>
              <w:rPr>
                <w:ins w:id="29" w:author="Kangas, Matti (Nokia - FI/Oulu)" w:date="2022-11-04T15:56:00Z"/>
              </w:rPr>
            </w:pPr>
            <w:ins w:id="30" w:author="Kangas, Matti (Nokia - FI/Oulu)" w:date="2022-11-04T17:17:00Z">
              <w:r>
                <w:t>pc_</w:t>
              </w:r>
            </w:ins>
            <w:ins w:id="31" w:author="Kangas, Matti (Nokia - FI/Oulu)" w:date="2022-11-04T17:18:00Z">
              <w:r>
                <w:t>endcIdleInactive</w:t>
              </w:r>
            </w:ins>
            <w:ins w:id="32" w:author="Kangas, Matti (Nokia - FI/Oulu)" w:date="2022-11-04T17:19:00Z">
              <w:r>
                <w:t>N</w:t>
              </w:r>
            </w:ins>
            <w:ins w:id="33" w:author="Kangas, Matti (Nokia - FI/Oulu)" w:date="2022-11-04T17:20:00Z">
              <w:r>
                <w:t>R</w:t>
              </w:r>
            </w:ins>
            <w:ins w:id="34" w:author="Kangas, Matti (Nokia - FI/Oulu)" w:date="2022-11-04T17:19:00Z">
              <w:r>
                <w:t>F</w:t>
              </w:r>
            </w:ins>
            <w:ins w:id="35" w:author="Kangas, Matti (Nokia - FI/Oulu)" w:date="2022-11-04T17:20:00Z">
              <w:r>
                <w:t>R</w:t>
              </w:r>
            </w:ins>
            <w:ins w:id="36" w:author="Kangas, Matti (Nokia - FI/Oulu)" w:date="2022-11-04T17:19:00Z">
              <w:r>
                <w:t>1</w:t>
              </w:r>
            </w:ins>
            <w:ins w:id="37" w:author="Kangas, Matti (Nokia - FI/Oulu)" w:date="2022-11-04T17:20:00Z">
              <w:r>
                <w:t>_MeasReport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5ABC" w14:textId="4BFC0738" w:rsidR="0000159E" w:rsidRDefault="001D4750" w:rsidP="009426C7">
            <w:pPr>
              <w:pStyle w:val="TAL"/>
              <w:rPr>
                <w:ins w:id="38" w:author="Kangas, Matti (Nokia - FI/Oulu)" w:date="2022-11-04T15:56:00Z"/>
                <w:lang w:eastAsia="zh-CN"/>
              </w:rPr>
            </w:pPr>
            <w:ins w:id="39" w:author="Kangas, Matti (Nokia - FI/Oulu)" w:date="2022-11-04T17:21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9FDD" w14:textId="77777777" w:rsidR="0000159E" w:rsidRPr="005B00C6" w:rsidRDefault="0000159E" w:rsidP="009426C7">
            <w:pPr>
              <w:pStyle w:val="TAL"/>
              <w:rPr>
                <w:ins w:id="40" w:author="Kangas, Matti (Nokia - FI/Oulu)" w:date="2022-11-04T15:56:00Z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924A" w14:textId="77777777" w:rsidR="0000159E" w:rsidRPr="00883181" w:rsidRDefault="0000159E" w:rsidP="009426C7">
            <w:pPr>
              <w:pStyle w:val="TAL"/>
              <w:rPr>
                <w:ins w:id="41" w:author="Kangas, Matti (Nokia - FI/Oulu)" w:date="2022-11-04T15:56:00Z"/>
                <w:rFonts w:eastAsia="MS PGothic" w:cs="Arial"/>
                <w:szCs w:val="18"/>
              </w:rPr>
            </w:pPr>
          </w:p>
        </w:tc>
      </w:tr>
      <w:tr w:rsidR="00AF38AC" w:rsidRPr="005B00C6" w14:paraId="4DCD52D6" w14:textId="77777777" w:rsidTr="009426C7">
        <w:trPr>
          <w:gridBefore w:val="2"/>
          <w:wBefore w:w="72" w:type="dxa"/>
          <w:cantSplit/>
          <w:jc w:val="center"/>
          <w:ins w:id="42" w:author="Kangas, Matti (Nokia - FI/Oulu)" w:date="2022-11-04T17:22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B9AD" w14:textId="7EC8614B" w:rsidR="00AF38AC" w:rsidRDefault="00AF38AC" w:rsidP="001D4750">
            <w:pPr>
              <w:pStyle w:val="TAC"/>
              <w:rPr>
                <w:ins w:id="43" w:author="Kangas, Matti (Nokia - FI/Oulu)" w:date="2022-11-04T17:22:00Z"/>
                <w:lang w:eastAsia="zh-CN"/>
              </w:rPr>
            </w:pPr>
            <w:ins w:id="44" w:author="Kangas, Matti (Nokia - FI/Oulu)" w:date="2022-11-04T17:22:00Z">
              <w:r>
                <w:rPr>
                  <w:lang w:eastAsia="zh-CN"/>
                </w:rPr>
                <w:t>XY</w:t>
              </w:r>
            </w:ins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241277" w14:textId="0BEC1C1C" w:rsidR="00AF38AC" w:rsidRDefault="00AF38AC" w:rsidP="009426C7">
            <w:pPr>
              <w:pStyle w:val="TAL"/>
              <w:rPr>
                <w:ins w:id="45" w:author="Kangas, Matti (Nokia - FI/Oulu)" w:date="2022-11-04T17:22:00Z"/>
                <w:sz w:val="20"/>
              </w:rPr>
            </w:pPr>
            <w:ins w:id="46" w:author="Kangas, Matti (Nokia - FI/Oulu)" w:date="2022-11-04T17:23:00Z">
              <w:r>
                <w:rPr>
                  <w:sz w:val="20"/>
                </w:rPr>
                <w:t xml:space="preserve">Supports performing </w:t>
              </w:r>
              <w:proofErr w:type="spellStart"/>
              <w:r>
                <w:rPr>
                  <w:sz w:val="20"/>
                </w:rPr>
                <w:t>eNB</w:t>
              </w:r>
              <w:proofErr w:type="spellEnd"/>
              <w:r>
                <w:rPr>
                  <w:sz w:val="20"/>
                </w:rPr>
                <w:t>-configured SSB-based RRM measurements for EN-DC configured NR FR</w:t>
              </w:r>
              <w:r>
                <w:rPr>
                  <w:sz w:val="20"/>
                </w:rPr>
                <w:t>2</w:t>
              </w:r>
              <w:r>
                <w:rPr>
                  <w:sz w:val="20"/>
                </w:rPr>
                <w:t xml:space="preserve"> carrier(s) in RRC_IDLE and reporting them when requested by the </w:t>
              </w:r>
              <w:proofErr w:type="spellStart"/>
              <w:r>
                <w:rPr>
                  <w:sz w:val="20"/>
                </w:rPr>
                <w:t>eNB</w:t>
              </w:r>
              <w:proofErr w:type="spellEnd"/>
              <w:r>
                <w:rPr>
                  <w:sz w:val="20"/>
                </w:rPr>
                <w:t xml:space="preserve"> while resuming from RRC_IDLE or in RRC_CONNECTED, as specified in TS 36.331 [5].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E5394B" w14:textId="2D082A48" w:rsidR="00AF38AC" w:rsidRDefault="00AF38AC" w:rsidP="009426C7">
            <w:pPr>
              <w:pStyle w:val="TAL"/>
              <w:rPr>
                <w:ins w:id="47" w:author="Kangas, Matti (Nokia - FI/Oulu)" w:date="2022-11-04T17:22:00Z"/>
                <w:lang w:eastAsia="zh-CN"/>
              </w:rPr>
            </w:pPr>
            <w:ins w:id="48" w:author="Kangas, Matti (Nokia - FI/Oulu)" w:date="2022-11-04T17:23:00Z">
              <w:r>
                <w:rPr>
                  <w:lang w:eastAsia="zh-CN"/>
                </w:rPr>
                <w:t>36.306, 4.3.6.42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D8D3" w14:textId="05BC3D3C" w:rsidR="00AF38AC" w:rsidRDefault="00AF38AC" w:rsidP="009426C7">
            <w:pPr>
              <w:pStyle w:val="TAL"/>
              <w:rPr>
                <w:ins w:id="49" w:author="Kangas, Matti (Nokia - FI/Oulu)" w:date="2022-11-04T17:22:00Z"/>
                <w:rFonts w:eastAsia="MS Mincho"/>
              </w:rPr>
            </w:pPr>
            <w:ins w:id="50" w:author="Kangas, Matti (Nokia - FI/Oulu)" w:date="2022-11-04T17:23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E3C1" w14:textId="3065B7C6" w:rsidR="00AF38AC" w:rsidRDefault="00AF38AC" w:rsidP="009426C7">
            <w:pPr>
              <w:pStyle w:val="TAL"/>
              <w:rPr>
                <w:ins w:id="51" w:author="Kangas, Matti (Nokia - FI/Oulu)" w:date="2022-11-04T17:22:00Z"/>
              </w:rPr>
            </w:pPr>
            <w:ins w:id="52" w:author="Kangas, Matti (Nokia - FI/Oulu)" w:date="2022-11-04T17:23:00Z">
              <w:r>
                <w:t>pc_endcIdleInactiveNRFR1_MeasReport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396F" w14:textId="668F628F" w:rsidR="00AF38AC" w:rsidRDefault="00AF38AC" w:rsidP="009426C7">
            <w:pPr>
              <w:pStyle w:val="TAL"/>
              <w:rPr>
                <w:ins w:id="53" w:author="Kangas, Matti (Nokia - FI/Oulu)" w:date="2022-11-04T17:22:00Z"/>
                <w:lang w:eastAsia="zh-CN"/>
              </w:rPr>
            </w:pPr>
            <w:ins w:id="54" w:author="Kangas, Matti (Nokia - FI/Oulu)" w:date="2022-11-04T17:23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1465" w14:textId="77777777" w:rsidR="00AF38AC" w:rsidRPr="005B00C6" w:rsidRDefault="00AF38AC" w:rsidP="009426C7">
            <w:pPr>
              <w:pStyle w:val="TAL"/>
              <w:rPr>
                <w:ins w:id="55" w:author="Kangas, Matti (Nokia - FI/Oulu)" w:date="2022-11-04T17:22:00Z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1B98" w14:textId="77777777" w:rsidR="00AF38AC" w:rsidRPr="00883181" w:rsidRDefault="00AF38AC" w:rsidP="009426C7">
            <w:pPr>
              <w:pStyle w:val="TAL"/>
              <w:rPr>
                <w:ins w:id="56" w:author="Kangas, Matti (Nokia - FI/Oulu)" w:date="2022-11-04T17:22:00Z"/>
                <w:rFonts w:eastAsia="MS PGothic" w:cs="Arial"/>
                <w:szCs w:val="18"/>
              </w:rPr>
            </w:pPr>
          </w:p>
        </w:tc>
      </w:tr>
    </w:tbl>
    <w:p w14:paraId="4A82A162" w14:textId="77777777" w:rsidR="0000159E" w:rsidRPr="005B00C6" w:rsidRDefault="0000159E" w:rsidP="0000159E">
      <w:pPr>
        <w:rPr>
          <w:lang w:eastAsia="ko-KR"/>
        </w:rPr>
      </w:pPr>
    </w:p>
    <w:p w14:paraId="79F94D5B" w14:textId="65BD8C7D" w:rsidR="00F37472" w:rsidRPr="00450F5D" w:rsidRDefault="00F37472" w:rsidP="00F37472">
      <w:pPr>
        <w:pStyle w:val="Heading5"/>
        <w:rPr>
          <w:color w:val="FF0000"/>
        </w:rPr>
      </w:pPr>
      <w:r>
        <w:rPr>
          <w:color w:val="FF0000"/>
        </w:rPr>
        <w:t>--</w:t>
      </w:r>
      <w:r>
        <w:rPr>
          <w:color w:val="FF0000"/>
        </w:rPr>
        <w:t>--------------------------------------------------- End of change</w:t>
      </w:r>
      <w:r>
        <w:rPr>
          <w:color w:val="FF0000"/>
        </w:rPr>
        <w:t>s</w:t>
      </w:r>
      <w:r>
        <w:rPr>
          <w:color w:val="FF0000"/>
        </w:rPr>
        <w:t xml:space="preserve"> ------------------------------------------------------</w:t>
      </w:r>
      <w:r>
        <w:rPr>
          <w:color w:val="FF0000"/>
        </w:rPr>
        <w:t>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1E311" w14:textId="77777777" w:rsidR="00AF38AC" w:rsidRDefault="00AF38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52B64" w14:textId="77777777" w:rsidR="00AF38AC" w:rsidRDefault="00AF38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3D53D" w14:textId="77777777" w:rsidR="00AF38AC" w:rsidRDefault="00AF38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2A03D" w14:textId="77777777" w:rsidR="00AF38AC" w:rsidRDefault="00AF38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F5C8E" w14:textId="77777777" w:rsidR="00AF38AC" w:rsidRDefault="00AF38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9E"/>
    <w:rsid w:val="00022E4A"/>
    <w:rsid w:val="00067D78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475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8A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74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2,Level_2 Char,标题 811 Char,Heading 8111 Char,Heading 81111 Char"/>
    <w:link w:val="Heading5"/>
    <w:qFormat/>
    <w:rsid w:val="0000159E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00159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015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15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0159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7</Pages>
  <Words>1714</Words>
  <Characters>11292</Characters>
  <Application>Microsoft Office Word</Application>
  <DocSecurity>0</DocSecurity>
  <Lines>594</Lines>
  <Paragraphs>351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9</cp:revision>
  <cp:lastPrinted>1899-12-31T23:00:00Z</cp:lastPrinted>
  <dcterms:created xsi:type="dcterms:W3CDTF">2020-02-03T08:32:00Z</dcterms:created>
  <dcterms:modified xsi:type="dcterms:W3CDTF">2022-11-04T15:31:00Z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R5-227118</vt:lpwstr>
  </property>
  <property fmtid="{D5CDD505-2E9C-101B-9397-08002B2CF9AE}" pid="10" name="Spec#">
    <vt:lpwstr>38.508-2</vt:lpwstr>
  </property>
  <property fmtid="{D5CDD505-2E9C-101B-9397-08002B2CF9AE}" pid="11" name="Cr#">
    <vt:lpwstr>0410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UE capability clauses for idle mode measurements ENDC testcases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LTE_NR_DC_CA_enh-UEConTest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