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7D0946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C7A13" w:rsidRPr="003C7A13">
        <w:rPr>
          <w:b/>
          <w:i/>
          <w:noProof/>
          <w:sz w:val="28"/>
        </w:rPr>
        <w:t>R5-227111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84124">
        <w:fldChar w:fldCharType="begin"/>
      </w:r>
      <w:r w:rsidR="00284124">
        <w:instrText xml:space="preserve"> DOCPROPERTY  EndDate  \* MERGEFORMAT </w:instrText>
      </w:r>
      <w:r w:rsidR="00284124">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84124">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8AF530C"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D2BD2">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89DC8BF" w:rsidR="009974F8" w:rsidRPr="006A182C" w:rsidRDefault="00284124" w:rsidP="006A182C">
            <w:pPr>
              <w:pStyle w:val="CRCoverPage"/>
              <w:spacing w:after="0"/>
              <w:jc w:val="center"/>
              <w:rPr>
                <w:noProof/>
              </w:rPr>
            </w:pPr>
            <w:r>
              <w:fldChar w:fldCharType="begin"/>
            </w:r>
            <w:r>
              <w:instrText xml:space="preserve"> DOCPROPERTY  Cr#  \* MERGEFORMAT </w:instrText>
            </w:r>
            <w:r>
              <w:fldChar w:fldCharType="separate"/>
            </w:r>
            <w:r w:rsidR="006A182C" w:rsidRPr="006A182C">
              <w:rPr>
                <w:b/>
                <w:noProof/>
                <w:sz w:val="28"/>
              </w:rPr>
              <w:t>2658</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284124"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A589" w:rsidR="009974F8" w:rsidRPr="00410371" w:rsidRDefault="00284124"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7B5D43">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5AA4E" w:rsidR="001E41F3" w:rsidRDefault="00327AD6">
            <w:pPr>
              <w:pStyle w:val="CRCoverPage"/>
              <w:spacing w:after="0"/>
              <w:ind w:left="100"/>
              <w:rPr>
                <w:noProof/>
              </w:rPr>
            </w:pPr>
            <w:r>
              <w:t>Test frequencies updates for band n</w:t>
            </w:r>
            <w:r w:rsidR="006C6C5D">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84124">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84124"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372F" w:rsidR="001E41F3" w:rsidRDefault="00421656">
            <w:pPr>
              <w:pStyle w:val="CRCoverPage"/>
              <w:spacing w:after="0"/>
              <w:ind w:left="100"/>
              <w:rPr>
                <w:noProof/>
              </w:rPr>
            </w:pPr>
            <w:r w:rsidRPr="00421656">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84124">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84124"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284124">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2A7D1" w:rsidR="00967E32" w:rsidRDefault="00F36C9D" w:rsidP="00004CC6">
            <w:pPr>
              <w:pStyle w:val="CRCoverPage"/>
              <w:spacing w:after="0"/>
              <w:rPr>
                <w:noProof/>
              </w:rPr>
            </w:pPr>
            <w:r>
              <w:rPr>
                <w:noProof/>
              </w:rPr>
              <w:t xml:space="preserve">Channel bandwidth </w:t>
            </w:r>
            <w:r w:rsidR="006037ED">
              <w:rPr>
                <w:noProof/>
              </w:rPr>
              <w:t>4</w:t>
            </w:r>
            <w:r w:rsidR="00E531B4">
              <w:rPr>
                <w:noProof/>
              </w:rPr>
              <w:t>5</w:t>
            </w:r>
            <w:r w:rsidR="00D443FC">
              <w:rPr>
                <w:noProof/>
              </w:rPr>
              <w:t xml:space="preserve"> MHz</w:t>
            </w:r>
            <w:r w:rsidR="00E531B4">
              <w:rPr>
                <w:noProof/>
              </w:rPr>
              <w:t xml:space="preserve"> was</w:t>
            </w:r>
            <w:r w:rsidR="00D443FC">
              <w:rPr>
                <w:noProof/>
              </w:rPr>
              <w:t xml:space="preserve"> added to band n</w:t>
            </w:r>
            <w:r w:rsidR="00722A6E">
              <w:rPr>
                <w:noProof/>
              </w:rPr>
              <w:t>66</w:t>
            </w:r>
            <w:r w:rsidR="00043313">
              <w:rPr>
                <w:noProof/>
              </w:rPr>
              <w:t xml:space="preserve"> as part of core work item </w:t>
            </w:r>
            <w:r w:rsidR="00E531B4" w:rsidRPr="00E531B4">
              <w:rPr>
                <w:noProof/>
              </w:rPr>
              <w:t>NR_FR1_35MHz_45MHz_BW</w:t>
            </w:r>
            <w:r w:rsidR="00043313">
              <w:rPr>
                <w:noProof/>
              </w:rPr>
              <w:t xml:space="preserve">. Test frequencies for </w:t>
            </w:r>
            <w:r w:rsidR="00FA3CEA">
              <w:rPr>
                <w:noProof/>
              </w:rPr>
              <w:t>high (</w:t>
            </w:r>
            <w:r w:rsidR="00671C33">
              <w:rPr>
                <w:noProof/>
              </w:rPr>
              <w:t>4</w:t>
            </w:r>
            <w:r w:rsidR="000B550C">
              <w:rPr>
                <w:noProof/>
              </w:rPr>
              <w:t>5</w:t>
            </w:r>
            <w:r w:rsidR="00FA3CEA">
              <w:rPr>
                <w:noProof/>
              </w:rPr>
              <w:t xml:space="preserve"> MHz) test channel bandwidth</w:t>
            </w:r>
            <w:r w:rsidR="000B550C">
              <w:rPr>
                <w:noProof/>
              </w:rPr>
              <w:t xml:space="preserve"> is</w:t>
            </w:r>
            <w:r w:rsidR="00FA3CEA">
              <w:rPr>
                <w:noProof/>
              </w:rPr>
              <w:t xml:space="preserve"> missing in current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51564" w:rsidR="00A81188" w:rsidRDefault="00FA3CEA" w:rsidP="00004CC6">
            <w:pPr>
              <w:pStyle w:val="CRCoverPage"/>
              <w:spacing w:after="0"/>
              <w:rPr>
                <w:noProof/>
              </w:rPr>
            </w:pPr>
            <w:r>
              <w:rPr>
                <w:noProof/>
              </w:rPr>
              <w:t xml:space="preserve">Define test frequencies for </w:t>
            </w:r>
            <w:r w:rsidR="00671C33">
              <w:rPr>
                <w:noProof/>
              </w:rPr>
              <w:t>4</w:t>
            </w:r>
            <w:r w:rsidR="00B41AF5">
              <w:rPr>
                <w:noProof/>
              </w:rPr>
              <w:t>5 MHz for band n</w:t>
            </w:r>
            <w:r w:rsidR="00360B71">
              <w:rPr>
                <w:noProof/>
              </w:rPr>
              <w:t>66</w:t>
            </w:r>
            <w:r w:rsidR="00B41A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7D2B5" w:rsidR="001E41F3" w:rsidRDefault="00B41AF5">
            <w:pPr>
              <w:pStyle w:val="CRCoverPage"/>
              <w:spacing w:after="0"/>
              <w:ind w:left="100"/>
              <w:rPr>
                <w:noProof/>
              </w:rPr>
            </w:pPr>
            <w:r>
              <w:rPr>
                <w:noProof/>
              </w:rPr>
              <w:t xml:space="preserve">Appropriate testing couldn’t be executed on devices supporting </w:t>
            </w:r>
            <w:r w:rsidR="00671C33">
              <w:rPr>
                <w:noProof/>
              </w:rPr>
              <w:t>4</w:t>
            </w:r>
            <w:r w:rsidR="000B550C">
              <w:rPr>
                <w:noProof/>
              </w:rPr>
              <w:t>5</w:t>
            </w:r>
            <w:r w:rsidR="00223B16">
              <w:rPr>
                <w:noProof/>
              </w:rPr>
              <w:t xml:space="preserve"> MHz</w:t>
            </w:r>
            <w:r w:rsidR="00101234">
              <w:rPr>
                <w:noProof/>
              </w:rPr>
              <w:t xml:space="preserve"> in band n</w:t>
            </w:r>
            <w:r w:rsidR="003A0A2F">
              <w:rPr>
                <w:noProof/>
              </w:rPr>
              <w:t>66</w:t>
            </w:r>
            <w:r w:rsidR="001012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21D5" w:rsidR="001E41F3" w:rsidRDefault="00223B16">
            <w:pPr>
              <w:pStyle w:val="CRCoverPage"/>
              <w:spacing w:after="0"/>
              <w:ind w:left="100"/>
              <w:rPr>
                <w:noProof/>
              </w:rPr>
            </w:pPr>
            <w:r>
              <w:rPr>
                <w:noProof/>
              </w:rPr>
              <w:t>4.3.1.1.1.</w:t>
            </w:r>
            <w:r w:rsidR="00EC5DDE">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39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748FB2A" w14:textId="77777777" w:rsidR="001F4839" w:rsidRPr="00E45426" w:rsidRDefault="001F4839" w:rsidP="001F4839">
      <w:pPr>
        <w:pStyle w:val="Heading6"/>
      </w:pPr>
      <w:bookmarkStart w:id="2" w:name="_Toc77005751"/>
      <w:bookmarkStart w:id="3" w:name="_Toc84849655"/>
      <w:bookmarkStart w:id="4" w:name="_Toc92808382"/>
      <w:r w:rsidRPr="00E45426">
        <w:t>4.3.1.1.1.66</w:t>
      </w:r>
      <w:r w:rsidRPr="00E45426">
        <w:tab/>
        <w:t>Reference test frequencies for NR operating band n66</w:t>
      </w:r>
      <w:bookmarkEnd w:id="2"/>
      <w:bookmarkEnd w:id="3"/>
      <w:bookmarkEnd w:id="4"/>
    </w:p>
    <w:p w14:paraId="05D844E4" w14:textId="77777777" w:rsidR="001F4839" w:rsidRPr="00E45426" w:rsidRDefault="001F4839" w:rsidP="001F4839">
      <w:pPr>
        <w:pStyle w:val="TH"/>
      </w:pPr>
      <w:r w:rsidRPr="00E45426">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5">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1F4839" w:rsidRPr="00E45426" w14:paraId="75221FB3" w14:textId="77777777" w:rsidTr="000C0B82">
        <w:tc>
          <w:tcPr>
            <w:tcW w:w="789" w:type="dxa"/>
            <w:tcBorders>
              <w:top w:val="single" w:sz="4" w:space="0" w:color="auto"/>
              <w:bottom w:val="single" w:sz="4" w:space="0" w:color="auto"/>
            </w:tcBorders>
            <w:shd w:val="clear" w:color="auto" w:fill="auto"/>
          </w:tcPr>
          <w:p w14:paraId="54D78F02" w14:textId="77777777" w:rsidR="001F4839" w:rsidRPr="00E45426" w:rsidRDefault="001F4839" w:rsidP="000C0B82">
            <w:pPr>
              <w:pStyle w:val="TAH"/>
            </w:pPr>
            <w:r w:rsidRPr="00E45426">
              <w:lastRenderedPageBreak/>
              <w:t>UL/DLCBW</w:t>
            </w:r>
          </w:p>
          <w:p w14:paraId="6C9611B2" w14:textId="77777777" w:rsidR="001F4839" w:rsidRPr="00E45426" w:rsidRDefault="001F4839" w:rsidP="000C0B82">
            <w:pPr>
              <w:pStyle w:val="TAH"/>
            </w:pPr>
            <w:r w:rsidRPr="00E45426">
              <w:t>Combination</w:t>
            </w:r>
          </w:p>
          <w:p w14:paraId="5431CEED" w14:textId="77777777" w:rsidR="001F4839" w:rsidRPr="00E45426" w:rsidRDefault="001F4839" w:rsidP="000C0B82">
            <w:pPr>
              <w:pStyle w:val="TAH"/>
            </w:pPr>
            <w:r w:rsidRPr="00E45426">
              <w:t>(Asymmetric BCS)</w:t>
            </w:r>
          </w:p>
          <w:p w14:paraId="15DC3E48" w14:textId="77777777" w:rsidR="001F4839" w:rsidRPr="00E45426" w:rsidRDefault="001F4839" w:rsidP="000C0B82">
            <w:pPr>
              <w:pStyle w:val="TAH"/>
            </w:pPr>
            <w:r w:rsidRPr="00E45426">
              <w:t>Note 3</w:t>
            </w:r>
          </w:p>
        </w:tc>
        <w:tc>
          <w:tcPr>
            <w:tcW w:w="850" w:type="dxa"/>
            <w:tcBorders>
              <w:bottom w:val="single" w:sz="4" w:space="0" w:color="auto"/>
            </w:tcBorders>
          </w:tcPr>
          <w:p w14:paraId="3D4DFE03" w14:textId="77777777" w:rsidR="001F4839" w:rsidRPr="00E45426" w:rsidRDefault="001F4839" w:rsidP="000C0B82">
            <w:pPr>
              <w:pStyle w:val="TAH"/>
              <w:rPr>
                <w:i/>
              </w:rPr>
            </w:pPr>
            <w:r w:rsidRPr="00E45426">
              <w:t>CBW [MHz]</w:t>
            </w:r>
          </w:p>
        </w:tc>
        <w:tc>
          <w:tcPr>
            <w:tcW w:w="850" w:type="dxa"/>
            <w:tcBorders>
              <w:bottom w:val="single" w:sz="4" w:space="0" w:color="auto"/>
            </w:tcBorders>
            <w:shd w:val="clear" w:color="auto" w:fill="auto"/>
          </w:tcPr>
          <w:p w14:paraId="74169938" w14:textId="77777777" w:rsidR="001F4839" w:rsidRPr="00E45426" w:rsidRDefault="001F4839" w:rsidP="000C0B82">
            <w:pPr>
              <w:pStyle w:val="TAH"/>
            </w:pPr>
            <w:proofErr w:type="spellStart"/>
            <w:r w:rsidRPr="00E45426">
              <w:t>carrierBandwidth</w:t>
            </w:r>
            <w:proofErr w:type="spellEnd"/>
          </w:p>
          <w:p w14:paraId="2200FB46" w14:textId="77777777" w:rsidR="001F4839" w:rsidRPr="00E45426" w:rsidRDefault="001F4839" w:rsidP="000C0B82">
            <w:pPr>
              <w:pStyle w:val="TAH"/>
            </w:pPr>
            <w:r w:rsidRPr="00E45426">
              <w:t>[PRBs]</w:t>
            </w:r>
          </w:p>
        </w:tc>
        <w:tc>
          <w:tcPr>
            <w:tcW w:w="1843" w:type="dxa"/>
            <w:gridSpan w:val="2"/>
            <w:tcBorders>
              <w:bottom w:val="single" w:sz="4" w:space="0" w:color="auto"/>
            </w:tcBorders>
            <w:shd w:val="clear" w:color="auto" w:fill="auto"/>
          </w:tcPr>
          <w:p w14:paraId="1AB45EB6" w14:textId="77777777" w:rsidR="001F4839" w:rsidRPr="00E45426" w:rsidRDefault="001F4839" w:rsidP="000C0B82">
            <w:pPr>
              <w:pStyle w:val="TAH"/>
            </w:pPr>
            <w:r w:rsidRPr="00E45426">
              <w:t>Range</w:t>
            </w:r>
          </w:p>
        </w:tc>
        <w:tc>
          <w:tcPr>
            <w:tcW w:w="992" w:type="dxa"/>
            <w:shd w:val="clear" w:color="auto" w:fill="auto"/>
          </w:tcPr>
          <w:p w14:paraId="14A21B06" w14:textId="77777777" w:rsidR="001F4839" w:rsidRPr="00E45426" w:rsidRDefault="001F4839" w:rsidP="000C0B82">
            <w:pPr>
              <w:pStyle w:val="TAH"/>
            </w:pPr>
            <w:r w:rsidRPr="00E45426">
              <w:t>Carrier centre</w:t>
            </w:r>
          </w:p>
          <w:p w14:paraId="29F383C8" w14:textId="77777777" w:rsidR="001F4839" w:rsidRPr="00E45426" w:rsidRDefault="001F4839" w:rsidP="000C0B82">
            <w:pPr>
              <w:pStyle w:val="TAH"/>
            </w:pPr>
            <w:r w:rsidRPr="00E45426">
              <w:t>[MHz]</w:t>
            </w:r>
          </w:p>
        </w:tc>
        <w:tc>
          <w:tcPr>
            <w:tcW w:w="992" w:type="dxa"/>
          </w:tcPr>
          <w:p w14:paraId="7E1357E2" w14:textId="77777777" w:rsidR="001F4839" w:rsidRPr="00E45426" w:rsidRDefault="001F4839" w:rsidP="000C0B82">
            <w:pPr>
              <w:pStyle w:val="TAH"/>
            </w:pPr>
            <w:r w:rsidRPr="00E45426">
              <w:t>Carrier centre</w:t>
            </w:r>
          </w:p>
          <w:p w14:paraId="471F7D33" w14:textId="77777777" w:rsidR="001F4839" w:rsidRPr="00E45426" w:rsidRDefault="001F4839" w:rsidP="000C0B82">
            <w:pPr>
              <w:pStyle w:val="TAH"/>
            </w:pPr>
            <w:r w:rsidRPr="00E45426">
              <w:t>[ARFCN]</w:t>
            </w:r>
          </w:p>
        </w:tc>
        <w:tc>
          <w:tcPr>
            <w:tcW w:w="993" w:type="dxa"/>
            <w:shd w:val="clear" w:color="auto" w:fill="auto"/>
          </w:tcPr>
          <w:p w14:paraId="1E12F05C" w14:textId="77777777" w:rsidR="001F4839" w:rsidRPr="00E45426" w:rsidRDefault="001F4839" w:rsidP="000C0B82">
            <w:pPr>
              <w:pStyle w:val="TAH"/>
            </w:pPr>
            <w:r w:rsidRPr="00E45426">
              <w:t>point A</w:t>
            </w:r>
            <w:r w:rsidRPr="00E45426">
              <w:br/>
              <w:t>[MHz]</w:t>
            </w:r>
          </w:p>
        </w:tc>
        <w:tc>
          <w:tcPr>
            <w:tcW w:w="992" w:type="dxa"/>
            <w:shd w:val="clear" w:color="auto" w:fill="auto"/>
          </w:tcPr>
          <w:p w14:paraId="579BC34D" w14:textId="77777777" w:rsidR="001F4839" w:rsidRPr="00E45426" w:rsidRDefault="001F4839" w:rsidP="000C0B82">
            <w:pPr>
              <w:pStyle w:val="TAH"/>
            </w:pPr>
            <w:proofErr w:type="spellStart"/>
            <w:r w:rsidRPr="00E45426">
              <w:t>absoluteFrequencyPointA</w:t>
            </w:r>
            <w:proofErr w:type="spellEnd"/>
            <w:r w:rsidRPr="00E45426">
              <w:br/>
              <w:t>[ARFCN]</w:t>
            </w:r>
          </w:p>
        </w:tc>
        <w:tc>
          <w:tcPr>
            <w:tcW w:w="992" w:type="dxa"/>
            <w:shd w:val="clear" w:color="auto" w:fill="auto"/>
          </w:tcPr>
          <w:p w14:paraId="0DA03E90" w14:textId="77777777" w:rsidR="001F4839" w:rsidRPr="00E45426" w:rsidRDefault="001F4839" w:rsidP="000C0B8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578CC8C4" w14:textId="77777777" w:rsidR="001F4839" w:rsidRPr="00E45426" w:rsidRDefault="001F4839" w:rsidP="000C0B82">
            <w:pPr>
              <w:pStyle w:val="TAH"/>
            </w:pPr>
            <w:r w:rsidRPr="00E45426">
              <w:t>SS block SCS</w:t>
            </w:r>
          </w:p>
          <w:p w14:paraId="4EFEF8B8" w14:textId="77777777" w:rsidR="001F4839" w:rsidRPr="00E45426" w:rsidRDefault="001F4839" w:rsidP="000C0B82">
            <w:pPr>
              <w:pStyle w:val="TAH"/>
            </w:pPr>
            <w:r w:rsidRPr="00E45426">
              <w:t>[kHz]</w:t>
            </w:r>
          </w:p>
        </w:tc>
        <w:tc>
          <w:tcPr>
            <w:tcW w:w="850" w:type="dxa"/>
            <w:tcBorders>
              <w:bottom w:val="single" w:sz="4" w:space="0" w:color="auto"/>
            </w:tcBorders>
            <w:shd w:val="clear" w:color="auto" w:fill="auto"/>
          </w:tcPr>
          <w:p w14:paraId="26988BCE" w14:textId="77777777" w:rsidR="001F4839" w:rsidRPr="00E45426" w:rsidRDefault="001F4839" w:rsidP="000C0B82">
            <w:pPr>
              <w:pStyle w:val="TAH"/>
            </w:pPr>
            <w:r w:rsidRPr="00E45426">
              <w:t>GSCN</w:t>
            </w:r>
          </w:p>
        </w:tc>
        <w:tc>
          <w:tcPr>
            <w:tcW w:w="992" w:type="dxa"/>
            <w:tcBorders>
              <w:bottom w:val="single" w:sz="4" w:space="0" w:color="auto"/>
            </w:tcBorders>
            <w:shd w:val="clear" w:color="auto" w:fill="auto"/>
          </w:tcPr>
          <w:p w14:paraId="453812F6" w14:textId="77777777" w:rsidR="001F4839" w:rsidRPr="00E45426" w:rsidRDefault="001F4839" w:rsidP="000C0B82">
            <w:pPr>
              <w:pStyle w:val="TAH"/>
            </w:pPr>
            <w:proofErr w:type="spellStart"/>
            <w:r w:rsidRPr="00E45426">
              <w:t>absoluteFrequencySSB</w:t>
            </w:r>
            <w:proofErr w:type="spellEnd"/>
          </w:p>
          <w:p w14:paraId="133C38E4" w14:textId="77777777" w:rsidR="001F4839" w:rsidRPr="00E45426" w:rsidRDefault="001F4839" w:rsidP="000C0B82">
            <w:pPr>
              <w:pStyle w:val="TAH"/>
            </w:pPr>
            <w:r w:rsidRPr="00E45426">
              <w:t>[ARFCN]</w:t>
            </w:r>
          </w:p>
        </w:tc>
        <w:tc>
          <w:tcPr>
            <w:tcW w:w="709" w:type="dxa"/>
            <w:tcBorders>
              <w:bottom w:val="single" w:sz="4" w:space="0" w:color="auto"/>
            </w:tcBorders>
            <w:shd w:val="clear" w:color="auto" w:fill="auto"/>
          </w:tcPr>
          <w:p w14:paraId="085F4E49" w14:textId="77777777" w:rsidR="001F4839" w:rsidRPr="00E45426" w:rsidRDefault="001F4839" w:rsidP="000C0B82">
            <w:pPr>
              <w:pStyle w:val="TAH"/>
            </w:pPr>
            <w:r w:rsidRPr="00E45426">
              <w:object w:dxaOrig="420" w:dyaOrig="300" w14:anchorId="047EB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8" o:title=""/>
                </v:shape>
                <o:OLEObject Type="Embed" ProgID="Equation.3" ShapeID="_x0000_i1025" DrawAspect="Content" ObjectID="_1729096127" r:id="rId19"/>
              </w:object>
            </w:r>
          </w:p>
        </w:tc>
        <w:tc>
          <w:tcPr>
            <w:tcW w:w="851" w:type="dxa"/>
            <w:tcBorders>
              <w:bottom w:val="single" w:sz="4" w:space="0" w:color="auto"/>
            </w:tcBorders>
            <w:shd w:val="clear" w:color="auto" w:fill="auto"/>
          </w:tcPr>
          <w:p w14:paraId="4B4AF6A0" w14:textId="77777777" w:rsidR="001F4839" w:rsidRPr="00E45426" w:rsidRDefault="001F4839" w:rsidP="000C0B82">
            <w:pPr>
              <w:pStyle w:val="TAH"/>
            </w:pPr>
            <w:r w:rsidRPr="00E45426">
              <w:t>Offset Carrier CORESET#0</w:t>
            </w:r>
          </w:p>
          <w:p w14:paraId="15E42322" w14:textId="77777777" w:rsidR="001F4839" w:rsidRPr="00E45426" w:rsidRDefault="001F4839" w:rsidP="000C0B82">
            <w:pPr>
              <w:pStyle w:val="TAH"/>
            </w:pPr>
            <w:r w:rsidRPr="00E45426">
              <w:t>[RBs]</w:t>
            </w:r>
          </w:p>
          <w:p w14:paraId="6C247C02" w14:textId="77777777" w:rsidR="001F4839" w:rsidRPr="00E45426" w:rsidRDefault="001F4839" w:rsidP="000C0B82">
            <w:pPr>
              <w:pStyle w:val="TAH"/>
            </w:pPr>
            <w:r w:rsidRPr="00E45426">
              <w:t>Note 2</w:t>
            </w:r>
          </w:p>
        </w:tc>
        <w:tc>
          <w:tcPr>
            <w:tcW w:w="850" w:type="dxa"/>
            <w:tcBorders>
              <w:bottom w:val="single" w:sz="4" w:space="0" w:color="auto"/>
            </w:tcBorders>
          </w:tcPr>
          <w:p w14:paraId="4EB63C75" w14:textId="77777777" w:rsidR="001F4839" w:rsidRPr="00E45426" w:rsidRDefault="001F4839" w:rsidP="000C0B82">
            <w:pPr>
              <w:pStyle w:val="TAH"/>
            </w:pPr>
            <w:r w:rsidRPr="00E45426">
              <w:t>CORESET#0 Index (Offset</w:t>
            </w:r>
          </w:p>
          <w:p w14:paraId="403A255A" w14:textId="77777777" w:rsidR="001F4839" w:rsidRPr="00E45426" w:rsidRDefault="001F4839" w:rsidP="000C0B82">
            <w:pPr>
              <w:pStyle w:val="TAH"/>
            </w:pPr>
            <w:r w:rsidRPr="00E45426">
              <w:t>[RBs])</w:t>
            </w:r>
          </w:p>
          <w:p w14:paraId="11B7C72A" w14:textId="77777777" w:rsidR="001F4839" w:rsidRPr="00E45426" w:rsidRDefault="001F4839" w:rsidP="000C0B82">
            <w:pPr>
              <w:pStyle w:val="TAH"/>
            </w:pPr>
            <w:r w:rsidRPr="00E45426">
              <w:t>Note 1</w:t>
            </w:r>
          </w:p>
        </w:tc>
        <w:tc>
          <w:tcPr>
            <w:tcW w:w="992" w:type="dxa"/>
            <w:tcBorders>
              <w:bottom w:val="single" w:sz="4" w:space="0" w:color="auto"/>
            </w:tcBorders>
          </w:tcPr>
          <w:p w14:paraId="52604516" w14:textId="77777777" w:rsidR="001F4839" w:rsidRPr="00E45426" w:rsidRDefault="001F4839" w:rsidP="000C0B82">
            <w:pPr>
              <w:pStyle w:val="TAH"/>
            </w:pPr>
            <w:proofErr w:type="spellStart"/>
            <w:r w:rsidRPr="00E45426">
              <w:t>offsetToPointA</w:t>
            </w:r>
            <w:proofErr w:type="spellEnd"/>
            <w:r w:rsidRPr="00E45426">
              <w:br/>
              <w:t>(SIB1)</w:t>
            </w:r>
          </w:p>
          <w:p w14:paraId="52474AFC" w14:textId="77777777" w:rsidR="001F4839" w:rsidRPr="00E45426" w:rsidRDefault="001F4839" w:rsidP="000C0B82">
            <w:pPr>
              <w:pStyle w:val="TAH"/>
            </w:pPr>
            <w:r w:rsidRPr="00E45426">
              <w:t>[PRBs]</w:t>
            </w:r>
          </w:p>
          <w:p w14:paraId="14149844" w14:textId="77777777" w:rsidR="001F4839" w:rsidRPr="00E45426" w:rsidRDefault="001F4839" w:rsidP="000C0B82">
            <w:pPr>
              <w:pStyle w:val="TAH"/>
            </w:pPr>
            <w:r w:rsidRPr="00E45426">
              <w:t>Note 1</w:t>
            </w:r>
          </w:p>
        </w:tc>
      </w:tr>
      <w:tr w:rsidR="001F4839" w:rsidRPr="00E45426" w14:paraId="7C9A21DA"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926FC4E" w14:textId="77777777" w:rsidR="001F4839" w:rsidRPr="00E45426" w:rsidRDefault="001F4839" w:rsidP="000C0B82">
            <w:pPr>
              <w:pStyle w:val="TAC"/>
            </w:pPr>
            <w:r w:rsidRPr="00E45426">
              <w:t>5/5</w:t>
            </w:r>
          </w:p>
        </w:tc>
        <w:tc>
          <w:tcPr>
            <w:tcW w:w="850" w:type="dxa"/>
            <w:tcBorders>
              <w:top w:val="single" w:sz="4" w:space="0" w:color="auto"/>
              <w:left w:val="single" w:sz="4" w:space="0" w:color="auto"/>
              <w:bottom w:val="nil"/>
              <w:right w:val="single" w:sz="4" w:space="0" w:color="auto"/>
            </w:tcBorders>
          </w:tcPr>
          <w:p w14:paraId="27AA13EE" w14:textId="77777777" w:rsidR="001F4839" w:rsidRPr="00E45426" w:rsidRDefault="001F4839"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42CB51E6" w14:textId="77777777" w:rsidR="001F4839" w:rsidRPr="00E45426" w:rsidRDefault="001F4839"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0D11C67D"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7DF86C65" w14:textId="77777777" w:rsidR="001F4839" w:rsidRPr="00E45426" w:rsidRDefault="001F4839" w:rsidP="000C0B82">
            <w:pPr>
              <w:pStyle w:val="TAC"/>
            </w:pPr>
            <w:r w:rsidRPr="00E45426">
              <w:t>Low</w:t>
            </w:r>
          </w:p>
        </w:tc>
        <w:tc>
          <w:tcPr>
            <w:tcW w:w="992" w:type="dxa"/>
            <w:shd w:val="clear" w:color="auto" w:fill="auto"/>
          </w:tcPr>
          <w:p w14:paraId="3E63475E" w14:textId="77777777" w:rsidR="001F4839" w:rsidRPr="00E45426" w:rsidRDefault="001F4839" w:rsidP="000C0B82">
            <w:pPr>
              <w:pStyle w:val="TAC"/>
            </w:pPr>
            <w:r w:rsidRPr="00E45426">
              <w:t>2112.5</w:t>
            </w:r>
          </w:p>
        </w:tc>
        <w:tc>
          <w:tcPr>
            <w:tcW w:w="992" w:type="dxa"/>
          </w:tcPr>
          <w:p w14:paraId="01B5B18D" w14:textId="77777777" w:rsidR="001F4839" w:rsidRPr="00E45426" w:rsidRDefault="001F4839" w:rsidP="000C0B82">
            <w:pPr>
              <w:pStyle w:val="TAC"/>
            </w:pPr>
            <w:r w:rsidRPr="00E45426">
              <w:t>422500</w:t>
            </w:r>
          </w:p>
        </w:tc>
        <w:tc>
          <w:tcPr>
            <w:tcW w:w="993" w:type="dxa"/>
            <w:shd w:val="clear" w:color="auto" w:fill="auto"/>
          </w:tcPr>
          <w:p w14:paraId="32691DE1" w14:textId="77777777" w:rsidR="001F4839" w:rsidRPr="00E45426" w:rsidRDefault="001F4839" w:rsidP="000C0B82">
            <w:pPr>
              <w:pStyle w:val="TAC"/>
            </w:pPr>
            <w:r w:rsidRPr="00E45426">
              <w:t>2110.25</w:t>
            </w:r>
          </w:p>
        </w:tc>
        <w:tc>
          <w:tcPr>
            <w:tcW w:w="992" w:type="dxa"/>
            <w:tcBorders>
              <w:right w:val="single" w:sz="4" w:space="0" w:color="auto"/>
            </w:tcBorders>
            <w:shd w:val="clear" w:color="auto" w:fill="auto"/>
          </w:tcPr>
          <w:p w14:paraId="05AC084D" w14:textId="77777777" w:rsidR="001F4839" w:rsidRPr="00E45426" w:rsidRDefault="001F4839" w:rsidP="000C0B82">
            <w:pPr>
              <w:pStyle w:val="TAC"/>
            </w:pPr>
            <w:r w:rsidRPr="00E45426">
              <w:t>422050</w:t>
            </w:r>
          </w:p>
        </w:tc>
        <w:tc>
          <w:tcPr>
            <w:tcW w:w="992" w:type="dxa"/>
            <w:tcBorders>
              <w:right w:val="single" w:sz="4" w:space="0" w:color="auto"/>
            </w:tcBorders>
            <w:shd w:val="clear" w:color="auto" w:fill="auto"/>
          </w:tcPr>
          <w:p w14:paraId="33C727FF"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A563A0D"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DEB73" w14:textId="77777777" w:rsidR="001F4839" w:rsidRPr="00E45426" w:rsidRDefault="001F4839" w:rsidP="000C0B82">
            <w:pPr>
              <w:pStyle w:val="TAC"/>
            </w:pPr>
            <w:r w:rsidRPr="00E45426">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E75D1" w14:textId="77777777" w:rsidR="001F4839" w:rsidRPr="00E45426" w:rsidRDefault="001F4839" w:rsidP="000C0B82">
            <w:pPr>
              <w:pStyle w:val="TAC"/>
            </w:pPr>
            <w:r w:rsidRPr="00E45426">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AA101"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F612E"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D7FF5ED"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10A8B98" w14:textId="77777777" w:rsidR="001F4839" w:rsidRPr="00E45426" w:rsidRDefault="001F4839" w:rsidP="000C0B82">
            <w:pPr>
              <w:pStyle w:val="TAC"/>
            </w:pPr>
            <w:r w:rsidRPr="00E45426">
              <w:t>0</w:t>
            </w:r>
          </w:p>
        </w:tc>
      </w:tr>
      <w:tr w:rsidR="001F4839" w:rsidRPr="00E45426" w14:paraId="39E30737" w14:textId="77777777" w:rsidTr="000C0B82">
        <w:tc>
          <w:tcPr>
            <w:tcW w:w="789" w:type="dxa"/>
            <w:tcBorders>
              <w:top w:val="nil"/>
              <w:left w:val="single" w:sz="4" w:space="0" w:color="auto"/>
              <w:bottom w:val="nil"/>
              <w:right w:val="single" w:sz="4" w:space="0" w:color="auto"/>
            </w:tcBorders>
            <w:shd w:val="clear" w:color="auto" w:fill="auto"/>
          </w:tcPr>
          <w:p w14:paraId="4011AE0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14DB92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1DC5D881"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A0F8895" w14:textId="77777777" w:rsidR="001F4839" w:rsidRPr="00E45426" w:rsidRDefault="001F4839" w:rsidP="000C0B82">
            <w:pPr>
              <w:pStyle w:val="TAC"/>
            </w:pPr>
          </w:p>
        </w:tc>
        <w:tc>
          <w:tcPr>
            <w:tcW w:w="709" w:type="dxa"/>
            <w:tcBorders>
              <w:left w:val="single" w:sz="4" w:space="0" w:color="auto"/>
            </w:tcBorders>
            <w:shd w:val="clear" w:color="auto" w:fill="auto"/>
          </w:tcPr>
          <w:p w14:paraId="50F7988D" w14:textId="77777777" w:rsidR="001F4839" w:rsidRPr="00E45426" w:rsidRDefault="001F4839" w:rsidP="000C0B82">
            <w:pPr>
              <w:pStyle w:val="TAC"/>
            </w:pPr>
            <w:r w:rsidRPr="00E45426">
              <w:t>Mid</w:t>
            </w:r>
          </w:p>
        </w:tc>
        <w:tc>
          <w:tcPr>
            <w:tcW w:w="992" w:type="dxa"/>
            <w:shd w:val="clear" w:color="auto" w:fill="auto"/>
          </w:tcPr>
          <w:p w14:paraId="45A44844" w14:textId="77777777" w:rsidR="001F4839" w:rsidRPr="00E45426" w:rsidRDefault="001F4839" w:rsidP="000C0B82">
            <w:pPr>
              <w:pStyle w:val="TAC"/>
            </w:pPr>
            <w:r w:rsidRPr="00E45426">
              <w:t>2145</w:t>
            </w:r>
          </w:p>
        </w:tc>
        <w:tc>
          <w:tcPr>
            <w:tcW w:w="992" w:type="dxa"/>
          </w:tcPr>
          <w:p w14:paraId="4A7539E3" w14:textId="77777777" w:rsidR="001F4839" w:rsidRPr="00E45426" w:rsidRDefault="001F4839" w:rsidP="000C0B82">
            <w:pPr>
              <w:pStyle w:val="TAC"/>
            </w:pPr>
            <w:r w:rsidRPr="00E45426">
              <w:t>429000</w:t>
            </w:r>
          </w:p>
        </w:tc>
        <w:tc>
          <w:tcPr>
            <w:tcW w:w="993" w:type="dxa"/>
            <w:shd w:val="clear" w:color="auto" w:fill="auto"/>
          </w:tcPr>
          <w:p w14:paraId="0E3A837F" w14:textId="77777777" w:rsidR="001F4839" w:rsidRPr="00E45426" w:rsidRDefault="001F4839" w:rsidP="000C0B82">
            <w:pPr>
              <w:pStyle w:val="TAC"/>
            </w:pPr>
            <w:r w:rsidRPr="00E45426">
              <w:t>2124.39</w:t>
            </w:r>
          </w:p>
        </w:tc>
        <w:tc>
          <w:tcPr>
            <w:tcW w:w="992" w:type="dxa"/>
            <w:tcBorders>
              <w:right w:val="single" w:sz="4" w:space="0" w:color="auto"/>
            </w:tcBorders>
            <w:shd w:val="clear" w:color="auto" w:fill="auto"/>
          </w:tcPr>
          <w:p w14:paraId="75D3644B" w14:textId="77777777" w:rsidR="001F4839" w:rsidRPr="00E45426" w:rsidRDefault="001F4839" w:rsidP="000C0B82">
            <w:pPr>
              <w:pStyle w:val="TAC"/>
            </w:pPr>
            <w:r w:rsidRPr="00E45426">
              <w:t>424878</w:t>
            </w:r>
          </w:p>
        </w:tc>
        <w:tc>
          <w:tcPr>
            <w:tcW w:w="992" w:type="dxa"/>
            <w:tcBorders>
              <w:right w:val="single" w:sz="4" w:space="0" w:color="auto"/>
            </w:tcBorders>
            <w:shd w:val="clear" w:color="auto" w:fill="auto"/>
          </w:tcPr>
          <w:p w14:paraId="49BB8430"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9CAF17E"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F3043" w14:textId="77777777" w:rsidR="001F4839" w:rsidRPr="00E45426" w:rsidRDefault="001F4839" w:rsidP="000C0B82">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B4ABD" w14:textId="77777777" w:rsidR="001F4839" w:rsidRPr="00E45426" w:rsidRDefault="001F4839" w:rsidP="000C0B82">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F0AAD"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897CC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1845706"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D0B69B4" w14:textId="77777777" w:rsidR="001F4839" w:rsidRPr="00E45426" w:rsidRDefault="001F4839" w:rsidP="000C0B82">
            <w:pPr>
              <w:pStyle w:val="TAC"/>
            </w:pPr>
            <w:r w:rsidRPr="00E45426">
              <w:t>102</w:t>
            </w:r>
          </w:p>
        </w:tc>
      </w:tr>
      <w:tr w:rsidR="001F4839" w:rsidRPr="00E45426" w14:paraId="78EF4163" w14:textId="77777777" w:rsidTr="000C0B82">
        <w:tc>
          <w:tcPr>
            <w:tcW w:w="789" w:type="dxa"/>
            <w:tcBorders>
              <w:top w:val="nil"/>
              <w:left w:val="single" w:sz="4" w:space="0" w:color="auto"/>
              <w:bottom w:val="nil"/>
              <w:right w:val="single" w:sz="4" w:space="0" w:color="auto"/>
            </w:tcBorders>
            <w:shd w:val="clear" w:color="auto" w:fill="auto"/>
          </w:tcPr>
          <w:p w14:paraId="5598A75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C579C3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103F33"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5545DF" w14:textId="77777777" w:rsidR="001F4839" w:rsidRPr="00E45426" w:rsidRDefault="001F4839" w:rsidP="000C0B82">
            <w:pPr>
              <w:pStyle w:val="TAC"/>
            </w:pPr>
          </w:p>
        </w:tc>
        <w:tc>
          <w:tcPr>
            <w:tcW w:w="709" w:type="dxa"/>
            <w:tcBorders>
              <w:left w:val="single" w:sz="4" w:space="0" w:color="auto"/>
            </w:tcBorders>
            <w:shd w:val="clear" w:color="auto" w:fill="auto"/>
          </w:tcPr>
          <w:p w14:paraId="6C663448" w14:textId="77777777" w:rsidR="001F4839" w:rsidRPr="00E45426" w:rsidRDefault="001F4839" w:rsidP="000C0B82">
            <w:pPr>
              <w:pStyle w:val="TAC"/>
            </w:pPr>
            <w:r w:rsidRPr="00E45426">
              <w:t>High</w:t>
            </w:r>
          </w:p>
        </w:tc>
        <w:tc>
          <w:tcPr>
            <w:tcW w:w="992" w:type="dxa"/>
            <w:shd w:val="clear" w:color="auto" w:fill="auto"/>
          </w:tcPr>
          <w:p w14:paraId="27F097CF" w14:textId="77777777" w:rsidR="001F4839" w:rsidRPr="00E45426" w:rsidRDefault="001F4839" w:rsidP="000C0B82">
            <w:pPr>
              <w:pStyle w:val="TAC"/>
            </w:pPr>
            <w:r w:rsidRPr="00E45426">
              <w:t>2177.5</w:t>
            </w:r>
          </w:p>
        </w:tc>
        <w:tc>
          <w:tcPr>
            <w:tcW w:w="992" w:type="dxa"/>
          </w:tcPr>
          <w:p w14:paraId="53FC982B" w14:textId="77777777" w:rsidR="001F4839" w:rsidRPr="00E45426" w:rsidRDefault="001F4839" w:rsidP="000C0B82">
            <w:pPr>
              <w:pStyle w:val="TAC"/>
            </w:pPr>
            <w:r w:rsidRPr="00E45426">
              <w:t>435500</w:t>
            </w:r>
          </w:p>
        </w:tc>
        <w:tc>
          <w:tcPr>
            <w:tcW w:w="993" w:type="dxa"/>
            <w:shd w:val="clear" w:color="auto" w:fill="auto"/>
          </w:tcPr>
          <w:p w14:paraId="1C669DC3" w14:textId="77777777" w:rsidR="001F4839" w:rsidRPr="00E45426" w:rsidRDefault="001F4839" w:rsidP="000C0B82">
            <w:pPr>
              <w:pStyle w:val="TAC"/>
            </w:pPr>
            <w:r w:rsidRPr="00E45426">
              <w:t>2084.53</w:t>
            </w:r>
          </w:p>
        </w:tc>
        <w:tc>
          <w:tcPr>
            <w:tcW w:w="992" w:type="dxa"/>
            <w:tcBorders>
              <w:right w:val="single" w:sz="4" w:space="0" w:color="auto"/>
            </w:tcBorders>
            <w:shd w:val="clear" w:color="auto" w:fill="auto"/>
          </w:tcPr>
          <w:p w14:paraId="27BF0A26" w14:textId="77777777" w:rsidR="001F4839" w:rsidRPr="00E45426" w:rsidRDefault="001F4839" w:rsidP="000C0B82">
            <w:pPr>
              <w:pStyle w:val="TAC"/>
            </w:pPr>
            <w:r w:rsidRPr="00E45426">
              <w:t>416906</w:t>
            </w:r>
          </w:p>
        </w:tc>
        <w:tc>
          <w:tcPr>
            <w:tcW w:w="992" w:type="dxa"/>
            <w:tcBorders>
              <w:right w:val="single" w:sz="4" w:space="0" w:color="auto"/>
            </w:tcBorders>
            <w:shd w:val="clear" w:color="auto" w:fill="auto"/>
          </w:tcPr>
          <w:p w14:paraId="66F51225"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2C5F41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1668D" w14:textId="77777777" w:rsidR="001F4839" w:rsidRPr="00E45426" w:rsidRDefault="001F4839" w:rsidP="000C0B82">
            <w:pPr>
              <w:pStyle w:val="TAC"/>
            </w:pPr>
            <w:r w:rsidRPr="00E45426">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80D69" w14:textId="77777777" w:rsidR="001F4839" w:rsidRPr="00E45426" w:rsidRDefault="001F4839" w:rsidP="000C0B82">
            <w:pPr>
              <w:pStyle w:val="TAC"/>
            </w:pPr>
            <w:r w:rsidRPr="00E45426">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734FC"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87818"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ED414AD"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929F02A" w14:textId="77777777" w:rsidR="001F4839" w:rsidRPr="00E45426" w:rsidRDefault="001F4839" w:rsidP="000C0B82">
            <w:pPr>
              <w:pStyle w:val="TAC"/>
            </w:pPr>
            <w:r w:rsidRPr="00E45426">
              <w:t>504</w:t>
            </w:r>
          </w:p>
        </w:tc>
      </w:tr>
      <w:tr w:rsidR="001F4839" w:rsidRPr="00E45426" w14:paraId="66C0C272" w14:textId="77777777" w:rsidTr="000C0B82">
        <w:tc>
          <w:tcPr>
            <w:tcW w:w="789" w:type="dxa"/>
            <w:tcBorders>
              <w:top w:val="nil"/>
              <w:left w:val="single" w:sz="4" w:space="0" w:color="auto"/>
              <w:bottom w:val="nil"/>
              <w:right w:val="single" w:sz="4" w:space="0" w:color="auto"/>
            </w:tcBorders>
            <w:shd w:val="clear" w:color="auto" w:fill="auto"/>
          </w:tcPr>
          <w:p w14:paraId="0DAC73C5"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2BE20956" w14:textId="77777777" w:rsidR="001F4839" w:rsidRPr="00E45426" w:rsidRDefault="001F4839"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198CE7A2" w14:textId="77777777" w:rsidR="001F4839" w:rsidRPr="00E45426" w:rsidRDefault="001F4839"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4D9EFEF4"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67A7ACF5" w14:textId="77777777" w:rsidR="001F4839" w:rsidRPr="00E45426" w:rsidRDefault="001F4839" w:rsidP="000C0B82">
            <w:pPr>
              <w:pStyle w:val="TAC"/>
            </w:pPr>
            <w:r w:rsidRPr="00E45426">
              <w:t>Low</w:t>
            </w:r>
          </w:p>
        </w:tc>
        <w:tc>
          <w:tcPr>
            <w:tcW w:w="992" w:type="dxa"/>
            <w:shd w:val="clear" w:color="auto" w:fill="auto"/>
          </w:tcPr>
          <w:p w14:paraId="26A31670" w14:textId="77777777" w:rsidR="001F4839" w:rsidRPr="00E45426" w:rsidRDefault="001F4839" w:rsidP="000C0B82">
            <w:pPr>
              <w:pStyle w:val="TAC"/>
            </w:pPr>
            <w:r w:rsidRPr="00E45426">
              <w:t>1712.5</w:t>
            </w:r>
          </w:p>
        </w:tc>
        <w:tc>
          <w:tcPr>
            <w:tcW w:w="992" w:type="dxa"/>
          </w:tcPr>
          <w:p w14:paraId="59A07B96" w14:textId="77777777" w:rsidR="001F4839" w:rsidRPr="00E45426" w:rsidRDefault="001F4839" w:rsidP="000C0B82">
            <w:pPr>
              <w:pStyle w:val="TAC"/>
            </w:pPr>
            <w:r w:rsidRPr="00E45426">
              <w:t>342500</w:t>
            </w:r>
          </w:p>
        </w:tc>
        <w:tc>
          <w:tcPr>
            <w:tcW w:w="993" w:type="dxa"/>
            <w:shd w:val="clear" w:color="auto" w:fill="auto"/>
          </w:tcPr>
          <w:p w14:paraId="7CB20C78" w14:textId="77777777" w:rsidR="001F4839" w:rsidRPr="00E45426" w:rsidRDefault="001F4839" w:rsidP="000C0B82">
            <w:pPr>
              <w:pStyle w:val="TAC"/>
            </w:pPr>
            <w:r w:rsidRPr="00E45426">
              <w:t>1710.25</w:t>
            </w:r>
          </w:p>
        </w:tc>
        <w:tc>
          <w:tcPr>
            <w:tcW w:w="992" w:type="dxa"/>
            <w:tcBorders>
              <w:right w:val="single" w:sz="4" w:space="0" w:color="auto"/>
            </w:tcBorders>
            <w:shd w:val="clear" w:color="auto" w:fill="auto"/>
          </w:tcPr>
          <w:p w14:paraId="559555C6" w14:textId="77777777" w:rsidR="001F4839" w:rsidRPr="00E45426" w:rsidRDefault="001F4839" w:rsidP="000C0B82">
            <w:pPr>
              <w:pStyle w:val="TAC"/>
            </w:pPr>
            <w:r w:rsidRPr="00E45426">
              <w:t>342050</w:t>
            </w:r>
          </w:p>
        </w:tc>
        <w:tc>
          <w:tcPr>
            <w:tcW w:w="992" w:type="dxa"/>
            <w:tcBorders>
              <w:right w:val="single" w:sz="4" w:space="0" w:color="auto"/>
            </w:tcBorders>
            <w:shd w:val="clear" w:color="auto" w:fill="auto"/>
          </w:tcPr>
          <w:p w14:paraId="5D08624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5AEED0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6DD1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D594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6FE6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A170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CA1183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B2ADF2D" w14:textId="77777777" w:rsidR="001F4839" w:rsidRPr="00E45426" w:rsidRDefault="001F4839" w:rsidP="000C0B82">
            <w:pPr>
              <w:pStyle w:val="TAC"/>
            </w:pPr>
            <w:r w:rsidRPr="00E45426">
              <w:t>-</w:t>
            </w:r>
          </w:p>
        </w:tc>
      </w:tr>
      <w:tr w:rsidR="001F4839" w:rsidRPr="00E45426" w14:paraId="7BBA5CA4" w14:textId="77777777" w:rsidTr="000C0B82">
        <w:tc>
          <w:tcPr>
            <w:tcW w:w="789" w:type="dxa"/>
            <w:tcBorders>
              <w:top w:val="nil"/>
              <w:left w:val="single" w:sz="4" w:space="0" w:color="auto"/>
              <w:bottom w:val="nil"/>
              <w:right w:val="single" w:sz="4" w:space="0" w:color="auto"/>
            </w:tcBorders>
            <w:shd w:val="clear" w:color="auto" w:fill="auto"/>
          </w:tcPr>
          <w:p w14:paraId="0BF08E6C"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2694742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83857AE"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4887672" w14:textId="77777777" w:rsidR="001F4839" w:rsidRPr="00E45426" w:rsidRDefault="001F4839" w:rsidP="000C0B82">
            <w:pPr>
              <w:pStyle w:val="TAC"/>
            </w:pPr>
          </w:p>
        </w:tc>
        <w:tc>
          <w:tcPr>
            <w:tcW w:w="709" w:type="dxa"/>
            <w:tcBorders>
              <w:left w:val="single" w:sz="4" w:space="0" w:color="auto"/>
            </w:tcBorders>
            <w:shd w:val="clear" w:color="auto" w:fill="auto"/>
          </w:tcPr>
          <w:p w14:paraId="5234AAC9" w14:textId="77777777" w:rsidR="001F4839" w:rsidRPr="00E45426" w:rsidRDefault="001F4839" w:rsidP="000C0B82">
            <w:pPr>
              <w:pStyle w:val="TAC"/>
            </w:pPr>
            <w:r w:rsidRPr="00E45426">
              <w:t>Mid</w:t>
            </w:r>
          </w:p>
        </w:tc>
        <w:tc>
          <w:tcPr>
            <w:tcW w:w="992" w:type="dxa"/>
            <w:shd w:val="clear" w:color="auto" w:fill="auto"/>
          </w:tcPr>
          <w:p w14:paraId="4988C3C6" w14:textId="77777777" w:rsidR="001F4839" w:rsidRPr="00E45426" w:rsidRDefault="001F4839" w:rsidP="000C0B82">
            <w:pPr>
              <w:pStyle w:val="TAC"/>
            </w:pPr>
            <w:r w:rsidRPr="00E45426">
              <w:t>1745</w:t>
            </w:r>
          </w:p>
        </w:tc>
        <w:tc>
          <w:tcPr>
            <w:tcW w:w="992" w:type="dxa"/>
          </w:tcPr>
          <w:p w14:paraId="1ECB6C35" w14:textId="77777777" w:rsidR="001F4839" w:rsidRPr="00E45426" w:rsidRDefault="001F4839" w:rsidP="000C0B82">
            <w:pPr>
              <w:pStyle w:val="TAC"/>
            </w:pPr>
            <w:r w:rsidRPr="00E45426">
              <w:t>349000</w:t>
            </w:r>
          </w:p>
        </w:tc>
        <w:tc>
          <w:tcPr>
            <w:tcW w:w="993" w:type="dxa"/>
            <w:shd w:val="clear" w:color="auto" w:fill="auto"/>
          </w:tcPr>
          <w:p w14:paraId="7D02E898" w14:textId="77777777" w:rsidR="001F4839" w:rsidRPr="00E45426" w:rsidRDefault="001F4839" w:rsidP="000C0B82">
            <w:pPr>
              <w:pStyle w:val="TAC"/>
            </w:pPr>
            <w:r w:rsidRPr="00E45426">
              <w:t>1652.03</w:t>
            </w:r>
          </w:p>
        </w:tc>
        <w:tc>
          <w:tcPr>
            <w:tcW w:w="992" w:type="dxa"/>
            <w:tcBorders>
              <w:right w:val="single" w:sz="4" w:space="0" w:color="auto"/>
            </w:tcBorders>
            <w:shd w:val="clear" w:color="auto" w:fill="auto"/>
          </w:tcPr>
          <w:p w14:paraId="73A20A06" w14:textId="77777777" w:rsidR="001F4839" w:rsidRPr="00E45426" w:rsidRDefault="001F4839" w:rsidP="000C0B82">
            <w:pPr>
              <w:pStyle w:val="TAC"/>
            </w:pPr>
            <w:r w:rsidRPr="00E45426">
              <w:t>330406</w:t>
            </w:r>
          </w:p>
        </w:tc>
        <w:tc>
          <w:tcPr>
            <w:tcW w:w="992" w:type="dxa"/>
            <w:tcBorders>
              <w:right w:val="single" w:sz="4" w:space="0" w:color="auto"/>
            </w:tcBorders>
            <w:shd w:val="clear" w:color="auto" w:fill="auto"/>
          </w:tcPr>
          <w:p w14:paraId="2A677D4B"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F3E7C7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AA3D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D8166"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9E260"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E38D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0568FC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3D5CA30" w14:textId="77777777" w:rsidR="001F4839" w:rsidRPr="00E45426" w:rsidRDefault="001F4839" w:rsidP="000C0B82">
            <w:pPr>
              <w:pStyle w:val="TAC"/>
            </w:pPr>
            <w:r w:rsidRPr="00E45426">
              <w:t>-</w:t>
            </w:r>
          </w:p>
        </w:tc>
      </w:tr>
      <w:tr w:rsidR="001F4839" w:rsidRPr="00E45426" w14:paraId="5EBB84BF"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780EB2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7CAF0E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8848F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6452BF" w14:textId="77777777" w:rsidR="001F4839" w:rsidRPr="00E45426" w:rsidRDefault="001F4839" w:rsidP="000C0B82">
            <w:pPr>
              <w:pStyle w:val="TAC"/>
            </w:pPr>
          </w:p>
        </w:tc>
        <w:tc>
          <w:tcPr>
            <w:tcW w:w="709" w:type="dxa"/>
            <w:tcBorders>
              <w:left w:val="single" w:sz="4" w:space="0" w:color="auto"/>
            </w:tcBorders>
            <w:shd w:val="clear" w:color="auto" w:fill="auto"/>
          </w:tcPr>
          <w:p w14:paraId="55C73E94" w14:textId="77777777" w:rsidR="001F4839" w:rsidRPr="00E45426" w:rsidRDefault="001F4839" w:rsidP="000C0B82">
            <w:pPr>
              <w:pStyle w:val="TAC"/>
            </w:pPr>
            <w:r w:rsidRPr="00E45426">
              <w:t>High</w:t>
            </w:r>
          </w:p>
        </w:tc>
        <w:tc>
          <w:tcPr>
            <w:tcW w:w="992" w:type="dxa"/>
            <w:shd w:val="clear" w:color="auto" w:fill="auto"/>
          </w:tcPr>
          <w:p w14:paraId="57B8A1C2" w14:textId="77777777" w:rsidR="001F4839" w:rsidRPr="00E45426" w:rsidRDefault="001F4839" w:rsidP="000C0B82">
            <w:pPr>
              <w:pStyle w:val="TAC"/>
            </w:pPr>
            <w:r w:rsidRPr="00E45426">
              <w:t>1777.5</w:t>
            </w:r>
          </w:p>
        </w:tc>
        <w:tc>
          <w:tcPr>
            <w:tcW w:w="992" w:type="dxa"/>
          </w:tcPr>
          <w:p w14:paraId="61228231" w14:textId="77777777" w:rsidR="001F4839" w:rsidRPr="00E45426" w:rsidRDefault="001F4839" w:rsidP="000C0B82">
            <w:pPr>
              <w:pStyle w:val="TAC"/>
            </w:pPr>
            <w:r w:rsidRPr="00E45426">
              <w:t>355500</w:t>
            </w:r>
          </w:p>
        </w:tc>
        <w:tc>
          <w:tcPr>
            <w:tcW w:w="993" w:type="dxa"/>
            <w:shd w:val="clear" w:color="auto" w:fill="auto"/>
          </w:tcPr>
          <w:p w14:paraId="03E96F2A" w14:textId="77777777" w:rsidR="001F4839" w:rsidRPr="00E45426" w:rsidRDefault="001F4839" w:rsidP="000C0B82">
            <w:pPr>
              <w:pStyle w:val="TAC"/>
            </w:pPr>
            <w:r w:rsidRPr="00E45426">
              <w:t>1774.17</w:t>
            </w:r>
          </w:p>
        </w:tc>
        <w:tc>
          <w:tcPr>
            <w:tcW w:w="992" w:type="dxa"/>
            <w:tcBorders>
              <w:right w:val="single" w:sz="4" w:space="0" w:color="auto"/>
            </w:tcBorders>
            <w:shd w:val="clear" w:color="auto" w:fill="auto"/>
          </w:tcPr>
          <w:p w14:paraId="2D5A5E2C" w14:textId="77777777" w:rsidR="001F4839" w:rsidRPr="00E45426" w:rsidRDefault="001F4839" w:rsidP="000C0B82">
            <w:pPr>
              <w:pStyle w:val="TAC"/>
            </w:pPr>
            <w:r w:rsidRPr="00E45426">
              <w:t>354834</w:t>
            </w:r>
          </w:p>
        </w:tc>
        <w:tc>
          <w:tcPr>
            <w:tcW w:w="992" w:type="dxa"/>
            <w:tcBorders>
              <w:right w:val="single" w:sz="4" w:space="0" w:color="auto"/>
            </w:tcBorders>
            <w:shd w:val="clear" w:color="auto" w:fill="auto"/>
          </w:tcPr>
          <w:p w14:paraId="7EDB957F"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9032F55"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3BB60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2344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D7C6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AAD8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E5FBE4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A147AE5" w14:textId="77777777" w:rsidR="001F4839" w:rsidRPr="00E45426" w:rsidRDefault="001F4839" w:rsidP="000C0B82">
            <w:pPr>
              <w:pStyle w:val="TAC"/>
            </w:pPr>
            <w:r w:rsidRPr="00E45426">
              <w:t>-</w:t>
            </w:r>
          </w:p>
        </w:tc>
      </w:tr>
      <w:tr w:rsidR="001F4839" w:rsidRPr="00E45426" w14:paraId="11C9BCAF"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5AE08042" w14:textId="77777777" w:rsidR="001F4839" w:rsidRPr="00E45426" w:rsidRDefault="001F4839" w:rsidP="000C0B82">
            <w:pPr>
              <w:pStyle w:val="TAC"/>
            </w:pPr>
            <w:r w:rsidRPr="00E45426">
              <w:t>5/20</w:t>
            </w:r>
          </w:p>
        </w:tc>
        <w:tc>
          <w:tcPr>
            <w:tcW w:w="850" w:type="dxa"/>
            <w:tcBorders>
              <w:top w:val="single" w:sz="4" w:space="0" w:color="auto"/>
              <w:left w:val="single" w:sz="4" w:space="0" w:color="auto"/>
              <w:bottom w:val="nil"/>
              <w:right w:val="single" w:sz="4" w:space="0" w:color="auto"/>
            </w:tcBorders>
          </w:tcPr>
          <w:p w14:paraId="71A53AE4"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6AD131A4"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66A414F"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655860B8" w14:textId="77777777" w:rsidR="001F4839" w:rsidRPr="00E45426" w:rsidRDefault="001F4839" w:rsidP="000C0B82">
            <w:pPr>
              <w:pStyle w:val="TAC"/>
            </w:pPr>
            <w:r w:rsidRPr="00E45426">
              <w:t>Low</w:t>
            </w:r>
          </w:p>
        </w:tc>
        <w:tc>
          <w:tcPr>
            <w:tcW w:w="992" w:type="dxa"/>
            <w:shd w:val="clear" w:color="auto" w:fill="auto"/>
          </w:tcPr>
          <w:p w14:paraId="0A8357C7" w14:textId="77777777" w:rsidR="001F4839" w:rsidRPr="00E45426" w:rsidRDefault="001F4839" w:rsidP="000C0B82">
            <w:pPr>
              <w:pStyle w:val="TAC"/>
            </w:pPr>
            <w:r w:rsidRPr="00E45426">
              <w:t>2120</w:t>
            </w:r>
          </w:p>
        </w:tc>
        <w:tc>
          <w:tcPr>
            <w:tcW w:w="992" w:type="dxa"/>
          </w:tcPr>
          <w:p w14:paraId="6BCB141A" w14:textId="77777777" w:rsidR="001F4839" w:rsidRPr="00E45426" w:rsidRDefault="001F4839" w:rsidP="000C0B82">
            <w:pPr>
              <w:pStyle w:val="TAC"/>
            </w:pPr>
            <w:r w:rsidRPr="00E45426">
              <w:t>424000</w:t>
            </w:r>
          </w:p>
        </w:tc>
        <w:tc>
          <w:tcPr>
            <w:tcW w:w="993" w:type="dxa"/>
            <w:shd w:val="clear" w:color="auto" w:fill="auto"/>
          </w:tcPr>
          <w:p w14:paraId="68CF2D18" w14:textId="77777777" w:rsidR="001F4839" w:rsidRPr="00E45426" w:rsidRDefault="001F4839" w:rsidP="000C0B82">
            <w:pPr>
              <w:pStyle w:val="TAC"/>
            </w:pPr>
            <w:r w:rsidRPr="00E45426">
              <w:t>2110.46</w:t>
            </w:r>
          </w:p>
        </w:tc>
        <w:tc>
          <w:tcPr>
            <w:tcW w:w="992" w:type="dxa"/>
            <w:tcBorders>
              <w:right w:val="single" w:sz="4" w:space="0" w:color="auto"/>
            </w:tcBorders>
            <w:shd w:val="clear" w:color="auto" w:fill="auto"/>
          </w:tcPr>
          <w:p w14:paraId="6F01D11A" w14:textId="77777777" w:rsidR="001F4839" w:rsidRPr="00E45426" w:rsidRDefault="001F4839" w:rsidP="000C0B82">
            <w:pPr>
              <w:pStyle w:val="TAC"/>
            </w:pPr>
            <w:r w:rsidRPr="00E45426">
              <w:t>422092</w:t>
            </w:r>
          </w:p>
        </w:tc>
        <w:tc>
          <w:tcPr>
            <w:tcW w:w="992" w:type="dxa"/>
            <w:tcBorders>
              <w:right w:val="single" w:sz="4" w:space="0" w:color="auto"/>
            </w:tcBorders>
            <w:shd w:val="clear" w:color="auto" w:fill="auto"/>
          </w:tcPr>
          <w:p w14:paraId="33BFB50D"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C918F0F"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A1C66" w14:textId="77777777" w:rsidR="001F4839" w:rsidRPr="00E45426" w:rsidRDefault="001F4839" w:rsidP="000C0B82">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048C1" w14:textId="77777777" w:rsidR="001F4839" w:rsidRPr="00E45426" w:rsidRDefault="001F4839" w:rsidP="000C0B82">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3C379"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EA4A4"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3EEFD72"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27DDE65" w14:textId="77777777" w:rsidR="001F4839" w:rsidRPr="00E45426" w:rsidRDefault="001F4839" w:rsidP="000C0B82">
            <w:pPr>
              <w:pStyle w:val="TAC"/>
            </w:pPr>
            <w:r w:rsidRPr="00E45426">
              <w:t>5</w:t>
            </w:r>
          </w:p>
        </w:tc>
      </w:tr>
      <w:tr w:rsidR="001F4839" w:rsidRPr="00E45426" w14:paraId="6A42BB11" w14:textId="77777777" w:rsidTr="000C0B82">
        <w:tc>
          <w:tcPr>
            <w:tcW w:w="789" w:type="dxa"/>
            <w:tcBorders>
              <w:top w:val="nil"/>
              <w:left w:val="single" w:sz="4" w:space="0" w:color="auto"/>
              <w:bottom w:val="nil"/>
              <w:right w:val="single" w:sz="4" w:space="0" w:color="auto"/>
            </w:tcBorders>
            <w:shd w:val="clear" w:color="auto" w:fill="auto"/>
          </w:tcPr>
          <w:p w14:paraId="03583FF3"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6B99ED7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B38FF0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49C5396" w14:textId="77777777" w:rsidR="001F4839" w:rsidRPr="00E45426" w:rsidRDefault="001F4839" w:rsidP="000C0B82">
            <w:pPr>
              <w:pStyle w:val="TAC"/>
            </w:pPr>
          </w:p>
        </w:tc>
        <w:tc>
          <w:tcPr>
            <w:tcW w:w="709" w:type="dxa"/>
            <w:tcBorders>
              <w:left w:val="single" w:sz="4" w:space="0" w:color="auto"/>
            </w:tcBorders>
            <w:shd w:val="clear" w:color="auto" w:fill="auto"/>
          </w:tcPr>
          <w:p w14:paraId="1C3F6322" w14:textId="77777777" w:rsidR="001F4839" w:rsidRPr="00E45426" w:rsidRDefault="001F4839" w:rsidP="000C0B82">
            <w:pPr>
              <w:pStyle w:val="TAC"/>
            </w:pPr>
            <w:r w:rsidRPr="00E45426">
              <w:t>Mid</w:t>
            </w:r>
          </w:p>
        </w:tc>
        <w:tc>
          <w:tcPr>
            <w:tcW w:w="992" w:type="dxa"/>
            <w:shd w:val="clear" w:color="auto" w:fill="auto"/>
          </w:tcPr>
          <w:p w14:paraId="46CAC753" w14:textId="77777777" w:rsidR="001F4839" w:rsidRPr="00E45426" w:rsidRDefault="001F4839" w:rsidP="000C0B82">
            <w:pPr>
              <w:pStyle w:val="TAC"/>
            </w:pPr>
            <w:r w:rsidRPr="00E45426">
              <w:t>2152.5</w:t>
            </w:r>
          </w:p>
        </w:tc>
        <w:tc>
          <w:tcPr>
            <w:tcW w:w="992" w:type="dxa"/>
          </w:tcPr>
          <w:p w14:paraId="6C4D88ED" w14:textId="77777777" w:rsidR="001F4839" w:rsidRPr="00E45426" w:rsidRDefault="001F4839" w:rsidP="000C0B82">
            <w:pPr>
              <w:pStyle w:val="TAC"/>
            </w:pPr>
            <w:r w:rsidRPr="00E45426">
              <w:t>430500</w:t>
            </w:r>
          </w:p>
        </w:tc>
        <w:tc>
          <w:tcPr>
            <w:tcW w:w="993" w:type="dxa"/>
            <w:shd w:val="clear" w:color="auto" w:fill="auto"/>
          </w:tcPr>
          <w:p w14:paraId="758ADAC4" w14:textId="77777777" w:rsidR="001F4839" w:rsidRPr="00E45426" w:rsidRDefault="001F4839" w:rsidP="000C0B82">
            <w:pPr>
              <w:pStyle w:val="TAC"/>
            </w:pPr>
            <w:r w:rsidRPr="00E45426">
              <w:t>2124.6</w:t>
            </w:r>
          </w:p>
        </w:tc>
        <w:tc>
          <w:tcPr>
            <w:tcW w:w="992" w:type="dxa"/>
            <w:tcBorders>
              <w:right w:val="single" w:sz="4" w:space="0" w:color="auto"/>
            </w:tcBorders>
            <w:shd w:val="clear" w:color="auto" w:fill="auto"/>
          </w:tcPr>
          <w:p w14:paraId="6AF775FB" w14:textId="77777777" w:rsidR="001F4839" w:rsidRPr="00E45426" w:rsidRDefault="001F4839" w:rsidP="000C0B82">
            <w:pPr>
              <w:pStyle w:val="TAC"/>
            </w:pPr>
            <w:r w:rsidRPr="00E45426">
              <w:t>424920</w:t>
            </w:r>
          </w:p>
        </w:tc>
        <w:tc>
          <w:tcPr>
            <w:tcW w:w="992" w:type="dxa"/>
            <w:tcBorders>
              <w:right w:val="single" w:sz="4" w:space="0" w:color="auto"/>
            </w:tcBorders>
            <w:shd w:val="clear" w:color="auto" w:fill="auto"/>
          </w:tcPr>
          <w:p w14:paraId="327603DD"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47EFB7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82F22E" w14:textId="77777777" w:rsidR="001F4839" w:rsidRPr="00E45426" w:rsidRDefault="001F4839" w:rsidP="000C0B82">
            <w:pPr>
              <w:pStyle w:val="TAC"/>
            </w:pPr>
            <w:r w:rsidRPr="00E45426">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91ADA6" w14:textId="77777777" w:rsidR="001F4839" w:rsidRPr="00E45426" w:rsidRDefault="001F4839" w:rsidP="000C0B82">
            <w:pPr>
              <w:pStyle w:val="TAC"/>
            </w:pPr>
            <w:r w:rsidRPr="00E45426">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F7219"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91D26"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52FFC37"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CEBB9C6" w14:textId="77777777" w:rsidR="001F4839" w:rsidRPr="00E45426" w:rsidRDefault="001F4839" w:rsidP="000C0B82">
            <w:pPr>
              <w:pStyle w:val="TAC"/>
            </w:pPr>
            <w:r w:rsidRPr="00E45426">
              <w:t>107</w:t>
            </w:r>
          </w:p>
        </w:tc>
      </w:tr>
      <w:tr w:rsidR="001F4839" w:rsidRPr="00E45426" w14:paraId="0AD2C54E" w14:textId="77777777" w:rsidTr="000C0B82">
        <w:tc>
          <w:tcPr>
            <w:tcW w:w="789" w:type="dxa"/>
            <w:tcBorders>
              <w:top w:val="nil"/>
              <w:left w:val="single" w:sz="4" w:space="0" w:color="auto"/>
              <w:bottom w:val="nil"/>
              <w:right w:val="single" w:sz="4" w:space="0" w:color="auto"/>
            </w:tcBorders>
            <w:shd w:val="clear" w:color="auto" w:fill="auto"/>
          </w:tcPr>
          <w:p w14:paraId="1D0F68B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3314A1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4F50A42"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976A02" w14:textId="77777777" w:rsidR="001F4839" w:rsidRPr="00E45426" w:rsidRDefault="001F4839" w:rsidP="000C0B82">
            <w:pPr>
              <w:pStyle w:val="TAC"/>
            </w:pPr>
          </w:p>
        </w:tc>
        <w:tc>
          <w:tcPr>
            <w:tcW w:w="709" w:type="dxa"/>
            <w:tcBorders>
              <w:left w:val="single" w:sz="4" w:space="0" w:color="auto"/>
            </w:tcBorders>
            <w:shd w:val="clear" w:color="auto" w:fill="auto"/>
          </w:tcPr>
          <w:p w14:paraId="56CA9502" w14:textId="77777777" w:rsidR="001F4839" w:rsidRPr="00E45426" w:rsidRDefault="001F4839" w:rsidP="000C0B82">
            <w:pPr>
              <w:pStyle w:val="TAC"/>
            </w:pPr>
            <w:r w:rsidRPr="00E45426">
              <w:t>High</w:t>
            </w:r>
          </w:p>
        </w:tc>
        <w:tc>
          <w:tcPr>
            <w:tcW w:w="992" w:type="dxa"/>
            <w:shd w:val="clear" w:color="auto" w:fill="auto"/>
          </w:tcPr>
          <w:p w14:paraId="34C3561A" w14:textId="77777777" w:rsidR="001F4839" w:rsidRPr="00E45426" w:rsidRDefault="001F4839" w:rsidP="000C0B82">
            <w:pPr>
              <w:pStyle w:val="TAC"/>
            </w:pPr>
            <w:r w:rsidRPr="00E45426">
              <w:t>2185</w:t>
            </w:r>
          </w:p>
        </w:tc>
        <w:tc>
          <w:tcPr>
            <w:tcW w:w="992" w:type="dxa"/>
          </w:tcPr>
          <w:p w14:paraId="44CAFE42" w14:textId="77777777" w:rsidR="001F4839" w:rsidRPr="00E45426" w:rsidRDefault="001F4839" w:rsidP="000C0B82">
            <w:pPr>
              <w:pStyle w:val="TAC"/>
            </w:pPr>
            <w:r w:rsidRPr="00E45426">
              <w:t>437000</w:t>
            </w:r>
          </w:p>
        </w:tc>
        <w:tc>
          <w:tcPr>
            <w:tcW w:w="993" w:type="dxa"/>
            <w:shd w:val="clear" w:color="auto" w:fill="auto"/>
          </w:tcPr>
          <w:p w14:paraId="3A890983" w14:textId="77777777" w:rsidR="001F4839" w:rsidRPr="00E45426" w:rsidRDefault="001F4839" w:rsidP="000C0B82">
            <w:pPr>
              <w:pStyle w:val="TAC"/>
            </w:pPr>
            <w:r w:rsidRPr="00E45426">
              <w:t>2084.74</w:t>
            </w:r>
          </w:p>
        </w:tc>
        <w:tc>
          <w:tcPr>
            <w:tcW w:w="992" w:type="dxa"/>
            <w:tcBorders>
              <w:right w:val="single" w:sz="4" w:space="0" w:color="auto"/>
            </w:tcBorders>
            <w:shd w:val="clear" w:color="auto" w:fill="auto"/>
          </w:tcPr>
          <w:p w14:paraId="363EB0C5" w14:textId="77777777" w:rsidR="001F4839" w:rsidRPr="00E45426" w:rsidRDefault="001F4839" w:rsidP="000C0B82">
            <w:pPr>
              <w:pStyle w:val="TAC"/>
            </w:pPr>
            <w:r w:rsidRPr="00E45426">
              <w:t>416948</w:t>
            </w:r>
          </w:p>
        </w:tc>
        <w:tc>
          <w:tcPr>
            <w:tcW w:w="992" w:type="dxa"/>
            <w:tcBorders>
              <w:right w:val="single" w:sz="4" w:space="0" w:color="auto"/>
            </w:tcBorders>
            <w:shd w:val="clear" w:color="auto" w:fill="auto"/>
          </w:tcPr>
          <w:p w14:paraId="1E1048AA"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1C0661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9735E" w14:textId="77777777" w:rsidR="001F4839" w:rsidRPr="00E45426" w:rsidRDefault="001F4839" w:rsidP="000C0B82">
            <w:pPr>
              <w:pStyle w:val="TAC"/>
            </w:pPr>
            <w:r w:rsidRPr="00E45426">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BD675" w14:textId="77777777" w:rsidR="001F4839" w:rsidRPr="00E45426" w:rsidRDefault="001F4839" w:rsidP="000C0B82">
            <w:pPr>
              <w:pStyle w:val="TAC"/>
            </w:pPr>
            <w:r w:rsidRPr="00E45426">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F2357"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CB9C79"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93E7599"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C32256E" w14:textId="77777777" w:rsidR="001F4839" w:rsidRPr="00E45426" w:rsidRDefault="001F4839" w:rsidP="000C0B82">
            <w:pPr>
              <w:pStyle w:val="TAC"/>
            </w:pPr>
            <w:r w:rsidRPr="00E45426">
              <w:t>509</w:t>
            </w:r>
          </w:p>
        </w:tc>
      </w:tr>
      <w:tr w:rsidR="001F4839" w:rsidRPr="00E45426" w14:paraId="151A1A17" w14:textId="77777777" w:rsidTr="000C0B82">
        <w:tc>
          <w:tcPr>
            <w:tcW w:w="789" w:type="dxa"/>
            <w:tcBorders>
              <w:top w:val="nil"/>
              <w:left w:val="single" w:sz="4" w:space="0" w:color="auto"/>
              <w:bottom w:val="nil"/>
              <w:right w:val="single" w:sz="4" w:space="0" w:color="auto"/>
            </w:tcBorders>
            <w:shd w:val="clear" w:color="auto" w:fill="auto"/>
          </w:tcPr>
          <w:p w14:paraId="52E7FABB"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288AB705" w14:textId="77777777" w:rsidR="001F4839" w:rsidRPr="00E45426" w:rsidRDefault="001F4839"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6C9C018C" w14:textId="77777777" w:rsidR="001F4839" w:rsidRPr="00E45426" w:rsidRDefault="001F4839"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37F443AF"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30D552BD" w14:textId="77777777" w:rsidR="001F4839" w:rsidRPr="00E45426" w:rsidRDefault="001F4839" w:rsidP="000C0B82">
            <w:pPr>
              <w:pStyle w:val="TAC"/>
            </w:pPr>
            <w:r w:rsidRPr="00E45426">
              <w:t>Low</w:t>
            </w:r>
          </w:p>
        </w:tc>
        <w:tc>
          <w:tcPr>
            <w:tcW w:w="992" w:type="dxa"/>
            <w:shd w:val="clear" w:color="auto" w:fill="auto"/>
          </w:tcPr>
          <w:p w14:paraId="02D3DF0D" w14:textId="77777777" w:rsidR="001F4839" w:rsidRPr="00E45426" w:rsidRDefault="001F4839" w:rsidP="000C0B82">
            <w:pPr>
              <w:pStyle w:val="TAC"/>
            </w:pPr>
            <w:r w:rsidRPr="00E45426">
              <w:t>1712.5</w:t>
            </w:r>
          </w:p>
        </w:tc>
        <w:tc>
          <w:tcPr>
            <w:tcW w:w="992" w:type="dxa"/>
          </w:tcPr>
          <w:p w14:paraId="1520A6A7" w14:textId="77777777" w:rsidR="001F4839" w:rsidRPr="00E45426" w:rsidRDefault="001F4839" w:rsidP="000C0B82">
            <w:pPr>
              <w:pStyle w:val="TAC"/>
            </w:pPr>
            <w:r w:rsidRPr="00E45426">
              <w:t>342500</w:t>
            </w:r>
          </w:p>
        </w:tc>
        <w:tc>
          <w:tcPr>
            <w:tcW w:w="993" w:type="dxa"/>
            <w:shd w:val="clear" w:color="auto" w:fill="auto"/>
          </w:tcPr>
          <w:p w14:paraId="20A61F9A" w14:textId="77777777" w:rsidR="001F4839" w:rsidRPr="00E45426" w:rsidRDefault="001F4839" w:rsidP="000C0B82">
            <w:pPr>
              <w:pStyle w:val="TAC"/>
            </w:pPr>
            <w:r w:rsidRPr="00E45426">
              <w:t>1710.25</w:t>
            </w:r>
          </w:p>
        </w:tc>
        <w:tc>
          <w:tcPr>
            <w:tcW w:w="992" w:type="dxa"/>
            <w:tcBorders>
              <w:right w:val="single" w:sz="4" w:space="0" w:color="auto"/>
            </w:tcBorders>
            <w:shd w:val="clear" w:color="auto" w:fill="auto"/>
          </w:tcPr>
          <w:p w14:paraId="201713A4" w14:textId="77777777" w:rsidR="001F4839" w:rsidRPr="00E45426" w:rsidRDefault="001F4839" w:rsidP="000C0B82">
            <w:pPr>
              <w:pStyle w:val="TAC"/>
            </w:pPr>
            <w:r w:rsidRPr="00E45426">
              <w:t>342050</w:t>
            </w:r>
          </w:p>
        </w:tc>
        <w:tc>
          <w:tcPr>
            <w:tcW w:w="992" w:type="dxa"/>
            <w:tcBorders>
              <w:right w:val="single" w:sz="4" w:space="0" w:color="auto"/>
            </w:tcBorders>
            <w:shd w:val="clear" w:color="auto" w:fill="auto"/>
          </w:tcPr>
          <w:p w14:paraId="30593300"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906583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7358A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CBF4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E2107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F1FD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A9651A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C8455E" w14:textId="77777777" w:rsidR="001F4839" w:rsidRPr="00E45426" w:rsidRDefault="001F4839" w:rsidP="000C0B82">
            <w:pPr>
              <w:pStyle w:val="TAC"/>
            </w:pPr>
            <w:r w:rsidRPr="00E45426">
              <w:t>-</w:t>
            </w:r>
          </w:p>
        </w:tc>
      </w:tr>
      <w:tr w:rsidR="001F4839" w:rsidRPr="00E45426" w14:paraId="43E5F5CE" w14:textId="77777777" w:rsidTr="000C0B82">
        <w:tc>
          <w:tcPr>
            <w:tcW w:w="789" w:type="dxa"/>
            <w:tcBorders>
              <w:top w:val="nil"/>
              <w:left w:val="single" w:sz="4" w:space="0" w:color="auto"/>
              <w:bottom w:val="nil"/>
              <w:right w:val="single" w:sz="4" w:space="0" w:color="auto"/>
            </w:tcBorders>
            <w:shd w:val="clear" w:color="auto" w:fill="auto"/>
          </w:tcPr>
          <w:p w14:paraId="2567B04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5E1ADE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DD8DC79"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38EBCDC" w14:textId="77777777" w:rsidR="001F4839" w:rsidRPr="00E45426" w:rsidRDefault="001F4839" w:rsidP="000C0B82">
            <w:pPr>
              <w:pStyle w:val="TAC"/>
            </w:pPr>
          </w:p>
        </w:tc>
        <w:tc>
          <w:tcPr>
            <w:tcW w:w="709" w:type="dxa"/>
            <w:tcBorders>
              <w:left w:val="single" w:sz="4" w:space="0" w:color="auto"/>
            </w:tcBorders>
            <w:shd w:val="clear" w:color="auto" w:fill="auto"/>
          </w:tcPr>
          <w:p w14:paraId="25F038E3" w14:textId="77777777" w:rsidR="001F4839" w:rsidRPr="00E45426" w:rsidRDefault="001F4839" w:rsidP="000C0B82">
            <w:pPr>
              <w:pStyle w:val="TAC"/>
            </w:pPr>
            <w:r w:rsidRPr="00E45426">
              <w:t>Mid</w:t>
            </w:r>
          </w:p>
        </w:tc>
        <w:tc>
          <w:tcPr>
            <w:tcW w:w="992" w:type="dxa"/>
            <w:shd w:val="clear" w:color="auto" w:fill="auto"/>
          </w:tcPr>
          <w:p w14:paraId="0BC324B3" w14:textId="77777777" w:rsidR="001F4839" w:rsidRPr="00E45426" w:rsidRDefault="001F4839" w:rsidP="000C0B82">
            <w:pPr>
              <w:pStyle w:val="TAC"/>
            </w:pPr>
            <w:r w:rsidRPr="00E45426">
              <w:t>1745</w:t>
            </w:r>
          </w:p>
        </w:tc>
        <w:tc>
          <w:tcPr>
            <w:tcW w:w="992" w:type="dxa"/>
          </w:tcPr>
          <w:p w14:paraId="58639E66" w14:textId="77777777" w:rsidR="001F4839" w:rsidRPr="00E45426" w:rsidRDefault="001F4839" w:rsidP="000C0B82">
            <w:pPr>
              <w:pStyle w:val="TAC"/>
            </w:pPr>
            <w:r w:rsidRPr="00E45426">
              <w:t>349000</w:t>
            </w:r>
          </w:p>
        </w:tc>
        <w:tc>
          <w:tcPr>
            <w:tcW w:w="993" w:type="dxa"/>
            <w:shd w:val="clear" w:color="auto" w:fill="auto"/>
          </w:tcPr>
          <w:p w14:paraId="00C091D0" w14:textId="77777777" w:rsidR="001F4839" w:rsidRPr="00E45426" w:rsidRDefault="001F4839" w:rsidP="000C0B82">
            <w:pPr>
              <w:pStyle w:val="TAC"/>
            </w:pPr>
            <w:r w:rsidRPr="00E45426">
              <w:t>1652.03</w:t>
            </w:r>
          </w:p>
        </w:tc>
        <w:tc>
          <w:tcPr>
            <w:tcW w:w="992" w:type="dxa"/>
            <w:tcBorders>
              <w:right w:val="single" w:sz="4" w:space="0" w:color="auto"/>
            </w:tcBorders>
            <w:shd w:val="clear" w:color="auto" w:fill="auto"/>
          </w:tcPr>
          <w:p w14:paraId="76A69B78" w14:textId="77777777" w:rsidR="001F4839" w:rsidRPr="00E45426" w:rsidRDefault="001F4839" w:rsidP="000C0B82">
            <w:pPr>
              <w:pStyle w:val="TAC"/>
            </w:pPr>
            <w:r w:rsidRPr="00E45426">
              <w:t>330406</w:t>
            </w:r>
          </w:p>
        </w:tc>
        <w:tc>
          <w:tcPr>
            <w:tcW w:w="992" w:type="dxa"/>
            <w:tcBorders>
              <w:right w:val="single" w:sz="4" w:space="0" w:color="auto"/>
            </w:tcBorders>
            <w:shd w:val="clear" w:color="auto" w:fill="auto"/>
          </w:tcPr>
          <w:p w14:paraId="70A752A9"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E1B23B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36FDB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089E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7721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1541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492FD5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60E0BC2" w14:textId="77777777" w:rsidR="001F4839" w:rsidRPr="00E45426" w:rsidRDefault="001F4839" w:rsidP="000C0B82">
            <w:pPr>
              <w:pStyle w:val="TAC"/>
            </w:pPr>
            <w:r w:rsidRPr="00E45426">
              <w:t>-</w:t>
            </w:r>
          </w:p>
        </w:tc>
      </w:tr>
      <w:tr w:rsidR="001F4839" w:rsidRPr="00E45426" w14:paraId="6BB4D773"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6813C1F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906052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700F892"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4CCA7C" w14:textId="77777777" w:rsidR="001F4839" w:rsidRPr="00E45426" w:rsidRDefault="001F4839" w:rsidP="000C0B82">
            <w:pPr>
              <w:pStyle w:val="TAC"/>
            </w:pPr>
          </w:p>
        </w:tc>
        <w:tc>
          <w:tcPr>
            <w:tcW w:w="709" w:type="dxa"/>
            <w:tcBorders>
              <w:left w:val="single" w:sz="4" w:space="0" w:color="auto"/>
            </w:tcBorders>
            <w:shd w:val="clear" w:color="auto" w:fill="auto"/>
          </w:tcPr>
          <w:p w14:paraId="2C00E1E5" w14:textId="77777777" w:rsidR="001F4839" w:rsidRPr="00E45426" w:rsidRDefault="001F4839" w:rsidP="000C0B82">
            <w:pPr>
              <w:pStyle w:val="TAC"/>
            </w:pPr>
            <w:r w:rsidRPr="00E45426">
              <w:t>High</w:t>
            </w:r>
          </w:p>
        </w:tc>
        <w:tc>
          <w:tcPr>
            <w:tcW w:w="992" w:type="dxa"/>
            <w:shd w:val="clear" w:color="auto" w:fill="auto"/>
          </w:tcPr>
          <w:p w14:paraId="38E6E8C8" w14:textId="77777777" w:rsidR="001F4839" w:rsidRPr="00E45426" w:rsidRDefault="001F4839" w:rsidP="000C0B82">
            <w:pPr>
              <w:pStyle w:val="TAC"/>
            </w:pPr>
            <w:r w:rsidRPr="00E45426">
              <w:t>1777.5</w:t>
            </w:r>
          </w:p>
        </w:tc>
        <w:tc>
          <w:tcPr>
            <w:tcW w:w="992" w:type="dxa"/>
          </w:tcPr>
          <w:p w14:paraId="0D7D0B4A" w14:textId="77777777" w:rsidR="001F4839" w:rsidRPr="00E45426" w:rsidRDefault="001F4839" w:rsidP="000C0B82">
            <w:pPr>
              <w:pStyle w:val="TAC"/>
            </w:pPr>
            <w:r w:rsidRPr="00E45426">
              <w:t>355500</w:t>
            </w:r>
          </w:p>
        </w:tc>
        <w:tc>
          <w:tcPr>
            <w:tcW w:w="993" w:type="dxa"/>
            <w:shd w:val="clear" w:color="auto" w:fill="auto"/>
          </w:tcPr>
          <w:p w14:paraId="1126C611" w14:textId="77777777" w:rsidR="001F4839" w:rsidRPr="00E45426" w:rsidRDefault="001F4839" w:rsidP="000C0B82">
            <w:pPr>
              <w:pStyle w:val="TAC"/>
            </w:pPr>
            <w:r w:rsidRPr="00E45426">
              <w:t>1774.17</w:t>
            </w:r>
          </w:p>
        </w:tc>
        <w:tc>
          <w:tcPr>
            <w:tcW w:w="992" w:type="dxa"/>
            <w:tcBorders>
              <w:right w:val="single" w:sz="4" w:space="0" w:color="auto"/>
            </w:tcBorders>
            <w:shd w:val="clear" w:color="auto" w:fill="auto"/>
          </w:tcPr>
          <w:p w14:paraId="178925C9" w14:textId="77777777" w:rsidR="001F4839" w:rsidRPr="00E45426" w:rsidRDefault="001F4839" w:rsidP="000C0B82">
            <w:pPr>
              <w:pStyle w:val="TAC"/>
            </w:pPr>
            <w:r w:rsidRPr="00E45426">
              <w:t>354834</w:t>
            </w:r>
          </w:p>
        </w:tc>
        <w:tc>
          <w:tcPr>
            <w:tcW w:w="992" w:type="dxa"/>
            <w:tcBorders>
              <w:right w:val="single" w:sz="4" w:space="0" w:color="auto"/>
            </w:tcBorders>
            <w:shd w:val="clear" w:color="auto" w:fill="auto"/>
          </w:tcPr>
          <w:p w14:paraId="037B5EEC"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EF5417A"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DB29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86F4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26B70"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05D56"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5993A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5835DDE" w14:textId="77777777" w:rsidR="001F4839" w:rsidRPr="00E45426" w:rsidRDefault="001F4839" w:rsidP="000C0B82">
            <w:pPr>
              <w:pStyle w:val="TAC"/>
            </w:pPr>
            <w:r w:rsidRPr="00E45426">
              <w:t>-</w:t>
            </w:r>
          </w:p>
        </w:tc>
      </w:tr>
      <w:tr w:rsidR="001F4839" w:rsidRPr="00E45426" w14:paraId="2C70990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13BA53C3" w14:textId="77777777" w:rsidR="001F4839" w:rsidRPr="00E45426" w:rsidRDefault="001F4839" w:rsidP="000C0B82">
            <w:pPr>
              <w:pStyle w:val="TAC"/>
            </w:pPr>
            <w:r w:rsidRPr="00E45426">
              <w:t>5/25</w:t>
            </w:r>
          </w:p>
        </w:tc>
        <w:tc>
          <w:tcPr>
            <w:tcW w:w="850" w:type="dxa"/>
            <w:tcBorders>
              <w:top w:val="single" w:sz="4" w:space="0" w:color="auto"/>
              <w:left w:val="single" w:sz="4" w:space="0" w:color="auto"/>
              <w:bottom w:val="nil"/>
              <w:right w:val="single" w:sz="4" w:space="0" w:color="auto"/>
            </w:tcBorders>
          </w:tcPr>
          <w:p w14:paraId="6E2C126A"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2BCB5DA7" w14:textId="77777777" w:rsidR="001F4839" w:rsidRPr="00E45426" w:rsidRDefault="001F4839" w:rsidP="000C0B8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33D48DEF"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7C55E17D" w14:textId="77777777" w:rsidR="001F4839" w:rsidRPr="00E45426" w:rsidRDefault="001F4839" w:rsidP="000C0B82">
            <w:pPr>
              <w:pStyle w:val="TAC"/>
            </w:pPr>
            <w:r w:rsidRPr="00E45426">
              <w:t>Low</w:t>
            </w:r>
          </w:p>
        </w:tc>
        <w:tc>
          <w:tcPr>
            <w:tcW w:w="992" w:type="dxa"/>
            <w:shd w:val="clear" w:color="auto" w:fill="auto"/>
          </w:tcPr>
          <w:p w14:paraId="05B8662F" w14:textId="77777777" w:rsidR="001F4839" w:rsidRPr="00E45426" w:rsidRDefault="001F4839" w:rsidP="000C0B82">
            <w:pPr>
              <w:pStyle w:val="TAC"/>
            </w:pPr>
            <w:r w:rsidRPr="00E45426">
              <w:t>2122.5</w:t>
            </w:r>
          </w:p>
        </w:tc>
        <w:tc>
          <w:tcPr>
            <w:tcW w:w="992" w:type="dxa"/>
          </w:tcPr>
          <w:p w14:paraId="0E34D099" w14:textId="77777777" w:rsidR="001F4839" w:rsidRPr="00E45426" w:rsidRDefault="001F4839" w:rsidP="000C0B82">
            <w:pPr>
              <w:pStyle w:val="TAC"/>
            </w:pPr>
            <w:r w:rsidRPr="00E45426">
              <w:t>424500</w:t>
            </w:r>
          </w:p>
        </w:tc>
        <w:tc>
          <w:tcPr>
            <w:tcW w:w="993" w:type="dxa"/>
            <w:shd w:val="clear" w:color="auto" w:fill="auto"/>
          </w:tcPr>
          <w:p w14:paraId="1B3347EA" w14:textId="77777777" w:rsidR="001F4839" w:rsidRPr="00E45426" w:rsidRDefault="001F4839" w:rsidP="000C0B82">
            <w:pPr>
              <w:pStyle w:val="TAC"/>
            </w:pPr>
            <w:r w:rsidRPr="00E45426">
              <w:t>2110.53</w:t>
            </w:r>
          </w:p>
        </w:tc>
        <w:tc>
          <w:tcPr>
            <w:tcW w:w="992" w:type="dxa"/>
            <w:tcBorders>
              <w:right w:val="single" w:sz="4" w:space="0" w:color="auto"/>
            </w:tcBorders>
            <w:shd w:val="clear" w:color="auto" w:fill="auto"/>
          </w:tcPr>
          <w:p w14:paraId="195A96AE" w14:textId="77777777" w:rsidR="001F4839" w:rsidRPr="00E45426" w:rsidRDefault="001F4839" w:rsidP="000C0B82">
            <w:pPr>
              <w:pStyle w:val="TAC"/>
            </w:pPr>
            <w:r w:rsidRPr="00E45426">
              <w:t>422106</w:t>
            </w:r>
          </w:p>
        </w:tc>
        <w:tc>
          <w:tcPr>
            <w:tcW w:w="992" w:type="dxa"/>
            <w:tcBorders>
              <w:right w:val="single" w:sz="4" w:space="0" w:color="auto"/>
            </w:tcBorders>
            <w:shd w:val="clear" w:color="auto" w:fill="auto"/>
          </w:tcPr>
          <w:p w14:paraId="43534D4E"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DC976BC"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CFC7C"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F1A5C"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2F1D3"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3DA2F"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0860F33"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201DC63" w14:textId="77777777" w:rsidR="001F4839" w:rsidRPr="00E45426" w:rsidRDefault="001F4839" w:rsidP="000C0B82">
            <w:pPr>
              <w:pStyle w:val="TAC"/>
            </w:pPr>
            <w:r w:rsidRPr="00E45426">
              <w:t>5</w:t>
            </w:r>
          </w:p>
        </w:tc>
      </w:tr>
      <w:tr w:rsidR="001F4839" w:rsidRPr="00E45426" w14:paraId="225D0D1E" w14:textId="77777777" w:rsidTr="000C0B82">
        <w:tc>
          <w:tcPr>
            <w:tcW w:w="789" w:type="dxa"/>
            <w:tcBorders>
              <w:top w:val="nil"/>
              <w:left w:val="single" w:sz="4" w:space="0" w:color="auto"/>
              <w:bottom w:val="nil"/>
              <w:right w:val="single" w:sz="4" w:space="0" w:color="auto"/>
            </w:tcBorders>
            <w:shd w:val="clear" w:color="auto" w:fill="auto"/>
          </w:tcPr>
          <w:p w14:paraId="76ABA44A"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31CAA9A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46DB9F1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2744339" w14:textId="77777777" w:rsidR="001F4839" w:rsidRPr="00E45426" w:rsidRDefault="001F4839" w:rsidP="000C0B82">
            <w:pPr>
              <w:pStyle w:val="TAC"/>
            </w:pPr>
          </w:p>
        </w:tc>
        <w:tc>
          <w:tcPr>
            <w:tcW w:w="709" w:type="dxa"/>
            <w:tcBorders>
              <w:left w:val="single" w:sz="4" w:space="0" w:color="auto"/>
            </w:tcBorders>
            <w:shd w:val="clear" w:color="auto" w:fill="auto"/>
          </w:tcPr>
          <w:p w14:paraId="7143CF2D" w14:textId="77777777" w:rsidR="001F4839" w:rsidRPr="00E45426" w:rsidRDefault="001F4839" w:rsidP="000C0B82">
            <w:pPr>
              <w:pStyle w:val="TAC"/>
            </w:pPr>
            <w:r w:rsidRPr="00E45426">
              <w:t>Mid</w:t>
            </w:r>
          </w:p>
        </w:tc>
        <w:tc>
          <w:tcPr>
            <w:tcW w:w="992" w:type="dxa"/>
            <w:shd w:val="clear" w:color="auto" w:fill="auto"/>
          </w:tcPr>
          <w:p w14:paraId="516FD9B9" w14:textId="77777777" w:rsidR="001F4839" w:rsidRPr="00E45426" w:rsidRDefault="001F4839" w:rsidP="000C0B82">
            <w:pPr>
              <w:pStyle w:val="TAC"/>
            </w:pPr>
            <w:r w:rsidRPr="00E45426">
              <w:t>2155</w:t>
            </w:r>
          </w:p>
        </w:tc>
        <w:tc>
          <w:tcPr>
            <w:tcW w:w="992" w:type="dxa"/>
          </w:tcPr>
          <w:p w14:paraId="4B006918" w14:textId="77777777" w:rsidR="001F4839" w:rsidRPr="00E45426" w:rsidRDefault="001F4839" w:rsidP="000C0B82">
            <w:pPr>
              <w:pStyle w:val="TAC"/>
            </w:pPr>
            <w:r w:rsidRPr="00E45426">
              <w:t>431000</w:t>
            </w:r>
          </w:p>
        </w:tc>
        <w:tc>
          <w:tcPr>
            <w:tcW w:w="993" w:type="dxa"/>
            <w:shd w:val="clear" w:color="auto" w:fill="auto"/>
          </w:tcPr>
          <w:p w14:paraId="69CCA438" w14:textId="77777777" w:rsidR="001F4839" w:rsidRPr="00E45426" w:rsidRDefault="001F4839" w:rsidP="000C0B82">
            <w:pPr>
              <w:pStyle w:val="TAC"/>
            </w:pPr>
            <w:r w:rsidRPr="00E45426">
              <w:t>2124.67</w:t>
            </w:r>
          </w:p>
        </w:tc>
        <w:tc>
          <w:tcPr>
            <w:tcW w:w="992" w:type="dxa"/>
            <w:tcBorders>
              <w:right w:val="single" w:sz="4" w:space="0" w:color="auto"/>
            </w:tcBorders>
            <w:shd w:val="clear" w:color="auto" w:fill="auto"/>
          </w:tcPr>
          <w:p w14:paraId="6AC4E4C3" w14:textId="77777777" w:rsidR="001F4839" w:rsidRPr="00E45426" w:rsidRDefault="001F4839" w:rsidP="000C0B82">
            <w:pPr>
              <w:pStyle w:val="TAC"/>
            </w:pPr>
            <w:r w:rsidRPr="00E45426">
              <w:t>424934</w:t>
            </w:r>
          </w:p>
        </w:tc>
        <w:tc>
          <w:tcPr>
            <w:tcW w:w="992" w:type="dxa"/>
            <w:tcBorders>
              <w:right w:val="single" w:sz="4" w:space="0" w:color="auto"/>
            </w:tcBorders>
            <w:shd w:val="clear" w:color="auto" w:fill="auto"/>
          </w:tcPr>
          <w:p w14:paraId="1E8906AD"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9D1DBD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EA808B" w14:textId="77777777" w:rsidR="001F4839" w:rsidRPr="00E45426" w:rsidRDefault="001F4839" w:rsidP="000C0B82">
            <w:pPr>
              <w:pStyle w:val="TAC"/>
            </w:pPr>
            <w:r w:rsidRPr="00E45426">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52475D" w14:textId="77777777" w:rsidR="001F4839" w:rsidRPr="00E45426" w:rsidRDefault="001F4839" w:rsidP="000C0B82">
            <w:pPr>
              <w:pStyle w:val="TAC"/>
            </w:pPr>
            <w:r w:rsidRPr="00E45426">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887FB8"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893E0"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F6DF701"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A9BA4D" w14:textId="77777777" w:rsidR="001F4839" w:rsidRPr="00E45426" w:rsidRDefault="001F4839" w:rsidP="000C0B82">
            <w:pPr>
              <w:pStyle w:val="TAC"/>
            </w:pPr>
            <w:r w:rsidRPr="00E45426">
              <w:t>107</w:t>
            </w:r>
          </w:p>
        </w:tc>
      </w:tr>
      <w:tr w:rsidR="001F4839" w:rsidRPr="00E45426" w14:paraId="69527E63" w14:textId="77777777" w:rsidTr="000C0B82">
        <w:tc>
          <w:tcPr>
            <w:tcW w:w="789" w:type="dxa"/>
            <w:tcBorders>
              <w:top w:val="nil"/>
              <w:left w:val="single" w:sz="4" w:space="0" w:color="auto"/>
              <w:bottom w:val="nil"/>
              <w:right w:val="single" w:sz="4" w:space="0" w:color="auto"/>
            </w:tcBorders>
            <w:shd w:val="clear" w:color="auto" w:fill="auto"/>
          </w:tcPr>
          <w:p w14:paraId="66CCF62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00C80E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ABACB81"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1DF1AC" w14:textId="77777777" w:rsidR="001F4839" w:rsidRPr="00E45426" w:rsidRDefault="001F4839" w:rsidP="000C0B82">
            <w:pPr>
              <w:pStyle w:val="TAC"/>
            </w:pPr>
          </w:p>
        </w:tc>
        <w:tc>
          <w:tcPr>
            <w:tcW w:w="709" w:type="dxa"/>
            <w:tcBorders>
              <w:left w:val="single" w:sz="4" w:space="0" w:color="auto"/>
            </w:tcBorders>
            <w:shd w:val="clear" w:color="auto" w:fill="auto"/>
          </w:tcPr>
          <w:p w14:paraId="56CD3D35" w14:textId="77777777" w:rsidR="001F4839" w:rsidRPr="00E45426" w:rsidRDefault="001F4839" w:rsidP="000C0B82">
            <w:pPr>
              <w:pStyle w:val="TAC"/>
            </w:pPr>
            <w:r w:rsidRPr="00E45426">
              <w:t>High</w:t>
            </w:r>
          </w:p>
        </w:tc>
        <w:tc>
          <w:tcPr>
            <w:tcW w:w="992" w:type="dxa"/>
            <w:shd w:val="clear" w:color="auto" w:fill="auto"/>
          </w:tcPr>
          <w:p w14:paraId="1AB1FF69" w14:textId="77777777" w:rsidR="001F4839" w:rsidRPr="00E45426" w:rsidRDefault="001F4839" w:rsidP="000C0B82">
            <w:pPr>
              <w:pStyle w:val="TAC"/>
            </w:pPr>
            <w:r w:rsidRPr="00E45426">
              <w:t>2187.5</w:t>
            </w:r>
          </w:p>
        </w:tc>
        <w:tc>
          <w:tcPr>
            <w:tcW w:w="992" w:type="dxa"/>
          </w:tcPr>
          <w:p w14:paraId="39A01ADD" w14:textId="77777777" w:rsidR="001F4839" w:rsidRPr="00E45426" w:rsidRDefault="001F4839" w:rsidP="000C0B82">
            <w:pPr>
              <w:pStyle w:val="TAC"/>
            </w:pPr>
            <w:r w:rsidRPr="00E45426">
              <w:t>437500</w:t>
            </w:r>
          </w:p>
        </w:tc>
        <w:tc>
          <w:tcPr>
            <w:tcW w:w="993" w:type="dxa"/>
            <w:shd w:val="clear" w:color="auto" w:fill="auto"/>
          </w:tcPr>
          <w:p w14:paraId="4E336135" w14:textId="77777777" w:rsidR="001F4839" w:rsidRPr="00E45426" w:rsidRDefault="001F4839" w:rsidP="000C0B82">
            <w:pPr>
              <w:pStyle w:val="TAC"/>
            </w:pPr>
            <w:r w:rsidRPr="00E45426">
              <w:t>2084.81</w:t>
            </w:r>
          </w:p>
        </w:tc>
        <w:tc>
          <w:tcPr>
            <w:tcW w:w="992" w:type="dxa"/>
            <w:tcBorders>
              <w:right w:val="single" w:sz="4" w:space="0" w:color="auto"/>
            </w:tcBorders>
            <w:shd w:val="clear" w:color="auto" w:fill="auto"/>
          </w:tcPr>
          <w:p w14:paraId="24250EB0" w14:textId="77777777" w:rsidR="001F4839" w:rsidRPr="00E45426" w:rsidRDefault="001F4839" w:rsidP="000C0B82">
            <w:pPr>
              <w:pStyle w:val="TAC"/>
            </w:pPr>
            <w:r w:rsidRPr="00E45426">
              <w:t>416962</w:t>
            </w:r>
          </w:p>
        </w:tc>
        <w:tc>
          <w:tcPr>
            <w:tcW w:w="992" w:type="dxa"/>
            <w:tcBorders>
              <w:right w:val="single" w:sz="4" w:space="0" w:color="auto"/>
            </w:tcBorders>
            <w:shd w:val="clear" w:color="auto" w:fill="auto"/>
          </w:tcPr>
          <w:p w14:paraId="3CB14703"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7FE061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CB5E9" w14:textId="77777777" w:rsidR="001F4839" w:rsidRPr="00E45426" w:rsidRDefault="001F4839" w:rsidP="000C0B82">
            <w:pPr>
              <w:pStyle w:val="TAC"/>
            </w:pPr>
            <w:r w:rsidRPr="00E45426">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1B9AC4" w14:textId="77777777" w:rsidR="001F4839" w:rsidRPr="00E45426" w:rsidRDefault="001F4839" w:rsidP="000C0B82">
            <w:pPr>
              <w:pStyle w:val="TAC"/>
            </w:pPr>
            <w:r w:rsidRPr="00E45426">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D12FF"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E602E"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FDCB09B"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0702545" w14:textId="77777777" w:rsidR="001F4839" w:rsidRPr="00E45426" w:rsidRDefault="001F4839" w:rsidP="000C0B82">
            <w:pPr>
              <w:pStyle w:val="TAC"/>
            </w:pPr>
            <w:r w:rsidRPr="00E45426">
              <w:t>508</w:t>
            </w:r>
          </w:p>
        </w:tc>
      </w:tr>
      <w:tr w:rsidR="001F4839" w:rsidRPr="00E45426" w14:paraId="7E9D6F42" w14:textId="77777777" w:rsidTr="000C0B82">
        <w:tc>
          <w:tcPr>
            <w:tcW w:w="789" w:type="dxa"/>
            <w:tcBorders>
              <w:top w:val="nil"/>
              <w:left w:val="single" w:sz="4" w:space="0" w:color="auto"/>
              <w:bottom w:val="nil"/>
              <w:right w:val="single" w:sz="4" w:space="0" w:color="auto"/>
            </w:tcBorders>
            <w:shd w:val="clear" w:color="auto" w:fill="auto"/>
          </w:tcPr>
          <w:p w14:paraId="1CC79042"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2EF5EF52" w14:textId="77777777" w:rsidR="001F4839" w:rsidRPr="00E45426" w:rsidRDefault="001F4839"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2BEAF13C" w14:textId="77777777" w:rsidR="001F4839" w:rsidRPr="00E45426" w:rsidRDefault="001F4839"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6F355978"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6CB64627" w14:textId="77777777" w:rsidR="001F4839" w:rsidRPr="00E45426" w:rsidRDefault="001F4839" w:rsidP="000C0B82">
            <w:pPr>
              <w:pStyle w:val="TAC"/>
            </w:pPr>
            <w:r w:rsidRPr="00E45426">
              <w:t>Low</w:t>
            </w:r>
          </w:p>
        </w:tc>
        <w:tc>
          <w:tcPr>
            <w:tcW w:w="992" w:type="dxa"/>
            <w:shd w:val="clear" w:color="auto" w:fill="auto"/>
          </w:tcPr>
          <w:p w14:paraId="27AE4639" w14:textId="77777777" w:rsidR="001F4839" w:rsidRPr="00E45426" w:rsidRDefault="001F4839" w:rsidP="000C0B82">
            <w:pPr>
              <w:pStyle w:val="TAC"/>
            </w:pPr>
            <w:r w:rsidRPr="00E45426">
              <w:t>1712.5</w:t>
            </w:r>
          </w:p>
        </w:tc>
        <w:tc>
          <w:tcPr>
            <w:tcW w:w="992" w:type="dxa"/>
          </w:tcPr>
          <w:p w14:paraId="63C8BC84" w14:textId="77777777" w:rsidR="001F4839" w:rsidRPr="00E45426" w:rsidRDefault="001F4839" w:rsidP="000C0B82">
            <w:pPr>
              <w:pStyle w:val="TAC"/>
            </w:pPr>
            <w:r w:rsidRPr="00E45426">
              <w:t>342500</w:t>
            </w:r>
          </w:p>
        </w:tc>
        <w:tc>
          <w:tcPr>
            <w:tcW w:w="993" w:type="dxa"/>
            <w:shd w:val="clear" w:color="auto" w:fill="auto"/>
          </w:tcPr>
          <w:p w14:paraId="26F4FC8E" w14:textId="77777777" w:rsidR="001F4839" w:rsidRPr="00E45426" w:rsidRDefault="001F4839" w:rsidP="000C0B82">
            <w:pPr>
              <w:pStyle w:val="TAC"/>
            </w:pPr>
            <w:r w:rsidRPr="00E45426">
              <w:t>1710.25</w:t>
            </w:r>
          </w:p>
        </w:tc>
        <w:tc>
          <w:tcPr>
            <w:tcW w:w="992" w:type="dxa"/>
            <w:tcBorders>
              <w:right w:val="single" w:sz="4" w:space="0" w:color="auto"/>
            </w:tcBorders>
            <w:shd w:val="clear" w:color="auto" w:fill="auto"/>
          </w:tcPr>
          <w:p w14:paraId="1F899CF1" w14:textId="77777777" w:rsidR="001F4839" w:rsidRPr="00E45426" w:rsidRDefault="001F4839" w:rsidP="000C0B82">
            <w:pPr>
              <w:pStyle w:val="TAC"/>
            </w:pPr>
            <w:r w:rsidRPr="00E45426">
              <w:t>342050</w:t>
            </w:r>
          </w:p>
        </w:tc>
        <w:tc>
          <w:tcPr>
            <w:tcW w:w="992" w:type="dxa"/>
            <w:tcBorders>
              <w:right w:val="single" w:sz="4" w:space="0" w:color="auto"/>
            </w:tcBorders>
            <w:shd w:val="clear" w:color="auto" w:fill="auto"/>
          </w:tcPr>
          <w:p w14:paraId="7D569CB8"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EC73082"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CDA3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B8A74"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B5942"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C200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0B496E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B0E4C99" w14:textId="77777777" w:rsidR="001F4839" w:rsidRPr="00E45426" w:rsidRDefault="001F4839" w:rsidP="000C0B82">
            <w:pPr>
              <w:pStyle w:val="TAC"/>
            </w:pPr>
            <w:r w:rsidRPr="00E45426">
              <w:t>-</w:t>
            </w:r>
          </w:p>
        </w:tc>
      </w:tr>
      <w:tr w:rsidR="001F4839" w:rsidRPr="00E45426" w14:paraId="5BE03C0F" w14:textId="77777777" w:rsidTr="000C0B82">
        <w:tc>
          <w:tcPr>
            <w:tcW w:w="789" w:type="dxa"/>
            <w:tcBorders>
              <w:top w:val="nil"/>
              <w:left w:val="single" w:sz="4" w:space="0" w:color="auto"/>
              <w:bottom w:val="nil"/>
              <w:right w:val="single" w:sz="4" w:space="0" w:color="auto"/>
            </w:tcBorders>
            <w:shd w:val="clear" w:color="auto" w:fill="auto"/>
          </w:tcPr>
          <w:p w14:paraId="78C2237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AD7B36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00A0CD2"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C9ABA0B" w14:textId="77777777" w:rsidR="001F4839" w:rsidRPr="00E45426" w:rsidRDefault="001F4839" w:rsidP="000C0B82">
            <w:pPr>
              <w:pStyle w:val="TAC"/>
            </w:pPr>
          </w:p>
        </w:tc>
        <w:tc>
          <w:tcPr>
            <w:tcW w:w="709" w:type="dxa"/>
            <w:tcBorders>
              <w:left w:val="single" w:sz="4" w:space="0" w:color="auto"/>
            </w:tcBorders>
            <w:shd w:val="clear" w:color="auto" w:fill="auto"/>
          </w:tcPr>
          <w:p w14:paraId="46E00519" w14:textId="77777777" w:rsidR="001F4839" w:rsidRPr="00E45426" w:rsidRDefault="001F4839" w:rsidP="000C0B82">
            <w:pPr>
              <w:pStyle w:val="TAC"/>
            </w:pPr>
            <w:r w:rsidRPr="00E45426">
              <w:t>Mid</w:t>
            </w:r>
          </w:p>
        </w:tc>
        <w:tc>
          <w:tcPr>
            <w:tcW w:w="992" w:type="dxa"/>
            <w:shd w:val="clear" w:color="auto" w:fill="auto"/>
          </w:tcPr>
          <w:p w14:paraId="1B306667" w14:textId="77777777" w:rsidR="001F4839" w:rsidRPr="00E45426" w:rsidRDefault="001F4839" w:rsidP="000C0B82">
            <w:pPr>
              <w:pStyle w:val="TAC"/>
            </w:pPr>
            <w:r w:rsidRPr="00E45426">
              <w:t>1745</w:t>
            </w:r>
          </w:p>
        </w:tc>
        <w:tc>
          <w:tcPr>
            <w:tcW w:w="992" w:type="dxa"/>
          </w:tcPr>
          <w:p w14:paraId="2AD53A7C" w14:textId="77777777" w:rsidR="001F4839" w:rsidRPr="00E45426" w:rsidRDefault="001F4839" w:rsidP="000C0B82">
            <w:pPr>
              <w:pStyle w:val="TAC"/>
            </w:pPr>
            <w:r w:rsidRPr="00E45426">
              <w:t>349000</w:t>
            </w:r>
          </w:p>
        </w:tc>
        <w:tc>
          <w:tcPr>
            <w:tcW w:w="993" w:type="dxa"/>
            <w:shd w:val="clear" w:color="auto" w:fill="auto"/>
          </w:tcPr>
          <w:p w14:paraId="5131824F" w14:textId="77777777" w:rsidR="001F4839" w:rsidRPr="00E45426" w:rsidRDefault="001F4839" w:rsidP="000C0B82">
            <w:pPr>
              <w:pStyle w:val="TAC"/>
            </w:pPr>
            <w:r w:rsidRPr="00E45426">
              <w:t>1652.03</w:t>
            </w:r>
          </w:p>
        </w:tc>
        <w:tc>
          <w:tcPr>
            <w:tcW w:w="992" w:type="dxa"/>
            <w:tcBorders>
              <w:right w:val="single" w:sz="4" w:space="0" w:color="auto"/>
            </w:tcBorders>
            <w:shd w:val="clear" w:color="auto" w:fill="auto"/>
          </w:tcPr>
          <w:p w14:paraId="7360F3AD" w14:textId="77777777" w:rsidR="001F4839" w:rsidRPr="00E45426" w:rsidRDefault="001F4839" w:rsidP="000C0B82">
            <w:pPr>
              <w:pStyle w:val="TAC"/>
            </w:pPr>
            <w:r w:rsidRPr="00E45426">
              <w:t>330406</w:t>
            </w:r>
          </w:p>
        </w:tc>
        <w:tc>
          <w:tcPr>
            <w:tcW w:w="992" w:type="dxa"/>
            <w:tcBorders>
              <w:right w:val="single" w:sz="4" w:space="0" w:color="auto"/>
            </w:tcBorders>
            <w:shd w:val="clear" w:color="auto" w:fill="auto"/>
          </w:tcPr>
          <w:p w14:paraId="69713206"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6990BE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9D90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B7F26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A515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FA29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DBC695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022388D" w14:textId="77777777" w:rsidR="001F4839" w:rsidRPr="00E45426" w:rsidRDefault="001F4839" w:rsidP="000C0B82">
            <w:pPr>
              <w:pStyle w:val="TAC"/>
            </w:pPr>
            <w:r w:rsidRPr="00E45426">
              <w:t>-</w:t>
            </w:r>
          </w:p>
        </w:tc>
      </w:tr>
      <w:tr w:rsidR="001F4839" w:rsidRPr="00E45426" w14:paraId="1718207E"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446CE63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0C7980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1F2CAA"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01487A" w14:textId="77777777" w:rsidR="001F4839" w:rsidRPr="00E45426" w:rsidRDefault="001F4839" w:rsidP="000C0B82">
            <w:pPr>
              <w:pStyle w:val="TAC"/>
            </w:pPr>
          </w:p>
        </w:tc>
        <w:tc>
          <w:tcPr>
            <w:tcW w:w="709" w:type="dxa"/>
            <w:tcBorders>
              <w:left w:val="single" w:sz="4" w:space="0" w:color="auto"/>
            </w:tcBorders>
            <w:shd w:val="clear" w:color="auto" w:fill="auto"/>
          </w:tcPr>
          <w:p w14:paraId="5B465E8A" w14:textId="77777777" w:rsidR="001F4839" w:rsidRPr="00E45426" w:rsidRDefault="001F4839" w:rsidP="000C0B82">
            <w:pPr>
              <w:pStyle w:val="TAC"/>
            </w:pPr>
            <w:r w:rsidRPr="00E45426">
              <w:t>High</w:t>
            </w:r>
          </w:p>
        </w:tc>
        <w:tc>
          <w:tcPr>
            <w:tcW w:w="992" w:type="dxa"/>
            <w:shd w:val="clear" w:color="auto" w:fill="auto"/>
          </w:tcPr>
          <w:p w14:paraId="35A5B564" w14:textId="77777777" w:rsidR="001F4839" w:rsidRPr="00E45426" w:rsidRDefault="001F4839" w:rsidP="000C0B82">
            <w:pPr>
              <w:pStyle w:val="TAC"/>
            </w:pPr>
            <w:r w:rsidRPr="00E45426">
              <w:t>1777.5</w:t>
            </w:r>
          </w:p>
        </w:tc>
        <w:tc>
          <w:tcPr>
            <w:tcW w:w="992" w:type="dxa"/>
          </w:tcPr>
          <w:p w14:paraId="312C8E54" w14:textId="77777777" w:rsidR="001F4839" w:rsidRPr="00E45426" w:rsidRDefault="001F4839" w:rsidP="000C0B82">
            <w:pPr>
              <w:pStyle w:val="TAC"/>
            </w:pPr>
            <w:r w:rsidRPr="00E45426">
              <w:t>355500</w:t>
            </w:r>
          </w:p>
        </w:tc>
        <w:tc>
          <w:tcPr>
            <w:tcW w:w="993" w:type="dxa"/>
            <w:shd w:val="clear" w:color="auto" w:fill="auto"/>
          </w:tcPr>
          <w:p w14:paraId="155CED8E" w14:textId="77777777" w:rsidR="001F4839" w:rsidRPr="00E45426" w:rsidRDefault="001F4839" w:rsidP="000C0B82">
            <w:pPr>
              <w:pStyle w:val="TAC"/>
            </w:pPr>
            <w:r w:rsidRPr="00E45426">
              <w:t>1774.17</w:t>
            </w:r>
          </w:p>
        </w:tc>
        <w:tc>
          <w:tcPr>
            <w:tcW w:w="992" w:type="dxa"/>
            <w:tcBorders>
              <w:right w:val="single" w:sz="4" w:space="0" w:color="auto"/>
            </w:tcBorders>
            <w:shd w:val="clear" w:color="auto" w:fill="auto"/>
          </w:tcPr>
          <w:p w14:paraId="29122D8A" w14:textId="77777777" w:rsidR="001F4839" w:rsidRPr="00E45426" w:rsidRDefault="001F4839" w:rsidP="000C0B82">
            <w:pPr>
              <w:pStyle w:val="TAC"/>
            </w:pPr>
            <w:r w:rsidRPr="00E45426">
              <w:t>354834</w:t>
            </w:r>
          </w:p>
        </w:tc>
        <w:tc>
          <w:tcPr>
            <w:tcW w:w="992" w:type="dxa"/>
            <w:tcBorders>
              <w:right w:val="single" w:sz="4" w:space="0" w:color="auto"/>
            </w:tcBorders>
            <w:shd w:val="clear" w:color="auto" w:fill="auto"/>
          </w:tcPr>
          <w:p w14:paraId="3969CF84"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B4AC04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BEA4D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7293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52416"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C6123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B4D67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B9465F4" w14:textId="77777777" w:rsidR="001F4839" w:rsidRPr="00E45426" w:rsidRDefault="001F4839" w:rsidP="000C0B82">
            <w:pPr>
              <w:pStyle w:val="TAC"/>
            </w:pPr>
            <w:r w:rsidRPr="00E45426">
              <w:t>-</w:t>
            </w:r>
          </w:p>
        </w:tc>
      </w:tr>
      <w:tr w:rsidR="001F4839" w:rsidRPr="00E45426" w14:paraId="5BFFDEB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13A34AAF" w14:textId="77777777" w:rsidR="001F4839" w:rsidRPr="00E45426" w:rsidRDefault="001F4839" w:rsidP="000C0B82">
            <w:pPr>
              <w:pStyle w:val="TAC"/>
            </w:pPr>
            <w:r w:rsidRPr="00E45426">
              <w:t>5/30</w:t>
            </w:r>
          </w:p>
        </w:tc>
        <w:tc>
          <w:tcPr>
            <w:tcW w:w="850" w:type="dxa"/>
            <w:tcBorders>
              <w:top w:val="single" w:sz="4" w:space="0" w:color="auto"/>
              <w:left w:val="single" w:sz="4" w:space="0" w:color="auto"/>
              <w:bottom w:val="nil"/>
              <w:right w:val="single" w:sz="4" w:space="0" w:color="auto"/>
            </w:tcBorders>
          </w:tcPr>
          <w:p w14:paraId="7A74C4EE"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6CB3E8DA" w14:textId="77777777" w:rsidR="001F4839" w:rsidRPr="00E45426" w:rsidRDefault="001F4839" w:rsidP="000C0B82">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4CF8DFEA"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2B3036E" w14:textId="77777777" w:rsidR="001F4839" w:rsidRPr="00E45426" w:rsidRDefault="001F4839" w:rsidP="000C0B82">
            <w:pPr>
              <w:pStyle w:val="TAC"/>
            </w:pPr>
            <w:r w:rsidRPr="00E45426">
              <w:t>Low</w:t>
            </w:r>
          </w:p>
        </w:tc>
        <w:tc>
          <w:tcPr>
            <w:tcW w:w="992" w:type="dxa"/>
            <w:shd w:val="clear" w:color="auto" w:fill="auto"/>
          </w:tcPr>
          <w:p w14:paraId="28974A43" w14:textId="77777777" w:rsidR="001F4839" w:rsidRPr="00E45426" w:rsidRDefault="001F4839" w:rsidP="000C0B82">
            <w:pPr>
              <w:pStyle w:val="TAC"/>
            </w:pPr>
            <w:r w:rsidRPr="00E45426">
              <w:t>2125</w:t>
            </w:r>
          </w:p>
        </w:tc>
        <w:tc>
          <w:tcPr>
            <w:tcW w:w="992" w:type="dxa"/>
          </w:tcPr>
          <w:p w14:paraId="4F08A1C4" w14:textId="77777777" w:rsidR="001F4839" w:rsidRPr="00E45426" w:rsidRDefault="001F4839" w:rsidP="000C0B82">
            <w:pPr>
              <w:pStyle w:val="TAC"/>
            </w:pPr>
            <w:r w:rsidRPr="00E45426">
              <w:t>425000</w:t>
            </w:r>
          </w:p>
        </w:tc>
        <w:tc>
          <w:tcPr>
            <w:tcW w:w="993" w:type="dxa"/>
            <w:shd w:val="clear" w:color="auto" w:fill="auto"/>
          </w:tcPr>
          <w:p w14:paraId="1932BA3E" w14:textId="77777777" w:rsidR="001F4839" w:rsidRPr="00E45426" w:rsidRDefault="001F4839" w:rsidP="000C0B82">
            <w:pPr>
              <w:pStyle w:val="TAC"/>
            </w:pPr>
            <w:r w:rsidRPr="00E45426">
              <w:t>2110.6</w:t>
            </w:r>
          </w:p>
        </w:tc>
        <w:tc>
          <w:tcPr>
            <w:tcW w:w="992" w:type="dxa"/>
            <w:tcBorders>
              <w:right w:val="single" w:sz="4" w:space="0" w:color="auto"/>
            </w:tcBorders>
            <w:shd w:val="clear" w:color="auto" w:fill="auto"/>
          </w:tcPr>
          <w:p w14:paraId="4A1F8E6D" w14:textId="77777777" w:rsidR="001F4839" w:rsidRPr="00E45426" w:rsidRDefault="001F4839" w:rsidP="000C0B82">
            <w:pPr>
              <w:pStyle w:val="TAC"/>
            </w:pPr>
            <w:r w:rsidRPr="00E45426">
              <w:t>422120</w:t>
            </w:r>
          </w:p>
        </w:tc>
        <w:tc>
          <w:tcPr>
            <w:tcW w:w="992" w:type="dxa"/>
            <w:tcBorders>
              <w:right w:val="single" w:sz="4" w:space="0" w:color="auto"/>
            </w:tcBorders>
            <w:shd w:val="clear" w:color="auto" w:fill="auto"/>
          </w:tcPr>
          <w:p w14:paraId="37A7C463"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A25ED2C"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87757" w14:textId="77777777" w:rsidR="001F4839" w:rsidRPr="00E45426" w:rsidRDefault="001F4839" w:rsidP="000C0B82">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733F3" w14:textId="77777777" w:rsidR="001F4839" w:rsidRPr="00E45426" w:rsidRDefault="001F4839" w:rsidP="000C0B82">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0C7F9"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45501"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3ADCE06"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DC57AAC" w14:textId="77777777" w:rsidR="001F4839" w:rsidRPr="00E45426" w:rsidRDefault="001F4839" w:rsidP="000C0B82">
            <w:pPr>
              <w:pStyle w:val="TAC"/>
            </w:pPr>
            <w:r w:rsidRPr="00E45426">
              <w:t>5</w:t>
            </w:r>
          </w:p>
        </w:tc>
      </w:tr>
      <w:tr w:rsidR="001F4839" w:rsidRPr="00E45426" w14:paraId="69A51960" w14:textId="77777777" w:rsidTr="000C0B82">
        <w:tc>
          <w:tcPr>
            <w:tcW w:w="789" w:type="dxa"/>
            <w:tcBorders>
              <w:top w:val="nil"/>
              <w:left w:val="single" w:sz="4" w:space="0" w:color="auto"/>
              <w:bottom w:val="nil"/>
              <w:right w:val="single" w:sz="4" w:space="0" w:color="auto"/>
            </w:tcBorders>
            <w:shd w:val="clear" w:color="auto" w:fill="auto"/>
          </w:tcPr>
          <w:p w14:paraId="020F0DB6"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168DB7B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5CCBA19"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A0C35CA" w14:textId="77777777" w:rsidR="001F4839" w:rsidRPr="00E45426" w:rsidRDefault="001F4839" w:rsidP="000C0B82">
            <w:pPr>
              <w:pStyle w:val="TAC"/>
            </w:pPr>
          </w:p>
        </w:tc>
        <w:tc>
          <w:tcPr>
            <w:tcW w:w="709" w:type="dxa"/>
            <w:tcBorders>
              <w:left w:val="single" w:sz="4" w:space="0" w:color="auto"/>
            </w:tcBorders>
            <w:shd w:val="clear" w:color="auto" w:fill="auto"/>
          </w:tcPr>
          <w:p w14:paraId="31783EA8" w14:textId="77777777" w:rsidR="001F4839" w:rsidRPr="00E45426" w:rsidRDefault="001F4839" w:rsidP="000C0B82">
            <w:pPr>
              <w:pStyle w:val="TAC"/>
            </w:pPr>
            <w:r w:rsidRPr="00E45426">
              <w:t>Mid</w:t>
            </w:r>
          </w:p>
        </w:tc>
        <w:tc>
          <w:tcPr>
            <w:tcW w:w="992" w:type="dxa"/>
            <w:shd w:val="clear" w:color="auto" w:fill="auto"/>
          </w:tcPr>
          <w:p w14:paraId="6D087650" w14:textId="77777777" w:rsidR="001F4839" w:rsidRPr="00E45426" w:rsidRDefault="001F4839" w:rsidP="000C0B82">
            <w:pPr>
              <w:pStyle w:val="TAC"/>
            </w:pPr>
            <w:r w:rsidRPr="00E45426">
              <w:t>2155</w:t>
            </w:r>
          </w:p>
        </w:tc>
        <w:tc>
          <w:tcPr>
            <w:tcW w:w="992" w:type="dxa"/>
          </w:tcPr>
          <w:p w14:paraId="78AFDF9C" w14:textId="77777777" w:rsidR="001F4839" w:rsidRPr="00E45426" w:rsidRDefault="001F4839" w:rsidP="000C0B82">
            <w:pPr>
              <w:pStyle w:val="TAC"/>
            </w:pPr>
            <w:r w:rsidRPr="00E45426">
              <w:t>431000</w:t>
            </w:r>
          </w:p>
        </w:tc>
        <w:tc>
          <w:tcPr>
            <w:tcW w:w="993" w:type="dxa"/>
            <w:shd w:val="clear" w:color="auto" w:fill="auto"/>
          </w:tcPr>
          <w:p w14:paraId="0E2249F4" w14:textId="77777777" w:rsidR="001F4839" w:rsidRPr="00E45426" w:rsidRDefault="001F4839" w:rsidP="000C0B82">
            <w:pPr>
              <w:pStyle w:val="TAC"/>
            </w:pPr>
            <w:r w:rsidRPr="00E45426">
              <w:t>2122.24</w:t>
            </w:r>
          </w:p>
        </w:tc>
        <w:tc>
          <w:tcPr>
            <w:tcW w:w="992" w:type="dxa"/>
            <w:tcBorders>
              <w:right w:val="single" w:sz="4" w:space="0" w:color="auto"/>
            </w:tcBorders>
            <w:shd w:val="clear" w:color="auto" w:fill="auto"/>
          </w:tcPr>
          <w:p w14:paraId="547BC6DE" w14:textId="77777777" w:rsidR="001F4839" w:rsidRPr="00E45426" w:rsidRDefault="001F4839" w:rsidP="000C0B82">
            <w:pPr>
              <w:pStyle w:val="TAC"/>
            </w:pPr>
            <w:r w:rsidRPr="00E45426">
              <w:t>424448</w:t>
            </w:r>
          </w:p>
        </w:tc>
        <w:tc>
          <w:tcPr>
            <w:tcW w:w="992" w:type="dxa"/>
            <w:tcBorders>
              <w:right w:val="single" w:sz="4" w:space="0" w:color="auto"/>
            </w:tcBorders>
            <w:shd w:val="clear" w:color="auto" w:fill="auto"/>
          </w:tcPr>
          <w:p w14:paraId="2B891974"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5A232B5"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0331A" w14:textId="77777777" w:rsidR="001F4839" w:rsidRPr="00E45426" w:rsidRDefault="001F4839" w:rsidP="000C0B82">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5551F" w14:textId="77777777" w:rsidR="001F4839" w:rsidRPr="00E45426" w:rsidRDefault="001F4839" w:rsidP="000C0B82">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F56A9"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C6769"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A981510"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76CF2A3" w14:textId="77777777" w:rsidR="001F4839" w:rsidRPr="00E45426" w:rsidRDefault="001F4839" w:rsidP="000C0B82">
            <w:pPr>
              <w:pStyle w:val="TAC"/>
            </w:pPr>
            <w:r w:rsidRPr="00E45426">
              <w:t>107</w:t>
            </w:r>
          </w:p>
        </w:tc>
      </w:tr>
      <w:tr w:rsidR="001F4839" w:rsidRPr="00E45426" w14:paraId="5E004B8B" w14:textId="77777777" w:rsidTr="000C0B82">
        <w:tc>
          <w:tcPr>
            <w:tcW w:w="789" w:type="dxa"/>
            <w:tcBorders>
              <w:top w:val="nil"/>
              <w:left w:val="single" w:sz="4" w:space="0" w:color="auto"/>
              <w:bottom w:val="nil"/>
              <w:right w:val="single" w:sz="4" w:space="0" w:color="auto"/>
            </w:tcBorders>
            <w:shd w:val="clear" w:color="auto" w:fill="auto"/>
          </w:tcPr>
          <w:p w14:paraId="7DCB609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E46B16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1120DF"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70479" w14:textId="77777777" w:rsidR="001F4839" w:rsidRPr="00E45426" w:rsidRDefault="001F4839" w:rsidP="000C0B82">
            <w:pPr>
              <w:pStyle w:val="TAC"/>
            </w:pPr>
          </w:p>
        </w:tc>
        <w:tc>
          <w:tcPr>
            <w:tcW w:w="709" w:type="dxa"/>
            <w:tcBorders>
              <w:left w:val="single" w:sz="4" w:space="0" w:color="auto"/>
            </w:tcBorders>
            <w:shd w:val="clear" w:color="auto" w:fill="auto"/>
          </w:tcPr>
          <w:p w14:paraId="70E35A5D" w14:textId="77777777" w:rsidR="001F4839" w:rsidRPr="00E45426" w:rsidRDefault="001F4839" w:rsidP="000C0B82">
            <w:pPr>
              <w:pStyle w:val="TAC"/>
            </w:pPr>
            <w:r w:rsidRPr="00E45426">
              <w:t>High</w:t>
            </w:r>
          </w:p>
        </w:tc>
        <w:tc>
          <w:tcPr>
            <w:tcW w:w="992" w:type="dxa"/>
            <w:shd w:val="clear" w:color="auto" w:fill="auto"/>
          </w:tcPr>
          <w:p w14:paraId="5D0E9BC4" w14:textId="77777777" w:rsidR="001F4839" w:rsidRPr="00E45426" w:rsidRDefault="001F4839" w:rsidP="000C0B82">
            <w:pPr>
              <w:pStyle w:val="TAC"/>
            </w:pPr>
            <w:r w:rsidRPr="00E45426">
              <w:t>2185</w:t>
            </w:r>
          </w:p>
        </w:tc>
        <w:tc>
          <w:tcPr>
            <w:tcW w:w="992" w:type="dxa"/>
          </w:tcPr>
          <w:p w14:paraId="147AA352" w14:textId="77777777" w:rsidR="001F4839" w:rsidRPr="00E45426" w:rsidRDefault="001F4839" w:rsidP="000C0B82">
            <w:pPr>
              <w:pStyle w:val="TAC"/>
            </w:pPr>
            <w:r w:rsidRPr="00E45426">
              <w:t>437000</w:t>
            </w:r>
          </w:p>
        </w:tc>
        <w:tc>
          <w:tcPr>
            <w:tcW w:w="993" w:type="dxa"/>
            <w:shd w:val="clear" w:color="auto" w:fill="auto"/>
          </w:tcPr>
          <w:p w14:paraId="3FD83098" w14:textId="77777777" w:rsidR="001F4839" w:rsidRPr="00E45426" w:rsidRDefault="001F4839" w:rsidP="000C0B82">
            <w:pPr>
              <w:pStyle w:val="TAC"/>
            </w:pPr>
            <w:r w:rsidRPr="00E45426">
              <w:t>2079.88</w:t>
            </w:r>
          </w:p>
        </w:tc>
        <w:tc>
          <w:tcPr>
            <w:tcW w:w="992" w:type="dxa"/>
            <w:tcBorders>
              <w:right w:val="single" w:sz="4" w:space="0" w:color="auto"/>
            </w:tcBorders>
            <w:shd w:val="clear" w:color="auto" w:fill="auto"/>
          </w:tcPr>
          <w:p w14:paraId="63CD0CB6" w14:textId="77777777" w:rsidR="001F4839" w:rsidRPr="00E45426" w:rsidRDefault="001F4839" w:rsidP="000C0B82">
            <w:pPr>
              <w:pStyle w:val="TAC"/>
            </w:pPr>
            <w:r w:rsidRPr="00E45426">
              <w:t>415976</w:t>
            </w:r>
          </w:p>
        </w:tc>
        <w:tc>
          <w:tcPr>
            <w:tcW w:w="992" w:type="dxa"/>
            <w:tcBorders>
              <w:right w:val="single" w:sz="4" w:space="0" w:color="auto"/>
            </w:tcBorders>
            <w:shd w:val="clear" w:color="auto" w:fill="auto"/>
          </w:tcPr>
          <w:p w14:paraId="4C6D859F"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0AC06F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51D23" w14:textId="77777777" w:rsidR="001F4839" w:rsidRPr="00E45426" w:rsidRDefault="001F4839" w:rsidP="000C0B82">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B798B" w14:textId="77777777" w:rsidR="001F4839" w:rsidRPr="00E45426" w:rsidRDefault="001F4839" w:rsidP="000C0B82">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9B52"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D70C0"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26B7F65"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1031318" w14:textId="77777777" w:rsidR="001F4839" w:rsidRPr="00E45426" w:rsidRDefault="001F4839" w:rsidP="000C0B82">
            <w:pPr>
              <w:pStyle w:val="TAC"/>
            </w:pPr>
            <w:r w:rsidRPr="00E45426">
              <w:t>509</w:t>
            </w:r>
          </w:p>
        </w:tc>
      </w:tr>
      <w:tr w:rsidR="001F4839" w:rsidRPr="00E45426" w14:paraId="695425CE" w14:textId="77777777" w:rsidTr="000C0B82">
        <w:tc>
          <w:tcPr>
            <w:tcW w:w="789" w:type="dxa"/>
            <w:tcBorders>
              <w:top w:val="nil"/>
              <w:left w:val="single" w:sz="4" w:space="0" w:color="auto"/>
              <w:bottom w:val="nil"/>
              <w:right w:val="single" w:sz="4" w:space="0" w:color="auto"/>
            </w:tcBorders>
            <w:shd w:val="clear" w:color="auto" w:fill="auto"/>
          </w:tcPr>
          <w:p w14:paraId="4C5F0CCE"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757B1798" w14:textId="77777777" w:rsidR="001F4839" w:rsidRPr="00E45426" w:rsidRDefault="001F4839"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0E451D7B" w14:textId="77777777" w:rsidR="001F4839" w:rsidRPr="00E45426" w:rsidRDefault="001F4839"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0C88A385"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70F5E2C1" w14:textId="77777777" w:rsidR="001F4839" w:rsidRPr="00E45426" w:rsidRDefault="001F4839" w:rsidP="000C0B82">
            <w:pPr>
              <w:pStyle w:val="TAC"/>
            </w:pPr>
            <w:r w:rsidRPr="00E45426">
              <w:t>Low</w:t>
            </w:r>
          </w:p>
        </w:tc>
        <w:tc>
          <w:tcPr>
            <w:tcW w:w="992" w:type="dxa"/>
            <w:shd w:val="clear" w:color="auto" w:fill="auto"/>
          </w:tcPr>
          <w:p w14:paraId="24090438" w14:textId="77777777" w:rsidR="001F4839" w:rsidRPr="00E45426" w:rsidRDefault="001F4839" w:rsidP="000C0B82">
            <w:pPr>
              <w:pStyle w:val="TAC"/>
            </w:pPr>
            <w:r w:rsidRPr="00E45426">
              <w:t>1712.5</w:t>
            </w:r>
          </w:p>
        </w:tc>
        <w:tc>
          <w:tcPr>
            <w:tcW w:w="992" w:type="dxa"/>
          </w:tcPr>
          <w:p w14:paraId="08F3A6CC" w14:textId="77777777" w:rsidR="001F4839" w:rsidRPr="00E45426" w:rsidRDefault="001F4839" w:rsidP="000C0B82">
            <w:pPr>
              <w:pStyle w:val="TAC"/>
            </w:pPr>
            <w:r w:rsidRPr="00E45426">
              <w:t>342500</w:t>
            </w:r>
          </w:p>
        </w:tc>
        <w:tc>
          <w:tcPr>
            <w:tcW w:w="993" w:type="dxa"/>
            <w:shd w:val="clear" w:color="auto" w:fill="auto"/>
          </w:tcPr>
          <w:p w14:paraId="06529A68" w14:textId="77777777" w:rsidR="001F4839" w:rsidRPr="00E45426" w:rsidRDefault="001F4839" w:rsidP="000C0B82">
            <w:pPr>
              <w:pStyle w:val="TAC"/>
            </w:pPr>
            <w:r w:rsidRPr="00E45426">
              <w:t>1710.25</w:t>
            </w:r>
          </w:p>
        </w:tc>
        <w:tc>
          <w:tcPr>
            <w:tcW w:w="992" w:type="dxa"/>
            <w:tcBorders>
              <w:right w:val="single" w:sz="4" w:space="0" w:color="auto"/>
            </w:tcBorders>
            <w:shd w:val="clear" w:color="auto" w:fill="auto"/>
          </w:tcPr>
          <w:p w14:paraId="29FA4766" w14:textId="77777777" w:rsidR="001F4839" w:rsidRPr="00E45426" w:rsidRDefault="001F4839" w:rsidP="000C0B82">
            <w:pPr>
              <w:pStyle w:val="TAC"/>
            </w:pPr>
            <w:r w:rsidRPr="00E45426">
              <w:t>342050</w:t>
            </w:r>
          </w:p>
        </w:tc>
        <w:tc>
          <w:tcPr>
            <w:tcW w:w="992" w:type="dxa"/>
            <w:tcBorders>
              <w:right w:val="single" w:sz="4" w:space="0" w:color="auto"/>
            </w:tcBorders>
            <w:shd w:val="clear" w:color="auto" w:fill="auto"/>
          </w:tcPr>
          <w:p w14:paraId="0191CFB4"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D9CFF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CB4B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E92D2"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36C2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9540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F4AA44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D8C4587" w14:textId="77777777" w:rsidR="001F4839" w:rsidRPr="00E45426" w:rsidRDefault="001F4839" w:rsidP="000C0B82">
            <w:pPr>
              <w:pStyle w:val="TAC"/>
            </w:pPr>
            <w:r w:rsidRPr="00E45426">
              <w:t>-</w:t>
            </w:r>
          </w:p>
        </w:tc>
      </w:tr>
      <w:tr w:rsidR="001F4839" w:rsidRPr="00E45426" w14:paraId="13F8A0E5" w14:textId="77777777" w:rsidTr="000C0B82">
        <w:tc>
          <w:tcPr>
            <w:tcW w:w="789" w:type="dxa"/>
            <w:tcBorders>
              <w:top w:val="nil"/>
              <w:left w:val="single" w:sz="4" w:space="0" w:color="auto"/>
              <w:bottom w:val="nil"/>
              <w:right w:val="single" w:sz="4" w:space="0" w:color="auto"/>
            </w:tcBorders>
            <w:shd w:val="clear" w:color="auto" w:fill="auto"/>
          </w:tcPr>
          <w:p w14:paraId="5C3B40E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6835BB6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06438C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FE452D6" w14:textId="77777777" w:rsidR="001F4839" w:rsidRPr="00E45426" w:rsidRDefault="001F4839" w:rsidP="000C0B82">
            <w:pPr>
              <w:pStyle w:val="TAC"/>
            </w:pPr>
          </w:p>
        </w:tc>
        <w:tc>
          <w:tcPr>
            <w:tcW w:w="709" w:type="dxa"/>
            <w:tcBorders>
              <w:left w:val="single" w:sz="4" w:space="0" w:color="auto"/>
            </w:tcBorders>
            <w:shd w:val="clear" w:color="auto" w:fill="auto"/>
          </w:tcPr>
          <w:p w14:paraId="054ABC7B" w14:textId="77777777" w:rsidR="001F4839" w:rsidRPr="00E45426" w:rsidRDefault="001F4839" w:rsidP="000C0B82">
            <w:pPr>
              <w:pStyle w:val="TAC"/>
            </w:pPr>
            <w:r w:rsidRPr="00E45426">
              <w:t>Mid</w:t>
            </w:r>
          </w:p>
        </w:tc>
        <w:tc>
          <w:tcPr>
            <w:tcW w:w="992" w:type="dxa"/>
            <w:shd w:val="clear" w:color="auto" w:fill="auto"/>
          </w:tcPr>
          <w:p w14:paraId="1F2D5AE8" w14:textId="77777777" w:rsidR="001F4839" w:rsidRPr="00E45426" w:rsidRDefault="001F4839" w:rsidP="000C0B82">
            <w:pPr>
              <w:pStyle w:val="TAC"/>
            </w:pPr>
            <w:r w:rsidRPr="00E45426">
              <w:t>1742.5</w:t>
            </w:r>
          </w:p>
        </w:tc>
        <w:tc>
          <w:tcPr>
            <w:tcW w:w="992" w:type="dxa"/>
          </w:tcPr>
          <w:p w14:paraId="2A052DCE" w14:textId="77777777" w:rsidR="001F4839" w:rsidRPr="00E45426" w:rsidRDefault="001F4839" w:rsidP="000C0B82">
            <w:pPr>
              <w:pStyle w:val="TAC"/>
            </w:pPr>
            <w:r w:rsidRPr="00E45426">
              <w:t>348500</w:t>
            </w:r>
          </w:p>
        </w:tc>
        <w:tc>
          <w:tcPr>
            <w:tcW w:w="993" w:type="dxa"/>
            <w:shd w:val="clear" w:color="auto" w:fill="auto"/>
          </w:tcPr>
          <w:p w14:paraId="23BB022B" w14:textId="77777777" w:rsidR="001F4839" w:rsidRPr="00E45426" w:rsidRDefault="001F4839" w:rsidP="000C0B82">
            <w:pPr>
              <w:pStyle w:val="TAC"/>
            </w:pPr>
            <w:r w:rsidRPr="00E45426">
              <w:t>1649.53</w:t>
            </w:r>
          </w:p>
        </w:tc>
        <w:tc>
          <w:tcPr>
            <w:tcW w:w="992" w:type="dxa"/>
            <w:tcBorders>
              <w:right w:val="single" w:sz="4" w:space="0" w:color="auto"/>
            </w:tcBorders>
            <w:shd w:val="clear" w:color="auto" w:fill="auto"/>
          </w:tcPr>
          <w:p w14:paraId="584EE64A" w14:textId="77777777" w:rsidR="001F4839" w:rsidRPr="00E45426" w:rsidRDefault="001F4839" w:rsidP="000C0B82">
            <w:pPr>
              <w:pStyle w:val="TAC"/>
            </w:pPr>
            <w:r w:rsidRPr="00E45426">
              <w:t>329906</w:t>
            </w:r>
          </w:p>
        </w:tc>
        <w:tc>
          <w:tcPr>
            <w:tcW w:w="992" w:type="dxa"/>
            <w:tcBorders>
              <w:right w:val="single" w:sz="4" w:space="0" w:color="auto"/>
            </w:tcBorders>
            <w:shd w:val="clear" w:color="auto" w:fill="auto"/>
          </w:tcPr>
          <w:p w14:paraId="65E58756"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185E20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C328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C448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DF23E"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31062"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0E873F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0B5A7F1" w14:textId="77777777" w:rsidR="001F4839" w:rsidRPr="00E45426" w:rsidRDefault="001F4839" w:rsidP="000C0B82">
            <w:pPr>
              <w:pStyle w:val="TAC"/>
            </w:pPr>
            <w:r w:rsidRPr="00E45426">
              <w:t>-</w:t>
            </w:r>
          </w:p>
        </w:tc>
      </w:tr>
      <w:tr w:rsidR="001F4839" w:rsidRPr="00E45426" w14:paraId="47556BDB"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44412A9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30B9B9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5C4380"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1964AF5" w14:textId="77777777" w:rsidR="001F4839" w:rsidRPr="00E45426" w:rsidRDefault="001F4839" w:rsidP="000C0B82">
            <w:pPr>
              <w:pStyle w:val="TAC"/>
            </w:pPr>
          </w:p>
        </w:tc>
        <w:tc>
          <w:tcPr>
            <w:tcW w:w="709" w:type="dxa"/>
            <w:tcBorders>
              <w:left w:val="single" w:sz="4" w:space="0" w:color="auto"/>
            </w:tcBorders>
            <w:shd w:val="clear" w:color="auto" w:fill="auto"/>
          </w:tcPr>
          <w:p w14:paraId="0DC68175" w14:textId="77777777" w:rsidR="001F4839" w:rsidRPr="00E45426" w:rsidRDefault="001F4839" w:rsidP="000C0B82">
            <w:pPr>
              <w:pStyle w:val="TAC"/>
            </w:pPr>
            <w:r w:rsidRPr="00E45426">
              <w:t>High</w:t>
            </w:r>
          </w:p>
        </w:tc>
        <w:tc>
          <w:tcPr>
            <w:tcW w:w="992" w:type="dxa"/>
            <w:shd w:val="clear" w:color="auto" w:fill="auto"/>
          </w:tcPr>
          <w:p w14:paraId="136120ED" w14:textId="77777777" w:rsidR="001F4839" w:rsidRPr="00E45426" w:rsidRDefault="001F4839" w:rsidP="000C0B82">
            <w:pPr>
              <w:pStyle w:val="TAC"/>
            </w:pPr>
            <w:r w:rsidRPr="00E45426">
              <w:t>1772.5</w:t>
            </w:r>
          </w:p>
        </w:tc>
        <w:tc>
          <w:tcPr>
            <w:tcW w:w="992" w:type="dxa"/>
          </w:tcPr>
          <w:p w14:paraId="1038D926" w14:textId="77777777" w:rsidR="001F4839" w:rsidRPr="00E45426" w:rsidRDefault="001F4839" w:rsidP="000C0B82">
            <w:pPr>
              <w:pStyle w:val="TAC"/>
            </w:pPr>
            <w:r w:rsidRPr="00E45426">
              <w:t>354500</w:t>
            </w:r>
          </w:p>
        </w:tc>
        <w:tc>
          <w:tcPr>
            <w:tcW w:w="993" w:type="dxa"/>
            <w:shd w:val="clear" w:color="auto" w:fill="auto"/>
          </w:tcPr>
          <w:p w14:paraId="6FEF515B" w14:textId="77777777" w:rsidR="001F4839" w:rsidRPr="00E45426" w:rsidRDefault="001F4839" w:rsidP="000C0B82">
            <w:pPr>
              <w:pStyle w:val="TAC"/>
            </w:pPr>
            <w:r w:rsidRPr="00E45426">
              <w:t>1769.17</w:t>
            </w:r>
          </w:p>
        </w:tc>
        <w:tc>
          <w:tcPr>
            <w:tcW w:w="992" w:type="dxa"/>
            <w:tcBorders>
              <w:right w:val="single" w:sz="4" w:space="0" w:color="auto"/>
            </w:tcBorders>
            <w:shd w:val="clear" w:color="auto" w:fill="auto"/>
          </w:tcPr>
          <w:p w14:paraId="4B1105FF" w14:textId="77777777" w:rsidR="001F4839" w:rsidRPr="00E45426" w:rsidRDefault="001F4839" w:rsidP="000C0B82">
            <w:pPr>
              <w:pStyle w:val="TAC"/>
            </w:pPr>
            <w:r w:rsidRPr="00E45426">
              <w:t>353834</w:t>
            </w:r>
          </w:p>
        </w:tc>
        <w:tc>
          <w:tcPr>
            <w:tcW w:w="992" w:type="dxa"/>
            <w:tcBorders>
              <w:right w:val="single" w:sz="4" w:space="0" w:color="auto"/>
            </w:tcBorders>
            <w:shd w:val="clear" w:color="auto" w:fill="auto"/>
          </w:tcPr>
          <w:p w14:paraId="671FDDE1"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C8FDD3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25CCE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E94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B1796"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4BF7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DA125B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A31E61A" w14:textId="77777777" w:rsidR="001F4839" w:rsidRPr="00E45426" w:rsidRDefault="001F4839" w:rsidP="000C0B82">
            <w:pPr>
              <w:pStyle w:val="TAC"/>
            </w:pPr>
            <w:r w:rsidRPr="00E45426">
              <w:t>-</w:t>
            </w:r>
          </w:p>
        </w:tc>
      </w:tr>
      <w:tr w:rsidR="001F4839" w:rsidRPr="00E45426" w14:paraId="7DD7942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317866D" w14:textId="77777777" w:rsidR="001F4839" w:rsidRPr="00E45426" w:rsidRDefault="001F4839" w:rsidP="000C0B82">
            <w:pPr>
              <w:pStyle w:val="TAC"/>
            </w:pPr>
            <w:r w:rsidRPr="00E45426">
              <w:t>5/40</w:t>
            </w:r>
          </w:p>
        </w:tc>
        <w:tc>
          <w:tcPr>
            <w:tcW w:w="850" w:type="dxa"/>
            <w:tcBorders>
              <w:top w:val="single" w:sz="4" w:space="0" w:color="auto"/>
              <w:left w:val="single" w:sz="4" w:space="0" w:color="auto"/>
              <w:bottom w:val="nil"/>
              <w:right w:val="single" w:sz="4" w:space="0" w:color="auto"/>
            </w:tcBorders>
          </w:tcPr>
          <w:p w14:paraId="288CE395"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00398C1"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650804D8"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7FAEBF69" w14:textId="77777777" w:rsidR="001F4839" w:rsidRPr="00E45426" w:rsidRDefault="001F4839" w:rsidP="000C0B82">
            <w:pPr>
              <w:pStyle w:val="TAC"/>
            </w:pPr>
            <w:r w:rsidRPr="00E45426">
              <w:t>Low</w:t>
            </w:r>
          </w:p>
        </w:tc>
        <w:tc>
          <w:tcPr>
            <w:tcW w:w="992" w:type="dxa"/>
            <w:shd w:val="clear" w:color="auto" w:fill="auto"/>
          </w:tcPr>
          <w:p w14:paraId="6DF22364" w14:textId="77777777" w:rsidR="001F4839" w:rsidRPr="00E45426" w:rsidRDefault="001F4839" w:rsidP="000C0B82">
            <w:pPr>
              <w:pStyle w:val="TAC"/>
            </w:pPr>
            <w:r w:rsidRPr="00E45426">
              <w:t>2130</w:t>
            </w:r>
          </w:p>
        </w:tc>
        <w:tc>
          <w:tcPr>
            <w:tcW w:w="992" w:type="dxa"/>
          </w:tcPr>
          <w:p w14:paraId="7D44A417" w14:textId="77777777" w:rsidR="001F4839" w:rsidRPr="00E45426" w:rsidRDefault="001F4839" w:rsidP="000C0B82">
            <w:pPr>
              <w:pStyle w:val="TAC"/>
            </w:pPr>
            <w:r w:rsidRPr="00E45426">
              <w:t>426000</w:t>
            </w:r>
          </w:p>
        </w:tc>
        <w:tc>
          <w:tcPr>
            <w:tcW w:w="993" w:type="dxa"/>
            <w:shd w:val="clear" w:color="auto" w:fill="auto"/>
          </w:tcPr>
          <w:p w14:paraId="4D5814CB" w14:textId="77777777" w:rsidR="001F4839" w:rsidRPr="00E45426" w:rsidRDefault="001F4839" w:rsidP="000C0B82">
            <w:pPr>
              <w:pStyle w:val="TAC"/>
            </w:pPr>
            <w:r w:rsidRPr="00E45426">
              <w:t>2110.56</w:t>
            </w:r>
          </w:p>
        </w:tc>
        <w:tc>
          <w:tcPr>
            <w:tcW w:w="992" w:type="dxa"/>
            <w:tcBorders>
              <w:right w:val="single" w:sz="4" w:space="0" w:color="auto"/>
            </w:tcBorders>
            <w:shd w:val="clear" w:color="auto" w:fill="auto"/>
          </w:tcPr>
          <w:p w14:paraId="47229520" w14:textId="77777777" w:rsidR="001F4839" w:rsidRPr="00E45426" w:rsidRDefault="001F4839" w:rsidP="000C0B82">
            <w:pPr>
              <w:pStyle w:val="TAC"/>
            </w:pPr>
            <w:r w:rsidRPr="00E45426">
              <w:t>422112</w:t>
            </w:r>
          </w:p>
        </w:tc>
        <w:tc>
          <w:tcPr>
            <w:tcW w:w="992" w:type="dxa"/>
            <w:tcBorders>
              <w:right w:val="single" w:sz="4" w:space="0" w:color="auto"/>
            </w:tcBorders>
            <w:shd w:val="clear" w:color="auto" w:fill="auto"/>
          </w:tcPr>
          <w:p w14:paraId="14BFBD40"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ACC04D0"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15AC2"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38AFC"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7BC77"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5EFAE"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0A8C6DE"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5E2189F" w14:textId="77777777" w:rsidR="001F4839" w:rsidRPr="00E45426" w:rsidRDefault="001F4839" w:rsidP="000C0B82">
            <w:pPr>
              <w:pStyle w:val="TAC"/>
            </w:pPr>
            <w:r w:rsidRPr="00E45426">
              <w:t>5</w:t>
            </w:r>
          </w:p>
        </w:tc>
      </w:tr>
      <w:tr w:rsidR="001F4839" w:rsidRPr="00E45426" w14:paraId="591E37A0" w14:textId="77777777" w:rsidTr="000C0B82">
        <w:tc>
          <w:tcPr>
            <w:tcW w:w="789" w:type="dxa"/>
            <w:tcBorders>
              <w:top w:val="nil"/>
              <w:left w:val="single" w:sz="4" w:space="0" w:color="auto"/>
              <w:bottom w:val="nil"/>
              <w:right w:val="single" w:sz="4" w:space="0" w:color="auto"/>
            </w:tcBorders>
            <w:shd w:val="clear" w:color="auto" w:fill="auto"/>
          </w:tcPr>
          <w:p w14:paraId="525AA64E"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7AAAE2F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8D1F56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9C0119C" w14:textId="77777777" w:rsidR="001F4839" w:rsidRPr="00E45426" w:rsidRDefault="001F4839" w:rsidP="000C0B82">
            <w:pPr>
              <w:pStyle w:val="TAC"/>
            </w:pPr>
          </w:p>
        </w:tc>
        <w:tc>
          <w:tcPr>
            <w:tcW w:w="709" w:type="dxa"/>
            <w:tcBorders>
              <w:left w:val="single" w:sz="4" w:space="0" w:color="auto"/>
            </w:tcBorders>
            <w:shd w:val="clear" w:color="auto" w:fill="auto"/>
          </w:tcPr>
          <w:p w14:paraId="5870796B" w14:textId="77777777" w:rsidR="001F4839" w:rsidRPr="00E45426" w:rsidRDefault="001F4839" w:rsidP="000C0B82">
            <w:pPr>
              <w:pStyle w:val="TAC"/>
            </w:pPr>
            <w:r w:rsidRPr="00E45426">
              <w:t>Mid</w:t>
            </w:r>
          </w:p>
        </w:tc>
        <w:tc>
          <w:tcPr>
            <w:tcW w:w="992" w:type="dxa"/>
            <w:shd w:val="clear" w:color="auto" w:fill="auto"/>
          </w:tcPr>
          <w:p w14:paraId="6DEEDF80" w14:textId="77777777" w:rsidR="001F4839" w:rsidRPr="00E45426" w:rsidRDefault="001F4839" w:rsidP="000C0B82">
            <w:pPr>
              <w:pStyle w:val="TAC"/>
            </w:pPr>
            <w:r w:rsidRPr="00E45426">
              <w:t>2155</w:t>
            </w:r>
          </w:p>
        </w:tc>
        <w:tc>
          <w:tcPr>
            <w:tcW w:w="992" w:type="dxa"/>
          </w:tcPr>
          <w:p w14:paraId="00012558" w14:textId="77777777" w:rsidR="001F4839" w:rsidRPr="00E45426" w:rsidRDefault="001F4839" w:rsidP="000C0B82">
            <w:pPr>
              <w:pStyle w:val="TAC"/>
            </w:pPr>
            <w:r w:rsidRPr="00E45426">
              <w:t>431000</w:t>
            </w:r>
          </w:p>
        </w:tc>
        <w:tc>
          <w:tcPr>
            <w:tcW w:w="993" w:type="dxa"/>
            <w:shd w:val="clear" w:color="auto" w:fill="auto"/>
          </w:tcPr>
          <w:p w14:paraId="47024D8D" w14:textId="77777777" w:rsidR="001F4839" w:rsidRPr="00E45426" w:rsidRDefault="001F4839" w:rsidP="000C0B82">
            <w:pPr>
              <w:pStyle w:val="TAC"/>
            </w:pPr>
            <w:r w:rsidRPr="00E45426">
              <w:t>2117.2</w:t>
            </w:r>
          </w:p>
        </w:tc>
        <w:tc>
          <w:tcPr>
            <w:tcW w:w="992" w:type="dxa"/>
            <w:tcBorders>
              <w:right w:val="single" w:sz="4" w:space="0" w:color="auto"/>
            </w:tcBorders>
            <w:shd w:val="clear" w:color="auto" w:fill="auto"/>
          </w:tcPr>
          <w:p w14:paraId="3E65F6FC" w14:textId="77777777" w:rsidR="001F4839" w:rsidRPr="00E45426" w:rsidRDefault="001F4839" w:rsidP="000C0B82">
            <w:pPr>
              <w:pStyle w:val="TAC"/>
            </w:pPr>
            <w:r w:rsidRPr="00E45426">
              <w:t>423440</w:t>
            </w:r>
          </w:p>
        </w:tc>
        <w:tc>
          <w:tcPr>
            <w:tcW w:w="992" w:type="dxa"/>
            <w:tcBorders>
              <w:right w:val="single" w:sz="4" w:space="0" w:color="auto"/>
            </w:tcBorders>
            <w:shd w:val="clear" w:color="auto" w:fill="auto"/>
          </w:tcPr>
          <w:p w14:paraId="68C1044D"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FCEE73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A3D98" w14:textId="77777777" w:rsidR="001F4839" w:rsidRPr="00E45426" w:rsidRDefault="001F4839" w:rsidP="000C0B82">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9C4AB" w14:textId="77777777" w:rsidR="001F4839" w:rsidRPr="00E45426" w:rsidRDefault="001F4839" w:rsidP="000C0B82">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A7C6F"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47D86"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800574B"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021BB60" w14:textId="77777777" w:rsidR="001F4839" w:rsidRPr="00E45426" w:rsidRDefault="001F4839" w:rsidP="000C0B82">
            <w:pPr>
              <w:pStyle w:val="TAC"/>
            </w:pPr>
            <w:r w:rsidRPr="00E45426">
              <w:t>102</w:t>
            </w:r>
          </w:p>
        </w:tc>
      </w:tr>
      <w:tr w:rsidR="001F4839" w:rsidRPr="00E45426" w14:paraId="2F2F1AB2" w14:textId="77777777" w:rsidTr="000C0B82">
        <w:tc>
          <w:tcPr>
            <w:tcW w:w="789" w:type="dxa"/>
            <w:tcBorders>
              <w:top w:val="nil"/>
              <w:left w:val="single" w:sz="4" w:space="0" w:color="auto"/>
              <w:bottom w:val="nil"/>
              <w:right w:val="single" w:sz="4" w:space="0" w:color="auto"/>
            </w:tcBorders>
            <w:shd w:val="clear" w:color="auto" w:fill="auto"/>
          </w:tcPr>
          <w:p w14:paraId="7748E8B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43157EE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AB2B259"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70C3EB" w14:textId="77777777" w:rsidR="001F4839" w:rsidRPr="00E45426" w:rsidRDefault="001F4839" w:rsidP="000C0B82">
            <w:pPr>
              <w:pStyle w:val="TAC"/>
            </w:pPr>
          </w:p>
        </w:tc>
        <w:tc>
          <w:tcPr>
            <w:tcW w:w="709" w:type="dxa"/>
            <w:tcBorders>
              <w:left w:val="single" w:sz="4" w:space="0" w:color="auto"/>
            </w:tcBorders>
            <w:shd w:val="clear" w:color="auto" w:fill="auto"/>
          </w:tcPr>
          <w:p w14:paraId="1518E212" w14:textId="77777777" w:rsidR="001F4839" w:rsidRPr="00E45426" w:rsidRDefault="001F4839" w:rsidP="000C0B82">
            <w:pPr>
              <w:pStyle w:val="TAC"/>
            </w:pPr>
            <w:r w:rsidRPr="00E45426">
              <w:t>High</w:t>
            </w:r>
          </w:p>
        </w:tc>
        <w:tc>
          <w:tcPr>
            <w:tcW w:w="992" w:type="dxa"/>
            <w:shd w:val="clear" w:color="auto" w:fill="auto"/>
          </w:tcPr>
          <w:p w14:paraId="76A57BE4" w14:textId="77777777" w:rsidR="001F4839" w:rsidRPr="00E45426" w:rsidRDefault="001F4839" w:rsidP="000C0B82">
            <w:pPr>
              <w:pStyle w:val="TAC"/>
            </w:pPr>
            <w:r w:rsidRPr="00E45426">
              <w:t>2180</w:t>
            </w:r>
          </w:p>
        </w:tc>
        <w:tc>
          <w:tcPr>
            <w:tcW w:w="992" w:type="dxa"/>
          </w:tcPr>
          <w:p w14:paraId="458ED23D" w14:textId="77777777" w:rsidR="001F4839" w:rsidRPr="00E45426" w:rsidRDefault="001F4839" w:rsidP="000C0B82">
            <w:pPr>
              <w:pStyle w:val="TAC"/>
            </w:pPr>
            <w:r w:rsidRPr="00E45426">
              <w:t>436000</w:t>
            </w:r>
          </w:p>
        </w:tc>
        <w:tc>
          <w:tcPr>
            <w:tcW w:w="993" w:type="dxa"/>
            <w:shd w:val="clear" w:color="auto" w:fill="auto"/>
          </w:tcPr>
          <w:p w14:paraId="1324441B" w14:textId="77777777" w:rsidR="001F4839" w:rsidRPr="00E45426" w:rsidRDefault="001F4839" w:rsidP="000C0B82">
            <w:pPr>
              <w:pStyle w:val="TAC"/>
            </w:pPr>
            <w:r w:rsidRPr="00E45426">
              <w:t>2069.84</w:t>
            </w:r>
          </w:p>
        </w:tc>
        <w:tc>
          <w:tcPr>
            <w:tcW w:w="992" w:type="dxa"/>
            <w:tcBorders>
              <w:right w:val="single" w:sz="4" w:space="0" w:color="auto"/>
            </w:tcBorders>
            <w:shd w:val="clear" w:color="auto" w:fill="auto"/>
          </w:tcPr>
          <w:p w14:paraId="71558065" w14:textId="77777777" w:rsidR="001F4839" w:rsidRPr="00E45426" w:rsidRDefault="001F4839" w:rsidP="000C0B82">
            <w:pPr>
              <w:pStyle w:val="TAC"/>
            </w:pPr>
            <w:r w:rsidRPr="00E45426">
              <w:t>413968</w:t>
            </w:r>
          </w:p>
        </w:tc>
        <w:tc>
          <w:tcPr>
            <w:tcW w:w="992" w:type="dxa"/>
            <w:tcBorders>
              <w:right w:val="single" w:sz="4" w:space="0" w:color="auto"/>
            </w:tcBorders>
            <w:shd w:val="clear" w:color="auto" w:fill="auto"/>
          </w:tcPr>
          <w:p w14:paraId="782B928E"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AA2592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23776" w14:textId="77777777" w:rsidR="001F4839" w:rsidRPr="00E45426" w:rsidRDefault="001F4839" w:rsidP="000C0B82">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564FA1" w14:textId="77777777" w:rsidR="001F4839" w:rsidRPr="00E45426" w:rsidRDefault="001F4839" w:rsidP="000C0B82">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9C24F"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0287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A7C456C"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C80404A" w14:textId="77777777" w:rsidR="001F4839" w:rsidRPr="00E45426" w:rsidRDefault="001F4839" w:rsidP="000C0B82">
            <w:pPr>
              <w:pStyle w:val="TAC"/>
            </w:pPr>
            <w:r w:rsidRPr="00E45426">
              <w:t>504</w:t>
            </w:r>
          </w:p>
        </w:tc>
      </w:tr>
      <w:tr w:rsidR="001F4839" w:rsidRPr="00E45426" w14:paraId="06D9676D" w14:textId="77777777" w:rsidTr="000C0B82">
        <w:tc>
          <w:tcPr>
            <w:tcW w:w="789" w:type="dxa"/>
            <w:tcBorders>
              <w:top w:val="nil"/>
              <w:left w:val="single" w:sz="4" w:space="0" w:color="auto"/>
              <w:bottom w:val="nil"/>
              <w:right w:val="single" w:sz="4" w:space="0" w:color="auto"/>
            </w:tcBorders>
            <w:shd w:val="clear" w:color="auto" w:fill="auto"/>
          </w:tcPr>
          <w:p w14:paraId="3D1FE0E7"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B03C747" w14:textId="77777777" w:rsidR="001F4839" w:rsidRPr="00E45426" w:rsidRDefault="001F4839" w:rsidP="000C0B82">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2B009B9A" w14:textId="77777777" w:rsidR="001F4839" w:rsidRPr="00E45426" w:rsidRDefault="001F4839" w:rsidP="000C0B82">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515E2E3F"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252115C8" w14:textId="77777777" w:rsidR="001F4839" w:rsidRPr="00E45426" w:rsidRDefault="001F4839" w:rsidP="000C0B82">
            <w:pPr>
              <w:pStyle w:val="TAC"/>
            </w:pPr>
            <w:r w:rsidRPr="00E45426">
              <w:t>Low</w:t>
            </w:r>
          </w:p>
        </w:tc>
        <w:tc>
          <w:tcPr>
            <w:tcW w:w="992" w:type="dxa"/>
            <w:shd w:val="clear" w:color="auto" w:fill="auto"/>
          </w:tcPr>
          <w:p w14:paraId="014D6CE8" w14:textId="77777777" w:rsidR="001F4839" w:rsidRPr="00E45426" w:rsidRDefault="001F4839" w:rsidP="000C0B82">
            <w:pPr>
              <w:pStyle w:val="TAC"/>
            </w:pPr>
            <w:r w:rsidRPr="00E45426">
              <w:t>1712.5</w:t>
            </w:r>
          </w:p>
        </w:tc>
        <w:tc>
          <w:tcPr>
            <w:tcW w:w="992" w:type="dxa"/>
          </w:tcPr>
          <w:p w14:paraId="1257AC31" w14:textId="77777777" w:rsidR="001F4839" w:rsidRPr="00E45426" w:rsidRDefault="001F4839" w:rsidP="000C0B82">
            <w:pPr>
              <w:pStyle w:val="TAC"/>
            </w:pPr>
            <w:r w:rsidRPr="00E45426">
              <w:t>342500</w:t>
            </w:r>
          </w:p>
        </w:tc>
        <w:tc>
          <w:tcPr>
            <w:tcW w:w="993" w:type="dxa"/>
            <w:shd w:val="clear" w:color="auto" w:fill="auto"/>
          </w:tcPr>
          <w:p w14:paraId="48759836" w14:textId="77777777" w:rsidR="001F4839" w:rsidRPr="00E45426" w:rsidRDefault="001F4839" w:rsidP="000C0B82">
            <w:pPr>
              <w:pStyle w:val="TAC"/>
            </w:pPr>
            <w:r w:rsidRPr="00E45426">
              <w:t>1710.25</w:t>
            </w:r>
          </w:p>
        </w:tc>
        <w:tc>
          <w:tcPr>
            <w:tcW w:w="992" w:type="dxa"/>
            <w:tcBorders>
              <w:right w:val="single" w:sz="4" w:space="0" w:color="auto"/>
            </w:tcBorders>
            <w:shd w:val="clear" w:color="auto" w:fill="auto"/>
          </w:tcPr>
          <w:p w14:paraId="625D2EBD" w14:textId="77777777" w:rsidR="001F4839" w:rsidRPr="00E45426" w:rsidRDefault="001F4839" w:rsidP="000C0B82">
            <w:pPr>
              <w:pStyle w:val="TAC"/>
            </w:pPr>
            <w:r w:rsidRPr="00E45426">
              <w:t>342050</w:t>
            </w:r>
          </w:p>
        </w:tc>
        <w:tc>
          <w:tcPr>
            <w:tcW w:w="992" w:type="dxa"/>
            <w:tcBorders>
              <w:right w:val="single" w:sz="4" w:space="0" w:color="auto"/>
            </w:tcBorders>
            <w:shd w:val="clear" w:color="auto" w:fill="auto"/>
          </w:tcPr>
          <w:p w14:paraId="2BD6E60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E43341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2543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661A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C438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7EE1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1266E0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A57014B" w14:textId="77777777" w:rsidR="001F4839" w:rsidRPr="00E45426" w:rsidRDefault="001F4839" w:rsidP="000C0B82">
            <w:pPr>
              <w:pStyle w:val="TAC"/>
            </w:pPr>
            <w:r w:rsidRPr="00E45426">
              <w:t>-</w:t>
            </w:r>
          </w:p>
        </w:tc>
      </w:tr>
      <w:tr w:rsidR="001F4839" w:rsidRPr="00E45426" w14:paraId="27705CE7" w14:textId="77777777" w:rsidTr="000C0B82">
        <w:tc>
          <w:tcPr>
            <w:tcW w:w="789" w:type="dxa"/>
            <w:tcBorders>
              <w:top w:val="nil"/>
              <w:left w:val="single" w:sz="4" w:space="0" w:color="auto"/>
              <w:bottom w:val="nil"/>
              <w:right w:val="single" w:sz="4" w:space="0" w:color="auto"/>
            </w:tcBorders>
            <w:shd w:val="clear" w:color="auto" w:fill="auto"/>
          </w:tcPr>
          <w:p w14:paraId="5D61778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F33089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63DEBDC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322C15F" w14:textId="77777777" w:rsidR="001F4839" w:rsidRPr="00E45426" w:rsidRDefault="001F4839" w:rsidP="000C0B82">
            <w:pPr>
              <w:pStyle w:val="TAC"/>
            </w:pPr>
          </w:p>
        </w:tc>
        <w:tc>
          <w:tcPr>
            <w:tcW w:w="709" w:type="dxa"/>
            <w:tcBorders>
              <w:left w:val="single" w:sz="4" w:space="0" w:color="auto"/>
            </w:tcBorders>
            <w:shd w:val="clear" w:color="auto" w:fill="auto"/>
          </w:tcPr>
          <w:p w14:paraId="17614A0F" w14:textId="77777777" w:rsidR="001F4839" w:rsidRPr="00E45426" w:rsidRDefault="001F4839" w:rsidP="000C0B82">
            <w:pPr>
              <w:pStyle w:val="TAC"/>
            </w:pPr>
            <w:r w:rsidRPr="00E45426">
              <w:t>Mid</w:t>
            </w:r>
          </w:p>
        </w:tc>
        <w:tc>
          <w:tcPr>
            <w:tcW w:w="992" w:type="dxa"/>
            <w:shd w:val="clear" w:color="auto" w:fill="auto"/>
          </w:tcPr>
          <w:p w14:paraId="0A62CE56" w14:textId="77777777" w:rsidR="001F4839" w:rsidRPr="00E45426" w:rsidRDefault="001F4839" w:rsidP="000C0B82">
            <w:pPr>
              <w:pStyle w:val="TAC"/>
            </w:pPr>
            <w:r w:rsidRPr="00E45426">
              <w:t>1737.5</w:t>
            </w:r>
          </w:p>
        </w:tc>
        <w:tc>
          <w:tcPr>
            <w:tcW w:w="992" w:type="dxa"/>
          </w:tcPr>
          <w:p w14:paraId="0B926527" w14:textId="77777777" w:rsidR="001F4839" w:rsidRPr="00E45426" w:rsidRDefault="001F4839" w:rsidP="000C0B82">
            <w:pPr>
              <w:pStyle w:val="TAC"/>
            </w:pPr>
            <w:r w:rsidRPr="00E45426">
              <w:t>347500</w:t>
            </w:r>
          </w:p>
        </w:tc>
        <w:tc>
          <w:tcPr>
            <w:tcW w:w="993" w:type="dxa"/>
            <w:shd w:val="clear" w:color="auto" w:fill="auto"/>
          </w:tcPr>
          <w:p w14:paraId="0A3F4D95" w14:textId="77777777" w:rsidR="001F4839" w:rsidRPr="00E45426" w:rsidRDefault="001F4839" w:rsidP="000C0B82">
            <w:pPr>
              <w:pStyle w:val="TAC"/>
            </w:pPr>
            <w:r w:rsidRPr="00E45426">
              <w:t>1644.53</w:t>
            </w:r>
          </w:p>
        </w:tc>
        <w:tc>
          <w:tcPr>
            <w:tcW w:w="992" w:type="dxa"/>
            <w:tcBorders>
              <w:right w:val="single" w:sz="4" w:space="0" w:color="auto"/>
            </w:tcBorders>
            <w:shd w:val="clear" w:color="auto" w:fill="auto"/>
          </w:tcPr>
          <w:p w14:paraId="398FFA63" w14:textId="77777777" w:rsidR="001F4839" w:rsidRPr="00E45426" w:rsidRDefault="001F4839" w:rsidP="000C0B82">
            <w:pPr>
              <w:pStyle w:val="TAC"/>
            </w:pPr>
            <w:r w:rsidRPr="00E45426">
              <w:t>328906</w:t>
            </w:r>
          </w:p>
        </w:tc>
        <w:tc>
          <w:tcPr>
            <w:tcW w:w="992" w:type="dxa"/>
            <w:tcBorders>
              <w:right w:val="single" w:sz="4" w:space="0" w:color="auto"/>
            </w:tcBorders>
            <w:shd w:val="clear" w:color="auto" w:fill="auto"/>
          </w:tcPr>
          <w:p w14:paraId="638576B6"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22820A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955C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569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0A744"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DBA9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D5AFE8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6E26CB0" w14:textId="77777777" w:rsidR="001F4839" w:rsidRPr="00E45426" w:rsidRDefault="001F4839" w:rsidP="000C0B82">
            <w:pPr>
              <w:pStyle w:val="TAC"/>
            </w:pPr>
            <w:r w:rsidRPr="00E45426">
              <w:t>-</w:t>
            </w:r>
          </w:p>
        </w:tc>
      </w:tr>
      <w:tr w:rsidR="001F4839" w:rsidRPr="00E45426" w14:paraId="5531074F"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1CA8CFE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33C9D6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76FFD2C"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E5038A8" w14:textId="77777777" w:rsidR="001F4839" w:rsidRPr="00E45426" w:rsidRDefault="001F4839" w:rsidP="000C0B82">
            <w:pPr>
              <w:pStyle w:val="TAC"/>
            </w:pPr>
          </w:p>
        </w:tc>
        <w:tc>
          <w:tcPr>
            <w:tcW w:w="709" w:type="dxa"/>
            <w:tcBorders>
              <w:left w:val="single" w:sz="4" w:space="0" w:color="auto"/>
            </w:tcBorders>
            <w:shd w:val="clear" w:color="auto" w:fill="auto"/>
          </w:tcPr>
          <w:p w14:paraId="269A5D4C" w14:textId="77777777" w:rsidR="001F4839" w:rsidRPr="00E45426" w:rsidRDefault="001F4839" w:rsidP="000C0B82">
            <w:pPr>
              <w:pStyle w:val="TAC"/>
            </w:pPr>
            <w:r w:rsidRPr="00E45426">
              <w:t>High</w:t>
            </w:r>
          </w:p>
        </w:tc>
        <w:tc>
          <w:tcPr>
            <w:tcW w:w="992" w:type="dxa"/>
            <w:shd w:val="clear" w:color="auto" w:fill="auto"/>
          </w:tcPr>
          <w:p w14:paraId="0AFA0567" w14:textId="77777777" w:rsidR="001F4839" w:rsidRPr="00E45426" w:rsidRDefault="001F4839" w:rsidP="000C0B82">
            <w:pPr>
              <w:pStyle w:val="TAC"/>
            </w:pPr>
            <w:r w:rsidRPr="00E45426">
              <w:t>1762.5</w:t>
            </w:r>
          </w:p>
        </w:tc>
        <w:tc>
          <w:tcPr>
            <w:tcW w:w="992" w:type="dxa"/>
          </w:tcPr>
          <w:p w14:paraId="34ADFD43" w14:textId="77777777" w:rsidR="001F4839" w:rsidRPr="00E45426" w:rsidRDefault="001F4839" w:rsidP="000C0B82">
            <w:pPr>
              <w:pStyle w:val="TAC"/>
            </w:pPr>
            <w:r w:rsidRPr="00E45426">
              <w:t>352500</w:t>
            </w:r>
          </w:p>
        </w:tc>
        <w:tc>
          <w:tcPr>
            <w:tcW w:w="993" w:type="dxa"/>
            <w:shd w:val="clear" w:color="auto" w:fill="auto"/>
          </w:tcPr>
          <w:p w14:paraId="11D9B9B3" w14:textId="77777777" w:rsidR="001F4839" w:rsidRPr="00E45426" w:rsidRDefault="001F4839" w:rsidP="000C0B82">
            <w:pPr>
              <w:pStyle w:val="TAC"/>
            </w:pPr>
            <w:r w:rsidRPr="00E45426">
              <w:t>1759.17</w:t>
            </w:r>
          </w:p>
        </w:tc>
        <w:tc>
          <w:tcPr>
            <w:tcW w:w="992" w:type="dxa"/>
            <w:tcBorders>
              <w:right w:val="single" w:sz="4" w:space="0" w:color="auto"/>
            </w:tcBorders>
            <w:shd w:val="clear" w:color="auto" w:fill="auto"/>
          </w:tcPr>
          <w:p w14:paraId="68B5D101" w14:textId="77777777" w:rsidR="001F4839" w:rsidRPr="00E45426" w:rsidRDefault="001F4839" w:rsidP="000C0B82">
            <w:pPr>
              <w:pStyle w:val="TAC"/>
            </w:pPr>
            <w:r w:rsidRPr="00E45426">
              <w:t>351834</w:t>
            </w:r>
          </w:p>
        </w:tc>
        <w:tc>
          <w:tcPr>
            <w:tcW w:w="992" w:type="dxa"/>
            <w:tcBorders>
              <w:right w:val="single" w:sz="4" w:space="0" w:color="auto"/>
            </w:tcBorders>
            <w:shd w:val="clear" w:color="auto" w:fill="auto"/>
          </w:tcPr>
          <w:p w14:paraId="2220106C"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322B8C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7975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4BCEA"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0499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3943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5CB1AC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BCF926C" w14:textId="77777777" w:rsidR="001F4839" w:rsidRPr="00E45426" w:rsidRDefault="001F4839" w:rsidP="000C0B82">
            <w:pPr>
              <w:pStyle w:val="TAC"/>
            </w:pPr>
            <w:r w:rsidRPr="00E45426">
              <w:t>-</w:t>
            </w:r>
          </w:p>
        </w:tc>
      </w:tr>
      <w:tr w:rsidR="001F4839" w:rsidRPr="00E45426" w14:paraId="0015A8F9"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54F245E1" w14:textId="77777777" w:rsidR="001F4839" w:rsidRPr="00E45426" w:rsidRDefault="001F4839" w:rsidP="000C0B82">
            <w:pPr>
              <w:pStyle w:val="TAC"/>
            </w:pPr>
            <w:r w:rsidRPr="00E45426">
              <w:t>10/10</w:t>
            </w:r>
          </w:p>
        </w:tc>
        <w:tc>
          <w:tcPr>
            <w:tcW w:w="850" w:type="dxa"/>
            <w:tcBorders>
              <w:top w:val="single" w:sz="4" w:space="0" w:color="auto"/>
              <w:left w:val="single" w:sz="4" w:space="0" w:color="auto"/>
              <w:bottom w:val="nil"/>
              <w:right w:val="single" w:sz="4" w:space="0" w:color="auto"/>
            </w:tcBorders>
          </w:tcPr>
          <w:p w14:paraId="6D6F9CF5"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DE54322" w14:textId="77777777" w:rsidR="001F4839" w:rsidRPr="00E45426" w:rsidRDefault="001F4839"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0F4D715B"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2902693B" w14:textId="77777777" w:rsidR="001F4839" w:rsidRPr="00E45426" w:rsidRDefault="001F4839" w:rsidP="000C0B82">
            <w:pPr>
              <w:pStyle w:val="TAC"/>
            </w:pPr>
            <w:r w:rsidRPr="00E45426">
              <w:t>Low</w:t>
            </w:r>
          </w:p>
        </w:tc>
        <w:tc>
          <w:tcPr>
            <w:tcW w:w="992" w:type="dxa"/>
            <w:shd w:val="clear" w:color="auto" w:fill="auto"/>
          </w:tcPr>
          <w:p w14:paraId="5C8BC69C" w14:textId="77777777" w:rsidR="001F4839" w:rsidRPr="00E45426" w:rsidRDefault="001F4839" w:rsidP="000C0B82">
            <w:pPr>
              <w:pStyle w:val="TAC"/>
            </w:pPr>
            <w:r w:rsidRPr="00E45426">
              <w:t>2115</w:t>
            </w:r>
          </w:p>
        </w:tc>
        <w:tc>
          <w:tcPr>
            <w:tcW w:w="992" w:type="dxa"/>
          </w:tcPr>
          <w:p w14:paraId="794F4821" w14:textId="77777777" w:rsidR="001F4839" w:rsidRPr="00E45426" w:rsidRDefault="001F4839" w:rsidP="000C0B82">
            <w:pPr>
              <w:pStyle w:val="TAC"/>
            </w:pPr>
            <w:r w:rsidRPr="00E45426">
              <w:t>423000</w:t>
            </w:r>
          </w:p>
        </w:tc>
        <w:tc>
          <w:tcPr>
            <w:tcW w:w="993" w:type="dxa"/>
            <w:shd w:val="clear" w:color="auto" w:fill="auto"/>
          </w:tcPr>
          <w:p w14:paraId="718F04AF" w14:textId="77777777" w:rsidR="001F4839" w:rsidRPr="00E45426" w:rsidRDefault="001F4839" w:rsidP="000C0B82">
            <w:pPr>
              <w:pStyle w:val="TAC"/>
            </w:pPr>
            <w:r w:rsidRPr="00E45426">
              <w:t>2110.32</w:t>
            </w:r>
          </w:p>
        </w:tc>
        <w:tc>
          <w:tcPr>
            <w:tcW w:w="992" w:type="dxa"/>
            <w:tcBorders>
              <w:right w:val="single" w:sz="4" w:space="0" w:color="auto"/>
            </w:tcBorders>
            <w:shd w:val="clear" w:color="auto" w:fill="auto"/>
          </w:tcPr>
          <w:p w14:paraId="16B3A098" w14:textId="77777777" w:rsidR="001F4839" w:rsidRPr="00E45426" w:rsidRDefault="001F4839" w:rsidP="000C0B82">
            <w:pPr>
              <w:pStyle w:val="TAC"/>
            </w:pPr>
            <w:r w:rsidRPr="00E45426">
              <w:t>422064</w:t>
            </w:r>
          </w:p>
        </w:tc>
        <w:tc>
          <w:tcPr>
            <w:tcW w:w="992" w:type="dxa"/>
            <w:tcBorders>
              <w:right w:val="single" w:sz="4" w:space="0" w:color="auto"/>
            </w:tcBorders>
            <w:shd w:val="clear" w:color="auto" w:fill="auto"/>
          </w:tcPr>
          <w:p w14:paraId="042493CE"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A46FC3D"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75EB0" w14:textId="77777777" w:rsidR="001F4839" w:rsidRPr="00E45426" w:rsidRDefault="001F4839" w:rsidP="000C0B82">
            <w:pPr>
              <w:pStyle w:val="TAC"/>
            </w:pPr>
            <w:r w:rsidRPr="00E45426">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87E6C" w14:textId="77777777" w:rsidR="001F4839" w:rsidRPr="00E45426" w:rsidRDefault="001F4839" w:rsidP="000C0B82">
            <w:pPr>
              <w:pStyle w:val="TAC"/>
            </w:pPr>
            <w:r w:rsidRPr="00E45426">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6D212"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D866"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C1BB56B"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E0BA715" w14:textId="77777777" w:rsidR="001F4839" w:rsidRPr="00E45426" w:rsidRDefault="001F4839" w:rsidP="000C0B82">
            <w:pPr>
              <w:pStyle w:val="TAC"/>
            </w:pPr>
            <w:r w:rsidRPr="00E45426">
              <w:t>0</w:t>
            </w:r>
          </w:p>
        </w:tc>
      </w:tr>
      <w:tr w:rsidR="001F4839" w:rsidRPr="00E45426" w14:paraId="7A4E3312" w14:textId="77777777" w:rsidTr="000C0B82">
        <w:tc>
          <w:tcPr>
            <w:tcW w:w="789" w:type="dxa"/>
            <w:tcBorders>
              <w:top w:val="nil"/>
              <w:left w:val="single" w:sz="4" w:space="0" w:color="auto"/>
              <w:bottom w:val="nil"/>
              <w:right w:val="single" w:sz="4" w:space="0" w:color="auto"/>
            </w:tcBorders>
            <w:shd w:val="clear" w:color="auto" w:fill="auto"/>
          </w:tcPr>
          <w:p w14:paraId="5A0011D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FB9B74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2B9198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21517C0" w14:textId="77777777" w:rsidR="001F4839" w:rsidRPr="00E45426" w:rsidRDefault="001F4839" w:rsidP="000C0B82">
            <w:pPr>
              <w:pStyle w:val="TAC"/>
            </w:pPr>
          </w:p>
        </w:tc>
        <w:tc>
          <w:tcPr>
            <w:tcW w:w="709" w:type="dxa"/>
            <w:tcBorders>
              <w:left w:val="single" w:sz="4" w:space="0" w:color="auto"/>
            </w:tcBorders>
            <w:shd w:val="clear" w:color="auto" w:fill="auto"/>
          </w:tcPr>
          <w:p w14:paraId="6E3CF411" w14:textId="77777777" w:rsidR="001F4839" w:rsidRPr="00E45426" w:rsidRDefault="001F4839" w:rsidP="000C0B82">
            <w:pPr>
              <w:pStyle w:val="TAC"/>
            </w:pPr>
            <w:r w:rsidRPr="00E45426">
              <w:t>Mid</w:t>
            </w:r>
          </w:p>
        </w:tc>
        <w:tc>
          <w:tcPr>
            <w:tcW w:w="992" w:type="dxa"/>
            <w:shd w:val="clear" w:color="auto" w:fill="auto"/>
          </w:tcPr>
          <w:p w14:paraId="336C2FC8" w14:textId="77777777" w:rsidR="001F4839" w:rsidRPr="00E45426" w:rsidRDefault="001F4839" w:rsidP="000C0B82">
            <w:pPr>
              <w:pStyle w:val="TAC"/>
            </w:pPr>
            <w:r w:rsidRPr="00E45426">
              <w:t>2145</w:t>
            </w:r>
          </w:p>
        </w:tc>
        <w:tc>
          <w:tcPr>
            <w:tcW w:w="992" w:type="dxa"/>
          </w:tcPr>
          <w:p w14:paraId="5871CC05" w14:textId="77777777" w:rsidR="001F4839" w:rsidRPr="00E45426" w:rsidRDefault="001F4839" w:rsidP="000C0B82">
            <w:pPr>
              <w:pStyle w:val="TAC"/>
            </w:pPr>
            <w:r w:rsidRPr="00E45426">
              <w:t>429000</w:t>
            </w:r>
          </w:p>
        </w:tc>
        <w:tc>
          <w:tcPr>
            <w:tcW w:w="993" w:type="dxa"/>
            <w:shd w:val="clear" w:color="auto" w:fill="auto"/>
          </w:tcPr>
          <w:p w14:paraId="20ACB6C8" w14:textId="77777777" w:rsidR="001F4839" w:rsidRPr="00E45426" w:rsidRDefault="001F4839" w:rsidP="000C0B82">
            <w:pPr>
              <w:pStyle w:val="TAC"/>
            </w:pPr>
            <w:r w:rsidRPr="00E45426">
              <w:t>2121.96</w:t>
            </w:r>
          </w:p>
        </w:tc>
        <w:tc>
          <w:tcPr>
            <w:tcW w:w="992" w:type="dxa"/>
            <w:tcBorders>
              <w:right w:val="single" w:sz="4" w:space="0" w:color="auto"/>
            </w:tcBorders>
            <w:shd w:val="clear" w:color="auto" w:fill="auto"/>
          </w:tcPr>
          <w:p w14:paraId="1CECDDC4" w14:textId="77777777" w:rsidR="001F4839" w:rsidRPr="00E45426" w:rsidRDefault="001F4839" w:rsidP="000C0B82">
            <w:pPr>
              <w:pStyle w:val="TAC"/>
            </w:pPr>
            <w:r w:rsidRPr="00E45426">
              <w:t>424392</w:t>
            </w:r>
          </w:p>
        </w:tc>
        <w:tc>
          <w:tcPr>
            <w:tcW w:w="992" w:type="dxa"/>
            <w:tcBorders>
              <w:right w:val="single" w:sz="4" w:space="0" w:color="auto"/>
            </w:tcBorders>
            <w:shd w:val="clear" w:color="auto" w:fill="auto"/>
          </w:tcPr>
          <w:p w14:paraId="46046A24"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268BAE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D7D363" w14:textId="77777777" w:rsidR="001F4839" w:rsidRPr="00E45426" w:rsidRDefault="001F4839" w:rsidP="000C0B82">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56D22" w14:textId="77777777" w:rsidR="001F4839" w:rsidRPr="00E45426" w:rsidRDefault="001F4839" w:rsidP="000C0B82">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8880C"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7EDE7"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F0EA3F1"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FB4131E" w14:textId="77777777" w:rsidR="001F4839" w:rsidRPr="00E45426" w:rsidRDefault="001F4839" w:rsidP="000C0B82">
            <w:pPr>
              <w:pStyle w:val="TAC"/>
            </w:pPr>
            <w:r w:rsidRPr="00E45426">
              <w:t>102</w:t>
            </w:r>
          </w:p>
        </w:tc>
      </w:tr>
      <w:tr w:rsidR="001F4839" w:rsidRPr="00E45426" w14:paraId="606D5FBD" w14:textId="77777777" w:rsidTr="000C0B82">
        <w:tc>
          <w:tcPr>
            <w:tcW w:w="789" w:type="dxa"/>
            <w:tcBorders>
              <w:top w:val="nil"/>
              <w:left w:val="single" w:sz="4" w:space="0" w:color="auto"/>
              <w:bottom w:val="nil"/>
              <w:right w:val="single" w:sz="4" w:space="0" w:color="auto"/>
            </w:tcBorders>
            <w:shd w:val="clear" w:color="auto" w:fill="auto"/>
          </w:tcPr>
          <w:p w14:paraId="250A3D3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4DA39D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E90FE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139F88" w14:textId="77777777" w:rsidR="001F4839" w:rsidRPr="00E45426" w:rsidRDefault="001F4839" w:rsidP="000C0B82">
            <w:pPr>
              <w:pStyle w:val="TAC"/>
            </w:pPr>
          </w:p>
        </w:tc>
        <w:tc>
          <w:tcPr>
            <w:tcW w:w="709" w:type="dxa"/>
            <w:tcBorders>
              <w:left w:val="single" w:sz="4" w:space="0" w:color="auto"/>
            </w:tcBorders>
            <w:shd w:val="clear" w:color="auto" w:fill="auto"/>
          </w:tcPr>
          <w:p w14:paraId="15DBE7FF" w14:textId="77777777" w:rsidR="001F4839" w:rsidRPr="00E45426" w:rsidRDefault="001F4839" w:rsidP="000C0B82">
            <w:pPr>
              <w:pStyle w:val="TAC"/>
            </w:pPr>
            <w:r w:rsidRPr="00E45426">
              <w:t>High</w:t>
            </w:r>
          </w:p>
        </w:tc>
        <w:tc>
          <w:tcPr>
            <w:tcW w:w="992" w:type="dxa"/>
            <w:shd w:val="clear" w:color="auto" w:fill="auto"/>
          </w:tcPr>
          <w:p w14:paraId="305FCEF8" w14:textId="77777777" w:rsidR="001F4839" w:rsidRPr="00E45426" w:rsidRDefault="001F4839" w:rsidP="000C0B82">
            <w:pPr>
              <w:pStyle w:val="TAC"/>
            </w:pPr>
            <w:r w:rsidRPr="00E45426">
              <w:t>2175</w:t>
            </w:r>
          </w:p>
        </w:tc>
        <w:tc>
          <w:tcPr>
            <w:tcW w:w="992" w:type="dxa"/>
          </w:tcPr>
          <w:p w14:paraId="6693D5CF" w14:textId="77777777" w:rsidR="001F4839" w:rsidRPr="00E45426" w:rsidRDefault="001F4839" w:rsidP="000C0B82">
            <w:pPr>
              <w:pStyle w:val="TAC"/>
            </w:pPr>
            <w:r w:rsidRPr="00E45426">
              <w:t>435000</w:t>
            </w:r>
          </w:p>
        </w:tc>
        <w:tc>
          <w:tcPr>
            <w:tcW w:w="993" w:type="dxa"/>
            <w:shd w:val="clear" w:color="auto" w:fill="auto"/>
          </w:tcPr>
          <w:p w14:paraId="507E5E9C" w14:textId="77777777" w:rsidR="001F4839" w:rsidRPr="00E45426" w:rsidRDefault="001F4839" w:rsidP="000C0B82">
            <w:pPr>
              <w:pStyle w:val="TAC"/>
            </w:pPr>
            <w:r w:rsidRPr="00E45426">
              <w:t>2079.6</w:t>
            </w:r>
          </w:p>
        </w:tc>
        <w:tc>
          <w:tcPr>
            <w:tcW w:w="992" w:type="dxa"/>
            <w:tcBorders>
              <w:right w:val="single" w:sz="4" w:space="0" w:color="auto"/>
            </w:tcBorders>
            <w:shd w:val="clear" w:color="auto" w:fill="auto"/>
          </w:tcPr>
          <w:p w14:paraId="1B005C8B" w14:textId="77777777" w:rsidR="001F4839" w:rsidRPr="00E45426" w:rsidRDefault="001F4839" w:rsidP="000C0B82">
            <w:pPr>
              <w:pStyle w:val="TAC"/>
            </w:pPr>
            <w:r w:rsidRPr="00E45426">
              <w:t>415920</w:t>
            </w:r>
          </w:p>
        </w:tc>
        <w:tc>
          <w:tcPr>
            <w:tcW w:w="992" w:type="dxa"/>
            <w:tcBorders>
              <w:right w:val="single" w:sz="4" w:space="0" w:color="auto"/>
            </w:tcBorders>
            <w:shd w:val="clear" w:color="auto" w:fill="auto"/>
          </w:tcPr>
          <w:p w14:paraId="77EAFA1D"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C8A1E8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1DB6A" w14:textId="77777777" w:rsidR="001F4839" w:rsidRPr="00E45426" w:rsidRDefault="001F4839" w:rsidP="000C0B82">
            <w:pPr>
              <w:pStyle w:val="TAC"/>
            </w:pPr>
            <w:r w:rsidRPr="00E45426">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B3818" w14:textId="77777777" w:rsidR="001F4839" w:rsidRPr="00E45426" w:rsidRDefault="001F4839" w:rsidP="000C0B82">
            <w:pPr>
              <w:pStyle w:val="TAC"/>
            </w:pPr>
            <w:r w:rsidRPr="00E45426">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3A83F"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A1CDB"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101B83A"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A058288" w14:textId="77777777" w:rsidR="001F4839" w:rsidRPr="00E45426" w:rsidRDefault="001F4839" w:rsidP="000C0B82">
            <w:pPr>
              <w:pStyle w:val="TAC"/>
            </w:pPr>
            <w:r w:rsidRPr="00E45426">
              <w:t>504</w:t>
            </w:r>
          </w:p>
        </w:tc>
      </w:tr>
      <w:tr w:rsidR="001F4839" w:rsidRPr="00E45426" w14:paraId="5E443747" w14:textId="77777777" w:rsidTr="000C0B82">
        <w:tc>
          <w:tcPr>
            <w:tcW w:w="789" w:type="dxa"/>
            <w:tcBorders>
              <w:top w:val="nil"/>
              <w:left w:val="single" w:sz="4" w:space="0" w:color="auto"/>
              <w:bottom w:val="nil"/>
              <w:right w:val="single" w:sz="4" w:space="0" w:color="auto"/>
            </w:tcBorders>
            <w:shd w:val="clear" w:color="auto" w:fill="auto"/>
          </w:tcPr>
          <w:p w14:paraId="5EFEC8AC"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6F6567B7"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048D3A4" w14:textId="77777777" w:rsidR="001F4839" w:rsidRPr="00E45426" w:rsidRDefault="001F4839"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24EBED4E"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09FBA20E" w14:textId="77777777" w:rsidR="001F4839" w:rsidRPr="00E45426" w:rsidRDefault="001F4839" w:rsidP="000C0B82">
            <w:pPr>
              <w:pStyle w:val="TAC"/>
            </w:pPr>
            <w:r w:rsidRPr="00E45426">
              <w:t>Low</w:t>
            </w:r>
          </w:p>
        </w:tc>
        <w:tc>
          <w:tcPr>
            <w:tcW w:w="992" w:type="dxa"/>
            <w:shd w:val="clear" w:color="auto" w:fill="auto"/>
          </w:tcPr>
          <w:p w14:paraId="1584A8F6" w14:textId="77777777" w:rsidR="001F4839" w:rsidRPr="00E45426" w:rsidRDefault="001F4839" w:rsidP="000C0B82">
            <w:pPr>
              <w:pStyle w:val="TAC"/>
            </w:pPr>
            <w:r w:rsidRPr="00E45426">
              <w:t>1715</w:t>
            </w:r>
          </w:p>
        </w:tc>
        <w:tc>
          <w:tcPr>
            <w:tcW w:w="992" w:type="dxa"/>
          </w:tcPr>
          <w:p w14:paraId="1D52AFD9" w14:textId="77777777" w:rsidR="001F4839" w:rsidRPr="00E45426" w:rsidRDefault="001F4839" w:rsidP="000C0B82">
            <w:pPr>
              <w:pStyle w:val="TAC"/>
            </w:pPr>
            <w:r w:rsidRPr="00E45426">
              <w:t>343000</w:t>
            </w:r>
          </w:p>
        </w:tc>
        <w:tc>
          <w:tcPr>
            <w:tcW w:w="993" w:type="dxa"/>
            <w:shd w:val="clear" w:color="auto" w:fill="auto"/>
          </w:tcPr>
          <w:p w14:paraId="0830E071" w14:textId="77777777" w:rsidR="001F4839" w:rsidRPr="00E45426" w:rsidRDefault="001F4839" w:rsidP="000C0B82">
            <w:pPr>
              <w:pStyle w:val="TAC"/>
            </w:pPr>
            <w:r w:rsidRPr="00E45426">
              <w:t>1710.32</w:t>
            </w:r>
          </w:p>
        </w:tc>
        <w:tc>
          <w:tcPr>
            <w:tcW w:w="992" w:type="dxa"/>
            <w:tcBorders>
              <w:right w:val="single" w:sz="4" w:space="0" w:color="auto"/>
            </w:tcBorders>
            <w:shd w:val="clear" w:color="auto" w:fill="auto"/>
          </w:tcPr>
          <w:p w14:paraId="561F02E6" w14:textId="77777777" w:rsidR="001F4839" w:rsidRPr="00E45426" w:rsidRDefault="001F4839" w:rsidP="000C0B82">
            <w:pPr>
              <w:pStyle w:val="TAC"/>
            </w:pPr>
            <w:r w:rsidRPr="00E45426">
              <w:t>342064</w:t>
            </w:r>
          </w:p>
        </w:tc>
        <w:tc>
          <w:tcPr>
            <w:tcW w:w="992" w:type="dxa"/>
            <w:tcBorders>
              <w:right w:val="single" w:sz="4" w:space="0" w:color="auto"/>
            </w:tcBorders>
            <w:shd w:val="clear" w:color="auto" w:fill="auto"/>
          </w:tcPr>
          <w:p w14:paraId="7EBF2611"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624455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4516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3A48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A924D"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B589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3531AD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6394622" w14:textId="77777777" w:rsidR="001F4839" w:rsidRPr="00E45426" w:rsidRDefault="001F4839" w:rsidP="000C0B82">
            <w:pPr>
              <w:pStyle w:val="TAC"/>
            </w:pPr>
            <w:r w:rsidRPr="00E45426">
              <w:t>-</w:t>
            </w:r>
          </w:p>
        </w:tc>
      </w:tr>
      <w:tr w:rsidR="001F4839" w:rsidRPr="00E45426" w14:paraId="3CF3197F" w14:textId="77777777" w:rsidTr="000C0B82">
        <w:tc>
          <w:tcPr>
            <w:tcW w:w="789" w:type="dxa"/>
            <w:tcBorders>
              <w:top w:val="nil"/>
              <w:left w:val="single" w:sz="4" w:space="0" w:color="auto"/>
              <w:bottom w:val="nil"/>
              <w:right w:val="single" w:sz="4" w:space="0" w:color="auto"/>
            </w:tcBorders>
            <w:shd w:val="clear" w:color="auto" w:fill="auto"/>
          </w:tcPr>
          <w:p w14:paraId="7A09901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BE9680B"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44955EC"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C72161A" w14:textId="77777777" w:rsidR="001F4839" w:rsidRPr="00E45426" w:rsidRDefault="001F4839" w:rsidP="000C0B82">
            <w:pPr>
              <w:pStyle w:val="TAC"/>
            </w:pPr>
          </w:p>
        </w:tc>
        <w:tc>
          <w:tcPr>
            <w:tcW w:w="709" w:type="dxa"/>
            <w:tcBorders>
              <w:left w:val="single" w:sz="4" w:space="0" w:color="auto"/>
            </w:tcBorders>
            <w:shd w:val="clear" w:color="auto" w:fill="auto"/>
          </w:tcPr>
          <w:p w14:paraId="2FC6B558" w14:textId="77777777" w:rsidR="001F4839" w:rsidRPr="00E45426" w:rsidRDefault="001F4839" w:rsidP="000C0B82">
            <w:pPr>
              <w:pStyle w:val="TAC"/>
            </w:pPr>
            <w:r w:rsidRPr="00E45426">
              <w:t>Mid</w:t>
            </w:r>
          </w:p>
        </w:tc>
        <w:tc>
          <w:tcPr>
            <w:tcW w:w="992" w:type="dxa"/>
            <w:shd w:val="clear" w:color="auto" w:fill="auto"/>
          </w:tcPr>
          <w:p w14:paraId="7527B8E6" w14:textId="77777777" w:rsidR="001F4839" w:rsidRPr="00E45426" w:rsidRDefault="001F4839" w:rsidP="000C0B82">
            <w:pPr>
              <w:pStyle w:val="TAC"/>
            </w:pPr>
            <w:r w:rsidRPr="00E45426">
              <w:t>1745</w:t>
            </w:r>
          </w:p>
        </w:tc>
        <w:tc>
          <w:tcPr>
            <w:tcW w:w="992" w:type="dxa"/>
          </w:tcPr>
          <w:p w14:paraId="0FED37C9" w14:textId="77777777" w:rsidR="001F4839" w:rsidRPr="00E45426" w:rsidRDefault="001F4839" w:rsidP="000C0B82">
            <w:pPr>
              <w:pStyle w:val="TAC"/>
            </w:pPr>
            <w:r w:rsidRPr="00E45426">
              <w:t>349000</w:t>
            </w:r>
          </w:p>
        </w:tc>
        <w:tc>
          <w:tcPr>
            <w:tcW w:w="993" w:type="dxa"/>
            <w:shd w:val="clear" w:color="auto" w:fill="auto"/>
          </w:tcPr>
          <w:p w14:paraId="1A81C09C" w14:textId="77777777" w:rsidR="001F4839" w:rsidRPr="00E45426" w:rsidRDefault="001F4839" w:rsidP="000C0B82">
            <w:pPr>
              <w:pStyle w:val="TAC"/>
            </w:pPr>
            <w:r w:rsidRPr="00E45426">
              <w:t>1649.6</w:t>
            </w:r>
          </w:p>
        </w:tc>
        <w:tc>
          <w:tcPr>
            <w:tcW w:w="992" w:type="dxa"/>
            <w:tcBorders>
              <w:right w:val="single" w:sz="4" w:space="0" w:color="auto"/>
            </w:tcBorders>
            <w:shd w:val="clear" w:color="auto" w:fill="auto"/>
          </w:tcPr>
          <w:p w14:paraId="7EC6E90D" w14:textId="77777777" w:rsidR="001F4839" w:rsidRPr="00E45426" w:rsidRDefault="001F4839" w:rsidP="000C0B82">
            <w:pPr>
              <w:pStyle w:val="TAC"/>
            </w:pPr>
            <w:r w:rsidRPr="00E45426">
              <w:t>329920</w:t>
            </w:r>
          </w:p>
        </w:tc>
        <w:tc>
          <w:tcPr>
            <w:tcW w:w="992" w:type="dxa"/>
            <w:tcBorders>
              <w:right w:val="single" w:sz="4" w:space="0" w:color="auto"/>
            </w:tcBorders>
            <w:shd w:val="clear" w:color="auto" w:fill="auto"/>
          </w:tcPr>
          <w:p w14:paraId="2FE78365"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FA8944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D58C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3ED8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D7F4A"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8E292"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B38C6B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C2C5CDB" w14:textId="77777777" w:rsidR="001F4839" w:rsidRPr="00E45426" w:rsidRDefault="001F4839" w:rsidP="000C0B82">
            <w:pPr>
              <w:pStyle w:val="TAC"/>
            </w:pPr>
            <w:r w:rsidRPr="00E45426">
              <w:t>-</w:t>
            </w:r>
          </w:p>
        </w:tc>
      </w:tr>
      <w:tr w:rsidR="001F4839" w:rsidRPr="00E45426" w14:paraId="302B4831"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5525F21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BC5CEE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9F264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8C014E" w14:textId="77777777" w:rsidR="001F4839" w:rsidRPr="00E45426" w:rsidRDefault="001F4839" w:rsidP="000C0B82">
            <w:pPr>
              <w:pStyle w:val="TAC"/>
            </w:pPr>
          </w:p>
        </w:tc>
        <w:tc>
          <w:tcPr>
            <w:tcW w:w="709" w:type="dxa"/>
            <w:tcBorders>
              <w:left w:val="single" w:sz="4" w:space="0" w:color="auto"/>
            </w:tcBorders>
            <w:shd w:val="clear" w:color="auto" w:fill="auto"/>
          </w:tcPr>
          <w:p w14:paraId="081AD7D2" w14:textId="77777777" w:rsidR="001F4839" w:rsidRPr="00E45426" w:rsidRDefault="001F4839" w:rsidP="000C0B82">
            <w:pPr>
              <w:pStyle w:val="TAC"/>
            </w:pPr>
            <w:r w:rsidRPr="00E45426">
              <w:t>High</w:t>
            </w:r>
          </w:p>
        </w:tc>
        <w:tc>
          <w:tcPr>
            <w:tcW w:w="992" w:type="dxa"/>
            <w:shd w:val="clear" w:color="auto" w:fill="auto"/>
          </w:tcPr>
          <w:p w14:paraId="08D63589" w14:textId="77777777" w:rsidR="001F4839" w:rsidRPr="00E45426" w:rsidRDefault="001F4839" w:rsidP="000C0B82">
            <w:pPr>
              <w:pStyle w:val="TAC"/>
            </w:pPr>
            <w:r w:rsidRPr="00E45426">
              <w:t>1775</w:t>
            </w:r>
          </w:p>
        </w:tc>
        <w:tc>
          <w:tcPr>
            <w:tcW w:w="992" w:type="dxa"/>
          </w:tcPr>
          <w:p w14:paraId="1CD07C9F" w14:textId="77777777" w:rsidR="001F4839" w:rsidRPr="00E45426" w:rsidRDefault="001F4839" w:rsidP="000C0B82">
            <w:pPr>
              <w:pStyle w:val="TAC"/>
            </w:pPr>
            <w:r w:rsidRPr="00E45426">
              <w:t>355000</w:t>
            </w:r>
          </w:p>
        </w:tc>
        <w:tc>
          <w:tcPr>
            <w:tcW w:w="993" w:type="dxa"/>
            <w:shd w:val="clear" w:color="auto" w:fill="auto"/>
          </w:tcPr>
          <w:p w14:paraId="0549ADEA" w14:textId="77777777" w:rsidR="001F4839" w:rsidRPr="00E45426" w:rsidRDefault="001F4839" w:rsidP="000C0B82">
            <w:pPr>
              <w:pStyle w:val="TAC"/>
            </w:pPr>
            <w:r w:rsidRPr="00E45426">
              <w:t>1769.24</w:t>
            </w:r>
          </w:p>
        </w:tc>
        <w:tc>
          <w:tcPr>
            <w:tcW w:w="992" w:type="dxa"/>
            <w:tcBorders>
              <w:right w:val="single" w:sz="4" w:space="0" w:color="auto"/>
            </w:tcBorders>
            <w:shd w:val="clear" w:color="auto" w:fill="auto"/>
          </w:tcPr>
          <w:p w14:paraId="76A1AECA" w14:textId="77777777" w:rsidR="001F4839" w:rsidRPr="00E45426" w:rsidRDefault="001F4839" w:rsidP="000C0B82">
            <w:pPr>
              <w:pStyle w:val="TAC"/>
            </w:pPr>
            <w:r w:rsidRPr="00E45426">
              <w:t>353848</w:t>
            </w:r>
          </w:p>
        </w:tc>
        <w:tc>
          <w:tcPr>
            <w:tcW w:w="992" w:type="dxa"/>
            <w:tcBorders>
              <w:right w:val="single" w:sz="4" w:space="0" w:color="auto"/>
            </w:tcBorders>
            <w:shd w:val="clear" w:color="auto" w:fill="auto"/>
          </w:tcPr>
          <w:p w14:paraId="33BB71D8"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90B4C0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16DB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B850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C806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66FF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41154C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7EF3E05" w14:textId="77777777" w:rsidR="001F4839" w:rsidRPr="00E45426" w:rsidRDefault="001F4839" w:rsidP="000C0B82">
            <w:pPr>
              <w:pStyle w:val="TAC"/>
            </w:pPr>
            <w:r w:rsidRPr="00E45426">
              <w:t>-</w:t>
            </w:r>
          </w:p>
        </w:tc>
      </w:tr>
      <w:tr w:rsidR="001F4839" w:rsidRPr="00E45426" w14:paraId="1FB76BF9"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077D5BBE" w14:textId="77777777" w:rsidR="001F4839" w:rsidRPr="00E45426" w:rsidRDefault="001F4839" w:rsidP="000C0B82">
            <w:pPr>
              <w:pStyle w:val="TAC"/>
            </w:pPr>
            <w:r w:rsidRPr="00E45426">
              <w:lastRenderedPageBreak/>
              <w:t>10/20</w:t>
            </w:r>
          </w:p>
        </w:tc>
        <w:tc>
          <w:tcPr>
            <w:tcW w:w="850" w:type="dxa"/>
            <w:tcBorders>
              <w:top w:val="single" w:sz="4" w:space="0" w:color="auto"/>
              <w:left w:val="single" w:sz="4" w:space="0" w:color="auto"/>
              <w:bottom w:val="nil"/>
              <w:right w:val="single" w:sz="4" w:space="0" w:color="auto"/>
            </w:tcBorders>
          </w:tcPr>
          <w:p w14:paraId="6F3536A0"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677D9793"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582CE18E"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4CD5E7CA" w14:textId="77777777" w:rsidR="001F4839" w:rsidRPr="00E45426" w:rsidRDefault="001F4839" w:rsidP="000C0B82">
            <w:pPr>
              <w:pStyle w:val="TAC"/>
            </w:pPr>
            <w:r w:rsidRPr="00E45426">
              <w:t>Low</w:t>
            </w:r>
          </w:p>
        </w:tc>
        <w:tc>
          <w:tcPr>
            <w:tcW w:w="992" w:type="dxa"/>
            <w:shd w:val="clear" w:color="auto" w:fill="auto"/>
          </w:tcPr>
          <w:p w14:paraId="452A1D1B" w14:textId="77777777" w:rsidR="001F4839" w:rsidRPr="00E45426" w:rsidRDefault="001F4839" w:rsidP="000C0B82">
            <w:pPr>
              <w:pStyle w:val="TAC"/>
            </w:pPr>
            <w:r w:rsidRPr="00E45426">
              <w:t>2120</w:t>
            </w:r>
          </w:p>
        </w:tc>
        <w:tc>
          <w:tcPr>
            <w:tcW w:w="992" w:type="dxa"/>
          </w:tcPr>
          <w:p w14:paraId="7BAB5DC9" w14:textId="77777777" w:rsidR="001F4839" w:rsidRPr="00E45426" w:rsidRDefault="001F4839" w:rsidP="000C0B82">
            <w:pPr>
              <w:pStyle w:val="TAC"/>
            </w:pPr>
            <w:r w:rsidRPr="00E45426">
              <w:t>424000</w:t>
            </w:r>
          </w:p>
        </w:tc>
        <w:tc>
          <w:tcPr>
            <w:tcW w:w="993" w:type="dxa"/>
            <w:shd w:val="clear" w:color="auto" w:fill="auto"/>
          </w:tcPr>
          <w:p w14:paraId="7839E512" w14:textId="77777777" w:rsidR="001F4839" w:rsidRPr="00E45426" w:rsidRDefault="001F4839" w:rsidP="000C0B82">
            <w:pPr>
              <w:pStyle w:val="TAC"/>
            </w:pPr>
            <w:r w:rsidRPr="00E45426">
              <w:t>2110.46</w:t>
            </w:r>
          </w:p>
        </w:tc>
        <w:tc>
          <w:tcPr>
            <w:tcW w:w="992" w:type="dxa"/>
            <w:tcBorders>
              <w:right w:val="single" w:sz="4" w:space="0" w:color="auto"/>
            </w:tcBorders>
            <w:shd w:val="clear" w:color="auto" w:fill="auto"/>
          </w:tcPr>
          <w:p w14:paraId="6015E9E2" w14:textId="77777777" w:rsidR="001F4839" w:rsidRPr="00E45426" w:rsidRDefault="001F4839" w:rsidP="000C0B82">
            <w:pPr>
              <w:pStyle w:val="TAC"/>
            </w:pPr>
            <w:r w:rsidRPr="00E45426">
              <w:t>422092</w:t>
            </w:r>
          </w:p>
        </w:tc>
        <w:tc>
          <w:tcPr>
            <w:tcW w:w="992" w:type="dxa"/>
            <w:tcBorders>
              <w:right w:val="single" w:sz="4" w:space="0" w:color="auto"/>
            </w:tcBorders>
            <w:shd w:val="clear" w:color="auto" w:fill="auto"/>
          </w:tcPr>
          <w:p w14:paraId="43BA772A"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37A6DF5"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938D4" w14:textId="77777777" w:rsidR="001F4839" w:rsidRPr="00E45426" w:rsidRDefault="001F4839" w:rsidP="000C0B82">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5FB47" w14:textId="77777777" w:rsidR="001F4839" w:rsidRPr="00E45426" w:rsidRDefault="001F4839" w:rsidP="000C0B82">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6599C1"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8351D"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CAA75A0"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26F37AB" w14:textId="77777777" w:rsidR="001F4839" w:rsidRPr="00E45426" w:rsidRDefault="001F4839" w:rsidP="000C0B82">
            <w:pPr>
              <w:pStyle w:val="TAC"/>
            </w:pPr>
            <w:r w:rsidRPr="00E45426">
              <w:t>5</w:t>
            </w:r>
          </w:p>
        </w:tc>
      </w:tr>
      <w:tr w:rsidR="001F4839" w:rsidRPr="00E45426" w14:paraId="7D1521E5" w14:textId="77777777" w:rsidTr="000C0B82">
        <w:tc>
          <w:tcPr>
            <w:tcW w:w="789" w:type="dxa"/>
            <w:tcBorders>
              <w:top w:val="nil"/>
              <w:left w:val="single" w:sz="4" w:space="0" w:color="auto"/>
              <w:bottom w:val="nil"/>
              <w:right w:val="single" w:sz="4" w:space="0" w:color="auto"/>
            </w:tcBorders>
            <w:shd w:val="clear" w:color="auto" w:fill="auto"/>
          </w:tcPr>
          <w:p w14:paraId="5AB5E28F"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0EC15D2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B1F1C1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384D141" w14:textId="77777777" w:rsidR="001F4839" w:rsidRPr="00E45426" w:rsidRDefault="001F4839" w:rsidP="000C0B82">
            <w:pPr>
              <w:pStyle w:val="TAC"/>
            </w:pPr>
          </w:p>
        </w:tc>
        <w:tc>
          <w:tcPr>
            <w:tcW w:w="709" w:type="dxa"/>
            <w:tcBorders>
              <w:left w:val="single" w:sz="4" w:space="0" w:color="auto"/>
            </w:tcBorders>
            <w:shd w:val="clear" w:color="auto" w:fill="auto"/>
          </w:tcPr>
          <w:p w14:paraId="795C87F9" w14:textId="77777777" w:rsidR="001F4839" w:rsidRPr="00E45426" w:rsidRDefault="001F4839" w:rsidP="000C0B82">
            <w:pPr>
              <w:pStyle w:val="TAC"/>
            </w:pPr>
            <w:r w:rsidRPr="00E45426">
              <w:t>Mid</w:t>
            </w:r>
          </w:p>
        </w:tc>
        <w:tc>
          <w:tcPr>
            <w:tcW w:w="992" w:type="dxa"/>
            <w:shd w:val="clear" w:color="auto" w:fill="auto"/>
          </w:tcPr>
          <w:p w14:paraId="6DD941BB" w14:textId="77777777" w:rsidR="001F4839" w:rsidRPr="00E45426" w:rsidRDefault="001F4839" w:rsidP="000C0B82">
            <w:pPr>
              <w:pStyle w:val="TAC"/>
            </w:pPr>
            <w:r w:rsidRPr="00E45426">
              <w:t>2150</w:t>
            </w:r>
          </w:p>
        </w:tc>
        <w:tc>
          <w:tcPr>
            <w:tcW w:w="992" w:type="dxa"/>
          </w:tcPr>
          <w:p w14:paraId="42BBA0E3" w14:textId="77777777" w:rsidR="001F4839" w:rsidRPr="00E45426" w:rsidRDefault="001F4839" w:rsidP="000C0B82">
            <w:pPr>
              <w:pStyle w:val="TAC"/>
            </w:pPr>
            <w:r w:rsidRPr="00E45426">
              <w:t>430000</w:t>
            </w:r>
          </w:p>
        </w:tc>
        <w:tc>
          <w:tcPr>
            <w:tcW w:w="993" w:type="dxa"/>
            <w:shd w:val="clear" w:color="auto" w:fill="auto"/>
          </w:tcPr>
          <w:p w14:paraId="33180B58" w14:textId="77777777" w:rsidR="001F4839" w:rsidRPr="00E45426" w:rsidRDefault="001F4839" w:rsidP="000C0B82">
            <w:pPr>
              <w:pStyle w:val="TAC"/>
            </w:pPr>
            <w:r w:rsidRPr="00E45426">
              <w:t>2122.1</w:t>
            </w:r>
          </w:p>
        </w:tc>
        <w:tc>
          <w:tcPr>
            <w:tcW w:w="992" w:type="dxa"/>
            <w:tcBorders>
              <w:right w:val="single" w:sz="4" w:space="0" w:color="auto"/>
            </w:tcBorders>
            <w:shd w:val="clear" w:color="auto" w:fill="auto"/>
          </w:tcPr>
          <w:p w14:paraId="3C77F181" w14:textId="77777777" w:rsidR="001F4839" w:rsidRPr="00E45426" w:rsidRDefault="001F4839" w:rsidP="000C0B82">
            <w:pPr>
              <w:pStyle w:val="TAC"/>
            </w:pPr>
            <w:r w:rsidRPr="00E45426">
              <w:t>424420</w:t>
            </w:r>
          </w:p>
        </w:tc>
        <w:tc>
          <w:tcPr>
            <w:tcW w:w="992" w:type="dxa"/>
            <w:tcBorders>
              <w:right w:val="single" w:sz="4" w:space="0" w:color="auto"/>
            </w:tcBorders>
            <w:shd w:val="clear" w:color="auto" w:fill="auto"/>
          </w:tcPr>
          <w:p w14:paraId="6078C717"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7AA66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EB095" w14:textId="77777777" w:rsidR="001F4839" w:rsidRPr="00E45426" w:rsidRDefault="001F4839" w:rsidP="000C0B82">
            <w:pPr>
              <w:pStyle w:val="TAC"/>
            </w:pPr>
            <w:r w:rsidRPr="00E45426">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924F0" w14:textId="77777777" w:rsidR="001F4839" w:rsidRPr="00E45426" w:rsidRDefault="001F4839" w:rsidP="000C0B82">
            <w:pPr>
              <w:pStyle w:val="TAC"/>
            </w:pPr>
            <w:r w:rsidRPr="00E45426">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AD8BE"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9A46D"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8F5B44D"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512CB7C" w14:textId="77777777" w:rsidR="001F4839" w:rsidRPr="00E45426" w:rsidRDefault="001F4839" w:rsidP="000C0B82">
            <w:pPr>
              <w:pStyle w:val="TAC"/>
            </w:pPr>
            <w:r w:rsidRPr="00E45426">
              <w:t>107</w:t>
            </w:r>
          </w:p>
        </w:tc>
      </w:tr>
      <w:tr w:rsidR="001F4839" w:rsidRPr="00E45426" w14:paraId="314390E6" w14:textId="77777777" w:rsidTr="000C0B82">
        <w:tc>
          <w:tcPr>
            <w:tcW w:w="789" w:type="dxa"/>
            <w:tcBorders>
              <w:top w:val="nil"/>
              <w:left w:val="single" w:sz="4" w:space="0" w:color="auto"/>
              <w:bottom w:val="nil"/>
              <w:right w:val="single" w:sz="4" w:space="0" w:color="auto"/>
            </w:tcBorders>
            <w:shd w:val="clear" w:color="auto" w:fill="auto"/>
          </w:tcPr>
          <w:p w14:paraId="2EC243D5"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DB0FCB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9DD185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FB52E9" w14:textId="77777777" w:rsidR="001F4839" w:rsidRPr="00E45426" w:rsidRDefault="001F4839" w:rsidP="000C0B82">
            <w:pPr>
              <w:pStyle w:val="TAC"/>
            </w:pPr>
          </w:p>
        </w:tc>
        <w:tc>
          <w:tcPr>
            <w:tcW w:w="709" w:type="dxa"/>
            <w:tcBorders>
              <w:left w:val="single" w:sz="4" w:space="0" w:color="auto"/>
            </w:tcBorders>
            <w:shd w:val="clear" w:color="auto" w:fill="auto"/>
          </w:tcPr>
          <w:p w14:paraId="51A8B346" w14:textId="77777777" w:rsidR="001F4839" w:rsidRPr="00E45426" w:rsidRDefault="001F4839" w:rsidP="000C0B82">
            <w:pPr>
              <w:pStyle w:val="TAC"/>
            </w:pPr>
            <w:r w:rsidRPr="00E45426">
              <w:t>High</w:t>
            </w:r>
          </w:p>
        </w:tc>
        <w:tc>
          <w:tcPr>
            <w:tcW w:w="992" w:type="dxa"/>
            <w:shd w:val="clear" w:color="auto" w:fill="auto"/>
          </w:tcPr>
          <w:p w14:paraId="4FF25D5E" w14:textId="77777777" w:rsidR="001F4839" w:rsidRPr="00E45426" w:rsidRDefault="001F4839" w:rsidP="000C0B82">
            <w:pPr>
              <w:pStyle w:val="TAC"/>
            </w:pPr>
            <w:r w:rsidRPr="00E45426">
              <w:t>2180</w:t>
            </w:r>
          </w:p>
        </w:tc>
        <w:tc>
          <w:tcPr>
            <w:tcW w:w="992" w:type="dxa"/>
          </w:tcPr>
          <w:p w14:paraId="1FF4D04B" w14:textId="77777777" w:rsidR="001F4839" w:rsidRPr="00E45426" w:rsidRDefault="001F4839" w:rsidP="000C0B82">
            <w:pPr>
              <w:pStyle w:val="TAC"/>
            </w:pPr>
            <w:r w:rsidRPr="00E45426">
              <w:t>436000</w:t>
            </w:r>
          </w:p>
        </w:tc>
        <w:tc>
          <w:tcPr>
            <w:tcW w:w="993" w:type="dxa"/>
            <w:shd w:val="clear" w:color="auto" w:fill="auto"/>
          </w:tcPr>
          <w:p w14:paraId="0DE78B5D" w14:textId="77777777" w:rsidR="001F4839" w:rsidRPr="00E45426" w:rsidRDefault="001F4839" w:rsidP="000C0B82">
            <w:pPr>
              <w:pStyle w:val="TAC"/>
            </w:pPr>
            <w:r w:rsidRPr="00E45426">
              <w:t>2079.74</w:t>
            </w:r>
          </w:p>
        </w:tc>
        <w:tc>
          <w:tcPr>
            <w:tcW w:w="992" w:type="dxa"/>
            <w:tcBorders>
              <w:right w:val="single" w:sz="4" w:space="0" w:color="auto"/>
            </w:tcBorders>
            <w:shd w:val="clear" w:color="auto" w:fill="auto"/>
          </w:tcPr>
          <w:p w14:paraId="06DA3885" w14:textId="77777777" w:rsidR="001F4839" w:rsidRPr="00E45426" w:rsidRDefault="001F4839" w:rsidP="000C0B82">
            <w:pPr>
              <w:pStyle w:val="TAC"/>
            </w:pPr>
            <w:r w:rsidRPr="00E45426">
              <w:t>415948</w:t>
            </w:r>
          </w:p>
        </w:tc>
        <w:tc>
          <w:tcPr>
            <w:tcW w:w="992" w:type="dxa"/>
            <w:tcBorders>
              <w:right w:val="single" w:sz="4" w:space="0" w:color="auto"/>
            </w:tcBorders>
            <w:shd w:val="clear" w:color="auto" w:fill="auto"/>
          </w:tcPr>
          <w:p w14:paraId="7CB6EF9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112C40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64B48" w14:textId="77777777" w:rsidR="001F4839" w:rsidRPr="00E45426" w:rsidRDefault="001F4839" w:rsidP="000C0B82">
            <w:pPr>
              <w:pStyle w:val="TAC"/>
            </w:pPr>
            <w:r w:rsidRPr="00E45426">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D8BB" w14:textId="77777777" w:rsidR="001F4839" w:rsidRPr="00E45426" w:rsidRDefault="001F4839" w:rsidP="000C0B82">
            <w:pPr>
              <w:pStyle w:val="TAC"/>
            </w:pPr>
            <w:r w:rsidRPr="00E45426">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15408"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15F12"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958F6CD"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500F855" w14:textId="77777777" w:rsidR="001F4839" w:rsidRPr="00E45426" w:rsidRDefault="001F4839" w:rsidP="000C0B82">
            <w:pPr>
              <w:pStyle w:val="TAC"/>
            </w:pPr>
            <w:r w:rsidRPr="00E45426">
              <w:t>509</w:t>
            </w:r>
          </w:p>
        </w:tc>
      </w:tr>
      <w:tr w:rsidR="001F4839" w:rsidRPr="00E45426" w14:paraId="36359B08" w14:textId="77777777" w:rsidTr="000C0B82">
        <w:tc>
          <w:tcPr>
            <w:tcW w:w="789" w:type="dxa"/>
            <w:tcBorders>
              <w:top w:val="nil"/>
              <w:left w:val="single" w:sz="4" w:space="0" w:color="auto"/>
              <w:bottom w:val="nil"/>
              <w:right w:val="single" w:sz="4" w:space="0" w:color="auto"/>
            </w:tcBorders>
            <w:shd w:val="clear" w:color="auto" w:fill="auto"/>
          </w:tcPr>
          <w:p w14:paraId="081A8DFE"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7DC5F2DB"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E02B47F" w14:textId="77777777" w:rsidR="001F4839" w:rsidRPr="00E45426" w:rsidRDefault="001F4839"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38D32635"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176D9054" w14:textId="77777777" w:rsidR="001F4839" w:rsidRPr="00E45426" w:rsidRDefault="001F4839" w:rsidP="000C0B82">
            <w:pPr>
              <w:pStyle w:val="TAC"/>
            </w:pPr>
            <w:r w:rsidRPr="00E45426">
              <w:t>Low</w:t>
            </w:r>
          </w:p>
        </w:tc>
        <w:tc>
          <w:tcPr>
            <w:tcW w:w="992" w:type="dxa"/>
            <w:shd w:val="clear" w:color="auto" w:fill="auto"/>
          </w:tcPr>
          <w:p w14:paraId="6146AE85" w14:textId="77777777" w:rsidR="001F4839" w:rsidRPr="00E45426" w:rsidRDefault="001F4839" w:rsidP="000C0B82">
            <w:pPr>
              <w:pStyle w:val="TAC"/>
            </w:pPr>
            <w:r w:rsidRPr="00E45426">
              <w:t>1715</w:t>
            </w:r>
          </w:p>
        </w:tc>
        <w:tc>
          <w:tcPr>
            <w:tcW w:w="992" w:type="dxa"/>
          </w:tcPr>
          <w:p w14:paraId="6FA21382" w14:textId="77777777" w:rsidR="001F4839" w:rsidRPr="00E45426" w:rsidRDefault="001F4839" w:rsidP="000C0B82">
            <w:pPr>
              <w:pStyle w:val="TAC"/>
            </w:pPr>
            <w:r w:rsidRPr="00E45426">
              <w:t>343000</w:t>
            </w:r>
          </w:p>
        </w:tc>
        <w:tc>
          <w:tcPr>
            <w:tcW w:w="993" w:type="dxa"/>
            <w:shd w:val="clear" w:color="auto" w:fill="auto"/>
          </w:tcPr>
          <w:p w14:paraId="37D35159" w14:textId="77777777" w:rsidR="001F4839" w:rsidRPr="00E45426" w:rsidRDefault="001F4839" w:rsidP="000C0B82">
            <w:pPr>
              <w:pStyle w:val="TAC"/>
            </w:pPr>
            <w:r w:rsidRPr="00E45426">
              <w:t>1710.32</w:t>
            </w:r>
          </w:p>
        </w:tc>
        <w:tc>
          <w:tcPr>
            <w:tcW w:w="992" w:type="dxa"/>
            <w:tcBorders>
              <w:right w:val="single" w:sz="4" w:space="0" w:color="auto"/>
            </w:tcBorders>
            <w:shd w:val="clear" w:color="auto" w:fill="auto"/>
          </w:tcPr>
          <w:p w14:paraId="40E48532" w14:textId="77777777" w:rsidR="001F4839" w:rsidRPr="00E45426" w:rsidRDefault="001F4839" w:rsidP="000C0B82">
            <w:pPr>
              <w:pStyle w:val="TAC"/>
            </w:pPr>
            <w:r w:rsidRPr="00E45426">
              <w:t>342064</w:t>
            </w:r>
          </w:p>
        </w:tc>
        <w:tc>
          <w:tcPr>
            <w:tcW w:w="992" w:type="dxa"/>
            <w:tcBorders>
              <w:right w:val="single" w:sz="4" w:space="0" w:color="auto"/>
            </w:tcBorders>
            <w:shd w:val="clear" w:color="auto" w:fill="auto"/>
          </w:tcPr>
          <w:p w14:paraId="19D69C0B"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92D136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E6C9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A81D8B"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224AD"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5F01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7997EA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69B7DCB" w14:textId="77777777" w:rsidR="001F4839" w:rsidRPr="00E45426" w:rsidRDefault="001F4839" w:rsidP="000C0B82">
            <w:pPr>
              <w:pStyle w:val="TAC"/>
            </w:pPr>
            <w:r w:rsidRPr="00E45426">
              <w:t>-</w:t>
            </w:r>
          </w:p>
        </w:tc>
      </w:tr>
      <w:tr w:rsidR="001F4839" w:rsidRPr="00E45426" w14:paraId="0A6FC76B" w14:textId="77777777" w:rsidTr="000C0B82">
        <w:tc>
          <w:tcPr>
            <w:tcW w:w="789" w:type="dxa"/>
            <w:tcBorders>
              <w:top w:val="nil"/>
              <w:left w:val="single" w:sz="4" w:space="0" w:color="auto"/>
              <w:bottom w:val="nil"/>
              <w:right w:val="single" w:sz="4" w:space="0" w:color="auto"/>
            </w:tcBorders>
            <w:shd w:val="clear" w:color="auto" w:fill="auto"/>
          </w:tcPr>
          <w:p w14:paraId="418943EB"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9FF692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66730F9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72A9DD9" w14:textId="77777777" w:rsidR="001F4839" w:rsidRPr="00E45426" w:rsidRDefault="001F4839" w:rsidP="000C0B82">
            <w:pPr>
              <w:pStyle w:val="TAC"/>
            </w:pPr>
          </w:p>
        </w:tc>
        <w:tc>
          <w:tcPr>
            <w:tcW w:w="709" w:type="dxa"/>
            <w:tcBorders>
              <w:left w:val="single" w:sz="4" w:space="0" w:color="auto"/>
            </w:tcBorders>
            <w:shd w:val="clear" w:color="auto" w:fill="auto"/>
          </w:tcPr>
          <w:p w14:paraId="68F6874A" w14:textId="77777777" w:rsidR="001F4839" w:rsidRPr="00E45426" w:rsidRDefault="001F4839" w:rsidP="000C0B82">
            <w:pPr>
              <w:pStyle w:val="TAC"/>
            </w:pPr>
            <w:r w:rsidRPr="00E45426">
              <w:t>Mid</w:t>
            </w:r>
          </w:p>
        </w:tc>
        <w:tc>
          <w:tcPr>
            <w:tcW w:w="992" w:type="dxa"/>
            <w:shd w:val="clear" w:color="auto" w:fill="auto"/>
          </w:tcPr>
          <w:p w14:paraId="54B10C94" w14:textId="77777777" w:rsidR="001F4839" w:rsidRPr="00E45426" w:rsidRDefault="001F4839" w:rsidP="000C0B82">
            <w:pPr>
              <w:pStyle w:val="TAC"/>
            </w:pPr>
            <w:r w:rsidRPr="00E45426">
              <w:t>1745</w:t>
            </w:r>
          </w:p>
        </w:tc>
        <w:tc>
          <w:tcPr>
            <w:tcW w:w="992" w:type="dxa"/>
          </w:tcPr>
          <w:p w14:paraId="273C7CC8" w14:textId="77777777" w:rsidR="001F4839" w:rsidRPr="00E45426" w:rsidRDefault="001F4839" w:rsidP="000C0B82">
            <w:pPr>
              <w:pStyle w:val="TAC"/>
            </w:pPr>
            <w:r w:rsidRPr="00E45426">
              <w:t>349000</w:t>
            </w:r>
          </w:p>
        </w:tc>
        <w:tc>
          <w:tcPr>
            <w:tcW w:w="993" w:type="dxa"/>
            <w:shd w:val="clear" w:color="auto" w:fill="auto"/>
          </w:tcPr>
          <w:p w14:paraId="568BD787" w14:textId="77777777" w:rsidR="001F4839" w:rsidRPr="00E45426" w:rsidRDefault="001F4839" w:rsidP="000C0B82">
            <w:pPr>
              <w:pStyle w:val="TAC"/>
            </w:pPr>
            <w:r w:rsidRPr="00E45426">
              <w:t>1649.6</w:t>
            </w:r>
          </w:p>
        </w:tc>
        <w:tc>
          <w:tcPr>
            <w:tcW w:w="992" w:type="dxa"/>
            <w:tcBorders>
              <w:right w:val="single" w:sz="4" w:space="0" w:color="auto"/>
            </w:tcBorders>
            <w:shd w:val="clear" w:color="auto" w:fill="auto"/>
          </w:tcPr>
          <w:p w14:paraId="4DD82BD6" w14:textId="77777777" w:rsidR="001F4839" w:rsidRPr="00E45426" w:rsidRDefault="001F4839" w:rsidP="000C0B82">
            <w:pPr>
              <w:pStyle w:val="TAC"/>
            </w:pPr>
            <w:r w:rsidRPr="00E45426">
              <w:t>329920</w:t>
            </w:r>
          </w:p>
        </w:tc>
        <w:tc>
          <w:tcPr>
            <w:tcW w:w="992" w:type="dxa"/>
            <w:tcBorders>
              <w:right w:val="single" w:sz="4" w:space="0" w:color="auto"/>
            </w:tcBorders>
            <w:shd w:val="clear" w:color="auto" w:fill="auto"/>
          </w:tcPr>
          <w:p w14:paraId="791689C1"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0AFA93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D02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CC63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D6E0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3871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B1186A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A6832BF" w14:textId="77777777" w:rsidR="001F4839" w:rsidRPr="00E45426" w:rsidRDefault="001F4839" w:rsidP="000C0B82">
            <w:pPr>
              <w:pStyle w:val="TAC"/>
            </w:pPr>
            <w:r w:rsidRPr="00E45426">
              <w:t>-</w:t>
            </w:r>
          </w:p>
        </w:tc>
      </w:tr>
      <w:tr w:rsidR="001F4839" w:rsidRPr="00E45426" w14:paraId="54FD22F8"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D421B6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C23105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36E19A"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799E80" w14:textId="77777777" w:rsidR="001F4839" w:rsidRPr="00E45426" w:rsidRDefault="001F4839" w:rsidP="000C0B82">
            <w:pPr>
              <w:pStyle w:val="TAC"/>
            </w:pPr>
          </w:p>
        </w:tc>
        <w:tc>
          <w:tcPr>
            <w:tcW w:w="709" w:type="dxa"/>
            <w:tcBorders>
              <w:left w:val="single" w:sz="4" w:space="0" w:color="auto"/>
            </w:tcBorders>
            <w:shd w:val="clear" w:color="auto" w:fill="auto"/>
          </w:tcPr>
          <w:p w14:paraId="30C247E7" w14:textId="77777777" w:rsidR="001F4839" w:rsidRPr="00E45426" w:rsidRDefault="001F4839" w:rsidP="000C0B82">
            <w:pPr>
              <w:pStyle w:val="TAC"/>
            </w:pPr>
            <w:r w:rsidRPr="00E45426">
              <w:t>High</w:t>
            </w:r>
          </w:p>
        </w:tc>
        <w:tc>
          <w:tcPr>
            <w:tcW w:w="992" w:type="dxa"/>
            <w:shd w:val="clear" w:color="auto" w:fill="auto"/>
          </w:tcPr>
          <w:p w14:paraId="284D33A0" w14:textId="77777777" w:rsidR="001F4839" w:rsidRPr="00E45426" w:rsidRDefault="001F4839" w:rsidP="000C0B82">
            <w:pPr>
              <w:pStyle w:val="TAC"/>
            </w:pPr>
            <w:r w:rsidRPr="00E45426">
              <w:t>1775</w:t>
            </w:r>
          </w:p>
        </w:tc>
        <w:tc>
          <w:tcPr>
            <w:tcW w:w="992" w:type="dxa"/>
          </w:tcPr>
          <w:p w14:paraId="34C23846" w14:textId="77777777" w:rsidR="001F4839" w:rsidRPr="00E45426" w:rsidRDefault="001F4839" w:rsidP="000C0B82">
            <w:pPr>
              <w:pStyle w:val="TAC"/>
            </w:pPr>
            <w:r w:rsidRPr="00E45426">
              <w:t>355000</w:t>
            </w:r>
          </w:p>
        </w:tc>
        <w:tc>
          <w:tcPr>
            <w:tcW w:w="993" w:type="dxa"/>
            <w:shd w:val="clear" w:color="auto" w:fill="auto"/>
          </w:tcPr>
          <w:p w14:paraId="19F5A348" w14:textId="77777777" w:rsidR="001F4839" w:rsidRPr="00E45426" w:rsidRDefault="001F4839" w:rsidP="000C0B82">
            <w:pPr>
              <w:pStyle w:val="TAC"/>
            </w:pPr>
            <w:r w:rsidRPr="00E45426">
              <w:t>1769.24</w:t>
            </w:r>
          </w:p>
        </w:tc>
        <w:tc>
          <w:tcPr>
            <w:tcW w:w="992" w:type="dxa"/>
            <w:tcBorders>
              <w:right w:val="single" w:sz="4" w:space="0" w:color="auto"/>
            </w:tcBorders>
            <w:shd w:val="clear" w:color="auto" w:fill="auto"/>
          </w:tcPr>
          <w:p w14:paraId="7F85D06D" w14:textId="77777777" w:rsidR="001F4839" w:rsidRPr="00E45426" w:rsidRDefault="001F4839" w:rsidP="000C0B82">
            <w:pPr>
              <w:pStyle w:val="TAC"/>
            </w:pPr>
            <w:r w:rsidRPr="00E45426">
              <w:t>353848</w:t>
            </w:r>
          </w:p>
        </w:tc>
        <w:tc>
          <w:tcPr>
            <w:tcW w:w="992" w:type="dxa"/>
            <w:tcBorders>
              <w:right w:val="single" w:sz="4" w:space="0" w:color="auto"/>
            </w:tcBorders>
            <w:shd w:val="clear" w:color="auto" w:fill="auto"/>
          </w:tcPr>
          <w:p w14:paraId="4B99EC8B"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B146F94"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96DD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87CB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66D78"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29CB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5C3DA2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594B554" w14:textId="77777777" w:rsidR="001F4839" w:rsidRPr="00E45426" w:rsidRDefault="001F4839" w:rsidP="000C0B82">
            <w:pPr>
              <w:pStyle w:val="TAC"/>
            </w:pPr>
            <w:r w:rsidRPr="00E45426">
              <w:t>-</w:t>
            </w:r>
          </w:p>
        </w:tc>
      </w:tr>
      <w:tr w:rsidR="001F4839" w:rsidRPr="00E45426" w14:paraId="19613902"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0E335A90" w14:textId="77777777" w:rsidR="001F4839" w:rsidRPr="00E45426" w:rsidRDefault="001F4839" w:rsidP="000C0B82">
            <w:pPr>
              <w:pStyle w:val="TAC"/>
            </w:pPr>
            <w:r w:rsidRPr="00E45426">
              <w:t>10/25</w:t>
            </w:r>
          </w:p>
        </w:tc>
        <w:tc>
          <w:tcPr>
            <w:tcW w:w="850" w:type="dxa"/>
            <w:tcBorders>
              <w:top w:val="single" w:sz="4" w:space="0" w:color="auto"/>
              <w:left w:val="single" w:sz="4" w:space="0" w:color="auto"/>
              <w:bottom w:val="nil"/>
              <w:right w:val="single" w:sz="4" w:space="0" w:color="auto"/>
            </w:tcBorders>
          </w:tcPr>
          <w:p w14:paraId="63261150"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46732372" w14:textId="77777777" w:rsidR="001F4839" w:rsidRPr="00E45426" w:rsidRDefault="001F4839" w:rsidP="000C0B8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4A23B025"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56294C37" w14:textId="77777777" w:rsidR="001F4839" w:rsidRPr="00E45426" w:rsidRDefault="001F4839" w:rsidP="000C0B82">
            <w:pPr>
              <w:pStyle w:val="TAC"/>
            </w:pPr>
            <w:r w:rsidRPr="00E45426">
              <w:t>Low</w:t>
            </w:r>
          </w:p>
        </w:tc>
        <w:tc>
          <w:tcPr>
            <w:tcW w:w="992" w:type="dxa"/>
            <w:shd w:val="clear" w:color="auto" w:fill="auto"/>
          </w:tcPr>
          <w:p w14:paraId="095DAC7B" w14:textId="77777777" w:rsidR="001F4839" w:rsidRPr="00E45426" w:rsidRDefault="001F4839" w:rsidP="000C0B82">
            <w:pPr>
              <w:pStyle w:val="TAC"/>
            </w:pPr>
            <w:r w:rsidRPr="00E45426">
              <w:t>2122.5</w:t>
            </w:r>
          </w:p>
        </w:tc>
        <w:tc>
          <w:tcPr>
            <w:tcW w:w="992" w:type="dxa"/>
          </w:tcPr>
          <w:p w14:paraId="69AE9DA2" w14:textId="77777777" w:rsidR="001F4839" w:rsidRPr="00E45426" w:rsidRDefault="001F4839" w:rsidP="000C0B82">
            <w:pPr>
              <w:pStyle w:val="TAC"/>
            </w:pPr>
            <w:r w:rsidRPr="00E45426">
              <w:t>424500</w:t>
            </w:r>
          </w:p>
        </w:tc>
        <w:tc>
          <w:tcPr>
            <w:tcW w:w="993" w:type="dxa"/>
            <w:shd w:val="clear" w:color="auto" w:fill="auto"/>
          </w:tcPr>
          <w:p w14:paraId="6AE23D78" w14:textId="77777777" w:rsidR="001F4839" w:rsidRPr="00E45426" w:rsidRDefault="001F4839" w:rsidP="000C0B82">
            <w:pPr>
              <w:pStyle w:val="TAC"/>
            </w:pPr>
            <w:r w:rsidRPr="00E45426">
              <w:t>2110.53</w:t>
            </w:r>
          </w:p>
        </w:tc>
        <w:tc>
          <w:tcPr>
            <w:tcW w:w="992" w:type="dxa"/>
            <w:tcBorders>
              <w:right w:val="single" w:sz="4" w:space="0" w:color="auto"/>
            </w:tcBorders>
            <w:shd w:val="clear" w:color="auto" w:fill="auto"/>
          </w:tcPr>
          <w:p w14:paraId="045D1AD6" w14:textId="77777777" w:rsidR="001F4839" w:rsidRPr="00E45426" w:rsidRDefault="001F4839" w:rsidP="000C0B82">
            <w:pPr>
              <w:pStyle w:val="TAC"/>
            </w:pPr>
            <w:r w:rsidRPr="00E45426">
              <w:t>422106</w:t>
            </w:r>
          </w:p>
        </w:tc>
        <w:tc>
          <w:tcPr>
            <w:tcW w:w="992" w:type="dxa"/>
            <w:tcBorders>
              <w:right w:val="single" w:sz="4" w:space="0" w:color="auto"/>
            </w:tcBorders>
            <w:shd w:val="clear" w:color="auto" w:fill="auto"/>
          </w:tcPr>
          <w:p w14:paraId="02DB2923"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CC5C955"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C97C67"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64093"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83A58"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30DDF"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177FDEC"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35545BD" w14:textId="77777777" w:rsidR="001F4839" w:rsidRPr="00E45426" w:rsidRDefault="001F4839" w:rsidP="000C0B82">
            <w:pPr>
              <w:pStyle w:val="TAC"/>
            </w:pPr>
            <w:r w:rsidRPr="00E45426">
              <w:t>5</w:t>
            </w:r>
          </w:p>
        </w:tc>
      </w:tr>
      <w:tr w:rsidR="001F4839" w:rsidRPr="00E45426" w14:paraId="40EDA7C8" w14:textId="77777777" w:rsidTr="000C0B82">
        <w:tc>
          <w:tcPr>
            <w:tcW w:w="789" w:type="dxa"/>
            <w:tcBorders>
              <w:top w:val="nil"/>
              <w:left w:val="single" w:sz="4" w:space="0" w:color="auto"/>
              <w:bottom w:val="nil"/>
              <w:right w:val="single" w:sz="4" w:space="0" w:color="auto"/>
            </w:tcBorders>
            <w:shd w:val="clear" w:color="auto" w:fill="auto"/>
          </w:tcPr>
          <w:p w14:paraId="41D4B0EE"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179484F0"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37BCA2E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AC38A0F" w14:textId="77777777" w:rsidR="001F4839" w:rsidRPr="00E45426" w:rsidRDefault="001F4839" w:rsidP="000C0B82">
            <w:pPr>
              <w:pStyle w:val="TAC"/>
            </w:pPr>
          </w:p>
        </w:tc>
        <w:tc>
          <w:tcPr>
            <w:tcW w:w="709" w:type="dxa"/>
            <w:tcBorders>
              <w:left w:val="single" w:sz="4" w:space="0" w:color="auto"/>
            </w:tcBorders>
            <w:shd w:val="clear" w:color="auto" w:fill="auto"/>
          </w:tcPr>
          <w:p w14:paraId="1A94361F" w14:textId="77777777" w:rsidR="001F4839" w:rsidRPr="00E45426" w:rsidRDefault="001F4839" w:rsidP="000C0B82">
            <w:pPr>
              <w:pStyle w:val="TAC"/>
            </w:pPr>
            <w:r w:rsidRPr="00E45426">
              <w:t>Mid</w:t>
            </w:r>
          </w:p>
        </w:tc>
        <w:tc>
          <w:tcPr>
            <w:tcW w:w="992" w:type="dxa"/>
            <w:shd w:val="clear" w:color="auto" w:fill="auto"/>
          </w:tcPr>
          <w:p w14:paraId="42ED007A" w14:textId="77777777" w:rsidR="001F4839" w:rsidRPr="00E45426" w:rsidRDefault="001F4839" w:rsidP="000C0B82">
            <w:pPr>
              <w:pStyle w:val="TAC"/>
            </w:pPr>
            <w:r w:rsidRPr="00E45426">
              <w:t>2152.5</w:t>
            </w:r>
          </w:p>
        </w:tc>
        <w:tc>
          <w:tcPr>
            <w:tcW w:w="992" w:type="dxa"/>
          </w:tcPr>
          <w:p w14:paraId="19383186" w14:textId="77777777" w:rsidR="001F4839" w:rsidRPr="00E45426" w:rsidRDefault="001F4839" w:rsidP="000C0B82">
            <w:pPr>
              <w:pStyle w:val="TAC"/>
            </w:pPr>
            <w:r w:rsidRPr="00E45426">
              <w:t>430500</w:t>
            </w:r>
          </w:p>
        </w:tc>
        <w:tc>
          <w:tcPr>
            <w:tcW w:w="993" w:type="dxa"/>
            <w:shd w:val="clear" w:color="auto" w:fill="auto"/>
          </w:tcPr>
          <w:p w14:paraId="1BD0960F" w14:textId="77777777" w:rsidR="001F4839" w:rsidRPr="00E45426" w:rsidRDefault="001F4839" w:rsidP="000C0B82">
            <w:pPr>
              <w:pStyle w:val="TAC"/>
            </w:pPr>
            <w:r w:rsidRPr="00E45426">
              <w:t>2122.17</w:t>
            </w:r>
          </w:p>
        </w:tc>
        <w:tc>
          <w:tcPr>
            <w:tcW w:w="992" w:type="dxa"/>
            <w:tcBorders>
              <w:right w:val="single" w:sz="4" w:space="0" w:color="auto"/>
            </w:tcBorders>
            <w:shd w:val="clear" w:color="auto" w:fill="auto"/>
          </w:tcPr>
          <w:p w14:paraId="2C196FA7" w14:textId="77777777" w:rsidR="001F4839" w:rsidRPr="00E45426" w:rsidRDefault="001F4839" w:rsidP="000C0B82">
            <w:pPr>
              <w:pStyle w:val="TAC"/>
            </w:pPr>
            <w:r w:rsidRPr="00E45426">
              <w:t>424434</w:t>
            </w:r>
          </w:p>
        </w:tc>
        <w:tc>
          <w:tcPr>
            <w:tcW w:w="992" w:type="dxa"/>
            <w:tcBorders>
              <w:right w:val="single" w:sz="4" w:space="0" w:color="auto"/>
            </w:tcBorders>
            <w:shd w:val="clear" w:color="auto" w:fill="auto"/>
          </w:tcPr>
          <w:p w14:paraId="66DD27F7"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D5327D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B44C9" w14:textId="77777777" w:rsidR="001F4839" w:rsidRPr="00E45426" w:rsidRDefault="001F4839" w:rsidP="000C0B82">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FA8DEA" w14:textId="77777777" w:rsidR="001F4839" w:rsidRPr="00E45426" w:rsidRDefault="001F4839" w:rsidP="000C0B82">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31B00"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FDCC5"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1551828"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88C7EE9" w14:textId="77777777" w:rsidR="001F4839" w:rsidRPr="00E45426" w:rsidRDefault="001F4839" w:rsidP="000C0B82">
            <w:pPr>
              <w:pStyle w:val="TAC"/>
            </w:pPr>
            <w:r w:rsidRPr="00E45426">
              <w:t>107</w:t>
            </w:r>
          </w:p>
        </w:tc>
      </w:tr>
      <w:tr w:rsidR="001F4839" w:rsidRPr="00E45426" w14:paraId="18DD6939" w14:textId="77777777" w:rsidTr="000C0B82">
        <w:tc>
          <w:tcPr>
            <w:tcW w:w="789" w:type="dxa"/>
            <w:tcBorders>
              <w:top w:val="nil"/>
              <w:left w:val="single" w:sz="4" w:space="0" w:color="auto"/>
              <w:bottom w:val="nil"/>
              <w:right w:val="single" w:sz="4" w:space="0" w:color="auto"/>
            </w:tcBorders>
            <w:shd w:val="clear" w:color="auto" w:fill="auto"/>
          </w:tcPr>
          <w:p w14:paraId="784A764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BA94F3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51233D"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C1935C" w14:textId="77777777" w:rsidR="001F4839" w:rsidRPr="00E45426" w:rsidRDefault="001F4839" w:rsidP="000C0B82">
            <w:pPr>
              <w:pStyle w:val="TAC"/>
            </w:pPr>
          </w:p>
        </w:tc>
        <w:tc>
          <w:tcPr>
            <w:tcW w:w="709" w:type="dxa"/>
            <w:tcBorders>
              <w:left w:val="single" w:sz="4" w:space="0" w:color="auto"/>
            </w:tcBorders>
            <w:shd w:val="clear" w:color="auto" w:fill="auto"/>
          </w:tcPr>
          <w:p w14:paraId="053EECBE" w14:textId="77777777" w:rsidR="001F4839" w:rsidRPr="00E45426" w:rsidRDefault="001F4839" w:rsidP="000C0B82">
            <w:pPr>
              <w:pStyle w:val="TAC"/>
            </w:pPr>
            <w:r w:rsidRPr="00E45426">
              <w:t>High</w:t>
            </w:r>
          </w:p>
        </w:tc>
        <w:tc>
          <w:tcPr>
            <w:tcW w:w="992" w:type="dxa"/>
            <w:shd w:val="clear" w:color="auto" w:fill="auto"/>
          </w:tcPr>
          <w:p w14:paraId="5A0CF0F7" w14:textId="77777777" w:rsidR="001F4839" w:rsidRPr="00E45426" w:rsidRDefault="001F4839" w:rsidP="000C0B82">
            <w:pPr>
              <w:pStyle w:val="TAC"/>
            </w:pPr>
            <w:r w:rsidRPr="00E45426">
              <w:t>2182.5</w:t>
            </w:r>
          </w:p>
        </w:tc>
        <w:tc>
          <w:tcPr>
            <w:tcW w:w="992" w:type="dxa"/>
          </w:tcPr>
          <w:p w14:paraId="3D85198F" w14:textId="77777777" w:rsidR="001F4839" w:rsidRPr="00E45426" w:rsidRDefault="001F4839" w:rsidP="000C0B82">
            <w:pPr>
              <w:pStyle w:val="TAC"/>
            </w:pPr>
            <w:r w:rsidRPr="00E45426">
              <w:t>436500</w:t>
            </w:r>
          </w:p>
        </w:tc>
        <w:tc>
          <w:tcPr>
            <w:tcW w:w="993" w:type="dxa"/>
            <w:shd w:val="clear" w:color="auto" w:fill="auto"/>
          </w:tcPr>
          <w:p w14:paraId="36325705" w14:textId="77777777" w:rsidR="001F4839" w:rsidRPr="00E45426" w:rsidRDefault="001F4839" w:rsidP="000C0B82">
            <w:pPr>
              <w:pStyle w:val="TAC"/>
            </w:pPr>
            <w:r w:rsidRPr="00E45426">
              <w:t>2079.81</w:t>
            </w:r>
          </w:p>
        </w:tc>
        <w:tc>
          <w:tcPr>
            <w:tcW w:w="992" w:type="dxa"/>
            <w:tcBorders>
              <w:right w:val="single" w:sz="4" w:space="0" w:color="auto"/>
            </w:tcBorders>
            <w:shd w:val="clear" w:color="auto" w:fill="auto"/>
          </w:tcPr>
          <w:p w14:paraId="44412D03" w14:textId="77777777" w:rsidR="001F4839" w:rsidRPr="00E45426" w:rsidRDefault="001F4839" w:rsidP="000C0B82">
            <w:pPr>
              <w:pStyle w:val="TAC"/>
            </w:pPr>
            <w:r w:rsidRPr="00E45426">
              <w:t>415962</w:t>
            </w:r>
          </w:p>
        </w:tc>
        <w:tc>
          <w:tcPr>
            <w:tcW w:w="992" w:type="dxa"/>
            <w:tcBorders>
              <w:right w:val="single" w:sz="4" w:space="0" w:color="auto"/>
            </w:tcBorders>
            <w:shd w:val="clear" w:color="auto" w:fill="auto"/>
          </w:tcPr>
          <w:p w14:paraId="1368AFE6"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230BBE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68E34" w14:textId="77777777" w:rsidR="001F4839" w:rsidRPr="00E45426" w:rsidRDefault="001F4839" w:rsidP="000C0B82">
            <w:pPr>
              <w:pStyle w:val="TAC"/>
            </w:pPr>
            <w:r w:rsidRPr="00E45426">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A1438" w14:textId="77777777" w:rsidR="001F4839" w:rsidRPr="00E45426" w:rsidRDefault="001F4839" w:rsidP="000C0B82">
            <w:pPr>
              <w:pStyle w:val="TAC"/>
            </w:pPr>
            <w:r w:rsidRPr="00E45426">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66C15"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D1CE7"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64A7107"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0DF12B4" w14:textId="77777777" w:rsidR="001F4839" w:rsidRPr="00E45426" w:rsidRDefault="001F4839" w:rsidP="000C0B82">
            <w:pPr>
              <w:pStyle w:val="TAC"/>
            </w:pPr>
            <w:r w:rsidRPr="00E45426">
              <w:t>509</w:t>
            </w:r>
          </w:p>
        </w:tc>
      </w:tr>
      <w:tr w:rsidR="001F4839" w:rsidRPr="00E45426" w14:paraId="0D7B55FE" w14:textId="77777777" w:rsidTr="000C0B82">
        <w:tc>
          <w:tcPr>
            <w:tcW w:w="789" w:type="dxa"/>
            <w:tcBorders>
              <w:top w:val="nil"/>
              <w:left w:val="single" w:sz="4" w:space="0" w:color="auto"/>
              <w:bottom w:val="nil"/>
              <w:right w:val="single" w:sz="4" w:space="0" w:color="auto"/>
            </w:tcBorders>
            <w:shd w:val="clear" w:color="auto" w:fill="auto"/>
          </w:tcPr>
          <w:p w14:paraId="011A5D6B"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6B7E7DB4"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EA94632" w14:textId="77777777" w:rsidR="001F4839" w:rsidRPr="00E45426" w:rsidRDefault="001F4839"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6EF6CF71"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0D8115D2" w14:textId="77777777" w:rsidR="001F4839" w:rsidRPr="00E45426" w:rsidRDefault="001F4839" w:rsidP="000C0B82">
            <w:pPr>
              <w:pStyle w:val="TAC"/>
            </w:pPr>
            <w:r w:rsidRPr="00E45426">
              <w:t>Low</w:t>
            </w:r>
          </w:p>
        </w:tc>
        <w:tc>
          <w:tcPr>
            <w:tcW w:w="992" w:type="dxa"/>
            <w:shd w:val="clear" w:color="auto" w:fill="auto"/>
          </w:tcPr>
          <w:p w14:paraId="2C2EBED4" w14:textId="77777777" w:rsidR="001F4839" w:rsidRPr="00E45426" w:rsidRDefault="001F4839" w:rsidP="000C0B82">
            <w:pPr>
              <w:pStyle w:val="TAC"/>
            </w:pPr>
            <w:r w:rsidRPr="00E45426">
              <w:t>1715</w:t>
            </w:r>
          </w:p>
        </w:tc>
        <w:tc>
          <w:tcPr>
            <w:tcW w:w="992" w:type="dxa"/>
          </w:tcPr>
          <w:p w14:paraId="185BA4EF" w14:textId="77777777" w:rsidR="001F4839" w:rsidRPr="00E45426" w:rsidRDefault="001F4839" w:rsidP="000C0B82">
            <w:pPr>
              <w:pStyle w:val="TAC"/>
            </w:pPr>
            <w:r w:rsidRPr="00E45426">
              <w:t>343000</w:t>
            </w:r>
          </w:p>
        </w:tc>
        <w:tc>
          <w:tcPr>
            <w:tcW w:w="993" w:type="dxa"/>
            <w:shd w:val="clear" w:color="auto" w:fill="auto"/>
          </w:tcPr>
          <w:p w14:paraId="0ED3171B" w14:textId="77777777" w:rsidR="001F4839" w:rsidRPr="00E45426" w:rsidRDefault="001F4839" w:rsidP="000C0B82">
            <w:pPr>
              <w:pStyle w:val="TAC"/>
            </w:pPr>
            <w:r w:rsidRPr="00E45426">
              <w:t>1710.32</w:t>
            </w:r>
          </w:p>
        </w:tc>
        <w:tc>
          <w:tcPr>
            <w:tcW w:w="992" w:type="dxa"/>
            <w:tcBorders>
              <w:right w:val="single" w:sz="4" w:space="0" w:color="auto"/>
            </w:tcBorders>
            <w:shd w:val="clear" w:color="auto" w:fill="auto"/>
          </w:tcPr>
          <w:p w14:paraId="532A15B6" w14:textId="77777777" w:rsidR="001F4839" w:rsidRPr="00E45426" w:rsidRDefault="001F4839" w:rsidP="000C0B82">
            <w:pPr>
              <w:pStyle w:val="TAC"/>
            </w:pPr>
            <w:r w:rsidRPr="00E45426">
              <w:t>342064</w:t>
            </w:r>
          </w:p>
        </w:tc>
        <w:tc>
          <w:tcPr>
            <w:tcW w:w="992" w:type="dxa"/>
            <w:tcBorders>
              <w:right w:val="single" w:sz="4" w:space="0" w:color="auto"/>
            </w:tcBorders>
            <w:shd w:val="clear" w:color="auto" w:fill="auto"/>
          </w:tcPr>
          <w:p w14:paraId="108FDC15"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9FAD9D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4AAA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3D1D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6D52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8C89D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090F85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494D9FB" w14:textId="77777777" w:rsidR="001F4839" w:rsidRPr="00E45426" w:rsidRDefault="001F4839" w:rsidP="000C0B82">
            <w:pPr>
              <w:pStyle w:val="TAC"/>
            </w:pPr>
            <w:r w:rsidRPr="00E45426">
              <w:t>-</w:t>
            </w:r>
          </w:p>
        </w:tc>
      </w:tr>
      <w:tr w:rsidR="001F4839" w:rsidRPr="00E45426" w14:paraId="4F0F7BFA" w14:textId="77777777" w:rsidTr="000C0B82">
        <w:tc>
          <w:tcPr>
            <w:tcW w:w="789" w:type="dxa"/>
            <w:tcBorders>
              <w:top w:val="nil"/>
              <w:left w:val="single" w:sz="4" w:space="0" w:color="auto"/>
              <w:bottom w:val="nil"/>
              <w:right w:val="single" w:sz="4" w:space="0" w:color="auto"/>
            </w:tcBorders>
            <w:shd w:val="clear" w:color="auto" w:fill="auto"/>
          </w:tcPr>
          <w:p w14:paraId="4F9EA2A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3D2AF0C"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149212B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2E3ADAC" w14:textId="77777777" w:rsidR="001F4839" w:rsidRPr="00E45426" w:rsidRDefault="001F4839" w:rsidP="000C0B82">
            <w:pPr>
              <w:pStyle w:val="TAC"/>
            </w:pPr>
          </w:p>
        </w:tc>
        <w:tc>
          <w:tcPr>
            <w:tcW w:w="709" w:type="dxa"/>
            <w:tcBorders>
              <w:left w:val="single" w:sz="4" w:space="0" w:color="auto"/>
            </w:tcBorders>
            <w:shd w:val="clear" w:color="auto" w:fill="auto"/>
          </w:tcPr>
          <w:p w14:paraId="338A811E" w14:textId="77777777" w:rsidR="001F4839" w:rsidRPr="00E45426" w:rsidRDefault="001F4839" w:rsidP="000C0B82">
            <w:pPr>
              <w:pStyle w:val="TAC"/>
            </w:pPr>
            <w:r w:rsidRPr="00E45426">
              <w:t>Mid</w:t>
            </w:r>
          </w:p>
        </w:tc>
        <w:tc>
          <w:tcPr>
            <w:tcW w:w="992" w:type="dxa"/>
            <w:shd w:val="clear" w:color="auto" w:fill="auto"/>
          </w:tcPr>
          <w:p w14:paraId="6388295F" w14:textId="77777777" w:rsidR="001F4839" w:rsidRPr="00E45426" w:rsidRDefault="001F4839" w:rsidP="000C0B82">
            <w:pPr>
              <w:pStyle w:val="TAC"/>
            </w:pPr>
            <w:r w:rsidRPr="00E45426">
              <w:t>1745</w:t>
            </w:r>
          </w:p>
        </w:tc>
        <w:tc>
          <w:tcPr>
            <w:tcW w:w="992" w:type="dxa"/>
          </w:tcPr>
          <w:p w14:paraId="79A81AAB" w14:textId="77777777" w:rsidR="001F4839" w:rsidRPr="00E45426" w:rsidRDefault="001F4839" w:rsidP="000C0B82">
            <w:pPr>
              <w:pStyle w:val="TAC"/>
            </w:pPr>
            <w:r w:rsidRPr="00E45426">
              <w:t>349000</w:t>
            </w:r>
          </w:p>
        </w:tc>
        <w:tc>
          <w:tcPr>
            <w:tcW w:w="993" w:type="dxa"/>
            <w:shd w:val="clear" w:color="auto" w:fill="auto"/>
          </w:tcPr>
          <w:p w14:paraId="4114074F" w14:textId="77777777" w:rsidR="001F4839" w:rsidRPr="00E45426" w:rsidRDefault="001F4839" w:rsidP="000C0B82">
            <w:pPr>
              <w:pStyle w:val="TAC"/>
            </w:pPr>
            <w:r w:rsidRPr="00E45426">
              <w:t>1649.6</w:t>
            </w:r>
          </w:p>
        </w:tc>
        <w:tc>
          <w:tcPr>
            <w:tcW w:w="992" w:type="dxa"/>
            <w:tcBorders>
              <w:right w:val="single" w:sz="4" w:space="0" w:color="auto"/>
            </w:tcBorders>
            <w:shd w:val="clear" w:color="auto" w:fill="auto"/>
          </w:tcPr>
          <w:p w14:paraId="38693ED6" w14:textId="77777777" w:rsidR="001F4839" w:rsidRPr="00E45426" w:rsidRDefault="001F4839" w:rsidP="000C0B82">
            <w:pPr>
              <w:pStyle w:val="TAC"/>
            </w:pPr>
            <w:r w:rsidRPr="00E45426">
              <w:t>329920</w:t>
            </w:r>
          </w:p>
        </w:tc>
        <w:tc>
          <w:tcPr>
            <w:tcW w:w="992" w:type="dxa"/>
            <w:tcBorders>
              <w:right w:val="single" w:sz="4" w:space="0" w:color="auto"/>
            </w:tcBorders>
            <w:shd w:val="clear" w:color="auto" w:fill="auto"/>
          </w:tcPr>
          <w:p w14:paraId="389C691D"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379616A"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AFE3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7749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0EBA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CFF85"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9A35E5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B672551" w14:textId="77777777" w:rsidR="001F4839" w:rsidRPr="00E45426" w:rsidRDefault="001F4839" w:rsidP="000C0B82">
            <w:pPr>
              <w:pStyle w:val="TAC"/>
            </w:pPr>
            <w:r w:rsidRPr="00E45426">
              <w:t>-</w:t>
            </w:r>
          </w:p>
        </w:tc>
      </w:tr>
      <w:tr w:rsidR="001F4839" w:rsidRPr="00E45426" w14:paraId="42B35311"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201400B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A6C064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38D80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C4A4BD" w14:textId="77777777" w:rsidR="001F4839" w:rsidRPr="00E45426" w:rsidRDefault="001F4839" w:rsidP="000C0B82">
            <w:pPr>
              <w:pStyle w:val="TAC"/>
            </w:pPr>
          </w:p>
        </w:tc>
        <w:tc>
          <w:tcPr>
            <w:tcW w:w="709" w:type="dxa"/>
            <w:tcBorders>
              <w:left w:val="single" w:sz="4" w:space="0" w:color="auto"/>
            </w:tcBorders>
            <w:shd w:val="clear" w:color="auto" w:fill="auto"/>
          </w:tcPr>
          <w:p w14:paraId="5AF0CDD6" w14:textId="77777777" w:rsidR="001F4839" w:rsidRPr="00E45426" w:rsidRDefault="001F4839" w:rsidP="000C0B82">
            <w:pPr>
              <w:pStyle w:val="TAC"/>
            </w:pPr>
            <w:r w:rsidRPr="00E45426">
              <w:t>High</w:t>
            </w:r>
          </w:p>
        </w:tc>
        <w:tc>
          <w:tcPr>
            <w:tcW w:w="992" w:type="dxa"/>
            <w:shd w:val="clear" w:color="auto" w:fill="auto"/>
          </w:tcPr>
          <w:p w14:paraId="63156926" w14:textId="77777777" w:rsidR="001F4839" w:rsidRPr="00E45426" w:rsidRDefault="001F4839" w:rsidP="000C0B82">
            <w:pPr>
              <w:pStyle w:val="TAC"/>
            </w:pPr>
            <w:r w:rsidRPr="00E45426">
              <w:t>1775</w:t>
            </w:r>
          </w:p>
        </w:tc>
        <w:tc>
          <w:tcPr>
            <w:tcW w:w="992" w:type="dxa"/>
          </w:tcPr>
          <w:p w14:paraId="476FD1E9" w14:textId="77777777" w:rsidR="001F4839" w:rsidRPr="00E45426" w:rsidRDefault="001F4839" w:rsidP="000C0B82">
            <w:pPr>
              <w:pStyle w:val="TAC"/>
            </w:pPr>
            <w:r w:rsidRPr="00E45426">
              <w:t>355000</w:t>
            </w:r>
          </w:p>
        </w:tc>
        <w:tc>
          <w:tcPr>
            <w:tcW w:w="993" w:type="dxa"/>
            <w:shd w:val="clear" w:color="auto" w:fill="auto"/>
          </w:tcPr>
          <w:p w14:paraId="27D4C232" w14:textId="77777777" w:rsidR="001F4839" w:rsidRPr="00E45426" w:rsidRDefault="001F4839" w:rsidP="000C0B82">
            <w:pPr>
              <w:pStyle w:val="TAC"/>
            </w:pPr>
            <w:r w:rsidRPr="00E45426">
              <w:t>1769.24</w:t>
            </w:r>
          </w:p>
        </w:tc>
        <w:tc>
          <w:tcPr>
            <w:tcW w:w="992" w:type="dxa"/>
            <w:tcBorders>
              <w:right w:val="single" w:sz="4" w:space="0" w:color="auto"/>
            </w:tcBorders>
            <w:shd w:val="clear" w:color="auto" w:fill="auto"/>
          </w:tcPr>
          <w:p w14:paraId="282AB6E1" w14:textId="77777777" w:rsidR="001F4839" w:rsidRPr="00E45426" w:rsidRDefault="001F4839" w:rsidP="000C0B82">
            <w:pPr>
              <w:pStyle w:val="TAC"/>
            </w:pPr>
            <w:r w:rsidRPr="00E45426">
              <w:t>353848</w:t>
            </w:r>
          </w:p>
        </w:tc>
        <w:tc>
          <w:tcPr>
            <w:tcW w:w="992" w:type="dxa"/>
            <w:tcBorders>
              <w:right w:val="single" w:sz="4" w:space="0" w:color="auto"/>
            </w:tcBorders>
            <w:shd w:val="clear" w:color="auto" w:fill="auto"/>
          </w:tcPr>
          <w:p w14:paraId="09B6B0DB"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0AB703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DB43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79CF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C7FCD"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FA26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197305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025BC3E" w14:textId="77777777" w:rsidR="001F4839" w:rsidRPr="00E45426" w:rsidRDefault="001F4839" w:rsidP="000C0B82">
            <w:pPr>
              <w:pStyle w:val="TAC"/>
            </w:pPr>
            <w:r w:rsidRPr="00E45426">
              <w:t>-</w:t>
            </w:r>
          </w:p>
        </w:tc>
      </w:tr>
      <w:tr w:rsidR="001F4839" w:rsidRPr="00E45426" w14:paraId="738C75A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4868406" w14:textId="77777777" w:rsidR="001F4839" w:rsidRPr="00E45426" w:rsidRDefault="001F4839" w:rsidP="000C0B82">
            <w:pPr>
              <w:pStyle w:val="TAC"/>
            </w:pPr>
            <w:r w:rsidRPr="00E45426">
              <w:t>10/30</w:t>
            </w:r>
          </w:p>
        </w:tc>
        <w:tc>
          <w:tcPr>
            <w:tcW w:w="850" w:type="dxa"/>
            <w:tcBorders>
              <w:top w:val="single" w:sz="4" w:space="0" w:color="auto"/>
              <w:left w:val="single" w:sz="4" w:space="0" w:color="auto"/>
              <w:bottom w:val="nil"/>
              <w:right w:val="single" w:sz="4" w:space="0" w:color="auto"/>
            </w:tcBorders>
          </w:tcPr>
          <w:p w14:paraId="6783C207"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44B77D74" w14:textId="77777777" w:rsidR="001F4839" w:rsidRPr="00E45426" w:rsidRDefault="001F4839" w:rsidP="000C0B82">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4E54AF18"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21CE1166" w14:textId="77777777" w:rsidR="001F4839" w:rsidRPr="00E45426" w:rsidRDefault="001F4839" w:rsidP="000C0B82">
            <w:pPr>
              <w:pStyle w:val="TAC"/>
            </w:pPr>
            <w:r w:rsidRPr="00E45426">
              <w:t>Low</w:t>
            </w:r>
          </w:p>
        </w:tc>
        <w:tc>
          <w:tcPr>
            <w:tcW w:w="992" w:type="dxa"/>
            <w:shd w:val="clear" w:color="auto" w:fill="auto"/>
          </w:tcPr>
          <w:p w14:paraId="797E3C2F" w14:textId="77777777" w:rsidR="001F4839" w:rsidRPr="00E45426" w:rsidRDefault="001F4839" w:rsidP="000C0B82">
            <w:pPr>
              <w:pStyle w:val="TAC"/>
            </w:pPr>
            <w:r w:rsidRPr="00E45426">
              <w:t>2125</w:t>
            </w:r>
          </w:p>
        </w:tc>
        <w:tc>
          <w:tcPr>
            <w:tcW w:w="992" w:type="dxa"/>
          </w:tcPr>
          <w:p w14:paraId="7AD7D7DF" w14:textId="77777777" w:rsidR="001F4839" w:rsidRPr="00E45426" w:rsidRDefault="001F4839" w:rsidP="000C0B82">
            <w:pPr>
              <w:pStyle w:val="TAC"/>
            </w:pPr>
            <w:r w:rsidRPr="00E45426">
              <w:t>425000</w:t>
            </w:r>
          </w:p>
        </w:tc>
        <w:tc>
          <w:tcPr>
            <w:tcW w:w="993" w:type="dxa"/>
            <w:shd w:val="clear" w:color="auto" w:fill="auto"/>
          </w:tcPr>
          <w:p w14:paraId="45818F81" w14:textId="77777777" w:rsidR="001F4839" w:rsidRPr="00E45426" w:rsidRDefault="001F4839" w:rsidP="000C0B82">
            <w:pPr>
              <w:pStyle w:val="TAC"/>
            </w:pPr>
            <w:r w:rsidRPr="00E45426">
              <w:t>2110.6</w:t>
            </w:r>
          </w:p>
        </w:tc>
        <w:tc>
          <w:tcPr>
            <w:tcW w:w="992" w:type="dxa"/>
            <w:tcBorders>
              <w:right w:val="single" w:sz="4" w:space="0" w:color="auto"/>
            </w:tcBorders>
            <w:shd w:val="clear" w:color="auto" w:fill="auto"/>
          </w:tcPr>
          <w:p w14:paraId="166B2DB2" w14:textId="77777777" w:rsidR="001F4839" w:rsidRPr="00E45426" w:rsidRDefault="001F4839" w:rsidP="000C0B82">
            <w:pPr>
              <w:pStyle w:val="TAC"/>
            </w:pPr>
            <w:r w:rsidRPr="00E45426">
              <w:t>422120</w:t>
            </w:r>
          </w:p>
        </w:tc>
        <w:tc>
          <w:tcPr>
            <w:tcW w:w="992" w:type="dxa"/>
            <w:tcBorders>
              <w:right w:val="single" w:sz="4" w:space="0" w:color="auto"/>
            </w:tcBorders>
            <w:shd w:val="clear" w:color="auto" w:fill="auto"/>
          </w:tcPr>
          <w:p w14:paraId="28C4B35F"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D2215B6"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A7A48F" w14:textId="77777777" w:rsidR="001F4839" w:rsidRPr="00E45426" w:rsidRDefault="001F4839" w:rsidP="000C0B82">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60D9B1" w14:textId="77777777" w:rsidR="001F4839" w:rsidRPr="00E45426" w:rsidRDefault="001F4839" w:rsidP="000C0B82">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C29AD"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7AB89"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7EC90DE"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97E7648" w14:textId="77777777" w:rsidR="001F4839" w:rsidRPr="00E45426" w:rsidRDefault="001F4839" w:rsidP="000C0B82">
            <w:pPr>
              <w:pStyle w:val="TAC"/>
            </w:pPr>
            <w:r w:rsidRPr="00E45426">
              <w:t>5</w:t>
            </w:r>
          </w:p>
        </w:tc>
      </w:tr>
      <w:tr w:rsidR="001F4839" w:rsidRPr="00E45426" w14:paraId="643DD116" w14:textId="77777777" w:rsidTr="000C0B82">
        <w:tc>
          <w:tcPr>
            <w:tcW w:w="789" w:type="dxa"/>
            <w:tcBorders>
              <w:top w:val="nil"/>
              <w:left w:val="single" w:sz="4" w:space="0" w:color="auto"/>
              <w:bottom w:val="nil"/>
              <w:right w:val="single" w:sz="4" w:space="0" w:color="auto"/>
            </w:tcBorders>
            <w:shd w:val="clear" w:color="auto" w:fill="auto"/>
          </w:tcPr>
          <w:p w14:paraId="6E899AA5"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2FFEA13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67B2C12"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E5682C2" w14:textId="77777777" w:rsidR="001F4839" w:rsidRPr="00E45426" w:rsidRDefault="001F4839" w:rsidP="000C0B82">
            <w:pPr>
              <w:pStyle w:val="TAC"/>
            </w:pPr>
          </w:p>
        </w:tc>
        <w:tc>
          <w:tcPr>
            <w:tcW w:w="709" w:type="dxa"/>
            <w:tcBorders>
              <w:left w:val="single" w:sz="4" w:space="0" w:color="auto"/>
            </w:tcBorders>
            <w:shd w:val="clear" w:color="auto" w:fill="auto"/>
          </w:tcPr>
          <w:p w14:paraId="67E32C9C" w14:textId="77777777" w:rsidR="001F4839" w:rsidRPr="00E45426" w:rsidRDefault="001F4839" w:rsidP="000C0B82">
            <w:pPr>
              <w:pStyle w:val="TAC"/>
            </w:pPr>
            <w:r w:rsidRPr="00E45426">
              <w:t>Mid</w:t>
            </w:r>
          </w:p>
        </w:tc>
        <w:tc>
          <w:tcPr>
            <w:tcW w:w="992" w:type="dxa"/>
            <w:shd w:val="clear" w:color="auto" w:fill="auto"/>
          </w:tcPr>
          <w:p w14:paraId="1133383D" w14:textId="77777777" w:rsidR="001F4839" w:rsidRPr="00E45426" w:rsidRDefault="001F4839" w:rsidP="000C0B82">
            <w:pPr>
              <w:pStyle w:val="TAC"/>
            </w:pPr>
            <w:r w:rsidRPr="00E45426">
              <w:t>2155</w:t>
            </w:r>
          </w:p>
        </w:tc>
        <w:tc>
          <w:tcPr>
            <w:tcW w:w="992" w:type="dxa"/>
          </w:tcPr>
          <w:p w14:paraId="75012E49" w14:textId="77777777" w:rsidR="001F4839" w:rsidRPr="00E45426" w:rsidRDefault="001F4839" w:rsidP="000C0B82">
            <w:pPr>
              <w:pStyle w:val="TAC"/>
            </w:pPr>
            <w:r w:rsidRPr="00E45426">
              <w:t>431000</w:t>
            </w:r>
          </w:p>
        </w:tc>
        <w:tc>
          <w:tcPr>
            <w:tcW w:w="993" w:type="dxa"/>
            <w:shd w:val="clear" w:color="auto" w:fill="auto"/>
          </w:tcPr>
          <w:p w14:paraId="49599437" w14:textId="77777777" w:rsidR="001F4839" w:rsidRPr="00E45426" w:rsidRDefault="001F4839" w:rsidP="000C0B82">
            <w:pPr>
              <w:pStyle w:val="TAC"/>
            </w:pPr>
            <w:r w:rsidRPr="00E45426">
              <w:t>2122.24</w:t>
            </w:r>
          </w:p>
        </w:tc>
        <w:tc>
          <w:tcPr>
            <w:tcW w:w="992" w:type="dxa"/>
            <w:tcBorders>
              <w:right w:val="single" w:sz="4" w:space="0" w:color="auto"/>
            </w:tcBorders>
            <w:shd w:val="clear" w:color="auto" w:fill="auto"/>
          </w:tcPr>
          <w:p w14:paraId="0C97D8D3" w14:textId="77777777" w:rsidR="001F4839" w:rsidRPr="00E45426" w:rsidRDefault="001F4839" w:rsidP="000C0B82">
            <w:pPr>
              <w:pStyle w:val="TAC"/>
            </w:pPr>
            <w:r w:rsidRPr="00E45426">
              <w:t>424448</w:t>
            </w:r>
          </w:p>
        </w:tc>
        <w:tc>
          <w:tcPr>
            <w:tcW w:w="992" w:type="dxa"/>
            <w:tcBorders>
              <w:right w:val="single" w:sz="4" w:space="0" w:color="auto"/>
            </w:tcBorders>
            <w:shd w:val="clear" w:color="auto" w:fill="auto"/>
          </w:tcPr>
          <w:p w14:paraId="3865DE22"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707A32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A0E97" w14:textId="77777777" w:rsidR="001F4839" w:rsidRPr="00E45426" w:rsidRDefault="001F4839" w:rsidP="000C0B82">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E9C63" w14:textId="77777777" w:rsidR="001F4839" w:rsidRPr="00E45426" w:rsidRDefault="001F4839" w:rsidP="000C0B82">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23A28"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1E1994"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FC7FEC9"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6862B75" w14:textId="77777777" w:rsidR="001F4839" w:rsidRPr="00E45426" w:rsidRDefault="001F4839" w:rsidP="000C0B82">
            <w:pPr>
              <w:pStyle w:val="TAC"/>
            </w:pPr>
            <w:r w:rsidRPr="00E45426">
              <w:t>107</w:t>
            </w:r>
          </w:p>
        </w:tc>
      </w:tr>
      <w:tr w:rsidR="001F4839" w:rsidRPr="00E45426" w14:paraId="49260C4F" w14:textId="77777777" w:rsidTr="000C0B82">
        <w:tc>
          <w:tcPr>
            <w:tcW w:w="789" w:type="dxa"/>
            <w:tcBorders>
              <w:top w:val="nil"/>
              <w:left w:val="single" w:sz="4" w:space="0" w:color="auto"/>
              <w:bottom w:val="nil"/>
              <w:right w:val="single" w:sz="4" w:space="0" w:color="auto"/>
            </w:tcBorders>
            <w:shd w:val="clear" w:color="auto" w:fill="auto"/>
          </w:tcPr>
          <w:p w14:paraId="328B31E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107316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BFE3FBD"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E005E8" w14:textId="77777777" w:rsidR="001F4839" w:rsidRPr="00E45426" w:rsidRDefault="001F4839" w:rsidP="000C0B82">
            <w:pPr>
              <w:pStyle w:val="TAC"/>
            </w:pPr>
          </w:p>
        </w:tc>
        <w:tc>
          <w:tcPr>
            <w:tcW w:w="709" w:type="dxa"/>
            <w:tcBorders>
              <w:left w:val="single" w:sz="4" w:space="0" w:color="auto"/>
            </w:tcBorders>
            <w:shd w:val="clear" w:color="auto" w:fill="auto"/>
          </w:tcPr>
          <w:p w14:paraId="544F83BA" w14:textId="77777777" w:rsidR="001F4839" w:rsidRPr="00E45426" w:rsidRDefault="001F4839" w:rsidP="000C0B82">
            <w:pPr>
              <w:pStyle w:val="TAC"/>
            </w:pPr>
            <w:r w:rsidRPr="00E45426">
              <w:t>High</w:t>
            </w:r>
          </w:p>
        </w:tc>
        <w:tc>
          <w:tcPr>
            <w:tcW w:w="992" w:type="dxa"/>
            <w:shd w:val="clear" w:color="auto" w:fill="auto"/>
          </w:tcPr>
          <w:p w14:paraId="097D465F" w14:textId="77777777" w:rsidR="001F4839" w:rsidRPr="00E45426" w:rsidRDefault="001F4839" w:rsidP="000C0B82">
            <w:pPr>
              <w:pStyle w:val="TAC"/>
            </w:pPr>
            <w:r w:rsidRPr="00E45426">
              <w:t>2185</w:t>
            </w:r>
          </w:p>
        </w:tc>
        <w:tc>
          <w:tcPr>
            <w:tcW w:w="992" w:type="dxa"/>
          </w:tcPr>
          <w:p w14:paraId="26016F26" w14:textId="77777777" w:rsidR="001F4839" w:rsidRPr="00E45426" w:rsidRDefault="001F4839" w:rsidP="000C0B82">
            <w:pPr>
              <w:pStyle w:val="TAC"/>
            </w:pPr>
            <w:r w:rsidRPr="00E45426">
              <w:t>437000</w:t>
            </w:r>
          </w:p>
        </w:tc>
        <w:tc>
          <w:tcPr>
            <w:tcW w:w="993" w:type="dxa"/>
            <w:shd w:val="clear" w:color="auto" w:fill="auto"/>
          </w:tcPr>
          <w:p w14:paraId="2011C6F8" w14:textId="77777777" w:rsidR="001F4839" w:rsidRPr="00E45426" w:rsidRDefault="001F4839" w:rsidP="000C0B82">
            <w:pPr>
              <w:pStyle w:val="TAC"/>
            </w:pPr>
            <w:r w:rsidRPr="00E45426">
              <w:t>2079.88</w:t>
            </w:r>
          </w:p>
        </w:tc>
        <w:tc>
          <w:tcPr>
            <w:tcW w:w="992" w:type="dxa"/>
            <w:tcBorders>
              <w:right w:val="single" w:sz="4" w:space="0" w:color="auto"/>
            </w:tcBorders>
            <w:shd w:val="clear" w:color="auto" w:fill="auto"/>
          </w:tcPr>
          <w:p w14:paraId="650ADA7A" w14:textId="77777777" w:rsidR="001F4839" w:rsidRPr="00E45426" w:rsidRDefault="001F4839" w:rsidP="000C0B82">
            <w:pPr>
              <w:pStyle w:val="TAC"/>
            </w:pPr>
            <w:r w:rsidRPr="00E45426">
              <w:t>415976</w:t>
            </w:r>
          </w:p>
        </w:tc>
        <w:tc>
          <w:tcPr>
            <w:tcW w:w="992" w:type="dxa"/>
            <w:tcBorders>
              <w:right w:val="single" w:sz="4" w:space="0" w:color="auto"/>
            </w:tcBorders>
            <w:shd w:val="clear" w:color="auto" w:fill="auto"/>
          </w:tcPr>
          <w:p w14:paraId="6C6C77F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8437CC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59DCD" w14:textId="77777777" w:rsidR="001F4839" w:rsidRPr="00E45426" w:rsidRDefault="001F4839" w:rsidP="000C0B82">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3A954" w14:textId="77777777" w:rsidR="001F4839" w:rsidRPr="00E45426" w:rsidRDefault="001F4839" w:rsidP="000C0B82">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3A5B4"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8A7FC"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9612DDC"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0293D6C" w14:textId="77777777" w:rsidR="001F4839" w:rsidRPr="00E45426" w:rsidRDefault="001F4839" w:rsidP="000C0B82">
            <w:pPr>
              <w:pStyle w:val="TAC"/>
            </w:pPr>
            <w:r w:rsidRPr="00E45426">
              <w:t>509</w:t>
            </w:r>
          </w:p>
        </w:tc>
      </w:tr>
      <w:tr w:rsidR="001F4839" w:rsidRPr="00E45426" w14:paraId="2232177A" w14:textId="77777777" w:rsidTr="000C0B82">
        <w:tc>
          <w:tcPr>
            <w:tcW w:w="789" w:type="dxa"/>
            <w:tcBorders>
              <w:top w:val="nil"/>
              <w:left w:val="single" w:sz="4" w:space="0" w:color="auto"/>
              <w:bottom w:val="nil"/>
              <w:right w:val="single" w:sz="4" w:space="0" w:color="auto"/>
            </w:tcBorders>
            <w:shd w:val="clear" w:color="auto" w:fill="auto"/>
          </w:tcPr>
          <w:p w14:paraId="53B315C1"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8567A49"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489E0EF2" w14:textId="77777777" w:rsidR="001F4839" w:rsidRPr="00E45426" w:rsidRDefault="001F4839"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72B03E3E"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6E50B2AD" w14:textId="77777777" w:rsidR="001F4839" w:rsidRPr="00E45426" w:rsidRDefault="001F4839" w:rsidP="000C0B82">
            <w:pPr>
              <w:pStyle w:val="TAC"/>
            </w:pPr>
            <w:r w:rsidRPr="00E45426">
              <w:t>Low</w:t>
            </w:r>
          </w:p>
        </w:tc>
        <w:tc>
          <w:tcPr>
            <w:tcW w:w="992" w:type="dxa"/>
            <w:shd w:val="clear" w:color="auto" w:fill="auto"/>
          </w:tcPr>
          <w:p w14:paraId="28E39541" w14:textId="77777777" w:rsidR="001F4839" w:rsidRPr="00E45426" w:rsidRDefault="001F4839" w:rsidP="000C0B82">
            <w:pPr>
              <w:pStyle w:val="TAC"/>
            </w:pPr>
            <w:r w:rsidRPr="00E45426">
              <w:t>1715</w:t>
            </w:r>
          </w:p>
        </w:tc>
        <w:tc>
          <w:tcPr>
            <w:tcW w:w="992" w:type="dxa"/>
          </w:tcPr>
          <w:p w14:paraId="3DE1A293" w14:textId="77777777" w:rsidR="001F4839" w:rsidRPr="00E45426" w:rsidRDefault="001F4839" w:rsidP="000C0B82">
            <w:pPr>
              <w:pStyle w:val="TAC"/>
            </w:pPr>
            <w:r w:rsidRPr="00E45426">
              <w:t>343000</w:t>
            </w:r>
          </w:p>
        </w:tc>
        <w:tc>
          <w:tcPr>
            <w:tcW w:w="993" w:type="dxa"/>
            <w:shd w:val="clear" w:color="auto" w:fill="auto"/>
          </w:tcPr>
          <w:p w14:paraId="1426B194" w14:textId="77777777" w:rsidR="001F4839" w:rsidRPr="00E45426" w:rsidRDefault="001F4839" w:rsidP="000C0B82">
            <w:pPr>
              <w:pStyle w:val="TAC"/>
            </w:pPr>
            <w:r w:rsidRPr="00E45426">
              <w:t>1710.32</w:t>
            </w:r>
          </w:p>
        </w:tc>
        <w:tc>
          <w:tcPr>
            <w:tcW w:w="992" w:type="dxa"/>
            <w:tcBorders>
              <w:right w:val="single" w:sz="4" w:space="0" w:color="auto"/>
            </w:tcBorders>
            <w:shd w:val="clear" w:color="auto" w:fill="auto"/>
          </w:tcPr>
          <w:p w14:paraId="2B773BE1" w14:textId="77777777" w:rsidR="001F4839" w:rsidRPr="00E45426" w:rsidRDefault="001F4839" w:rsidP="000C0B82">
            <w:pPr>
              <w:pStyle w:val="TAC"/>
            </w:pPr>
            <w:r w:rsidRPr="00E45426">
              <w:t>342064</w:t>
            </w:r>
          </w:p>
        </w:tc>
        <w:tc>
          <w:tcPr>
            <w:tcW w:w="992" w:type="dxa"/>
            <w:tcBorders>
              <w:right w:val="single" w:sz="4" w:space="0" w:color="auto"/>
            </w:tcBorders>
            <w:shd w:val="clear" w:color="auto" w:fill="auto"/>
          </w:tcPr>
          <w:p w14:paraId="1840FAA9"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FDCE9A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C97B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51E7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EDD60"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F886A"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C210A8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A9C889F" w14:textId="77777777" w:rsidR="001F4839" w:rsidRPr="00E45426" w:rsidRDefault="001F4839" w:rsidP="000C0B82">
            <w:pPr>
              <w:pStyle w:val="TAC"/>
            </w:pPr>
            <w:r w:rsidRPr="00E45426">
              <w:t>-</w:t>
            </w:r>
          </w:p>
        </w:tc>
      </w:tr>
      <w:tr w:rsidR="001F4839" w:rsidRPr="00E45426" w14:paraId="360EEBA1" w14:textId="77777777" w:rsidTr="000C0B82">
        <w:tc>
          <w:tcPr>
            <w:tcW w:w="789" w:type="dxa"/>
            <w:tcBorders>
              <w:top w:val="nil"/>
              <w:left w:val="single" w:sz="4" w:space="0" w:color="auto"/>
              <w:bottom w:val="nil"/>
              <w:right w:val="single" w:sz="4" w:space="0" w:color="auto"/>
            </w:tcBorders>
            <w:shd w:val="clear" w:color="auto" w:fill="auto"/>
          </w:tcPr>
          <w:p w14:paraId="76BB6362"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DE08C0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A69CCD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7E3AF64" w14:textId="77777777" w:rsidR="001F4839" w:rsidRPr="00E45426" w:rsidRDefault="001F4839" w:rsidP="000C0B82">
            <w:pPr>
              <w:pStyle w:val="TAC"/>
            </w:pPr>
          </w:p>
        </w:tc>
        <w:tc>
          <w:tcPr>
            <w:tcW w:w="709" w:type="dxa"/>
            <w:tcBorders>
              <w:left w:val="single" w:sz="4" w:space="0" w:color="auto"/>
            </w:tcBorders>
            <w:shd w:val="clear" w:color="auto" w:fill="auto"/>
          </w:tcPr>
          <w:p w14:paraId="04CC692C" w14:textId="77777777" w:rsidR="001F4839" w:rsidRPr="00E45426" w:rsidRDefault="001F4839" w:rsidP="000C0B82">
            <w:pPr>
              <w:pStyle w:val="TAC"/>
            </w:pPr>
            <w:r w:rsidRPr="00E45426">
              <w:t>Mid</w:t>
            </w:r>
          </w:p>
        </w:tc>
        <w:tc>
          <w:tcPr>
            <w:tcW w:w="992" w:type="dxa"/>
            <w:shd w:val="clear" w:color="auto" w:fill="auto"/>
          </w:tcPr>
          <w:p w14:paraId="30EB684B" w14:textId="77777777" w:rsidR="001F4839" w:rsidRPr="00E45426" w:rsidRDefault="001F4839" w:rsidP="000C0B82">
            <w:pPr>
              <w:pStyle w:val="TAC"/>
            </w:pPr>
            <w:r w:rsidRPr="00E45426">
              <w:t>1745</w:t>
            </w:r>
          </w:p>
        </w:tc>
        <w:tc>
          <w:tcPr>
            <w:tcW w:w="992" w:type="dxa"/>
          </w:tcPr>
          <w:p w14:paraId="520CDEA3" w14:textId="77777777" w:rsidR="001F4839" w:rsidRPr="00E45426" w:rsidRDefault="001F4839" w:rsidP="000C0B82">
            <w:pPr>
              <w:pStyle w:val="TAC"/>
            </w:pPr>
            <w:r w:rsidRPr="00E45426">
              <w:t>349000</w:t>
            </w:r>
          </w:p>
        </w:tc>
        <w:tc>
          <w:tcPr>
            <w:tcW w:w="993" w:type="dxa"/>
            <w:shd w:val="clear" w:color="auto" w:fill="auto"/>
          </w:tcPr>
          <w:p w14:paraId="52C5E170" w14:textId="77777777" w:rsidR="001F4839" w:rsidRPr="00E45426" w:rsidRDefault="001F4839" w:rsidP="000C0B82">
            <w:pPr>
              <w:pStyle w:val="TAC"/>
            </w:pPr>
            <w:r w:rsidRPr="00E45426">
              <w:t>1649.6</w:t>
            </w:r>
          </w:p>
        </w:tc>
        <w:tc>
          <w:tcPr>
            <w:tcW w:w="992" w:type="dxa"/>
            <w:tcBorders>
              <w:right w:val="single" w:sz="4" w:space="0" w:color="auto"/>
            </w:tcBorders>
            <w:shd w:val="clear" w:color="auto" w:fill="auto"/>
          </w:tcPr>
          <w:p w14:paraId="0C6677CF" w14:textId="77777777" w:rsidR="001F4839" w:rsidRPr="00E45426" w:rsidRDefault="001F4839" w:rsidP="000C0B82">
            <w:pPr>
              <w:pStyle w:val="TAC"/>
            </w:pPr>
            <w:r w:rsidRPr="00E45426">
              <w:t>329920</w:t>
            </w:r>
          </w:p>
        </w:tc>
        <w:tc>
          <w:tcPr>
            <w:tcW w:w="992" w:type="dxa"/>
            <w:tcBorders>
              <w:right w:val="single" w:sz="4" w:space="0" w:color="auto"/>
            </w:tcBorders>
            <w:shd w:val="clear" w:color="auto" w:fill="auto"/>
          </w:tcPr>
          <w:p w14:paraId="520EE5D0"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0933D7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A912E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8307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836AC"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63E7A"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827879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F8896D2" w14:textId="77777777" w:rsidR="001F4839" w:rsidRPr="00E45426" w:rsidRDefault="001F4839" w:rsidP="000C0B82">
            <w:pPr>
              <w:pStyle w:val="TAC"/>
            </w:pPr>
            <w:r w:rsidRPr="00E45426">
              <w:t>-</w:t>
            </w:r>
          </w:p>
        </w:tc>
      </w:tr>
      <w:tr w:rsidR="001F4839" w:rsidRPr="00E45426" w14:paraId="07797CB5"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572445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BB4E16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37E29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FCA135" w14:textId="77777777" w:rsidR="001F4839" w:rsidRPr="00E45426" w:rsidRDefault="001F4839" w:rsidP="000C0B82">
            <w:pPr>
              <w:pStyle w:val="TAC"/>
            </w:pPr>
          </w:p>
        </w:tc>
        <w:tc>
          <w:tcPr>
            <w:tcW w:w="709" w:type="dxa"/>
            <w:tcBorders>
              <w:left w:val="single" w:sz="4" w:space="0" w:color="auto"/>
            </w:tcBorders>
            <w:shd w:val="clear" w:color="auto" w:fill="auto"/>
          </w:tcPr>
          <w:p w14:paraId="55C14CBD" w14:textId="77777777" w:rsidR="001F4839" w:rsidRPr="00E45426" w:rsidRDefault="001F4839" w:rsidP="000C0B82">
            <w:pPr>
              <w:pStyle w:val="TAC"/>
            </w:pPr>
            <w:r w:rsidRPr="00E45426">
              <w:t>High</w:t>
            </w:r>
          </w:p>
        </w:tc>
        <w:tc>
          <w:tcPr>
            <w:tcW w:w="992" w:type="dxa"/>
            <w:shd w:val="clear" w:color="auto" w:fill="auto"/>
          </w:tcPr>
          <w:p w14:paraId="73A9CA72" w14:textId="77777777" w:rsidR="001F4839" w:rsidRPr="00E45426" w:rsidRDefault="001F4839" w:rsidP="000C0B82">
            <w:pPr>
              <w:pStyle w:val="TAC"/>
            </w:pPr>
            <w:r w:rsidRPr="00E45426">
              <w:t>1775</w:t>
            </w:r>
          </w:p>
        </w:tc>
        <w:tc>
          <w:tcPr>
            <w:tcW w:w="992" w:type="dxa"/>
          </w:tcPr>
          <w:p w14:paraId="53C864CF" w14:textId="77777777" w:rsidR="001F4839" w:rsidRPr="00E45426" w:rsidRDefault="001F4839" w:rsidP="000C0B82">
            <w:pPr>
              <w:pStyle w:val="TAC"/>
            </w:pPr>
            <w:r w:rsidRPr="00E45426">
              <w:t>355000</w:t>
            </w:r>
          </w:p>
        </w:tc>
        <w:tc>
          <w:tcPr>
            <w:tcW w:w="993" w:type="dxa"/>
            <w:shd w:val="clear" w:color="auto" w:fill="auto"/>
          </w:tcPr>
          <w:p w14:paraId="49D03A88" w14:textId="77777777" w:rsidR="001F4839" w:rsidRPr="00E45426" w:rsidRDefault="001F4839" w:rsidP="000C0B82">
            <w:pPr>
              <w:pStyle w:val="TAC"/>
            </w:pPr>
            <w:r w:rsidRPr="00E45426">
              <w:t>1769.24</w:t>
            </w:r>
          </w:p>
        </w:tc>
        <w:tc>
          <w:tcPr>
            <w:tcW w:w="992" w:type="dxa"/>
            <w:tcBorders>
              <w:right w:val="single" w:sz="4" w:space="0" w:color="auto"/>
            </w:tcBorders>
            <w:shd w:val="clear" w:color="auto" w:fill="auto"/>
          </w:tcPr>
          <w:p w14:paraId="54624B5F" w14:textId="77777777" w:rsidR="001F4839" w:rsidRPr="00E45426" w:rsidRDefault="001F4839" w:rsidP="000C0B82">
            <w:pPr>
              <w:pStyle w:val="TAC"/>
            </w:pPr>
            <w:r w:rsidRPr="00E45426">
              <w:t>353848</w:t>
            </w:r>
          </w:p>
        </w:tc>
        <w:tc>
          <w:tcPr>
            <w:tcW w:w="992" w:type="dxa"/>
            <w:tcBorders>
              <w:right w:val="single" w:sz="4" w:space="0" w:color="auto"/>
            </w:tcBorders>
            <w:shd w:val="clear" w:color="auto" w:fill="auto"/>
          </w:tcPr>
          <w:p w14:paraId="59F25ECA"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22B5F1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EB20C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4AFE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ED33AC"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3FF8A"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DCF117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BDF101A" w14:textId="77777777" w:rsidR="001F4839" w:rsidRPr="00E45426" w:rsidRDefault="001F4839" w:rsidP="000C0B82">
            <w:pPr>
              <w:pStyle w:val="TAC"/>
            </w:pPr>
            <w:r w:rsidRPr="00E45426">
              <w:t>-</w:t>
            </w:r>
          </w:p>
        </w:tc>
      </w:tr>
      <w:tr w:rsidR="001F4839" w:rsidRPr="00E45426" w14:paraId="4E9C0ECB"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5AB1D543" w14:textId="77777777" w:rsidR="001F4839" w:rsidRPr="00E45426" w:rsidRDefault="001F4839" w:rsidP="000C0B82">
            <w:pPr>
              <w:pStyle w:val="TAC"/>
            </w:pPr>
            <w:r w:rsidRPr="00E45426">
              <w:t>10/40</w:t>
            </w:r>
          </w:p>
        </w:tc>
        <w:tc>
          <w:tcPr>
            <w:tcW w:w="850" w:type="dxa"/>
            <w:tcBorders>
              <w:top w:val="single" w:sz="4" w:space="0" w:color="auto"/>
              <w:left w:val="single" w:sz="4" w:space="0" w:color="auto"/>
              <w:bottom w:val="nil"/>
              <w:right w:val="single" w:sz="4" w:space="0" w:color="auto"/>
            </w:tcBorders>
          </w:tcPr>
          <w:p w14:paraId="734F5D4E"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6BB5DBD"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1D0804C9"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57AC66CA" w14:textId="77777777" w:rsidR="001F4839" w:rsidRPr="00E45426" w:rsidRDefault="001F4839" w:rsidP="000C0B82">
            <w:pPr>
              <w:pStyle w:val="TAC"/>
            </w:pPr>
            <w:r w:rsidRPr="00E45426">
              <w:t>Low</w:t>
            </w:r>
          </w:p>
        </w:tc>
        <w:tc>
          <w:tcPr>
            <w:tcW w:w="992" w:type="dxa"/>
            <w:shd w:val="clear" w:color="auto" w:fill="auto"/>
          </w:tcPr>
          <w:p w14:paraId="0BF03013" w14:textId="77777777" w:rsidR="001F4839" w:rsidRPr="00E45426" w:rsidRDefault="001F4839" w:rsidP="000C0B82">
            <w:pPr>
              <w:pStyle w:val="TAC"/>
            </w:pPr>
            <w:r w:rsidRPr="00E45426">
              <w:t>2130</w:t>
            </w:r>
          </w:p>
        </w:tc>
        <w:tc>
          <w:tcPr>
            <w:tcW w:w="992" w:type="dxa"/>
          </w:tcPr>
          <w:p w14:paraId="1870F078" w14:textId="77777777" w:rsidR="001F4839" w:rsidRPr="00E45426" w:rsidRDefault="001F4839" w:rsidP="000C0B82">
            <w:pPr>
              <w:pStyle w:val="TAC"/>
            </w:pPr>
            <w:r w:rsidRPr="00E45426">
              <w:t>426000</w:t>
            </w:r>
          </w:p>
        </w:tc>
        <w:tc>
          <w:tcPr>
            <w:tcW w:w="993" w:type="dxa"/>
            <w:shd w:val="clear" w:color="auto" w:fill="auto"/>
          </w:tcPr>
          <w:p w14:paraId="3FC5DB79" w14:textId="77777777" w:rsidR="001F4839" w:rsidRPr="00E45426" w:rsidRDefault="001F4839" w:rsidP="000C0B82">
            <w:pPr>
              <w:pStyle w:val="TAC"/>
            </w:pPr>
            <w:r w:rsidRPr="00E45426">
              <w:t>2110.56</w:t>
            </w:r>
          </w:p>
        </w:tc>
        <w:tc>
          <w:tcPr>
            <w:tcW w:w="992" w:type="dxa"/>
            <w:tcBorders>
              <w:right w:val="single" w:sz="4" w:space="0" w:color="auto"/>
            </w:tcBorders>
            <w:shd w:val="clear" w:color="auto" w:fill="auto"/>
          </w:tcPr>
          <w:p w14:paraId="24818D6C" w14:textId="77777777" w:rsidR="001F4839" w:rsidRPr="00E45426" w:rsidRDefault="001F4839" w:rsidP="000C0B82">
            <w:pPr>
              <w:pStyle w:val="TAC"/>
            </w:pPr>
            <w:r w:rsidRPr="00E45426">
              <w:t>422112</w:t>
            </w:r>
          </w:p>
        </w:tc>
        <w:tc>
          <w:tcPr>
            <w:tcW w:w="992" w:type="dxa"/>
            <w:tcBorders>
              <w:right w:val="single" w:sz="4" w:space="0" w:color="auto"/>
            </w:tcBorders>
            <w:shd w:val="clear" w:color="auto" w:fill="auto"/>
          </w:tcPr>
          <w:p w14:paraId="191B2142"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0D79D38"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B748AF"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C2529"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A6997"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19B92"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78A2873"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A3E99B8" w14:textId="77777777" w:rsidR="001F4839" w:rsidRPr="00E45426" w:rsidRDefault="001F4839" w:rsidP="000C0B82">
            <w:pPr>
              <w:pStyle w:val="TAC"/>
            </w:pPr>
            <w:r w:rsidRPr="00E45426">
              <w:t>5</w:t>
            </w:r>
          </w:p>
        </w:tc>
      </w:tr>
      <w:tr w:rsidR="001F4839" w:rsidRPr="00E45426" w14:paraId="257D6C9C" w14:textId="77777777" w:rsidTr="000C0B82">
        <w:tc>
          <w:tcPr>
            <w:tcW w:w="789" w:type="dxa"/>
            <w:tcBorders>
              <w:top w:val="nil"/>
              <w:left w:val="single" w:sz="4" w:space="0" w:color="auto"/>
              <w:bottom w:val="nil"/>
              <w:right w:val="single" w:sz="4" w:space="0" w:color="auto"/>
            </w:tcBorders>
            <w:shd w:val="clear" w:color="auto" w:fill="auto"/>
          </w:tcPr>
          <w:p w14:paraId="53F071C3"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4A4934E2"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57EA348"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64AF18D" w14:textId="77777777" w:rsidR="001F4839" w:rsidRPr="00E45426" w:rsidRDefault="001F4839" w:rsidP="000C0B82">
            <w:pPr>
              <w:pStyle w:val="TAC"/>
            </w:pPr>
          </w:p>
        </w:tc>
        <w:tc>
          <w:tcPr>
            <w:tcW w:w="709" w:type="dxa"/>
            <w:tcBorders>
              <w:left w:val="single" w:sz="4" w:space="0" w:color="auto"/>
            </w:tcBorders>
            <w:shd w:val="clear" w:color="auto" w:fill="auto"/>
          </w:tcPr>
          <w:p w14:paraId="54217361" w14:textId="77777777" w:rsidR="001F4839" w:rsidRPr="00E45426" w:rsidRDefault="001F4839" w:rsidP="000C0B82">
            <w:pPr>
              <w:pStyle w:val="TAC"/>
            </w:pPr>
            <w:r w:rsidRPr="00E45426">
              <w:t>Mid</w:t>
            </w:r>
          </w:p>
        </w:tc>
        <w:tc>
          <w:tcPr>
            <w:tcW w:w="992" w:type="dxa"/>
            <w:shd w:val="clear" w:color="auto" w:fill="auto"/>
          </w:tcPr>
          <w:p w14:paraId="2254432E" w14:textId="77777777" w:rsidR="001F4839" w:rsidRPr="00E45426" w:rsidRDefault="001F4839" w:rsidP="000C0B82">
            <w:pPr>
              <w:pStyle w:val="TAC"/>
            </w:pPr>
            <w:r w:rsidRPr="00E45426">
              <w:t>2155</w:t>
            </w:r>
          </w:p>
        </w:tc>
        <w:tc>
          <w:tcPr>
            <w:tcW w:w="992" w:type="dxa"/>
          </w:tcPr>
          <w:p w14:paraId="15A2079E" w14:textId="77777777" w:rsidR="001F4839" w:rsidRPr="00E45426" w:rsidRDefault="001F4839" w:rsidP="000C0B82">
            <w:pPr>
              <w:pStyle w:val="TAC"/>
            </w:pPr>
            <w:r w:rsidRPr="00E45426">
              <w:t>431000</w:t>
            </w:r>
          </w:p>
        </w:tc>
        <w:tc>
          <w:tcPr>
            <w:tcW w:w="993" w:type="dxa"/>
            <w:shd w:val="clear" w:color="auto" w:fill="auto"/>
          </w:tcPr>
          <w:p w14:paraId="040AEBF4" w14:textId="77777777" w:rsidR="001F4839" w:rsidRPr="00E45426" w:rsidRDefault="001F4839" w:rsidP="000C0B82">
            <w:pPr>
              <w:pStyle w:val="TAC"/>
            </w:pPr>
            <w:r w:rsidRPr="00E45426">
              <w:t>2117.2</w:t>
            </w:r>
          </w:p>
        </w:tc>
        <w:tc>
          <w:tcPr>
            <w:tcW w:w="992" w:type="dxa"/>
            <w:tcBorders>
              <w:right w:val="single" w:sz="4" w:space="0" w:color="auto"/>
            </w:tcBorders>
            <w:shd w:val="clear" w:color="auto" w:fill="auto"/>
          </w:tcPr>
          <w:p w14:paraId="320AA1EB" w14:textId="77777777" w:rsidR="001F4839" w:rsidRPr="00E45426" w:rsidRDefault="001F4839" w:rsidP="000C0B82">
            <w:pPr>
              <w:pStyle w:val="TAC"/>
            </w:pPr>
            <w:r w:rsidRPr="00E45426">
              <w:t>423440</w:t>
            </w:r>
          </w:p>
        </w:tc>
        <w:tc>
          <w:tcPr>
            <w:tcW w:w="992" w:type="dxa"/>
            <w:tcBorders>
              <w:right w:val="single" w:sz="4" w:space="0" w:color="auto"/>
            </w:tcBorders>
            <w:shd w:val="clear" w:color="auto" w:fill="auto"/>
          </w:tcPr>
          <w:p w14:paraId="5CF289A3"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F97272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C6D7F1" w14:textId="77777777" w:rsidR="001F4839" w:rsidRPr="00E45426" w:rsidRDefault="001F4839" w:rsidP="000C0B82">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7164A" w14:textId="77777777" w:rsidR="001F4839" w:rsidRPr="00E45426" w:rsidRDefault="001F4839" w:rsidP="000C0B82">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ED146"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F53B5"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92B022B"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1FF2D66" w14:textId="77777777" w:rsidR="001F4839" w:rsidRPr="00E45426" w:rsidRDefault="001F4839" w:rsidP="000C0B82">
            <w:pPr>
              <w:pStyle w:val="TAC"/>
            </w:pPr>
            <w:r w:rsidRPr="00E45426">
              <w:t>102</w:t>
            </w:r>
          </w:p>
        </w:tc>
      </w:tr>
      <w:tr w:rsidR="001F4839" w:rsidRPr="00E45426" w14:paraId="26EAADB0" w14:textId="77777777" w:rsidTr="000C0B82">
        <w:tc>
          <w:tcPr>
            <w:tcW w:w="789" w:type="dxa"/>
            <w:tcBorders>
              <w:top w:val="nil"/>
              <w:left w:val="single" w:sz="4" w:space="0" w:color="auto"/>
              <w:bottom w:val="nil"/>
              <w:right w:val="single" w:sz="4" w:space="0" w:color="auto"/>
            </w:tcBorders>
            <w:shd w:val="clear" w:color="auto" w:fill="auto"/>
          </w:tcPr>
          <w:p w14:paraId="57BC6C3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29182F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35AA5B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93F861" w14:textId="77777777" w:rsidR="001F4839" w:rsidRPr="00E45426" w:rsidRDefault="001F4839" w:rsidP="000C0B82">
            <w:pPr>
              <w:pStyle w:val="TAC"/>
            </w:pPr>
          </w:p>
        </w:tc>
        <w:tc>
          <w:tcPr>
            <w:tcW w:w="709" w:type="dxa"/>
            <w:tcBorders>
              <w:left w:val="single" w:sz="4" w:space="0" w:color="auto"/>
            </w:tcBorders>
            <w:shd w:val="clear" w:color="auto" w:fill="auto"/>
          </w:tcPr>
          <w:p w14:paraId="62AC8318" w14:textId="77777777" w:rsidR="001F4839" w:rsidRPr="00E45426" w:rsidRDefault="001F4839" w:rsidP="000C0B82">
            <w:pPr>
              <w:pStyle w:val="TAC"/>
            </w:pPr>
            <w:r w:rsidRPr="00E45426">
              <w:t>High</w:t>
            </w:r>
          </w:p>
        </w:tc>
        <w:tc>
          <w:tcPr>
            <w:tcW w:w="992" w:type="dxa"/>
            <w:shd w:val="clear" w:color="auto" w:fill="auto"/>
          </w:tcPr>
          <w:p w14:paraId="0F2E121A" w14:textId="77777777" w:rsidR="001F4839" w:rsidRPr="00E45426" w:rsidRDefault="001F4839" w:rsidP="000C0B82">
            <w:pPr>
              <w:pStyle w:val="TAC"/>
            </w:pPr>
            <w:r w:rsidRPr="00E45426">
              <w:t>2180</w:t>
            </w:r>
          </w:p>
        </w:tc>
        <w:tc>
          <w:tcPr>
            <w:tcW w:w="992" w:type="dxa"/>
          </w:tcPr>
          <w:p w14:paraId="757935E0" w14:textId="77777777" w:rsidR="001F4839" w:rsidRPr="00E45426" w:rsidRDefault="001F4839" w:rsidP="000C0B82">
            <w:pPr>
              <w:pStyle w:val="TAC"/>
            </w:pPr>
            <w:r w:rsidRPr="00E45426">
              <w:t>436000</w:t>
            </w:r>
          </w:p>
        </w:tc>
        <w:tc>
          <w:tcPr>
            <w:tcW w:w="993" w:type="dxa"/>
            <w:shd w:val="clear" w:color="auto" w:fill="auto"/>
          </w:tcPr>
          <w:p w14:paraId="4614C8B0" w14:textId="77777777" w:rsidR="001F4839" w:rsidRPr="00E45426" w:rsidRDefault="001F4839" w:rsidP="000C0B82">
            <w:pPr>
              <w:pStyle w:val="TAC"/>
            </w:pPr>
            <w:r w:rsidRPr="00E45426">
              <w:t>2069.84</w:t>
            </w:r>
          </w:p>
        </w:tc>
        <w:tc>
          <w:tcPr>
            <w:tcW w:w="992" w:type="dxa"/>
            <w:tcBorders>
              <w:right w:val="single" w:sz="4" w:space="0" w:color="auto"/>
            </w:tcBorders>
            <w:shd w:val="clear" w:color="auto" w:fill="auto"/>
          </w:tcPr>
          <w:p w14:paraId="2663DA96" w14:textId="77777777" w:rsidR="001F4839" w:rsidRPr="00E45426" w:rsidRDefault="001F4839" w:rsidP="000C0B82">
            <w:pPr>
              <w:pStyle w:val="TAC"/>
            </w:pPr>
            <w:r w:rsidRPr="00E45426">
              <w:t>413968</w:t>
            </w:r>
          </w:p>
        </w:tc>
        <w:tc>
          <w:tcPr>
            <w:tcW w:w="992" w:type="dxa"/>
            <w:tcBorders>
              <w:right w:val="single" w:sz="4" w:space="0" w:color="auto"/>
            </w:tcBorders>
            <w:shd w:val="clear" w:color="auto" w:fill="auto"/>
          </w:tcPr>
          <w:p w14:paraId="5FC56D61"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402079E"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B0905" w14:textId="77777777" w:rsidR="001F4839" w:rsidRPr="00E45426" w:rsidRDefault="001F4839" w:rsidP="000C0B82">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5EFBD" w14:textId="77777777" w:rsidR="001F4839" w:rsidRPr="00E45426" w:rsidRDefault="001F4839" w:rsidP="000C0B82">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B0738"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0B60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F7302DA"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A4151C5" w14:textId="77777777" w:rsidR="001F4839" w:rsidRPr="00E45426" w:rsidRDefault="001F4839" w:rsidP="000C0B82">
            <w:pPr>
              <w:pStyle w:val="TAC"/>
            </w:pPr>
            <w:r w:rsidRPr="00E45426">
              <w:t>504</w:t>
            </w:r>
          </w:p>
        </w:tc>
      </w:tr>
      <w:tr w:rsidR="001F4839" w:rsidRPr="00E45426" w14:paraId="0D1F401D" w14:textId="77777777" w:rsidTr="000C0B82">
        <w:tc>
          <w:tcPr>
            <w:tcW w:w="789" w:type="dxa"/>
            <w:tcBorders>
              <w:top w:val="nil"/>
              <w:left w:val="single" w:sz="4" w:space="0" w:color="auto"/>
              <w:bottom w:val="nil"/>
              <w:right w:val="single" w:sz="4" w:space="0" w:color="auto"/>
            </w:tcBorders>
            <w:shd w:val="clear" w:color="auto" w:fill="auto"/>
          </w:tcPr>
          <w:p w14:paraId="1415F87B"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29EA3B5C"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19F40680" w14:textId="77777777" w:rsidR="001F4839" w:rsidRPr="00E45426" w:rsidRDefault="001F4839" w:rsidP="000C0B82">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41AA1A51"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35C069A5" w14:textId="77777777" w:rsidR="001F4839" w:rsidRPr="00E45426" w:rsidRDefault="001F4839" w:rsidP="000C0B82">
            <w:pPr>
              <w:pStyle w:val="TAC"/>
            </w:pPr>
            <w:r w:rsidRPr="00E45426">
              <w:t>Low</w:t>
            </w:r>
          </w:p>
        </w:tc>
        <w:tc>
          <w:tcPr>
            <w:tcW w:w="992" w:type="dxa"/>
            <w:shd w:val="clear" w:color="auto" w:fill="auto"/>
          </w:tcPr>
          <w:p w14:paraId="31A1BF13" w14:textId="77777777" w:rsidR="001F4839" w:rsidRPr="00E45426" w:rsidRDefault="001F4839" w:rsidP="000C0B82">
            <w:pPr>
              <w:pStyle w:val="TAC"/>
            </w:pPr>
            <w:r w:rsidRPr="00E45426">
              <w:t>1715</w:t>
            </w:r>
          </w:p>
        </w:tc>
        <w:tc>
          <w:tcPr>
            <w:tcW w:w="992" w:type="dxa"/>
          </w:tcPr>
          <w:p w14:paraId="252C1777" w14:textId="77777777" w:rsidR="001F4839" w:rsidRPr="00E45426" w:rsidRDefault="001F4839" w:rsidP="000C0B82">
            <w:pPr>
              <w:pStyle w:val="TAC"/>
            </w:pPr>
            <w:r w:rsidRPr="00E45426">
              <w:t>343000</w:t>
            </w:r>
          </w:p>
        </w:tc>
        <w:tc>
          <w:tcPr>
            <w:tcW w:w="993" w:type="dxa"/>
            <w:shd w:val="clear" w:color="auto" w:fill="auto"/>
          </w:tcPr>
          <w:p w14:paraId="278D08B9" w14:textId="77777777" w:rsidR="001F4839" w:rsidRPr="00E45426" w:rsidRDefault="001F4839" w:rsidP="000C0B82">
            <w:pPr>
              <w:pStyle w:val="TAC"/>
            </w:pPr>
            <w:r w:rsidRPr="00E45426">
              <w:t>1710.32</w:t>
            </w:r>
          </w:p>
        </w:tc>
        <w:tc>
          <w:tcPr>
            <w:tcW w:w="992" w:type="dxa"/>
            <w:tcBorders>
              <w:right w:val="single" w:sz="4" w:space="0" w:color="auto"/>
            </w:tcBorders>
            <w:shd w:val="clear" w:color="auto" w:fill="auto"/>
          </w:tcPr>
          <w:p w14:paraId="68946889" w14:textId="77777777" w:rsidR="001F4839" w:rsidRPr="00E45426" w:rsidRDefault="001F4839" w:rsidP="000C0B82">
            <w:pPr>
              <w:pStyle w:val="TAC"/>
            </w:pPr>
            <w:r w:rsidRPr="00E45426">
              <w:t>342064</w:t>
            </w:r>
          </w:p>
        </w:tc>
        <w:tc>
          <w:tcPr>
            <w:tcW w:w="992" w:type="dxa"/>
            <w:tcBorders>
              <w:right w:val="single" w:sz="4" w:space="0" w:color="auto"/>
            </w:tcBorders>
            <w:shd w:val="clear" w:color="auto" w:fill="auto"/>
          </w:tcPr>
          <w:p w14:paraId="207B4CFA"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544DA4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7A0C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ECB5A"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C213A"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3664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5F7216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C88EE9" w14:textId="77777777" w:rsidR="001F4839" w:rsidRPr="00E45426" w:rsidRDefault="001F4839" w:rsidP="000C0B82">
            <w:pPr>
              <w:pStyle w:val="TAC"/>
            </w:pPr>
            <w:r w:rsidRPr="00E45426">
              <w:t>-</w:t>
            </w:r>
          </w:p>
        </w:tc>
      </w:tr>
      <w:tr w:rsidR="001F4839" w:rsidRPr="00E45426" w14:paraId="10AD909B" w14:textId="77777777" w:rsidTr="000C0B82">
        <w:tc>
          <w:tcPr>
            <w:tcW w:w="789" w:type="dxa"/>
            <w:tcBorders>
              <w:top w:val="nil"/>
              <w:left w:val="single" w:sz="4" w:space="0" w:color="auto"/>
              <w:bottom w:val="nil"/>
              <w:right w:val="single" w:sz="4" w:space="0" w:color="auto"/>
            </w:tcBorders>
            <w:shd w:val="clear" w:color="auto" w:fill="auto"/>
          </w:tcPr>
          <w:p w14:paraId="02EB463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6F28AB9"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1C098A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04AD070D" w14:textId="77777777" w:rsidR="001F4839" w:rsidRPr="00E45426" w:rsidRDefault="001F4839" w:rsidP="000C0B82">
            <w:pPr>
              <w:pStyle w:val="TAC"/>
            </w:pPr>
          </w:p>
        </w:tc>
        <w:tc>
          <w:tcPr>
            <w:tcW w:w="709" w:type="dxa"/>
            <w:tcBorders>
              <w:left w:val="single" w:sz="4" w:space="0" w:color="auto"/>
            </w:tcBorders>
            <w:shd w:val="clear" w:color="auto" w:fill="auto"/>
          </w:tcPr>
          <w:p w14:paraId="7CF4432E" w14:textId="77777777" w:rsidR="001F4839" w:rsidRPr="00E45426" w:rsidRDefault="001F4839" w:rsidP="000C0B82">
            <w:pPr>
              <w:pStyle w:val="TAC"/>
            </w:pPr>
            <w:r w:rsidRPr="00E45426">
              <w:t>Mid</w:t>
            </w:r>
          </w:p>
        </w:tc>
        <w:tc>
          <w:tcPr>
            <w:tcW w:w="992" w:type="dxa"/>
            <w:shd w:val="clear" w:color="auto" w:fill="auto"/>
          </w:tcPr>
          <w:p w14:paraId="41C22429" w14:textId="77777777" w:rsidR="001F4839" w:rsidRPr="00E45426" w:rsidRDefault="001F4839" w:rsidP="000C0B82">
            <w:pPr>
              <w:pStyle w:val="TAC"/>
            </w:pPr>
            <w:r w:rsidRPr="00E45426">
              <w:t>1740</w:t>
            </w:r>
          </w:p>
        </w:tc>
        <w:tc>
          <w:tcPr>
            <w:tcW w:w="992" w:type="dxa"/>
          </w:tcPr>
          <w:p w14:paraId="4FF21AD3" w14:textId="77777777" w:rsidR="001F4839" w:rsidRPr="00E45426" w:rsidRDefault="001F4839" w:rsidP="000C0B82">
            <w:pPr>
              <w:pStyle w:val="TAC"/>
            </w:pPr>
            <w:r w:rsidRPr="00E45426">
              <w:t>348000</w:t>
            </w:r>
          </w:p>
        </w:tc>
        <w:tc>
          <w:tcPr>
            <w:tcW w:w="993" w:type="dxa"/>
            <w:shd w:val="clear" w:color="auto" w:fill="auto"/>
          </w:tcPr>
          <w:p w14:paraId="15FBFA01" w14:textId="77777777" w:rsidR="001F4839" w:rsidRPr="00E45426" w:rsidRDefault="001F4839" w:rsidP="000C0B82">
            <w:pPr>
              <w:pStyle w:val="TAC"/>
            </w:pPr>
            <w:r w:rsidRPr="00E45426">
              <w:t>1644.6</w:t>
            </w:r>
          </w:p>
        </w:tc>
        <w:tc>
          <w:tcPr>
            <w:tcW w:w="992" w:type="dxa"/>
            <w:tcBorders>
              <w:right w:val="single" w:sz="4" w:space="0" w:color="auto"/>
            </w:tcBorders>
            <w:shd w:val="clear" w:color="auto" w:fill="auto"/>
          </w:tcPr>
          <w:p w14:paraId="7EB2BAAC" w14:textId="77777777" w:rsidR="001F4839" w:rsidRPr="00E45426" w:rsidRDefault="001F4839" w:rsidP="000C0B82">
            <w:pPr>
              <w:pStyle w:val="TAC"/>
            </w:pPr>
            <w:r w:rsidRPr="00E45426">
              <w:t>328920</w:t>
            </w:r>
          </w:p>
        </w:tc>
        <w:tc>
          <w:tcPr>
            <w:tcW w:w="992" w:type="dxa"/>
            <w:tcBorders>
              <w:right w:val="single" w:sz="4" w:space="0" w:color="auto"/>
            </w:tcBorders>
            <w:shd w:val="clear" w:color="auto" w:fill="auto"/>
          </w:tcPr>
          <w:p w14:paraId="29B04F2C"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BDA1A0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596F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CAD7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66E44"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0F29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0D7FE3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940A95A" w14:textId="77777777" w:rsidR="001F4839" w:rsidRPr="00E45426" w:rsidRDefault="001F4839" w:rsidP="000C0B82">
            <w:pPr>
              <w:pStyle w:val="TAC"/>
            </w:pPr>
            <w:r w:rsidRPr="00E45426">
              <w:t>-</w:t>
            </w:r>
          </w:p>
        </w:tc>
      </w:tr>
      <w:tr w:rsidR="001F4839" w:rsidRPr="00E45426" w14:paraId="64C4FA63"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6D91328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64CED1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30691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3C7A2F" w14:textId="77777777" w:rsidR="001F4839" w:rsidRPr="00E45426" w:rsidRDefault="001F4839" w:rsidP="000C0B82">
            <w:pPr>
              <w:pStyle w:val="TAC"/>
            </w:pPr>
          </w:p>
        </w:tc>
        <w:tc>
          <w:tcPr>
            <w:tcW w:w="709" w:type="dxa"/>
            <w:tcBorders>
              <w:left w:val="single" w:sz="4" w:space="0" w:color="auto"/>
            </w:tcBorders>
            <w:shd w:val="clear" w:color="auto" w:fill="auto"/>
          </w:tcPr>
          <w:p w14:paraId="17284D52" w14:textId="77777777" w:rsidR="001F4839" w:rsidRPr="00E45426" w:rsidRDefault="001F4839" w:rsidP="000C0B82">
            <w:pPr>
              <w:pStyle w:val="TAC"/>
            </w:pPr>
            <w:r w:rsidRPr="00E45426">
              <w:t>High</w:t>
            </w:r>
          </w:p>
        </w:tc>
        <w:tc>
          <w:tcPr>
            <w:tcW w:w="992" w:type="dxa"/>
            <w:shd w:val="clear" w:color="auto" w:fill="auto"/>
          </w:tcPr>
          <w:p w14:paraId="002B0867" w14:textId="77777777" w:rsidR="001F4839" w:rsidRPr="00E45426" w:rsidRDefault="001F4839" w:rsidP="000C0B82">
            <w:pPr>
              <w:pStyle w:val="TAC"/>
            </w:pPr>
            <w:r w:rsidRPr="00E45426">
              <w:t>1765</w:t>
            </w:r>
          </w:p>
        </w:tc>
        <w:tc>
          <w:tcPr>
            <w:tcW w:w="992" w:type="dxa"/>
          </w:tcPr>
          <w:p w14:paraId="0DEE0115" w14:textId="77777777" w:rsidR="001F4839" w:rsidRPr="00E45426" w:rsidRDefault="001F4839" w:rsidP="000C0B82">
            <w:pPr>
              <w:pStyle w:val="TAC"/>
            </w:pPr>
            <w:r w:rsidRPr="00E45426">
              <w:t>353000</w:t>
            </w:r>
          </w:p>
        </w:tc>
        <w:tc>
          <w:tcPr>
            <w:tcW w:w="993" w:type="dxa"/>
            <w:shd w:val="clear" w:color="auto" w:fill="auto"/>
          </w:tcPr>
          <w:p w14:paraId="7EAC35CE" w14:textId="77777777" w:rsidR="001F4839" w:rsidRPr="00E45426" w:rsidRDefault="001F4839" w:rsidP="000C0B82">
            <w:pPr>
              <w:pStyle w:val="TAC"/>
            </w:pPr>
            <w:r w:rsidRPr="00E45426">
              <w:t>1759.24</w:t>
            </w:r>
          </w:p>
        </w:tc>
        <w:tc>
          <w:tcPr>
            <w:tcW w:w="992" w:type="dxa"/>
            <w:tcBorders>
              <w:right w:val="single" w:sz="4" w:space="0" w:color="auto"/>
            </w:tcBorders>
            <w:shd w:val="clear" w:color="auto" w:fill="auto"/>
          </w:tcPr>
          <w:p w14:paraId="2F990A5E" w14:textId="77777777" w:rsidR="001F4839" w:rsidRPr="00E45426" w:rsidRDefault="001F4839" w:rsidP="000C0B82">
            <w:pPr>
              <w:pStyle w:val="TAC"/>
            </w:pPr>
            <w:r w:rsidRPr="00E45426">
              <w:t>351848</w:t>
            </w:r>
          </w:p>
        </w:tc>
        <w:tc>
          <w:tcPr>
            <w:tcW w:w="992" w:type="dxa"/>
            <w:tcBorders>
              <w:right w:val="single" w:sz="4" w:space="0" w:color="auto"/>
            </w:tcBorders>
            <w:shd w:val="clear" w:color="auto" w:fill="auto"/>
          </w:tcPr>
          <w:p w14:paraId="1D2F7ECF"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22089B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F118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F89A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FEAC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F004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BC9925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F00979B" w14:textId="77777777" w:rsidR="001F4839" w:rsidRPr="00E45426" w:rsidRDefault="001F4839" w:rsidP="000C0B82">
            <w:pPr>
              <w:pStyle w:val="TAC"/>
            </w:pPr>
            <w:r w:rsidRPr="00E45426">
              <w:t>-</w:t>
            </w:r>
          </w:p>
        </w:tc>
      </w:tr>
      <w:tr w:rsidR="001F4839" w:rsidRPr="00E45426" w14:paraId="165DBEA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3C68313" w14:textId="77777777" w:rsidR="001F4839" w:rsidRPr="00E45426" w:rsidRDefault="001F4839" w:rsidP="000C0B82">
            <w:pPr>
              <w:pStyle w:val="TAC"/>
            </w:pPr>
            <w:r w:rsidRPr="00E45426">
              <w:t>15/15</w:t>
            </w:r>
          </w:p>
        </w:tc>
        <w:tc>
          <w:tcPr>
            <w:tcW w:w="850" w:type="dxa"/>
            <w:tcBorders>
              <w:top w:val="single" w:sz="4" w:space="0" w:color="auto"/>
              <w:left w:val="single" w:sz="4" w:space="0" w:color="auto"/>
              <w:bottom w:val="nil"/>
              <w:right w:val="single" w:sz="4" w:space="0" w:color="auto"/>
            </w:tcBorders>
          </w:tcPr>
          <w:p w14:paraId="219F6B50"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7BE495D4" w14:textId="77777777" w:rsidR="001F4839" w:rsidRPr="00E45426" w:rsidRDefault="001F4839" w:rsidP="000C0B82">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0B54E7F2"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5352E131" w14:textId="77777777" w:rsidR="001F4839" w:rsidRPr="00E45426" w:rsidRDefault="001F4839" w:rsidP="000C0B82">
            <w:pPr>
              <w:pStyle w:val="TAC"/>
            </w:pPr>
            <w:r w:rsidRPr="00E45426">
              <w:t>Low</w:t>
            </w:r>
          </w:p>
        </w:tc>
        <w:tc>
          <w:tcPr>
            <w:tcW w:w="992" w:type="dxa"/>
            <w:shd w:val="clear" w:color="auto" w:fill="auto"/>
          </w:tcPr>
          <w:p w14:paraId="2D95EA12" w14:textId="77777777" w:rsidR="001F4839" w:rsidRPr="00E45426" w:rsidRDefault="001F4839" w:rsidP="000C0B82">
            <w:pPr>
              <w:pStyle w:val="TAC"/>
            </w:pPr>
            <w:r w:rsidRPr="00E45426">
              <w:t>2117.5</w:t>
            </w:r>
          </w:p>
        </w:tc>
        <w:tc>
          <w:tcPr>
            <w:tcW w:w="992" w:type="dxa"/>
          </w:tcPr>
          <w:p w14:paraId="6B418323" w14:textId="77777777" w:rsidR="001F4839" w:rsidRPr="00E45426" w:rsidRDefault="001F4839" w:rsidP="000C0B82">
            <w:pPr>
              <w:pStyle w:val="TAC"/>
            </w:pPr>
            <w:r w:rsidRPr="00E45426">
              <w:t>423500</w:t>
            </w:r>
          </w:p>
        </w:tc>
        <w:tc>
          <w:tcPr>
            <w:tcW w:w="993" w:type="dxa"/>
            <w:shd w:val="clear" w:color="auto" w:fill="auto"/>
          </w:tcPr>
          <w:p w14:paraId="4B50C44F" w14:textId="77777777" w:rsidR="001F4839" w:rsidRPr="00E45426" w:rsidRDefault="001F4839" w:rsidP="000C0B82">
            <w:pPr>
              <w:pStyle w:val="TAC"/>
            </w:pPr>
            <w:r w:rsidRPr="00E45426">
              <w:t>2110.39</w:t>
            </w:r>
          </w:p>
        </w:tc>
        <w:tc>
          <w:tcPr>
            <w:tcW w:w="992" w:type="dxa"/>
            <w:tcBorders>
              <w:right w:val="single" w:sz="4" w:space="0" w:color="auto"/>
            </w:tcBorders>
            <w:shd w:val="clear" w:color="auto" w:fill="auto"/>
          </w:tcPr>
          <w:p w14:paraId="7487E86E" w14:textId="77777777" w:rsidR="001F4839" w:rsidRPr="00E45426" w:rsidRDefault="001F4839" w:rsidP="000C0B82">
            <w:pPr>
              <w:pStyle w:val="TAC"/>
            </w:pPr>
            <w:r w:rsidRPr="00E45426">
              <w:t>422078</w:t>
            </w:r>
          </w:p>
        </w:tc>
        <w:tc>
          <w:tcPr>
            <w:tcW w:w="992" w:type="dxa"/>
            <w:tcBorders>
              <w:right w:val="single" w:sz="4" w:space="0" w:color="auto"/>
            </w:tcBorders>
            <w:shd w:val="clear" w:color="auto" w:fill="auto"/>
          </w:tcPr>
          <w:p w14:paraId="1CECCD15"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38461B1"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A48C95" w14:textId="77777777" w:rsidR="001F4839" w:rsidRPr="00E45426" w:rsidRDefault="001F4839" w:rsidP="000C0B82">
            <w:pPr>
              <w:pStyle w:val="TAC"/>
            </w:pPr>
            <w:r w:rsidRPr="00E45426">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1FC54" w14:textId="77777777" w:rsidR="001F4839" w:rsidRPr="00E45426" w:rsidRDefault="001F4839" w:rsidP="000C0B82">
            <w:pPr>
              <w:pStyle w:val="TAC"/>
            </w:pPr>
            <w:r w:rsidRPr="00E45426">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A184E" w14:textId="77777777" w:rsidR="001F4839" w:rsidRPr="00E45426" w:rsidRDefault="001F4839"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3307E"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798288B"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3581D02" w14:textId="77777777" w:rsidR="001F4839" w:rsidRPr="00E45426" w:rsidRDefault="001F4839" w:rsidP="000C0B82">
            <w:pPr>
              <w:pStyle w:val="TAC"/>
            </w:pPr>
            <w:r w:rsidRPr="00E45426">
              <w:t>0</w:t>
            </w:r>
          </w:p>
        </w:tc>
      </w:tr>
      <w:tr w:rsidR="001F4839" w:rsidRPr="00E45426" w14:paraId="4475918D" w14:textId="77777777" w:rsidTr="000C0B82">
        <w:tc>
          <w:tcPr>
            <w:tcW w:w="789" w:type="dxa"/>
            <w:tcBorders>
              <w:top w:val="nil"/>
              <w:left w:val="single" w:sz="4" w:space="0" w:color="auto"/>
              <w:bottom w:val="nil"/>
              <w:right w:val="single" w:sz="4" w:space="0" w:color="auto"/>
            </w:tcBorders>
            <w:shd w:val="clear" w:color="auto" w:fill="auto"/>
          </w:tcPr>
          <w:p w14:paraId="2566E55B"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77996B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E98EA31"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B5D1453" w14:textId="77777777" w:rsidR="001F4839" w:rsidRPr="00E45426" w:rsidRDefault="001F4839" w:rsidP="000C0B82">
            <w:pPr>
              <w:pStyle w:val="TAC"/>
            </w:pPr>
          </w:p>
        </w:tc>
        <w:tc>
          <w:tcPr>
            <w:tcW w:w="709" w:type="dxa"/>
            <w:tcBorders>
              <w:left w:val="single" w:sz="4" w:space="0" w:color="auto"/>
            </w:tcBorders>
            <w:shd w:val="clear" w:color="auto" w:fill="auto"/>
          </w:tcPr>
          <w:p w14:paraId="5CE1624F" w14:textId="77777777" w:rsidR="001F4839" w:rsidRPr="00E45426" w:rsidRDefault="001F4839" w:rsidP="000C0B82">
            <w:pPr>
              <w:pStyle w:val="TAC"/>
            </w:pPr>
            <w:r w:rsidRPr="00E45426">
              <w:t>Mid</w:t>
            </w:r>
          </w:p>
        </w:tc>
        <w:tc>
          <w:tcPr>
            <w:tcW w:w="992" w:type="dxa"/>
            <w:shd w:val="clear" w:color="auto" w:fill="auto"/>
          </w:tcPr>
          <w:p w14:paraId="4D854657" w14:textId="77777777" w:rsidR="001F4839" w:rsidRPr="00E45426" w:rsidRDefault="001F4839" w:rsidP="000C0B82">
            <w:pPr>
              <w:pStyle w:val="TAC"/>
            </w:pPr>
            <w:r w:rsidRPr="00E45426">
              <w:t>2145</w:t>
            </w:r>
          </w:p>
        </w:tc>
        <w:tc>
          <w:tcPr>
            <w:tcW w:w="992" w:type="dxa"/>
          </w:tcPr>
          <w:p w14:paraId="0CE8690D" w14:textId="77777777" w:rsidR="001F4839" w:rsidRPr="00E45426" w:rsidRDefault="001F4839" w:rsidP="000C0B82">
            <w:pPr>
              <w:pStyle w:val="TAC"/>
            </w:pPr>
            <w:r w:rsidRPr="00E45426">
              <w:t>429000</w:t>
            </w:r>
          </w:p>
        </w:tc>
        <w:tc>
          <w:tcPr>
            <w:tcW w:w="993" w:type="dxa"/>
            <w:shd w:val="clear" w:color="auto" w:fill="auto"/>
          </w:tcPr>
          <w:p w14:paraId="4B12CB59" w14:textId="77777777" w:rsidR="001F4839" w:rsidRPr="00E45426" w:rsidRDefault="001F4839" w:rsidP="000C0B82">
            <w:pPr>
              <w:pStyle w:val="TAC"/>
            </w:pPr>
            <w:r w:rsidRPr="00E45426">
              <w:t>2119.53</w:t>
            </w:r>
          </w:p>
        </w:tc>
        <w:tc>
          <w:tcPr>
            <w:tcW w:w="992" w:type="dxa"/>
            <w:tcBorders>
              <w:right w:val="single" w:sz="4" w:space="0" w:color="auto"/>
            </w:tcBorders>
            <w:shd w:val="clear" w:color="auto" w:fill="auto"/>
          </w:tcPr>
          <w:p w14:paraId="2B0FF4F1" w14:textId="77777777" w:rsidR="001F4839" w:rsidRPr="00E45426" w:rsidRDefault="001F4839" w:rsidP="000C0B82">
            <w:pPr>
              <w:pStyle w:val="TAC"/>
            </w:pPr>
            <w:r w:rsidRPr="00E45426">
              <w:t>423906</w:t>
            </w:r>
          </w:p>
        </w:tc>
        <w:tc>
          <w:tcPr>
            <w:tcW w:w="992" w:type="dxa"/>
            <w:tcBorders>
              <w:right w:val="single" w:sz="4" w:space="0" w:color="auto"/>
            </w:tcBorders>
            <w:shd w:val="clear" w:color="auto" w:fill="auto"/>
          </w:tcPr>
          <w:p w14:paraId="1E3492B3"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1ECAC0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F6712" w14:textId="77777777" w:rsidR="001F4839" w:rsidRPr="00E45426" w:rsidRDefault="001F4839" w:rsidP="000C0B82">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720D08" w14:textId="77777777" w:rsidR="001F4839" w:rsidRPr="00E45426" w:rsidRDefault="001F4839" w:rsidP="000C0B82">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AD088" w14:textId="77777777" w:rsidR="001F4839" w:rsidRPr="00E45426" w:rsidRDefault="001F4839"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EEF7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C46340"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3202D45" w14:textId="77777777" w:rsidR="001F4839" w:rsidRPr="00E45426" w:rsidRDefault="001F4839" w:rsidP="000C0B82">
            <w:pPr>
              <w:pStyle w:val="TAC"/>
            </w:pPr>
            <w:r w:rsidRPr="00E45426">
              <w:t>102</w:t>
            </w:r>
          </w:p>
        </w:tc>
      </w:tr>
      <w:tr w:rsidR="001F4839" w:rsidRPr="00E45426" w14:paraId="2DBE01B2" w14:textId="77777777" w:rsidTr="000C0B82">
        <w:tc>
          <w:tcPr>
            <w:tcW w:w="789" w:type="dxa"/>
            <w:tcBorders>
              <w:top w:val="nil"/>
              <w:left w:val="single" w:sz="4" w:space="0" w:color="auto"/>
              <w:bottom w:val="nil"/>
              <w:right w:val="single" w:sz="4" w:space="0" w:color="auto"/>
            </w:tcBorders>
            <w:shd w:val="clear" w:color="auto" w:fill="auto"/>
          </w:tcPr>
          <w:p w14:paraId="6D5DA4C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C86C52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471E6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865FABB" w14:textId="77777777" w:rsidR="001F4839" w:rsidRPr="00E45426" w:rsidRDefault="001F4839" w:rsidP="000C0B82">
            <w:pPr>
              <w:pStyle w:val="TAC"/>
            </w:pPr>
          </w:p>
        </w:tc>
        <w:tc>
          <w:tcPr>
            <w:tcW w:w="709" w:type="dxa"/>
            <w:tcBorders>
              <w:left w:val="single" w:sz="4" w:space="0" w:color="auto"/>
            </w:tcBorders>
            <w:shd w:val="clear" w:color="auto" w:fill="auto"/>
          </w:tcPr>
          <w:p w14:paraId="5B50C34E" w14:textId="77777777" w:rsidR="001F4839" w:rsidRPr="00E45426" w:rsidRDefault="001F4839" w:rsidP="000C0B82">
            <w:pPr>
              <w:pStyle w:val="TAC"/>
            </w:pPr>
            <w:r w:rsidRPr="00E45426">
              <w:t>High</w:t>
            </w:r>
          </w:p>
        </w:tc>
        <w:tc>
          <w:tcPr>
            <w:tcW w:w="992" w:type="dxa"/>
            <w:shd w:val="clear" w:color="auto" w:fill="auto"/>
          </w:tcPr>
          <w:p w14:paraId="44616C57" w14:textId="77777777" w:rsidR="001F4839" w:rsidRPr="00E45426" w:rsidRDefault="001F4839" w:rsidP="000C0B82">
            <w:pPr>
              <w:pStyle w:val="TAC"/>
            </w:pPr>
            <w:r w:rsidRPr="00E45426">
              <w:t>2172.5</w:t>
            </w:r>
          </w:p>
        </w:tc>
        <w:tc>
          <w:tcPr>
            <w:tcW w:w="992" w:type="dxa"/>
          </w:tcPr>
          <w:p w14:paraId="688619BF" w14:textId="77777777" w:rsidR="001F4839" w:rsidRPr="00E45426" w:rsidRDefault="001F4839" w:rsidP="000C0B82">
            <w:pPr>
              <w:pStyle w:val="TAC"/>
            </w:pPr>
            <w:r w:rsidRPr="00E45426">
              <w:t>434500</w:t>
            </w:r>
          </w:p>
        </w:tc>
        <w:tc>
          <w:tcPr>
            <w:tcW w:w="993" w:type="dxa"/>
            <w:shd w:val="clear" w:color="auto" w:fill="auto"/>
          </w:tcPr>
          <w:p w14:paraId="7B96B3E9" w14:textId="77777777" w:rsidR="001F4839" w:rsidRPr="00E45426" w:rsidRDefault="001F4839" w:rsidP="000C0B82">
            <w:pPr>
              <w:pStyle w:val="TAC"/>
            </w:pPr>
            <w:r w:rsidRPr="00E45426">
              <w:t>2074.67</w:t>
            </w:r>
          </w:p>
        </w:tc>
        <w:tc>
          <w:tcPr>
            <w:tcW w:w="992" w:type="dxa"/>
            <w:tcBorders>
              <w:right w:val="single" w:sz="4" w:space="0" w:color="auto"/>
            </w:tcBorders>
            <w:shd w:val="clear" w:color="auto" w:fill="auto"/>
          </w:tcPr>
          <w:p w14:paraId="5F80F7B1" w14:textId="77777777" w:rsidR="001F4839" w:rsidRPr="00E45426" w:rsidRDefault="001F4839" w:rsidP="000C0B82">
            <w:pPr>
              <w:pStyle w:val="TAC"/>
            </w:pPr>
            <w:r w:rsidRPr="00E45426">
              <w:t>414934</w:t>
            </w:r>
          </w:p>
        </w:tc>
        <w:tc>
          <w:tcPr>
            <w:tcW w:w="992" w:type="dxa"/>
            <w:tcBorders>
              <w:right w:val="single" w:sz="4" w:space="0" w:color="auto"/>
            </w:tcBorders>
            <w:shd w:val="clear" w:color="auto" w:fill="auto"/>
          </w:tcPr>
          <w:p w14:paraId="71AB197D"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BFDC89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5568B" w14:textId="77777777" w:rsidR="001F4839" w:rsidRPr="00E45426" w:rsidRDefault="001F4839" w:rsidP="000C0B82">
            <w:pPr>
              <w:pStyle w:val="TAC"/>
            </w:pPr>
            <w:r w:rsidRPr="00E45426">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5FED9" w14:textId="77777777" w:rsidR="001F4839" w:rsidRPr="00E45426" w:rsidRDefault="001F4839" w:rsidP="000C0B82">
            <w:pPr>
              <w:pStyle w:val="TAC"/>
            </w:pPr>
            <w:r w:rsidRPr="00E45426">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70F9" w14:textId="77777777" w:rsidR="001F4839" w:rsidRPr="00E45426" w:rsidRDefault="001F4839"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60C565"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181825C"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072C35F" w14:textId="77777777" w:rsidR="001F4839" w:rsidRPr="00E45426" w:rsidRDefault="001F4839" w:rsidP="000C0B82">
            <w:pPr>
              <w:pStyle w:val="TAC"/>
            </w:pPr>
            <w:r w:rsidRPr="00E45426">
              <w:t>504</w:t>
            </w:r>
          </w:p>
        </w:tc>
      </w:tr>
      <w:tr w:rsidR="001F4839" w:rsidRPr="00E45426" w14:paraId="34CC081F" w14:textId="77777777" w:rsidTr="000C0B82">
        <w:tc>
          <w:tcPr>
            <w:tcW w:w="789" w:type="dxa"/>
            <w:tcBorders>
              <w:top w:val="nil"/>
              <w:left w:val="single" w:sz="4" w:space="0" w:color="auto"/>
              <w:bottom w:val="nil"/>
              <w:right w:val="single" w:sz="4" w:space="0" w:color="auto"/>
            </w:tcBorders>
            <w:shd w:val="clear" w:color="auto" w:fill="auto"/>
          </w:tcPr>
          <w:p w14:paraId="6D53DFC1"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5BBE400"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5426BBA0" w14:textId="77777777" w:rsidR="001F4839" w:rsidRPr="00E45426" w:rsidRDefault="001F4839" w:rsidP="000C0B82">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6CF8CAFB"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1F8FE191" w14:textId="77777777" w:rsidR="001F4839" w:rsidRPr="00E45426" w:rsidRDefault="001F4839" w:rsidP="000C0B82">
            <w:pPr>
              <w:pStyle w:val="TAC"/>
            </w:pPr>
            <w:r w:rsidRPr="00E45426">
              <w:t>Low</w:t>
            </w:r>
          </w:p>
        </w:tc>
        <w:tc>
          <w:tcPr>
            <w:tcW w:w="992" w:type="dxa"/>
            <w:shd w:val="clear" w:color="auto" w:fill="auto"/>
          </w:tcPr>
          <w:p w14:paraId="6DCD3E2E" w14:textId="77777777" w:rsidR="001F4839" w:rsidRPr="00E45426" w:rsidRDefault="001F4839" w:rsidP="000C0B82">
            <w:pPr>
              <w:pStyle w:val="TAC"/>
            </w:pPr>
            <w:r w:rsidRPr="00E45426">
              <w:t>1717.5</w:t>
            </w:r>
          </w:p>
        </w:tc>
        <w:tc>
          <w:tcPr>
            <w:tcW w:w="992" w:type="dxa"/>
          </w:tcPr>
          <w:p w14:paraId="75D767FD" w14:textId="77777777" w:rsidR="001F4839" w:rsidRPr="00E45426" w:rsidRDefault="001F4839" w:rsidP="000C0B82">
            <w:pPr>
              <w:pStyle w:val="TAC"/>
            </w:pPr>
            <w:r w:rsidRPr="00E45426">
              <w:t>343500</w:t>
            </w:r>
          </w:p>
        </w:tc>
        <w:tc>
          <w:tcPr>
            <w:tcW w:w="993" w:type="dxa"/>
            <w:shd w:val="clear" w:color="auto" w:fill="auto"/>
          </w:tcPr>
          <w:p w14:paraId="63BD49B9" w14:textId="77777777" w:rsidR="001F4839" w:rsidRPr="00E45426" w:rsidRDefault="001F4839" w:rsidP="000C0B82">
            <w:pPr>
              <w:pStyle w:val="TAC"/>
            </w:pPr>
            <w:r w:rsidRPr="00E45426">
              <w:t>1710.39</w:t>
            </w:r>
          </w:p>
        </w:tc>
        <w:tc>
          <w:tcPr>
            <w:tcW w:w="992" w:type="dxa"/>
            <w:tcBorders>
              <w:right w:val="single" w:sz="4" w:space="0" w:color="auto"/>
            </w:tcBorders>
            <w:shd w:val="clear" w:color="auto" w:fill="auto"/>
          </w:tcPr>
          <w:p w14:paraId="6FC21EF0" w14:textId="77777777" w:rsidR="001F4839" w:rsidRPr="00E45426" w:rsidRDefault="001F4839" w:rsidP="000C0B82">
            <w:pPr>
              <w:pStyle w:val="TAC"/>
            </w:pPr>
            <w:r w:rsidRPr="00E45426">
              <w:t>342078</w:t>
            </w:r>
          </w:p>
        </w:tc>
        <w:tc>
          <w:tcPr>
            <w:tcW w:w="992" w:type="dxa"/>
            <w:tcBorders>
              <w:right w:val="single" w:sz="4" w:space="0" w:color="auto"/>
            </w:tcBorders>
            <w:shd w:val="clear" w:color="auto" w:fill="auto"/>
          </w:tcPr>
          <w:p w14:paraId="0529CA23"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F3C586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7A63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0FE3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5B3E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3DE5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B6852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31E19AF" w14:textId="77777777" w:rsidR="001F4839" w:rsidRPr="00E45426" w:rsidRDefault="001F4839" w:rsidP="000C0B82">
            <w:pPr>
              <w:pStyle w:val="TAC"/>
            </w:pPr>
            <w:r w:rsidRPr="00E45426">
              <w:t>-</w:t>
            </w:r>
          </w:p>
        </w:tc>
      </w:tr>
      <w:tr w:rsidR="001F4839" w:rsidRPr="00E45426" w14:paraId="0B93298E" w14:textId="77777777" w:rsidTr="000C0B82">
        <w:tc>
          <w:tcPr>
            <w:tcW w:w="789" w:type="dxa"/>
            <w:tcBorders>
              <w:top w:val="nil"/>
              <w:left w:val="single" w:sz="4" w:space="0" w:color="auto"/>
              <w:bottom w:val="nil"/>
              <w:right w:val="single" w:sz="4" w:space="0" w:color="auto"/>
            </w:tcBorders>
            <w:shd w:val="clear" w:color="auto" w:fill="auto"/>
          </w:tcPr>
          <w:p w14:paraId="126053E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4805A3B"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1B124694"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72A57A3" w14:textId="77777777" w:rsidR="001F4839" w:rsidRPr="00E45426" w:rsidRDefault="001F4839" w:rsidP="000C0B82">
            <w:pPr>
              <w:pStyle w:val="TAC"/>
            </w:pPr>
          </w:p>
        </w:tc>
        <w:tc>
          <w:tcPr>
            <w:tcW w:w="709" w:type="dxa"/>
            <w:tcBorders>
              <w:left w:val="single" w:sz="4" w:space="0" w:color="auto"/>
            </w:tcBorders>
            <w:shd w:val="clear" w:color="auto" w:fill="auto"/>
          </w:tcPr>
          <w:p w14:paraId="1E70C0B7" w14:textId="77777777" w:rsidR="001F4839" w:rsidRPr="00E45426" w:rsidRDefault="001F4839" w:rsidP="000C0B82">
            <w:pPr>
              <w:pStyle w:val="TAC"/>
            </w:pPr>
            <w:r w:rsidRPr="00E45426">
              <w:t>Mid</w:t>
            </w:r>
          </w:p>
        </w:tc>
        <w:tc>
          <w:tcPr>
            <w:tcW w:w="992" w:type="dxa"/>
            <w:shd w:val="clear" w:color="auto" w:fill="auto"/>
          </w:tcPr>
          <w:p w14:paraId="669DDE4E" w14:textId="77777777" w:rsidR="001F4839" w:rsidRPr="00E45426" w:rsidRDefault="001F4839" w:rsidP="000C0B82">
            <w:pPr>
              <w:pStyle w:val="TAC"/>
            </w:pPr>
            <w:r w:rsidRPr="00E45426">
              <w:t>1745</w:t>
            </w:r>
          </w:p>
        </w:tc>
        <w:tc>
          <w:tcPr>
            <w:tcW w:w="992" w:type="dxa"/>
          </w:tcPr>
          <w:p w14:paraId="51664E85" w14:textId="77777777" w:rsidR="001F4839" w:rsidRPr="00E45426" w:rsidRDefault="001F4839" w:rsidP="000C0B82">
            <w:pPr>
              <w:pStyle w:val="TAC"/>
            </w:pPr>
            <w:r w:rsidRPr="00E45426">
              <w:t>349000</w:t>
            </w:r>
          </w:p>
        </w:tc>
        <w:tc>
          <w:tcPr>
            <w:tcW w:w="993" w:type="dxa"/>
            <w:shd w:val="clear" w:color="auto" w:fill="auto"/>
          </w:tcPr>
          <w:p w14:paraId="5CDF2BA4" w14:textId="77777777" w:rsidR="001F4839" w:rsidRPr="00E45426" w:rsidRDefault="001F4839" w:rsidP="000C0B82">
            <w:pPr>
              <w:pStyle w:val="TAC"/>
            </w:pPr>
            <w:r w:rsidRPr="00E45426">
              <w:t>1647.17</w:t>
            </w:r>
          </w:p>
        </w:tc>
        <w:tc>
          <w:tcPr>
            <w:tcW w:w="992" w:type="dxa"/>
            <w:tcBorders>
              <w:right w:val="single" w:sz="4" w:space="0" w:color="auto"/>
            </w:tcBorders>
            <w:shd w:val="clear" w:color="auto" w:fill="auto"/>
          </w:tcPr>
          <w:p w14:paraId="789A1EEC" w14:textId="77777777" w:rsidR="001F4839" w:rsidRPr="00E45426" w:rsidRDefault="001F4839" w:rsidP="000C0B82">
            <w:pPr>
              <w:pStyle w:val="TAC"/>
            </w:pPr>
            <w:r w:rsidRPr="00E45426">
              <w:t>329434</w:t>
            </w:r>
          </w:p>
        </w:tc>
        <w:tc>
          <w:tcPr>
            <w:tcW w:w="992" w:type="dxa"/>
            <w:tcBorders>
              <w:right w:val="single" w:sz="4" w:space="0" w:color="auto"/>
            </w:tcBorders>
            <w:shd w:val="clear" w:color="auto" w:fill="auto"/>
          </w:tcPr>
          <w:p w14:paraId="4BA13699"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2B876F5"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853A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6DB517"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8FD2A"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4E48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3DF4E8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8D4822E" w14:textId="77777777" w:rsidR="001F4839" w:rsidRPr="00E45426" w:rsidRDefault="001F4839" w:rsidP="000C0B82">
            <w:pPr>
              <w:pStyle w:val="TAC"/>
            </w:pPr>
            <w:r w:rsidRPr="00E45426">
              <w:t>-</w:t>
            </w:r>
          </w:p>
        </w:tc>
      </w:tr>
      <w:tr w:rsidR="001F4839" w:rsidRPr="00E45426" w14:paraId="07AE7939"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27ADF66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7D230F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AC8CDB"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A47856" w14:textId="77777777" w:rsidR="001F4839" w:rsidRPr="00E45426" w:rsidRDefault="001F4839" w:rsidP="000C0B82">
            <w:pPr>
              <w:pStyle w:val="TAC"/>
            </w:pPr>
          </w:p>
        </w:tc>
        <w:tc>
          <w:tcPr>
            <w:tcW w:w="709" w:type="dxa"/>
            <w:tcBorders>
              <w:left w:val="single" w:sz="4" w:space="0" w:color="auto"/>
            </w:tcBorders>
            <w:shd w:val="clear" w:color="auto" w:fill="auto"/>
          </w:tcPr>
          <w:p w14:paraId="3BA95FB9" w14:textId="77777777" w:rsidR="001F4839" w:rsidRPr="00E45426" w:rsidRDefault="001F4839" w:rsidP="000C0B82">
            <w:pPr>
              <w:pStyle w:val="TAC"/>
            </w:pPr>
            <w:r w:rsidRPr="00E45426">
              <w:t>High</w:t>
            </w:r>
          </w:p>
        </w:tc>
        <w:tc>
          <w:tcPr>
            <w:tcW w:w="992" w:type="dxa"/>
            <w:shd w:val="clear" w:color="auto" w:fill="auto"/>
          </w:tcPr>
          <w:p w14:paraId="6BCA05EF" w14:textId="77777777" w:rsidR="001F4839" w:rsidRPr="00E45426" w:rsidRDefault="001F4839" w:rsidP="000C0B82">
            <w:pPr>
              <w:pStyle w:val="TAC"/>
            </w:pPr>
            <w:r w:rsidRPr="00E45426">
              <w:t>1772.5</w:t>
            </w:r>
          </w:p>
        </w:tc>
        <w:tc>
          <w:tcPr>
            <w:tcW w:w="992" w:type="dxa"/>
          </w:tcPr>
          <w:p w14:paraId="405297D6" w14:textId="77777777" w:rsidR="001F4839" w:rsidRPr="00E45426" w:rsidRDefault="001F4839" w:rsidP="000C0B82">
            <w:pPr>
              <w:pStyle w:val="TAC"/>
            </w:pPr>
            <w:r w:rsidRPr="00E45426">
              <w:t>354500</w:t>
            </w:r>
          </w:p>
        </w:tc>
        <w:tc>
          <w:tcPr>
            <w:tcW w:w="993" w:type="dxa"/>
            <w:shd w:val="clear" w:color="auto" w:fill="auto"/>
          </w:tcPr>
          <w:p w14:paraId="3B97C9E1" w14:textId="77777777" w:rsidR="001F4839" w:rsidRPr="00E45426" w:rsidRDefault="001F4839" w:rsidP="000C0B82">
            <w:pPr>
              <w:pStyle w:val="TAC"/>
            </w:pPr>
            <w:r w:rsidRPr="00E45426">
              <w:t>1764.31</w:t>
            </w:r>
          </w:p>
        </w:tc>
        <w:tc>
          <w:tcPr>
            <w:tcW w:w="992" w:type="dxa"/>
            <w:tcBorders>
              <w:right w:val="single" w:sz="4" w:space="0" w:color="auto"/>
            </w:tcBorders>
            <w:shd w:val="clear" w:color="auto" w:fill="auto"/>
          </w:tcPr>
          <w:p w14:paraId="49288E1C" w14:textId="77777777" w:rsidR="001F4839" w:rsidRPr="00E45426" w:rsidRDefault="001F4839" w:rsidP="000C0B82">
            <w:pPr>
              <w:pStyle w:val="TAC"/>
            </w:pPr>
            <w:r w:rsidRPr="00E45426">
              <w:t>352862</w:t>
            </w:r>
          </w:p>
        </w:tc>
        <w:tc>
          <w:tcPr>
            <w:tcW w:w="992" w:type="dxa"/>
            <w:tcBorders>
              <w:right w:val="single" w:sz="4" w:space="0" w:color="auto"/>
            </w:tcBorders>
            <w:shd w:val="clear" w:color="auto" w:fill="auto"/>
          </w:tcPr>
          <w:p w14:paraId="33E0AC0D"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D354D6E"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8659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DB8D4"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8839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D2B3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CD0DF3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10E859" w14:textId="77777777" w:rsidR="001F4839" w:rsidRPr="00E45426" w:rsidRDefault="001F4839" w:rsidP="000C0B82">
            <w:pPr>
              <w:pStyle w:val="TAC"/>
            </w:pPr>
            <w:r w:rsidRPr="00E45426">
              <w:t>-</w:t>
            </w:r>
          </w:p>
        </w:tc>
      </w:tr>
      <w:tr w:rsidR="001F4839" w:rsidRPr="00E45426" w14:paraId="069B47A2"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4B6D3FD8" w14:textId="77777777" w:rsidR="001F4839" w:rsidRPr="00E45426" w:rsidRDefault="001F4839" w:rsidP="000C0B82">
            <w:pPr>
              <w:pStyle w:val="TAC"/>
            </w:pPr>
            <w:r w:rsidRPr="00E45426">
              <w:t>20/20</w:t>
            </w:r>
          </w:p>
        </w:tc>
        <w:tc>
          <w:tcPr>
            <w:tcW w:w="850" w:type="dxa"/>
            <w:tcBorders>
              <w:top w:val="single" w:sz="4" w:space="0" w:color="auto"/>
              <w:left w:val="single" w:sz="4" w:space="0" w:color="auto"/>
              <w:bottom w:val="nil"/>
              <w:right w:val="single" w:sz="4" w:space="0" w:color="auto"/>
            </w:tcBorders>
          </w:tcPr>
          <w:p w14:paraId="39372DE4"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14E8574D"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3069E5C9"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69A12E6D" w14:textId="77777777" w:rsidR="001F4839" w:rsidRPr="00E45426" w:rsidRDefault="001F4839" w:rsidP="000C0B82">
            <w:pPr>
              <w:pStyle w:val="TAC"/>
            </w:pPr>
            <w:r w:rsidRPr="00E45426">
              <w:t>Low</w:t>
            </w:r>
          </w:p>
        </w:tc>
        <w:tc>
          <w:tcPr>
            <w:tcW w:w="992" w:type="dxa"/>
            <w:shd w:val="clear" w:color="auto" w:fill="auto"/>
          </w:tcPr>
          <w:p w14:paraId="677F06B4" w14:textId="77777777" w:rsidR="001F4839" w:rsidRPr="00E45426" w:rsidRDefault="001F4839" w:rsidP="000C0B82">
            <w:pPr>
              <w:pStyle w:val="TAC"/>
            </w:pPr>
            <w:r w:rsidRPr="00E45426">
              <w:t>2120</w:t>
            </w:r>
          </w:p>
        </w:tc>
        <w:tc>
          <w:tcPr>
            <w:tcW w:w="992" w:type="dxa"/>
          </w:tcPr>
          <w:p w14:paraId="0F3111F1" w14:textId="77777777" w:rsidR="001F4839" w:rsidRPr="00E45426" w:rsidRDefault="001F4839" w:rsidP="000C0B82">
            <w:pPr>
              <w:pStyle w:val="TAC"/>
            </w:pPr>
            <w:r w:rsidRPr="00E45426">
              <w:t>424000</w:t>
            </w:r>
          </w:p>
        </w:tc>
        <w:tc>
          <w:tcPr>
            <w:tcW w:w="993" w:type="dxa"/>
            <w:shd w:val="clear" w:color="auto" w:fill="auto"/>
          </w:tcPr>
          <w:p w14:paraId="688A0943" w14:textId="77777777" w:rsidR="001F4839" w:rsidRPr="00E45426" w:rsidRDefault="001F4839" w:rsidP="000C0B82">
            <w:pPr>
              <w:pStyle w:val="TAC"/>
            </w:pPr>
            <w:r w:rsidRPr="00E45426">
              <w:t>2110.46</w:t>
            </w:r>
          </w:p>
        </w:tc>
        <w:tc>
          <w:tcPr>
            <w:tcW w:w="992" w:type="dxa"/>
            <w:tcBorders>
              <w:right w:val="single" w:sz="4" w:space="0" w:color="auto"/>
            </w:tcBorders>
            <w:shd w:val="clear" w:color="auto" w:fill="auto"/>
          </w:tcPr>
          <w:p w14:paraId="129250D2" w14:textId="77777777" w:rsidR="001F4839" w:rsidRPr="00E45426" w:rsidRDefault="001F4839" w:rsidP="000C0B82">
            <w:pPr>
              <w:pStyle w:val="TAC"/>
            </w:pPr>
            <w:r w:rsidRPr="00E45426">
              <w:t>422092</w:t>
            </w:r>
          </w:p>
        </w:tc>
        <w:tc>
          <w:tcPr>
            <w:tcW w:w="992" w:type="dxa"/>
            <w:tcBorders>
              <w:right w:val="single" w:sz="4" w:space="0" w:color="auto"/>
            </w:tcBorders>
            <w:shd w:val="clear" w:color="auto" w:fill="auto"/>
          </w:tcPr>
          <w:p w14:paraId="123336F9"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D0A827"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FB4C3" w14:textId="77777777" w:rsidR="001F4839" w:rsidRPr="00E45426" w:rsidRDefault="001F4839" w:rsidP="000C0B82">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67973" w14:textId="77777777" w:rsidR="001F4839" w:rsidRPr="00E45426" w:rsidRDefault="001F4839" w:rsidP="000C0B82">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E1E19"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557F73"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B071481"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9AA5568" w14:textId="77777777" w:rsidR="001F4839" w:rsidRPr="00E45426" w:rsidRDefault="001F4839" w:rsidP="000C0B82">
            <w:pPr>
              <w:pStyle w:val="TAC"/>
            </w:pPr>
            <w:r w:rsidRPr="00E45426">
              <w:t>5</w:t>
            </w:r>
          </w:p>
        </w:tc>
      </w:tr>
      <w:tr w:rsidR="001F4839" w:rsidRPr="00E45426" w14:paraId="4813F11D" w14:textId="77777777" w:rsidTr="000C0B82">
        <w:tc>
          <w:tcPr>
            <w:tcW w:w="789" w:type="dxa"/>
            <w:tcBorders>
              <w:top w:val="nil"/>
              <w:left w:val="single" w:sz="4" w:space="0" w:color="auto"/>
              <w:bottom w:val="nil"/>
              <w:right w:val="single" w:sz="4" w:space="0" w:color="auto"/>
            </w:tcBorders>
            <w:shd w:val="clear" w:color="auto" w:fill="auto"/>
          </w:tcPr>
          <w:p w14:paraId="0E17C4F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0EB99D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9796E6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28C253A" w14:textId="77777777" w:rsidR="001F4839" w:rsidRPr="00E45426" w:rsidRDefault="001F4839" w:rsidP="000C0B82">
            <w:pPr>
              <w:pStyle w:val="TAC"/>
            </w:pPr>
          </w:p>
        </w:tc>
        <w:tc>
          <w:tcPr>
            <w:tcW w:w="709" w:type="dxa"/>
            <w:tcBorders>
              <w:left w:val="single" w:sz="4" w:space="0" w:color="auto"/>
            </w:tcBorders>
            <w:shd w:val="clear" w:color="auto" w:fill="auto"/>
          </w:tcPr>
          <w:p w14:paraId="457CFF6E" w14:textId="77777777" w:rsidR="001F4839" w:rsidRPr="00E45426" w:rsidRDefault="001F4839" w:rsidP="000C0B82">
            <w:pPr>
              <w:pStyle w:val="TAC"/>
            </w:pPr>
            <w:r w:rsidRPr="00E45426">
              <w:t>Mid</w:t>
            </w:r>
          </w:p>
        </w:tc>
        <w:tc>
          <w:tcPr>
            <w:tcW w:w="992" w:type="dxa"/>
            <w:shd w:val="clear" w:color="auto" w:fill="auto"/>
          </w:tcPr>
          <w:p w14:paraId="6760053C" w14:textId="77777777" w:rsidR="001F4839" w:rsidRPr="00E45426" w:rsidRDefault="001F4839" w:rsidP="000C0B82">
            <w:pPr>
              <w:pStyle w:val="TAC"/>
            </w:pPr>
            <w:r w:rsidRPr="00E45426">
              <w:t>2145</w:t>
            </w:r>
          </w:p>
        </w:tc>
        <w:tc>
          <w:tcPr>
            <w:tcW w:w="992" w:type="dxa"/>
          </w:tcPr>
          <w:p w14:paraId="69B5CCAD" w14:textId="77777777" w:rsidR="001F4839" w:rsidRPr="00E45426" w:rsidRDefault="001F4839" w:rsidP="000C0B82">
            <w:pPr>
              <w:pStyle w:val="TAC"/>
            </w:pPr>
            <w:r w:rsidRPr="00E45426">
              <w:t>429000</w:t>
            </w:r>
          </w:p>
        </w:tc>
        <w:tc>
          <w:tcPr>
            <w:tcW w:w="993" w:type="dxa"/>
            <w:shd w:val="clear" w:color="auto" w:fill="auto"/>
          </w:tcPr>
          <w:p w14:paraId="7E79E8AD" w14:textId="77777777" w:rsidR="001F4839" w:rsidRPr="00E45426" w:rsidRDefault="001F4839" w:rsidP="000C0B82">
            <w:pPr>
              <w:pStyle w:val="TAC"/>
            </w:pPr>
            <w:r w:rsidRPr="00E45426">
              <w:t>2117.1</w:t>
            </w:r>
          </w:p>
        </w:tc>
        <w:tc>
          <w:tcPr>
            <w:tcW w:w="992" w:type="dxa"/>
            <w:tcBorders>
              <w:right w:val="single" w:sz="4" w:space="0" w:color="auto"/>
            </w:tcBorders>
            <w:shd w:val="clear" w:color="auto" w:fill="auto"/>
          </w:tcPr>
          <w:p w14:paraId="25E04144" w14:textId="77777777" w:rsidR="001F4839" w:rsidRPr="00E45426" w:rsidRDefault="001F4839" w:rsidP="000C0B82">
            <w:pPr>
              <w:pStyle w:val="TAC"/>
            </w:pPr>
            <w:r w:rsidRPr="00E45426">
              <w:t>423420</w:t>
            </w:r>
          </w:p>
        </w:tc>
        <w:tc>
          <w:tcPr>
            <w:tcW w:w="992" w:type="dxa"/>
            <w:tcBorders>
              <w:right w:val="single" w:sz="4" w:space="0" w:color="auto"/>
            </w:tcBorders>
            <w:shd w:val="clear" w:color="auto" w:fill="auto"/>
          </w:tcPr>
          <w:p w14:paraId="27349077"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696F90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B51B1" w14:textId="77777777" w:rsidR="001F4839" w:rsidRPr="00E45426" w:rsidRDefault="001F4839" w:rsidP="000C0B82">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99ADC" w14:textId="77777777" w:rsidR="001F4839" w:rsidRPr="00E45426" w:rsidRDefault="001F4839" w:rsidP="000C0B82">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6E688"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6A581"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2582540"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A99C47F" w14:textId="77777777" w:rsidR="001F4839" w:rsidRPr="00E45426" w:rsidRDefault="001F4839" w:rsidP="000C0B82">
            <w:pPr>
              <w:pStyle w:val="TAC"/>
            </w:pPr>
            <w:r w:rsidRPr="00E45426">
              <w:t>102</w:t>
            </w:r>
          </w:p>
        </w:tc>
      </w:tr>
      <w:tr w:rsidR="001F4839" w:rsidRPr="00E45426" w14:paraId="56C092E9" w14:textId="77777777" w:rsidTr="000C0B82">
        <w:tc>
          <w:tcPr>
            <w:tcW w:w="789" w:type="dxa"/>
            <w:tcBorders>
              <w:top w:val="nil"/>
              <w:left w:val="single" w:sz="4" w:space="0" w:color="auto"/>
              <w:bottom w:val="nil"/>
              <w:right w:val="single" w:sz="4" w:space="0" w:color="auto"/>
            </w:tcBorders>
            <w:shd w:val="clear" w:color="auto" w:fill="auto"/>
          </w:tcPr>
          <w:p w14:paraId="4015C01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D77FA3E"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C7F0F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7428C4" w14:textId="77777777" w:rsidR="001F4839" w:rsidRPr="00E45426" w:rsidRDefault="001F4839" w:rsidP="000C0B82">
            <w:pPr>
              <w:pStyle w:val="TAC"/>
            </w:pPr>
          </w:p>
        </w:tc>
        <w:tc>
          <w:tcPr>
            <w:tcW w:w="709" w:type="dxa"/>
            <w:tcBorders>
              <w:left w:val="single" w:sz="4" w:space="0" w:color="auto"/>
            </w:tcBorders>
            <w:shd w:val="clear" w:color="auto" w:fill="auto"/>
          </w:tcPr>
          <w:p w14:paraId="3E4CDCC4" w14:textId="77777777" w:rsidR="001F4839" w:rsidRPr="00E45426" w:rsidRDefault="001F4839" w:rsidP="000C0B82">
            <w:pPr>
              <w:pStyle w:val="TAC"/>
            </w:pPr>
            <w:r w:rsidRPr="00E45426">
              <w:t>High</w:t>
            </w:r>
          </w:p>
        </w:tc>
        <w:tc>
          <w:tcPr>
            <w:tcW w:w="992" w:type="dxa"/>
            <w:shd w:val="clear" w:color="auto" w:fill="auto"/>
          </w:tcPr>
          <w:p w14:paraId="25BE24E5" w14:textId="77777777" w:rsidR="001F4839" w:rsidRPr="00E45426" w:rsidRDefault="001F4839" w:rsidP="000C0B82">
            <w:pPr>
              <w:pStyle w:val="TAC"/>
            </w:pPr>
            <w:r w:rsidRPr="00E45426">
              <w:t>2170</w:t>
            </w:r>
          </w:p>
        </w:tc>
        <w:tc>
          <w:tcPr>
            <w:tcW w:w="992" w:type="dxa"/>
          </w:tcPr>
          <w:p w14:paraId="0A9A28EE" w14:textId="77777777" w:rsidR="001F4839" w:rsidRPr="00E45426" w:rsidRDefault="001F4839" w:rsidP="000C0B82">
            <w:pPr>
              <w:pStyle w:val="TAC"/>
            </w:pPr>
            <w:r w:rsidRPr="00E45426">
              <w:t>434000</w:t>
            </w:r>
          </w:p>
        </w:tc>
        <w:tc>
          <w:tcPr>
            <w:tcW w:w="993" w:type="dxa"/>
            <w:shd w:val="clear" w:color="auto" w:fill="auto"/>
          </w:tcPr>
          <w:p w14:paraId="5720EDBA" w14:textId="77777777" w:rsidR="001F4839" w:rsidRPr="00E45426" w:rsidRDefault="001F4839" w:rsidP="000C0B82">
            <w:pPr>
              <w:pStyle w:val="TAC"/>
            </w:pPr>
            <w:r w:rsidRPr="00E45426">
              <w:t>2069.74</w:t>
            </w:r>
          </w:p>
        </w:tc>
        <w:tc>
          <w:tcPr>
            <w:tcW w:w="992" w:type="dxa"/>
            <w:tcBorders>
              <w:right w:val="single" w:sz="4" w:space="0" w:color="auto"/>
            </w:tcBorders>
            <w:shd w:val="clear" w:color="auto" w:fill="auto"/>
          </w:tcPr>
          <w:p w14:paraId="254CEC69" w14:textId="77777777" w:rsidR="001F4839" w:rsidRPr="00E45426" w:rsidRDefault="001F4839" w:rsidP="000C0B82">
            <w:pPr>
              <w:pStyle w:val="TAC"/>
            </w:pPr>
            <w:r w:rsidRPr="00E45426">
              <w:t>413948</w:t>
            </w:r>
          </w:p>
        </w:tc>
        <w:tc>
          <w:tcPr>
            <w:tcW w:w="992" w:type="dxa"/>
            <w:tcBorders>
              <w:right w:val="single" w:sz="4" w:space="0" w:color="auto"/>
            </w:tcBorders>
            <w:shd w:val="clear" w:color="auto" w:fill="auto"/>
          </w:tcPr>
          <w:p w14:paraId="13164AF2"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945CE6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0B1602" w14:textId="77777777" w:rsidR="001F4839" w:rsidRPr="00E45426" w:rsidRDefault="001F4839" w:rsidP="000C0B82">
            <w:pPr>
              <w:pStyle w:val="TAC"/>
            </w:pPr>
            <w:r w:rsidRPr="00E45426">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84276" w14:textId="77777777" w:rsidR="001F4839" w:rsidRPr="00E45426" w:rsidRDefault="001F4839" w:rsidP="000C0B82">
            <w:pPr>
              <w:pStyle w:val="TAC"/>
            </w:pPr>
            <w:r w:rsidRPr="00E45426">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A8CC0"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65A19"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1EB3B56" w14:textId="77777777" w:rsidR="001F4839" w:rsidRPr="00E45426" w:rsidRDefault="001F4839"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18502C4F" w14:textId="77777777" w:rsidR="001F4839" w:rsidRPr="00E45426" w:rsidRDefault="001F4839" w:rsidP="000C0B82">
            <w:pPr>
              <w:pStyle w:val="TAC"/>
            </w:pPr>
            <w:r w:rsidRPr="00E45426">
              <w:t>506</w:t>
            </w:r>
          </w:p>
        </w:tc>
      </w:tr>
      <w:tr w:rsidR="001F4839" w:rsidRPr="00E45426" w14:paraId="56A511FB" w14:textId="77777777" w:rsidTr="000C0B82">
        <w:tc>
          <w:tcPr>
            <w:tcW w:w="789" w:type="dxa"/>
            <w:tcBorders>
              <w:top w:val="nil"/>
              <w:left w:val="single" w:sz="4" w:space="0" w:color="auto"/>
              <w:bottom w:val="nil"/>
              <w:right w:val="single" w:sz="4" w:space="0" w:color="auto"/>
            </w:tcBorders>
            <w:shd w:val="clear" w:color="auto" w:fill="auto"/>
          </w:tcPr>
          <w:p w14:paraId="34D0E809"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D62709E"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548744F3"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46CF92A"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439FA6C3" w14:textId="77777777" w:rsidR="001F4839" w:rsidRPr="00E45426" w:rsidRDefault="001F4839" w:rsidP="000C0B82">
            <w:pPr>
              <w:pStyle w:val="TAC"/>
            </w:pPr>
            <w:r w:rsidRPr="00E45426">
              <w:t>Low</w:t>
            </w:r>
          </w:p>
        </w:tc>
        <w:tc>
          <w:tcPr>
            <w:tcW w:w="992" w:type="dxa"/>
            <w:shd w:val="clear" w:color="auto" w:fill="auto"/>
          </w:tcPr>
          <w:p w14:paraId="5ECD4CE5" w14:textId="77777777" w:rsidR="001F4839" w:rsidRPr="00E45426" w:rsidRDefault="001F4839" w:rsidP="000C0B82">
            <w:pPr>
              <w:pStyle w:val="TAC"/>
            </w:pPr>
            <w:r w:rsidRPr="00E45426">
              <w:t>1720</w:t>
            </w:r>
          </w:p>
        </w:tc>
        <w:tc>
          <w:tcPr>
            <w:tcW w:w="992" w:type="dxa"/>
          </w:tcPr>
          <w:p w14:paraId="050BE707" w14:textId="77777777" w:rsidR="001F4839" w:rsidRPr="00E45426" w:rsidRDefault="001F4839" w:rsidP="000C0B82">
            <w:pPr>
              <w:pStyle w:val="TAC"/>
            </w:pPr>
            <w:r w:rsidRPr="00E45426">
              <w:t>344000</w:t>
            </w:r>
          </w:p>
        </w:tc>
        <w:tc>
          <w:tcPr>
            <w:tcW w:w="993" w:type="dxa"/>
            <w:shd w:val="clear" w:color="auto" w:fill="auto"/>
          </w:tcPr>
          <w:p w14:paraId="34AAB85B" w14:textId="77777777" w:rsidR="001F4839" w:rsidRPr="00E45426" w:rsidRDefault="001F4839" w:rsidP="000C0B82">
            <w:pPr>
              <w:pStyle w:val="TAC"/>
            </w:pPr>
            <w:r w:rsidRPr="00E45426">
              <w:t>1710.46</w:t>
            </w:r>
          </w:p>
        </w:tc>
        <w:tc>
          <w:tcPr>
            <w:tcW w:w="992" w:type="dxa"/>
            <w:tcBorders>
              <w:right w:val="single" w:sz="4" w:space="0" w:color="auto"/>
            </w:tcBorders>
            <w:shd w:val="clear" w:color="auto" w:fill="auto"/>
          </w:tcPr>
          <w:p w14:paraId="146F5979" w14:textId="77777777" w:rsidR="001F4839" w:rsidRPr="00E45426" w:rsidRDefault="001F4839" w:rsidP="000C0B82">
            <w:pPr>
              <w:pStyle w:val="TAC"/>
            </w:pPr>
            <w:r w:rsidRPr="00E45426">
              <w:t>342092</w:t>
            </w:r>
          </w:p>
        </w:tc>
        <w:tc>
          <w:tcPr>
            <w:tcW w:w="992" w:type="dxa"/>
            <w:tcBorders>
              <w:right w:val="single" w:sz="4" w:space="0" w:color="auto"/>
            </w:tcBorders>
            <w:shd w:val="clear" w:color="auto" w:fill="auto"/>
          </w:tcPr>
          <w:p w14:paraId="0EC82557"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F4D3EC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EB07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7479FB"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8673A"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CFC2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01529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3C9FABD" w14:textId="77777777" w:rsidR="001F4839" w:rsidRPr="00E45426" w:rsidRDefault="001F4839" w:rsidP="000C0B82">
            <w:pPr>
              <w:pStyle w:val="TAC"/>
            </w:pPr>
            <w:r w:rsidRPr="00E45426">
              <w:t>-</w:t>
            </w:r>
          </w:p>
        </w:tc>
      </w:tr>
      <w:tr w:rsidR="001F4839" w:rsidRPr="00E45426" w14:paraId="5CE784BC" w14:textId="77777777" w:rsidTr="000C0B82">
        <w:tc>
          <w:tcPr>
            <w:tcW w:w="789" w:type="dxa"/>
            <w:tcBorders>
              <w:top w:val="nil"/>
              <w:left w:val="single" w:sz="4" w:space="0" w:color="auto"/>
              <w:bottom w:val="nil"/>
              <w:right w:val="single" w:sz="4" w:space="0" w:color="auto"/>
            </w:tcBorders>
            <w:shd w:val="clear" w:color="auto" w:fill="auto"/>
          </w:tcPr>
          <w:p w14:paraId="15AFA48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E486AF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B3BA8D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0AC85124" w14:textId="77777777" w:rsidR="001F4839" w:rsidRPr="00E45426" w:rsidRDefault="001F4839" w:rsidP="000C0B82">
            <w:pPr>
              <w:pStyle w:val="TAC"/>
            </w:pPr>
          </w:p>
        </w:tc>
        <w:tc>
          <w:tcPr>
            <w:tcW w:w="709" w:type="dxa"/>
            <w:tcBorders>
              <w:left w:val="single" w:sz="4" w:space="0" w:color="auto"/>
            </w:tcBorders>
            <w:shd w:val="clear" w:color="auto" w:fill="auto"/>
          </w:tcPr>
          <w:p w14:paraId="41DD852E" w14:textId="77777777" w:rsidR="001F4839" w:rsidRPr="00E45426" w:rsidRDefault="001F4839" w:rsidP="000C0B82">
            <w:pPr>
              <w:pStyle w:val="TAC"/>
            </w:pPr>
            <w:r w:rsidRPr="00E45426">
              <w:t>Mid</w:t>
            </w:r>
          </w:p>
        </w:tc>
        <w:tc>
          <w:tcPr>
            <w:tcW w:w="992" w:type="dxa"/>
            <w:shd w:val="clear" w:color="auto" w:fill="auto"/>
          </w:tcPr>
          <w:p w14:paraId="6A4B0AE7" w14:textId="77777777" w:rsidR="001F4839" w:rsidRPr="00E45426" w:rsidRDefault="001F4839" w:rsidP="000C0B82">
            <w:pPr>
              <w:pStyle w:val="TAC"/>
            </w:pPr>
            <w:r w:rsidRPr="00E45426">
              <w:t>1745</w:t>
            </w:r>
          </w:p>
        </w:tc>
        <w:tc>
          <w:tcPr>
            <w:tcW w:w="992" w:type="dxa"/>
          </w:tcPr>
          <w:p w14:paraId="5BEE2DE9" w14:textId="77777777" w:rsidR="001F4839" w:rsidRPr="00E45426" w:rsidRDefault="001F4839" w:rsidP="000C0B82">
            <w:pPr>
              <w:pStyle w:val="TAC"/>
            </w:pPr>
            <w:r w:rsidRPr="00E45426">
              <w:t>349000</w:t>
            </w:r>
          </w:p>
        </w:tc>
        <w:tc>
          <w:tcPr>
            <w:tcW w:w="993" w:type="dxa"/>
            <w:shd w:val="clear" w:color="auto" w:fill="auto"/>
          </w:tcPr>
          <w:p w14:paraId="5B64365C" w14:textId="77777777" w:rsidR="001F4839" w:rsidRPr="00E45426" w:rsidRDefault="001F4839" w:rsidP="000C0B82">
            <w:pPr>
              <w:pStyle w:val="TAC"/>
            </w:pPr>
            <w:r w:rsidRPr="00E45426">
              <w:t>1644.74</w:t>
            </w:r>
          </w:p>
        </w:tc>
        <w:tc>
          <w:tcPr>
            <w:tcW w:w="992" w:type="dxa"/>
            <w:tcBorders>
              <w:right w:val="single" w:sz="4" w:space="0" w:color="auto"/>
            </w:tcBorders>
            <w:shd w:val="clear" w:color="auto" w:fill="auto"/>
          </w:tcPr>
          <w:p w14:paraId="2E8644C9" w14:textId="77777777" w:rsidR="001F4839" w:rsidRPr="00E45426" w:rsidRDefault="001F4839" w:rsidP="000C0B82">
            <w:pPr>
              <w:pStyle w:val="TAC"/>
            </w:pPr>
            <w:r w:rsidRPr="00E45426">
              <w:t>328948</w:t>
            </w:r>
          </w:p>
        </w:tc>
        <w:tc>
          <w:tcPr>
            <w:tcW w:w="992" w:type="dxa"/>
            <w:tcBorders>
              <w:right w:val="single" w:sz="4" w:space="0" w:color="auto"/>
            </w:tcBorders>
            <w:shd w:val="clear" w:color="auto" w:fill="auto"/>
          </w:tcPr>
          <w:p w14:paraId="700992EE"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A56B25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4937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9915B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3DCA3"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41F0D"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D77F44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E3880F" w14:textId="77777777" w:rsidR="001F4839" w:rsidRPr="00E45426" w:rsidRDefault="001F4839" w:rsidP="000C0B82">
            <w:pPr>
              <w:pStyle w:val="TAC"/>
            </w:pPr>
            <w:r w:rsidRPr="00E45426">
              <w:t>-</w:t>
            </w:r>
          </w:p>
        </w:tc>
      </w:tr>
      <w:tr w:rsidR="001F4839" w:rsidRPr="00E45426" w14:paraId="63BD572C"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8DBFF9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AE9B8F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368FB60"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80553D"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0F52C3F4"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7534235B" w14:textId="77777777" w:rsidR="001F4839" w:rsidRPr="00E45426" w:rsidRDefault="001F4839" w:rsidP="000C0B82">
            <w:pPr>
              <w:pStyle w:val="TAC"/>
            </w:pPr>
            <w:r w:rsidRPr="00E45426">
              <w:t>1770</w:t>
            </w:r>
          </w:p>
        </w:tc>
        <w:tc>
          <w:tcPr>
            <w:tcW w:w="992" w:type="dxa"/>
            <w:tcBorders>
              <w:bottom w:val="single" w:sz="4" w:space="0" w:color="auto"/>
            </w:tcBorders>
          </w:tcPr>
          <w:p w14:paraId="6C3D5158" w14:textId="77777777" w:rsidR="001F4839" w:rsidRPr="00E45426" w:rsidRDefault="001F4839" w:rsidP="000C0B82">
            <w:pPr>
              <w:pStyle w:val="TAC"/>
            </w:pPr>
            <w:r w:rsidRPr="00E45426">
              <w:t>354000</w:t>
            </w:r>
          </w:p>
        </w:tc>
        <w:tc>
          <w:tcPr>
            <w:tcW w:w="993" w:type="dxa"/>
            <w:tcBorders>
              <w:bottom w:val="single" w:sz="4" w:space="0" w:color="auto"/>
            </w:tcBorders>
            <w:shd w:val="clear" w:color="auto" w:fill="auto"/>
          </w:tcPr>
          <w:p w14:paraId="07667D68" w14:textId="77777777" w:rsidR="001F4839" w:rsidRPr="00E45426" w:rsidRDefault="001F4839" w:rsidP="000C0B82">
            <w:pPr>
              <w:pStyle w:val="TAC"/>
            </w:pPr>
            <w:r w:rsidRPr="00E45426">
              <w:t>1759.38</w:t>
            </w:r>
          </w:p>
        </w:tc>
        <w:tc>
          <w:tcPr>
            <w:tcW w:w="992" w:type="dxa"/>
            <w:tcBorders>
              <w:bottom w:val="single" w:sz="4" w:space="0" w:color="auto"/>
              <w:right w:val="single" w:sz="4" w:space="0" w:color="auto"/>
            </w:tcBorders>
            <w:shd w:val="clear" w:color="auto" w:fill="auto"/>
          </w:tcPr>
          <w:p w14:paraId="01E5A992" w14:textId="77777777" w:rsidR="001F4839" w:rsidRPr="00E45426" w:rsidRDefault="001F4839" w:rsidP="000C0B82">
            <w:pPr>
              <w:pStyle w:val="TAC"/>
            </w:pPr>
            <w:r w:rsidRPr="00E45426">
              <w:t>351876</w:t>
            </w:r>
          </w:p>
        </w:tc>
        <w:tc>
          <w:tcPr>
            <w:tcW w:w="992" w:type="dxa"/>
            <w:tcBorders>
              <w:bottom w:val="single" w:sz="4" w:space="0" w:color="auto"/>
              <w:right w:val="single" w:sz="4" w:space="0" w:color="auto"/>
            </w:tcBorders>
            <w:shd w:val="clear" w:color="auto" w:fill="auto"/>
          </w:tcPr>
          <w:p w14:paraId="62A6EEA6"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91E416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BF065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44613"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11F6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E2D06"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692160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D63ABAA" w14:textId="77777777" w:rsidR="001F4839" w:rsidRPr="00E45426" w:rsidRDefault="001F4839" w:rsidP="000C0B82">
            <w:pPr>
              <w:pStyle w:val="TAC"/>
            </w:pPr>
            <w:r w:rsidRPr="00E45426">
              <w:t>-</w:t>
            </w:r>
          </w:p>
        </w:tc>
      </w:tr>
      <w:tr w:rsidR="001F4839" w:rsidRPr="00E45426" w14:paraId="1436BE2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1C61896" w14:textId="77777777" w:rsidR="001F4839" w:rsidRPr="00E45426" w:rsidRDefault="001F4839" w:rsidP="000C0B82">
            <w:pPr>
              <w:pStyle w:val="TAC"/>
            </w:pPr>
            <w:r w:rsidRPr="00E45426">
              <w:t>20/40</w:t>
            </w:r>
          </w:p>
        </w:tc>
        <w:tc>
          <w:tcPr>
            <w:tcW w:w="850" w:type="dxa"/>
            <w:tcBorders>
              <w:top w:val="single" w:sz="4" w:space="0" w:color="auto"/>
              <w:left w:val="single" w:sz="4" w:space="0" w:color="auto"/>
              <w:bottom w:val="nil"/>
              <w:right w:val="single" w:sz="4" w:space="0" w:color="auto"/>
            </w:tcBorders>
          </w:tcPr>
          <w:p w14:paraId="57AA1805"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3685674"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4C9636D"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7CF82AC7" w14:textId="77777777" w:rsidR="001F4839" w:rsidRPr="00E45426" w:rsidRDefault="001F4839" w:rsidP="000C0B82">
            <w:pPr>
              <w:pStyle w:val="TAC"/>
            </w:pPr>
            <w:r w:rsidRPr="00E45426">
              <w:t>Low</w:t>
            </w:r>
          </w:p>
        </w:tc>
        <w:tc>
          <w:tcPr>
            <w:tcW w:w="992" w:type="dxa"/>
            <w:shd w:val="clear" w:color="auto" w:fill="auto"/>
          </w:tcPr>
          <w:p w14:paraId="578E20DB" w14:textId="77777777" w:rsidR="001F4839" w:rsidRPr="00E45426" w:rsidRDefault="001F4839" w:rsidP="000C0B82">
            <w:pPr>
              <w:pStyle w:val="TAC"/>
            </w:pPr>
            <w:r w:rsidRPr="00E45426">
              <w:t>2130</w:t>
            </w:r>
          </w:p>
        </w:tc>
        <w:tc>
          <w:tcPr>
            <w:tcW w:w="992" w:type="dxa"/>
          </w:tcPr>
          <w:p w14:paraId="028F6879" w14:textId="77777777" w:rsidR="001F4839" w:rsidRPr="00E45426" w:rsidRDefault="001F4839" w:rsidP="000C0B82">
            <w:pPr>
              <w:pStyle w:val="TAC"/>
            </w:pPr>
            <w:r w:rsidRPr="00E45426">
              <w:t>426000</w:t>
            </w:r>
          </w:p>
        </w:tc>
        <w:tc>
          <w:tcPr>
            <w:tcW w:w="993" w:type="dxa"/>
            <w:shd w:val="clear" w:color="auto" w:fill="auto"/>
          </w:tcPr>
          <w:p w14:paraId="52A7A78C" w14:textId="77777777" w:rsidR="001F4839" w:rsidRPr="00E45426" w:rsidRDefault="001F4839" w:rsidP="000C0B82">
            <w:pPr>
              <w:pStyle w:val="TAC"/>
            </w:pPr>
            <w:r w:rsidRPr="00E45426">
              <w:t>2110.56</w:t>
            </w:r>
          </w:p>
        </w:tc>
        <w:tc>
          <w:tcPr>
            <w:tcW w:w="992" w:type="dxa"/>
            <w:tcBorders>
              <w:right w:val="single" w:sz="4" w:space="0" w:color="auto"/>
            </w:tcBorders>
            <w:shd w:val="clear" w:color="auto" w:fill="auto"/>
          </w:tcPr>
          <w:p w14:paraId="04D38B8B" w14:textId="77777777" w:rsidR="001F4839" w:rsidRPr="00E45426" w:rsidRDefault="001F4839" w:rsidP="000C0B82">
            <w:pPr>
              <w:pStyle w:val="TAC"/>
            </w:pPr>
            <w:r w:rsidRPr="00E45426">
              <w:t>422112</w:t>
            </w:r>
          </w:p>
        </w:tc>
        <w:tc>
          <w:tcPr>
            <w:tcW w:w="992" w:type="dxa"/>
            <w:tcBorders>
              <w:right w:val="single" w:sz="4" w:space="0" w:color="auto"/>
            </w:tcBorders>
            <w:shd w:val="clear" w:color="auto" w:fill="auto"/>
          </w:tcPr>
          <w:p w14:paraId="429D0A45"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D9FCA71"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60E92"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9AF62"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A3339"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BC568"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5C10D5B"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A2A4F74" w14:textId="77777777" w:rsidR="001F4839" w:rsidRPr="00E45426" w:rsidRDefault="001F4839" w:rsidP="000C0B82">
            <w:pPr>
              <w:pStyle w:val="TAC"/>
            </w:pPr>
            <w:r w:rsidRPr="00E45426">
              <w:t>5</w:t>
            </w:r>
          </w:p>
        </w:tc>
      </w:tr>
      <w:tr w:rsidR="001F4839" w:rsidRPr="00E45426" w14:paraId="4A948ED1" w14:textId="77777777" w:rsidTr="000C0B82">
        <w:tc>
          <w:tcPr>
            <w:tcW w:w="789" w:type="dxa"/>
            <w:tcBorders>
              <w:top w:val="nil"/>
              <w:left w:val="single" w:sz="4" w:space="0" w:color="auto"/>
              <w:bottom w:val="nil"/>
              <w:right w:val="single" w:sz="4" w:space="0" w:color="auto"/>
            </w:tcBorders>
            <w:shd w:val="clear" w:color="auto" w:fill="auto"/>
          </w:tcPr>
          <w:p w14:paraId="1328B92E"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1C54CE3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C78BA4C"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E8FE208" w14:textId="77777777" w:rsidR="001F4839" w:rsidRPr="00E45426" w:rsidRDefault="001F4839" w:rsidP="000C0B82">
            <w:pPr>
              <w:pStyle w:val="TAC"/>
            </w:pPr>
          </w:p>
        </w:tc>
        <w:tc>
          <w:tcPr>
            <w:tcW w:w="709" w:type="dxa"/>
            <w:tcBorders>
              <w:left w:val="single" w:sz="4" w:space="0" w:color="auto"/>
            </w:tcBorders>
            <w:shd w:val="clear" w:color="auto" w:fill="auto"/>
          </w:tcPr>
          <w:p w14:paraId="30DF2074" w14:textId="77777777" w:rsidR="001F4839" w:rsidRPr="00E45426" w:rsidRDefault="001F4839" w:rsidP="000C0B82">
            <w:pPr>
              <w:pStyle w:val="TAC"/>
            </w:pPr>
            <w:r w:rsidRPr="00E45426">
              <w:t>Mid</w:t>
            </w:r>
          </w:p>
        </w:tc>
        <w:tc>
          <w:tcPr>
            <w:tcW w:w="992" w:type="dxa"/>
            <w:shd w:val="clear" w:color="auto" w:fill="auto"/>
          </w:tcPr>
          <w:p w14:paraId="7AECC9EB" w14:textId="77777777" w:rsidR="001F4839" w:rsidRPr="00E45426" w:rsidRDefault="001F4839" w:rsidP="000C0B82">
            <w:pPr>
              <w:pStyle w:val="TAC"/>
            </w:pPr>
            <w:r w:rsidRPr="00E45426">
              <w:t>2155</w:t>
            </w:r>
          </w:p>
        </w:tc>
        <w:tc>
          <w:tcPr>
            <w:tcW w:w="992" w:type="dxa"/>
          </w:tcPr>
          <w:p w14:paraId="690B3D05" w14:textId="77777777" w:rsidR="001F4839" w:rsidRPr="00E45426" w:rsidRDefault="001F4839" w:rsidP="000C0B82">
            <w:pPr>
              <w:pStyle w:val="TAC"/>
            </w:pPr>
            <w:r w:rsidRPr="00E45426">
              <w:t>431000</w:t>
            </w:r>
          </w:p>
        </w:tc>
        <w:tc>
          <w:tcPr>
            <w:tcW w:w="993" w:type="dxa"/>
            <w:shd w:val="clear" w:color="auto" w:fill="auto"/>
          </w:tcPr>
          <w:p w14:paraId="6F30E45F" w14:textId="77777777" w:rsidR="001F4839" w:rsidRPr="00E45426" w:rsidRDefault="001F4839" w:rsidP="000C0B82">
            <w:pPr>
              <w:pStyle w:val="TAC"/>
            </w:pPr>
            <w:r w:rsidRPr="00E45426">
              <w:t>2117.2</w:t>
            </w:r>
          </w:p>
        </w:tc>
        <w:tc>
          <w:tcPr>
            <w:tcW w:w="992" w:type="dxa"/>
            <w:tcBorders>
              <w:right w:val="single" w:sz="4" w:space="0" w:color="auto"/>
            </w:tcBorders>
            <w:shd w:val="clear" w:color="auto" w:fill="auto"/>
          </w:tcPr>
          <w:p w14:paraId="41B5FE82" w14:textId="77777777" w:rsidR="001F4839" w:rsidRPr="00E45426" w:rsidRDefault="001F4839" w:rsidP="000C0B82">
            <w:pPr>
              <w:pStyle w:val="TAC"/>
            </w:pPr>
            <w:r w:rsidRPr="00E45426">
              <w:t>423440</w:t>
            </w:r>
          </w:p>
        </w:tc>
        <w:tc>
          <w:tcPr>
            <w:tcW w:w="992" w:type="dxa"/>
            <w:tcBorders>
              <w:right w:val="single" w:sz="4" w:space="0" w:color="auto"/>
            </w:tcBorders>
            <w:shd w:val="clear" w:color="auto" w:fill="auto"/>
          </w:tcPr>
          <w:p w14:paraId="7DF18D93"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6D1442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F660E" w14:textId="77777777" w:rsidR="001F4839" w:rsidRPr="00E45426" w:rsidRDefault="001F4839" w:rsidP="000C0B82">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AE62D" w14:textId="77777777" w:rsidR="001F4839" w:rsidRPr="00E45426" w:rsidRDefault="001F4839" w:rsidP="000C0B82">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D23F0"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2894FD"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E88FD7"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8E31474" w14:textId="77777777" w:rsidR="001F4839" w:rsidRPr="00E45426" w:rsidRDefault="001F4839" w:rsidP="000C0B82">
            <w:pPr>
              <w:pStyle w:val="TAC"/>
            </w:pPr>
            <w:r w:rsidRPr="00E45426">
              <w:t>102</w:t>
            </w:r>
          </w:p>
        </w:tc>
      </w:tr>
      <w:tr w:rsidR="001F4839" w:rsidRPr="00E45426" w14:paraId="1A65A2F9" w14:textId="77777777" w:rsidTr="000C0B82">
        <w:tc>
          <w:tcPr>
            <w:tcW w:w="789" w:type="dxa"/>
            <w:tcBorders>
              <w:top w:val="nil"/>
              <w:left w:val="single" w:sz="4" w:space="0" w:color="auto"/>
              <w:bottom w:val="nil"/>
              <w:right w:val="single" w:sz="4" w:space="0" w:color="auto"/>
            </w:tcBorders>
            <w:shd w:val="clear" w:color="auto" w:fill="auto"/>
          </w:tcPr>
          <w:p w14:paraId="4037B84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4A43E4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F6DBA7"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555AAD" w14:textId="77777777" w:rsidR="001F4839" w:rsidRPr="00E45426" w:rsidRDefault="001F4839" w:rsidP="000C0B82">
            <w:pPr>
              <w:pStyle w:val="TAC"/>
            </w:pPr>
          </w:p>
        </w:tc>
        <w:tc>
          <w:tcPr>
            <w:tcW w:w="709" w:type="dxa"/>
            <w:tcBorders>
              <w:left w:val="single" w:sz="4" w:space="0" w:color="auto"/>
            </w:tcBorders>
            <w:shd w:val="clear" w:color="auto" w:fill="auto"/>
          </w:tcPr>
          <w:p w14:paraId="2D8483DA" w14:textId="77777777" w:rsidR="001F4839" w:rsidRPr="00E45426" w:rsidRDefault="001F4839" w:rsidP="000C0B82">
            <w:pPr>
              <w:pStyle w:val="TAC"/>
            </w:pPr>
            <w:r w:rsidRPr="00E45426">
              <w:t>High</w:t>
            </w:r>
          </w:p>
        </w:tc>
        <w:tc>
          <w:tcPr>
            <w:tcW w:w="992" w:type="dxa"/>
            <w:shd w:val="clear" w:color="auto" w:fill="auto"/>
          </w:tcPr>
          <w:p w14:paraId="4FC31657" w14:textId="77777777" w:rsidR="001F4839" w:rsidRPr="00E45426" w:rsidRDefault="001F4839" w:rsidP="000C0B82">
            <w:pPr>
              <w:pStyle w:val="TAC"/>
            </w:pPr>
            <w:r w:rsidRPr="00E45426">
              <w:t>2180</w:t>
            </w:r>
          </w:p>
        </w:tc>
        <w:tc>
          <w:tcPr>
            <w:tcW w:w="992" w:type="dxa"/>
          </w:tcPr>
          <w:p w14:paraId="0A3CE0C6" w14:textId="77777777" w:rsidR="001F4839" w:rsidRPr="00E45426" w:rsidRDefault="001F4839" w:rsidP="000C0B82">
            <w:pPr>
              <w:pStyle w:val="TAC"/>
            </w:pPr>
            <w:r w:rsidRPr="00E45426">
              <w:t>436000</w:t>
            </w:r>
          </w:p>
        </w:tc>
        <w:tc>
          <w:tcPr>
            <w:tcW w:w="993" w:type="dxa"/>
            <w:shd w:val="clear" w:color="auto" w:fill="auto"/>
          </w:tcPr>
          <w:p w14:paraId="5C87C540" w14:textId="77777777" w:rsidR="001F4839" w:rsidRPr="00E45426" w:rsidRDefault="001F4839" w:rsidP="000C0B82">
            <w:pPr>
              <w:pStyle w:val="TAC"/>
            </w:pPr>
            <w:r w:rsidRPr="00E45426">
              <w:t>2069.84</w:t>
            </w:r>
          </w:p>
        </w:tc>
        <w:tc>
          <w:tcPr>
            <w:tcW w:w="992" w:type="dxa"/>
            <w:tcBorders>
              <w:right w:val="single" w:sz="4" w:space="0" w:color="auto"/>
            </w:tcBorders>
            <w:shd w:val="clear" w:color="auto" w:fill="auto"/>
          </w:tcPr>
          <w:p w14:paraId="5FA7005D" w14:textId="77777777" w:rsidR="001F4839" w:rsidRPr="00E45426" w:rsidRDefault="001F4839" w:rsidP="000C0B82">
            <w:pPr>
              <w:pStyle w:val="TAC"/>
            </w:pPr>
            <w:r w:rsidRPr="00E45426">
              <w:t>413968</w:t>
            </w:r>
          </w:p>
        </w:tc>
        <w:tc>
          <w:tcPr>
            <w:tcW w:w="992" w:type="dxa"/>
            <w:tcBorders>
              <w:right w:val="single" w:sz="4" w:space="0" w:color="auto"/>
            </w:tcBorders>
            <w:shd w:val="clear" w:color="auto" w:fill="auto"/>
          </w:tcPr>
          <w:p w14:paraId="24C5E101"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655A87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C0963" w14:textId="77777777" w:rsidR="001F4839" w:rsidRPr="00E45426" w:rsidRDefault="001F4839" w:rsidP="000C0B82">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0EAFD" w14:textId="77777777" w:rsidR="001F4839" w:rsidRPr="00E45426" w:rsidRDefault="001F4839" w:rsidP="000C0B82">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3C573"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EAA8F1"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85FE910"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27CD78A" w14:textId="77777777" w:rsidR="001F4839" w:rsidRPr="00E45426" w:rsidRDefault="001F4839" w:rsidP="000C0B82">
            <w:pPr>
              <w:pStyle w:val="TAC"/>
            </w:pPr>
            <w:r w:rsidRPr="00E45426">
              <w:t>504</w:t>
            </w:r>
          </w:p>
        </w:tc>
      </w:tr>
      <w:tr w:rsidR="001F4839" w:rsidRPr="00E45426" w14:paraId="08F2F2CA" w14:textId="77777777" w:rsidTr="000C0B82">
        <w:tc>
          <w:tcPr>
            <w:tcW w:w="789" w:type="dxa"/>
            <w:tcBorders>
              <w:top w:val="nil"/>
              <w:left w:val="single" w:sz="4" w:space="0" w:color="auto"/>
              <w:bottom w:val="nil"/>
              <w:right w:val="single" w:sz="4" w:space="0" w:color="auto"/>
            </w:tcBorders>
            <w:shd w:val="clear" w:color="auto" w:fill="auto"/>
          </w:tcPr>
          <w:p w14:paraId="4829FC21"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DBA5762"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40B6F277"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45808AFC"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6F60B186" w14:textId="77777777" w:rsidR="001F4839" w:rsidRPr="00E45426" w:rsidRDefault="001F4839" w:rsidP="000C0B82">
            <w:pPr>
              <w:pStyle w:val="TAC"/>
            </w:pPr>
            <w:r w:rsidRPr="00E45426">
              <w:t>Low</w:t>
            </w:r>
          </w:p>
        </w:tc>
        <w:tc>
          <w:tcPr>
            <w:tcW w:w="992" w:type="dxa"/>
            <w:shd w:val="clear" w:color="auto" w:fill="auto"/>
          </w:tcPr>
          <w:p w14:paraId="6B87428F" w14:textId="77777777" w:rsidR="001F4839" w:rsidRPr="00E45426" w:rsidRDefault="001F4839" w:rsidP="000C0B82">
            <w:pPr>
              <w:pStyle w:val="TAC"/>
            </w:pPr>
            <w:r w:rsidRPr="00E45426">
              <w:t>1720</w:t>
            </w:r>
          </w:p>
        </w:tc>
        <w:tc>
          <w:tcPr>
            <w:tcW w:w="992" w:type="dxa"/>
          </w:tcPr>
          <w:p w14:paraId="3F1162E8" w14:textId="77777777" w:rsidR="001F4839" w:rsidRPr="00E45426" w:rsidRDefault="001F4839" w:rsidP="000C0B82">
            <w:pPr>
              <w:pStyle w:val="TAC"/>
            </w:pPr>
            <w:r w:rsidRPr="00E45426">
              <w:t>344000</w:t>
            </w:r>
          </w:p>
        </w:tc>
        <w:tc>
          <w:tcPr>
            <w:tcW w:w="993" w:type="dxa"/>
            <w:shd w:val="clear" w:color="auto" w:fill="auto"/>
          </w:tcPr>
          <w:p w14:paraId="190C3AF8" w14:textId="77777777" w:rsidR="001F4839" w:rsidRPr="00E45426" w:rsidRDefault="001F4839" w:rsidP="000C0B82">
            <w:pPr>
              <w:pStyle w:val="TAC"/>
            </w:pPr>
            <w:r w:rsidRPr="00E45426">
              <w:t>1710.46</w:t>
            </w:r>
          </w:p>
        </w:tc>
        <w:tc>
          <w:tcPr>
            <w:tcW w:w="992" w:type="dxa"/>
            <w:tcBorders>
              <w:right w:val="single" w:sz="4" w:space="0" w:color="auto"/>
            </w:tcBorders>
            <w:shd w:val="clear" w:color="auto" w:fill="auto"/>
          </w:tcPr>
          <w:p w14:paraId="053F0A06" w14:textId="77777777" w:rsidR="001F4839" w:rsidRPr="00E45426" w:rsidRDefault="001F4839" w:rsidP="000C0B82">
            <w:pPr>
              <w:pStyle w:val="TAC"/>
            </w:pPr>
            <w:r w:rsidRPr="00E45426">
              <w:t>342092</w:t>
            </w:r>
          </w:p>
        </w:tc>
        <w:tc>
          <w:tcPr>
            <w:tcW w:w="992" w:type="dxa"/>
            <w:tcBorders>
              <w:right w:val="single" w:sz="4" w:space="0" w:color="auto"/>
            </w:tcBorders>
            <w:shd w:val="clear" w:color="auto" w:fill="auto"/>
          </w:tcPr>
          <w:p w14:paraId="5E70380F"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22373EA"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22910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29C26"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D392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6040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FA5543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49D7DE0" w14:textId="77777777" w:rsidR="001F4839" w:rsidRPr="00E45426" w:rsidRDefault="001F4839" w:rsidP="000C0B82">
            <w:pPr>
              <w:pStyle w:val="TAC"/>
            </w:pPr>
            <w:r w:rsidRPr="00E45426">
              <w:t>-</w:t>
            </w:r>
          </w:p>
        </w:tc>
      </w:tr>
      <w:tr w:rsidR="001F4839" w:rsidRPr="00E45426" w14:paraId="1A5462E7" w14:textId="77777777" w:rsidTr="000C0B82">
        <w:tc>
          <w:tcPr>
            <w:tcW w:w="789" w:type="dxa"/>
            <w:tcBorders>
              <w:top w:val="nil"/>
              <w:left w:val="single" w:sz="4" w:space="0" w:color="auto"/>
              <w:bottom w:val="nil"/>
              <w:right w:val="single" w:sz="4" w:space="0" w:color="auto"/>
            </w:tcBorders>
            <w:shd w:val="clear" w:color="auto" w:fill="auto"/>
          </w:tcPr>
          <w:p w14:paraId="6B58DEE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B6B8A7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7AB2B7A"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CAFCF05" w14:textId="77777777" w:rsidR="001F4839" w:rsidRPr="00E45426" w:rsidRDefault="001F4839" w:rsidP="000C0B82">
            <w:pPr>
              <w:pStyle w:val="TAC"/>
            </w:pPr>
          </w:p>
        </w:tc>
        <w:tc>
          <w:tcPr>
            <w:tcW w:w="709" w:type="dxa"/>
            <w:tcBorders>
              <w:left w:val="single" w:sz="4" w:space="0" w:color="auto"/>
            </w:tcBorders>
            <w:shd w:val="clear" w:color="auto" w:fill="auto"/>
          </w:tcPr>
          <w:p w14:paraId="7FA5DBA3" w14:textId="77777777" w:rsidR="001F4839" w:rsidRPr="00E45426" w:rsidRDefault="001F4839" w:rsidP="000C0B82">
            <w:pPr>
              <w:pStyle w:val="TAC"/>
            </w:pPr>
            <w:r w:rsidRPr="00E45426">
              <w:t>Mid</w:t>
            </w:r>
          </w:p>
        </w:tc>
        <w:tc>
          <w:tcPr>
            <w:tcW w:w="992" w:type="dxa"/>
            <w:shd w:val="clear" w:color="auto" w:fill="auto"/>
          </w:tcPr>
          <w:p w14:paraId="18E800EA" w14:textId="77777777" w:rsidR="001F4839" w:rsidRPr="00E45426" w:rsidRDefault="001F4839" w:rsidP="000C0B82">
            <w:pPr>
              <w:pStyle w:val="TAC"/>
            </w:pPr>
            <w:r w:rsidRPr="00E45426">
              <w:t>1745</w:t>
            </w:r>
          </w:p>
        </w:tc>
        <w:tc>
          <w:tcPr>
            <w:tcW w:w="992" w:type="dxa"/>
          </w:tcPr>
          <w:p w14:paraId="1777DEDC" w14:textId="77777777" w:rsidR="001F4839" w:rsidRPr="00E45426" w:rsidRDefault="001F4839" w:rsidP="000C0B82">
            <w:pPr>
              <w:pStyle w:val="TAC"/>
            </w:pPr>
            <w:r w:rsidRPr="00E45426">
              <w:t>349000</w:t>
            </w:r>
          </w:p>
        </w:tc>
        <w:tc>
          <w:tcPr>
            <w:tcW w:w="993" w:type="dxa"/>
            <w:shd w:val="clear" w:color="auto" w:fill="auto"/>
          </w:tcPr>
          <w:p w14:paraId="6CAD6D32" w14:textId="77777777" w:rsidR="001F4839" w:rsidRPr="00E45426" w:rsidRDefault="001F4839" w:rsidP="000C0B82">
            <w:pPr>
              <w:pStyle w:val="TAC"/>
            </w:pPr>
            <w:r w:rsidRPr="00E45426">
              <w:t>1644.74</w:t>
            </w:r>
          </w:p>
        </w:tc>
        <w:tc>
          <w:tcPr>
            <w:tcW w:w="992" w:type="dxa"/>
            <w:tcBorders>
              <w:right w:val="single" w:sz="4" w:space="0" w:color="auto"/>
            </w:tcBorders>
            <w:shd w:val="clear" w:color="auto" w:fill="auto"/>
          </w:tcPr>
          <w:p w14:paraId="5442F7BF" w14:textId="77777777" w:rsidR="001F4839" w:rsidRPr="00E45426" w:rsidRDefault="001F4839" w:rsidP="000C0B82">
            <w:pPr>
              <w:pStyle w:val="TAC"/>
            </w:pPr>
            <w:r w:rsidRPr="00E45426">
              <w:t>328948</w:t>
            </w:r>
          </w:p>
        </w:tc>
        <w:tc>
          <w:tcPr>
            <w:tcW w:w="992" w:type="dxa"/>
            <w:tcBorders>
              <w:right w:val="single" w:sz="4" w:space="0" w:color="auto"/>
            </w:tcBorders>
            <w:shd w:val="clear" w:color="auto" w:fill="auto"/>
          </w:tcPr>
          <w:p w14:paraId="28273979"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3D49DB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254C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A7EE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42BE2"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43226"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3E4CCB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B8EA4C8" w14:textId="77777777" w:rsidR="001F4839" w:rsidRPr="00E45426" w:rsidRDefault="001F4839" w:rsidP="000C0B82">
            <w:pPr>
              <w:pStyle w:val="TAC"/>
            </w:pPr>
            <w:r w:rsidRPr="00E45426">
              <w:t>-</w:t>
            </w:r>
          </w:p>
        </w:tc>
      </w:tr>
      <w:tr w:rsidR="001F4839" w:rsidRPr="00E45426" w14:paraId="5A50DE62"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262EE0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851EED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446A5A"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B0B3AB" w14:textId="77777777" w:rsidR="001F4839" w:rsidRPr="00E45426" w:rsidRDefault="001F4839" w:rsidP="000C0B82">
            <w:pPr>
              <w:pStyle w:val="TAC"/>
            </w:pPr>
          </w:p>
        </w:tc>
        <w:tc>
          <w:tcPr>
            <w:tcW w:w="709" w:type="dxa"/>
            <w:tcBorders>
              <w:left w:val="single" w:sz="4" w:space="0" w:color="auto"/>
            </w:tcBorders>
            <w:shd w:val="clear" w:color="auto" w:fill="auto"/>
          </w:tcPr>
          <w:p w14:paraId="0EE99113" w14:textId="77777777" w:rsidR="001F4839" w:rsidRPr="00E45426" w:rsidRDefault="001F4839" w:rsidP="000C0B82">
            <w:pPr>
              <w:pStyle w:val="TAC"/>
            </w:pPr>
            <w:r w:rsidRPr="00E45426">
              <w:t>High</w:t>
            </w:r>
          </w:p>
        </w:tc>
        <w:tc>
          <w:tcPr>
            <w:tcW w:w="992" w:type="dxa"/>
            <w:shd w:val="clear" w:color="auto" w:fill="auto"/>
          </w:tcPr>
          <w:p w14:paraId="316F333C" w14:textId="77777777" w:rsidR="001F4839" w:rsidRPr="00E45426" w:rsidRDefault="001F4839" w:rsidP="000C0B82">
            <w:pPr>
              <w:pStyle w:val="TAC"/>
            </w:pPr>
            <w:r w:rsidRPr="00E45426">
              <w:t>1770</w:t>
            </w:r>
          </w:p>
        </w:tc>
        <w:tc>
          <w:tcPr>
            <w:tcW w:w="992" w:type="dxa"/>
          </w:tcPr>
          <w:p w14:paraId="120D5A85" w14:textId="77777777" w:rsidR="001F4839" w:rsidRPr="00E45426" w:rsidRDefault="001F4839" w:rsidP="000C0B82">
            <w:pPr>
              <w:pStyle w:val="TAC"/>
            </w:pPr>
            <w:r w:rsidRPr="00E45426">
              <w:t>354000</w:t>
            </w:r>
          </w:p>
        </w:tc>
        <w:tc>
          <w:tcPr>
            <w:tcW w:w="993" w:type="dxa"/>
            <w:shd w:val="clear" w:color="auto" w:fill="auto"/>
          </w:tcPr>
          <w:p w14:paraId="25564C00" w14:textId="77777777" w:rsidR="001F4839" w:rsidRPr="00E45426" w:rsidRDefault="001F4839" w:rsidP="000C0B82">
            <w:pPr>
              <w:pStyle w:val="TAC"/>
            </w:pPr>
            <w:r w:rsidRPr="00E45426">
              <w:t>1759.38</w:t>
            </w:r>
          </w:p>
        </w:tc>
        <w:tc>
          <w:tcPr>
            <w:tcW w:w="992" w:type="dxa"/>
            <w:tcBorders>
              <w:right w:val="single" w:sz="4" w:space="0" w:color="auto"/>
            </w:tcBorders>
            <w:shd w:val="clear" w:color="auto" w:fill="auto"/>
          </w:tcPr>
          <w:p w14:paraId="7AAE71DD" w14:textId="77777777" w:rsidR="001F4839" w:rsidRPr="00E45426" w:rsidRDefault="001F4839" w:rsidP="000C0B82">
            <w:pPr>
              <w:pStyle w:val="TAC"/>
            </w:pPr>
            <w:r w:rsidRPr="00E45426">
              <w:t>351876</w:t>
            </w:r>
          </w:p>
        </w:tc>
        <w:tc>
          <w:tcPr>
            <w:tcW w:w="992" w:type="dxa"/>
            <w:tcBorders>
              <w:right w:val="single" w:sz="4" w:space="0" w:color="auto"/>
            </w:tcBorders>
            <w:shd w:val="clear" w:color="auto" w:fill="auto"/>
          </w:tcPr>
          <w:p w14:paraId="115331A2"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FA3E18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0C5E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5D78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B6736"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A3496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944A70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9C87582" w14:textId="77777777" w:rsidR="001F4839" w:rsidRPr="00E45426" w:rsidRDefault="001F4839" w:rsidP="000C0B82">
            <w:pPr>
              <w:pStyle w:val="TAC"/>
            </w:pPr>
            <w:r w:rsidRPr="00E45426">
              <w:t>-</w:t>
            </w:r>
          </w:p>
        </w:tc>
      </w:tr>
      <w:tr w:rsidR="001F4839" w:rsidRPr="00E45426" w14:paraId="44A610F7"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6B702D7D" w14:textId="77777777" w:rsidR="001F4839" w:rsidRPr="00E45426" w:rsidRDefault="001F4839" w:rsidP="000C0B82">
            <w:pPr>
              <w:pStyle w:val="TAC"/>
            </w:pPr>
            <w:r w:rsidRPr="00E45426">
              <w:t>25/25</w:t>
            </w:r>
          </w:p>
        </w:tc>
        <w:tc>
          <w:tcPr>
            <w:tcW w:w="850" w:type="dxa"/>
            <w:tcBorders>
              <w:top w:val="single" w:sz="4" w:space="0" w:color="auto"/>
              <w:left w:val="single" w:sz="4" w:space="0" w:color="auto"/>
              <w:bottom w:val="nil"/>
              <w:right w:val="single" w:sz="4" w:space="0" w:color="auto"/>
            </w:tcBorders>
          </w:tcPr>
          <w:p w14:paraId="498E1716"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B187870" w14:textId="77777777" w:rsidR="001F4839" w:rsidRPr="00E45426" w:rsidRDefault="001F4839" w:rsidP="000C0B8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24D14B8A"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C4BA183" w14:textId="77777777" w:rsidR="001F4839" w:rsidRPr="00E45426" w:rsidRDefault="001F4839" w:rsidP="000C0B82">
            <w:pPr>
              <w:pStyle w:val="TAC"/>
            </w:pPr>
            <w:r w:rsidRPr="00E45426">
              <w:t>Low</w:t>
            </w:r>
          </w:p>
        </w:tc>
        <w:tc>
          <w:tcPr>
            <w:tcW w:w="992" w:type="dxa"/>
            <w:shd w:val="clear" w:color="auto" w:fill="auto"/>
          </w:tcPr>
          <w:p w14:paraId="4C7FD0CB" w14:textId="77777777" w:rsidR="001F4839" w:rsidRPr="00E45426" w:rsidRDefault="001F4839" w:rsidP="000C0B82">
            <w:pPr>
              <w:pStyle w:val="TAC"/>
            </w:pPr>
            <w:r w:rsidRPr="00E45426">
              <w:t>2122.5</w:t>
            </w:r>
          </w:p>
        </w:tc>
        <w:tc>
          <w:tcPr>
            <w:tcW w:w="992" w:type="dxa"/>
          </w:tcPr>
          <w:p w14:paraId="5E79CA0B" w14:textId="77777777" w:rsidR="001F4839" w:rsidRPr="00E45426" w:rsidRDefault="001F4839" w:rsidP="000C0B82">
            <w:pPr>
              <w:pStyle w:val="TAC"/>
            </w:pPr>
            <w:r w:rsidRPr="00E45426">
              <w:t>424500</w:t>
            </w:r>
          </w:p>
        </w:tc>
        <w:tc>
          <w:tcPr>
            <w:tcW w:w="993" w:type="dxa"/>
            <w:shd w:val="clear" w:color="auto" w:fill="auto"/>
          </w:tcPr>
          <w:p w14:paraId="01490116" w14:textId="77777777" w:rsidR="001F4839" w:rsidRPr="00E45426" w:rsidRDefault="001F4839" w:rsidP="000C0B82">
            <w:pPr>
              <w:pStyle w:val="TAC"/>
            </w:pPr>
            <w:r w:rsidRPr="00E45426">
              <w:t>2110.53</w:t>
            </w:r>
          </w:p>
        </w:tc>
        <w:tc>
          <w:tcPr>
            <w:tcW w:w="992" w:type="dxa"/>
            <w:tcBorders>
              <w:right w:val="single" w:sz="4" w:space="0" w:color="auto"/>
            </w:tcBorders>
            <w:shd w:val="clear" w:color="auto" w:fill="auto"/>
          </w:tcPr>
          <w:p w14:paraId="68BB4A7C" w14:textId="77777777" w:rsidR="001F4839" w:rsidRPr="00E45426" w:rsidRDefault="001F4839" w:rsidP="000C0B82">
            <w:pPr>
              <w:pStyle w:val="TAC"/>
            </w:pPr>
            <w:r w:rsidRPr="00E45426">
              <w:t>422106</w:t>
            </w:r>
          </w:p>
        </w:tc>
        <w:tc>
          <w:tcPr>
            <w:tcW w:w="992" w:type="dxa"/>
            <w:tcBorders>
              <w:right w:val="single" w:sz="4" w:space="0" w:color="auto"/>
            </w:tcBorders>
            <w:shd w:val="clear" w:color="auto" w:fill="auto"/>
          </w:tcPr>
          <w:p w14:paraId="7425584D"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7B984CC"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865A6"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0351F"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2B95C"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DD9C2"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DF7D16D"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72A164C" w14:textId="77777777" w:rsidR="001F4839" w:rsidRPr="00E45426" w:rsidRDefault="001F4839" w:rsidP="000C0B82">
            <w:pPr>
              <w:pStyle w:val="TAC"/>
            </w:pPr>
            <w:r w:rsidRPr="00E45426">
              <w:t>5</w:t>
            </w:r>
          </w:p>
        </w:tc>
      </w:tr>
      <w:tr w:rsidR="001F4839" w:rsidRPr="00E45426" w14:paraId="24C24FED" w14:textId="77777777" w:rsidTr="000C0B82">
        <w:tc>
          <w:tcPr>
            <w:tcW w:w="789" w:type="dxa"/>
            <w:tcBorders>
              <w:top w:val="nil"/>
              <w:left w:val="single" w:sz="4" w:space="0" w:color="auto"/>
              <w:bottom w:val="nil"/>
              <w:right w:val="single" w:sz="4" w:space="0" w:color="auto"/>
            </w:tcBorders>
            <w:shd w:val="clear" w:color="auto" w:fill="auto"/>
          </w:tcPr>
          <w:p w14:paraId="31E5A5C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2159929"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1A199E1"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F991A5D" w14:textId="77777777" w:rsidR="001F4839" w:rsidRPr="00E45426" w:rsidRDefault="001F4839" w:rsidP="000C0B82">
            <w:pPr>
              <w:pStyle w:val="TAC"/>
            </w:pPr>
          </w:p>
        </w:tc>
        <w:tc>
          <w:tcPr>
            <w:tcW w:w="709" w:type="dxa"/>
            <w:tcBorders>
              <w:left w:val="single" w:sz="4" w:space="0" w:color="auto"/>
            </w:tcBorders>
            <w:shd w:val="clear" w:color="auto" w:fill="auto"/>
          </w:tcPr>
          <w:p w14:paraId="3F954285" w14:textId="77777777" w:rsidR="001F4839" w:rsidRPr="00E45426" w:rsidRDefault="001F4839" w:rsidP="000C0B82">
            <w:pPr>
              <w:pStyle w:val="TAC"/>
            </w:pPr>
            <w:r w:rsidRPr="00E45426">
              <w:t>Mid</w:t>
            </w:r>
          </w:p>
        </w:tc>
        <w:tc>
          <w:tcPr>
            <w:tcW w:w="992" w:type="dxa"/>
            <w:shd w:val="clear" w:color="auto" w:fill="auto"/>
          </w:tcPr>
          <w:p w14:paraId="5C25AEE6" w14:textId="77777777" w:rsidR="001F4839" w:rsidRPr="00E45426" w:rsidRDefault="001F4839" w:rsidP="000C0B82">
            <w:pPr>
              <w:pStyle w:val="TAC"/>
            </w:pPr>
            <w:r w:rsidRPr="00E45426">
              <w:t>2145</w:t>
            </w:r>
          </w:p>
        </w:tc>
        <w:tc>
          <w:tcPr>
            <w:tcW w:w="992" w:type="dxa"/>
          </w:tcPr>
          <w:p w14:paraId="2CB38B71" w14:textId="77777777" w:rsidR="001F4839" w:rsidRPr="00E45426" w:rsidRDefault="001F4839" w:rsidP="000C0B82">
            <w:pPr>
              <w:pStyle w:val="TAC"/>
            </w:pPr>
            <w:r w:rsidRPr="00E45426">
              <w:t>429000</w:t>
            </w:r>
          </w:p>
        </w:tc>
        <w:tc>
          <w:tcPr>
            <w:tcW w:w="993" w:type="dxa"/>
            <w:shd w:val="clear" w:color="auto" w:fill="auto"/>
          </w:tcPr>
          <w:p w14:paraId="7EF93860" w14:textId="77777777" w:rsidR="001F4839" w:rsidRPr="00E45426" w:rsidRDefault="001F4839" w:rsidP="000C0B82">
            <w:pPr>
              <w:pStyle w:val="TAC"/>
            </w:pPr>
            <w:r w:rsidRPr="00E45426">
              <w:t>2114.67</w:t>
            </w:r>
          </w:p>
        </w:tc>
        <w:tc>
          <w:tcPr>
            <w:tcW w:w="992" w:type="dxa"/>
            <w:tcBorders>
              <w:right w:val="single" w:sz="4" w:space="0" w:color="auto"/>
            </w:tcBorders>
            <w:shd w:val="clear" w:color="auto" w:fill="auto"/>
          </w:tcPr>
          <w:p w14:paraId="39F4C245" w14:textId="77777777" w:rsidR="001F4839" w:rsidRPr="00E45426" w:rsidRDefault="001F4839" w:rsidP="000C0B82">
            <w:pPr>
              <w:pStyle w:val="TAC"/>
            </w:pPr>
            <w:r w:rsidRPr="00E45426">
              <w:t>422934</w:t>
            </w:r>
          </w:p>
        </w:tc>
        <w:tc>
          <w:tcPr>
            <w:tcW w:w="992" w:type="dxa"/>
            <w:tcBorders>
              <w:right w:val="single" w:sz="4" w:space="0" w:color="auto"/>
            </w:tcBorders>
            <w:shd w:val="clear" w:color="auto" w:fill="auto"/>
          </w:tcPr>
          <w:p w14:paraId="7DCDB398"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6FC8F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7D007E" w14:textId="77777777" w:rsidR="001F4839" w:rsidRPr="00E45426" w:rsidRDefault="001F4839" w:rsidP="000C0B82">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8E965" w14:textId="77777777" w:rsidR="001F4839" w:rsidRPr="00E45426" w:rsidRDefault="001F4839" w:rsidP="000C0B82">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E98D8" w14:textId="77777777" w:rsidR="001F4839" w:rsidRPr="00E45426" w:rsidRDefault="001F4839" w:rsidP="000C0B82">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A3F1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982CD56"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A0C4BBC" w14:textId="77777777" w:rsidR="001F4839" w:rsidRPr="00E45426" w:rsidRDefault="001F4839" w:rsidP="000C0B82">
            <w:pPr>
              <w:pStyle w:val="TAC"/>
            </w:pPr>
            <w:r w:rsidRPr="00E45426">
              <w:t>102</w:t>
            </w:r>
          </w:p>
        </w:tc>
      </w:tr>
      <w:tr w:rsidR="001F4839" w:rsidRPr="00E45426" w14:paraId="19DEF6AA" w14:textId="77777777" w:rsidTr="000C0B82">
        <w:tc>
          <w:tcPr>
            <w:tcW w:w="789" w:type="dxa"/>
            <w:tcBorders>
              <w:top w:val="nil"/>
              <w:left w:val="single" w:sz="4" w:space="0" w:color="auto"/>
              <w:bottom w:val="nil"/>
              <w:right w:val="single" w:sz="4" w:space="0" w:color="auto"/>
            </w:tcBorders>
            <w:shd w:val="clear" w:color="auto" w:fill="auto"/>
          </w:tcPr>
          <w:p w14:paraId="4D810EC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B203C9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C20A7B"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18FA69" w14:textId="77777777" w:rsidR="001F4839" w:rsidRPr="00E45426" w:rsidRDefault="001F4839" w:rsidP="000C0B82">
            <w:pPr>
              <w:pStyle w:val="TAC"/>
            </w:pPr>
          </w:p>
        </w:tc>
        <w:tc>
          <w:tcPr>
            <w:tcW w:w="709" w:type="dxa"/>
            <w:tcBorders>
              <w:left w:val="single" w:sz="4" w:space="0" w:color="auto"/>
            </w:tcBorders>
            <w:shd w:val="clear" w:color="auto" w:fill="auto"/>
          </w:tcPr>
          <w:p w14:paraId="2A4B4CF0" w14:textId="77777777" w:rsidR="001F4839" w:rsidRPr="00E45426" w:rsidRDefault="001F4839" w:rsidP="000C0B82">
            <w:pPr>
              <w:pStyle w:val="TAC"/>
            </w:pPr>
            <w:r w:rsidRPr="00E45426">
              <w:t>High</w:t>
            </w:r>
          </w:p>
        </w:tc>
        <w:tc>
          <w:tcPr>
            <w:tcW w:w="992" w:type="dxa"/>
            <w:shd w:val="clear" w:color="auto" w:fill="auto"/>
          </w:tcPr>
          <w:p w14:paraId="25D34EE8" w14:textId="77777777" w:rsidR="001F4839" w:rsidRPr="00E45426" w:rsidRDefault="001F4839" w:rsidP="000C0B82">
            <w:pPr>
              <w:pStyle w:val="TAC"/>
            </w:pPr>
            <w:r w:rsidRPr="00E45426">
              <w:t>2167.5</w:t>
            </w:r>
          </w:p>
        </w:tc>
        <w:tc>
          <w:tcPr>
            <w:tcW w:w="992" w:type="dxa"/>
          </w:tcPr>
          <w:p w14:paraId="3686EB34" w14:textId="77777777" w:rsidR="001F4839" w:rsidRPr="00E45426" w:rsidRDefault="001F4839" w:rsidP="000C0B82">
            <w:pPr>
              <w:pStyle w:val="TAC"/>
            </w:pPr>
            <w:r w:rsidRPr="00E45426">
              <w:t>433500</w:t>
            </w:r>
          </w:p>
        </w:tc>
        <w:tc>
          <w:tcPr>
            <w:tcW w:w="993" w:type="dxa"/>
            <w:shd w:val="clear" w:color="auto" w:fill="auto"/>
          </w:tcPr>
          <w:p w14:paraId="70FA0A52" w14:textId="77777777" w:rsidR="001F4839" w:rsidRPr="00E45426" w:rsidRDefault="001F4839" w:rsidP="000C0B82">
            <w:pPr>
              <w:pStyle w:val="TAC"/>
            </w:pPr>
            <w:r w:rsidRPr="00E45426">
              <w:t>2064.81</w:t>
            </w:r>
          </w:p>
        </w:tc>
        <w:tc>
          <w:tcPr>
            <w:tcW w:w="992" w:type="dxa"/>
            <w:tcBorders>
              <w:right w:val="single" w:sz="4" w:space="0" w:color="auto"/>
            </w:tcBorders>
            <w:shd w:val="clear" w:color="auto" w:fill="auto"/>
          </w:tcPr>
          <w:p w14:paraId="436AE33A" w14:textId="77777777" w:rsidR="001F4839" w:rsidRPr="00E45426" w:rsidRDefault="001F4839" w:rsidP="000C0B82">
            <w:pPr>
              <w:pStyle w:val="TAC"/>
            </w:pPr>
            <w:r w:rsidRPr="00E45426">
              <w:t>412962</w:t>
            </w:r>
          </w:p>
        </w:tc>
        <w:tc>
          <w:tcPr>
            <w:tcW w:w="992" w:type="dxa"/>
            <w:tcBorders>
              <w:right w:val="single" w:sz="4" w:space="0" w:color="auto"/>
            </w:tcBorders>
            <w:shd w:val="clear" w:color="auto" w:fill="auto"/>
          </w:tcPr>
          <w:p w14:paraId="769BF03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75BB7D6"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873C4" w14:textId="77777777" w:rsidR="001F4839" w:rsidRPr="00E45426" w:rsidRDefault="001F4839" w:rsidP="000C0B82">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E1D09" w14:textId="77777777" w:rsidR="001F4839" w:rsidRPr="00E45426" w:rsidRDefault="001F4839" w:rsidP="000C0B82">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CE5C6" w14:textId="77777777" w:rsidR="001F4839" w:rsidRPr="00E45426" w:rsidRDefault="001F4839"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78803"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F59C5F1" w14:textId="77777777" w:rsidR="001F4839" w:rsidRPr="00E45426" w:rsidRDefault="001F4839"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520B62ED" w14:textId="77777777" w:rsidR="001F4839" w:rsidRPr="00E45426" w:rsidRDefault="001F4839" w:rsidP="000C0B82">
            <w:pPr>
              <w:pStyle w:val="TAC"/>
            </w:pPr>
            <w:r w:rsidRPr="00E45426">
              <w:t>506</w:t>
            </w:r>
          </w:p>
        </w:tc>
      </w:tr>
      <w:tr w:rsidR="001F4839" w:rsidRPr="00E45426" w14:paraId="1238EC26" w14:textId="77777777" w:rsidTr="000C0B82">
        <w:tc>
          <w:tcPr>
            <w:tcW w:w="789" w:type="dxa"/>
            <w:tcBorders>
              <w:top w:val="nil"/>
              <w:left w:val="single" w:sz="4" w:space="0" w:color="auto"/>
              <w:bottom w:val="nil"/>
              <w:right w:val="single" w:sz="4" w:space="0" w:color="auto"/>
            </w:tcBorders>
            <w:shd w:val="clear" w:color="auto" w:fill="auto"/>
          </w:tcPr>
          <w:p w14:paraId="19A9A60F"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C54602C"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BFA3FD7" w14:textId="77777777" w:rsidR="001F4839" w:rsidRPr="00E45426" w:rsidRDefault="001F4839" w:rsidP="000C0B8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A6FFC5C"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35314CEF" w14:textId="77777777" w:rsidR="001F4839" w:rsidRPr="00E45426" w:rsidRDefault="001F4839" w:rsidP="000C0B82">
            <w:pPr>
              <w:pStyle w:val="TAC"/>
            </w:pPr>
            <w:r w:rsidRPr="00E45426">
              <w:t>Low</w:t>
            </w:r>
          </w:p>
        </w:tc>
        <w:tc>
          <w:tcPr>
            <w:tcW w:w="992" w:type="dxa"/>
            <w:shd w:val="clear" w:color="auto" w:fill="auto"/>
          </w:tcPr>
          <w:p w14:paraId="3F613BE0" w14:textId="77777777" w:rsidR="001F4839" w:rsidRPr="00E45426" w:rsidRDefault="001F4839" w:rsidP="000C0B82">
            <w:pPr>
              <w:pStyle w:val="TAC"/>
            </w:pPr>
            <w:r w:rsidRPr="00E45426">
              <w:t>1722.5</w:t>
            </w:r>
          </w:p>
        </w:tc>
        <w:tc>
          <w:tcPr>
            <w:tcW w:w="992" w:type="dxa"/>
          </w:tcPr>
          <w:p w14:paraId="1042CC0E" w14:textId="77777777" w:rsidR="001F4839" w:rsidRPr="00E45426" w:rsidRDefault="001F4839" w:rsidP="000C0B82">
            <w:pPr>
              <w:pStyle w:val="TAC"/>
            </w:pPr>
            <w:r w:rsidRPr="00E45426">
              <w:t>344500</w:t>
            </w:r>
          </w:p>
        </w:tc>
        <w:tc>
          <w:tcPr>
            <w:tcW w:w="993" w:type="dxa"/>
            <w:shd w:val="clear" w:color="auto" w:fill="auto"/>
          </w:tcPr>
          <w:p w14:paraId="6D9AFA18" w14:textId="77777777" w:rsidR="001F4839" w:rsidRPr="00E45426" w:rsidRDefault="001F4839" w:rsidP="000C0B82">
            <w:pPr>
              <w:pStyle w:val="TAC"/>
            </w:pPr>
            <w:r w:rsidRPr="00E45426">
              <w:t>1710.53</w:t>
            </w:r>
          </w:p>
        </w:tc>
        <w:tc>
          <w:tcPr>
            <w:tcW w:w="992" w:type="dxa"/>
            <w:tcBorders>
              <w:right w:val="single" w:sz="4" w:space="0" w:color="auto"/>
            </w:tcBorders>
            <w:shd w:val="clear" w:color="auto" w:fill="auto"/>
          </w:tcPr>
          <w:p w14:paraId="6D794FB8" w14:textId="77777777" w:rsidR="001F4839" w:rsidRPr="00E45426" w:rsidRDefault="001F4839" w:rsidP="000C0B82">
            <w:pPr>
              <w:pStyle w:val="TAC"/>
            </w:pPr>
            <w:r w:rsidRPr="00E45426">
              <w:t>342106</w:t>
            </w:r>
          </w:p>
        </w:tc>
        <w:tc>
          <w:tcPr>
            <w:tcW w:w="992" w:type="dxa"/>
            <w:tcBorders>
              <w:right w:val="single" w:sz="4" w:space="0" w:color="auto"/>
            </w:tcBorders>
            <w:shd w:val="clear" w:color="auto" w:fill="auto"/>
          </w:tcPr>
          <w:p w14:paraId="61F4405A"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25595E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5D87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E9477"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2726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B6C5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EA976F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646B920" w14:textId="77777777" w:rsidR="001F4839" w:rsidRPr="00E45426" w:rsidRDefault="001F4839" w:rsidP="000C0B82">
            <w:pPr>
              <w:pStyle w:val="TAC"/>
            </w:pPr>
            <w:r w:rsidRPr="00E45426">
              <w:t>-</w:t>
            </w:r>
          </w:p>
        </w:tc>
      </w:tr>
      <w:tr w:rsidR="001F4839" w:rsidRPr="00E45426" w14:paraId="7F405DBC" w14:textId="77777777" w:rsidTr="000C0B82">
        <w:tc>
          <w:tcPr>
            <w:tcW w:w="789" w:type="dxa"/>
            <w:tcBorders>
              <w:top w:val="nil"/>
              <w:left w:val="single" w:sz="4" w:space="0" w:color="auto"/>
              <w:bottom w:val="nil"/>
              <w:right w:val="single" w:sz="4" w:space="0" w:color="auto"/>
            </w:tcBorders>
            <w:shd w:val="clear" w:color="auto" w:fill="auto"/>
          </w:tcPr>
          <w:p w14:paraId="2CC83A7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8776D6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38ABD1A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2976623" w14:textId="77777777" w:rsidR="001F4839" w:rsidRPr="00E45426" w:rsidRDefault="001F4839" w:rsidP="000C0B82">
            <w:pPr>
              <w:pStyle w:val="TAC"/>
            </w:pPr>
          </w:p>
        </w:tc>
        <w:tc>
          <w:tcPr>
            <w:tcW w:w="709" w:type="dxa"/>
            <w:tcBorders>
              <w:left w:val="single" w:sz="4" w:space="0" w:color="auto"/>
            </w:tcBorders>
            <w:shd w:val="clear" w:color="auto" w:fill="auto"/>
          </w:tcPr>
          <w:p w14:paraId="75361E75" w14:textId="77777777" w:rsidR="001F4839" w:rsidRPr="00E45426" w:rsidRDefault="001F4839" w:rsidP="000C0B82">
            <w:pPr>
              <w:pStyle w:val="TAC"/>
            </w:pPr>
            <w:r w:rsidRPr="00E45426">
              <w:t>Mid</w:t>
            </w:r>
          </w:p>
        </w:tc>
        <w:tc>
          <w:tcPr>
            <w:tcW w:w="992" w:type="dxa"/>
            <w:shd w:val="clear" w:color="auto" w:fill="auto"/>
          </w:tcPr>
          <w:p w14:paraId="383B753A" w14:textId="77777777" w:rsidR="001F4839" w:rsidRPr="00E45426" w:rsidRDefault="001F4839" w:rsidP="000C0B82">
            <w:pPr>
              <w:pStyle w:val="TAC"/>
            </w:pPr>
            <w:r w:rsidRPr="00E45426">
              <w:t>1745</w:t>
            </w:r>
          </w:p>
        </w:tc>
        <w:tc>
          <w:tcPr>
            <w:tcW w:w="992" w:type="dxa"/>
          </w:tcPr>
          <w:p w14:paraId="5C0CFC53" w14:textId="77777777" w:rsidR="001F4839" w:rsidRPr="00E45426" w:rsidRDefault="001F4839" w:rsidP="000C0B82">
            <w:pPr>
              <w:pStyle w:val="TAC"/>
            </w:pPr>
            <w:r w:rsidRPr="00E45426">
              <w:t>349000</w:t>
            </w:r>
          </w:p>
        </w:tc>
        <w:tc>
          <w:tcPr>
            <w:tcW w:w="993" w:type="dxa"/>
            <w:shd w:val="clear" w:color="auto" w:fill="auto"/>
          </w:tcPr>
          <w:p w14:paraId="7938D637" w14:textId="77777777" w:rsidR="001F4839" w:rsidRPr="00E45426" w:rsidRDefault="001F4839" w:rsidP="000C0B82">
            <w:pPr>
              <w:pStyle w:val="TAC"/>
            </w:pPr>
            <w:r w:rsidRPr="00E45426">
              <w:t>1642.31</w:t>
            </w:r>
          </w:p>
        </w:tc>
        <w:tc>
          <w:tcPr>
            <w:tcW w:w="992" w:type="dxa"/>
            <w:tcBorders>
              <w:right w:val="single" w:sz="4" w:space="0" w:color="auto"/>
            </w:tcBorders>
            <w:shd w:val="clear" w:color="auto" w:fill="auto"/>
          </w:tcPr>
          <w:p w14:paraId="147EE28F" w14:textId="77777777" w:rsidR="001F4839" w:rsidRPr="00E45426" w:rsidRDefault="001F4839" w:rsidP="000C0B82">
            <w:pPr>
              <w:pStyle w:val="TAC"/>
            </w:pPr>
            <w:r w:rsidRPr="00E45426">
              <w:t>328462</w:t>
            </w:r>
          </w:p>
        </w:tc>
        <w:tc>
          <w:tcPr>
            <w:tcW w:w="992" w:type="dxa"/>
            <w:tcBorders>
              <w:right w:val="single" w:sz="4" w:space="0" w:color="auto"/>
            </w:tcBorders>
            <w:shd w:val="clear" w:color="auto" w:fill="auto"/>
          </w:tcPr>
          <w:p w14:paraId="62C6550C"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DB9AA0A"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BD251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3B227"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645C1"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ED0D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E1D6AE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99B8B6C" w14:textId="77777777" w:rsidR="001F4839" w:rsidRPr="00E45426" w:rsidRDefault="001F4839" w:rsidP="000C0B82">
            <w:pPr>
              <w:pStyle w:val="TAC"/>
            </w:pPr>
            <w:r w:rsidRPr="00E45426">
              <w:t>-</w:t>
            </w:r>
          </w:p>
        </w:tc>
      </w:tr>
      <w:tr w:rsidR="001F4839" w:rsidRPr="00E45426" w14:paraId="21957A30"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6358FBA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7BAB6A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FD994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EE219F"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198C88A9"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3F638DB4" w14:textId="77777777" w:rsidR="001F4839" w:rsidRPr="00E45426" w:rsidRDefault="001F4839" w:rsidP="000C0B82">
            <w:pPr>
              <w:pStyle w:val="TAC"/>
            </w:pPr>
            <w:r w:rsidRPr="00E45426">
              <w:t>1767.5</w:t>
            </w:r>
          </w:p>
        </w:tc>
        <w:tc>
          <w:tcPr>
            <w:tcW w:w="992" w:type="dxa"/>
            <w:tcBorders>
              <w:bottom w:val="single" w:sz="4" w:space="0" w:color="auto"/>
            </w:tcBorders>
          </w:tcPr>
          <w:p w14:paraId="69400D77" w14:textId="77777777" w:rsidR="001F4839" w:rsidRPr="00E45426" w:rsidRDefault="001F4839" w:rsidP="000C0B82">
            <w:pPr>
              <w:pStyle w:val="TAC"/>
            </w:pPr>
            <w:r w:rsidRPr="00E45426">
              <w:t>353500</w:t>
            </w:r>
          </w:p>
        </w:tc>
        <w:tc>
          <w:tcPr>
            <w:tcW w:w="993" w:type="dxa"/>
            <w:tcBorders>
              <w:bottom w:val="single" w:sz="4" w:space="0" w:color="auto"/>
            </w:tcBorders>
            <w:shd w:val="clear" w:color="auto" w:fill="auto"/>
          </w:tcPr>
          <w:p w14:paraId="595172EF" w14:textId="77777777" w:rsidR="001F4839" w:rsidRPr="00E45426" w:rsidRDefault="001F4839" w:rsidP="000C0B82">
            <w:pPr>
              <w:pStyle w:val="TAC"/>
            </w:pPr>
            <w:r w:rsidRPr="00E45426">
              <w:t>1754.45</w:t>
            </w:r>
          </w:p>
        </w:tc>
        <w:tc>
          <w:tcPr>
            <w:tcW w:w="992" w:type="dxa"/>
            <w:tcBorders>
              <w:bottom w:val="single" w:sz="4" w:space="0" w:color="auto"/>
              <w:right w:val="single" w:sz="4" w:space="0" w:color="auto"/>
            </w:tcBorders>
            <w:shd w:val="clear" w:color="auto" w:fill="auto"/>
          </w:tcPr>
          <w:p w14:paraId="24B31976" w14:textId="77777777" w:rsidR="001F4839" w:rsidRPr="00E45426" w:rsidRDefault="001F4839" w:rsidP="000C0B82">
            <w:pPr>
              <w:pStyle w:val="TAC"/>
            </w:pPr>
            <w:r w:rsidRPr="00E45426">
              <w:t>350890</w:t>
            </w:r>
          </w:p>
        </w:tc>
        <w:tc>
          <w:tcPr>
            <w:tcW w:w="992" w:type="dxa"/>
            <w:tcBorders>
              <w:bottom w:val="single" w:sz="4" w:space="0" w:color="auto"/>
              <w:right w:val="single" w:sz="4" w:space="0" w:color="auto"/>
            </w:tcBorders>
            <w:shd w:val="clear" w:color="auto" w:fill="auto"/>
          </w:tcPr>
          <w:p w14:paraId="05E48728"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B21C15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37FE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E6B1B"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FA86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C36B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EC906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86DA665" w14:textId="77777777" w:rsidR="001F4839" w:rsidRPr="00E45426" w:rsidRDefault="001F4839" w:rsidP="000C0B82">
            <w:pPr>
              <w:pStyle w:val="TAC"/>
            </w:pPr>
            <w:r w:rsidRPr="00E45426">
              <w:t>-</w:t>
            </w:r>
          </w:p>
        </w:tc>
      </w:tr>
      <w:tr w:rsidR="001F4839" w:rsidRPr="00E45426" w14:paraId="2CD19C86"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E7D42E6" w14:textId="77777777" w:rsidR="001F4839" w:rsidRPr="00E45426" w:rsidRDefault="001F4839" w:rsidP="000C0B82">
            <w:pPr>
              <w:pStyle w:val="TAC"/>
            </w:pPr>
            <w:r w:rsidRPr="00E45426">
              <w:t>25/40</w:t>
            </w:r>
          </w:p>
        </w:tc>
        <w:tc>
          <w:tcPr>
            <w:tcW w:w="850" w:type="dxa"/>
            <w:tcBorders>
              <w:top w:val="single" w:sz="4" w:space="0" w:color="auto"/>
              <w:left w:val="single" w:sz="4" w:space="0" w:color="auto"/>
              <w:bottom w:val="nil"/>
              <w:right w:val="single" w:sz="4" w:space="0" w:color="auto"/>
            </w:tcBorders>
          </w:tcPr>
          <w:p w14:paraId="267C6BFD"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E479B42"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6C1BFE5A"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8F9B890" w14:textId="77777777" w:rsidR="001F4839" w:rsidRPr="00E45426" w:rsidRDefault="001F4839" w:rsidP="000C0B82">
            <w:pPr>
              <w:pStyle w:val="TAC"/>
            </w:pPr>
            <w:r w:rsidRPr="00E45426">
              <w:t>Low</w:t>
            </w:r>
          </w:p>
        </w:tc>
        <w:tc>
          <w:tcPr>
            <w:tcW w:w="992" w:type="dxa"/>
            <w:shd w:val="clear" w:color="auto" w:fill="auto"/>
          </w:tcPr>
          <w:p w14:paraId="6F2A1525" w14:textId="77777777" w:rsidR="001F4839" w:rsidRPr="00E45426" w:rsidRDefault="001F4839" w:rsidP="000C0B82">
            <w:pPr>
              <w:pStyle w:val="TAC"/>
            </w:pPr>
            <w:r w:rsidRPr="00E45426">
              <w:t>2130</w:t>
            </w:r>
          </w:p>
        </w:tc>
        <w:tc>
          <w:tcPr>
            <w:tcW w:w="992" w:type="dxa"/>
          </w:tcPr>
          <w:p w14:paraId="3C7A2C6B" w14:textId="77777777" w:rsidR="001F4839" w:rsidRPr="00E45426" w:rsidRDefault="001F4839" w:rsidP="000C0B82">
            <w:pPr>
              <w:pStyle w:val="TAC"/>
            </w:pPr>
            <w:r w:rsidRPr="00E45426">
              <w:t>426000</w:t>
            </w:r>
          </w:p>
        </w:tc>
        <w:tc>
          <w:tcPr>
            <w:tcW w:w="993" w:type="dxa"/>
            <w:shd w:val="clear" w:color="auto" w:fill="auto"/>
          </w:tcPr>
          <w:p w14:paraId="3606E801" w14:textId="77777777" w:rsidR="001F4839" w:rsidRPr="00E45426" w:rsidRDefault="001F4839" w:rsidP="000C0B82">
            <w:pPr>
              <w:pStyle w:val="TAC"/>
            </w:pPr>
            <w:r w:rsidRPr="00E45426">
              <w:t>2110.56</w:t>
            </w:r>
          </w:p>
        </w:tc>
        <w:tc>
          <w:tcPr>
            <w:tcW w:w="992" w:type="dxa"/>
            <w:tcBorders>
              <w:right w:val="single" w:sz="4" w:space="0" w:color="auto"/>
            </w:tcBorders>
            <w:shd w:val="clear" w:color="auto" w:fill="auto"/>
          </w:tcPr>
          <w:p w14:paraId="41FF2DC1" w14:textId="77777777" w:rsidR="001F4839" w:rsidRPr="00E45426" w:rsidRDefault="001F4839" w:rsidP="000C0B82">
            <w:pPr>
              <w:pStyle w:val="TAC"/>
            </w:pPr>
            <w:r w:rsidRPr="00E45426">
              <w:t>422112</w:t>
            </w:r>
          </w:p>
        </w:tc>
        <w:tc>
          <w:tcPr>
            <w:tcW w:w="992" w:type="dxa"/>
            <w:tcBorders>
              <w:right w:val="single" w:sz="4" w:space="0" w:color="auto"/>
            </w:tcBorders>
            <w:shd w:val="clear" w:color="auto" w:fill="auto"/>
          </w:tcPr>
          <w:p w14:paraId="758B123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3469E4C"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3AD09"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233F9"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09B1E"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BA890"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A1E6DE8"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C6B5611" w14:textId="77777777" w:rsidR="001F4839" w:rsidRPr="00E45426" w:rsidRDefault="001F4839" w:rsidP="000C0B82">
            <w:pPr>
              <w:pStyle w:val="TAC"/>
            </w:pPr>
            <w:r w:rsidRPr="00E45426">
              <w:t>5</w:t>
            </w:r>
          </w:p>
        </w:tc>
      </w:tr>
      <w:tr w:rsidR="001F4839" w:rsidRPr="00E45426" w14:paraId="4599C773" w14:textId="77777777" w:rsidTr="000C0B82">
        <w:tc>
          <w:tcPr>
            <w:tcW w:w="789" w:type="dxa"/>
            <w:tcBorders>
              <w:top w:val="nil"/>
              <w:left w:val="single" w:sz="4" w:space="0" w:color="auto"/>
              <w:bottom w:val="nil"/>
              <w:right w:val="single" w:sz="4" w:space="0" w:color="auto"/>
            </w:tcBorders>
            <w:shd w:val="clear" w:color="auto" w:fill="auto"/>
          </w:tcPr>
          <w:p w14:paraId="006E8C10"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2BFFEAF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13E53B68"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C24BC90" w14:textId="77777777" w:rsidR="001F4839" w:rsidRPr="00E45426" w:rsidRDefault="001F4839" w:rsidP="000C0B82">
            <w:pPr>
              <w:pStyle w:val="TAC"/>
            </w:pPr>
          </w:p>
        </w:tc>
        <w:tc>
          <w:tcPr>
            <w:tcW w:w="709" w:type="dxa"/>
            <w:tcBorders>
              <w:left w:val="single" w:sz="4" w:space="0" w:color="auto"/>
            </w:tcBorders>
            <w:shd w:val="clear" w:color="auto" w:fill="auto"/>
          </w:tcPr>
          <w:p w14:paraId="0862D637" w14:textId="77777777" w:rsidR="001F4839" w:rsidRPr="00E45426" w:rsidRDefault="001F4839" w:rsidP="000C0B82">
            <w:pPr>
              <w:pStyle w:val="TAC"/>
            </w:pPr>
            <w:r w:rsidRPr="00E45426">
              <w:t>Mid</w:t>
            </w:r>
          </w:p>
        </w:tc>
        <w:tc>
          <w:tcPr>
            <w:tcW w:w="992" w:type="dxa"/>
            <w:shd w:val="clear" w:color="auto" w:fill="auto"/>
          </w:tcPr>
          <w:p w14:paraId="52C0BB5E" w14:textId="77777777" w:rsidR="001F4839" w:rsidRPr="00E45426" w:rsidRDefault="001F4839" w:rsidP="000C0B82">
            <w:pPr>
              <w:pStyle w:val="TAC"/>
            </w:pPr>
            <w:r w:rsidRPr="00E45426">
              <w:t>2152.5</w:t>
            </w:r>
          </w:p>
        </w:tc>
        <w:tc>
          <w:tcPr>
            <w:tcW w:w="992" w:type="dxa"/>
          </w:tcPr>
          <w:p w14:paraId="46E0F89D" w14:textId="77777777" w:rsidR="001F4839" w:rsidRPr="00E45426" w:rsidRDefault="001F4839" w:rsidP="000C0B82">
            <w:pPr>
              <w:pStyle w:val="TAC"/>
            </w:pPr>
            <w:r w:rsidRPr="00E45426">
              <w:t>430500</w:t>
            </w:r>
          </w:p>
        </w:tc>
        <w:tc>
          <w:tcPr>
            <w:tcW w:w="993" w:type="dxa"/>
            <w:shd w:val="clear" w:color="auto" w:fill="auto"/>
          </w:tcPr>
          <w:p w14:paraId="3FAE755A" w14:textId="77777777" w:rsidR="001F4839" w:rsidRPr="00E45426" w:rsidRDefault="001F4839" w:rsidP="000C0B82">
            <w:pPr>
              <w:pStyle w:val="TAC"/>
            </w:pPr>
            <w:r w:rsidRPr="00E45426">
              <w:t>2114.7</w:t>
            </w:r>
          </w:p>
        </w:tc>
        <w:tc>
          <w:tcPr>
            <w:tcW w:w="992" w:type="dxa"/>
            <w:tcBorders>
              <w:right w:val="single" w:sz="4" w:space="0" w:color="auto"/>
            </w:tcBorders>
            <w:shd w:val="clear" w:color="auto" w:fill="auto"/>
          </w:tcPr>
          <w:p w14:paraId="22D8E121" w14:textId="77777777" w:rsidR="001F4839" w:rsidRPr="00E45426" w:rsidRDefault="001F4839" w:rsidP="000C0B82">
            <w:pPr>
              <w:pStyle w:val="TAC"/>
            </w:pPr>
            <w:r w:rsidRPr="00E45426">
              <w:t>422940</w:t>
            </w:r>
          </w:p>
        </w:tc>
        <w:tc>
          <w:tcPr>
            <w:tcW w:w="992" w:type="dxa"/>
            <w:tcBorders>
              <w:right w:val="single" w:sz="4" w:space="0" w:color="auto"/>
            </w:tcBorders>
            <w:shd w:val="clear" w:color="auto" w:fill="auto"/>
          </w:tcPr>
          <w:p w14:paraId="754163E2"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8A1DE7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DF934F" w14:textId="77777777" w:rsidR="001F4839" w:rsidRPr="00E45426" w:rsidRDefault="001F4839" w:rsidP="000C0B82">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2F3A6" w14:textId="77777777" w:rsidR="001F4839" w:rsidRPr="00E45426" w:rsidRDefault="001F4839" w:rsidP="000C0B82">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9F8C0"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8C898"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434702B"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4AC012B0" w14:textId="77777777" w:rsidR="001F4839" w:rsidRPr="00E45426" w:rsidRDefault="001F4839" w:rsidP="000C0B82">
            <w:pPr>
              <w:pStyle w:val="TAC"/>
            </w:pPr>
            <w:r w:rsidRPr="00E45426">
              <w:t>102</w:t>
            </w:r>
          </w:p>
        </w:tc>
      </w:tr>
      <w:tr w:rsidR="001F4839" w:rsidRPr="00E45426" w14:paraId="709F6683" w14:textId="77777777" w:rsidTr="000C0B82">
        <w:tc>
          <w:tcPr>
            <w:tcW w:w="789" w:type="dxa"/>
            <w:tcBorders>
              <w:top w:val="nil"/>
              <w:left w:val="single" w:sz="4" w:space="0" w:color="auto"/>
              <w:bottom w:val="nil"/>
              <w:right w:val="single" w:sz="4" w:space="0" w:color="auto"/>
            </w:tcBorders>
            <w:shd w:val="clear" w:color="auto" w:fill="auto"/>
          </w:tcPr>
          <w:p w14:paraId="378554A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10C73C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C1E06D"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CB6E3F" w14:textId="77777777" w:rsidR="001F4839" w:rsidRPr="00E45426" w:rsidRDefault="001F4839" w:rsidP="000C0B82">
            <w:pPr>
              <w:pStyle w:val="TAC"/>
            </w:pPr>
          </w:p>
        </w:tc>
        <w:tc>
          <w:tcPr>
            <w:tcW w:w="709" w:type="dxa"/>
            <w:tcBorders>
              <w:left w:val="single" w:sz="4" w:space="0" w:color="auto"/>
            </w:tcBorders>
            <w:shd w:val="clear" w:color="auto" w:fill="auto"/>
          </w:tcPr>
          <w:p w14:paraId="2C5126A7" w14:textId="77777777" w:rsidR="001F4839" w:rsidRPr="00E45426" w:rsidRDefault="001F4839" w:rsidP="000C0B82">
            <w:pPr>
              <w:pStyle w:val="TAC"/>
            </w:pPr>
            <w:r w:rsidRPr="00E45426">
              <w:t>High</w:t>
            </w:r>
          </w:p>
        </w:tc>
        <w:tc>
          <w:tcPr>
            <w:tcW w:w="992" w:type="dxa"/>
            <w:shd w:val="clear" w:color="auto" w:fill="auto"/>
          </w:tcPr>
          <w:p w14:paraId="40449E3F" w14:textId="77777777" w:rsidR="001F4839" w:rsidRPr="00E45426" w:rsidRDefault="001F4839" w:rsidP="000C0B82">
            <w:pPr>
              <w:pStyle w:val="TAC"/>
            </w:pPr>
            <w:r w:rsidRPr="00E45426">
              <w:t>2175</w:t>
            </w:r>
          </w:p>
        </w:tc>
        <w:tc>
          <w:tcPr>
            <w:tcW w:w="992" w:type="dxa"/>
          </w:tcPr>
          <w:p w14:paraId="2377BEF7" w14:textId="77777777" w:rsidR="001F4839" w:rsidRPr="00E45426" w:rsidRDefault="001F4839" w:rsidP="000C0B82">
            <w:pPr>
              <w:pStyle w:val="TAC"/>
            </w:pPr>
            <w:r w:rsidRPr="00E45426">
              <w:t>435000</w:t>
            </w:r>
          </w:p>
        </w:tc>
        <w:tc>
          <w:tcPr>
            <w:tcW w:w="993" w:type="dxa"/>
            <w:shd w:val="clear" w:color="auto" w:fill="auto"/>
          </w:tcPr>
          <w:p w14:paraId="43E5C8AC" w14:textId="77777777" w:rsidR="001F4839" w:rsidRPr="00E45426" w:rsidRDefault="001F4839" w:rsidP="000C0B82">
            <w:pPr>
              <w:pStyle w:val="TAC"/>
            </w:pPr>
            <w:r w:rsidRPr="00E45426">
              <w:t>2064.84</w:t>
            </w:r>
          </w:p>
        </w:tc>
        <w:tc>
          <w:tcPr>
            <w:tcW w:w="992" w:type="dxa"/>
            <w:tcBorders>
              <w:right w:val="single" w:sz="4" w:space="0" w:color="auto"/>
            </w:tcBorders>
            <w:shd w:val="clear" w:color="auto" w:fill="auto"/>
          </w:tcPr>
          <w:p w14:paraId="61503823" w14:textId="77777777" w:rsidR="001F4839" w:rsidRPr="00E45426" w:rsidRDefault="001F4839" w:rsidP="000C0B82">
            <w:pPr>
              <w:pStyle w:val="TAC"/>
            </w:pPr>
            <w:r w:rsidRPr="00E45426">
              <w:t>412968</w:t>
            </w:r>
          </w:p>
        </w:tc>
        <w:tc>
          <w:tcPr>
            <w:tcW w:w="992" w:type="dxa"/>
            <w:tcBorders>
              <w:right w:val="single" w:sz="4" w:space="0" w:color="auto"/>
            </w:tcBorders>
            <w:shd w:val="clear" w:color="auto" w:fill="auto"/>
          </w:tcPr>
          <w:p w14:paraId="5D8685C2"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CC644A9"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4D16D" w14:textId="77777777" w:rsidR="001F4839" w:rsidRPr="00E45426" w:rsidRDefault="001F4839" w:rsidP="000C0B82">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307C2" w14:textId="77777777" w:rsidR="001F4839" w:rsidRPr="00E45426" w:rsidRDefault="001F4839" w:rsidP="000C0B82">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D6A0E"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A66FD"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B1DD1D3" w14:textId="77777777" w:rsidR="001F4839" w:rsidRPr="00E45426" w:rsidRDefault="001F4839"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207644C" w14:textId="77777777" w:rsidR="001F4839" w:rsidRPr="00E45426" w:rsidRDefault="001F4839" w:rsidP="000C0B82">
            <w:pPr>
              <w:pStyle w:val="TAC"/>
            </w:pPr>
            <w:r w:rsidRPr="00E45426">
              <w:t>506</w:t>
            </w:r>
          </w:p>
        </w:tc>
      </w:tr>
      <w:tr w:rsidR="001F4839" w:rsidRPr="00E45426" w14:paraId="49C66FC4" w14:textId="77777777" w:rsidTr="000C0B82">
        <w:tc>
          <w:tcPr>
            <w:tcW w:w="789" w:type="dxa"/>
            <w:tcBorders>
              <w:top w:val="nil"/>
              <w:left w:val="single" w:sz="4" w:space="0" w:color="auto"/>
              <w:bottom w:val="nil"/>
              <w:right w:val="single" w:sz="4" w:space="0" w:color="auto"/>
            </w:tcBorders>
            <w:shd w:val="clear" w:color="auto" w:fill="auto"/>
          </w:tcPr>
          <w:p w14:paraId="2E2CA48F"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1B1BAD3"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1A58DEF6" w14:textId="77777777" w:rsidR="001F4839" w:rsidRPr="00E45426" w:rsidRDefault="001F4839" w:rsidP="000C0B82">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E6E4096"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46B09455" w14:textId="77777777" w:rsidR="001F4839" w:rsidRPr="00E45426" w:rsidRDefault="001F4839" w:rsidP="000C0B82">
            <w:pPr>
              <w:pStyle w:val="TAC"/>
            </w:pPr>
            <w:r w:rsidRPr="00E45426">
              <w:t>Low</w:t>
            </w:r>
          </w:p>
        </w:tc>
        <w:tc>
          <w:tcPr>
            <w:tcW w:w="992" w:type="dxa"/>
            <w:shd w:val="clear" w:color="auto" w:fill="auto"/>
          </w:tcPr>
          <w:p w14:paraId="7F37528C" w14:textId="77777777" w:rsidR="001F4839" w:rsidRPr="00E45426" w:rsidRDefault="001F4839" w:rsidP="000C0B82">
            <w:pPr>
              <w:pStyle w:val="TAC"/>
            </w:pPr>
            <w:r w:rsidRPr="00E45426">
              <w:t>1722.5</w:t>
            </w:r>
          </w:p>
        </w:tc>
        <w:tc>
          <w:tcPr>
            <w:tcW w:w="992" w:type="dxa"/>
          </w:tcPr>
          <w:p w14:paraId="0866C49E" w14:textId="77777777" w:rsidR="001F4839" w:rsidRPr="00E45426" w:rsidRDefault="001F4839" w:rsidP="000C0B82">
            <w:pPr>
              <w:pStyle w:val="TAC"/>
            </w:pPr>
            <w:r w:rsidRPr="00E45426">
              <w:t>344500</w:t>
            </w:r>
          </w:p>
        </w:tc>
        <w:tc>
          <w:tcPr>
            <w:tcW w:w="993" w:type="dxa"/>
            <w:shd w:val="clear" w:color="auto" w:fill="auto"/>
          </w:tcPr>
          <w:p w14:paraId="69918955" w14:textId="77777777" w:rsidR="001F4839" w:rsidRPr="00E45426" w:rsidRDefault="001F4839" w:rsidP="000C0B82">
            <w:pPr>
              <w:pStyle w:val="TAC"/>
            </w:pPr>
            <w:r w:rsidRPr="00E45426">
              <w:t>1710.53</w:t>
            </w:r>
          </w:p>
        </w:tc>
        <w:tc>
          <w:tcPr>
            <w:tcW w:w="992" w:type="dxa"/>
            <w:tcBorders>
              <w:right w:val="single" w:sz="4" w:space="0" w:color="auto"/>
            </w:tcBorders>
            <w:shd w:val="clear" w:color="auto" w:fill="auto"/>
          </w:tcPr>
          <w:p w14:paraId="0F4E7AF7" w14:textId="77777777" w:rsidR="001F4839" w:rsidRPr="00E45426" w:rsidRDefault="001F4839" w:rsidP="000C0B82">
            <w:pPr>
              <w:pStyle w:val="TAC"/>
            </w:pPr>
            <w:r w:rsidRPr="00E45426">
              <w:t>342106</w:t>
            </w:r>
          </w:p>
        </w:tc>
        <w:tc>
          <w:tcPr>
            <w:tcW w:w="992" w:type="dxa"/>
            <w:tcBorders>
              <w:right w:val="single" w:sz="4" w:space="0" w:color="auto"/>
            </w:tcBorders>
            <w:shd w:val="clear" w:color="auto" w:fill="auto"/>
          </w:tcPr>
          <w:p w14:paraId="50D01D9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B0BE4B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36AB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308CB"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4FA56"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647DA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234286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60004D7" w14:textId="77777777" w:rsidR="001F4839" w:rsidRPr="00E45426" w:rsidRDefault="001F4839" w:rsidP="000C0B82">
            <w:pPr>
              <w:pStyle w:val="TAC"/>
            </w:pPr>
            <w:r w:rsidRPr="00E45426">
              <w:t>-</w:t>
            </w:r>
          </w:p>
        </w:tc>
      </w:tr>
      <w:tr w:rsidR="001F4839" w:rsidRPr="00E45426" w14:paraId="206C7CF1" w14:textId="77777777" w:rsidTr="000C0B82">
        <w:tc>
          <w:tcPr>
            <w:tcW w:w="789" w:type="dxa"/>
            <w:tcBorders>
              <w:top w:val="nil"/>
              <w:left w:val="single" w:sz="4" w:space="0" w:color="auto"/>
              <w:bottom w:val="nil"/>
              <w:right w:val="single" w:sz="4" w:space="0" w:color="auto"/>
            </w:tcBorders>
            <w:shd w:val="clear" w:color="auto" w:fill="auto"/>
          </w:tcPr>
          <w:p w14:paraId="5CBA8CD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BBAF23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4DEC2D4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893020B" w14:textId="77777777" w:rsidR="001F4839" w:rsidRPr="00E45426" w:rsidRDefault="001F4839" w:rsidP="000C0B82">
            <w:pPr>
              <w:pStyle w:val="TAC"/>
            </w:pPr>
          </w:p>
        </w:tc>
        <w:tc>
          <w:tcPr>
            <w:tcW w:w="709" w:type="dxa"/>
            <w:tcBorders>
              <w:left w:val="single" w:sz="4" w:space="0" w:color="auto"/>
            </w:tcBorders>
            <w:shd w:val="clear" w:color="auto" w:fill="auto"/>
          </w:tcPr>
          <w:p w14:paraId="3AC251BD" w14:textId="77777777" w:rsidR="001F4839" w:rsidRPr="00E45426" w:rsidRDefault="001F4839" w:rsidP="000C0B82">
            <w:pPr>
              <w:pStyle w:val="TAC"/>
            </w:pPr>
            <w:r w:rsidRPr="00E45426">
              <w:t>Mid</w:t>
            </w:r>
          </w:p>
        </w:tc>
        <w:tc>
          <w:tcPr>
            <w:tcW w:w="992" w:type="dxa"/>
            <w:shd w:val="clear" w:color="auto" w:fill="auto"/>
          </w:tcPr>
          <w:p w14:paraId="4BC68F4F" w14:textId="77777777" w:rsidR="001F4839" w:rsidRPr="00E45426" w:rsidRDefault="001F4839" w:rsidP="000C0B82">
            <w:pPr>
              <w:pStyle w:val="TAC"/>
            </w:pPr>
            <w:r w:rsidRPr="00E45426">
              <w:t>1745</w:t>
            </w:r>
          </w:p>
        </w:tc>
        <w:tc>
          <w:tcPr>
            <w:tcW w:w="992" w:type="dxa"/>
          </w:tcPr>
          <w:p w14:paraId="1B74A6C3" w14:textId="77777777" w:rsidR="001F4839" w:rsidRPr="00E45426" w:rsidRDefault="001F4839" w:rsidP="000C0B82">
            <w:pPr>
              <w:pStyle w:val="TAC"/>
            </w:pPr>
            <w:r w:rsidRPr="00E45426">
              <w:t>349000</w:t>
            </w:r>
          </w:p>
        </w:tc>
        <w:tc>
          <w:tcPr>
            <w:tcW w:w="993" w:type="dxa"/>
            <w:shd w:val="clear" w:color="auto" w:fill="auto"/>
          </w:tcPr>
          <w:p w14:paraId="652E513E" w14:textId="77777777" w:rsidR="001F4839" w:rsidRPr="00E45426" w:rsidRDefault="001F4839" w:rsidP="000C0B82">
            <w:pPr>
              <w:pStyle w:val="TAC"/>
            </w:pPr>
            <w:r w:rsidRPr="00E45426">
              <w:t>1642.31</w:t>
            </w:r>
          </w:p>
        </w:tc>
        <w:tc>
          <w:tcPr>
            <w:tcW w:w="992" w:type="dxa"/>
            <w:tcBorders>
              <w:right w:val="single" w:sz="4" w:space="0" w:color="auto"/>
            </w:tcBorders>
            <w:shd w:val="clear" w:color="auto" w:fill="auto"/>
          </w:tcPr>
          <w:p w14:paraId="3CEF9F86" w14:textId="77777777" w:rsidR="001F4839" w:rsidRPr="00E45426" w:rsidRDefault="001F4839" w:rsidP="000C0B82">
            <w:pPr>
              <w:pStyle w:val="TAC"/>
            </w:pPr>
            <w:r w:rsidRPr="00E45426">
              <w:t>328462</w:t>
            </w:r>
          </w:p>
        </w:tc>
        <w:tc>
          <w:tcPr>
            <w:tcW w:w="992" w:type="dxa"/>
            <w:tcBorders>
              <w:right w:val="single" w:sz="4" w:space="0" w:color="auto"/>
            </w:tcBorders>
            <w:shd w:val="clear" w:color="auto" w:fill="auto"/>
          </w:tcPr>
          <w:p w14:paraId="4FC7B604"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B9E853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69F0B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5675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B396C"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6A785"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585778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C464FB4" w14:textId="77777777" w:rsidR="001F4839" w:rsidRPr="00E45426" w:rsidRDefault="001F4839" w:rsidP="000C0B82">
            <w:pPr>
              <w:pStyle w:val="TAC"/>
            </w:pPr>
            <w:r w:rsidRPr="00E45426">
              <w:t>-</w:t>
            </w:r>
          </w:p>
        </w:tc>
      </w:tr>
      <w:tr w:rsidR="001F4839" w:rsidRPr="00E45426" w14:paraId="1D7AB132"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D01E72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4D0D35C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D419B0"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9EA2FFA"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283F8F1F"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29625122" w14:textId="77777777" w:rsidR="001F4839" w:rsidRPr="00E45426" w:rsidRDefault="001F4839" w:rsidP="000C0B82">
            <w:pPr>
              <w:pStyle w:val="TAC"/>
            </w:pPr>
            <w:r w:rsidRPr="00E45426">
              <w:t>1767.5</w:t>
            </w:r>
          </w:p>
        </w:tc>
        <w:tc>
          <w:tcPr>
            <w:tcW w:w="992" w:type="dxa"/>
            <w:tcBorders>
              <w:bottom w:val="single" w:sz="4" w:space="0" w:color="auto"/>
            </w:tcBorders>
          </w:tcPr>
          <w:p w14:paraId="3BCF5A05" w14:textId="77777777" w:rsidR="001F4839" w:rsidRPr="00E45426" w:rsidRDefault="001F4839" w:rsidP="000C0B82">
            <w:pPr>
              <w:pStyle w:val="TAC"/>
            </w:pPr>
            <w:r w:rsidRPr="00E45426">
              <w:t>353500</w:t>
            </w:r>
          </w:p>
        </w:tc>
        <w:tc>
          <w:tcPr>
            <w:tcW w:w="993" w:type="dxa"/>
            <w:tcBorders>
              <w:bottom w:val="single" w:sz="4" w:space="0" w:color="auto"/>
            </w:tcBorders>
            <w:shd w:val="clear" w:color="auto" w:fill="auto"/>
          </w:tcPr>
          <w:p w14:paraId="1CBD5566" w14:textId="77777777" w:rsidR="001F4839" w:rsidRPr="00E45426" w:rsidRDefault="001F4839" w:rsidP="000C0B82">
            <w:pPr>
              <w:pStyle w:val="TAC"/>
            </w:pPr>
            <w:r w:rsidRPr="00E45426">
              <w:t>1754.45</w:t>
            </w:r>
          </w:p>
        </w:tc>
        <w:tc>
          <w:tcPr>
            <w:tcW w:w="992" w:type="dxa"/>
            <w:tcBorders>
              <w:bottom w:val="single" w:sz="4" w:space="0" w:color="auto"/>
              <w:right w:val="single" w:sz="4" w:space="0" w:color="auto"/>
            </w:tcBorders>
            <w:shd w:val="clear" w:color="auto" w:fill="auto"/>
          </w:tcPr>
          <w:p w14:paraId="2681ECE5" w14:textId="77777777" w:rsidR="001F4839" w:rsidRPr="00E45426" w:rsidRDefault="001F4839" w:rsidP="000C0B82">
            <w:pPr>
              <w:pStyle w:val="TAC"/>
            </w:pPr>
            <w:r w:rsidRPr="00E45426">
              <w:t>350890</w:t>
            </w:r>
          </w:p>
        </w:tc>
        <w:tc>
          <w:tcPr>
            <w:tcW w:w="992" w:type="dxa"/>
            <w:tcBorders>
              <w:bottom w:val="single" w:sz="4" w:space="0" w:color="auto"/>
              <w:right w:val="single" w:sz="4" w:space="0" w:color="auto"/>
            </w:tcBorders>
            <w:shd w:val="clear" w:color="auto" w:fill="auto"/>
          </w:tcPr>
          <w:p w14:paraId="6169C191"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133B03E"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D08D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8595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97FBA"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60A3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D81CAF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7539B54" w14:textId="77777777" w:rsidR="001F4839" w:rsidRPr="00E45426" w:rsidRDefault="001F4839" w:rsidP="000C0B82">
            <w:pPr>
              <w:pStyle w:val="TAC"/>
            </w:pPr>
            <w:r w:rsidRPr="00E45426">
              <w:t>-</w:t>
            </w:r>
          </w:p>
        </w:tc>
      </w:tr>
      <w:tr w:rsidR="001F4839" w:rsidRPr="00E45426" w14:paraId="304B15E4"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06EC902D" w14:textId="77777777" w:rsidR="001F4839" w:rsidRPr="00E45426" w:rsidRDefault="001F4839" w:rsidP="000C0B82">
            <w:pPr>
              <w:pStyle w:val="TAC"/>
            </w:pPr>
            <w:r w:rsidRPr="00E45426">
              <w:t>30/30</w:t>
            </w:r>
          </w:p>
        </w:tc>
        <w:tc>
          <w:tcPr>
            <w:tcW w:w="850" w:type="dxa"/>
            <w:tcBorders>
              <w:top w:val="single" w:sz="4" w:space="0" w:color="auto"/>
              <w:left w:val="single" w:sz="4" w:space="0" w:color="auto"/>
              <w:bottom w:val="nil"/>
              <w:right w:val="single" w:sz="4" w:space="0" w:color="auto"/>
            </w:tcBorders>
          </w:tcPr>
          <w:p w14:paraId="3C63CCFD"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5BBBDA0E" w14:textId="77777777" w:rsidR="001F4839" w:rsidRPr="00E45426" w:rsidRDefault="001F4839" w:rsidP="000C0B82">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0A92440"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3E08AF0" w14:textId="77777777" w:rsidR="001F4839" w:rsidRPr="00E45426" w:rsidRDefault="001F4839" w:rsidP="000C0B82">
            <w:pPr>
              <w:pStyle w:val="TAC"/>
            </w:pPr>
            <w:r w:rsidRPr="00E45426">
              <w:t>Low</w:t>
            </w:r>
          </w:p>
        </w:tc>
        <w:tc>
          <w:tcPr>
            <w:tcW w:w="992" w:type="dxa"/>
            <w:shd w:val="clear" w:color="auto" w:fill="auto"/>
          </w:tcPr>
          <w:p w14:paraId="583ECAF0" w14:textId="77777777" w:rsidR="001F4839" w:rsidRPr="00E45426" w:rsidRDefault="001F4839" w:rsidP="000C0B82">
            <w:pPr>
              <w:pStyle w:val="TAC"/>
            </w:pPr>
            <w:r w:rsidRPr="00E45426">
              <w:t>2125</w:t>
            </w:r>
          </w:p>
        </w:tc>
        <w:tc>
          <w:tcPr>
            <w:tcW w:w="992" w:type="dxa"/>
          </w:tcPr>
          <w:p w14:paraId="7BFC4A67" w14:textId="77777777" w:rsidR="001F4839" w:rsidRPr="00E45426" w:rsidRDefault="001F4839" w:rsidP="000C0B82">
            <w:pPr>
              <w:pStyle w:val="TAC"/>
            </w:pPr>
            <w:r w:rsidRPr="00E45426">
              <w:t>425000</w:t>
            </w:r>
          </w:p>
        </w:tc>
        <w:tc>
          <w:tcPr>
            <w:tcW w:w="993" w:type="dxa"/>
            <w:shd w:val="clear" w:color="auto" w:fill="auto"/>
          </w:tcPr>
          <w:p w14:paraId="18BF3CDE" w14:textId="77777777" w:rsidR="001F4839" w:rsidRPr="00E45426" w:rsidRDefault="001F4839" w:rsidP="000C0B82">
            <w:pPr>
              <w:pStyle w:val="TAC"/>
            </w:pPr>
            <w:r w:rsidRPr="00E45426">
              <w:t>2110.6</w:t>
            </w:r>
          </w:p>
        </w:tc>
        <w:tc>
          <w:tcPr>
            <w:tcW w:w="992" w:type="dxa"/>
            <w:tcBorders>
              <w:right w:val="single" w:sz="4" w:space="0" w:color="auto"/>
            </w:tcBorders>
            <w:shd w:val="clear" w:color="auto" w:fill="auto"/>
          </w:tcPr>
          <w:p w14:paraId="7B8ED667" w14:textId="77777777" w:rsidR="001F4839" w:rsidRPr="00E45426" w:rsidRDefault="001F4839" w:rsidP="000C0B82">
            <w:pPr>
              <w:pStyle w:val="TAC"/>
            </w:pPr>
            <w:r w:rsidRPr="00E45426">
              <w:t>422120</w:t>
            </w:r>
          </w:p>
        </w:tc>
        <w:tc>
          <w:tcPr>
            <w:tcW w:w="992" w:type="dxa"/>
            <w:tcBorders>
              <w:right w:val="single" w:sz="4" w:space="0" w:color="auto"/>
            </w:tcBorders>
            <w:shd w:val="clear" w:color="auto" w:fill="auto"/>
          </w:tcPr>
          <w:p w14:paraId="31C431BE"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EB51778"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24172" w14:textId="77777777" w:rsidR="001F4839" w:rsidRPr="00E45426" w:rsidRDefault="001F4839" w:rsidP="000C0B82">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566A4" w14:textId="77777777" w:rsidR="001F4839" w:rsidRPr="00E45426" w:rsidRDefault="001F4839" w:rsidP="000C0B82">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F6C36"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703CB"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6E97B14"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623A3AD" w14:textId="77777777" w:rsidR="001F4839" w:rsidRPr="00E45426" w:rsidRDefault="001F4839" w:rsidP="000C0B82">
            <w:pPr>
              <w:pStyle w:val="TAC"/>
            </w:pPr>
            <w:r w:rsidRPr="00E45426">
              <w:t>5</w:t>
            </w:r>
          </w:p>
        </w:tc>
      </w:tr>
      <w:tr w:rsidR="001F4839" w:rsidRPr="00E45426" w14:paraId="530513D6" w14:textId="77777777" w:rsidTr="000C0B82">
        <w:tc>
          <w:tcPr>
            <w:tcW w:w="789" w:type="dxa"/>
            <w:tcBorders>
              <w:top w:val="nil"/>
              <w:left w:val="single" w:sz="4" w:space="0" w:color="auto"/>
              <w:bottom w:val="nil"/>
              <w:right w:val="single" w:sz="4" w:space="0" w:color="auto"/>
            </w:tcBorders>
            <w:shd w:val="clear" w:color="auto" w:fill="auto"/>
          </w:tcPr>
          <w:p w14:paraId="4B9390D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72846B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F2EE188"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48EF7A6" w14:textId="77777777" w:rsidR="001F4839" w:rsidRPr="00E45426" w:rsidRDefault="001F4839" w:rsidP="000C0B82">
            <w:pPr>
              <w:pStyle w:val="TAC"/>
            </w:pPr>
          </w:p>
        </w:tc>
        <w:tc>
          <w:tcPr>
            <w:tcW w:w="709" w:type="dxa"/>
            <w:tcBorders>
              <w:left w:val="single" w:sz="4" w:space="0" w:color="auto"/>
            </w:tcBorders>
            <w:shd w:val="clear" w:color="auto" w:fill="auto"/>
          </w:tcPr>
          <w:p w14:paraId="1BBF5B99" w14:textId="77777777" w:rsidR="001F4839" w:rsidRPr="00E45426" w:rsidRDefault="001F4839" w:rsidP="000C0B82">
            <w:pPr>
              <w:pStyle w:val="TAC"/>
            </w:pPr>
            <w:r w:rsidRPr="00E45426">
              <w:t>Mid</w:t>
            </w:r>
          </w:p>
        </w:tc>
        <w:tc>
          <w:tcPr>
            <w:tcW w:w="992" w:type="dxa"/>
            <w:shd w:val="clear" w:color="auto" w:fill="auto"/>
          </w:tcPr>
          <w:p w14:paraId="1729AA37" w14:textId="77777777" w:rsidR="001F4839" w:rsidRPr="00E45426" w:rsidRDefault="001F4839" w:rsidP="000C0B82">
            <w:pPr>
              <w:pStyle w:val="TAC"/>
            </w:pPr>
            <w:r w:rsidRPr="00E45426">
              <w:t>2145</w:t>
            </w:r>
          </w:p>
        </w:tc>
        <w:tc>
          <w:tcPr>
            <w:tcW w:w="992" w:type="dxa"/>
          </w:tcPr>
          <w:p w14:paraId="3473CB36" w14:textId="77777777" w:rsidR="001F4839" w:rsidRPr="00E45426" w:rsidRDefault="001F4839" w:rsidP="000C0B82">
            <w:pPr>
              <w:pStyle w:val="TAC"/>
            </w:pPr>
            <w:r w:rsidRPr="00E45426">
              <w:t>429000</w:t>
            </w:r>
          </w:p>
        </w:tc>
        <w:tc>
          <w:tcPr>
            <w:tcW w:w="993" w:type="dxa"/>
            <w:shd w:val="clear" w:color="auto" w:fill="auto"/>
          </w:tcPr>
          <w:p w14:paraId="5947982E" w14:textId="77777777" w:rsidR="001F4839" w:rsidRPr="00E45426" w:rsidRDefault="001F4839" w:rsidP="000C0B82">
            <w:pPr>
              <w:pStyle w:val="TAC"/>
            </w:pPr>
            <w:r w:rsidRPr="00E45426">
              <w:t>2112.24</w:t>
            </w:r>
          </w:p>
        </w:tc>
        <w:tc>
          <w:tcPr>
            <w:tcW w:w="992" w:type="dxa"/>
            <w:tcBorders>
              <w:right w:val="single" w:sz="4" w:space="0" w:color="auto"/>
            </w:tcBorders>
            <w:shd w:val="clear" w:color="auto" w:fill="auto"/>
          </w:tcPr>
          <w:p w14:paraId="2AA5F414" w14:textId="77777777" w:rsidR="001F4839" w:rsidRPr="00E45426" w:rsidRDefault="001F4839" w:rsidP="000C0B82">
            <w:pPr>
              <w:pStyle w:val="TAC"/>
            </w:pPr>
            <w:r w:rsidRPr="00E45426">
              <w:t>422448</w:t>
            </w:r>
          </w:p>
        </w:tc>
        <w:tc>
          <w:tcPr>
            <w:tcW w:w="992" w:type="dxa"/>
            <w:tcBorders>
              <w:right w:val="single" w:sz="4" w:space="0" w:color="auto"/>
            </w:tcBorders>
            <w:shd w:val="clear" w:color="auto" w:fill="auto"/>
          </w:tcPr>
          <w:p w14:paraId="3B91752A"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648943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69DDAA" w14:textId="77777777" w:rsidR="001F4839" w:rsidRPr="00E45426" w:rsidRDefault="001F4839" w:rsidP="000C0B82">
            <w:pPr>
              <w:pStyle w:val="TAC"/>
            </w:pPr>
            <w:r w:rsidRPr="00E45426">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98FA3" w14:textId="77777777" w:rsidR="001F4839" w:rsidRPr="00E45426" w:rsidRDefault="001F4839" w:rsidP="000C0B82">
            <w:pPr>
              <w:pStyle w:val="TAC"/>
            </w:pPr>
            <w:r w:rsidRPr="00E45426">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821A1"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EEE6EB"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F1D9F83"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E7D2BC5" w14:textId="77777777" w:rsidR="001F4839" w:rsidRPr="00E45426" w:rsidRDefault="001F4839" w:rsidP="000C0B82">
            <w:pPr>
              <w:pStyle w:val="TAC"/>
            </w:pPr>
            <w:r w:rsidRPr="00E45426">
              <w:t>102</w:t>
            </w:r>
          </w:p>
        </w:tc>
      </w:tr>
      <w:tr w:rsidR="001F4839" w:rsidRPr="00E45426" w14:paraId="652EAFEF" w14:textId="77777777" w:rsidTr="000C0B82">
        <w:tc>
          <w:tcPr>
            <w:tcW w:w="789" w:type="dxa"/>
            <w:tcBorders>
              <w:top w:val="nil"/>
              <w:left w:val="single" w:sz="4" w:space="0" w:color="auto"/>
              <w:bottom w:val="nil"/>
              <w:right w:val="single" w:sz="4" w:space="0" w:color="auto"/>
            </w:tcBorders>
            <w:shd w:val="clear" w:color="auto" w:fill="auto"/>
          </w:tcPr>
          <w:p w14:paraId="04D6C88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ED8412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477784"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C0C558" w14:textId="77777777" w:rsidR="001F4839" w:rsidRPr="00E45426" w:rsidRDefault="001F4839" w:rsidP="000C0B82">
            <w:pPr>
              <w:pStyle w:val="TAC"/>
            </w:pPr>
          </w:p>
        </w:tc>
        <w:tc>
          <w:tcPr>
            <w:tcW w:w="709" w:type="dxa"/>
            <w:tcBorders>
              <w:left w:val="single" w:sz="4" w:space="0" w:color="auto"/>
            </w:tcBorders>
            <w:shd w:val="clear" w:color="auto" w:fill="auto"/>
          </w:tcPr>
          <w:p w14:paraId="1F5F71E6" w14:textId="77777777" w:rsidR="001F4839" w:rsidRPr="00E45426" w:rsidRDefault="001F4839" w:rsidP="000C0B82">
            <w:pPr>
              <w:pStyle w:val="TAC"/>
            </w:pPr>
            <w:r w:rsidRPr="00E45426">
              <w:t>High</w:t>
            </w:r>
          </w:p>
        </w:tc>
        <w:tc>
          <w:tcPr>
            <w:tcW w:w="992" w:type="dxa"/>
            <w:shd w:val="clear" w:color="auto" w:fill="auto"/>
          </w:tcPr>
          <w:p w14:paraId="2BA14F7C" w14:textId="77777777" w:rsidR="001F4839" w:rsidRPr="00E45426" w:rsidRDefault="001F4839" w:rsidP="000C0B82">
            <w:pPr>
              <w:pStyle w:val="TAC"/>
            </w:pPr>
            <w:r w:rsidRPr="00E45426">
              <w:t>2165</w:t>
            </w:r>
          </w:p>
        </w:tc>
        <w:tc>
          <w:tcPr>
            <w:tcW w:w="992" w:type="dxa"/>
          </w:tcPr>
          <w:p w14:paraId="66731419" w14:textId="77777777" w:rsidR="001F4839" w:rsidRPr="00E45426" w:rsidRDefault="001F4839" w:rsidP="000C0B82">
            <w:pPr>
              <w:pStyle w:val="TAC"/>
            </w:pPr>
            <w:r w:rsidRPr="00E45426">
              <w:t>433000</w:t>
            </w:r>
          </w:p>
        </w:tc>
        <w:tc>
          <w:tcPr>
            <w:tcW w:w="993" w:type="dxa"/>
            <w:shd w:val="clear" w:color="auto" w:fill="auto"/>
          </w:tcPr>
          <w:p w14:paraId="67D6EAEE" w14:textId="77777777" w:rsidR="001F4839" w:rsidRPr="00E45426" w:rsidRDefault="001F4839" w:rsidP="000C0B82">
            <w:pPr>
              <w:pStyle w:val="TAC"/>
            </w:pPr>
            <w:r w:rsidRPr="00E45426">
              <w:t>2059.88</w:t>
            </w:r>
          </w:p>
        </w:tc>
        <w:tc>
          <w:tcPr>
            <w:tcW w:w="992" w:type="dxa"/>
            <w:tcBorders>
              <w:right w:val="single" w:sz="4" w:space="0" w:color="auto"/>
            </w:tcBorders>
            <w:shd w:val="clear" w:color="auto" w:fill="auto"/>
          </w:tcPr>
          <w:p w14:paraId="3AFFA339" w14:textId="77777777" w:rsidR="001F4839" w:rsidRPr="00E45426" w:rsidRDefault="001F4839" w:rsidP="000C0B82">
            <w:pPr>
              <w:pStyle w:val="TAC"/>
            </w:pPr>
            <w:r w:rsidRPr="00E45426">
              <w:t>411976</w:t>
            </w:r>
          </w:p>
        </w:tc>
        <w:tc>
          <w:tcPr>
            <w:tcW w:w="992" w:type="dxa"/>
            <w:tcBorders>
              <w:right w:val="single" w:sz="4" w:space="0" w:color="auto"/>
            </w:tcBorders>
            <w:shd w:val="clear" w:color="auto" w:fill="auto"/>
          </w:tcPr>
          <w:p w14:paraId="7C2597B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93A822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EF172" w14:textId="77777777" w:rsidR="001F4839" w:rsidRPr="00E45426" w:rsidRDefault="001F4839" w:rsidP="000C0B82">
            <w:pPr>
              <w:pStyle w:val="TAC"/>
            </w:pPr>
            <w:r w:rsidRPr="00E45426">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18ADD" w14:textId="77777777" w:rsidR="001F4839" w:rsidRPr="00E45426" w:rsidRDefault="001F4839" w:rsidP="000C0B82">
            <w:pPr>
              <w:pStyle w:val="TAC"/>
            </w:pPr>
            <w:r w:rsidRPr="00E45426">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592212"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CC197"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B1B8869" w14:textId="77777777" w:rsidR="001F4839" w:rsidRPr="00E45426" w:rsidRDefault="001F4839"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2A4CF3B8" w14:textId="77777777" w:rsidR="001F4839" w:rsidRPr="00E45426" w:rsidRDefault="001F4839" w:rsidP="000C0B82">
            <w:pPr>
              <w:pStyle w:val="TAC"/>
            </w:pPr>
            <w:r w:rsidRPr="00E45426">
              <w:t>506</w:t>
            </w:r>
          </w:p>
        </w:tc>
      </w:tr>
      <w:tr w:rsidR="001F4839" w:rsidRPr="00E45426" w14:paraId="3585B2CF" w14:textId="77777777" w:rsidTr="000C0B82">
        <w:tc>
          <w:tcPr>
            <w:tcW w:w="789" w:type="dxa"/>
            <w:tcBorders>
              <w:top w:val="nil"/>
              <w:left w:val="single" w:sz="4" w:space="0" w:color="auto"/>
              <w:bottom w:val="nil"/>
              <w:right w:val="single" w:sz="4" w:space="0" w:color="auto"/>
            </w:tcBorders>
            <w:shd w:val="clear" w:color="auto" w:fill="auto"/>
          </w:tcPr>
          <w:p w14:paraId="4B2058B6"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2F825BE"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4CCCBE0" w14:textId="77777777" w:rsidR="001F4839" w:rsidRPr="00E45426" w:rsidRDefault="001F4839" w:rsidP="000C0B82">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6FB6591E"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4185C0C5" w14:textId="77777777" w:rsidR="001F4839" w:rsidRPr="00E45426" w:rsidRDefault="001F4839" w:rsidP="000C0B82">
            <w:pPr>
              <w:pStyle w:val="TAC"/>
            </w:pPr>
            <w:r w:rsidRPr="00E45426">
              <w:t>Low</w:t>
            </w:r>
          </w:p>
        </w:tc>
        <w:tc>
          <w:tcPr>
            <w:tcW w:w="992" w:type="dxa"/>
            <w:shd w:val="clear" w:color="auto" w:fill="auto"/>
          </w:tcPr>
          <w:p w14:paraId="43411C8F" w14:textId="77777777" w:rsidR="001F4839" w:rsidRPr="00E45426" w:rsidRDefault="001F4839" w:rsidP="000C0B82">
            <w:pPr>
              <w:pStyle w:val="TAC"/>
            </w:pPr>
            <w:r w:rsidRPr="00E45426">
              <w:t>1725</w:t>
            </w:r>
          </w:p>
        </w:tc>
        <w:tc>
          <w:tcPr>
            <w:tcW w:w="992" w:type="dxa"/>
          </w:tcPr>
          <w:p w14:paraId="33F16F5E" w14:textId="77777777" w:rsidR="001F4839" w:rsidRPr="00E45426" w:rsidRDefault="001F4839" w:rsidP="000C0B82">
            <w:pPr>
              <w:pStyle w:val="TAC"/>
            </w:pPr>
            <w:r w:rsidRPr="00E45426">
              <w:t>345000</w:t>
            </w:r>
          </w:p>
        </w:tc>
        <w:tc>
          <w:tcPr>
            <w:tcW w:w="993" w:type="dxa"/>
            <w:shd w:val="clear" w:color="auto" w:fill="auto"/>
          </w:tcPr>
          <w:p w14:paraId="504A45AF" w14:textId="77777777" w:rsidR="001F4839" w:rsidRPr="00E45426" w:rsidRDefault="001F4839" w:rsidP="000C0B82">
            <w:pPr>
              <w:pStyle w:val="TAC"/>
            </w:pPr>
            <w:r w:rsidRPr="00E45426">
              <w:t>1710.6</w:t>
            </w:r>
          </w:p>
        </w:tc>
        <w:tc>
          <w:tcPr>
            <w:tcW w:w="992" w:type="dxa"/>
            <w:tcBorders>
              <w:right w:val="single" w:sz="4" w:space="0" w:color="auto"/>
            </w:tcBorders>
            <w:shd w:val="clear" w:color="auto" w:fill="auto"/>
          </w:tcPr>
          <w:p w14:paraId="4C6030ED" w14:textId="77777777" w:rsidR="001F4839" w:rsidRPr="00E45426" w:rsidRDefault="001F4839" w:rsidP="000C0B82">
            <w:pPr>
              <w:pStyle w:val="TAC"/>
            </w:pPr>
            <w:r w:rsidRPr="00E45426">
              <w:t>342120</w:t>
            </w:r>
          </w:p>
        </w:tc>
        <w:tc>
          <w:tcPr>
            <w:tcW w:w="992" w:type="dxa"/>
            <w:tcBorders>
              <w:right w:val="single" w:sz="4" w:space="0" w:color="auto"/>
            </w:tcBorders>
            <w:shd w:val="clear" w:color="auto" w:fill="auto"/>
          </w:tcPr>
          <w:p w14:paraId="2141D29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53879D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7138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52DE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00863"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E7A4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95FE7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F4FDAB1" w14:textId="77777777" w:rsidR="001F4839" w:rsidRPr="00E45426" w:rsidRDefault="001F4839" w:rsidP="000C0B82">
            <w:pPr>
              <w:pStyle w:val="TAC"/>
            </w:pPr>
            <w:r w:rsidRPr="00E45426">
              <w:t>-</w:t>
            </w:r>
          </w:p>
        </w:tc>
      </w:tr>
      <w:tr w:rsidR="001F4839" w:rsidRPr="00E45426" w14:paraId="6E17EC2B" w14:textId="77777777" w:rsidTr="000C0B82">
        <w:tc>
          <w:tcPr>
            <w:tcW w:w="789" w:type="dxa"/>
            <w:tcBorders>
              <w:top w:val="nil"/>
              <w:left w:val="single" w:sz="4" w:space="0" w:color="auto"/>
              <w:bottom w:val="nil"/>
              <w:right w:val="single" w:sz="4" w:space="0" w:color="auto"/>
            </w:tcBorders>
            <w:shd w:val="clear" w:color="auto" w:fill="auto"/>
          </w:tcPr>
          <w:p w14:paraId="65298870"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564175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6BE03899"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3E8372D" w14:textId="77777777" w:rsidR="001F4839" w:rsidRPr="00E45426" w:rsidRDefault="001F4839" w:rsidP="000C0B82">
            <w:pPr>
              <w:pStyle w:val="TAC"/>
            </w:pPr>
          </w:p>
        </w:tc>
        <w:tc>
          <w:tcPr>
            <w:tcW w:w="709" w:type="dxa"/>
            <w:tcBorders>
              <w:left w:val="single" w:sz="4" w:space="0" w:color="auto"/>
            </w:tcBorders>
            <w:shd w:val="clear" w:color="auto" w:fill="auto"/>
          </w:tcPr>
          <w:p w14:paraId="4E997AE9" w14:textId="77777777" w:rsidR="001F4839" w:rsidRPr="00E45426" w:rsidRDefault="001F4839" w:rsidP="000C0B82">
            <w:pPr>
              <w:pStyle w:val="TAC"/>
            </w:pPr>
            <w:r w:rsidRPr="00E45426">
              <w:t>Mid</w:t>
            </w:r>
          </w:p>
        </w:tc>
        <w:tc>
          <w:tcPr>
            <w:tcW w:w="992" w:type="dxa"/>
            <w:shd w:val="clear" w:color="auto" w:fill="auto"/>
          </w:tcPr>
          <w:p w14:paraId="710D1402" w14:textId="77777777" w:rsidR="001F4839" w:rsidRPr="00E45426" w:rsidRDefault="001F4839" w:rsidP="000C0B82">
            <w:pPr>
              <w:pStyle w:val="TAC"/>
            </w:pPr>
            <w:r w:rsidRPr="00E45426">
              <w:t>1745</w:t>
            </w:r>
          </w:p>
        </w:tc>
        <w:tc>
          <w:tcPr>
            <w:tcW w:w="992" w:type="dxa"/>
          </w:tcPr>
          <w:p w14:paraId="1DC588FD" w14:textId="77777777" w:rsidR="001F4839" w:rsidRPr="00E45426" w:rsidRDefault="001F4839" w:rsidP="000C0B82">
            <w:pPr>
              <w:pStyle w:val="TAC"/>
            </w:pPr>
            <w:r w:rsidRPr="00E45426">
              <w:t>349000</w:t>
            </w:r>
          </w:p>
        </w:tc>
        <w:tc>
          <w:tcPr>
            <w:tcW w:w="993" w:type="dxa"/>
            <w:shd w:val="clear" w:color="auto" w:fill="auto"/>
          </w:tcPr>
          <w:p w14:paraId="3E2519EB" w14:textId="77777777" w:rsidR="001F4839" w:rsidRPr="00E45426" w:rsidRDefault="001F4839" w:rsidP="000C0B82">
            <w:pPr>
              <w:pStyle w:val="TAC"/>
            </w:pPr>
            <w:r w:rsidRPr="00E45426">
              <w:t>1639.88</w:t>
            </w:r>
          </w:p>
        </w:tc>
        <w:tc>
          <w:tcPr>
            <w:tcW w:w="992" w:type="dxa"/>
            <w:tcBorders>
              <w:right w:val="single" w:sz="4" w:space="0" w:color="auto"/>
            </w:tcBorders>
            <w:shd w:val="clear" w:color="auto" w:fill="auto"/>
          </w:tcPr>
          <w:p w14:paraId="30601534" w14:textId="77777777" w:rsidR="001F4839" w:rsidRPr="00E45426" w:rsidRDefault="001F4839" w:rsidP="000C0B82">
            <w:pPr>
              <w:pStyle w:val="TAC"/>
            </w:pPr>
            <w:r w:rsidRPr="00E45426">
              <w:t>327976</w:t>
            </w:r>
          </w:p>
        </w:tc>
        <w:tc>
          <w:tcPr>
            <w:tcW w:w="992" w:type="dxa"/>
            <w:tcBorders>
              <w:right w:val="single" w:sz="4" w:space="0" w:color="auto"/>
            </w:tcBorders>
            <w:shd w:val="clear" w:color="auto" w:fill="auto"/>
          </w:tcPr>
          <w:p w14:paraId="711A34A5"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562861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F0CC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A01C3"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27D2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8A09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98626D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A8BBE7F" w14:textId="77777777" w:rsidR="001F4839" w:rsidRPr="00E45426" w:rsidRDefault="001F4839" w:rsidP="000C0B82">
            <w:pPr>
              <w:pStyle w:val="TAC"/>
            </w:pPr>
            <w:r w:rsidRPr="00E45426">
              <w:t>-</w:t>
            </w:r>
          </w:p>
        </w:tc>
      </w:tr>
      <w:tr w:rsidR="001F4839" w:rsidRPr="00E45426" w14:paraId="4CB440CB"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26CC2C4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1CA6C3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DA55E94"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2A383F"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5ABCA99E"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12C3FF59" w14:textId="77777777" w:rsidR="001F4839" w:rsidRPr="00E45426" w:rsidRDefault="001F4839" w:rsidP="000C0B82">
            <w:pPr>
              <w:pStyle w:val="TAC"/>
            </w:pPr>
            <w:r w:rsidRPr="00E45426">
              <w:t>1765</w:t>
            </w:r>
          </w:p>
        </w:tc>
        <w:tc>
          <w:tcPr>
            <w:tcW w:w="992" w:type="dxa"/>
            <w:tcBorders>
              <w:bottom w:val="single" w:sz="4" w:space="0" w:color="auto"/>
            </w:tcBorders>
          </w:tcPr>
          <w:p w14:paraId="0427B0DC" w14:textId="77777777" w:rsidR="001F4839" w:rsidRPr="00E45426" w:rsidRDefault="001F4839" w:rsidP="000C0B82">
            <w:pPr>
              <w:pStyle w:val="TAC"/>
            </w:pPr>
            <w:r w:rsidRPr="00E45426">
              <w:t>353000</w:t>
            </w:r>
          </w:p>
        </w:tc>
        <w:tc>
          <w:tcPr>
            <w:tcW w:w="993" w:type="dxa"/>
            <w:tcBorders>
              <w:bottom w:val="single" w:sz="4" w:space="0" w:color="auto"/>
            </w:tcBorders>
            <w:shd w:val="clear" w:color="auto" w:fill="auto"/>
          </w:tcPr>
          <w:p w14:paraId="01B88BE4" w14:textId="77777777" w:rsidR="001F4839" w:rsidRPr="00E45426" w:rsidRDefault="001F4839" w:rsidP="000C0B82">
            <w:pPr>
              <w:pStyle w:val="TAC"/>
            </w:pPr>
            <w:r w:rsidRPr="00E45426">
              <w:t>1749.52</w:t>
            </w:r>
          </w:p>
        </w:tc>
        <w:tc>
          <w:tcPr>
            <w:tcW w:w="992" w:type="dxa"/>
            <w:tcBorders>
              <w:bottom w:val="single" w:sz="4" w:space="0" w:color="auto"/>
              <w:right w:val="single" w:sz="4" w:space="0" w:color="auto"/>
            </w:tcBorders>
            <w:shd w:val="clear" w:color="auto" w:fill="auto"/>
          </w:tcPr>
          <w:p w14:paraId="1FDB6480" w14:textId="77777777" w:rsidR="001F4839" w:rsidRPr="00E45426" w:rsidRDefault="001F4839" w:rsidP="000C0B82">
            <w:pPr>
              <w:pStyle w:val="TAC"/>
            </w:pPr>
            <w:r w:rsidRPr="00E45426">
              <w:t>349904</w:t>
            </w:r>
          </w:p>
        </w:tc>
        <w:tc>
          <w:tcPr>
            <w:tcW w:w="992" w:type="dxa"/>
            <w:tcBorders>
              <w:bottom w:val="single" w:sz="4" w:space="0" w:color="auto"/>
              <w:right w:val="single" w:sz="4" w:space="0" w:color="auto"/>
            </w:tcBorders>
            <w:shd w:val="clear" w:color="auto" w:fill="auto"/>
          </w:tcPr>
          <w:p w14:paraId="3EAB3E98"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A8D319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589E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779D3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D7E37C"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ED9F9"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63CFBB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C90DE7E" w14:textId="77777777" w:rsidR="001F4839" w:rsidRPr="00E45426" w:rsidRDefault="001F4839" w:rsidP="000C0B82">
            <w:pPr>
              <w:pStyle w:val="TAC"/>
            </w:pPr>
            <w:r w:rsidRPr="00E45426">
              <w:t>-</w:t>
            </w:r>
          </w:p>
        </w:tc>
      </w:tr>
      <w:tr w:rsidR="001F4839" w:rsidRPr="00E45426" w14:paraId="20BE040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A268E5A" w14:textId="77777777" w:rsidR="001F4839" w:rsidRPr="00E45426" w:rsidRDefault="001F4839" w:rsidP="000C0B82">
            <w:pPr>
              <w:pStyle w:val="TAC"/>
            </w:pPr>
            <w:r w:rsidRPr="00E45426">
              <w:t>30/40</w:t>
            </w:r>
          </w:p>
        </w:tc>
        <w:tc>
          <w:tcPr>
            <w:tcW w:w="850" w:type="dxa"/>
            <w:tcBorders>
              <w:top w:val="single" w:sz="4" w:space="0" w:color="auto"/>
              <w:left w:val="single" w:sz="4" w:space="0" w:color="auto"/>
              <w:bottom w:val="nil"/>
              <w:right w:val="single" w:sz="4" w:space="0" w:color="auto"/>
            </w:tcBorders>
          </w:tcPr>
          <w:p w14:paraId="742FEE08"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DCB92DA"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35CDAF68"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2ECEE626" w14:textId="77777777" w:rsidR="001F4839" w:rsidRPr="00E45426" w:rsidRDefault="001F4839" w:rsidP="000C0B82">
            <w:pPr>
              <w:pStyle w:val="TAC"/>
            </w:pPr>
            <w:r w:rsidRPr="00E45426">
              <w:t>Low</w:t>
            </w:r>
          </w:p>
        </w:tc>
        <w:tc>
          <w:tcPr>
            <w:tcW w:w="992" w:type="dxa"/>
            <w:shd w:val="clear" w:color="auto" w:fill="auto"/>
          </w:tcPr>
          <w:p w14:paraId="52601094" w14:textId="77777777" w:rsidR="001F4839" w:rsidRPr="00E45426" w:rsidRDefault="001F4839" w:rsidP="000C0B82">
            <w:pPr>
              <w:pStyle w:val="TAC"/>
            </w:pPr>
            <w:r w:rsidRPr="00E45426">
              <w:t>2130</w:t>
            </w:r>
          </w:p>
        </w:tc>
        <w:tc>
          <w:tcPr>
            <w:tcW w:w="992" w:type="dxa"/>
          </w:tcPr>
          <w:p w14:paraId="4A68D043" w14:textId="77777777" w:rsidR="001F4839" w:rsidRPr="00E45426" w:rsidRDefault="001F4839" w:rsidP="000C0B82">
            <w:pPr>
              <w:pStyle w:val="TAC"/>
            </w:pPr>
            <w:r w:rsidRPr="00E45426">
              <w:t>426000</w:t>
            </w:r>
          </w:p>
        </w:tc>
        <w:tc>
          <w:tcPr>
            <w:tcW w:w="993" w:type="dxa"/>
            <w:shd w:val="clear" w:color="auto" w:fill="auto"/>
          </w:tcPr>
          <w:p w14:paraId="320A73A8" w14:textId="77777777" w:rsidR="001F4839" w:rsidRPr="00E45426" w:rsidRDefault="001F4839" w:rsidP="000C0B82">
            <w:pPr>
              <w:pStyle w:val="TAC"/>
            </w:pPr>
            <w:r w:rsidRPr="00E45426">
              <w:t>2110.56</w:t>
            </w:r>
          </w:p>
        </w:tc>
        <w:tc>
          <w:tcPr>
            <w:tcW w:w="992" w:type="dxa"/>
            <w:tcBorders>
              <w:right w:val="single" w:sz="4" w:space="0" w:color="auto"/>
            </w:tcBorders>
            <w:shd w:val="clear" w:color="auto" w:fill="auto"/>
          </w:tcPr>
          <w:p w14:paraId="5603BB49" w14:textId="77777777" w:rsidR="001F4839" w:rsidRPr="00E45426" w:rsidRDefault="001F4839" w:rsidP="000C0B82">
            <w:pPr>
              <w:pStyle w:val="TAC"/>
            </w:pPr>
            <w:r w:rsidRPr="00E45426">
              <w:t>422112</w:t>
            </w:r>
          </w:p>
        </w:tc>
        <w:tc>
          <w:tcPr>
            <w:tcW w:w="992" w:type="dxa"/>
            <w:tcBorders>
              <w:right w:val="single" w:sz="4" w:space="0" w:color="auto"/>
            </w:tcBorders>
            <w:shd w:val="clear" w:color="auto" w:fill="auto"/>
          </w:tcPr>
          <w:p w14:paraId="6834D5C1"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DF93F14"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5C6AB"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37740"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927FBC"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B0C97"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25EC6A8"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8F81803" w14:textId="77777777" w:rsidR="001F4839" w:rsidRPr="00E45426" w:rsidRDefault="001F4839" w:rsidP="000C0B82">
            <w:pPr>
              <w:pStyle w:val="TAC"/>
            </w:pPr>
            <w:r w:rsidRPr="00E45426">
              <w:t>5</w:t>
            </w:r>
          </w:p>
        </w:tc>
      </w:tr>
      <w:tr w:rsidR="001F4839" w:rsidRPr="00E45426" w14:paraId="0638F0E2" w14:textId="77777777" w:rsidTr="000C0B82">
        <w:tc>
          <w:tcPr>
            <w:tcW w:w="789" w:type="dxa"/>
            <w:tcBorders>
              <w:top w:val="nil"/>
              <w:left w:val="single" w:sz="4" w:space="0" w:color="auto"/>
              <w:bottom w:val="nil"/>
              <w:right w:val="single" w:sz="4" w:space="0" w:color="auto"/>
            </w:tcBorders>
            <w:shd w:val="clear" w:color="auto" w:fill="auto"/>
          </w:tcPr>
          <w:p w14:paraId="34AD71B0"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7CEF2B0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E5381D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4A7FE93" w14:textId="77777777" w:rsidR="001F4839" w:rsidRPr="00E45426" w:rsidRDefault="001F4839" w:rsidP="000C0B82">
            <w:pPr>
              <w:pStyle w:val="TAC"/>
            </w:pPr>
          </w:p>
        </w:tc>
        <w:tc>
          <w:tcPr>
            <w:tcW w:w="709" w:type="dxa"/>
            <w:tcBorders>
              <w:left w:val="single" w:sz="4" w:space="0" w:color="auto"/>
            </w:tcBorders>
            <w:shd w:val="clear" w:color="auto" w:fill="auto"/>
          </w:tcPr>
          <w:p w14:paraId="1BDE2A8A" w14:textId="77777777" w:rsidR="001F4839" w:rsidRPr="00E45426" w:rsidRDefault="001F4839" w:rsidP="000C0B82">
            <w:pPr>
              <w:pStyle w:val="TAC"/>
            </w:pPr>
            <w:r w:rsidRPr="00E45426">
              <w:t>Mid</w:t>
            </w:r>
          </w:p>
        </w:tc>
        <w:tc>
          <w:tcPr>
            <w:tcW w:w="992" w:type="dxa"/>
            <w:shd w:val="clear" w:color="auto" w:fill="auto"/>
          </w:tcPr>
          <w:p w14:paraId="3512C182" w14:textId="77777777" w:rsidR="001F4839" w:rsidRPr="00E45426" w:rsidRDefault="001F4839" w:rsidP="000C0B82">
            <w:pPr>
              <w:pStyle w:val="TAC"/>
            </w:pPr>
            <w:r w:rsidRPr="00E45426">
              <w:t>2150</w:t>
            </w:r>
          </w:p>
        </w:tc>
        <w:tc>
          <w:tcPr>
            <w:tcW w:w="992" w:type="dxa"/>
          </w:tcPr>
          <w:p w14:paraId="2B9655BF" w14:textId="77777777" w:rsidR="001F4839" w:rsidRPr="00E45426" w:rsidRDefault="001F4839" w:rsidP="000C0B82">
            <w:pPr>
              <w:pStyle w:val="TAC"/>
            </w:pPr>
            <w:r w:rsidRPr="00E45426">
              <w:t>430000</w:t>
            </w:r>
          </w:p>
        </w:tc>
        <w:tc>
          <w:tcPr>
            <w:tcW w:w="993" w:type="dxa"/>
            <w:shd w:val="clear" w:color="auto" w:fill="auto"/>
          </w:tcPr>
          <w:p w14:paraId="416438BC" w14:textId="77777777" w:rsidR="001F4839" w:rsidRPr="00E45426" w:rsidRDefault="001F4839" w:rsidP="000C0B82">
            <w:pPr>
              <w:pStyle w:val="TAC"/>
            </w:pPr>
            <w:r w:rsidRPr="00E45426">
              <w:t>2112.2</w:t>
            </w:r>
          </w:p>
        </w:tc>
        <w:tc>
          <w:tcPr>
            <w:tcW w:w="992" w:type="dxa"/>
            <w:tcBorders>
              <w:right w:val="single" w:sz="4" w:space="0" w:color="auto"/>
            </w:tcBorders>
            <w:shd w:val="clear" w:color="auto" w:fill="auto"/>
          </w:tcPr>
          <w:p w14:paraId="3CE14E8D" w14:textId="77777777" w:rsidR="001F4839" w:rsidRPr="00E45426" w:rsidRDefault="001F4839" w:rsidP="000C0B82">
            <w:pPr>
              <w:pStyle w:val="TAC"/>
            </w:pPr>
            <w:r w:rsidRPr="00E45426">
              <w:t>422440</w:t>
            </w:r>
          </w:p>
        </w:tc>
        <w:tc>
          <w:tcPr>
            <w:tcW w:w="992" w:type="dxa"/>
            <w:tcBorders>
              <w:right w:val="single" w:sz="4" w:space="0" w:color="auto"/>
            </w:tcBorders>
            <w:shd w:val="clear" w:color="auto" w:fill="auto"/>
          </w:tcPr>
          <w:p w14:paraId="2A8F514A"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2E441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7401C" w14:textId="77777777" w:rsidR="001F4839" w:rsidRPr="00E45426" w:rsidRDefault="001F4839" w:rsidP="000C0B82">
            <w:pPr>
              <w:pStyle w:val="TAC"/>
            </w:pPr>
            <w:r w:rsidRPr="00E45426">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34185" w14:textId="77777777" w:rsidR="001F4839" w:rsidRPr="00E45426" w:rsidRDefault="001F4839" w:rsidP="000C0B82">
            <w:pPr>
              <w:pStyle w:val="TAC"/>
            </w:pPr>
            <w:r w:rsidRPr="00E45426">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572DE"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4898A"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43D3346" w14:textId="77777777" w:rsidR="001F4839" w:rsidRPr="00E45426" w:rsidRDefault="001F4839"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AE4CA7E" w14:textId="77777777" w:rsidR="001F4839" w:rsidRPr="00E45426" w:rsidRDefault="001F4839" w:rsidP="000C0B82">
            <w:pPr>
              <w:pStyle w:val="TAC"/>
            </w:pPr>
            <w:r w:rsidRPr="00E45426">
              <w:t>102</w:t>
            </w:r>
          </w:p>
        </w:tc>
      </w:tr>
      <w:tr w:rsidR="001F4839" w:rsidRPr="00E45426" w14:paraId="0D385CEA" w14:textId="77777777" w:rsidTr="000C0B82">
        <w:tc>
          <w:tcPr>
            <w:tcW w:w="789" w:type="dxa"/>
            <w:tcBorders>
              <w:top w:val="nil"/>
              <w:left w:val="single" w:sz="4" w:space="0" w:color="auto"/>
              <w:bottom w:val="nil"/>
              <w:right w:val="single" w:sz="4" w:space="0" w:color="auto"/>
            </w:tcBorders>
            <w:shd w:val="clear" w:color="auto" w:fill="auto"/>
          </w:tcPr>
          <w:p w14:paraId="517DCEE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277C56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DD6E9E"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E96795" w14:textId="77777777" w:rsidR="001F4839" w:rsidRPr="00E45426" w:rsidRDefault="001F4839" w:rsidP="000C0B82">
            <w:pPr>
              <w:pStyle w:val="TAC"/>
            </w:pPr>
          </w:p>
        </w:tc>
        <w:tc>
          <w:tcPr>
            <w:tcW w:w="709" w:type="dxa"/>
            <w:tcBorders>
              <w:left w:val="single" w:sz="4" w:space="0" w:color="auto"/>
            </w:tcBorders>
            <w:shd w:val="clear" w:color="auto" w:fill="auto"/>
          </w:tcPr>
          <w:p w14:paraId="3937A435" w14:textId="77777777" w:rsidR="001F4839" w:rsidRPr="00E45426" w:rsidRDefault="001F4839" w:rsidP="000C0B82">
            <w:pPr>
              <w:pStyle w:val="TAC"/>
            </w:pPr>
            <w:r w:rsidRPr="00E45426">
              <w:t>High</w:t>
            </w:r>
          </w:p>
        </w:tc>
        <w:tc>
          <w:tcPr>
            <w:tcW w:w="992" w:type="dxa"/>
            <w:shd w:val="clear" w:color="auto" w:fill="auto"/>
          </w:tcPr>
          <w:p w14:paraId="26A36072" w14:textId="77777777" w:rsidR="001F4839" w:rsidRPr="00E45426" w:rsidRDefault="001F4839" w:rsidP="000C0B82">
            <w:pPr>
              <w:pStyle w:val="TAC"/>
            </w:pPr>
            <w:r w:rsidRPr="00E45426">
              <w:t>2170</w:t>
            </w:r>
          </w:p>
        </w:tc>
        <w:tc>
          <w:tcPr>
            <w:tcW w:w="992" w:type="dxa"/>
          </w:tcPr>
          <w:p w14:paraId="64B7AB10" w14:textId="77777777" w:rsidR="001F4839" w:rsidRPr="00E45426" w:rsidRDefault="001F4839" w:rsidP="000C0B82">
            <w:pPr>
              <w:pStyle w:val="TAC"/>
            </w:pPr>
            <w:r w:rsidRPr="00E45426">
              <w:t>434000</w:t>
            </w:r>
          </w:p>
        </w:tc>
        <w:tc>
          <w:tcPr>
            <w:tcW w:w="993" w:type="dxa"/>
            <w:shd w:val="clear" w:color="auto" w:fill="auto"/>
          </w:tcPr>
          <w:p w14:paraId="752A60BF" w14:textId="77777777" w:rsidR="001F4839" w:rsidRPr="00E45426" w:rsidRDefault="001F4839" w:rsidP="000C0B82">
            <w:pPr>
              <w:pStyle w:val="TAC"/>
            </w:pPr>
            <w:r w:rsidRPr="00E45426">
              <w:t>2059.84</w:t>
            </w:r>
          </w:p>
        </w:tc>
        <w:tc>
          <w:tcPr>
            <w:tcW w:w="992" w:type="dxa"/>
            <w:tcBorders>
              <w:right w:val="single" w:sz="4" w:space="0" w:color="auto"/>
            </w:tcBorders>
            <w:shd w:val="clear" w:color="auto" w:fill="auto"/>
          </w:tcPr>
          <w:p w14:paraId="75CE7AB7" w14:textId="77777777" w:rsidR="001F4839" w:rsidRPr="00E45426" w:rsidRDefault="001F4839" w:rsidP="000C0B82">
            <w:pPr>
              <w:pStyle w:val="TAC"/>
            </w:pPr>
            <w:r w:rsidRPr="00E45426">
              <w:t>411968</w:t>
            </w:r>
          </w:p>
        </w:tc>
        <w:tc>
          <w:tcPr>
            <w:tcW w:w="992" w:type="dxa"/>
            <w:tcBorders>
              <w:right w:val="single" w:sz="4" w:space="0" w:color="auto"/>
            </w:tcBorders>
            <w:shd w:val="clear" w:color="auto" w:fill="auto"/>
          </w:tcPr>
          <w:p w14:paraId="0D46BE16"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DF7125A"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880806" w14:textId="77777777" w:rsidR="001F4839" w:rsidRPr="00E45426" w:rsidRDefault="001F4839" w:rsidP="000C0B82">
            <w:pPr>
              <w:pStyle w:val="TAC"/>
            </w:pPr>
            <w:r w:rsidRPr="00E45426">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89571" w14:textId="77777777" w:rsidR="001F4839" w:rsidRPr="00E45426" w:rsidRDefault="001F4839" w:rsidP="000C0B82">
            <w:pPr>
              <w:pStyle w:val="TAC"/>
            </w:pPr>
            <w:r w:rsidRPr="00E45426">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9B98F"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094EA"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DEDB969" w14:textId="77777777" w:rsidR="001F4839" w:rsidRPr="00E45426" w:rsidRDefault="001F4839"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53EEDA45" w14:textId="77777777" w:rsidR="001F4839" w:rsidRPr="00E45426" w:rsidRDefault="001F4839" w:rsidP="000C0B82">
            <w:pPr>
              <w:pStyle w:val="TAC"/>
            </w:pPr>
            <w:r w:rsidRPr="00E45426">
              <w:t>507</w:t>
            </w:r>
          </w:p>
        </w:tc>
      </w:tr>
      <w:tr w:rsidR="001F4839" w:rsidRPr="00E45426" w14:paraId="45D26CA6" w14:textId="77777777" w:rsidTr="000C0B82">
        <w:tc>
          <w:tcPr>
            <w:tcW w:w="789" w:type="dxa"/>
            <w:tcBorders>
              <w:top w:val="nil"/>
              <w:left w:val="single" w:sz="4" w:space="0" w:color="auto"/>
              <w:bottom w:val="nil"/>
              <w:right w:val="single" w:sz="4" w:space="0" w:color="auto"/>
            </w:tcBorders>
            <w:shd w:val="clear" w:color="auto" w:fill="auto"/>
          </w:tcPr>
          <w:p w14:paraId="46513A4D"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53665C7"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02EB59EA" w14:textId="77777777" w:rsidR="001F4839" w:rsidRPr="00E45426" w:rsidRDefault="001F4839" w:rsidP="000C0B82">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19E51896"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04ECFD47" w14:textId="77777777" w:rsidR="001F4839" w:rsidRPr="00E45426" w:rsidRDefault="001F4839" w:rsidP="000C0B82">
            <w:pPr>
              <w:pStyle w:val="TAC"/>
            </w:pPr>
            <w:r w:rsidRPr="00E45426">
              <w:t>Low</w:t>
            </w:r>
          </w:p>
        </w:tc>
        <w:tc>
          <w:tcPr>
            <w:tcW w:w="992" w:type="dxa"/>
            <w:shd w:val="clear" w:color="auto" w:fill="auto"/>
          </w:tcPr>
          <w:p w14:paraId="12BD3B8D" w14:textId="77777777" w:rsidR="001F4839" w:rsidRPr="00E45426" w:rsidRDefault="001F4839" w:rsidP="000C0B82">
            <w:pPr>
              <w:pStyle w:val="TAC"/>
            </w:pPr>
            <w:r w:rsidRPr="00E45426">
              <w:t>1725</w:t>
            </w:r>
          </w:p>
        </w:tc>
        <w:tc>
          <w:tcPr>
            <w:tcW w:w="992" w:type="dxa"/>
          </w:tcPr>
          <w:p w14:paraId="00A250E4" w14:textId="77777777" w:rsidR="001F4839" w:rsidRPr="00E45426" w:rsidRDefault="001F4839" w:rsidP="000C0B82">
            <w:pPr>
              <w:pStyle w:val="TAC"/>
            </w:pPr>
            <w:r w:rsidRPr="00E45426">
              <w:t>345000</w:t>
            </w:r>
          </w:p>
        </w:tc>
        <w:tc>
          <w:tcPr>
            <w:tcW w:w="993" w:type="dxa"/>
            <w:shd w:val="clear" w:color="auto" w:fill="auto"/>
          </w:tcPr>
          <w:p w14:paraId="6E05E4EF" w14:textId="77777777" w:rsidR="001F4839" w:rsidRPr="00E45426" w:rsidRDefault="001F4839" w:rsidP="000C0B82">
            <w:pPr>
              <w:pStyle w:val="TAC"/>
            </w:pPr>
            <w:r w:rsidRPr="00E45426">
              <w:t>1710.6</w:t>
            </w:r>
          </w:p>
        </w:tc>
        <w:tc>
          <w:tcPr>
            <w:tcW w:w="992" w:type="dxa"/>
            <w:tcBorders>
              <w:right w:val="single" w:sz="4" w:space="0" w:color="auto"/>
            </w:tcBorders>
            <w:shd w:val="clear" w:color="auto" w:fill="auto"/>
          </w:tcPr>
          <w:p w14:paraId="732CA82C" w14:textId="77777777" w:rsidR="001F4839" w:rsidRPr="00E45426" w:rsidRDefault="001F4839" w:rsidP="000C0B82">
            <w:pPr>
              <w:pStyle w:val="TAC"/>
            </w:pPr>
            <w:r w:rsidRPr="00E45426">
              <w:t>342120</w:t>
            </w:r>
          </w:p>
        </w:tc>
        <w:tc>
          <w:tcPr>
            <w:tcW w:w="992" w:type="dxa"/>
            <w:tcBorders>
              <w:right w:val="single" w:sz="4" w:space="0" w:color="auto"/>
            </w:tcBorders>
            <w:shd w:val="clear" w:color="auto" w:fill="auto"/>
          </w:tcPr>
          <w:p w14:paraId="133C956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63C35C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E9122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B293A"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990F4"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DAB649"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48FD99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D9B9C93" w14:textId="77777777" w:rsidR="001F4839" w:rsidRPr="00E45426" w:rsidRDefault="001F4839" w:rsidP="000C0B82">
            <w:pPr>
              <w:pStyle w:val="TAC"/>
            </w:pPr>
            <w:r w:rsidRPr="00E45426">
              <w:t>-</w:t>
            </w:r>
          </w:p>
        </w:tc>
      </w:tr>
      <w:tr w:rsidR="001F4839" w:rsidRPr="00E45426" w14:paraId="10BF0756" w14:textId="77777777" w:rsidTr="000C0B82">
        <w:tc>
          <w:tcPr>
            <w:tcW w:w="789" w:type="dxa"/>
            <w:tcBorders>
              <w:top w:val="nil"/>
              <w:left w:val="single" w:sz="4" w:space="0" w:color="auto"/>
              <w:bottom w:val="nil"/>
              <w:right w:val="single" w:sz="4" w:space="0" w:color="auto"/>
            </w:tcBorders>
            <w:shd w:val="clear" w:color="auto" w:fill="auto"/>
          </w:tcPr>
          <w:p w14:paraId="349EED7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0084A1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6910259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B7F9ACE" w14:textId="77777777" w:rsidR="001F4839" w:rsidRPr="00E45426" w:rsidRDefault="001F4839" w:rsidP="000C0B82">
            <w:pPr>
              <w:pStyle w:val="TAC"/>
            </w:pPr>
          </w:p>
        </w:tc>
        <w:tc>
          <w:tcPr>
            <w:tcW w:w="709" w:type="dxa"/>
            <w:tcBorders>
              <w:left w:val="single" w:sz="4" w:space="0" w:color="auto"/>
            </w:tcBorders>
            <w:shd w:val="clear" w:color="auto" w:fill="auto"/>
          </w:tcPr>
          <w:p w14:paraId="59628F1A" w14:textId="77777777" w:rsidR="001F4839" w:rsidRPr="00E45426" w:rsidRDefault="001F4839" w:rsidP="000C0B82">
            <w:pPr>
              <w:pStyle w:val="TAC"/>
            </w:pPr>
            <w:r w:rsidRPr="00E45426">
              <w:t>Mid</w:t>
            </w:r>
          </w:p>
        </w:tc>
        <w:tc>
          <w:tcPr>
            <w:tcW w:w="992" w:type="dxa"/>
            <w:shd w:val="clear" w:color="auto" w:fill="auto"/>
          </w:tcPr>
          <w:p w14:paraId="3518B01D" w14:textId="77777777" w:rsidR="001F4839" w:rsidRPr="00E45426" w:rsidRDefault="001F4839" w:rsidP="000C0B82">
            <w:pPr>
              <w:pStyle w:val="TAC"/>
            </w:pPr>
            <w:r w:rsidRPr="00E45426">
              <w:t>1745</w:t>
            </w:r>
          </w:p>
        </w:tc>
        <w:tc>
          <w:tcPr>
            <w:tcW w:w="992" w:type="dxa"/>
          </w:tcPr>
          <w:p w14:paraId="0F290FF2" w14:textId="77777777" w:rsidR="001F4839" w:rsidRPr="00E45426" w:rsidRDefault="001F4839" w:rsidP="000C0B82">
            <w:pPr>
              <w:pStyle w:val="TAC"/>
            </w:pPr>
            <w:r w:rsidRPr="00E45426">
              <w:t>349000</w:t>
            </w:r>
          </w:p>
        </w:tc>
        <w:tc>
          <w:tcPr>
            <w:tcW w:w="993" w:type="dxa"/>
            <w:shd w:val="clear" w:color="auto" w:fill="auto"/>
          </w:tcPr>
          <w:p w14:paraId="35556E5D" w14:textId="77777777" w:rsidR="001F4839" w:rsidRPr="00E45426" w:rsidRDefault="001F4839" w:rsidP="000C0B82">
            <w:pPr>
              <w:pStyle w:val="TAC"/>
            </w:pPr>
            <w:r w:rsidRPr="00E45426">
              <w:t>1639.88</w:t>
            </w:r>
          </w:p>
        </w:tc>
        <w:tc>
          <w:tcPr>
            <w:tcW w:w="992" w:type="dxa"/>
            <w:tcBorders>
              <w:right w:val="single" w:sz="4" w:space="0" w:color="auto"/>
            </w:tcBorders>
            <w:shd w:val="clear" w:color="auto" w:fill="auto"/>
          </w:tcPr>
          <w:p w14:paraId="2977A926" w14:textId="77777777" w:rsidR="001F4839" w:rsidRPr="00E45426" w:rsidRDefault="001F4839" w:rsidP="000C0B82">
            <w:pPr>
              <w:pStyle w:val="TAC"/>
            </w:pPr>
            <w:r w:rsidRPr="00E45426">
              <w:t>327976</w:t>
            </w:r>
          </w:p>
        </w:tc>
        <w:tc>
          <w:tcPr>
            <w:tcW w:w="992" w:type="dxa"/>
            <w:tcBorders>
              <w:right w:val="single" w:sz="4" w:space="0" w:color="auto"/>
            </w:tcBorders>
            <w:shd w:val="clear" w:color="auto" w:fill="auto"/>
          </w:tcPr>
          <w:p w14:paraId="6EA0D598"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B2F0A4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AAFCF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79D7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1DE1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1E0B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52777F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6323F9B" w14:textId="77777777" w:rsidR="001F4839" w:rsidRPr="00E45426" w:rsidRDefault="001F4839" w:rsidP="000C0B82">
            <w:pPr>
              <w:pStyle w:val="TAC"/>
            </w:pPr>
            <w:r w:rsidRPr="00E45426">
              <w:t>-</w:t>
            </w:r>
          </w:p>
        </w:tc>
      </w:tr>
      <w:tr w:rsidR="001F4839" w:rsidRPr="00E45426" w14:paraId="1F398C0E"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B89228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6FF001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B36B24"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22166D"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53C31EFA"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7F882C51" w14:textId="77777777" w:rsidR="001F4839" w:rsidRPr="00E45426" w:rsidRDefault="001F4839" w:rsidP="000C0B82">
            <w:pPr>
              <w:pStyle w:val="TAC"/>
            </w:pPr>
            <w:r w:rsidRPr="00E45426">
              <w:t>1765</w:t>
            </w:r>
          </w:p>
        </w:tc>
        <w:tc>
          <w:tcPr>
            <w:tcW w:w="992" w:type="dxa"/>
            <w:tcBorders>
              <w:bottom w:val="single" w:sz="4" w:space="0" w:color="auto"/>
            </w:tcBorders>
          </w:tcPr>
          <w:p w14:paraId="261914EA" w14:textId="77777777" w:rsidR="001F4839" w:rsidRPr="00E45426" w:rsidRDefault="001F4839" w:rsidP="000C0B82">
            <w:pPr>
              <w:pStyle w:val="TAC"/>
            </w:pPr>
            <w:r w:rsidRPr="00E45426">
              <w:t>353000</w:t>
            </w:r>
          </w:p>
        </w:tc>
        <w:tc>
          <w:tcPr>
            <w:tcW w:w="993" w:type="dxa"/>
            <w:tcBorders>
              <w:bottom w:val="single" w:sz="4" w:space="0" w:color="auto"/>
            </w:tcBorders>
            <w:shd w:val="clear" w:color="auto" w:fill="auto"/>
          </w:tcPr>
          <w:p w14:paraId="2B4427A8" w14:textId="77777777" w:rsidR="001F4839" w:rsidRPr="00E45426" w:rsidRDefault="001F4839" w:rsidP="000C0B82">
            <w:pPr>
              <w:pStyle w:val="TAC"/>
            </w:pPr>
            <w:r w:rsidRPr="00E45426">
              <w:t>1749.52</w:t>
            </w:r>
          </w:p>
        </w:tc>
        <w:tc>
          <w:tcPr>
            <w:tcW w:w="992" w:type="dxa"/>
            <w:tcBorders>
              <w:bottom w:val="single" w:sz="4" w:space="0" w:color="auto"/>
              <w:right w:val="single" w:sz="4" w:space="0" w:color="auto"/>
            </w:tcBorders>
            <w:shd w:val="clear" w:color="auto" w:fill="auto"/>
          </w:tcPr>
          <w:p w14:paraId="70B218EB" w14:textId="77777777" w:rsidR="001F4839" w:rsidRPr="00E45426" w:rsidRDefault="001F4839" w:rsidP="000C0B82">
            <w:pPr>
              <w:pStyle w:val="TAC"/>
            </w:pPr>
            <w:r w:rsidRPr="00E45426">
              <w:t>349904</w:t>
            </w:r>
          </w:p>
        </w:tc>
        <w:tc>
          <w:tcPr>
            <w:tcW w:w="992" w:type="dxa"/>
            <w:tcBorders>
              <w:bottom w:val="single" w:sz="4" w:space="0" w:color="auto"/>
              <w:right w:val="single" w:sz="4" w:space="0" w:color="auto"/>
            </w:tcBorders>
            <w:shd w:val="clear" w:color="auto" w:fill="auto"/>
          </w:tcPr>
          <w:p w14:paraId="7B72D4BF"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F589A7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9F96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50E2B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67692"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FB50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B6190C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8FC3993" w14:textId="77777777" w:rsidR="001F4839" w:rsidRPr="00E45426" w:rsidRDefault="001F4839" w:rsidP="000C0B82">
            <w:pPr>
              <w:pStyle w:val="TAC"/>
            </w:pPr>
            <w:r w:rsidRPr="00E45426">
              <w:t>-</w:t>
            </w:r>
          </w:p>
        </w:tc>
      </w:tr>
      <w:tr w:rsidR="001F4839" w:rsidRPr="00E45426" w14:paraId="0CB10525"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7DBEABC8" w14:textId="77777777" w:rsidR="001F4839" w:rsidRPr="00E45426" w:rsidRDefault="001F4839" w:rsidP="000C0B82">
            <w:pPr>
              <w:pStyle w:val="TAC"/>
            </w:pPr>
            <w:r w:rsidRPr="00E45426">
              <w:t>40/40</w:t>
            </w:r>
          </w:p>
        </w:tc>
        <w:tc>
          <w:tcPr>
            <w:tcW w:w="850" w:type="dxa"/>
            <w:tcBorders>
              <w:top w:val="single" w:sz="4" w:space="0" w:color="auto"/>
              <w:left w:val="single" w:sz="4" w:space="0" w:color="auto"/>
              <w:bottom w:val="nil"/>
              <w:right w:val="single" w:sz="4" w:space="0" w:color="auto"/>
            </w:tcBorders>
          </w:tcPr>
          <w:p w14:paraId="16D1086D"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C3CFF4F"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7B1B5F00"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64187304" w14:textId="77777777" w:rsidR="001F4839" w:rsidRPr="00E45426" w:rsidRDefault="001F4839" w:rsidP="000C0B82">
            <w:pPr>
              <w:pStyle w:val="TAC"/>
            </w:pPr>
            <w:r w:rsidRPr="00E45426">
              <w:t>Low</w:t>
            </w:r>
          </w:p>
        </w:tc>
        <w:tc>
          <w:tcPr>
            <w:tcW w:w="992" w:type="dxa"/>
            <w:shd w:val="clear" w:color="auto" w:fill="auto"/>
          </w:tcPr>
          <w:p w14:paraId="19014F93" w14:textId="77777777" w:rsidR="001F4839" w:rsidRPr="00E45426" w:rsidRDefault="001F4839" w:rsidP="000C0B82">
            <w:pPr>
              <w:pStyle w:val="TAC"/>
            </w:pPr>
            <w:r w:rsidRPr="00E45426">
              <w:t>2130</w:t>
            </w:r>
          </w:p>
        </w:tc>
        <w:tc>
          <w:tcPr>
            <w:tcW w:w="992" w:type="dxa"/>
          </w:tcPr>
          <w:p w14:paraId="62567C30" w14:textId="77777777" w:rsidR="001F4839" w:rsidRPr="00E45426" w:rsidRDefault="001F4839" w:rsidP="000C0B82">
            <w:pPr>
              <w:pStyle w:val="TAC"/>
            </w:pPr>
            <w:r w:rsidRPr="00E45426">
              <w:t>426000</w:t>
            </w:r>
          </w:p>
        </w:tc>
        <w:tc>
          <w:tcPr>
            <w:tcW w:w="993" w:type="dxa"/>
            <w:shd w:val="clear" w:color="auto" w:fill="auto"/>
          </w:tcPr>
          <w:p w14:paraId="2AE729B6" w14:textId="77777777" w:rsidR="001F4839" w:rsidRPr="00E45426" w:rsidRDefault="001F4839" w:rsidP="000C0B82">
            <w:pPr>
              <w:pStyle w:val="TAC"/>
            </w:pPr>
            <w:r w:rsidRPr="00E45426">
              <w:t>2110.56</w:t>
            </w:r>
          </w:p>
        </w:tc>
        <w:tc>
          <w:tcPr>
            <w:tcW w:w="992" w:type="dxa"/>
            <w:tcBorders>
              <w:right w:val="single" w:sz="4" w:space="0" w:color="auto"/>
            </w:tcBorders>
            <w:shd w:val="clear" w:color="auto" w:fill="auto"/>
          </w:tcPr>
          <w:p w14:paraId="0137F0A8" w14:textId="77777777" w:rsidR="001F4839" w:rsidRPr="00E45426" w:rsidRDefault="001F4839" w:rsidP="000C0B82">
            <w:pPr>
              <w:pStyle w:val="TAC"/>
            </w:pPr>
            <w:r w:rsidRPr="00E45426">
              <w:t>422112</w:t>
            </w:r>
          </w:p>
        </w:tc>
        <w:tc>
          <w:tcPr>
            <w:tcW w:w="992" w:type="dxa"/>
            <w:tcBorders>
              <w:right w:val="single" w:sz="4" w:space="0" w:color="auto"/>
            </w:tcBorders>
            <w:shd w:val="clear" w:color="auto" w:fill="auto"/>
          </w:tcPr>
          <w:p w14:paraId="5A17FFB9"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5BA39DE"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AE0E7" w14:textId="77777777" w:rsidR="001F4839" w:rsidRPr="00E45426" w:rsidRDefault="001F4839" w:rsidP="000C0B82">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2BCEF" w14:textId="77777777" w:rsidR="001F4839" w:rsidRPr="00E45426" w:rsidRDefault="001F4839" w:rsidP="000C0B82">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6ED72"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01956"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518D9DF"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56B33DA" w14:textId="77777777" w:rsidR="001F4839" w:rsidRPr="00E45426" w:rsidRDefault="001F4839" w:rsidP="000C0B82">
            <w:pPr>
              <w:pStyle w:val="TAC"/>
            </w:pPr>
            <w:r w:rsidRPr="00E45426">
              <w:t>5</w:t>
            </w:r>
          </w:p>
        </w:tc>
      </w:tr>
      <w:tr w:rsidR="001F4839" w:rsidRPr="00E45426" w14:paraId="587A2ECA" w14:textId="77777777" w:rsidTr="000C0B82">
        <w:tc>
          <w:tcPr>
            <w:tcW w:w="789" w:type="dxa"/>
            <w:tcBorders>
              <w:top w:val="nil"/>
              <w:left w:val="single" w:sz="4" w:space="0" w:color="auto"/>
              <w:bottom w:val="nil"/>
              <w:right w:val="single" w:sz="4" w:space="0" w:color="auto"/>
            </w:tcBorders>
            <w:shd w:val="clear" w:color="auto" w:fill="auto"/>
          </w:tcPr>
          <w:p w14:paraId="7E1F12D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922970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F07AD3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48C3AF8" w14:textId="77777777" w:rsidR="001F4839" w:rsidRPr="00E45426" w:rsidRDefault="001F4839" w:rsidP="000C0B82">
            <w:pPr>
              <w:pStyle w:val="TAC"/>
            </w:pPr>
          </w:p>
        </w:tc>
        <w:tc>
          <w:tcPr>
            <w:tcW w:w="709" w:type="dxa"/>
            <w:tcBorders>
              <w:left w:val="single" w:sz="4" w:space="0" w:color="auto"/>
            </w:tcBorders>
            <w:shd w:val="clear" w:color="auto" w:fill="auto"/>
          </w:tcPr>
          <w:p w14:paraId="02BF13D7" w14:textId="77777777" w:rsidR="001F4839" w:rsidRPr="00E45426" w:rsidRDefault="001F4839" w:rsidP="000C0B82">
            <w:pPr>
              <w:pStyle w:val="TAC"/>
            </w:pPr>
            <w:r w:rsidRPr="00E45426">
              <w:t>Mid</w:t>
            </w:r>
          </w:p>
        </w:tc>
        <w:tc>
          <w:tcPr>
            <w:tcW w:w="992" w:type="dxa"/>
            <w:shd w:val="clear" w:color="auto" w:fill="auto"/>
          </w:tcPr>
          <w:p w14:paraId="7768C71D" w14:textId="77777777" w:rsidR="001F4839" w:rsidRPr="00E45426" w:rsidRDefault="001F4839" w:rsidP="000C0B82">
            <w:pPr>
              <w:pStyle w:val="TAC"/>
            </w:pPr>
            <w:r w:rsidRPr="00E45426">
              <w:t>2145</w:t>
            </w:r>
          </w:p>
        </w:tc>
        <w:tc>
          <w:tcPr>
            <w:tcW w:w="992" w:type="dxa"/>
          </w:tcPr>
          <w:p w14:paraId="09ABA398" w14:textId="77777777" w:rsidR="001F4839" w:rsidRPr="00E45426" w:rsidRDefault="001F4839" w:rsidP="000C0B82">
            <w:pPr>
              <w:pStyle w:val="TAC"/>
            </w:pPr>
            <w:r w:rsidRPr="00E45426">
              <w:t>429000</w:t>
            </w:r>
          </w:p>
        </w:tc>
        <w:tc>
          <w:tcPr>
            <w:tcW w:w="993" w:type="dxa"/>
            <w:shd w:val="clear" w:color="auto" w:fill="auto"/>
          </w:tcPr>
          <w:p w14:paraId="18AFB299" w14:textId="77777777" w:rsidR="001F4839" w:rsidRPr="00E45426" w:rsidRDefault="001F4839" w:rsidP="000C0B82">
            <w:pPr>
              <w:pStyle w:val="TAC"/>
            </w:pPr>
            <w:r w:rsidRPr="00E45426">
              <w:t>2107.2</w:t>
            </w:r>
          </w:p>
        </w:tc>
        <w:tc>
          <w:tcPr>
            <w:tcW w:w="992" w:type="dxa"/>
            <w:tcBorders>
              <w:right w:val="single" w:sz="4" w:space="0" w:color="auto"/>
            </w:tcBorders>
            <w:shd w:val="clear" w:color="auto" w:fill="auto"/>
          </w:tcPr>
          <w:p w14:paraId="276349C9" w14:textId="77777777" w:rsidR="001F4839" w:rsidRPr="00E45426" w:rsidRDefault="001F4839" w:rsidP="000C0B82">
            <w:pPr>
              <w:pStyle w:val="TAC"/>
            </w:pPr>
            <w:r w:rsidRPr="00E45426">
              <w:t>421440</w:t>
            </w:r>
          </w:p>
        </w:tc>
        <w:tc>
          <w:tcPr>
            <w:tcW w:w="992" w:type="dxa"/>
            <w:tcBorders>
              <w:right w:val="single" w:sz="4" w:space="0" w:color="auto"/>
            </w:tcBorders>
            <w:shd w:val="clear" w:color="auto" w:fill="auto"/>
          </w:tcPr>
          <w:p w14:paraId="27127252"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9B8868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D1773" w14:textId="77777777" w:rsidR="001F4839" w:rsidRPr="00E45426" w:rsidRDefault="001F4839" w:rsidP="000C0B82">
            <w:pPr>
              <w:pStyle w:val="TAC"/>
            </w:pPr>
            <w:r w:rsidRPr="00E4542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951AC" w14:textId="77777777" w:rsidR="001F4839" w:rsidRPr="00E45426" w:rsidRDefault="001F4839" w:rsidP="000C0B82">
            <w:pPr>
              <w:pStyle w:val="TAC"/>
            </w:pPr>
            <w:r w:rsidRPr="00E4542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CF047B"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BCA15"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BB47AF2" w14:textId="77777777" w:rsidR="001F4839" w:rsidRPr="00E45426" w:rsidRDefault="001F4839"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45DD5E5F" w14:textId="77777777" w:rsidR="001F4839" w:rsidRPr="00E45426" w:rsidRDefault="001F4839" w:rsidP="000C0B82">
            <w:pPr>
              <w:pStyle w:val="TAC"/>
            </w:pPr>
            <w:r w:rsidRPr="00E45426">
              <w:t>104</w:t>
            </w:r>
          </w:p>
        </w:tc>
      </w:tr>
      <w:tr w:rsidR="001F4839" w:rsidRPr="00E45426" w14:paraId="76F34080" w14:textId="77777777" w:rsidTr="000C0B82">
        <w:tc>
          <w:tcPr>
            <w:tcW w:w="789" w:type="dxa"/>
            <w:tcBorders>
              <w:top w:val="nil"/>
              <w:left w:val="single" w:sz="4" w:space="0" w:color="auto"/>
              <w:bottom w:val="nil"/>
              <w:right w:val="single" w:sz="4" w:space="0" w:color="auto"/>
            </w:tcBorders>
            <w:shd w:val="clear" w:color="auto" w:fill="auto"/>
          </w:tcPr>
          <w:p w14:paraId="6261D1C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DB9835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F004A9"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EF8464" w14:textId="77777777" w:rsidR="001F4839" w:rsidRPr="00E45426" w:rsidRDefault="001F4839" w:rsidP="000C0B82">
            <w:pPr>
              <w:pStyle w:val="TAC"/>
            </w:pPr>
          </w:p>
        </w:tc>
        <w:tc>
          <w:tcPr>
            <w:tcW w:w="709" w:type="dxa"/>
            <w:tcBorders>
              <w:left w:val="single" w:sz="4" w:space="0" w:color="auto"/>
            </w:tcBorders>
            <w:shd w:val="clear" w:color="auto" w:fill="auto"/>
          </w:tcPr>
          <w:p w14:paraId="39B69E43" w14:textId="77777777" w:rsidR="001F4839" w:rsidRPr="00E45426" w:rsidRDefault="001F4839" w:rsidP="000C0B82">
            <w:pPr>
              <w:pStyle w:val="TAC"/>
            </w:pPr>
            <w:r w:rsidRPr="00E45426">
              <w:t>High</w:t>
            </w:r>
          </w:p>
        </w:tc>
        <w:tc>
          <w:tcPr>
            <w:tcW w:w="992" w:type="dxa"/>
            <w:shd w:val="clear" w:color="auto" w:fill="auto"/>
          </w:tcPr>
          <w:p w14:paraId="2DE23115" w14:textId="77777777" w:rsidR="001F4839" w:rsidRPr="00E45426" w:rsidRDefault="001F4839" w:rsidP="000C0B82">
            <w:pPr>
              <w:pStyle w:val="TAC"/>
            </w:pPr>
            <w:r w:rsidRPr="00E45426">
              <w:t>2160</w:t>
            </w:r>
          </w:p>
        </w:tc>
        <w:tc>
          <w:tcPr>
            <w:tcW w:w="992" w:type="dxa"/>
          </w:tcPr>
          <w:p w14:paraId="5981BAB5" w14:textId="77777777" w:rsidR="001F4839" w:rsidRPr="00E45426" w:rsidRDefault="001F4839" w:rsidP="000C0B82">
            <w:pPr>
              <w:pStyle w:val="TAC"/>
            </w:pPr>
            <w:r w:rsidRPr="00E45426">
              <w:t>432000</w:t>
            </w:r>
          </w:p>
        </w:tc>
        <w:tc>
          <w:tcPr>
            <w:tcW w:w="993" w:type="dxa"/>
            <w:shd w:val="clear" w:color="auto" w:fill="auto"/>
          </w:tcPr>
          <w:p w14:paraId="60E4A7EA" w14:textId="77777777" w:rsidR="001F4839" w:rsidRPr="00E45426" w:rsidRDefault="001F4839" w:rsidP="000C0B82">
            <w:pPr>
              <w:pStyle w:val="TAC"/>
            </w:pPr>
            <w:r w:rsidRPr="00E45426">
              <w:t>2049.84</w:t>
            </w:r>
          </w:p>
        </w:tc>
        <w:tc>
          <w:tcPr>
            <w:tcW w:w="992" w:type="dxa"/>
            <w:tcBorders>
              <w:right w:val="single" w:sz="4" w:space="0" w:color="auto"/>
            </w:tcBorders>
            <w:shd w:val="clear" w:color="auto" w:fill="auto"/>
          </w:tcPr>
          <w:p w14:paraId="3F0AA701" w14:textId="77777777" w:rsidR="001F4839" w:rsidRPr="00E45426" w:rsidRDefault="001F4839" w:rsidP="000C0B82">
            <w:pPr>
              <w:pStyle w:val="TAC"/>
            </w:pPr>
            <w:r w:rsidRPr="00E45426">
              <w:t>409968</w:t>
            </w:r>
          </w:p>
        </w:tc>
        <w:tc>
          <w:tcPr>
            <w:tcW w:w="992" w:type="dxa"/>
            <w:tcBorders>
              <w:right w:val="single" w:sz="4" w:space="0" w:color="auto"/>
            </w:tcBorders>
            <w:shd w:val="clear" w:color="auto" w:fill="auto"/>
          </w:tcPr>
          <w:p w14:paraId="16B5B9E4"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4A9223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926F45" w14:textId="77777777" w:rsidR="001F4839" w:rsidRPr="00E45426" w:rsidRDefault="001F4839" w:rsidP="000C0B82">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39B5C" w14:textId="77777777" w:rsidR="001F4839" w:rsidRPr="00E45426" w:rsidRDefault="001F4839" w:rsidP="000C0B82">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BE47A"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8DDCF" w14:textId="77777777" w:rsidR="001F4839" w:rsidRPr="00E45426" w:rsidRDefault="001F4839"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C921E9A" w14:textId="77777777" w:rsidR="001F4839" w:rsidRPr="00E45426" w:rsidRDefault="001F4839"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CACA99A" w14:textId="77777777" w:rsidR="001F4839" w:rsidRPr="00E45426" w:rsidRDefault="001F4839" w:rsidP="000C0B82">
            <w:pPr>
              <w:pStyle w:val="TAC"/>
            </w:pPr>
            <w:r w:rsidRPr="00E45426">
              <w:t>509</w:t>
            </w:r>
          </w:p>
        </w:tc>
      </w:tr>
      <w:tr w:rsidR="001F4839" w:rsidRPr="00E45426" w14:paraId="51B8B6C6" w14:textId="77777777" w:rsidTr="000C0B82">
        <w:tc>
          <w:tcPr>
            <w:tcW w:w="789" w:type="dxa"/>
            <w:tcBorders>
              <w:top w:val="nil"/>
              <w:left w:val="single" w:sz="4" w:space="0" w:color="auto"/>
              <w:bottom w:val="nil"/>
              <w:right w:val="single" w:sz="4" w:space="0" w:color="auto"/>
            </w:tcBorders>
            <w:shd w:val="clear" w:color="auto" w:fill="auto"/>
          </w:tcPr>
          <w:p w14:paraId="6CFE5A3F"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74D90484"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48F2FDE" w14:textId="77777777" w:rsidR="001F4839" w:rsidRPr="00E45426" w:rsidRDefault="001F4839" w:rsidP="000C0B82">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42C317D"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6E735A14" w14:textId="77777777" w:rsidR="001F4839" w:rsidRPr="00E45426" w:rsidRDefault="001F4839" w:rsidP="000C0B82">
            <w:pPr>
              <w:pStyle w:val="TAC"/>
            </w:pPr>
            <w:r w:rsidRPr="00E45426">
              <w:t>Low</w:t>
            </w:r>
          </w:p>
        </w:tc>
        <w:tc>
          <w:tcPr>
            <w:tcW w:w="992" w:type="dxa"/>
            <w:shd w:val="clear" w:color="auto" w:fill="auto"/>
          </w:tcPr>
          <w:p w14:paraId="5A53B104" w14:textId="77777777" w:rsidR="001F4839" w:rsidRPr="00E45426" w:rsidRDefault="001F4839" w:rsidP="000C0B82">
            <w:pPr>
              <w:pStyle w:val="TAC"/>
            </w:pPr>
            <w:r w:rsidRPr="00E45426">
              <w:t>1730</w:t>
            </w:r>
          </w:p>
        </w:tc>
        <w:tc>
          <w:tcPr>
            <w:tcW w:w="992" w:type="dxa"/>
          </w:tcPr>
          <w:p w14:paraId="57BADB1E" w14:textId="77777777" w:rsidR="001F4839" w:rsidRPr="00E45426" w:rsidRDefault="001F4839" w:rsidP="000C0B82">
            <w:pPr>
              <w:pStyle w:val="TAC"/>
            </w:pPr>
            <w:r w:rsidRPr="00E45426">
              <w:t>346000</w:t>
            </w:r>
          </w:p>
        </w:tc>
        <w:tc>
          <w:tcPr>
            <w:tcW w:w="993" w:type="dxa"/>
            <w:shd w:val="clear" w:color="auto" w:fill="auto"/>
          </w:tcPr>
          <w:p w14:paraId="3674E09F" w14:textId="77777777" w:rsidR="001F4839" w:rsidRPr="00E45426" w:rsidRDefault="001F4839" w:rsidP="000C0B82">
            <w:pPr>
              <w:pStyle w:val="TAC"/>
            </w:pPr>
            <w:r w:rsidRPr="00E45426">
              <w:t>1710.56</w:t>
            </w:r>
          </w:p>
        </w:tc>
        <w:tc>
          <w:tcPr>
            <w:tcW w:w="992" w:type="dxa"/>
            <w:tcBorders>
              <w:right w:val="single" w:sz="4" w:space="0" w:color="auto"/>
            </w:tcBorders>
            <w:shd w:val="clear" w:color="auto" w:fill="auto"/>
          </w:tcPr>
          <w:p w14:paraId="3CD9FB9E" w14:textId="77777777" w:rsidR="001F4839" w:rsidRPr="00E45426" w:rsidRDefault="001F4839" w:rsidP="000C0B82">
            <w:pPr>
              <w:pStyle w:val="TAC"/>
            </w:pPr>
            <w:r w:rsidRPr="00E45426">
              <w:t>342112</w:t>
            </w:r>
          </w:p>
        </w:tc>
        <w:tc>
          <w:tcPr>
            <w:tcW w:w="992" w:type="dxa"/>
            <w:tcBorders>
              <w:right w:val="single" w:sz="4" w:space="0" w:color="auto"/>
            </w:tcBorders>
            <w:shd w:val="clear" w:color="auto" w:fill="auto"/>
          </w:tcPr>
          <w:p w14:paraId="1196BDA9"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EF6A70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29EF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876DE"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4EB0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9573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53B37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819D2CC" w14:textId="77777777" w:rsidR="001F4839" w:rsidRPr="00E45426" w:rsidRDefault="001F4839" w:rsidP="000C0B82">
            <w:pPr>
              <w:pStyle w:val="TAC"/>
            </w:pPr>
            <w:r w:rsidRPr="00E45426">
              <w:t>-</w:t>
            </w:r>
          </w:p>
        </w:tc>
      </w:tr>
      <w:tr w:rsidR="001F4839" w:rsidRPr="00E45426" w14:paraId="66BB935F" w14:textId="77777777" w:rsidTr="000C0B82">
        <w:tc>
          <w:tcPr>
            <w:tcW w:w="789" w:type="dxa"/>
            <w:tcBorders>
              <w:top w:val="nil"/>
              <w:left w:val="single" w:sz="4" w:space="0" w:color="auto"/>
              <w:bottom w:val="nil"/>
              <w:right w:val="single" w:sz="4" w:space="0" w:color="auto"/>
            </w:tcBorders>
            <w:shd w:val="clear" w:color="auto" w:fill="auto"/>
          </w:tcPr>
          <w:p w14:paraId="36489B8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A835C7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3C7F1394"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21EE024" w14:textId="77777777" w:rsidR="001F4839" w:rsidRPr="00E45426" w:rsidRDefault="001F4839" w:rsidP="000C0B82">
            <w:pPr>
              <w:pStyle w:val="TAC"/>
            </w:pPr>
          </w:p>
        </w:tc>
        <w:tc>
          <w:tcPr>
            <w:tcW w:w="709" w:type="dxa"/>
            <w:tcBorders>
              <w:left w:val="single" w:sz="4" w:space="0" w:color="auto"/>
            </w:tcBorders>
            <w:shd w:val="clear" w:color="auto" w:fill="auto"/>
          </w:tcPr>
          <w:p w14:paraId="2589BAF1" w14:textId="77777777" w:rsidR="001F4839" w:rsidRPr="00E45426" w:rsidRDefault="001F4839" w:rsidP="000C0B82">
            <w:pPr>
              <w:pStyle w:val="TAC"/>
            </w:pPr>
            <w:r w:rsidRPr="00E45426">
              <w:t>Mid</w:t>
            </w:r>
          </w:p>
        </w:tc>
        <w:tc>
          <w:tcPr>
            <w:tcW w:w="992" w:type="dxa"/>
            <w:shd w:val="clear" w:color="auto" w:fill="auto"/>
          </w:tcPr>
          <w:p w14:paraId="2FD57EC0" w14:textId="77777777" w:rsidR="001F4839" w:rsidRPr="00E45426" w:rsidRDefault="001F4839" w:rsidP="000C0B82">
            <w:pPr>
              <w:pStyle w:val="TAC"/>
            </w:pPr>
            <w:r w:rsidRPr="00E45426">
              <w:t>1745</w:t>
            </w:r>
          </w:p>
        </w:tc>
        <w:tc>
          <w:tcPr>
            <w:tcW w:w="992" w:type="dxa"/>
          </w:tcPr>
          <w:p w14:paraId="2C6C655E" w14:textId="77777777" w:rsidR="001F4839" w:rsidRPr="00E45426" w:rsidRDefault="001F4839" w:rsidP="000C0B82">
            <w:pPr>
              <w:pStyle w:val="TAC"/>
            </w:pPr>
            <w:r w:rsidRPr="00E45426">
              <w:t>349000</w:t>
            </w:r>
          </w:p>
        </w:tc>
        <w:tc>
          <w:tcPr>
            <w:tcW w:w="993" w:type="dxa"/>
            <w:shd w:val="clear" w:color="auto" w:fill="auto"/>
          </w:tcPr>
          <w:p w14:paraId="557983EA" w14:textId="77777777" w:rsidR="001F4839" w:rsidRPr="00E45426" w:rsidRDefault="001F4839" w:rsidP="000C0B82">
            <w:pPr>
              <w:pStyle w:val="TAC"/>
            </w:pPr>
            <w:r w:rsidRPr="00E45426">
              <w:t>1634.84</w:t>
            </w:r>
          </w:p>
        </w:tc>
        <w:tc>
          <w:tcPr>
            <w:tcW w:w="992" w:type="dxa"/>
            <w:tcBorders>
              <w:right w:val="single" w:sz="4" w:space="0" w:color="auto"/>
            </w:tcBorders>
            <w:shd w:val="clear" w:color="auto" w:fill="auto"/>
          </w:tcPr>
          <w:p w14:paraId="31C68DC3" w14:textId="77777777" w:rsidR="001F4839" w:rsidRPr="00E45426" w:rsidRDefault="001F4839" w:rsidP="000C0B82">
            <w:pPr>
              <w:pStyle w:val="TAC"/>
            </w:pPr>
            <w:r w:rsidRPr="00E45426">
              <w:t>326968</w:t>
            </w:r>
          </w:p>
        </w:tc>
        <w:tc>
          <w:tcPr>
            <w:tcW w:w="992" w:type="dxa"/>
            <w:tcBorders>
              <w:right w:val="single" w:sz="4" w:space="0" w:color="auto"/>
            </w:tcBorders>
            <w:shd w:val="clear" w:color="auto" w:fill="auto"/>
          </w:tcPr>
          <w:p w14:paraId="29393EF1"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43079D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01D1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86387"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F150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65EF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D8731F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6953FC0" w14:textId="77777777" w:rsidR="001F4839" w:rsidRPr="00E45426" w:rsidRDefault="001F4839" w:rsidP="000C0B82">
            <w:pPr>
              <w:pStyle w:val="TAC"/>
            </w:pPr>
            <w:r w:rsidRPr="00E45426">
              <w:t>-</w:t>
            </w:r>
          </w:p>
        </w:tc>
      </w:tr>
      <w:tr w:rsidR="001F4839" w:rsidRPr="00E45426" w14:paraId="7475D14E" w14:textId="77777777" w:rsidTr="008E6E4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Flores Fernandez" w:date="2022-10-31T13:08: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7" w:author="Flores Fernandez" w:date="2022-10-31T13:08:00Z">
              <w:tcPr>
                <w:tcW w:w="789" w:type="dxa"/>
                <w:tcBorders>
                  <w:top w:val="nil"/>
                  <w:left w:val="single" w:sz="4" w:space="0" w:color="auto"/>
                  <w:bottom w:val="single" w:sz="4" w:space="0" w:color="auto"/>
                  <w:right w:val="single" w:sz="4" w:space="0" w:color="auto"/>
                </w:tcBorders>
                <w:shd w:val="clear" w:color="auto" w:fill="auto"/>
              </w:tcPr>
            </w:tcPrChange>
          </w:tcPr>
          <w:p w14:paraId="45118F8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Change w:id="8" w:author="Flores Fernandez" w:date="2022-10-31T13:08:00Z">
              <w:tcPr>
                <w:tcW w:w="850" w:type="dxa"/>
                <w:tcBorders>
                  <w:top w:val="nil"/>
                  <w:left w:val="single" w:sz="4" w:space="0" w:color="auto"/>
                  <w:bottom w:val="single" w:sz="4" w:space="0" w:color="auto"/>
                  <w:right w:val="single" w:sz="4" w:space="0" w:color="auto"/>
                </w:tcBorders>
              </w:tcPr>
            </w:tcPrChange>
          </w:tcPr>
          <w:p w14:paraId="4DBD37F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Change w:id="9" w:author="Flores Fernandez" w:date="2022-10-31T13:08:00Z">
              <w:tcPr>
                <w:tcW w:w="850" w:type="dxa"/>
                <w:tcBorders>
                  <w:top w:val="nil"/>
                  <w:left w:val="single" w:sz="4" w:space="0" w:color="auto"/>
                  <w:bottom w:val="single" w:sz="4" w:space="0" w:color="auto"/>
                  <w:right w:val="single" w:sz="4" w:space="0" w:color="auto"/>
                </w:tcBorders>
                <w:shd w:val="clear" w:color="auto" w:fill="auto"/>
              </w:tcPr>
            </w:tcPrChange>
          </w:tcPr>
          <w:p w14:paraId="6F17EDF7"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Change w:id="10" w:author="Flores Fernandez" w:date="2022-10-31T13:08:00Z">
              <w:tcPr>
                <w:tcW w:w="1134" w:type="dxa"/>
                <w:tcBorders>
                  <w:top w:val="nil"/>
                  <w:left w:val="single" w:sz="4" w:space="0" w:color="auto"/>
                  <w:bottom w:val="single" w:sz="4" w:space="0" w:color="auto"/>
                  <w:right w:val="single" w:sz="4" w:space="0" w:color="auto"/>
                </w:tcBorders>
                <w:shd w:val="clear" w:color="auto" w:fill="auto"/>
              </w:tcPr>
            </w:tcPrChange>
          </w:tcPr>
          <w:p w14:paraId="04111FA2"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Change w:id="11" w:author="Flores Fernandez" w:date="2022-10-31T13:08:00Z">
              <w:tcPr>
                <w:tcW w:w="709" w:type="dxa"/>
                <w:tcBorders>
                  <w:left w:val="single" w:sz="4" w:space="0" w:color="auto"/>
                  <w:bottom w:val="single" w:sz="4" w:space="0" w:color="auto"/>
                </w:tcBorders>
                <w:shd w:val="clear" w:color="auto" w:fill="auto"/>
              </w:tcPr>
            </w:tcPrChange>
          </w:tcPr>
          <w:p w14:paraId="1FF749EB"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Change w:id="12" w:author="Flores Fernandez" w:date="2022-10-31T13:08:00Z">
              <w:tcPr>
                <w:tcW w:w="992" w:type="dxa"/>
                <w:tcBorders>
                  <w:bottom w:val="single" w:sz="4" w:space="0" w:color="auto"/>
                </w:tcBorders>
                <w:shd w:val="clear" w:color="auto" w:fill="auto"/>
              </w:tcPr>
            </w:tcPrChange>
          </w:tcPr>
          <w:p w14:paraId="6CDB7B75" w14:textId="77777777" w:rsidR="001F4839" w:rsidRPr="00E45426" w:rsidRDefault="001F4839" w:rsidP="000C0B82">
            <w:pPr>
              <w:pStyle w:val="TAC"/>
            </w:pPr>
            <w:r w:rsidRPr="00E45426">
              <w:t>1760</w:t>
            </w:r>
          </w:p>
        </w:tc>
        <w:tc>
          <w:tcPr>
            <w:tcW w:w="992" w:type="dxa"/>
            <w:tcBorders>
              <w:bottom w:val="single" w:sz="4" w:space="0" w:color="auto"/>
            </w:tcBorders>
            <w:tcPrChange w:id="13" w:author="Flores Fernandez" w:date="2022-10-31T13:08:00Z">
              <w:tcPr>
                <w:tcW w:w="992" w:type="dxa"/>
                <w:tcBorders>
                  <w:bottom w:val="single" w:sz="4" w:space="0" w:color="auto"/>
                </w:tcBorders>
              </w:tcPr>
            </w:tcPrChange>
          </w:tcPr>
          <w:p w14:paraId="3B1C3576" w14:textId="77777777" w:rsidR="001F4839" w:rsidRPr="00E45426" w:rsidRDefault="001F4839" w:rsidP="000C0B82">
            <w:pPr>
              <w:pStyle w:val="TAC"/>
            </w:pPr>
            <w:r w:rsidRPr="00E45426">
              <w:t>352000</w:t>
            </w:r>
          </w:p>
        </w:tc>
        <w:tc>
          <w:tcPr>
            <w:tcW w:w="993" w:type="dxa"/>
            <w:tcBorders>
              <w:bottom w:val="single" w:sz="4" w:space="0" w:color="auto"/>
            </w:tcBorders>
            <w:shd w:val="clear" w:color="auto" w:fill="auto"/>
            <w:tcPrChange w:id="14" w:author="Flores Fernandez" w:date="2022-10-31T13:08:00Z">
              <w:tcPr>
                <w:tcW w:w="993" w:type="dxa"/>
                <w:tcBorders>
                  <w:bottom w:val="single" w:sz="4" w:space="0" w:color="auto"/>
                </w:tcBorders>
                <w:shd w:val="clear" w:color="auto" w:fill="auto"/>
              </w:tcPr>
            </w:tcPrChange>
          </w:tcPr>
          <w:p w14:paraId="443BB061" w14:textId="77777777" w:rsidR="001F4839" w:rsidRPr="00E45426" w:rsidRDefault="001F4839" w:rsidP="000C0B82">
            <w:pPr>
              <w:pStyle w:val="TAC"/>
            </w:pPr>
            <w:r w:rsidRPr="00E45426">
              <w:t>1739.48</w:t>
            </w:r>
          </w:p>
        </w:tc>
        <w:tc>
          <w:tcPr>
            <w:tcW w:w="992" w:type="dxa"/>
            <w:tcBorders>
              <w:bottom w:val="single" w:sz="4" w:space="0" w:color="auto"/>
              <w:right w:val="single" w:sz="4" w:space="0" w:color="auto"/>
            </w:tcBorders>
            <w:shd w:val="clear" w:color="auto" w:fill="auto"/>
            <w:tcPrChange w:id="15" w:author="Flores Fernandez" w:date="2022-10-31T13:08:00Z">
              <w:tcPr>
                <w:tcW w:w="992" w:type="dxa"/>
                <w:tcBorders>
                  <w:bottom w:val="single" w:sz="4" w:space="0" w:color="auto"/>
                  <w:right w:val="single" w:sz="4" w:space="0" w:color="auto"/>
                </w:tcBorders>
                <w:shd w:val="clear" w:color="auto" w:fill="auto"/>
              </w:tcPr>
            </w:tcPrChange>
          </w:tcPr>
          <w:p w14:paraId="40EA6223" w14:textId="77777777" w:rsidR="001F4839" w:rsidRPr="00E45426" w:rsidRDefault="001F4839" w:rsidP="000C0B82">
            <w:pPr>
              <w:pStyle w:val="TAC"/>
            </w:pPr>
            <w:r w:rsidRPr="00E45426">
              <w:t>347896</w:t>
            </w:r>
          </w:p>
        </w:tc>
        <w:tc>
          <w:tcPr>
            <w:tcW w:w="992" w:type="dxa"/>
            <w:tcBorders>
              <w:bottom w:val="single" w:sz="4" w:space="0" w:color="auto"/>
              <w:right w:val="single" w:sz="4" w:space="0" w:color="auto"/>
            </w:tcBorders>
            <w:shd w:val="clear" w:color="auto" w:fill="auto"/>
            <w:tcPrChange w:id="16" w:author="Flores Fernandez" w:date="2022-10-31T13:08:00Z">
              <w:tcPr>
                <w:tcW w:w="992" w:type="dxa"/>
                <w:tcBorders>
                  <w:bottom w:val="single" w:sz="4" w:space="0" w:color="auto"/>
                  <w:right w:val="single" w:sz="4" w:space="0" w:color="auto"/>
                </w:tcBorders>
                <w:shd w:val="clear" w:color="auto" w:fill="auto"/>
              </w:tcPr>
            </w:tcPrChange>
          </w:tcPr>
          <w:p w14:paraId="7AC3BDF1"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17" w:author="Flores Fernandez" w:date="2022-10-31T13:08:00Z">
              <w:tcPr>
                <w:tcW w:w="851" w:type="dxa"/>
                <w:tcBorders>
                  <w:top w:val="nil"/>
                  <w:left w:val="single" w:sz="4" w:space="0" w:color="auto"/>
                  <w:bottom w:val="single" w:sz="4" w:space="0" w:color="auto"/>
                  <w:right w:val="single" w:sz="4" w:space="0" w:color="auto"/>
                </w:tcBorders>
                <w:shd w:val="clear" w:color="auto" w:fill="auto"/>
              </w:tcPr>
            </w:tcPrChange>
          </w:tcPr>
          <w:p w14:paraId="425AAF9A"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8" w:author="Flores Fernandez" w:date="2022-10-31T13:08: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C0F73E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9" w:author="Flores Fernandez" w:date="2022-10-31T13: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7DE06E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0" w:author="Flores Fernandez" w:date="2022-10-31T13:08: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4BBCEA7F"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1" w:author="Flores Fernandez" w:date="2022-10-31T13: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97CE4A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22" w:author="Flores Fernandez" w:date="2022-10-31T13:08:00Z">
              <w:tcPr>
                <w:tcW w:w="850" w:type="dxa"/>
                <w:tcBorders>
                  <w:top w:val="single" w:sz="4" w:space="0" w:color="auto"/>
                  <w:left w:val="single" w:sz="4" w:space="0" w:color="auto"/>
                  <w:bottom w:val="single" w:sz="4" w:space="0" w:color="auto"/>
                  <w:right w:val="single" w:sz="4" w:space="0" w:color="auto"/>
                </w:tcBorders>
              </w:tcPr>
            </w:tcPrChange>
          </w:tcPr>
          <w:p w14:paraId="375C9E5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23" w:author="Flores Fernandez" w:date="2022-10-31T13:08:00Z">
              <w:tcPr>
                <w:tcW w:w="992" w:type="dxa"/>
                <w:tcBorders>
                  <w:top w:val="single" w:sz="4" w:space="0" w:color="auto"/>
                  <w:left w:val="single" w:sz="4" w:space="0" w:color="auto"/>
                  <w:bottom w:val="single" w:sz="4" w:space="0" w:color="auto"/>
                  <w:right w:val="single" w:sz="4" w:space="0" w:color="auto"/>
                </w:tcBorders>
              </w:tcPr>
            </w:tcPrChange>
          </w:tcPr>
          <w:p w14:paraId="7732D72D" w14:textId="77777777" w:rsidR="001F4839" w:rsidRPr="00E45426" w:rsidRDefault="001F4839" w:rsidP="000C0B82">
            <w:pPr>
              <w:pStyle w:val="TAC"/>
            </w:pPr>
            <w:r w:rsidRPr="00E45426">
              <w:t>-</w:t>
            </w:r>
          </w:p>
        </w:tc>
      </w:tr>
      <w:tr w:rsidR="00EA7737" w:rsidRPr="00E45426" w14:paraId="520648B3" w14:textId="77777777" w:rsidTr="008E6E4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Flores Fernandez" w:date="2022-10-31T13:08: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 w:author="Flores Fernandez" w:date="2022-10-31T13:08:00Z"/>
        </w:trPr>
        <w:tc>
          <w:tcPr>
            <w:tcW w:w="789" w:type="dxa"/>
            <w:tcBorders>
              <w:top w:val="single" w:sz="4" w:space="0" w:color="auto"/>
              <w:left w:val="single" w:sz="4" w:space="0" w:color="auto"/>
              <w:bottom w:val="nil"/>
              <w:right w:val="single" w:sz="4" w:space="0" w:color="auto"/>
            </w:tcBorders>
            <w:shd w:val="clear" w:color="auto" w:fill="auto"/>
            <w:tcPrChange w:id="26" w:author="Flores Fernandez" w:date="2022-10-31T13:08:00Z">
              <w:tcPr>
                <w:tcW w:w="789" w:type="dxa"/>
                <w:tcBorders>
                  <w:top w:val="nil"/>
                  <w:left w:val="single" w:sz="4" w:space="0" w:color="auto"/>
                  <w:bottom w:val="single" w:sz="4" w:space="0" w:color="auto"/>
                  <w:right w:val="single" w:sz="4" w:space="0" w:color="auto"/>
                </w:tcBorders>
                <w:shd w:val="clear" w:color="auto" w:fill="auto"/>
              </w:tcPr>
            </w:tcPrChange>
          </w:tcPr>
          <w:p w14:paraId="0462E1E5" w14:textId="67AF5C50" w:rsidR="00EA7737" w:rsidRPr="00E45426" w:rsidRDefault="00EA7737" w:rsidP="00EA7737">
            <w:pPr>
              <w:pStyle w:val="TAC"/>
              <w:rPr>
                <w:ins w:id="27" w:author="Flores Fernandez" w:date="2022-10-31T13:08:00Z"/>
              </w:rPr>
            </w:pPr>
            <w:ins w:id="28" w:author="Flores Fernandez" w:date="2022-10-31T13:08:00Z">
              <w:r w:rsidRPr="00E45426">
                <w:t>4</w:t>
              </w:r>
              <w:r>
                <w:t>5</w:t>
              </w:r>
              <w:r w:rsidRPr="00E45426">
                <w:t>/4</w:t>
              </w:r>
              <w:r>
                <w:t>5</w:t>
              </w:r>
            </w:ins>
          </w:p>
        </w:tc>
        <w:tc>
          <w:tcPr>
            <w:tcW w:w="850" w:type="dxa"/>
            <w:tcBorders>
              <w:top w:val="single" w:sz="4" w:space="0" w:color="auto"/>
              <w:left w:val="single" w:sz="4" w:space="0" w:color="auto"/>
              <w:bottom w:val="nil"/>
              <w:right w:val="single" w:sz="4" w:space="0" w:color="auto"/>
            </w:tcBorders>
            <w:tcPrChange w:id="29" w:author="Flores Fernandez" w:date="2022-10-31T13:08:00Z">
              <w:tcPr>
                <w:tcW w:w="850" w:type="dxa"/>
                <w:tcBorders>
                  <w:top w:val="nil"/>
                  <w:left w:val="single" w:sz="4" w:space="0" w:color="auto"/>
                  <w:bottom w:val="single" w:sz="4" w:space="0" w:color="auto"/>
                  <w:right w:val="single" w:sz="4" w:space="0" w:color="auto"/>
                </w:tcBorders>
              </w:tcPr>
            </w:tcPrChange>
          </w:tcPr>
          <w:p w14:paraId="6080C32A" w14:textId="2ADB9851" w:rsidR="00EA7737" w:rsidRPr="00E45426" w:rsidRDefault="00EA7737" w:rsidP="00EA7737">
            <w:pPr>
              <w:pStyle w:val="TAC"/>
              <w:rPr>
                <w:ins w:id="30" w:author="Flores Fernandez" w:date="2022-10-31T13:08:00Z"/>
              </w:rPr>
            </w:pPr>
            <w:ins w:id="31" w:author="Flores Fernandez" w:date="2022-10-31T13:08:00Z">
              <w:r w:rsidRPr="00E45426">
                <w:t>4</w:t>
              </w:r>
            </w:ins>
            <w:ins w:id="32" w:author="Flores Fernandez" w:date="2022-10-31T13:09:00Z">
              <w:r>
                <w:t>5</w:t>
              </w:r>
            </w:ins>
          </w:p>
        </w:tc>
        <w:tc>
          <w:tcPr>
            <w:tcW w:w="850" w:type="dxa"/>
            <w:tcBorders>
              <w:top w:val="single" w:sz="4" w:space="0" w:color="auto"/>
              <w:left w:val="single" w:sz="4" w:space="0" w:color="auto"/>
              <w:bottom w:val="nil"/>
              <w:right w:val="single" w:sz="4" w:space="0" w:color="auto"/>
            </w:tcBorders>
            <w:shd w:val="clear" w:color="auto" w:fill="auto"/>
            <w:tcPrChange w:id="33" w:author="Flores Fernandez" w:date="2022-10-31T13:08:00Z">
              <w:tcPr>
                <w:tcW w:w="850" w:type="dxa"/>
                <w:tcBorders>
                  <w:top w:val="nil"/>
                  <w:left w:val="single" w:sz="4" w:space="0" w:color="auto"/>
                  <w:bottom w:val="single" w:sz="4" w:space="0" w:color="auto"/>
                  <w:right w:val="single" w:sz="4" w:space="0" w:color="auto"/>
                </w:tcBorders>
                <w:shd w:val="clear" w:color="auto" w:fill="auto"/>
              </w:tcPr>
            </w:tcPrChange>
          </w:tcPr>
          <w:p w14:paraId="46CC0C35" w14:textId="25EFF459" w:rsidR="00EA7737" w:rsidRPr="00E45426" w:rsidRDefault="00EA7737" w:rsidP="00EA7737">
            <w:pPr>
              <w:pStyle w:val="TAC"/>
              <w:rPr>
                <w:ins w:id="34" w:author="Flores Fernandez" w:date="2022-10-31T13:08:00Z"/>
              </w:rPr>
            </w:pPr>
            <w:ins w:id="35" w:author="Flores Fernandez" w:date="2022-10-31T13:34:00Z">
              <w:r>
                <w:t>242</w:t>
              </w:r>
            </w:ins>
          </w:p>
        </w:tc>
        <w:tc>
          <w:tcPr>
            <w:tcW w:w="1134" w:type="dxa"/>
            <w:tcBorders>
              <w:top w:val="nil"/>
              <w:left w:val="single" w:sz="4" w:space="0" w:color="auto"/>
              <w:bottom w:val="single" w:sz="4" w:space="0" w:color="auto"/>
              <w:right w:val="single" w:sz="4" w:space="0" w:color="auto"/>
            </w:tcBorders>
            <w:shd w:val="clear" w:color="auto" w:fill="auto"/>
            <w:tcPrChange w:id="36" w:author="Flores Fernandez" w:date="2022-10-31T13:08:00Z">
              <w:tcPr>
                <w:tcW w:w="1134" w:type="dxa"/>
                <w:tcBorders>
                  <w:top w:val="nil"/>
                  <w:left w:val="single" w:sz="4" w:space="0" w:color="auto"/>
                  <w:bottom w:val="single" w:sz="4" w:space="0" w:color="auto"/>
                  <w:right w:val="single" w:sz="4" w:space="0" w:color="auto"/>
                </w:tcBorders>
                <w:shd w:val="clear" w:color="auto" w:fill="auto"/>
              </w:tcPr>
            </w:tcPrChange>
          </w:tcPr>
          <w:p w14:paraId="1CFD20F4" w14:textId="0AA82465" w:rsidR="00EA7737" w:rsidRPr="00E45426" w:rsidRDefault="00EA7737" w:rsidP="00EA7737">
            <w:pPr>
              <w:pStyle w:val="TAC"/>
              <w:rPr>
                <w:ins w:id="37" w:author="Flores Fernandez" w:date="2022-10-31T13:08:00Z"/>
              </w:rPr>
            </w:pPr>
            <w:ins w:id="38" w:author="Flores Fernandez" w:date="2022-10-31T13:08:00Z">
              <w:r w:rsidRPr="00E45426">
                <w:t>Downlink</w:t>
              </w:r>
            </w:ins>
          </w:p>
        </w:tc>
        <w:tc>
          <w:tcPr>
            <w:tcW w:w="709" w:type="dxa"/>
            <w:tcBorders>
              <w:left w:val="single" w:sz="4" w:space="0" w:color="auto"/>
              <w:bottom w:val="single" w:sz="4" w:space="0" w:color="auto"/>
            </w:tcBorders>
            <w:shd w:val="clear" w:color="auto" w:fill="auto"/>
            <w:tcPrChange w:id="39" w:author="Flores Fernandez" w:date="2022-10-31T13:08:00Z">
              <w:tcPr>
                <w:tcW w:w="709" w:type="dxa"/>
                <w:tcBorders>
                  <w:left w:val="single" w:sz="4" w:space="0" w:color="auto"/>
                  <w:bottom w:val="single" w:sz="4" w:space="0" w:color="auto"/>
                </w:tcBorders>
                <w:shd w:val="clear" w:color="auto" w:fill="auto"/>
              </w:tcPr>
            </w:tcPrChange>
          </w:tcPr>
          <w:p w14:paraId="35E5DFFF" w14:textId="6F88E6A5" w:rsidR="00EA7737" w:rsidRPr="00E45426" w:rsidRDefault="00EA7737" w:rsidP="00EA7737">
            <w:pPr>
              <w:pStyle w:val="TAC"/>
              <w:rPr>
                <w:ins w:id="40" w:author="Flores Fernandez" w:date="2022-10-31T13:08:00Z"/>
              </w:rPr>
            </w:pPr>
            <w:ins w:id="41" w:author="Flores Fernandez" w:date="2022-10-31T13:08:00Z">
              <w:r w:rsidRPr="00E45426">
                <w:t>Low</w:t>
              </w:r>
            </w:ins>
          </w:p>
        </w:tc>
        <w:tc>
          <w:tcPr>
            <w:tcW w:w="992" w:type="dxa"/>
            <w:tcBorders>
              <w:bottom w:val="single" w:sz="4" w:space="0" w:color="auto"/>
            </w:tcBorders>
            <w:shd w:val="clear" w:color="auto" w:fill="auto"/>
            <w:tcPrChange w:id="42" w:author="Flores Fernandez" w:date="2022-10-31T13:08:00Z">
              <w:tcPr>
                <w:tcW w:w="992" w:type="dxa"/>
                <w:tcBorders>
                  <w:bottom w:val="single" w:sz="4" w:space="0" w:color="auto"/>
                </w:tcBorders>
                <w:shd w:val="clear" w:color="auto" w:fill="auto"/>
              </w:tcPr>
            </w:tcPrChange>
          </w:tcPr>
          <w:p w14:paraId="4ECF0BAF" w14:textId="5226741D" w:rsidR="00EA7737" w:rsidRPr="00E45426" w:rsidRDefault="00EA7737" w:rsidP="00EA7737">
            <w:pPr>
              <w:pStyle w:val="TAC"/>
              <w:rPr>
                <w:ins w:id="43" w:author="Flores Fernandez" w:date="2022-10-31T13:08:00Z"/>
              </w:rPr>
            </w:pPr>
            <w:ins w:id="44" w:author="Flores Fernandez" w:date="2022-11-04T19:32:00Z">
              <w:r w:rsidRPr="00BF2B04">
                <w:t>2132.5</w:t>
              </w:r>
            </w:ins>
          </w:p>
        </w:tc>
        <w:tc>
          <w:tcPr>
            <w:tcW w:w="992" w:type="dxa"/>
            <w:tcBorders>
              <w:bottom w:val="single" w:sz="4" w:space="0" w:color="auto"/>
            </w:tcBorders>
            <w:tcPrChange w:id="45" w:author="Flores Fernandez" w:date="2022-10-31T13:08:00Z">
              <w:tcPr>
                <w:tcW w:w="992" w:type="dxa"/>
                <w:tcBorders>
                  <w:bottom w:val="single" w:sz="4" w:space="0" w:color="auto"/>
                </w:tcBorders>
              </w:tcPr>
            </w:tcPrChange>
          </w:tcPr>
          <w:p w14:paraId="78000E70" w14:textId="284159E6" w:rsidR="00EA7737" w:rsidRPr="00E45426" w:rsidRDefault="00EA7737" w:rsidP="00EA7737">
            <w:pPr>
              <w:pStyle w:val="TAC"/>
              <w:rPr>
                <w:ins w:id="46" w:author="Flores Fernandez" w:date="2022-10-31T13:08:00Z"/>
              </w:rPr>
            </w:pPr>
            <w:ins w:id="47" w:author="Flores Fernandez" w:date="2022-11-04T19:32:00Z">
              <w:r w:rsidRPr="00BF2B04">
                <w:t>426500</w:t>
              </w:r>
            </w:ins>
          </w:p>
        </w:tc>
        <w:tc>
          <w:tcPr>
            <w:tcW w:w="993" w:type="dxa"/>
            <w:tcBorders>
              <w:bottom w:val="single" w:sz="4" w:space="0" w:color="auto"/>
            </w:tcBorders>
            <w:shd w:val="clear" w:color="auto" w:fill="auto"/>
            <w:tcPrChange w:id="48" w:author="Flores Fernandez" w:date="2022-10-31T13:08:00Z">
              <w:tcPr>
                <w:tcW w:w="993" w:type="dxa"/>
                <w:tcBorders>
                  <w:bottom w:val="single" w:sz="4" w:space="0" w:color="auto"/>
                </w:tcBorders>
                <w:shd w:val="clear" w:color="auto" w:fill="auto"/>
              </w:tcPr>
            </w:tcPrChange>
          </w:tcPr>
          <w:p w14:paraId="3536E509" w14:textId="6E228C77" w:rsidR="00EA7737" w:rsidRPr="00E45426" w:rsidRDefault="00EA7737" w:rsidP="00EA7737">
            <w:pPr>
              <w:pStyle w:val="TAC"/>
              <w:rPr>
                <w:ins w:id="49" w:author="Flores Fernandez" w:date="2022-10-31T13:08:00Z"/>
              </w:rPr>
            </w:pPr>
            <w:ins w:id="50" w:author="Flores Fernandez" w:date="2022-11-04T19:32:00Z">
              <w:r w:rsidRPr="00BF2B04">
                <w:t>2110.72</w:t>
              </w:r>
            </w:ins>
          </w:p>
        </w:tc>
        <w:tc>
          <w:tcPr>
            <w:tcW w:w="992" w:type="dxa"/>
            <w:tcBorders>
              <w:bottom w:val="single" w:sz="4" w:space="0" w:color="auto"/>
              <w:right w:val="single" w:sz="4" w:space="0" w:color="auto"/>
            </w:tcBorders>
            <w:shd w:val="clear" w:color="auto" w:fill="auto"/>
            <w:tcPrChange w:id="51" w:author="Flores Fernandez" w:date="2022-10-31T13:08:00Z">
              <w:tcPr>
                <w:tcW w:w="992" w:type="dxa"/>
                <w:tcBorders>
                  <w:bottom w:val="single" w:sz="4" w:space="0" w:color="auto"/>
                  <w:right w:val="single" w:sz="4" w:space="0" w:color="auto"/>
                </w:tcBorders>
                <w:shd w:val="clear" w:color="auto" w:fill="auto"/>
              </w:tcPr>
            </w:tcPrChange>
          </w:tcPr>
          <w:p w14:paraId="15FD57F9" w14:textId="3E73AF1C" w:rsidR="00EA7737" w:rsidRPr="00E45426" w:rsidRDefault="00EA7737" w:rsidP="00EA7737">
            <w:pPr>
              <w:pStyle w:val="TAC"/>
              <w:rPr>
                <w:ins w:id="52" w:author="Flores Fernandez" w:date="2022-10-31T13:08:00Z"/>
              </w:rPr>
            </w:pPr>
            <w:ins w:id="53" w:author="Flores Fernandez" w:date="2022-11-04T19:32:00Z">
              <w:r w:rsidRPr="00BF2B04">
                <w:t>422144</w:t>
              </w:r>
            </w:ins>
          </w:p>
        </w:tc>
        <w:tc>
          <w:tcPr>
            <w:tcW w:w="992" w:type="dxa"/>
            <w:tcBorders>
              <w:bottom w:val="single" w:sz="4" w:space="0" w:color="auto"/>
              <w:right w:val="single" w:sz="4" w:space="0" w:color="auto"/>
            </w:tcBorders>
            <w:shd w:val="clear" w:color="auto" w:fill="auto"/>
            <w:tcPrChange w:id="54" w:author="Flores Fernandez" w:date="2022-10-31T13:08:00Z">
              <w:tcPr>
                <w:tcW w:w="992" w:type="dxa"/>
                <w:tcBorders>
                  <w:bottom w:val="single" w:sz="4" w:space="0" w:color="auto"/>
                  <w:right w:val="single" w:sz="4" w:space="0" w:color="auto"/>
                </w:tcBorders>
                <w:shd w:val="clear" w:color="auto" w:fill="auto"/>
              </w:tcPr>
            </w:tcPrChange>
          </w:tcPr>
          <w:p w14:paraId="3324ACCC" w14:textId="7711A501" w:rsidR="00EA7737" w:rsidRPr="00E45426" w:rsidRDefault="00EA7737" w:rsidP="00EA7737">
            <w:pPr>
              <w:pStyle w:val="TAC"/>
              <w:rPr>
                <w:ins w:id="55" w:author="Flores Fernandez" w:date="2022-10-31T13:08:00Z"/>
              </w:rPr>
            </w:pPr>
            <w:ins w:id="56" w:author="Flores Fernandez" w:date="2022-11-04T19:32:00Z">
              <w:r w:rsidRPr="00BF2B04">
                <w:t>0</w:t>
              </w:r>
            </w:ins>
          </w:p>
        </w:tc>
        <w:tc>
          <w:tcPr>
            <w:tcW w:w="851" w:type="dxa"/>
            <w:tcBorders>
              <w:top w:val="nil"/>
              <w:left w:val="single" w:sz="4" w:space="0" w:color="auto"/>
              <w:bottom w:val="single" w:sz="4" w:space="0" w:color="auto"/>
              <w:right w:val="single" w:sz="4" w:space="0" w:color="auto"/>
            </w:tcBorders>
            <w:shd w:val="clear" w:color="auto" w:fill="auto"/>
            <w:tcPrChange w:id="57" w:author="Flores Fernandez" w:date="2022-10-31T13:08:00Z">
              <w:tcPr>
                <w:tcW w:w="851" w:type="dxa"/>
                <w:tcBorders>
                  <w:top w:val="nil"/>
                  <w:left w:val="single" w:sz="4" w:space="0" w:color="auto"/>
                  <w:bottom w:val="single" w:sz="4" w:space="0" w:color="auto"/>
                  <w:right w:val="single" w:sz="4" w:space="0" w:color="auto"/>
                </w:tcBorders>
                <w:shd w:val="clear" w:color="auto" w:fill="auto"/>
              </w:tcPr>
            </w:tcPrChange>
          </w:tcPr>
          <w:p w14:paraId="2105D093" w14:textId="7AF3FD6A" w:rsidR="00EA7737" w:rsidRPr="00E45426" w:rsidRDefault="00EA7737" w:rsidP="00EA7737">
            <w:pPr>
              <w:pStyle w:val="TAC"/>
              <w:rPr>
                <w:ins w:id="58" w:author="Flores Fernandez" w:date="2022-10-31T13:08:00Z"/>
              </w:rPr>
            </w:pPr>
            <w:ins w:id="59" w:author="Flores Fernandez" w:date="2022-11-04T19:32:00Z">
              <w:r w:rsidRPr="00BF2B04">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60" w:author="Flores Fernandez" w:date="2022-10-31T13:08: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71F4F4C" w14:textId="7D4DB4A1" w:rsidR="00EA7737" w:rsidRPr="00E45426" w:rsidRDefault="00EA7737" w:rsidP="00EA7737">
            <w:pPr>
              <w:pStyle w:val="TAC"/>
              <w:rPr>
                <w:ins w:id="61" w:author="Flores Fernandez" w:date="2022-10-31T13:08:00Z"/>
              </w:rPr>
            </w:pPr>
            <w:ins w:id="62" w:author="Flores Fernandez" w:date="2022-11-04T19:32:00Z">
              <w:r w:rsidRPr="00BF2B04">
                <w:t>5284</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63" w:author="Flores Fernandez" w:date="2022-10-31T13: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73203C9" w14:textId="29177EB3" w:rsidR="00EA7737" w:rsidRPr="00E45426" w:rsidRDefault="00EA7737" w:rsidP="00EA7737">
            <w:pPr>
              <w:pStyle w:val="TAC"/>
              <w:rPr>
                <w:ins w:id="64" w:author="Flores Fernandez" w:date="2022-10-31T13:08:00Z"/>
              </w:rPr>
            </w:pPr>
            <w:ins w:id="65" w:author="Flores Fernandez" w:date="2022-11-04T19:32:00Z">
              <w:r w:rsidRPr="00BF2B04">
                <w:t>422690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66" w:author="Flores Fernandez" w:date="2022-10-31T13:08: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4C7DC29" w14:textId="05645666" w:rsidR="00EA7737" w:rsidRPr="00E45426" w:rsidRDefault="00EA7737" w:rsidP="00EA7737">
            <w:pPr>
              <w:pStyle w:val="TAC"/>
              <w:rPr>
                <w:ins w:id="67" w:author="Flores Fernandez" w:date="2022-10-31T13:08:00Z"/>
              </w:rPr>
            </w:pPr>
            <w:ins w:id="68" w:author="Flores Fernandez" w:date="2022-11-04T19:32:00Z">
              <w:r w:rsidRPr="00BF2B0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69" w:author="Flores Fernandez" w:date="2022-10-31T13: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255D5D5" w14:textId="75533176" w:rsidR="00EA7737" w:rsidRPr="00E45426" w:rsidRDefault="00EA7737" w:rsidP="00EA7737">
            <w:pPr>
              <w:pStyle w:val="TAC"/>
              <w:rPr>
                <w:ins w:id="70" w:author="Flores Fernandez" w:date="2022-10-31T13:08:00Z"/>
              </w:rPr>
            </w:pPr>
            <w:ins w:id="71" w:author="Flores Fernandez" w:date="2022-11-04T19:32:00Z">
              <w:r w:rsidRPr="00BF2B04">
                <w:t>1</w:t>
              </w:r>
            </w:ins>
          </w:p>
        </w:tc>
        <w:tc>
          <w:tcPr>
            <w:tcW w:w="850" w:type="dxa"/>
            <w:tcBorders>
              <w:top w:val="single" w:sz="4" w:space="0" w:color="auto"/>
              <w:left w:val="single" w:sz="4" w:space="0" w:color="auto"/>
              <w:bottom w:val="single" w:sz="4" w:space="0" w:color="auto"/>
              <w:right w:val="single" w:sz="4" w:space="0" w:color="auto"/>
            </w:tcBorders>
            <w:tcPrChange w:id="72" w:author="Flores Fernandez" w:date="2022-10-31T13:08:00Z">
              <w:tcPr>
                <w:tcW w:w="850" w:type="dxa"/>
                <w:tcBorders>
                  <w:top w:val="single" w:sz="4" w:space="0" w:color="auto"/>
                  <w:left w:val="single" w:sz="4" w:space="0" w:color="auto"/>
                  <w:bottom w:val="single" w:sz="4" w:space="0" w:color="auto"/>
                  <w:right w:val="single" w:sz="4" w:space="0" w:color="auto"/>
                </w:tcBorders>
              </w:tcPr>
            </w:tcPrChange>
          </w:tcPr>
          <w:p w14:paraId="51F9040D" w14:textId="139D74BB" w:rsidR="00EA7737" w:rsidRPr="00E45426" w:rsidRDefault="00EA7737" w:rsidP="00EA7737">
            <w:pPr>
              <w:pStyle w:val="TAC"/>
              <w:rPr>
                <w:ins w:id="73" w:author="Flores Fernandez" w:date="2022-10-31T13:08:00Z"/>
              </w:rPr>
            </w:pPr>
            <w:ins w:id="74" w:author="Flores Fernandez" w:date="2022-11-04T19:32:00Z">
              <w:r w:rsidRPr="00BF2B04">
                <w:t>2 (4)</w:t>
              </w:r>
            </w:ins>
          </w:p>
        </w:tc>
        <w:tc>
          <w:tcPr>
            <w:tcW w:w="992" w:type="dxa"/>
            <w:tcBorders>
              <w:top w:val="single" w:sz="4" w:space="0" w:color="auto"/>
              <w:left w:val="single" w:sz="4" w:space="0" w:color="auto"/>
              <w:bottom w:val="single" w:sz="4" w:space="0" w:color="auto"/>
              <w:right w:val="single" w:sz="4" w:space="0" w:color="auto"/>
            </w:tcBorders>
            <w:tcPrChange w:id="75" w:author="Flores Fernandez" w:date="2022-10-31T13:08:00Z">
              <w:tcPr>
                <w:tcW w:w="992" w:type="dxa"/>
                <w:tcBorders>
                  <w:top w:val="single" w:sz="4" w:space="0" w:color="auto"/>
                  <w:left w:val="single" w:sz="4" w:space="0" w:color="auto"/>
                  <w:bottom w:val="single" w:sz="4" w:space="0" w:color="auto"/>
                  <w:right w:val="single" w:sz="4" w:space="0" w:color="auto"/>
                </w:tcBorders>
              </w:tcPr>
            </w:tcPrChange>
          </w:tcPr>
          <w:p w14:paraId="591D3EFD" w14:textId="1A93DCF6" w:rsidR="00EA7737" w:rsidRPr="00E45426" w:rsidRDefault="00EA7737" w:rsidP="00EA7737">
            <w:pPr>
              <w:pStyle w:val="TAC"/>
              <w:rPr>
                <w:ins w:id="76" w:author="Flores Fernandez" w:date="2022-10-31T13:08:00Z"/>
              </w:rPr>
            </w:pPr>
            <w:ins w:id="77" w:author="Flores Fernandez" w:date="2022-11-04T19:32:00Z">
              <w:r w:rsidRPr="00BF2B04">
                <w:t>5</w:t>
              </w:r>
            </w:ins>
          </w:p>
        </w:tc>
      </w:tr>
      <w:tr w:rsidR="00EA7737" w:rsidRPr="00E45426" w14:paraId="7C063E62" w14:textId="77777777" w:rsidTr="008E6E4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Flores Fernandez" w:date="2022-10-31T13:08: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 w:author="Flores Fernandez" w:date="2022-10-31T13:08:00Z"/>
        </w:trPr>
        <w:tc>
          <w:tcPr>
            <w:tcW w:w="789" w:type="dxa"/>
            <w:tcBorders>
              <w:top w:val="nil"/>
              <w:left w:val="single" w:sz="4" w:space="0" w:color="auto"/>
              <w:bottom w:val="nil"/>
              <w:right w:val="single" w:sz="4" w:space="0" w:color="auto"/>
            </w:tcBorders>
            <w:shd w:val="clear" w:color="auto" w:fill="auto"/>
            <w:tcPrChange w:id="80" w:author="Flores Fernandez" w:date="2022-10-31T13:08:00Z">
              <w:tcPr>
                <w:tcW w:w="789" w:type="dxa"/>
                <w:tcBorders>
                  <w:top w:val="nil"/>
                  <w:left w:val="single" w:sz="4" w:space="0" w:color="auto"/>
                  <w:bottom w:val="single" w:sz="4" w:space="0" w:color="auto"/>
                  <w:right w:val="single" w:sz="4" w:space="0" w:color="auto"/>
                </w:tcBorders>
                <w:shd w:val="clear" w:color="auto" w:fill="auto"/>
              </w:tcPr>
            </w:tcPrChange>
          </w:tcPr>
          <w:p w14:paraId="561FDE3B" w14:textId="77777777" w:rsidR="00EA7737" w:rsidRPr="00E45426" w:rsidRDefault="00EA7737" w:rsidP="00EA7737">
            <w:pPr>
              <w:pStyle w:val="TAC"/>
              <w:rPr>
                <w:ins w:id="81" w:author="Flores Fernandez" w:date="2022-10-31T13:08:00Z"/>
              </w:rPr>
            </w:pPr>
          </w:p>
        </w:tc>
        <w:tc>
          <w:tcPr>
            <w:tcW w:w="850" w:type="dxa"/>
            <w:tcBorders>
              <w:top w:val="nil"/>
              <w:left w:val="single" w:sz="4" w:space="0" w:color="auto"/>
              <w:bottom w:val="nil"/>
              <w:right w:val="single" w:sz="4" w:space="0" w:color="auto"/>
            </w:tcBorders>
            <w:tcPrChange w:id="82" w:author="Flores Fernandez" w:date="2022-10-31T13:08:00Z">
              <w:tcPr>
                <w:tcW w:w="850" w:type="dxa"/>
                <w:tcBorders>
                  <w:top w:val="nil"/>
                  <w:left w:val="single" w:sz="4" w:space="0" w:color="auto"/>
                  <w:bottom w:val="single" w:sz="4" w:space="0" w:color="auto"/>
                  <w:right w:val="single" w:sz="4" w:space="0" w:color="auto"/>
                </w:tcBorders>
              </w:tcPr>
            </w:tcPrChange>
          </w:tcPr>
          <w:p w14:paraId="1F9D6A28" w14:textId="77777777" w:rsidR="00EA7737" w:rsidRPr="00E45426" w:rsidRDefault="00EA7737" w:rsidP="00EA7737">
            <w:pPr>
              <w:pStyle w:val="TAC"/>
              <w:rPr>
                <w:ins w:id="83" w:author="Flores Fernandez" w:date="2022-10-31T13:08:00Z"/>
              </w:rPr>
            </w:pPr>
          </w:p>
        </w:tc>
        <w:tc>
          <w:tcPr>
            <w:tcW w:w="850" w:type="dxa"/>
            <w:tcBorders>
              <w:top w:val="nil"/>
              <w:left w:val="single" w:sz="4" w:space="0" w:color="auto"/>
              <w:bottom w:val="nil"/>
              <w:right w:val="single" w:sz="4" w:space="0" w:color="auto"/>
            </w:tcBorders>
            <w:shd w:val="clear" w:color="auto" w:fill="auto"/>
            <w:tcPrChange w:id="84" w:author="Flores Fernandez" w:date="2022-10-31T13:08:00Z">
              <w:tcPr>
                <w:tcW w:w="850" w:type="dxa"/>
                <w:tcBorders>
                  <w:top w:val="nil"/>
                  <w:left w:val="single" w:sz="4" w:space="0" w:color="auto"/>
                  <w:bottom w:val="single" w:sz="4" w:space="0" w:color="auto"/>
                  <w:right w:val="single" w:sz="4" w:space="0" w:color="auto"/>
                </w:tcBorders>
                <w:shd w:val="clear" w:color="auto" w:fill="auto"/>
              </w:tcPr>
            </w:tcPrChange>
          </w:tcPr>
          <w:p w14:paraId="74FE4982" w14:textId="77777777" w:rsidR="00EA7737" w:rsidRPr="00E45426" w:rsidRDefault="00EA7737" w:rsidP="00EA7737">
            <w:pPr>
              <w:pStyle w:val="TAC"/>
              <w:rPr>
                <w:ins w:id="85" w:author="Flores Fernandez" w:date="2022-10-31T13:08:00Z"/>
              </w:rPr>
            </w:pPr>
          </w:p>
        </w:tc>
        <w:tc>
          <w:tcPr>
            <w:tcW w:w="1134" w:type="dxa"/>
            <w:tcBorders>
              <w:top w:val="nil"/>
              <w:left w:val="single" w:sz="4" w:space="0" w:color="auto"/>
              <w:bottom w:val="single" w:sz="4" w:space="0" w:color="auto"/>
              <w:right w:val="single" w:sz="4" w:space="0" w:color="auto"/>
            </w:tcBorders>
            <w:shd w:val="clear" w:color="auto" w:fill="auto"/>
            <w:tcPrChange w:id="86" w:author="Flores Fernandez" w:date="2022-10-31T13:08:00Z">
              <w:tcPr>
                <w:tcW w:w="1134" w:type="dxa"/>
                <w:tcBorders>
                  <w:top w:val="nil"/>
                  <w:left w:val="single" w:sz="4" w:space="0" w:color="auto"/>
                  <w:bottom w:val="single" w:sz="4" w:space="0" w:color="auto"/>
                  <w:right w:val="single" w:sz="4" w:space="0" w:color="auto"/>
                </w:tcBorders>
                <w:shd w:val="clear" w:color="auto" w:fill="auto"/>
              </w:tcPr>
            </w:tcPrChange>
          </w:tcPr>
          <w:p w14:paraId="5A56FD48" w14:textId="77777777" w:rsidR="00EA7737" w:rsidRPr="00E45426" w:rsidRDefault="00EA7737" w:rsidP="00EA7737">
            <w:pPr>
              <w:pStyle w:val="TAC"/>
              <w:rPr>
                <w:ins w:id="87" w:author="Flores Fernandez" w:date="2022-10-31T13:08:00Z"/>
              </w:rPr>
            </w:pPr>
          </w:p>
        </w:tc>
        <w:tc>
          <w:tcPr>
            <w:tcW w:w="709" w:type="dxa"/>
            <w:tcBorders>
              <w:left w:val="single" w:sz="4" w:space="0" w:color="auto"/>
              <w:bottom w:val="single" w:sz="4" w:space="0" w:color="auto"/>
            </w:tcBorders>
            <w:shd w:val="clear" w:color="auto" w:fill="auto"/>
            <w:tcPrChange w:id="88" w:author="Flores Fernandez" w:date="2022-10-31T13:08:00Z">
              <w:tcPr>
                <w:tcW w:w="709" w:type="dxa"/>
                <w:tcBorders>
                  <w:left w:val="single" w:sz="4" w:space="0" w:color="auto"/>
                  <w:bottom w:val="single" w:sz="4" w:space="0" w:color="auto"/>
                </w:tcBorders>
                <w:shd w:val="clear" w:color="auto" w:fill="auto"/>
              </w:tcPr>
            </w:tcPrChange>
          </w:tcPr>
          <w:p w14:paraId="563F9323" w14:textId="72052B5E" w:rsidR="00EA7737" w:rsidRPr="00E45426" w:rsidRDefault="00EA7737" w:rsidP="00EA7737">
            <w:pPr>
              <w:pStyle w:val="TAC"/>
              <w:rPr>
                <w:ins w:id="89" w:author="Flores Fernandez" w:date="2022-10-31T13:08:00Z"/>
              </w:rPr>
            </w:pPr>
            <w:ins w:id="90" w:author="Flores Fernandez" w:date="2022-10-31T13:08:00Z">
              <w:r w:rsidRPr="00E45426">
                <w:t>Mid</w:t>
              </w:r>
            </w:ins>
          </w:p>
        </w:tc>
        <w:tc>
          <w:tcPr>
            <w:tcW w:w="992" w:type="dxa"/>
            <w:tcBorders>
              <w:bottom w:val="single" w:sz="4" w:space="0" w:color="auto"/>
            </w:tcBorders>
            <w:shd w:val="clear" w:color="auto" w:fill="auto"/>
            <w:tcPrChange w:id="91" w:author="Flores Fernandez" w:date="2022-10-31T13:08:00Z">
              <w:tcPr>
                <w:tcW w:w="992" w:type="dxa"/>
                <w:tcBorders>
                  <w:bottom w:val="single" w:sz="4" w:space="0" w:color="auto"/>
                </w:tcBorders>
                <w:shd w:val="clear" w:color="auto" w:fill="auto"/>
              </w:tcPr>
            </w:tcPrChange>
          </w:tcPr>
          <w:p w14:paraId="5FFC99B4" w14:textId="35909798" w:rsidR="00EA7737" w:rsidRPr="00E45426" w:rsidRDefault="00EA7737" w:rsidP="00EA7737">
            <w:pPr>
              <w:pStyle w:val="TAC"/>
              <w:rPr>
                <w:ins w:id="92" w:author="Flores Fernandez" w:date="2022-10-31T13:08:00Z"/>
              </w:rPr>
            </w:pPr>
            <w:ins w:id="93" w:author="Flores Fernandez" w:date="2022-11-04T19:32:00Z">
              <w:r w:rsidRPr="00BF2B04">
                <w:t>2145</w:t>
              </w:r>
            </w:ins>
          </w:p>
        </w:tc>
        <w:tc>
          <w:tcPr>
            <w:tcW w:w="992" w:type="dxa"/>
            <w:tcBorders>
              <w:bottom w:val="single" w:sz="4" w:space="0" w:color="auto"/>
            </w:tcBorders>
            <w:tcPrChange w:id="94" w:author="Flores Fernandez" w:date="2022-10-31T13:08:00Z">
              <w:tcPr>
                <w:tcW w:w="992" w:type="dxa"/>
                <w:tcBorders>
                  <w:bottom w:val="single" w:sz="4" w:space="0" w:color="auto"/>
                </w:tcBorders>
              </w:tcPr>
            </w:tcPrChange>
          </w:tcPr>
          <w:p w14:paraId="78A16F1F" w14:textId="07146DFA" w:rsidR="00EA7737" w:rsidRPr="00E45426" w:rsidRDefault="00EA7737" w:rsidP="00EA7737">
            <w:pPr>
              <w:pStyle w:val="TAC"/>
              <w:rPr>
                <w:ins w:id="95" w:author="Flores Fernandez" w:date="2022-10-31T13:08:00Z"/>
              </w:rPr>
            </w:pPr>
            <w:ins w:id="96" w:author="Flores Fernandez" w:date="2022-11-04T19:32:00Z">
              <w:r w:rsidRPr="00BF2B04">
                <w:t>429000</w:t>
              </w:r>
            </w:ins>
          </w:p>
        </w:tc>
        <w:tc>
          <w:tcPr>
            <w:tcW w:w="993" w:type="dxa"/>
            <w:tcBorders>
              <w:bottom w:val="single" w:sz="4" w:space="0" w:color="auto"/>
            </w:tcBorders>
            <w:shd w:val="clear" w:color="auto" w:fill="auto"/>
            <w:tcPrChange w:id="97" w:author="Flores Fernandez" w:date="2022-10-31T13:08:00Z">
              <w:tcPr>
                <w:tcW w:w="993" w:type="dxa"/>
                <w:tcBorders>
                  <w:bottom w:val="single" w:sz="4" w:space="0" w:color="auto"/>
                </w:tcBorders>
                <w:shd w:val="clear" w:color="auto" w:fill="auto"/>
              </w:tcPr>
            </w:tcPrChange>
          </w:tcPr>
          <w:p w14:paraId="6430E535" w14:textId="35CBB56F" w:rsidR="00EA7737" w:rsidRPr="00E45426" w:rsidRDefault="00EA7737" w:rsidP="00EA7737">
            <w:pPr>
              <w:pStyle w:val="TAC"/>
              <w:rPr>
                <w:ins w:id="98" w:author="Flores Fernandez" w:date="2022-10-31T13:08:00Z"/>
              </w:rPr>
            </w:pPr>
            <w:ins w:id="99" w:author="Flores Fernandez" w:date="2022-11-04T19:32:00Z">
              <w:r w:rsidRPr="00BF2B04">
                <w:t>2104.86</w:t>
              </w:r>
            </w:ins>
          </w:p>
        </w:tc>
        <w:tc>
          <w:tcPr>
            <w:tcW w:w="992" w:type="dxa"/>
            <w:tcBorders>
              <w:bottom w:val="single" w:sz="4" w:space="0" w:color="auto"/>
              <w:right w:val="single" w:sz="4" w:space="0" w:color="auto"/>
            </w:tcBorders>
            <w:shd w:val="clear" w:color="auto" w:fill="auto"/>
            <w:tcPrChange w:id="100" w:author="Flores Fernandez" w:date="2022-10-31T13:08:00Z">
              <w:tcPr>
                <w:tcW w:w="992" w:type="dxa"/>
                <w:tcBorders>
                  <w:bottom w:val="single" w:sz="4" w:space="0" w:color="auto"/>
                  <w:right w:val="single" w:sz="4" w:space="0" w:color="auto"/>
                </w:tcBorders>
                <w:shd w:val="clear" w:color="auto" w:fill="auto"/>
              </w:tcPr>
            </w:tcPrChange>
          </w:tcPr>
          <w:p w14:paraId="42D6004A" w14:textId="62FC4434" w:rsidR="00EA7737" w:rsidRPr="00E45426" w:rsidRDefault="00EA7737" w:rsidP="00EA7737">
            <w:pPr>
              <w:pStyle w:val="TAC"/>
              <w:rPr>
                <w:ins w:id="101" w:author="Flores Fernandez" w:date="2022-10-31T13:08:00Z"/>
              </w:rPr>
            </w:pPr>
            <w:ins w:id="102" w:author="Flores Fernandez" w:date="2022-11-04T19:32:00Z">
              <w:r w:rsidRPr="00BF2B04">
                <w:t>420972</w:t>
              </w:r>
            </w:ins>
          </w:p>
        </w:tc>
        <w:tc>
          <w:tcPr>
            <w:tcW w:w="992" w:type="dxa"/>
            <w:tcBorders>
              <w:bottom w:val="single" w:sz="4" w:space="0" w:color="auto"/>
              <w:right w:val="single" w:sz="4" w:space="0" w:color="auto"/>
            </w:tcBorders>
            <w:shd w:val="clear" w:color="auto" w:fill="auto"/>
            <w:tcPrChange w:id="103" w:author="Flores Fernandez" w:date="2022-10-31T13:08:00Z">
              <w:tcPr>
                <w:tcW w:w="992" w:type="dxa"/>
                <w:tcBorders>
                  <w:bottom w:val="single" w:sz="4" w:space="0" w:color="auto"/>
                  <w:right w:val="single" w:sz="4" w:space="0" w:color="auto"/>
                </w:tcBorders>
                <w:shd w:val="clear" w:color="auto" w:fill="auto"/>
              </w:tcPr>
            </w:tcPrChange>
          </w:tcPr>
          <w:p w14:paraId="26D5EF26" w14:textId="02D179C7" w:rsidR="00EA7737" w:rsidRPr="00E45426" w:rsidRDefault="00EA7737" w:rsidP="00EA7737">
            <w:pPr>
              <w:pStyle w:val="TAC"/>
              <w:rPr>
                <w:ins w:id="104" w:author="Flores Fernandez" w:date="2022-10-31T13:08:00Z"/>
              </w:rPr>
            </w:pPr>
            <w:ins w:id="105" w:author="Flores Fernandez" w:date="2022-11-04T19:32:00Z">
              <w:r w:rsidRPr="00BF2B04">
                <w:t>102</w:t>
              </w:r>
            </w:ins>
          </w:p>
        </w:tc>
        <w:tc>
          <w:tcPr>
            <w:tcW w:w="851" w:type="dxa"/>
            <w:tcBorders>
              <w:top w:val="nil"/>
              <w:left w:val="single" w:sz="4" w:space="0" w:color="auto"/>
              <w:bottom w:val="single" w:sz="4" w:space="0" w:color="auto"/>
              <w:right w:val="single" w:sz="4" w:space="0" w:color="auto"/>
            </w:tcBorders>
            <w:shd w:val="clear" w:color="auto" w:fill="auto"/>
            <w:tcPrChange w:id="106" w:author="Flores Fernandez" w:date="2022-10-31T13:08:00Z">
              <w:tcPr>
                <w:tcW w:w="851" w:type="dxa"/>
                <w:tcBorders>
                  <w:top w:val="nil"/>
                  <w:left w:val="single" w:sz="4" w:space="0" w:color="auto"/>
                  <w:bottom w:val="single" w:sz="4" w:space="0" w:color="auto"/>
                  <w:right w:val="single" w:sz="4" w:space="0" w:color="auto"/>
                </w:tcBorders>
                <w:shd w:val="clear" w:color="auto" w:fill="auto"/>
              </w:tcPr>
            </w:tcPrChange>
          </w:tcPr>
          <w:p w14:paraId="78445D97" w14:textId="39397693" w:rsidR="00EA7737" w:rsidRPr="00E45426" w:rsidRDefault="00EA7737" w:rsidP="00EA7737">
            <w:pPr>
              <w:pStyle w:val="TAC"/>
              <w:rPr>
                <w:ins w:id="107" w:author="Flores Fernandez" w:date="2022-10-31T13:08:00Z"/>
              </w:rPr>
            </w:pPr>
            <w:ins w:id="108" w:author="Flores Fernandez" w:date="2022-11-04T19:32:00Z">
              <w:r w:rsidRPr="00BF2B04">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9" w:author="Flores Fernandez" w:date="2022-10-31T13:08: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1C7736C" w14:textId="6C86B07B" w:rsidR="00EA7737" w:rsidRPr="00E45426" w:rsidRDefault="00EA7737" w:rsidP="00EA7737">
            <w:pPr>
              <w:pStyle w:val="TAC"/>
              <w:rPr>
                <w:ins w:id="110" w:author="Flores Fernandez" w:date="2022-10-31T13:08:00Z"/>
              </w:rPr>
            </w:pPr>
            <w:ins w:id="111" w:author="Flores Fernandez" w:date="2022-11-04T19:32:00Z">
              <w:r w:rsidRPr="00BF2B04">
                <w:t>5313</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12" w:author="Flores Fernandez" w:date="2022-10-31T13: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BA3E2F5" w14:textId="062D4FAE" w:rsidR="00EA7737" w:rsidRPr="00E45426" w:rsidRDefault="00EA7737" w:rsidP="00EA7737">
            <w:pPr>
              <w:pStyle w:val="TAC"/>
              <w:rPr>
                <w:ins w:id="113" w:author="Flores Fernandez" w:date="2022-10-31T13:08:00Z"/>
              </w:rPr>
            </w:pPr>
            <w:ins w:id="114" w:author="Flores Fernandez" w:date="2022-11-04T19:32:00Z">
              <w:r w:rsidRPr="00BF2B04">
                <w:t>425070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15" w:author="Flores Fernandez" w:date="2022-10-31T13:08: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9469A10" w14:textId="13567665" w:rsidR="00EA7737" w:rsidRPr="00E45426" w:rsidRDefault="00EA7737" w:rsidP="00EA7737">
            <w:pPr>
              <w:pStyle w:val="TAC"/>
              <w:rPr>
                <w:ins w:id="116" w:author="Flores Fernandez" w:date="2022-10-31T13:08:00Z"/>
              </w:rPr>
            </w:pPr>
            <w:ins w:id="117" w:author="Flores Fernandez" w:date="2022-11-04T19:32:00Z">
              <w:r w:rsidRPr="00BF2B04">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18" w:author="Flores Fernandez" w:date="2022-10-31T13: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4910F1D" w14:textId="7708AC4C" w:rsidR="00EA7737" w:rsidRPr="00E45426" w:rsidRDefault="00EA7737" w:rsidP="00EA7737">
            <w:pPr>
              <w:pStyle w:val="TAC"/>
              <w:rPr>
                <w:ins w:id="119" w:author="Flores Fernandez" w:date="2022-10-31T13:08:00Z"/>
              </w:rPr>
            </w:pPr>
            <w:ins w:id="120" w:author="Flores Fernandez" w:date="2022-11-04T19:32:00Z">
              <w:r w:rsidRPr="00BF2B04">
                <w:t>1</w:t>
              </w:r>
            </w:ins>
          </w:p>
        </w:tc>
        <w:tc>
          <w:tcPr>
            <w:tcW w:w="850" w:type="dxa"/>
            <w:tcBorders>
              <w:top w:val="single" w:sz="4" w:space="0" w:color="auto"/>
              <w:left w:val="single" w:sz="4" w:space="0" w:color="auto"/>
              <w:bottom w:val="single" w:sz="4" w:space="0" w:color="auto"/>
              <w:right w:val="single" w:sz="4" w:space="0" w:color="auto"/>
            </w:tcBorders>
            <w:tcPrChange w:id="121" w:author="Flores Fernandez" w:date="2022-10-31T13:08:00Z">
              <w:tcPr>
                <w:tcW w:w="850" w:type="dxa"/>
                <w:tcBorders>
                  <w:top w:val="single" w:sz="4" w:space="0" w:color="auto"/>
                  <w:left w:val="single" w:sz="4" w:space="0" w:color="auto"/>
                  <w:bottom w:val="single" w:sz="4" w:space="0" w:color="auto"/>
                  <w:right w:val="single" w:sz="4" w:space="0" w:color="auto"/>
                </w:tcBorders>
              </w:tcPr>
            </w:tcPrChange>
          </w:tcPr>
          <w:p w14:paraId="1BFD80F6" w14:textId="22C6D4E0" w:rsidR="00EA7737" w:rsidRPr="00E45426" w:rsidRDefault="00EA7737" w:rsidP="00EA7737">
            <w:pPr>
              <w:pStyle w:val="TAC"/>
              <w:rPr>
                <w:ins w:id="122" w:author="Flores Fernandez" w:date="2022-10-31T13:08:00Z"/>
              </w:rPr>
            </w:pPr>
            <w:ins w:id="123" w:author="Flores Fernandez" w:date="2022-11-04T19:32:00Z">
              <w:r w:rsidRPr="00BF2B04">
                <w:t>0 (0)</w:t>
              </w:r>
            </w:ins>
          </w:p>
        </w:tc>
        <w:tc>
          <w:tcPr>
            <w:tcW w:w="992" w:type="dxa"/>
            <w:tcBorders>
              <w:top w:val="single" w:sz="4" w:space="0" w:color="auto"/>
              <w:left w:val="single" w:sz="4" w:space="0" w:color="auto"/>
              <w:bottom w:val="single" w:sz="4" w:space="0" w:color="auto"/>
              <w:right w:val="single" w:sz="4" w:space="0" w:color="auto"/>
            </w:tcBorders>
            <w:tcPrChange w:id="124" w:author="Flores Fernandez" w:date="2022-10-31T13:08:00Z">
              <w:tcPr>
                <w:tcW w:w="992" w:type="dxa"/>
                <w:tcBorders>
                  <w:top w:val="single" w:sz="4" w:space="0" w:color="auto"/>
                  <w:left w:val="single" w:sz="4" w:space="0" w:color="auto"/>
                  <w:bottom w:val="single" w:sz="4" w:space="0" w:color="auto"/>
                  <w:right w:val="single" w:sz="4" w:space="0" w:color="auto"/>
                </w:tcBorders>
              </w:tcPr>
            </w:tcPrChange>
          </w:tcPr>
          <w:p w14:paraId="67492466" w14:textId="40E15331" w:rsidR="00EA7737" w:rsidRPr="00E45426" w:rsidRDefault="00EA7737" w:rsidP="00EA7737">
            <w:pPr>
              <w:pStyle w:val="TAC"/>
              <w:rPr>
                <w:ins w:id="125" w:author="Flores Fernandez" w:date="2022-10-31T13:08:00Z"/>
              </w:rPr>
            </w:pPr>
            <w:ins w:id="126" w:author="Flores Fernandez" w:date="2022-11-04T19:32:00Z">
              <w:r w:rsidRPr="00BF2B04">
                <w:t>103</w:t>
              </w:r>
            </w:ins>
          </w:p>
        </w:tc>
      </w:tr>
      <w:tr w:rsidR="00EA7737" w:rsidRPr="00E45426" w14:paraId="3DBB231D" w14:textId="77777777" w:rsidTr="008E6E4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Flores Fernandez" w:date="2022-10-31T13:08: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8" w:author="Flores Fernandez" w:date="2022-10-31T13:08:00Z"/>
        </w:trPr>
        <w:tc>
          <w:tcPr>
            <w:tcW w:w="789" w:type="dxa"/>
            <w:tcBorders>
              <w:top w:val="nil"/>
              <w:left w:val="single" w:sz="4" w:space="0" w:color="auto"/>
              <w:bottom w:val="nil"/>
              <w:right w:val="single" w:sz="4" w:space="0" w:color="auto"/>
            </w:tcBorders>
            <w:shd w:val="clear" w:color="auto" w:fill="auto"/>
            <w:tcPrChange w:id="129" w:author="Flores Fernandez" w:date="2022-10-31T13:08:00Z">
              <w:tcPr>
                <w:tcW w:w="789" w:type="dxa"/>
                <w:tcBorders>
                  <w:top w:val="nil"/>
                  <w:left w:val="single" w:sz="4" w:space="0" w:color="auto"/>
                  <w:bottom w:val="single" w:sz="4" w:space="0" w:color="auto"/>
                  <w:right w:val="single" w:sz="4" w:space="0" w:color="auto"/>
                </w:tcBorders>
                <w:shd w:val="clear" w:color="auto" w:fill="auto"/>
              </w:tcPr>
            </w:tcPrChange>
          </w:tcPr>
          <w:p w14:paraId="169433EF" w14:textId="77777777" w:rsidR="00EA7737" w:rsidRPr="00E45426" w:rsidRDefault="00EA7737" w:rsidP="00EA7737">
            <w:pPr>
              <w:pStyle w:val="TAC"/>
              <w:rPr>
                <w:ins w:id="130" w:author="Flores Fernandez" w:date="2022-10-31T13:08:00Z"/>
              </w:rPr>
            </w:pPr>
          </w:p>
        </w:tc>
        <w:tc>
          <w:tcPr>
            <w:tcW w:w="850" w:type="dxa"/>
            <w:tcBorders>
              <w:top w:val="nil"/>
              <w:left w:val="single" w:sz="4" w:space="0" w:color="auto"/>
              <w:bottom w:val="single" w:sz="4" w:space="0" w:color="auto"/>
              <w:right w:val="single" w:sz="4" w:space="0" w:color="auto"/>
            </w:tcBorders>
            <w:tcPrChange w:id="131" w:author="Flores Fernandez" w:date="2022-10-31T13:08:00Z">
              <w:tcPr>
                <w:tcW w:w="850" w:type="dxa"/>
                <w:tcBorders>
                  <w:top w:val="nil"/>
                  <w:left w:val="single" w:sz="4" w:space="0" w:color="auto"/>
                  <w:bottom w:val="single" w:sz="4" w:space="0" w:color="auto"/>
                  <w:right w:val="single" w:sz="4" w:space="0" w:color="auto"/>
                </w:tcBorders>
              </w:tcPr>
            </w:tcPrChange>
          </w:tcPr>
          <w:p w14:paraId="4E9914E4" w14:textId="77777777" w:rsidR="00EA7737" w:rsidRPr="00E45426" w:rsidRDefault="00EA7737" w:rsidP="00EA7737">
            <w:pPr>
              <w:pStyle w:val="TAC"/>
              <w:rPr>
                <w:ins w:id="132" w:author="Flores Fernandez" w:date="2022-10-31T13:08:00Z"/>
              </w:rPr>
            </w:pPr>
          </w:p>
        </w:tc>
        <w:tc>
          <w:tcPr>
            <w:tcW w:w="850" w:type="dxa"/>
            <w:tcBorders>
              <w:top w:val="nil"/>
              <w:left w:val="single" w:sz="4" w:space="0" w:color="auto"/>
              <w:bottom w:val="single" w:sz="4" w:space="0" w:color="auto"/>
              <w:right w:val="single" w:sz="4" w:space="0" w:color="auto"/>
            </w:tcBorders>
            <w:shd w:val="clear" w:color="auto" w:fill="auto"/>
            <w:tcPrChange w:id="133" w:author="Flores Fernandez" w:date="2022-10-31T13:08:00Z">
              <w:tcPr>
                <w:tcW w:w="850" w:type="dxa"/>
                <w:tcBorders>
                  <w:top w:val="nil"/>
                  <w:left w:val="single" w:sz="4" w:space="0" w:color="auto"/>
                  <w:bottom w:val="single" w:sz="4" w:space="0" w:color="auto"/>
                  <w:right w:val="single" w:sz="4" w:space="0" w:color="auto"/>
                </w:tcBorders>
                <w:shd w:val="clear" w:color="auto" w:fill="auto"/>
              </w:tcPr>
            </w:tcPrChange>
          </w:tcPr>
          <w:p w14:paraId="61C34A17" w14:textId="77777777" w:rsidR="00EA7737" w:rsidRPr="00E45426" w:rsidRDefault="00EA7737" w:rsidP="00EA7737">
            <w:pPr>
              <w:pStyle w:val="TAC"/>
              <w:rPr>
                <w:ins w:id="134" w:author="Flores Fernandez" w:date="2022-10-31T13:08:00Z"/>
              </w:rPr>
            </w:pPr>
          </w:p>
        </w:tc>
        <w:tc>
          <w:tcPr>
            <w:tcW w:w="1134" w:type="dxa"/>
            <w:tcBorders>
              <w:top w:val="nil"/>
              <w:left w:val="single" w:sz="4" w:space="0" w:color="auto"/>
              <w:bottom w:val="single" w:sz="4" w:space="0" w:color="auto"/>
              <w:right w:val="single" w:sz="4" w:space="0" w:color="auto"/>
            </w:tcBorders>
            <w:shd w:val="clear" w:color="auto" w:fill="auto"/>
            <w:tcPrChange w:id="135" w:author="Flores Fernandez" w:date="2022-10-31T13:08:00Z">
              <w:tcPr>
                <w:tcW w:w="1134" w:type="dxa"/>
                <w:tcBorders>
                  <w:top w:val="nil"/>
                  <w:left w:val="single" w:sz="4" w:space="0" w:color="auto"/>
                  <w:bottom w:val="single" w:sz="4" w:space="0" w:color="auto"/>
                  <w:right w:val="single" w:sz="4" w:space="0" w:color="auto"/>
                </w:tcBorders>
                <w:shd w:val="clear" w:color="auto" w:fill="auto"/>
              </w:tcPr>
            </w:tcPrChange>
          </w:tcPr>
          <w:p w14:paraId="1BFE3757" w14:textId="77777777" w:rsidR="00EA7737" w:rsidRPr="00E45426" w:rsidRDefault="00EA7737" w:rsidP="00EA7737">
            <w:pPr>
              <w:pStyle w:val="TAC"/>
              <w:rPr>
                <w:ins w:id="136" w:author="Flores Fernandez" w:date="2022-10-31T13:08:00Z"/>
              </w:rPr>
            </w:pPr>
          </w:p>
        </w:tc>
        <w:tc>
          <w:tcPr>
            <w:tcW w:w="709" w:type="dxa"/>
            <w:tcBorders>
              <w:left w:val="single" w:sz="4" w:space="0" w:color="auto"/>
              <w:bottom w:val="single" w:sz="4" w:space="0" w:color="auto"/>
            </w:tcBorders>
            <w:shd w:val="clear" w:color="auto" w:fill="auto"/>
            <w:tcPrChange w:id="137" w:author="Flores Fernandez" w:date="2022-10-31T13:08:00Z">
              <w:tcPr>
                <w:tcW w:w="709" w:type="dxa"/>
                <w:tcBorders>
                  <w:left w:val="single" w:sz="4" w:space="0" w:color="auto"/>
                  <w:bottom w:val="single" w:sz="4" w:space="0" w:color="auto"/>
                </w:tcBorders>
                <w:shd w:val="clear" w:color="auto" w:fill="auto"/>
              </w:tcPr>
            </w:tcPrChange>
          </w:tcPr>
          <w:p w14:paraId="029DB610" w14:textId="4B5DB6D9" w:rsidR="00EA7737" w:rsidRPr="00E45426" w:rsidRDefault="00EA7737" w:rsidP="00EA7737">
            <w:pPr>
              <w:pStyle w:val="TAC"/>
              <w:rPr>
                <w:ins w:id="138" w:author="Flores Fernandez" w:date="2022-10-31T13:08:00Z"/>
              </w:rPr>
            </w:pPr>
            <w:ins w:id="139" w:author="Flores Fernandez" w:date="2022-10-31T13:08:00Z">
              <w:r w:rsidRPr="00E45426">
                <w:t>High</w:t>
              </w:r>
            </w:ins>
          </w:p>
        </w:tc>
        <w:tc>
          <w:tcPr>
            <w:tcW w:w="992" w:type="dxa"/>
            <w:tcBorders>
              <w:bottom w:val="single" w:sz="4" w:space="0" w:color="auto"/>
            </w:tcBorders>
            <w:shd w:val="clear" w:color="auto" w:fill="auto"/>
            <w:tcPrChange w:id="140" w:author="Flores Fernandez" w:date="2022-10-31T13:08:00Z">
              <w:tcPr>
                <w:tcW w:w="992" w:type="dxa"/>
                <w:tcBorders>
                  <w:bottom w:val="single" w:sz="4" w:space="0" w:color="auto"/>
                </w:tcBorders>
                <w:shd w:val="clear" w:color="auto" w:fill="auto"/>
              </w:tcPr>
            </w:tcPrChange>
          </w:tcPr>
          <w:p w14:paraId="775E32CA" w14:textId="1F415306" w:rsidR="00EA7737" w:rsidRPr="00E45426" w:rsidRDefault="00EA7737" w:rsidP="00EA7737">
            <w:pPr>
              <w:pStyle w:val="TAC"/>
              <w:rPr>
                <w:ins w:id="141" w:author="Flores Fernandez" w:date="2022-10-31T13:08:00Z"/>
              </w:rPr>
            </w:pPr>
            <w:ins w:id="142" w:author="Flores Fernandez" w:date="2022-11-04T19:32:00Z">
              <w:r w:rsidRPr="00BF2B04">
                <w:t>2157.5</w:t>
              </w:r>
            </w:ins>
          </w:p>
        </w:tc>
        <w:tc>
          <w:tcPr>
            <w:tcW w:w="992" w:type="dxa"/>
            <w:tcBorders>
              <w:bottom w:val="single" w:sz="4" w:space="0" w:color="auto"/>
            </w:tcBorders>
            <w:tcPrChange w:id="143" w:author="Flores Fernandez" w:date="2022-10-31T13:08:00Z">
              <w:tcPr>
                <w:tcW w:w="992" w:type="dxa"/>
                <w:tcBorders>
                  <w:bottom w:val="single" w:sz="4" w:space="0" w:color="auto"/>
                </w:tcBorders>
              </w:tcPr>
            </w:tcPrChange>
          </w:tcPr>
          <w:p w14:paraId="73CF6B50" w14:textId="281AC6F4" w:rsidR="00EA7737" w:rsidRPr="00E45426" w:rsidRDefault="00EA7737" w:rsidP="00EA7737">
            <w:pPr>
              <w:pStyle w:val="TAC"/>
              <w:rPr>
                <w:ins w:id="144" w:author="Flores Fernandez" w:date="2022-10-31T13:08:00Z"/>
              </w:rPr>
            </w:pPr>
            <w:ins w:id="145" w:author="Flores Fernandez" w:date="2022-11-04T19:32:00Z">
              <w:r w:rsidRPr="00BF2B04">
                <w:t>431500</w:t>
              </w:r>
            </w:ins>
          </w:p>
        </w:tc>
        <w:tc>
          <w:tcPr>
            <w:tcW w:w="993" w:type="dxa"/>
            <w:tcBorders>
              <w:bottom w:val="single" w:sz="4" w:space="0" w:color="auto"/>
            </w:tcBorders>
            <w:shd w:val="clear" w:color="auto" w:fill="auto"/>
            <w:tcPrChange w:id="146" w:author="Flores Fernandez" w:date="2022-10-31T13:08:00Z">
              <w:tcPr>
                <w:tcW w:w="993" w:type="dxa"/>
                <w:tcBorders>
                  <w:bottom w:val="single" w:sz="4" w:space="0" w:color="auto"/>
                </w:tcBorders>
                <w:shd w:val="clear" w:color="auto" w:fill="auto"/>
              </w:tcPr>
            </w:tcPrChange>
          </w:tcPr>
          <w:p w14:paraId="7754DD9C" w14:textId="264F33D7" w:rsidR="00EA7737" w:rsidRPr="00E45426" w:rsidRDefault="00EA7737" w:rsidP="00EA7737">
            <w:pPr>
              <w:pStyle w:val="TAC"/>
              <w:rPr>
                <w:ins w:id="147" w:author="Flores Fernandez" w:date="2022-10-31T13:08:00Z"/>
              </w:rPr>
            </w:pPr>
            <w:ins w:id="148" w:author="Flores Fernandez" w:date="2022-11-04T19:32:00Z">
              <w:r w:rsidRPr="00BF2B04">
                <w:t>2045</w:t>
              </w:r>
            </w:ins>
          </w:p>
        </w:tc>
        <w:tc>
          <w:tcPr>
            <w:tcW w:w="992" w:type="dxa"/>
            <w:tcBorders>
              <w:bottom w:val="single" w:sz="4" w:space="0" w:color="auto"/>
              <w:right w:val="single" w:sz="4" w:space="0" w:color="auto"/>
            </w:tcBorders>
            <w:shd w:val="clear" w:color="auto" w:fill="auto"/>
            <w:tcPrChange w:id="149" w:author="Flores Fernandez" w:date="2022-10-31T13:08:00Z">
              <w:tcPr>
                <w:tcW w:w="992" w:type="dxa"/>
                <w:tcBorders>
                  <w:bottom w:val="single" w:sz="4" w:space="0" w:color="auto"/>
                  <w:right w:val="single" w:sz="4" w:space="0" w:color="auto"/>
                </w:tcBorders>
                <w:shd w:val="clear" w:color="auto" w:fill="auto"/>
              </w:tcPr>
            </w:tcPrChange>
          </w:tcPr>
          <w:p w14:paraId="0DC6AC20" w14:textId="47849798" w:rsidR="00EA7737" w:rsidRPr="00E45426" w:rsidRDefault="00EA7737" w:rsidP="00EA7737">
            <w:pPr>
              <w:pStyle w:val="TAC"/>
              <w:rPr>
                <w:ins w:id="150" w:author="Flores Fernandez" w:date="2022-10-31T13:08:00Z"/>
              </w:rPr>
            </w:pPr>
            <w:ins w:id="151" w:author="Flores Fernandez" w:date="2022-11-04T19:32:00Z">
              <w:r w:rsidRPr="00BF2B04">
                <w:t>409000</w:t>
              </w:r>
            </w:ins>
          </w:p>
        </w:tc>
        <w:tc>
          <w:tcPr>
            <w:tcW w:w="992" w:type="dxa"/>
            <w:tcBorders>
              <w:bottom w:val="single" w:sz="4" w:space="0" w:color="auto"/>
              <w:right w:val="single" w:sz="4" w:space="0" w:color="auto"/>
            </w:tcBorders>
            <w:shd w:val="clear" w:color="auto" w:fill="auto"/>
            <w:tcPrChange w:id="152" w:author="Flores Fernandez" w:date="2022-10-31T13:08:00Z">
              <w:tcPr>
                <w:tcW w:w="992" w:type="dxa"/>
                <w:tcBorders>
                  <w:bottom w:val="single" w:sz="4" w:space="0" w:color="auto"/>
                  <w:right w:val="single" w:sz="4" w:space="0" w:color="auto"/>
                </w:tcBorders>
                <w:shd w:val="clear" w:color="auto" w:fill="auto"/>
              </w:tcPr>
            </w:tcPrChange>
          </w:tcPr>
          <w:p w14:paraId="19C6043F" w14:textId="44B88FEA" w:rsidR="00EA7737" w:rsidRPr="00E45426" w:rsidRDefault="00EA7737" w:rsidP="00EA7737">
            <w:pPr>
              <w:pStyle w:val="TAC"/>
              <w:rPr>
                <w:ins w:id="153" w:author="Flores Fernandez" w:date="2022-10-31T13:08:00Z"/>
              </w:rPr>
            </w:pPr>
            <w:ins w:id="154" w:author="Flores Fernandez" w:date="2022-11-04T19:32:00Z">
              <w:r w:rsidRPr="00BF2B04">
                <w:t>504</w:t>
              </w:r>
            </w:ins>
          </w:p>
        </w:tc>
        <w:tc>
          <w:tcPr>
            <w:tcW w:w="851" w:type="dxa"/>
            <w:tcBorders>
              <w:top w:val="nil"/>
              <w:left w:val="single" w:sz="4" w:space="0" w:color="auto"/>
              <w:bottom w:val="single" w:sz="4" w:space="0" w:color="auto"/>
              <w:right w:val="single" w:sz="4" w:space="0" w:color="auto"/>
            </w:tcBorders>
            <w:shd w:val="clear" w:color="auto" w:fill="auto"/>
            <w:tcPrChange w:id="155" w:author="Flores Fernandez" w:date="2022-10-31T13:08:00Z">
              <w:tcPr>
                <w:tcW w:w="851" w:type="dxa"/>
                <w:tcBorders>
                  <w:top w:val="nil"/>
                  <w:left w:val="single" w:sz="4" w:space="0" w:color="auto"/>
                  <w:bottom w:val="single" w:sz="4" w:space="0" w:color="auto"/>
                  <w:right w:val="single" w:sz="4" w:space="0" w:color="auto"/>
                </w:tcBorders>
                <w:shd w:val="clear" w:color="auto" w:fill="auto"/>
              </w:tcPr>
            </w:tcPrChange>
          </w:tcPr>
          <w:p w14:paraId="5C9D9657" w14:textId="7775DAD9" w:rsidR="00EA7737" w:rsidRPr="00E45426" w:rsidRDefault="00EA7737" w:rsidP="00EA7737">
            <w:pPr>
              <w:pStyle w:val="TAC"/>
              <w:rPr>
                <w:ins w:id="156" w:author="Flores Fernandez" w:date="2022-10-31T13:08:00Z"/>
              </w:rPr>
            </w:pPr>
            <w:ins w:id="157" w:author="Flores Fernandez" w:date="2022-11-04T19:32:00Z">
              <w:r w:rsidRPr="00BF2B04">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58" w:author="Flores Fernandez" w:date="2022-10-31T13:08: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49D5CF3" w14:textId="7F59A4AC" w:rsidR="00EA7737" w:rsidRPr="00E45426" w:rsidRDefault="00EA7737" w:rsidP="00EA7737">
            <w:pPr>
              <w:pStyle w:val="TAC"/>
              <w:rPr>
                <w:ins w:id="159" w:author="Flores Fernandez" w:date="2022-10-31T13:08:00Z"/>
              </w:rPr>
            </w:pPr>
            <w:ins w:id="160" w:author="Flores Fernandez" w:date="2022-11-04T19:32:00Z">
              <w:r w:rsidRPr="00BF2B04">
                <w:t>5345</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61" w:author="Flores Fernandez" w:date="2022-10-31T13: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403ABD8" w14:textId="2D0F65C7" w:rsidR="00EA7737" w:rsidRPr="00E45426" w:rsidRDefault="00EA7737" w:rsidP="00EA7737">
            <w:pPr>
              <w:pStyle w:val="TAC"/>
              <w:rPr>
                <w:ins w:id="162" w:author="Flores Fernandez" w:date="2022-10-31T13:08:00Z"/>
              </w:rPr>
            </w:pPr>
            <w:ins w:id="163" w:author="Flores Fernandez" w:date="2022-11-04T19:32:00Z">
              <w:r w:rsidRPr="00BF2B04">
                <w:t>427690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64" w:author="Flores Fernandez" w:date="2022-10-31T13:08: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BE467F1" w14:textId="42C0508B" w:rsidR="00EA7737" w:rsidRPr="00E45426" w:rsidRDefault="00EA7737" w:rsidP="00EA7737">
            <w:pPr>
              <w:pStyle w:val="TAC"/>
              <w:rPr>
                <w:ins w:id="165" w:author="Flores Fernandez" w:date="2022-10-31T13:08:00Z"/>
              </w:rPr>
            </w:pPr>
            <w:ins w:id="166" w:author="Flores Fernandez" w:date="2022-11-04T19:32:00Z">
              <w:r w:rsidRPr="00BF2B0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67" w:author="Flores Fernandez" w:date="2022-10-31T13: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647466A9" w14:textId="66DEC8C0" w:rsidR="00EA7737" w:rsidRPr="00E45426" w:rsidRDefault="00EA7737" w:rsidP="00EA7737">
            <w:pPr>
              <w:pStyle w:val="TAC"/>
              <w:rPr>
                <w:ins w:id="168" w:author="Flores Fernandez" w:date="2022-10-31T13:08:00Z"/>
              </w:rPr>
            </w:pPr>
            <w:ins w:id="169" w:author="Flores Fernandez" w:date="2022-11-04T19:32:00Z">
              <w:r w:rsidRPr="00BF2B04">
                <w:t>1</w:t>
              </w:r>
            </w:ins>
          </w:p>
        </w:tc>
        <w:tc>
          <w:tcPr>
            <w:tcW w:w="850" w:type="dxa"/>
            <w:tcBorders>
              <w:top w:val="single" w:sz="4" w:space="0" w:color="auto"/>
              <w:left w:val="single" w:sz="4" w:space="0" w:color="auto"/>
              <w:bottom w:val="single" w:sz="4" w:space="0" w:color="auto"/>
              <w:right w:val="single" w:sz="4" w:space="0" w:color="auto"/>
            </w:tcBorders>
            <w:tcPrChange w:id="170" w:author="Flores Fernandez" w:date="2022-10-31T13:08:00Z">
              <w:tcPr>
                <w:tcW w:w="850" w:type="dxa"/>
                <w:tcBorders>
                  <w:top w:val="single" w:sz="4" w:space="0" w:color="auto"/>
                  <w:left w:val="single" w:sz="4" w:space="0" w:color="auto"/>
                  <w:bottom w:val="single" w:sz="4" w:space="0" w:color="auto"/>
                  <w:right w:val="single" w:sz="4" w:space="0" w:color="auto"/>
                </w:tcBorders>
              </w:tcPr>
            </w:tcPrChange>
          </w:tcPr>
          <w:p w14:paraId="609340A0" w14:textId="0BC848F1" w:rsidR="00EA7737" w:rsidRPr="00E45426" w:rsidRDefault="00EA7737" w:rsidP="00EA7737">
            <w:pPr>
              <w:pStyle w:val="TAC"/>
              <w:rPr>
                <w:ins w:id="171" w:author="Flores Fernandez" w:date="2022-10-31T13:08:00Z"/>
              </w:rPr>
            </w:pPr>
            <w:ins w:id="172" w:author="Flores Fernandez" w:date="2022-11-04T19:32:00Z">
              <w:r w:rsidRPr="00BF2B04">
                <w:t>2 (4)</w:t>
              </w:r>
            </w:ins>
          </w:p>
        </w:tc>
        <w:tc>
          <w:tcPr>
            <w:tcW w:w="992" w:type="dxa"/>
            <w:tcBorders>
              <w:top w:val="single" w:sz="4" w:space="0" w:color="auto"/>
              <w:left w:val="single" w:sz="4" w:space="0" w:color="auto"/>
              <w:bottom w:val="single" w:sz="4" w:space="0" w:color="auto"/>
              <w:right w:val="single" w:sz="4" w:space="0" w:color="auto"/>
            </w:tcBorders>
            <w:tcPrChange w:id="173" w:author="Flores Fernandez" w:date="2022-10-31T13:08:00Z">
              <w:tcPr>
                <w:tcW w:w="992" w:type="dxa"/>
                <w:tcBorders>
                  <w:top w:val="single" w:sz="4" w:space="0" w:color="auto"/>
                  <w:left w:val="single" w:sz="4" w:space="0" w:color="auto"/>
                  <w:bottom w:val="single" w:sz="4" w:space="0" w:color="auto"/>
                  <w:right w:val="single" w:sz="4" w:space="0" w:color="auto"/>
                </w:tcBorders>
              </w:tcPr>
            </w:tcPrChange>
          </w:tcPr>
          <w:p w14:paraId="0C233529" w14:textId="1DA2FB34" w:rsidR="00EA7737" w:rsidRPr="00E45426" w:rsidRDefault="00EA7737" w:rsidP="00EA7737">
            <w:pPr>
              <w:pStyle w:val="TAC"/>
              <w:rPr>
                <w:ins w:id="174" w:author="Flores Fernandez" w:date="2022-10-31T13:08:00Z"/>
              </w:rPr>
            </w:pPr>
            <w:ins w:id="175" w:author="Flores Fernandez" w:date="2022-11-04T19:32:00Z">
              <w:r w:rsidRPr="00BF2B04">
                <w:t>509</w:t>
              </w:r>
            </w:ins>
          </w:p>
        </w:tc>
      </w:tr>
      <w:tr w:rsidR="00EA7737" w:rsidRPr="00E45426" w14:paraId="5ABE1D1B" w14:textId="77777777" w:rsidTr="008E6E4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Flores Fernandez" w:date="2022-10-31T13:08: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7" w:author="Flores Fernandez" w:date="2022-10-31T13:08:00Z"/>
        </w:trPr>
        <w:tc>
          <w:tcPr>
            <w:tcW w:w="789" w:type="dxa"/>
            <w:tcBorders>
              <w:top w:val="nil"/>
              <w:left w:val="single" w:sz="4" w:space="0" w:color="auto"/>
              <w:bottom w:val="nil"/>
              <w:right w:val="single" w:sz="4" w:space="0" w:color="auto"/>
            </w:tcBorders>
            <w:shd w:val="clear" w:color="auto" w:fill="auto"/>
            <w:tcPrChange w:id="178" w:author="Flores Fernandez" w:date="2022-10-31T13:08:00Z">
              <w:tcPr>
                <w:tcW w:w="789" w:type="dxa"/>
                <w:tcBorders>
                  <w:top w:val="nil"/>
                  <w:left w:val="single" w:sz="4" w:space="0" w:color="auto"/>
                  <w:bottom w:val="single" w:sz="4" w:space="0" w:color="auto"/>
                  <w:right w:val="single" w:sz="4" w:space="0" w:color="auto"/>
                </w:tcBorders>
                <w:shd w:val="clear" w:color="auto" w:fill="auto"/>
              </w:tcPr>
            </w:tcPrChange>
          </w:tcPr>
          <w:p w14:paraId="4F3ED25F" w14:textId="77777777" w:rsidR="00EA7737" w:rsidRPr="00E45426" w:rsidRDefault="00EA7737" w:rsidP="00EA7737">
            <w:pPr>
              <w:pStyle w:val="TAC"/>
              <w:rPr>
                <w:ins w:id="179" w:author="Flores Fernandez" w:date="2022-10-31T13:08:00Z"/>
              </w:rPr>
            </w:pPr>
          </w:p>
        </w:tc>
        <w:tc>
          <w:tcPr>
            <w:tcW w:w="850" w:type="dxa"/>
            <w:tcBorders>
              <w:top w:val="single" w:sz="4" w:space="0" w:color="auto"/>
              <w:left w:val="single" w:sz="4" w:space="0" w:color="auto"/>
              <w:bottom w:val="nil"/>
              <w:right w:val="single" w:sz="4" w:space="0" w:color="auto"/>
            </w:tcBorders>
            <w:tcPrChange w:id="180" w:author="Flores Fernandez" w:date="2022-10-31T13:08:00Z">
              <w:tcPr>
                <w:tcW w:w="850" w:type="dxa"/>
                <w:tcBorders>
                  <w:top w:val="nil"/>
                  <w:left w:val="single" w:sz="4" w:space="0" w:color="auto"/>
                  <w:bottom w:val="single" w:sz="4" w:space="0" w:color="auto"/>
                  <w:right w:val="single" w:sz="4" w:space="0" w:color="auto"/>
                </w:tcBorders>
              </w:tcPr>
            </w:tcPrChange>
          </w:tcPr>
          <w:p w14:paraId="38196140" w14:textId="56B45F5D" w:rsidR="00EA7737" w:rsidRPr="00E45426" w:rsidRDefault="00EA7737" w:rsidP="00EA7737">
            <w:pPr>
              <w:pStyle w:val="TAC"/>
              <w:rPr>
                <w:ins w:id="181" w:author="Flores Fernandez" w:date="2022-10-31T13:08:00Z"/>
              </w:rPr>
            </w:pPr>
            <w:ins w:id="182" w:author="Flores Fernandez" w:date="2022-10-31T13:08:00Z">
              <w:r w:rsidRPr="00E45426">
                <w:t>4</w:t>
              </w:r>
            </w:ins>
            <w:ins w:id="183" w:author="Flores Fernandez" w:date="2022-10-31T13:09:00Z">
              <w:r>
                <w:t>5</w:t>
              </w:r>
            </w:ins>
          </w:p>
        </w:tc>
        <w:tc>
          <w:tcPr>
            <w:tcW w:w="850" w:type="dxa"/>
            <w:tcBorders>
              <w:top w:val="single" w:sz="4" w:space="0" w:color="auto"/>
              <w:left w:val="single" w:sz="4" w:space="0" w:color="auto"/>
              <w:bottom w:val="nil"/>
              <w:right w:val="single" w:sz="4" w:space="0" w:color="auto"/>
            </w:tcBorders>
            <w:shd w:val="clear" w:color="auto" w:fill="auto"/>
            <w:tcPrChange w:id="184" w:author="Flores Fernandez" w:date="2022-10-31T13:08:00Z">
              <w:tcPr>
                <w:tcW w:w="850" w:type="dxa"/>
                <w:tcBorders>
                  <w:top w:val="nil"/>
                  <w:left w:val="single" w:sz="4" w:space="0" w:color="auto"/>
                  <w:bottom w:val="single" w:sz="4" w:space="0" w:color="auto"/>
                  <w:right w:val="single" w:sz="4" w:space="0" w:color="auto"/>
                </w:tcBorders>
                <w:shd w:val="clear" w:color="auto" w:fill="auto"/>
              </w:tcPr>
            </w:tcPrChange>
          </w:tcPr>
          <w:p w14:paraId="40B4ACD1" w14:textId="7559096B" w:rsidR="00EA7737" w:rsidRPr="00E45426" w:rsidRDefault="00EA7737" w:rsidP="00EA7737">
            <w:pPr>
              <w:pStyle w:val="TAC"/>
              <w:rPr>
                <w:ins w:id="185" w:author="Flores Fernandez" w:date="2022-10-31T13:08:00Z"/>
              </w:rPr>
            </w:pPr>
            <w:ins w:id="186" w:author="Flores Fernandez" w:date="2022-10-31T13:34:00Z">
              <w:r>
                <w:t>242</w:t>
              </w:r>
            </w:ins>
          </w:p>
        </w:tc>
        <w:tc>
          <w:tcPr>
            <w:tcW w:w="1134" w:type="dxa"/>
            <w:tcBorders>
              <w:top w:val="nil"/>
              <w:left w:val="single" w:sz="4" w:space="0" w:color="auto"/>
              <w:bottom w:val="single" w:sz="4" w:space="0" w:color="auto"/>
              <w:right w:val="single" w:sz="4" w:space="0" w:color="auto"/>
            </w:tcBorders>
            <w:shd w:val="clear" w:color="auto" w:fill="auto"/>
            <w:tcPrChange w:id="187" w:author="Flores Fernandez" w:date="2022-10-31T13:08:00Z">
              <w:tcPr>
                <w:tcW w:w="1134" w:type="dxa"/>
                <w:tcBorders>
                  <w:top w:val="nil"/>
                  <w:left w:val="single" w:sz="4" w:space="0" w:color="auto"/>
                  <w:bottom w:val="single" w:sz="4" w:space="0" w:color="auto"/>
                  <w:right w:val="single" w:sz="4" w:space="0" w:color="auto"/>
                </w:tcBorders>
                <w:shd w:val="clear" w:color="auto" w:fill="auto"/>
              </w:tcPr>
            </w:tcPrChange>
          </w:tcPr>
          <w:p w14:paraId="6E569C39" w14:textId="661AC44D" w:rsidR="00EA7737" w:rsidRPr="00E45426" w:rsidRDefault="00EA7737" w:rsidP="00EA7737">
            <w:pPr>
              <w:pStyle w:val="TAC"/>
              <w:rPr>
                <w:ins w:id="188" w:author="Flores Fernandez" w:date="2022-10-31T13:08:00Z"/>
              </w:rPr>
            </w:pPr>
            <w:ins w:id="189" w:author="Flores Fernandez" w:date="2022-10-31T13:08:00Z">
              <w:r w:rsidRPr="00E45426">
                <w:t>Uplink</w:t>
              </w:r>
            </w:ins>
          </w:p>
        </w:tc>
        <w:tc>
          <w:tcPr>
            <w:tcW w:w="709" w:type="dxa"/>
            <w:tcBorders>
              <w:left w:val="single" w:sz="4" w:space="0" w:color="auto"/>
              <w:bottom w:val="single" w:sz="4" w:space="0" w:color="auto"/>
            </w:tcBorders>
            <w:shd w:val="clear" w:color="auto" w:fill="auto"/>
            <w:tcPrChange w:id="190" w:author="Flores Fernandez" w:date="2022-10-31T13:08:00Z">
              <w:tcPr>
                <w:tcW w:w="709" w:type="dxa"/>
                <w:tcBorders>
                  <w:left w:val="single" w:sz="4" w:space="0" w:color="auto"/>
                  <w:bottom w:val="single" w:sz="4" w:space="0" w:color="auto"/>
                </w:tcBorders>
                <w:shd w:val="clear" w:color="auto" w:fill="auto"/>
              </w:tcPr>
            </w:tcPrChange>
          </w:tcPr>
          <w:p w14:paraId="0BB42FCB" w14:textId="2BE9B6C2" w:rsidR="00EA7737" w:rsidRPr="00E45426" w:rsidRDefault="00EA7737" w:rsidP="00EA7737">
            <w:pPr>
              <w:pStyle w:val="TAC"/>
              <w:rPr>
                <w:ins w:id="191" w:author="Flores Fernandez" w:date="2022-10-31T13:08:00Z"/>
              </w:rPr>
            </w:pPr>
            <w:ins w:id="192" w:author="Flores Fernandez" w:date="2022-10-31T13:08:00Z">
              <w:r w:rsidRPr="00E45426">
                <w:t>Low</w:t>
              </w:r>
            </w:ins>
          </w:p>
        </w:tc>
        <w:tc>
          <w:tcPr>
            <w:tcW w:w="992" w:type="dxa"/>
            <w:tcBorders>
              <w:bottom w:val="single" w:sz="4" w:space="0" w:color="auto"/>
            </w:tcBorders>
            <w:shd w:val="clear" w:color="auto" w:fill="auto"/>
            <w:tcPrChange w:id="193" w:author="Flores Fernandez" w:date="2022-10-31T13:08:00Z">
              <w:tcPr>
                <w:tcW w:w="992" w:type="dxa"/>
                <w:tcBorders>
                  <w:bottom w:val="single" w:sz="4" w:space="0" w:color="auto"/>
                </w:tcBorders>
                <w:shd w:val="clear" w:color="auto" w:fill="auto"/>
              </w:tcPr>
            </w:tcPrChange>
          </w:tcPr>
          <w:p w14:paraId="1A9A469B" w14:textId="108BAF78" w:rsidR="00EA7737" w:rsidRPr="00E45426" w:rsidRDefault="00EA7737" w:rsidP="00EA7737">
            <w:pPr>
              <w:pStyle w:val="TAC"/>
              <w:rPr>
                <w:ins w:id="194" w:author="Flores Fernandez" w:date="2022-10-31T13:08:00Z"/>
              </w:rPr>
            </w:pPr>
            <w:ins w:id="195" w:author="Flores Fernandez" w:date="2022-11-04T19:32:00Z">
              <w:r w:rsidRPr="00BF2B04">
                <w:t>1732.5</w:t>
              </w:r>
            </w:ins>
          </w:p>
        </w:tc>
        <w:tc>
          <w:tcPr>
            <w:tcW w:w="992" w:type="dxa"/>
            <w:tcBorders>
              <w:bottom w:val="single" w:sz="4" w:space="0" w:color="auto"/>
            </w:tcBorders>
            <w:tcPrChange w:id="196" w:author="Flores Fernandez" w:date="2022-10-31T13:08:00Z">
              <w:tcPr>
                <w:tcW w:w="992" w:type="dxa"/>
                <w:tcBorders>
                  <w:bottom w:val="single" w:sz="4" w:space="0" w:color="auto"/>
                </w:tcBorders>
              </w:tcPr>
            </w:tcPrChange>
          </w:tcPr>
          <w:p w14:paraId="2B936334" w14:textId="59D73D33" w:rsidR="00EA7737" w:rsidRPr="00E45426" w:rsidRDefault="00EA7737" w:rsidP="00EA7737">
            <w:pPr>
              <w:pStyle w:val="TAC"/>
              <w:rPr>
                <w:ins w:id="197" w:author="Flores Fernandez" w:date="2022-10-31T13:08:00Z"/>
              </w:rPr>
            </w:pPr>
            <w:ins w:id="198" w:author="Flores Fernandez" w:date="2022-11-04T19:32:00Z">
              <w:r w:rsidRPr="00BF2B04">
                <w:t>346500</w:t>
              </w:r>
            </w:ins>
          </w:p>
        </w:tc>
        <w:tc>
          <w:tcPr>
            <w:tcW w:w="993" w:type="dxa"/>
            <w:tcBorders>
              <w:bottom w:val="single" w:sz="4" w:space="0" w:color="auto"/>
            </w:tcBorders>
            <w:shd w:val="clear" w:color="auto" w:fill="auto"/>
            <w:tcPrChange w:id="199" w:author="Flores Fernandez" w:date="2022-10-31T13:08:00Z">
              <w:tcPr>
                <w:tcW w:w="993" w:type="dxa"/>
                <w:tcBorders>
                  <w:bottom w:val="single" w:sz="4" w:space="0" w:color="auto"/>
                </w:tcBorders>
                <w:shd w:val="clear" w:color="auto" w:fill="auto"/>
              </w:tcPr>
            </w:tcPrChange>
          </w:tcPr>
          <w:p w14:paraId="505192E3" w14:textId="3153A69E" w:rsidR="00EA7737" w:rsidRPr="00E45426" w:rsidRDefault="00EA7737" w:rsidP="00EA7737">
            <w:pPr>
              <w:pStyle w:val="TAC"/>
              <w:rPr>
                <w:ins w:id="200" w:author="Flores Fernandez" w:date="2022-10-31T13:08:00Z"/>
              </w:rPr>
            </w:pPr>
            <w:ins w:id="201" w:author="Flores Fernandez" w:date="2022-11-04T19:32:00Z">
              <w:r w:rsidRPr="00BF2B04">
                <w:t>1710.72</w:t>
              </w:r>
            </w:ins>
          </w:p>
        </w:tc>
        <w:tc>
          <w:tcPr>
            <w:tcW w:w="992" w:type="dxa"/>
            <w:tcBorders>
              <w:bottom w:val="single" w:sz="4" w:space="0" w:color="auto"/>
              <w:right w:val="single" w:sz="4" w:space="0" w:color="auto"/>
            </w:tcBorders>
            <w:shd w:val="clear" w:color="auto" w:fill="auto"/>
            <w:tcPrChange w:id="202" w:author="Flores Fernandez" w:date="2022-10-31T13:08:00Z">
              <w:tcPr>
                <w:tcW w:w="992" w:type="dxa"/>
                <w:tcBorders>
                  <w:bottom w:val="single" w:sz="4" w:space="0" w:color="auto"/>
                  <w:right w:val="single" w:sz="4" w:space="0" w:color="auto"/>
                </w:tcBorders>
                <w:shd w:val="clear" w:color="auto" w:fill="auto"/>
              </w:tcPr>
            </w:tcPrChange>
          </w:tcPr>
          <w:p w14:paraId="647CF5DD" w14:textId="712BD41C" w:rsidR="00EA7737" w:rsidRPr="00E45426" w:rsidRDefault="00EA7737" w:rsidP="00EA7737">
            <w:pPr>
              <w:pStyle w:val="TAC"/>
              <w:rPr>
                <w:ins w:id="203" w:author="Flores Fernandez" w:date="2022-10-31T13:08:00Z"/>
              </w:rPr>
            </w:pPr>
            <w:ins w:id="204" w:author="Flores Fernandez" w:date="2022-11-04T19:32:00Z">
              <w:r w:rsidRPr="00BF2B04">
                <w:t>342144</w:t>
              </w:r>
            </w:ins>
          </w:p>
        </w:tc>
        <w:tc>
          <w:tcPr>
            <w:tcW w:w="992" w:type="dxa"/>
            <w:tcBorders>
              <w:bottom w:val="single" w:sz="4" w:space="0" w:color="auto"/>
              <w:right w:val="single" w:sz="4" w:space="0" w:color="auto"/>
            </w:tcBorders>
            <w:shd w:val="clear" w:color="auto" w:fill="auto"/>
            <w:tcPrChange w:id="205" w:author="Flores Fernandez" w:date="2022-10-31T13:08:00Z">
              <w:tcPr>
                <w:tcW w:w="992" w:type="dxa"/>
                <w:tcBorders>
                  <w:bottom w:val="single" w:sz="4" w:space="0" w:color="auto"/>
                  <w:right w:val="single" w:sz="4" w:space="0" w:color="auto"/>
                </w:tcBorders>
                <w:shd w:val="clear" w:color="auto" w:fill="auto"/>
              </w:tcPr>
            </w:tcPrChange>
          </w:tcPr>
          <w:p w14:paraId="28F1129A" w14:textId="397538C6" w:rsidR="00EA7737" w:rsidRPr="00E45426" w:rsidRDefault="00EA7737" w:rsidP="00EA7737">
            <w:pPr>
              <w:pStyle w:val="TAC"/>
              <w:rPr>
                <w:ins w:id="206" w:author="Flores Fernandez" w:date="2022-10-31T13:08:00Z"/>
              </w:rPr>
            </w:pPr>
            <w:ins w:id="207" w:author="Flores Fernandez" w:date="2022-11-04T19:32:00Z">
              <w:r w:rsidRPr="00BF2B04">
                <w:t>0</w:t>
              </w:r>
            </w:ins>
          </w:p>
        </w:tc>
        <w:tc>
          <w:tcPr>
            <w:tcW w:w="851" w:type="dxa"/>
            <w:tcBorders>
              <w:top w:val="nil"/>
              <w:left w:val="single" w:sz="4" w:space="0" w:color="auto"/>
              <w:bottom w:val="single" w:sz="4" w:space="0" w:color="auto"/>
              <w:right w:val="single" w:sz="4" w:space="0" w:color="auto"/>
            </w:tcBorders>
            <w:shd w:val="clear" w:color="auto" w:fill="auto"/>
            <w:tcPrChange w:id="208" w:author="Flores Fernandez" w:date="2022-10-31T13:08:00Z">
              <w:tcPr>
                <w:tcW w:w="851" w:type="dxa"/>
                <w:tcBorders>
                  <w:top w:val="nil"/>
                  <w:left w:val="single" w:sz="4" w:space="0" w:color="auto"/>
                  <w:bottom w:val="single" w:sz="4" w:space="0" w:color="auto"/>
                  <w:right w:val="single" w:sz="4" w:space="0" w:color="auto"/>
                </w:tcBorders>
                <w:shd w:val="clear" w:color="auto" w:fill="auto"/>
              </w:tcPr>
            </w:tcPrChange>
          </w:tcPr>
          <w:p w14:paraId="43636653" w14:textId="610FCE7B" w:rsidR="00EA7737" w:rsidRPr="00E45426" w:rsidRDefault="00EA7737" w:rsidP="00EA7737">
            <w:pPr>
              <w:pStyle w:val="TAC"/>
              <w:rPr>
                <w:ins w:id="209" w:author="Flores Fernandez" w:date="2022-10-31T13:08:00Z"/>
              </w:rPr>
            </w:pPr>
            <w:ins w:id="210" w:author="Flores Fernandez" w:date="2022-11-04T19:32:00Z">
              <w:r w:rsidRPr="00BF2B0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211" w:author="Flores Fernandez" w:date="2022-10-31T13:08: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75969D3" w14:textId="36713A9F" w:rsidR="00EA7737" w:rsidRPr="00E45426" w:rsidRDefault="00EA7737" w:rsidP="00EA7737">
            <w:pPr>
              <w:pStyle w:val="TAC"/>
              <w:rPr>
                <w:ins w:id="212" w:author="Flores Fernandez" w:date="2022-10-31T13:08:00Z"/>
              </w:rPr>
            </w:pPr>
            <w:ins w:id="213" w:author="Flores Fernandez" w:date="2022-11-04T19:32:00Z">
              <w:r w:rsidRPr="00BF2B0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14" w:author="Flores Fernandez" w:date="2022-10-31T13: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C3D9E2B" w14:textId="30E2BBDB" w:rsidR="00EA7737" w:rsidRPr="00E45426" w:rsidRDefault="00EA7737" w:rsidP="00EA7737">
            <w:pPr>
              <w:pStyle w:val="TAC"/>
              <w:rPr>
                <w:ins w:id="215" w:author="Flores Fernandez" w:date="2022-10-31T13:08:00Z"/>
              </w:rPr>
            </w:pPr>
            <w:ins w:id="216" w:author="Flores Fernandez" w:date="2022-11-04T19:32:00Z">
              <w:r w:rsidRPr="00BF2B0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17" w:author="Flores Fernandez" w:date="2022-10-31T13:08: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2E99B49" w14:textId="054D8F16" w:rsidR="00EA7737" w:rsidRPr="00E45426" w:rsidRDefault="00EA7737" w:rsidP="00EA7737">
            <w:pPr>
              <w:pStyle w:val="TAC"/>
              <w:rPr>
                <w:ins w:id="218" w:author="Flores Fernandez" w:date="2022-10-31T13:08:00Z"/>
              </w:rPr>
            </w:pPr>
            <w:ins w:id="219" w:author="Flores Fernandez" w:date="2022-11-04T19:32:00Z">
              <w:r w:rsidRPr="00BF2B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20" w:author="Flores Fernandez" w:date="2022-10-31T13: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6F6F3D2" w14:textId="0B770042" w:rsidR="00EA7737" w:rsidRPr="00E45426" w:rsidRDefault="00EA7737" w:rsidP="00EA7737">
            <w:pPr>
              <w:pStyle w:val="TAC"/>
              <w:rPr>
                <w:ins w:id="221" w:author="Flores Fernandez" w:date="2022-10-31T13:08:00Z"/>
              </w:rPr>
            </w:pPr>
            <w:ins w:id="222" w:author="Flores Fernandez" w:date="2022-11-04T19:32:00Z">
              <w:r w:rsidRPr="00BF2B04">
                <w:t>-</w:t>
              </w:r>
            </w:ins>
          </w:p>
        </w:tc>
        <w:tc>
          <w:tcPr>
            <w:tcW w:w="850" w:type="dxa"/>
            <w:tcBorders>
              <w:top w:val="single" w:sz="4" w:space="0" w:color="auto"/>
              <w:left w:val="single" w:sz="4" w:space="0" w:color="auto"/>
              <w:bottom w:val="single" w:sz="4" w:space="0" w:color="auto"/>
              <w:right w:val="single" w:sz="4" w:space="0" w:color="auto"/>
            </w:tcBorders>
            <w:tcPrChange w:id="223" w:author="Flores Fernandez" w:date="2022-10-31T13:08:00Z">
              <w:tcPr>
                <w:tcW w:w="850" w:type="dxa"/>
                <w:tcBorders>
                  <w:top w:val="single" w:sz="4" w:space="0" w:color="auto"/>
                  <w:left w:val="single" w:sz="4" w:space="0" w:color="auto"/>
                  <w:bottom w:val="single" w:sz="4" w:space="0" w:color="auto"/>
                  <w:right w:val="single" w:sz="4" w:space="0" w:color="auto"/>
                </w:tcBorders>
              </w:tcPr>
            </w:tcPrChange>
          </w:tcPr>
          <w:p w14:paraId="5AF490E3" w14:textId="6F519F78" w:rsidR="00EA7737" w:rsidRPr="00E45426" w:rsidRDefault="00EA7737" w:rsidP="00EA7737">
            <w:pPr>
              <w:pStyle w:val="TAC"/>
              <w:rPr>
                <w:ins w:id="224" w:author="Flores Fernandez" w:date="2022-10-31T13:08:00Z"/>
              </w:rPr>
            </w:pPr>
            <w:ins w:id="225" w:author="Flores Fernandez" w:date="2022-11-04T19:32:00Z">
              <w:r w:rsidRPr="00BF2B04">
                <w:t>-</w:t>
              </w:r>
            </w:ins>
          </w:p>
        </w:tc>
        <w:tc>
          <w:tcPr>
            <w:tcW w:w="992" w:type="dxa"/>
            <w:tcBorders>
              <w:top w:val="single" w:sz="4" w:space="0" w:color="auto"/>
              <w:left w:val="single" w:sz="4" w:space="0" w:color="auto"/>
              <w:bottom w:val="single" w:sz="4" w:space="0" w:color="auto"/>
              <w:right w:val="single" w:sz="4" w:space="0" w:color="auto"/>
            </w:tcBorders>
            <w:tcPrChange w:id="226" w:author="Flores Fernandez" w:date="2022-10-31T13:08:00Z">
              <w:tcPr>
                <w:tcW w:w="992" w:type="dxa"/>
                <w:tcBorders>
                  <w:top w:val="single" w:sz="4" w:space="0" w:color="auto"/>
                  <w:left w:val="single" w:sz="4" w:space="0" w:color="auto"/>
                  <w:bottom w:val="single" w:sz="4" w:space="0" w:color="auto"/>
                  <w:right w:val="single" w:sz="4" w:space="0" w:color="auto"/>
                </w:tcBorders>
              </w:tcPr>
            </w:tcPrChange>
          </w:tcPr>
          <w:p w14:paraId="73673DE3" w14:textId="295FA0FA" w:rsidR="00EA7737" w:rsidRPr="00E45426" w:rsidRDefault="00EA7737" w:rsidP="00EA7737">
            <w:pPr>
              <w:pStyle w:val="TAC"/>
              <w:rPr>
                <w:ins w:id="227" w:author="Flores Fernandez" w:date="2022-10-31T13:08:00Z"/>
              </w:rPr>
            </w:pPr>
            <w:ins w:id="228" w:author="Flores Fernandez" w:date="2022-11-04T19:32:00Z">
              <w:r w:rsidRPr="00BF2B04">
                <w:t>-</w:t>
              </w:r>
            </w:ins>
          </w:p>
        </w:tc>
      </w:tr>
      <w:tr w:rsidR="00EA7737" w:rsidRPr="00E45426" w14:paraId="0D3C3D8C" w14:textId="77777777" w:rsidTr="008E6E49">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Flores Fernandez" w:date="2022-10-31T13:08: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0" w:author="Flores Fernandez" w:date="2022-10-31T13:08:00Z"/>
        </w:trPr>
        <w:tc>
          <w:tcPr>
            <w:tcW w:w="789" w:type="dxa"/>
            <w:tcBorders>
              <w:top w:val="nil"/>
              <w:left w:val="single" w:sz="4" w:space="0" w:color="auto"/>
              <w:bottom w:val="nil"/>
              <w:right w:val="single" w:sz="4" w:space="0" w:color="auto"/>
            </w:tcBorders>
            <w:shd w:val="clear" w:color="auto" w:fill="auto"/>
            <w:tcPrChange w:id="231" w:author="Flores Fernandez" w:date="2022-10-31T13:08:00Z">
              <w:tcPr>
                <w:tcW w:w="789" w:type="dxa"/>
                <w:tcBorders>
                  <w:top w:val="nil"/>
                  <w:left w:val="single" w:sz="4" w:space="0" w:color="auto"/>
                  <w:bottom w:val="single" w:sz="4" w:space="0" w:color="auto"/>
                  <w:right w:val="single" w:sz="4" w:space="0" w:color="auto"/>
                </w:tcBorders>
                <w:shd w:val="clear" w:color="auto" w:fill="auto"/>
              </w:tcPr>
            </w:tcPrChange>
          </w:tcPr>
          <w:p w14:paraId="4A6F8786" w14:textId="77777777" w:rsidR="00EA7737" w:rsidRPr="00E45426" w:rsidRDefault="00EA7737" w:rsidP="00EA7737">
            <w:pPr>
              <w:pStyle w:val="TAC"/>
              <w:rPr>
                <w:ins w:id="232" w:author="Flores Fernandez" w:date="2022-10-31T13:08:00Z"/>
              </w:rPr>
            </w:pPr>
          </w:p>
        </w:tc>
        <w:tc>
          <w:tcPr>
            <w:tcW w:w="850" w:type="dxa"/>
            <w:tcBorders>
              <w:top w:val="nil"/>
              <w:left w:val="single" w:sz="4" w:space="0" w:color="auto"/>
              <w:bottom w:val="nil"/>
              <w:right w:val="single" w:sz="4" w:space="0" w:color="auto"/>
            </w:tcBorders>
            <w:tcPrChange w:id="233" w:author="Flores Fernandez" w:date="2022-10-31T13:08:00Z">
              <w:tcPr>
                <w:tcW w:w="850" w:type="dxa"/>
                <w:tcBorders>
                  <w:top w:val="nil"/>
                  <w:left w:val="single" w:sz="4" w:space="0" w:color="auto"/>
                  <w:bottom w:val="single" w:sz="4" w:space="0" w:color="auto"/>
                  <w:right w:val="single" w:sz="4" w:space="0" w:color="auto"/>
                </w:tcBorders>
              </w:tcPr>
            </w:tcPrChange>
          </w:tcPr>
          <w:p w14:paraId="33AEFD0B" w14:textId="77777777" w:rsidR="00EA7737" w:rsidRPr="00E45426" w:rsidRDefault="00EA7737" w:rsidP="00EA7737">
            <w:pPr>
              <w:pStyle w:val="TAC"/>
              <w:rPr>
                <w:ins w:id="234" w:author="Flores Fernandez" w:date="2022-10-31T13:08:00Z"/>
              </w:rPr>
            </w:pPr>
          </w:p>
        </w:tc>
        <w:tc>
          <w:tcPr>
            <w:tcW w:w="850" w:type="dxa"/>
            <w:tcBorders>
              <w:top w:val="nil"/>
              <w:left w:val="single" w:sz="4" w:space="0" w:color="auto"/>
              <w:bottom w:val="nil"/>
              <w:right w:val="single" w:sz="4" w:space="0" w:color="auto"/>
            </w:tcBorders>
            <w:shd w:val="clear" w:color="auto" w:fill="auto"/>
            <w:tcPrChange w:id="235" w:author="Flores Fernandez" w:date="2022-10-31T13:08:00Z">
              <w:tcPr>
                <w:tcW w:w="850" w:type="dxa"/>
                <w:tcBorders>
                  <w:top w:val="nil"/>
                  <w:left w:val="single" w:sz="4" w:space="0" w:color="auto"/>
                  <w:bottom w:val="single" w:sz="4" w:space="0" w:color="auto"/>
                  <w:right w:val="single" w:sz="4" w:space="0" w:color="auto"/>
                </w:tcBorders>
                <w:shd w:val="clear" w:color="auto" w:fill="auto"/>
              </w:tcPr>
            </w:tcPrChange>
          </w:tcPr>
          <w:p w14:paraId="5B2E4EE9" w14:textId="77777777" w:rsidR="00EA7737" w:rsidRPr="00E45426" w:rsidRDefault="00EA7737" w:rsidP="00EA7737">
            <w:pPr>
              <w:pStyle w:val="TAC"/>
              <w:rPr>
                <w:ins w:id="236" w:author="Flores Fernandez" w:date="2022-10-31T13:08:00Z"/>
              </w:rPr>
            </w:pPr>
          </w:p>
        </w:tc>
        <w:tc>
          <w:tcPr>
            <w:tcW w:w="1134" w:type="dxa"/>
            <w:tcBorders>
              <w:top w:val="nil"/>
              <w:left w:val="single" w:sz="4" w:space="0" w:color="auto"/>
              <w:bottom w:val="single" w:sz="4" w:space="0" w:color="auto"/>
              <w:right w:val="single" w:sz="4" w:space="0" w:color="auto"/>
            </w:tcBorders>
            <w:shd w:val="clear" w:color="auto" w:fill="auto"/>
            <w:tcPrChange w:id="237" w:author="Flores Fernandez" w:date="2022-10-31T13:08:00Z">
              <w:tcPr>
                <w:tcW w:w="1134" w:type="dxa"/>
                <w:tcBorders>
                  <w:top w:val="nil"/>
                  <w:left w:val="single" w:sz="4" w:space="0" w:color="auto"/>
                  <w:bottom w:val="single" w:sz="4" w:space="0" w:color="auto"/>
                  <w:right w:val="single" w:sz="4" w:space="0" w:color="auto"/>
                </w:tcBorders>
                <w:shd w:val="clear" w:color="auto" w:fill="auto"/>
              </w:tcPr>
            </w:tcPrChange>
          </w:tcPr>
          <w:p w14:paraId="1A96182A" w14:textId="77777777" w:rsidR="00EA7737" w:rsidRPr="00E45426" w:rsidRDefault="00EA7737" w:rsidP="00EA7737">
            <w:pPr>
              <w:pStyle w:val="TAC"/>
              <w:rPr>
                <w:ins w:id="238" w:author="Flores Fernandez" w:date="2022-10-31T13:08:00Z"/>
              </w:rPr>
            </w:pPr>
          </w:p>
        </w:tc>
        <w:tc>
          <w:tcPr>
            <w:tcW w:w="709" w:type="dxa"/>
            <w:tcBorders>
              <w:left w:val="single" w:sz="4" w:space="0" w:color="auto"/>
              <w:bottom w:val="single" w:sz="4" w:space="0" w:color="auto"/>
            </w:tcBorders>
            <w:shd w:val="clear" w:color="auto" w:fill="auto"/>
            <w:tcPrChange w:id="239" w:author="Flores Fernandez" w:date="2022-10-31T13:08:00Z">
              <w:tcPr>
                <w:tcW w:w="709" w:type="dxa"/>
                <w:tcBorders>
                  <w:left w:val="single" w:sz="4" w:space="0" w:color="auto"/>
                  <w:bottom w:val="single" w:sz="4" w:space="0" w:color="auto"/>
                </w:tcBorders>
                <w:shd w:val="clear" w:color="auto" w:fill="auto"/>
              </w:tcPr>
            </w:tcPrChange>
          </w:tcPr>
          <w:p w14:paraId="0B29BCBB" w14:textId="401502D3" w:rsidR="00EA7737" w:rsidRPr="00E45426" w:rsidRDefault="00EA7737" w:rsidP="00EA7737">
            <w:pPr>
              <w:pStyle w:val="TAC"/>
              <w:rPr>
                <w:ins w:id="240" w:author="Flores Fernandez" w:date="2022-10-31T13:08:00Z"/>
              </w:rPr>
            </w:pPr>
            <w:ins w:id="241" w:author="Flores Fernandez" w:date="2022-10-31T13:08:00Z">
              <w:r w:rsidRPr="00E45426">
                <w:t>Mid</w:t>
              </w:r>
            </w:ins>
          </w:p>
        </w:tc>
        <w:tc>
          <w:tcPr>
            <w:tcW w:w="992" w:type="dxa"/>
            <w:tcBorders>
              <w:bottom w:val="single" w:sz="4" w:space="0" w:color="auto"/>
            </w:tcBorders>
            <w:shd w:val="clear" w:color="auto" w:fill="auto"/>
            <w:tcPrChange w:id="242" w:author="Flores Fernandez" w:date="2022-10-31T13:08:00Z">
              <w:tcPr>
                <w:tcW w:w="992" w:type="dxa"/>
                <w:tcBorders>
                  <w:bottom w:val="single" w:sz="4" w:space="0" w:color="auto"/>
                </w:tcBorders>
                <w:shd w:val="clear" w:color="auto" w:fill="auto"/>
              </w:tcPr>
            </w:tcPrChange>
          </w:tcPr>
          <w:p w14:paraId="5B3A119F" w14:textId="54AF5D54" w:rsidR="00EA7737" w:rsidRPr="00E45426" w:rsidRDefault="00EA7737" w:rsidP="00EA7737">
            <w:pPr>
              <w:pStyle w:val="TAC"/>
              <w:rPr>
                <w:ins w:id="243" w:author="Flores Fernandez" w:date="2022-10-31T13:08:00Z"/>
              </w:rPr>
            </w:pPr>
            <w:ins w:id="244" w:author="Flores Fernandez" w:date="2022-11-04T19:32:00Z">
              <w:r w:rsidRPr="00BF2B04">
                <w:t>1745</w:t>
              </w:r>
            </w:ins>
          </w:p>
        </w:tc>
        <w:tc>
          <w:tcPr>
            <w:tcW w:w="992" w:type="dxa"/>
            <w:tcBorders>
              <w:bottom w:val="single" w:sz="4" w:space="0" w:color="auto"/>
            </w:tcBorders>
            <w:tcPrChange w:id="245" w:author="Flores Fernandez" w:date="2022-10-31T13:08:00Z">
              <w:tcPr>
                <w:tcW w:w="992" w:type="dxa"/>
                <w:tcBorders>
                  <w:bottom w:val="single" w:sz="4" w:space="0" w:color="auto"/>
                </w:tcBorders>
              </w:tcPr>
            </w:tcPrChange>
          </w:tcPr>
          <w:p w14:paraId="5DC2E9BC" w14:textId="669C366E" w:rsidR="00EA7737" w:rsidRPr="00E45426" w:rsidRDefault="00EA7737" w:rsidP="00EA7737">
            <w:pPr>
              <w:pStyle w:val="TAC"/>
              <w:rPr>
                <w:ins w:id="246" w:author="Flores Fernandez" w:date="2022-10-31T13:08:00Z"/>
              </w:rPr>
            </w:pPr>
            <w:ins w:id="247" w:author="Flores Fernandez" w:date="2022-11-04T19:32:00Z">
              <w:r w:rsidRPr="00BF2B04">
                <w:t>349000</w:t>
              </w:r>
            </w:ins>
          </w:p>
        </w:tc>
        <w:tc>
          <w:tcPr>
            <w:tcW w:w="993" w:type="dxa"/>
            <w:tcBorders>
              <w:bottom w:val="single" w:sz="4" w:space="0" w:color="auto"/>
            </w:tcBorders>
            <w:shd w:val="clear" w:color="auto" w:fill="auto"/>
            <w:tcPrChange w:id="248" w:author="Flores Fernandez" w:date="2022-10-31T13:08:00Z">
              <w:tcPr>
                <w:tcW w:w="993" w:type="dxa"/>
                <w:tcBorders>
                  <w:bottom w:val="single" w:sz="4" w:space="0" w:color="auto"/>
                </w:tcBorders>
                <w:shd w:val="clear" w:color="auto" w:fill="auto"/>
              </w:tcPr>
            </w:tcPrChange>
          </w:tcPr>
          <w:p w14:paraId="198DBD7F" w14:textId="11E10EC7" w:rsidR="00EA7737" w:rsidRPr="00E45426" w:rsidRDefault="00EA7737" w:rsidP="00EA7737">
            <w:pPr>
              <w:pStyle w:val="TAC"/>
              <w:rPr>
                <w:ins w:id="249" w:author="Flores Fernandez" w:date="2022-10-31T13:08:00Z"/>
              </w:rPr>
            </w:pPr>
            <w:ins w:id="250" w:author="Flores Fernandez" w:date="2022-11-04T19:32:00Z">
              <w:r w:rsidRPr="00BF2B04">
                <w:t>1632.5</w:t>
              </w:r>
            </w:ins>
          </w:p>
        </w:tc>
        <w:tc>
          <w:tcPr>
            <w:tcW w:w="992" w:type="dxa"/>
            <w:tcBorders>
              <w:bottom w:val="single" w:sz="4" w:space="0" w:color="auto"/>
              <w:right w:val="single" w:sz="4" w:space="0" w:color="auto"/>
            </w:tcBorders>
            <w:shd w:val="clear" w:color="auto" w:fill="auto"/>
            <w:tcPrChange w:id="251" w:author="Flores Fernandez" w:date="2022-10-31T13:08:00Z">
              <w:tcPr>
                <w:tcW w:w="992" w:type="dxa"/>
                <w:tcBorders>
                  <w:bottom w:val="single" w:sz="4" w:space="0" w:color="auto"/>
                  <w:right w:val="single" w:sz="4" w:space="0" w:color="auto"/>
                </w:tcBorders>
                <w:shd w:val="clear" w:color="auto" w:fill="auto"/>
              </w:tcPr>
            </w:tcPrChange>
          </w:tcPr>
          <w:p w14:paraId="6DAB6FB3" w14:textId="0200A297" w:rsidR="00EA7737" w:rsidRPr="00E45426" w:rsidRDefault="00EA7737" w:rsidP="00EA7737">
            <w:pPr>
              <w:pStyle w:val="TAC"/>
              <w:rPr>
                <w:ins w:id="252" w:author="Flores Fernandez" w:date="2022-10-31T13:08:00Z"/>
              </w:rPr>
            </w:pPr>
            <w:ins w:id="253" w:author="Flores Fernandez" w:date="2022-11-04T19:32:00Z">
              <w:r w:rsidRPr="00BF2B04">
                <w:t>326500</w:t>
              </w:r>
            </w:ins>
          </w:p>
        </w:tc>
        <w:tc>
          <w:tcPr>
            <w:tcW w:w="992" w:type="dxa"/>
            <w:tcBorders>
              <w:bottom w:val="single" w:sz="4" w:space="0" w:color="auto"/>
              <w:right w:val="single" w:sz="4" w:space="0" w:color="auto"/>
            </w:tcBorders>
            <w:shd w:val="clear" w:color="auto" w:fill="auto"/>
            <w:tcPrChange w:id="254" w:author="Flores Fernandez" w:date="2022-10-31T13:08:00Z">
              <w:tcPr>
                <w:tcW w:w="992" w:type="dxa"/>
                <w:tcBorders>
                  <w:bottom w:val="single" w:sz="4" w:space="0" w:color="auto"/>
                  <w:right w:val="single" w:sz="4" w:space="0" w:color="auto"/>
                </w:tcBorders>
                <w:shd w:val="clear" w:color="auto" w:fill="auto"/>
              </w:tcPr>
            </w:tcPrChange>
          </w:tcPr>
          <w:p w14:paraId="64E91991" w14:textId="6D6A3A78" w:rsidR="00EA7737" w:rsidRPr="00E45426" w:rsidRDefault="00EA7737" w:rsidP="00EA7737">
            <w:pPr>
              <w:pStyle w:val="TAC"/>
              <w:rPr>
                <w:ins w:id="255" w:author="Flores Fernandez" w:date="2022-10-31T13:08:00Z"/>
              </w:rPr>
            </w:pPr>
            <w:ins w:id="256" w:author="Flores Fernandez" w:date="2022-11-04T19:32:00Z">
              <w:r w:rsidRPr="00BF2B04">
                <w:t>504</w:t>
              </w:r>
            </w:ins>
          </w:p>
        </w:tc>
        <w:tc>
          <w:tcPr>
            <w:tcW w:w="851" w:type="dxa"/>
            <w:tcBorders>
              <w:top w:val="nil"/>
              <w:left w:val="single" w:sz="4" w:space="0" w:color="auto"/>
              <w:bottom w:val="single" w:sz="4" w:space="0" w:color="auto"/>
              <w:right w:val="single" w:sz="4" w:space="0" w:color="auto"/>
            </w:tcBorders>
            <w:shd w:val="clear" w:color="auto" w:fill="auto"/>
            <w:tcPrChange w:id="257" w:author="Flores Fernandez" w:date="2022-10-31T13:08:00Z">
              <w:tcPr>
                <w:tcW w:w="851" w:type="dxa"/>
                <w:tcBorders>
                  <w:top w:val="nil"/>
                  <w:left w:val="single" w:sz="4" w:space="0" w:color="auto"/>
                  <w:bottom w:val="single" w:sz="4" w:space="0" w:color="auto"/>
                  <w:right w:val="single" w:sz="4" w:space="0" w:color="auto"/>
                </w:tcBorders>
                <w:shd w:val="clear" w:color="auto" w:fill="auto"/>
              </w:tcPr>
            </w:tcPrChange>
          </w:tcPr>
          <w:p w14:paraId="5D86AD1C" w14:textId="1F51EF9B" w:rsidR="00EA7737" w:rsidRPr="00E45426" w:rsidRDefault="00EA7737" w:rsidP="00EA7737">
            <w:pPr>
              <w:pStyle w:val="TAC"/>
              <w:rPr>
                <w:ins w:id="258" w:author="Flores Fernandez" w:date="2022-10-31T13:08:00Z"/>
              </w:rPr>
            </w:pPr>
            <w:ins w:id="259" w:author="Flores Fernandez" w:date="2022-11-04T19:32:00Z">
              <w:r w:rsidRPr="00BF2B0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260" w:author="Flores Fernandez" w:date="2022-10-31T13:08: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2ABF86C" w14:textId="2561C7FB" w:rsidR="00EA7737" w:rsidRPr="00E45426" w:rsidRDefault="00EA7737" w:rsidP="00EA7737">
            <w:pPr>
              <w:pStyle w:val="TAC"/>
              <w:rPr>
                <w:ins w:id="261" w:author="Flores Fernandez" w:date="2022-10-31T13:08:00Z"/>
              </w:rPr>
            </w:pPr>
            <w:ins w:id="262" w:author="Flores Fernandez" w:date="2022-11-04T19:32:00Z">
              <w:r w:rsidRPr="00BF2B0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63" w:author="Flores Fernandez" w:date="2022-10-31T13:08: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A65F444" w14:textId="3341A447" w:rsidR="00EA7737" w:rsidRPr="00E45426" w:rsidRDefault="00EA7737" w:rsidP="00EA7737">
            <w:pPr>
              <w:pStyle w:val="TAC"/>
              <w:rPr>
                <w:ins w:id="264" w:author="Flores Fernandez" w:date="2022-10-31T13:08:00Z"/>
              </w:rPr>
            </w:pPr>
            <w:ins w:id="265" w:author="Flores Fernandez" w:date="2022-11-04T19:32:00Z">
              <w:r w:rsidRPr="00BF2B0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66" w:author="Flores Fernandez" w:date="2022-10-31T13:08: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458B4E9" w14:textId="78480531" w:rsidR="00EA7737" w:rsidRPr="00E45426" w:rsidRDefault="00EA7737" w:rsidP="00EA7737">
            <w:pPr>
              <w:pStyle w:val="TAC"/>
              <w:rPr>
                <w:ins w:id="267" w:author="Flores Fernandez" w:date="2022-10-31T13:08:00Z"/>
              </w:rPr>
            </w:pPr>
            <w:ins w:id="268" w:author="Flores Fernandez" w:date="2022-11-04T19:32:00Z">
              <w:r w:rsidRPr="00BF2B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69" w:author="Flores Fernandez" w:date="2022-10-31T13:08: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A21312D" w14:textId="7DFC1AFD" w:rsidR="00EA7737" w:rsidRPr="00E45426" w:rsidRDefault="00EA7737" w:rsidP="00EA7737">
            <w:pPr>
              <w:pStyle w:val="TAC"/>
              <w:rPr>
                <w:ins w:id="270" w:author="Flores Fernandez" w:date="2022-10-31T13:08:00Z"/>
              </w:rPr>
            </w:pPr>
            <w:ins w:id="271" w:author="Flores Fernandez" w:date="2022-11-04T19:32:00Z">
              <w:r w:rsidRPr="00BF2B04">
                <w:t>-</w:t>
              </w:r>
            </w:ins>
          </w:p>
        </w:tc>
        <w:tc>
          <w:tcPr>
            <w:tcW w:w="850" w:type="dxa"/>
            <w:tcBorders>
              <w:top w:val="single" w:sz="4" w:space="0" w:color="auto"/>
              <w:left w:val="single" w:sz="4" w:space="0" w:color="auto"/>
              <w:bottom w:val="single" w:sz="4" w:space="0" w:color="auto"/>
              <w:right w:val="single" w:sz="4" w:space="0" w:color="auto"/>
            </w:tcBorders>
            <w:tcPrChange w:id="272" w:author="Flores Fernandez" w:date="2022-10-31T13:08:00Z">
              <w:tcPr>
                <w:tcW w:w="850" w:type="dxa"/>
                <w:tcBorders>
                  <w:top w:val="single" w:sz="4" w:space="0" w:color="auto"/>
                  <w:left w:val="single" w:sz="4" w:space="0" w:color="auto"/>
                  <w:bottom w:val="single" w:sz="4" w:space="0" w:color="auto"/>
                  <w:right w:val="single" w:sz="4" w:space="0" w:color="auto"/>
                </w:tcBorders>
              </w:tcPr>
            </w:tcPrChange>
          </w:tcPr>
          <w:p w14:paraId="26685FB8" w14:textId="4BA45538" w:rsidR="00EA7737" w:rsidRPr="00E45426" w:rsidRDefault="00EA7737" w:rsidP="00EA7737">
            <w:pPr>
              <w:pStyle w:val="TAC"/>
              <w:rPr>
                <w:ins w:id="273" w:author="Flores Fernandez" w:date="2022-10-31T13:08:00Z"/>
              </w:rPr>
            </w:pPr>
            <w:ins w:id="274" w:author="Flores Fernandez" w:date="2022-11-04T19:32:00Z">
              <w:r w:rsidRPr="00BF2B04">
                <w:t>-</w:t>
              </w:r>
            </w:ins>
          </w:p>
        </w:tc>
        <w:tc>
          <w:tcPr>
            <w:tcW w:w="992" w:type="dxa"/>
            <w:tcBorders>
              <w:top w:val="single" w:sz="4" w:space="0" w:color="auto"/>
              <w:left w:val="single" w:sz="4" w:space="0" w:color="auto"/>
              <w:bottom w:val="single" w:sz="4" w:space="0" w:color="auto"/>
              <w:right w:val="single" w:sz="4" w:space="0" w:color="auto"/>
            </w:tcBorders>
            <w:tcPrChange w:id="275" w:author="Flores Fernandez" w:date="2022-10-31T13:08:00Z">
              <w:tcPr>
                <w:tcW w:w="992" w:type="dxa"/>
                <w:tcBorders>
                  <w:top w:val="single" w:sz="4" w:space="0" w:color="auto"/>
                  <w:left w:val="single" w:sz="4" w:space="0" w:color="auto"/>
                  <w:bottom w:val="single" w:sz="4" w:space="0" w:color="auto"/>
                  <w:right w:val="single" w:sz="4" w:space="0" w:color="auto"/>
                </w:tcBorders>
              </w:tcPr>
            </w:tcPrChange>
          </w:tcPr>
          <w:p w14:paraId="0D2CDD8E" w14:textId="7A66222D" w:rsidR="00EA7737" w:rsidRPr="00E45426" w:rsidRDefault="00EA7737" w:rsidP="00EA7737">
            <w:pPr>
              <w:pStyle w:val="TAC"/>
              <w:rPr>
                <w:ins w:id="276" w:author="Flores Fernandez" w:date="2022-10-31T13:08:00Z"/>
              </w:rPr>
            </w:pPr>
            <w:ins w:id="277" w:author="Flores Fernandez" w:date="2022-11-04T19:32:00Z">
              <w:r w:rsidRPr="00BF2B04">
                <w:t>-</w:t>
              </w:r>
            </w:ins>
          </w:p>
        </w:tc>
      </w:tr>
      <w:tr w:rsidR="00EA7737" w:rsidRPr="00E45426" w14:paraId="69ED299E" w14:textId="77777777" w:rsidTr="000C0B82">
        <w:trPr>
          <w:ins w:id="278" w:author="Flores Fernandez" w:date="2022-10-31T13:08:00Z"/>
        </w:trPr>
        <w:tc>
          <w:tcPr>
            <w:tcW w:w="789" w:type="dxa"/>
            <w:tcBorders>
              <w:top w:val="nil"/>
              <w:left w:val="single" w:sz="4" w:space="0" w:color="auto"/>
              <w:bottom w:val="single" w:sz="4" w:space="0" w:color="auto"/>
              <w:right w:val="single" w:sz="4" w:space="0" w:color="auto"/>
            </w:tcBorders>
            <w:shd w:val="clear" w:color="auto" w:fill="auto"/>
          </w:tcPr>
          <w:p w14:paraId="5B11D6BC" w14:textId="77777777" w:rsidR="00EA7737" w:rsidRPr="00E45426" w:rsidRDefault="00EA7737" w:rsidP="00EA7737">
            <w:pPr>
              <w:pStyle w:val="TAC"/>
              <w:rPr>
                <w:ins w:id="279" w:author="Flores Fernandez" w:date="2022-10-31T13:08:00Z"/>
              </w:rPr>
            </w:pPr>
          </w:p>
        </w:tc>
        <w:tc>
          <w:tcPr>
            <w:tcW w:w="850" w:type="dxa"/>
            <w:tcBorders>
              <w:top w:val="nil"/>
              <w:left w:val="single" w:sz="4" w:space="0" w:color="auto"/>
              <w:bottom w:val="single" w:sz="4" w:space="0" w:color="auto"/>
              <w:right w:val="single" w:sz="4" w:space="0" w:color="auto"/>
            </w:tcBorders>
          </w:tcPr>
          <w:p w14:paraId="5667D0F3" w14:textId="77777777" w:rsidR="00EA7737" w:rsidRPr="00E45426" w:rsidRDefault="00EA7737" w:rsidP="00EA7737">
            <w:pPr>
              <w:pStyle w:val="TAC"/>
              <w:rPr>
                <w:ins w:id="280" w:author="Flores Fernandez" w:date="2022-10-31T13:08:00Z"/>
              </w:rPr>
            </w:pPr>
          </w:p>
        </w:tc>
        <w:tc>
          <w:tcPr>
            <w:tcW w:w="850" w:type="dxa"/>
            <w:tcBorders>
              <w:top w:val="nil"/>
              <w:left w:val="single" w:sz="4" w:space="0" w:color="auto"/>
              <w:bottom w:val="single" w:sz="4" w:space="0" w:color="auto"/>
              <w:right w:val="single" w:sz="4" w:space="0" w:color="auto"/>
            </w:tcBorders>
            <w:shd w:val="clear" w:color="auto" w:fill="auto"/>
          </w:tcPr>
          <w:p w14:paraId="67C7CE45" w14:textId="77777777" w:rsidR="00EA7737" w:rsidRPr="00E45426" w:rsidRDefault="00EA7737" w:rsidP="00EA7737">
            <w:pPr>
              <w:pStyle w:val="TAC"/>
              <w:rPr>
                <w:ins w:id="281" w:author="Flores Fernandez" w:date="2022-10-31T13:08:00Z"/>
              </w:rPr>
            </w:pPr>
          </w:p>
        </w:tc>
        <w:tc>
          <w:tcPr>
            <w:tcW w:w="1134" w:type="dxa"/>
            <w:tcBorders>
              <w:top w:val="nil"/>
              <w:left w:val="single" w:sz="4" w:space="0" w:color="auto"/>
              <w:bottom w:val="single" w:sz="4" w:space="0" w:color="auto"/>
              <w:right w:val="single" w:sz="4" w:space="0" w:color="auto"/>
            </w:tcBorders>
            <w:shd w:val="clear" w:color="auto" w:fill="auto"/>
          </w:tcPr>
          <w:p w14:paraId="77411EA8" w14:textId="77777777" w:rsidR="00EA7737" w:rsidRPr="00E45426" w:rsidRDefault="00EA7737" w:rsidP="00EA7737">
            <w:pPr>
              <w:pStyle w:val="TAC"/>
              <w:rPr>
                <w:ins w:id="282" w:author="Flores Fernandez" w:date="2022-10-31T13:08:00Z"/>
              </w:rPr>
            </w:pPr>
          </w:p>
        </w:tc>
        <w:tc>
          <w:tcPr>
            <w:tcW w:w="709" w:type="dxa"/>
            <w:tcBorders>
              <w:left w:val="single" w:sz="4" w:space="0" w:color="auto"/>
              <w:bottom w:val="single" w:sz="4" w:space="0" w:color="auto"/>
            </w:tcBorders>
            <w:shd w:val="clear" w:color="auto" w:fill="auto"/>
          </w:tcPr>
          <w:p w14:paraId="1841FAF6" w14:textId="011A2409" w:rsidR="00EA7737" w:rsidRPr="00E45426" w:rsidRDefault="00EA7737" w:rsidP="00EA7737">
            <w:pPr>
              <w:pStyle w:val="TAC"/>
              <w:rPr>
                <w:ins w:id="283" w:author="Flores Fernandez" w:date="2022-10-31T13:08:00Z"/>
              </w:rPr>
            </w:pPr>
            <w:ins w:id="284" w:author="Flores Fernandez" w:date="2022-10-31T13:08:00Z">
              <w:r w:rsidRPr="00E45426">
                <w:t>High</w:t>
              </w:r>
            </w:ins>
          </w:p>
        </w:tc>
        <w:tc>
          <w:tcPr>
            <w:tcW w:w="992" w:type="dxa"/>
            <w:tcBorders>
              <w:bottom w:val="single" w:sz="4" w:space="0" w:color="auto"/>
            </w:tcBorders>
            <w:shd w:val="clear" w:color="auto" w:fill="auto"/>
          </w:tcPr>
          <w:p w14:paraId="36456072" w14:textId="3B3A1A93" w:rsidR="00EA7737" w:rsidRPr="00E45426" w:rsidRDefault="00EA7737" w:rsidP="00EA7737">
            <w:pPr>
              <w:pStyle w:val="TAC"/>
              <w:rPr>
                <w:ins w:id="285" w:author="Flores Fernandez" w:date="2022-10-31T13:08:00Z"/>
              </w:rPr>
            </w:pPr>
            <w:ins w:id="286" w:author="Flores Fernandez" w:date="2022-11-04T19:32:00Z">
              <w:r w:rsidRPr="00BF2B04">
                <w:t>1757.5</w:t>
              </w:r>
            </w:ins>
          </w:p>
        </w:tc>
        <w:tc>
          <w:tcPr>
            <w:tcW w:w="992" w:type="dxa"/>
            <w:tcBorders>
              <w:bottom w:val="single" w:sz="4" w:space="0" w:color="auto"/>
            </w:tcBorders>
          </w:tcPr>
          <w:p w14:paraId="1E91CE48" w14:textId="3F1A478E" w:rsidR="00EA7737" w:rsidRPr="00E45426" w:rsidRDefault="00EA7737" w:rsidP="00EA7737">
            <w:pPr>
              <w:pStyle w:val="TAC"/>
              <w:rPr>
                <w:ins w:id="287" w:author="Flores Fernandez" w:date="2022-10-31T13:08:00Z"/>
              </w:rPr>
            </w:pPr>
            <w:ins w:id="288" w:author="Flores Fernandez" w:date="2022-11-04T19:32:00Z">
              <w:r w:rsidRPr="00BF2B04">
                <w:t>351500</w:t>
              </w:r>
            </w:ins>
          </w:p>
        </w:tc>
        <w:tc>
          <w:tcPr>
            <w:tcW w:w="993" w:type="dxa"/>
            <w:tcBorders>
              <w:bottom w:val="single" w:sz="4" w:space="0" w:color="auto"/>
            </w:tcBorders>
            <w:shd w:val="clear" w:color="auto" w:fill="auto"/>
          </w:tcPr>
          <w:p w14:paraId="5AA363F7" w14:textId="6E37D75E" w:rsidR="00EA7737" w:rsidRPr="00E45426" w:rsidRDefault="00EA7737" w:rsidP="00EA7737">
            <w:pPr>
              <w:pStyle w:val="TAC"/>
              <w:rPr>
                <w:ins w:id="289" w:author="Flores Fernandez" w:date="2022-10-31T13:08:00Z"/>
              </w:rPr>
            </w:pPr>
            <w:ins w:id="290" w:author="Flores Fernandez" w:date="2022-11-04T19:32:00Z">
              <w:r w:rsidRPr="00BF2B04">
                <w:t>1734.64</w:t>
              </w:r>
            </w:ins>
          </w:p>
        </w:tc>
        <w:tc>
          <w:tcPr>
            <w:tcW w:w="992" w:type="dxa"/>
            <w:tcBorders>
              <w:bottom w:val="single" w:sz="4" w:space="0" w:color="auto"/>
              <w:right w:val="single" w:sz="4" w:space="0" w:color="auto"/>
            </w:tcBorders>
            <w:shd w:val="clear" w:color="auto" w:fill="auto"/>
          </w:tcPr>
          <w:p w14:paraId="493EE355" w14:textId="6F4E279C" w:rsidR="00EA7737" w:rsidRPr="00E45426" w:rsidRDefault="00EA7737" w:rsidP="00EA7737">
            <w:pPr>
              <w:pStyle w:val="TAC"/>
              <w:rPr>
                <w:ins w:id="291" w:author="Flores Fernandez" w:date="2022-10-31T13:08:00Z"/>
              </w:rPr>
            </w:pPr>
            <w:ins w:id="292" w:author="Flores Fernandez" w:date="2022-11-04T19:32:00Z">
              <w:r w:rsidRPr="00BF2B04">
                <w:t>346928</w:t>
              </w:r>
            </w:ins>
          </w:p>
        </w:tc>
        <w:tc>
          <w:tcPr>
            <w:tcW w:w="992" w:type="dxa"/>
            <w:tcBorders>
              <w:bottom w:val="single" w:sz="4" w:space="0" w:color="auto"/>
              <w:right w:val="single" w:sz="4" w:space="0" w:color="auto"/>
            </w:tcBorders>
            <w:shd w:val="clear" w:color="auto" w:fill="auto"/>
          </w:tcPr>
          <w:p w14:paraId="0CA3FD3D" w14:textId="24526C42" w:rsidR="00EA7737" w:rsidRPr="00E45426" w:rsidRDefault="00EA7737" w:rsidP="00EA7737">
            <w:pPr>
              <w:pStyle w:val="TAC"/>
              <w:rPr>
                <w:ins w:id="293" w:author="Flores Fernandez" w:date="2022-10-31T13:08:00Z"/>
              </w:rPr>
            </w:pPr>
            <w:ins w:id="294" w:author="Flores Fernandez" w:date="2022-11-04T19:32:00Z">
              <w:r w:rsidRPr="00BF2B04">
                <w:t>6</w:t>
              </w:r>
            </w:ins>
          </w:p>
        </w:tc>
        <w:tc>
          <w:tcPr>
            <w:tcW w:w="851" w:type="dxa"/>
            <w:tcBorders>
              <w:top w:val="nil"/>
              <w:left w:val="single" w:sz="4" w:space="0" w:color="auto"/>
              <w:bottom w:val="single" w:sz="4" w:space="0" w:color="auto"/>
              <w:right w:val="single" w:sz="4" w:space="0" w:color="auto"/>
            </w:tcBorders>
            <w:shd w:val="clear" w:color="auto" w:fill="auto"/>
          </w:tcPr>
          <w:p w14:paraId="0A36B9F9" w14:textId="090FD8B3" w:rsidR="00EA7737" w:rsidRPr="00E45426" w:rsidRDefault="00EA7737" w:rsidP="00EA7737">
            <w:pPr>
              <w:pStyle w:val="TAC"/>
              <w:rPr>
                <w:ins w:id="295" w:author="Flores Fernandez" w:date="2022-10-31T13:08:00Z"/>
              </w:rPr>
            </w:pPr>
            <w:ins w:id="296" w:author="Flores Fernandez" w:date="2022-11-04T19:32:00Z">
              <w:r w:rsidRPr="00BF2B04">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92A65" w14:textId="3FF911C3" w:rsidR="00EA7737" w:rsidRPr="00E45426" w:rsidRDefault="00EA7737" w:rsidP="00EA7737">
            <w:pPr>
              <w:pStyle w:val="TAC"/>
              <w:rPr>
                <w:ins w:id="297" w:author="Flores Fernandez" w:date="2022-10-31T13:08:00Z"/>
              </w:rPr>
            </w:pPr>
            <w:ins w:id="298" w:author="Flores Fernandez" w:date="2022-11-04T19:32:00Z">
              <w:r w:rsidRPr="00BF2B04">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C5396" w14:textId="512B2B4C" w:rsidR="00EA7737" w:rsidRPr="00E45426" w:rsidRDefault="00EA7737" w:rsidP="00EA7737">
            <w:pPr>
              <w:pStyle w:val="TAC"/>
              <w:rPr>
                <w:ins w:id="299" w:author="Flores Fernandez" w:date="2022-10-31T13:08:00Z"/>
              </w:rPr>
            </w:pPr>
            <w:ins w:id="300" w:author="Flores Fernandez" w:date="2022-11-04T19:32:00Z">
              <w:r w:rsidRPr="00BF2B04">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F74BE" w14:textId="0028EB10" w:rsidR="00EA7737" w:rsidRPr="00E45426" w:rsidRDefault="00EA7737" w:rsidP="00EA7737">
            <w:pPr>
              <w:pStyle w:val="TAC"/>
              <w:rPr>
                <w:ins w:id="301" w:author="Flores Fernandez" w:date="2022-10-31T13:08:00Z"/>
              </w:rPr>
            </w:pPr>
            <w:ins w:id="302" w:author="Flores Fernandez" w:date="2022-11-04T19:32:00Z">
              <w:r w:rsidRPr="00BF2B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E48EE" w14:textId="3CCE803B" w:rsidR="00EA7737" w:rsidRPr="00E45426" w:rsidRDefault="00EA7737" w:rsidP="00EA7737">
            <w:pPr>
              <w:pStyle w:val="TAC"/>
              <w:rPr>
                <w:ins w:id="303" w:author="Flores Fernandez" w:date="2022-10-31T13:08:00Z"/>
              </w:rPr>
            </w:pPr>
            <w:ins w:id="304" w:author="Flores Fernandez" w:date="2022-11-04T19:32:00Z">
              <w:r w:rsidRPr="00BF2B04">
                <w:t>-</w:t>
              </w:r>
            </w:ins>
          </w:p>
        </w:tc>
        <w:tc>
          <w:tcPr>
            <w:tcW w:w="850" w:type="dxa"/>
            <w:tcBorders>
              <w:top w:val="single" w:sz="4" w:space="0" w:color="auto"/>
              <w:left w:val="single" w:sz="4" w:space="0" w:color="auto"/>
              <w:bottom w:val="single" w:sz="4" w:space="0" w:color="auto"/>
              <w:right w:val="single" w:sz="4" w:space="0" w:color="auto"/>
            </w:tcBorders>
          </w:tcPr>
          <w:p w14:paraId="2DC0BD3C" w14:textId="591A32D9" w:rsidR="00EA7737" w:rsidRPr="00E45426" w:rsidRDefault="00EA7737" w:rsidP="00EA7737">
            <w:pPr>
              <w:pStyle w:val="TAC"/>
              <w:rPr>
                <w:ins w:id="305" w:author="Flores Fernandez" w:date="2022-10-31T13:08:00Z"/>
              </w:rPr>
            </w:pPr>
            <w:ins w:id="306" w:author="Flores Fernandez" w:date="2022-11-04T19:32:00Z">
              <w:r w:rsidRPr="00BF2B04">
                <w:t>-</w:t>
              </w:r>
            </w:ins>
          </w:p>
        </w:tc>
        <w:tc>
          <w:tcPr>
            <w:tcW w:w="992" w:type="dxa"/>
            <w:tcBorders>
              <w:top w:val="single" w:sz="4" w:space="0" w:color="auto"/>
              <w:left w:val="single" w:sz="4" w:space="0" w:color="auto"/>
              <w:bottom w:val="single" w:sz="4" w:space="0" w:color="auto"/>
              <w:right w:val="single" w:sz="4" w:space="0" w:color="auto"/>
            </w:tcBorders>
          </w:tcPr>
          <w:p w14:paraId="56287A6A" w14:textId="5D1D87C5" w:rsidR="00EA7737" w:rsidRPr="00E45426" w:rsidRDefault="00EA7737" w:rsidP="00EA7737">
            <w:pPr>
              <w:pStyle w:val="TAC"/>
              <w:rPr>
                <w:ins w:id="307" w:author="Flores Fernandez" w:date="2022-10-31T13:08:00Z"/>
              </w:rPr>
            </w:pPr>
            <w:ins w:id="308" w:author="Flores Fernandez" w:date="2022-11-04T19:32:00Z">
              <w:r w:rsidRPr="00BF2B04">
                <w:t>-</w:t>
              </w:r>
            </w:ins>
          </w:p>
        </w:tc>
      </w:tr>
      <w:tr w:rsidR="008E6E49" w:rsidRPr="00E45426" w14:paraId="67A8D550" w14:textId="77777777" w:rsidTr="000C0B82">
        <w:tc>
          <w:tcPr>
            <w:tcW w:w="15388" w:type="dxa"/>
            <w:gridSpan w:val="17"/>
            <w:tcBorders>
              <w:top w:val="single" w:sz="4" w:space="0" w:color="auto"/>
              <w:left w:val="single" w:sz="4" w:space="0" w:color="auto"/>
              <w:bottom w:val="single" w:sz="4" w:space="0" w:color="auto"/>
              <w:right w:val="single" w:sz="4" w:space="0" w:color="auto"/>
            </w:tcBorders>
          </w:tcPr>
          <w:p w14:paraId="66EB9631" w14:textId="77777777" w:rsidR="008E6E49" w:rsidRPr="00E45426" w:rsidRDefault="008E6E49" w:rsidP="008E6E49">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76EDD58D" w14:textId="77777777" w:rsidR="008E6E49" w:rsidRPr="00E45426" w:rsidRDefault="008E6E49" w:rsidP="008E6E49">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1D2676D0" w14:textId="77777777" w:rsidR="008E6E49" w:rsidRPr="00E45426" w:rsidRDefault="008E6E49" w:rsidP="008E6E49">
            <w:pPr>
              <w:pStyle w:val="TAN"/>
            </w:pPr>
            <w:r w:rsidRPr="00E45426">
              <w:t>Note 3</w:t>
            </w:r>
            <w:r w:rsidRPr="00E45426">
              <w:tab/>
              <w:t>Asymmetric CBW BCS refers to applicable asymmetric UL and DL channel bandwidth combination set as specified in TS 38.101-1 [7], Table 5.3.6-1 for NR band n66.</w:t>
            </w:r>
          </w:p>
        </w:tc>
      </w:tr>
    </w:tbl>
    <w:p w14:paraId="530C5067" w14:textId="77777777" w:rsidR="001F4839" w:rsidRPr="00E45426" w:rsidRDefault="001F4839" w:rsidP="001F4839"/>
    <w:p w14:paraId="1A75604E" w14:textId="77777777" w:rsidR="001F4839" w:rsidRPr="00E45426" w:rsidRDefault="001F4839" w:rsidP="001F4839">
      <w:pPr>
        <w:pStyle w:val="TH"/>
      </w:pPr>
      <w:r w:rsidRPr="00E45426">
        <w:t>Table 4.3.1.1.1.66-1A: Void</w:t>
      </w:r>
    </w:p>
    <w:p w14:paraId="23FC3E7E" w14:textId="77777777" w:rsidR="001F4839" w:rsidRPr="00E45426" w:rsidRDefault="001F4839" w:rsidP="001F4839"/>
    <w:p w14:paraId="1EF63D6B" w14:textId="77777777" w:rsidR="001F4839" w:rsidRPr="00E45426" w:rsidRDefault="001F4839" w:rsidP="001F4839">
      <w:pPr>
        <w:pStyle w:val="TH"/>
      </w:pPr>
      <w:r w:rsidRPr="00E45426">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Change w:id="309">
          <w:tblGrid>
            <w:gridCol w:w="789"/>
            <w:gridCol w:w="850"/>
            <w:gridCol w:w="850"/>
            <w:gridCol w:w="1134"/>
            <w:gridCol w:w="709"/>
            <w:gridCol w:w="992"/>
            <w:gridCol w:w="992"/>
            <w:gridCol w:w="993"/>
            <w:gridCol w:w="992"/>
            <w:gridCol w:w="992"/>
            <w:gridCol w:w="851"/>
            <w:gridCol w:w="850"/>
            <w:gridCol w:w="992"/>
            <w:gridCol w:w="709"/>
            <w:gridCol w:w="851"/>
            <w:gridCol w:w="850"/>
            <w:gridCol w:w="992"/>
          </w:tblGrid>
        </w:tblGridChange>
      </w:tblGrid>
      <w:tr w:rsidR="001F4839" w:rsidRPr="00E45426" w14:paraId="1236A0F5" w14:textId="77777777" w:rsidTr="000C0B82">
        <w:tc>
          <w:tcPr>
            <w:tcW w:w="789" w:type="dxa"/>
            <w:tcBorders>
              <w:top w:val="single" w:sz="4" w:space="0" w:color="auto"/>
              <w:bottom w:val="single" w:sz="4" w:space="0" w:color="auto"/>
            </w:tcBorders>
            <w:shd w:val="clear" w:color="auto" w:fill="auto"/>
          </w:tcPr>
          <w:p w14:paraId="679EFCF2" w14:textId="77777777" w:rsidR="001F4839" w:rsidRPr="00E45426" w:rsidRDefault="001F4839" w:rsidP="000C0B82">
            <w:pPr>
              <w:pStyle w:val="TAH"/>
            </w:pPr>
            <w:r w:rsidRPr="00E45426">
              <w:lastRenderedPageBreak/>
              <w:t>UL/DLCBW</w:t>
            </w:r>
          </w:p>
          <w:p w14:paraId="595AD044" w14:textId="77777777" w:rsidR="001F4839" w:rsidRPr="00E45426" w:rsidRDefault="001F4839" w:rsidP="000C0B82">
            <w:pPr>
              <w:pStyle w:val="TAH"/>
            </w:pPr>
            <w:r w:rsidRPr="00E45426">
              <w:t>Combination</w:t>
            </w:r>
          </w:p>
          <w:p w14:paraId="0BF4A051" w14:textId="77777777" w:rsidR="001F4839" w:rsidRPr="00E45426" w:rsidRDefault="001F4839" w:rsidP="000C0B82">
            <w:pPr>
              <w:pStyle w:val="TAH"/>
            </w:pPr>
            <w:r w:rsidRPr="00E45426">
              <w:t>(Asymmetric BCS)</w:t>
            </w:r>
          </w:p>
          <w:p w14:paraId="42B6EE36" w14:textId="77777777" w:rsidR="001F4839" w:rsidRPr="00E45426" w:rsidRDefault="001F4839" w:rsidP="000C0B82">
            <w:pPr>
              <w:pStyle w:val="TAH"/>
            </w:pPr>
            <w:r w:rsidRPr="00E45426">
              <w:t>Note 3</w:t>
            </w:r>
          </w:p>
        </w:tc>
        <w:tc>
          <w:tcPr>
            <w:tcW w:w="850" w:type="dxa"/>
            <w:tcBorders>
              <w:bottom w:val="single" w:sz="4" w:space="0" w:color="auto"/>
            </w:tcBorders>
          </w:tcPr>
          <w:p w14:paraId="7EDD5C97" w14:textId="77777777" w:rsidR="001F4839" w:rsidRPr="00E45426" w:rsidRDefault="001F4839" w:rsidP="000C0B82">
            <w:pPr>
              <w:pStyle w:val="TAH"/>
              <w:rPr>
                <w:i/>
              </w:rPr>
            </w:pPr>
            <w:r w:rsidRPr="00E45426">
              <w:t>CBW [MHz]</w:t>
            </w:r>
          </w:p>
        </w:tc>
        <w:tc>
          <w:tcPr>
            <w:tcW w:w="850" w:type="dxa"/>
            <w:tcBorders>
              <w:bottom w:val="single" w:sz="4" w:space="0" w:color="auto"/>
            </w:tcBorders>
            <w:shd w:val="clear" w:color="auto" w:fill="auto"/>
          </w:tcPr>
          <w:p w14:paraId="0D35F7EE" w14:textId="77777777" w:rsidR="001F4839" w:rsidRPr="00E45426" w:rsidRDefault="001F4839" w:rsidP="000C0B82">
            <w:pPr>
              <w:pStyle w:val="TAH"/>
            </w:pPr>
            <w:proofErr w:type="spellStart"/>
            <w:r w:rsidRPr="00E45426">
              <w:t>carrierBandwidth</w:t>
            </w:r>
            <w:proofErr w:type="spellEnd"/>
          </w:p>
          <w:p w14:paraId="6A752EAA" w14:textId="77777777" w:rsidR="001F4839" w:rsidRPr="00E45426" w:rsidRDefault="001F4839" w:rsidP="000C0B82">
            <w:pPr>
              <w:pStyle w:val="TAH"/>
            </w:pPr>
            <w:r w:rsidRPr="00E45426">
              <w:t>[PRBs]</w:t>
            </w:r>
          </w:p>
        </w:tc>
        <w:tc>
          <w:tcPr>
            <w:tcW w:w="1843" w:type="dxa"/>
            <w:gridSpan w:val="2"/>
            <w:tcBorders>
              <w:bottom w:val="single" w:sz="4" w:space="0" w:color="auto"/>
            </w:tcBorders>
            <w:shd w:val="clear" w:color="auto" w:fill="auto"/>
          </w:tcPr>
          <w:p w14:paraId="2C8C1B5B" w14:textId="77777777" w:rsidR="001F4839" w:rsidRPr="00E45426" w:rsidRDefault="001F4839" w:rsidP="000C0B82">
            <w:pPr>
              <w:pStyle w:val="TAH"/>
            </w:pPr>
            <w:r w:rsidRPr="00E45426">
              <w:t>Range</w:t>
            </w:r>
          </w:p>
        </w:tc>
        <w:tc>
          <w:tcPr>
            <w:tcW w:w="992" w:type="dxa"/>
            <w:shd w:val="clear" w:color="auto" w:fill="auto"/>
          </w:tcPr>
          <w:p w14:paraId="1602459B" w14:textId="77777777" w:rsidR="001F4839" w:rsidRPr="00E45426" w:rsidRDefault="001F4839" w:rsidP="000C0B82">
            <w:pPr>
              <w:pStyle w:val="TAH"/>
            </w:pPr>
            <w:r w:rsidRPr="00E45426">
              <w:t>Carrier centre</w:t>
            </w:r>
          </w:p>
          <w:p w14:paraId="70351316" w14:textId="77777777" w:rsidR="001F4839" w:rsidRPr="00E45426" w:rsidRDefault="001F4839" w:rsidP="000C0B82">
            <w:pPr>
              <w:pStyle w:val="TAH"/>
            </w:pPr>
            <w:r w:rsidRPr="00E45426">
              <w:t>[MHz]</w:t>
            </w:r>
          </w:p>
        </w:tc>
        <w:tc>
          <w:tcPr>
            <w:tcW w:w="992" w:type="dxa"/>
          </w:tcPr>
          <w:p w14:paraId="3F2A33A5" w14:textId="77777777" w:rsidR="001F4839" w:rsidRPr="00E45426" w:rsidRDefault="001F4839" w:rsidP="000C0B82">
            <w:pPr>
              <w:pStyle w:val="TAH"/>
            </w:pPr>
            <w:r w:rsidRPr="00E45426">
              <w:t>Carrier centre</w:t>
            </w:r>
          </w:p>
          <w:p w14:paraId="510C1622" w14:textId="77777777" w:rsidR="001F4839" w:rsidRPr="00E45426" w:rsidRDefault="001F4839" w:rsidP="000C0B82">
            <w:pPr>
              <w:pStyle w:val="TAH"/>
            </w:pPr>
            <w:r w:rsidRPr="00E45426">
              <w:t>[ARFCN]</w:t>
            </w:r>
          </w:p>
        </w:tc>
        <w:tc>
          <w:tcPr>
            <w:tcW w:w="993" w:type="dxa"/>
            <w:shd w:val="clear" w:color="auto" w:fill="auto"/>
          </w:tcPr>
          <w:p w14:paraId="57BA0458" w14:textId="77777777" w:rsidR="001F4839" w:rsidRPr="00E45426" w:rsidRDefault="001F4839" w:rsidP="000C0B82">
            <w:pPr>
              <w:pStyle w:val="TAH"/>
            </w:pPr>
            <w:r w:rsidRPr="00E45426">
              <w:t>point A</w:t>
            </w:r>
            <w:r w:rsidRPr="00E45426">
              <w:br/>
              <w:t>[MHz]</w:t>
            </w:r>
          </w:p>
        </w:tc>
        <w:tc>
          <w:tcPr>
            <w:tcW w:w="992" w:type="dxa"/>
            <w:shd w:val="clear" w:color="auto" w:fill="auto"/>
          </w:tcPr>
          <w:p w14:paraId="164596B0" w14:textId="77777777" w:rsidR="001F4839" w:rsidRPr="00E45426" w:rsidRDefault="001F4839" w:rsidP="000C0B82">
            <w:pPr>
              <w:pStyle w:val="TAH"/>
            </w:pPr>
            <w:proofErr w:type="spellStart"/>
            <w:r w:rsidRPr="00E45426">
              <w:t>absoluteFrequencyPointA</w:t>
            </w:r>
            <w:proofErr w:type="spellEnd"/>
            <w:r w:rsidRPr="00E45426">
              <w:br/>
              <w:t>[ARFCN]</w:t>
            </w:r>
          </w:p>
        </w:tc>
        <w:tc>
          <w:tcPr>
            <w:tcW w:w="992" w:type="dxa"/>
            <w:shd w:val="clear" w:color="auto" w:fill="auto"/>
          </w:tcPr>
          <w:p w14:paraId="06B294F0" w14:textId="77777777" w:rsidR="001F4839" w:rsidRPr="00E45426" w:rsidRDefault="001F4839" w:rsidP="000C0B82">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0C087B1B" w14:textId="77777777" w:rsidR="001F4839" w:rsidRPr="00E45426" w:rsidRDefault="001F4839" w:rsidP="000C0B82">
            <w:pPr>
              <w:pStyle w:val="TAH"/>
            </w:pPr>
            <w:r w:rsidRPr="00E45426">
              <w:t>SS block SCS</w:t>
            </w:r>
          </w:p>
          <w:p w14:paraId="3C676BF6" w14:textId="77777777" w:rsidR="001F4839" w:rsidRPr="00E45426" w:rsidRDefault="001F4839" w:rsidP="000C0B82">
            <w:pPr>
              <w:pStyle w:val="TAH"/>
            </w:pPr>
            <w:r w:rsidRPr="00E45426">
              <w:t>[kHz]</w:t>
            </w:r>
          </w:p>
        </w:tc>
        <w:tc>
          <w:tcPr>
            <w:tcW w:w="850" w:type="dxa"/>
            <w:tcBorders>
              <w:bottom w:val="single" w:sz="4" w:space="0" w:color="auto"/>
            </w:tcBorders>
            <w:shd w:val="clear" w:color="auto" w:fill="auto"/>
          </w:tcPr>
          <w:p w14:paraId="66A59C33" w14:textId="77777777" w:rsidR="001F4839" w:rsidRPr="00E45426" w:rsidRDefault="001F4839" w:rsidP="000C0B82">
            <w:pPr>
              <w:pStyle w:val="TAH"/>
            </w:pPr>
            <w:r w:rsidRPr="00E45426">
              <w:t>GSCN</w:t>
            </w:r>
          </w:p>
        </w:tc>
        <w:tc>
          <w:tcPr>
            <w:tcW w:w="992" w:type="dxa"/>
            <w:tcBorders>
              <w:bottom w:val="single" w:sz="4" w:space="0" w:color="auto"/>
            </w:tcBorders>
            <w:shd w:val="clear" w:color="auto" w:fill="auto"/>
          </w:tcPr>
          <w:p w14:paraId="7A663694" w14:textId="77777777" w:rsidR="001F4839" w:rsidRPr="00E45426" w:rsidRDefault="001F4839" w:rsidP="000C0B82">
            <w:pPr>
              <w:pStyle w:val="TAH"/>
            </w:pPr>
            <w:proofErr w:type="spellStart"/>
            <w:r w:rsidRPr="00E45426">
              <w:t>absoluteFrequencySSB</w:t>
            </w:r>
            <w:proofErr w:type="spellEnd"/>
          </w:p>
          <w:p w14:paraId="3E48B4BE" w14:textId="77777777" w:rsidR="001F4839" w:rsidRPr="00E45426" w:rsidRDefault="001F4839" w:rsidP="000C0B82">
            <w:pPr>
              <w:pStyle w:val="TAH"/>
            </w:pPr>
            <w:r w:rsidRPr="00E45426">
              <w:t>[ARFCN]</w:t>
            </w:r>
          </w:p>
        </w:tc>
        <w:tc>
          <w:tcPr>
            <w:tcW w:w="709" w:type="dxa"/>
            <w:tcBorders>
              <w:bottom w:val="single" w:sz="4" w:space="0" w:color="auto"/>
            </w:tcBorders>
            <w:shd w:val="clear" w:color="auto" w:fill="auto"/>
          </w:tcPr>
          <w:p w14:paraId="064AA2EF" w14:textId="77777777" w:rsidR="001F4839" w:rsidRPr="00E45426" w:rsidRDefault="001F4839" w:rsidP="000C0B82">
            <w:pPr>
              <w:pStyle w:val="TAH"/>
            </w:pPr>
            <w:r w:rsidRPr="00E45426">
              <w:object w:dxaOrig="420" w:dyaOrig="300" w14:anchorId="0C8DD2CF">
                <v:shape id="_x0000_i1026" type="#_x0000_t75" style="width:24pt;height:18pt" o:ole="">
                  <v:imagedata r:id="rId18" o:title=""/>
                </v:shape>
                <o:OLEObject Type="Embed" ProgID="Equation.3" ShapeID="_x0000_i1026" DrawAspect="Content" ObjectID="_1729096128" r:id="rId20"/>
              </w:object>
            </w:r>
          </w:p>
        </w:tc>
        <w:tc>
          <w:tcPr>
            <w:tcW w:w="851" w:type="dxa"/>
            <w:tcBorders>
              <w:bottom w:val="single" w:sz="4" w:space="0" w:color="auto"/>
            </w:tcBorders>
            <w:shd w:val="clear" w:color="auto" w:fill="auto"/>
          </w:tcPr>
          <w:p w14:paraId="7859705B" w14:textId="77777777" w:rsidR="001F4839" w:rsidRPr="00E45426" w:rsidRDefault="001F4839" w:rsidP="000C0B82">
            <w:pPr>
              <w:pStyle w:val="TAH"/>
            </w:pPr>
            <w:r w:rsidRPr="00E45426">
              <w:t>Offset Carrier CORESET#0</w:t>
            </w:r>
          </w:p>
          <w:p w14:paraId="1A38427B" w14:textId="77777777" w:rsidR="001F4839" w:rsidRPr="00E45426" w:rsidRDefault="001F4839" w:rsidP="000C0B82">
            <w:pPr>
              <w:pStyle w:val="TAH"/>
            </w:pPr>
            <w:r w:rsidRPr="00E45426">
              <w:t>[RBs]</w:t>
            </w:r>
          </w:p>
          <w:p w14:paraId="7B5B200D" w14:textId="77777777" w:rsidR="001F4839" w:rsidRPr="00E45426" w:rsidRDefault="001F4839" w:rsidP="000C0B82">
            <w:pPr>
              <w:pStyle w:val="TAH"/>
            </w:pPr>
            <w:r w:rsidRPr="00E45426">
              <w:t>Note 2</w:t>
            </w:r>
          </w:p>
        </w:tc>
        <w:tc>
          <w:tcPr>
            <w:tcW w:w="850" w:type="dxa"/>
            <w:tcBorders>
              <w:bottom w:val="single" w:sz="4" w:space="0" w:color="auto"/>
            </w:tcBorders>
          </w:tcPr>
          <w:p w14:paraId="71E99BD7" w14:textId="77777777" w:rsidR="001F4839" w:rsidRPr="00E45426" w:rsidRDefault="001F4839" w:rsidP="000C0B82">
            <w:pPr>
              <w:pStyle w:val="TAH"/>
            </w:pPr>
            <w:r w:rsidRPr="00E45426">
              <w:t>CORESET#0 Index (Offset</w:t>
            </w:r>
          </w:p>
          <w:p w14:paraId="2A0C7088" w14:textId="77777777" w:rsidR="001F4839" w:rsidRPr="00E45426" w:rsidRDefault="001F4839" w:rsidP="000C0B82">
            <w:pPr>
              <w:pStyle w:val="TAH"/>
            </w:pPr>
            <w:r w:rsidRPr="00E45426">
              <w:t>[RBs])</w:t>
            </w:r>
          </w:p>
          <w:p w14:paraId="3A45DAC3" w14:textId="77777777" w:rsidR="001F4839" w:rsidRPr="00E45426" w:rsidRDefault="001F4839" w:rsidP="000C0B82">
            <w:pPr>
              <w:pStyle w:val="TAH"/>
            </w:pPr>
            <w:r w:rsidRPr="00E45426">
              <w:t>Note 1</w:t>
            </w:r>
          </w:p>
        </w:tc>
        <w:tc>
          <w:tcPr>
            <w:tcW w:w="992" w:type="dxa"/>
            <w:tcBorders>
              <w:bottom w:val="single" w:sz="4" w:space="0" w:color="auto"/>
            </w:tcBorders>
          </w:tcPr>
          <w:p w14:paraId="24E63E03" w14:textId="77777777" w:rsidR="001F4839" w:rsidRPr="00E45426" w:rsidRDefault="001F4839" w:rsidP="000C0B82">
            <w:pPr>
              <w:pStyle w:val="TAH"/>
            </w:pPr>
            <w:proofErr w:type="spellStart"/>
            <w:r w:rsidRPr="00E45426">
              <w:t>offsetToPointA</w:t>
            </w:r>
            <w:proofErr w:type="spellEnd"/>
            <w:r w:rsidRPr="00E45426">
              <w:br/>
              <w:t>(SIB1)</w:t>
            </w:r>
          </w:p>
          <w:p w14:paraId="2FE5C465" w14:textId="77777777" w:rsidR="001F4839" w:rsidRPr="00E45426" w:rsidRDefault="001F4839" w:rsidP="000C0B82">
            <w:pPr>
              <w:pStyle w:val="TAH"/>
            </w:pPr>
            <w:r w:rsidRPr="00E45426">
              <w:t>[PRBs]</w:t>
            </w:r>
          </w:p>
          <w:p w14:paraId="1CAC1F39" w14:textId="77777777" w:rsidR="001F4839" w:rsidRPr="00E45426" w:rsidRDefault="001F4839" w:rsidP="000C0B82">
            <w:pPr>
              <w:pStyle w:val="TAH"/>
            </w:pPr>
            <w:r w:rsidRPr="00E45426">
              <w:t>Note 1</w:t>
            </w:r>
          </w:p>
        </w:tc>
      </w:tr>
      <w:tr w:rsidR="001F4839" w:rsidRPr="00E45426" w14:paraId="4AEFDFFD"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54C982E9" w14:textId="77777777" w:rsidR="001F4839" w:rsidRPr="00E45426" w:rsidRDefault="001F4839" w:rsidP="000C0B82">
            <w:pPr>
              <w:pStyle w:val="TAC"/>
            </w:pPr>
            <w:r w:rsidRPr="00E45426">
              <w:t>10/10</w:t>
            </w:r>
          </w:p>
        </w:tc>
        <w:tc>
          <w:tcPr>
            <w:tcW w:w="850" w:type="dxa"/>
            <w:tcBorders>
              <w:top w:val="single" w:sz="4" w:space="0" w:color="auto"/>
              <w:left w:val="single" w:sz="4" w:space="0" w:color="auto"/>
              <w:bottom w:val="nil"/>
              <w:right w:val="single" w:sz="4" w:space="0" w:color="auto"/>
            </w:tcBorders>
          </w:tcPr>
          <w:p w14:paraId="51B00F6B"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A4C4F7D"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0C926387"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6700E1D8" w14:textId="77777777" w:rsidR="001F4839" w:rsidRPr="00E45426" w:rsidRDefault="001F4839" w:rsidP="000C0B82">
            <w:pPr>
              <w:pStyle w:val="TAC"/>
            </w:pPr>
            <w:r w:rsidRPr="00E45426">
              <w:t>Low</w:t>
            </w:r>
          </w:p>
        </w:tc>
        <w:tc>
          <w:tcPr>
            <w:tcW w:w="992" w:type="dxa"/>
            <w:shd w:val="clear" w:color="auto" w:fill="auto"/>
          </w:tcPr>
          <w:p w14:paraId="27E51754" w14:textId="77777777" w:rsidR="001F4839" w:rsidRPr="00E45426" w:rsidRDefault="001F4839" w:rsidP="000C0B82">
            <w:pPr>
              <w:pStyle w:val="TAC"/>
            </w:pPr>
            <w:r w:rsidRPr="00E45426">
              <w:t>2115</w:t>
            </w:r>
          </w:p>
        </w:tc>
        <w:tc>
          <w:tcPr>
            <w:tcW w:w="992" w:type="dxa"/>
          </w:tcPr>
          <w:p w14:paraId="1ABCAEA9" w14:textId="77777777" w:rsidR="001F4839" w:rsidRPr="00E45426" w:rsidRDefault="001F4839" w:rsidP="000C0B82">
            <w:pPr>
              <w:pStyle w:val="TAC"/>
            </w:pPr>
            <w:r w:rsidRPr="00E45426">
              <w:t>423000</w:t>
            </w:r>
          </w:p>
        </w:tc>
        <w:tc>
          <w:tcPr>
            <w:tcW w:w="993" w:type="dxa"/>
            <w:shd w:val="clear" w:color="auto" w:fill="auto"/>
          </w:tcPr>
          <w:p w14:paraId="53854543" w14:textId="77777777" w:rsidR="001F4839" w:rsidRPr="00E45426" w:rsidRDefault="001F4839" w:rsidP="000C0B82">
            <w:pPr>
              <w:pStyle w:val="TAC"/>
            </w:pPr>
            <w:r w:rsidRPr="00E45426">
              <w:t>2110.68</w:t>
            </w:r>
          </w:p>
        </w:tc>
        <w:tc>
          <w:tcPr>
            <w:tcW w:w="992" w:type="dxa"/>
            <w:tcBorders>
              <w:right w:val="single" w:sz="4" w:space="0" w:color="auto"/>
            </w:tcBorders>
            <w:shd w:val="clear" w:color="auto" w:fill="auto"/>
          </w:tcPr>
          <w:p w14:paraId="3ABEFA33" w14:textId="77777777" w:rsidR="001F4839" w:rsidRPr="00E45426" w:rsidRDefault="001F4839" w:rsidP="000C0B82">
            <w:pPr>
              <w:pStyle w:val="TAC"/>
            </w:pPr>
            <w:r w:rsidRPr="00E45426">
              <w:t>422136</w:t>
            </w:r>
          </w:p>
        </w:tc>
        <w:tc>
          <w:tcPr>
            <w:tcW w:w="992" w:type="dxa"/>
            <w:tcBorders>
              <w:right w:val="single" w:sz="4" w:space="0" w:color="auto"/>
            </w:tcBorders>
            <w:shd w:val="clear" w:color="auto" w:fill="auto"/>
          </w:tcPr>
          <w:p w14:paraId="4B914EB8"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085BAAB"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6F315"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B858FA"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A3B53" w14:textId="77777777" w:rsidR="001F4839" w:rsidRPr="00E45426" w:rsidRDefault="001F4839"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2A416"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35DBE07"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E4FEACF" w14:textId="77777777" w:rsidR="001F4839" w:rsidRPr="00E45426" w:rsidRDefault="001F4839" w:rsidP="000C0B82">
            <w:pPr>
              <w:pStyle w:val="TAC"/>
            </w:pPr>
            <w:r w:rsidRPr="00E45426">
              <w:t>10</w:t>
            </w:r>
          </w:p>
        </w:tc>
      </w:tr>
      <w:tr w:rsidR="001F4839" w:rsidRPr="00E45426" w14:paraId="2612D39E" w14:textId="77777777" w:rsidTr="000C0B82">
        <w:tc>
          <w:tcPr>
            <w:tcW w:w="789" w:type="dxa"/>
            <w:tcBorders>
              <w:top w:val="nil"/>
              <w:left w:val="single" w:sz="4" w:space="0" w:color="auto"/>
              <w:bottom w:val="nil"/>
              <w:right w:val="single" w:sz="4" w:space="0" w:color="auto"/>
            </w:tcBorders>
            <w:shd w:val="clear" w:color="auto" w:fill="auto"/>
          </w:tcPr>
          <w:p w14:paraId="6F70D01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5ECD54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9BE0E0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0B2D2692" w14:textId="77777777" w:rsidR="001F4839" w:rsidRPr="00E45426" w:rsidRDefault="001F4839" w:rsidP="000C0B82">
            <w:pPr>
              <w:pStyle w:val="TAC"/>
            </w:pPr>
          </w:p>
        </w:tc>
        <w:tc>
          <w:tcPr>
            <w:tcW w:w="709" w:type="dxa"/>
            <w:tcBorders>
              <w:left w:val="single" w:sz="4" w:space="0" w:color="auto"/>
            </w:tcBorders>
            <w:shd w:val="clear" w:color="auto" w:fill="auto"/>
          </w:tcPr>
          <w:p w14:paraId="5E2D649C" w14:textId="77777777" w:rsidR="001F4839" w:rsidRPr="00E45426" w:rsidRDefault="001F4839" w:rsidP="000C0B82">
            <w:pPr>
              <w:pStyle w:val="TAC"/>
            </w:pPr>
            <w:r w:rsidRPr="00E45426">
              <w:t>Mid</w:t>
            </w:r>
          </w:p>
        </w:tc>
        <w:tc>
          <w:tcPr>
            <w:tcW w:w="992" w:type="dxa"/>
            <w:shd w:val="clear" w:color="auto" w:fill="auto"/>
          </w:tcPr>
          <w:p w14:paraId="0E79B002" w14:textId="77777777" w:rsidR="001F4839" w:rsidRPr="00E45426" w:rsidRDefault="001F4839" w:rsidP="000C0B82">
            <w:pPr>
              <w:pStyle w:val="TAC"/>
            </w:pPr>
            <w:r w:rsidRPr="00E45426">
              <w:t>2145</w:t>
            </w:r>
          </w:p>
        </w:tc>
        <w:tc>
          <w:tcPr>
            <w:tcW w:w="992" w:type="dxa"/>
          </w:tcPr>
          <w:p w14:paraId="6D61EF73" w14:textId="77777777" w:rsidR="001F4839" w:rsidRPr="00E45426" w:rsidRDefault="001F4839" w:rsidP="000C0B82">
            <w:pPr>
              <w:pStyle w:val="TAC"/>
            </w:pPr>
            <w:r w:rsidRPr="00E45426">
              <w:t>429000</w:t>
            </w:r>
          </w:p>
        </w:tc>
        <w:tc>
          <w:tcPr>
            <w:tcW w:w="993" w:type="dxa"/>
            <w:shd w:val="clear" w:color="auto" w:fill="auto"/>
          </w:tcPr>
          <w:p w14:paraId="612C0DDB" w14:textId="77777777" w:rsidR="001F4839" w:rsidRPr="00E45426" w:rsidRDefault="001F4839" w:rsidP="000C0B82">
            <w:pPr>
              <w:pStyle w:val="TAC"/>
            </w:pPr>
            <w:r w:rsidRPr="00E45426">
              <w:t>2103.96</w:t>
            </w:r>
          </w:p>
        </w:tc>
        <w:tc>
          <w:tcPr>
            <w:tcW w:w="992" w:type="dxa"/>
            <w:tcBorders>
              <w:right w:val="single" w:sz="4" w:space="0" w:color="auto"/>
            </w:tcBorders>
            <w:shd w:val="clear" w:color="auto" w:fill="auto"/>
          </w:tcPr>
          <w:p w14:paraId="721C66CB" w14:textId="77777777" w:rsidR="001F4839" w:rsidRPr="00E45426" w:rsidRDefault="001F4839" w:rsidP="000C0B82">
            <w:pPr>
              <w:pStyle w:val="TAC"/>
            </w:pPr>
            <w:r w:rsidRPr="00E45426">
              <w:t>420792</w:t>
            </w:r>
          </w:p>
        </w:tc>
        <w:tc>
          <w:tcPr>
            <w:tcW w:w="992" w:type="dxa"/>
            <w:tcBorders>
              <w:right w:val="single" w:sz="4" w:space="0" w:color="auto"/>
            </w:tcBorders>
            <w:shd w:val="clear" w:color="auto" w:fill="auto"/>
          </w:tcPr>
          <w:p w14:paraId="46A06A97"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325EB9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CA7D3" w14:textId="77777777" w:rsidR="001F4839" w:rsidRPr="00E45426" w:rsidRDefault="001F4839" w:rsidP="000C0B82">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F0F90" w14:textId="77777777" w:rsidR="001F4839" w:rsidRPr="00E45426" w:rsidRDefault="001F4839" w:rsidP="000C0B82">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4CCD9" w14:textId="77777777" w:rsidR="001F4839" w:rsidRPr="00E45426" w:rsidRDefault="001F4839"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369E3"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502071F"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9D83269" w14:textId="77777777" w:rsidR="001F4839" w:rsidRPr="00E45426" w:rsidRDefault="001F4839" w:rsidP="000C0B82">
            <w:pPr>
              <w:pStyle w:val="TAC"/>
            </w:pPr>
            <w:r w:rsidRPr="00E45426">
              <w:t>214</w:t>
            </w:r>
          </w:p>
        </w:tc>
      </w:tr>
      <w:tr w:rsidR="001F4839" w:rsidRPr="00E45426" w14:paraId="030BCADC" w14:textId="77777777" w:rsidTr="000C0B82">
        <w:tc>
          <w:tcPr>
            <w:tcW w:w="789" w:type="dxa"/>
            <w:tcBorders>
              <w:top w:val="nil"/>
              <w:left w:val="single" w:sz="4" w:space="0" w:color="auto"/>
              <w:bottom w:val="nil"/>
              <w:right w:val="single" w:sz="4" w:space="0" w:color="auto"/>
            </w:tcBorders>
            <w:shd w:val="clear" w:color="auto" w:fill="auto"/>
          </w:tcPr>
          <w:p w14:paraId="3B4D165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75EB51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55F0A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FDDA1C" w14:textId="77777777" w:rsidR="001F4839" w:rsidRPr="00E45426" w:rsidRDefault="001F4839" w:rsidP="000C0B82">
            <w:pPr>
              <w:pStyle w:val="TAC"/>
            </w:pPr>
          </w:p>
        </w:tc>
        <w:tc>
          <w:tcPr>
            <w:tcW w:w="709" w:type="dxa"/>
            <w:tcBorders>
              <w:left w:val="single" w:sz="4" w:space="0" w:color="auto"/>
            </w:tcBorders>
            <w:shd w:val="clear" w:color="auto" w:fill="auto"/>
          </w:tcPr>
          <w:p w14:paraId="73A53AC9" w14:textId="77777777" w:rsidR="001F4839" w:rsidRPr="00E45426" w:rsidRDefault="001F4839" w:rsidP="000C0B82">
            <w:pPr>
              <w:pStyle w:val="TAC"/>
            </w:pPr>
            <w:r w:rsidRPr="00E45426">
              <w:t>High</w:t>
            </w:r>
          </w:p>
        </w:tc>
        <w:tc>
          <w:tcPr>
            <w:tcW w:w="992" w:type="dxa"/>
            <w:shd w:val="clear" w:color="auto" w:fill="auto"/>
          </w:tcPr>
          <w:p w14:paraId="24CD3053" w14:textId="77777777" w:rsidR="001F4839" w:rsidRPr="00E45426" w:rsidRDefault="001F4839" w:rsidP="000C0B82">
            <w:pPr>
              <w:pStyle w:val="TAC"/>
            </w:pPr>
            <w:r w:rsidRPr="00E45426">
              <w:t>2175</w:t>
            </w:r>
          </w:p>
        </w:tc>
        <w:tc>
          <w:tcPr>
            <w:tcW w:w="992" w:type="dxa"/>
          </w:tcPr>
          <w:p w14:paraId="6EC3AB01" w14:textId="77777777" w:rsidR="001F4839" w:rsidRPr="00E45426" w:rsidRDefault="001F4839" w:rsidP="000C0B82">
            <w:pPr>
              <w:pStyle w:val="TAC"/>
            </w:pPr>
            <w:r w:rsidRPr="00E45426">
              <w:t>435000</w:t>
            </w:r>
          </w:p>
        </w:tc>
        <w:tc>
          <w:tcPr>
            <w:tcW w:w="993" w:type="dxa"/>
            <w:shd w:val="clear" w:color="auto" w:fill="auto"/>
          </w:tcPr>
          <w:p w14:paraId="638430CF" w14:textId="77777777" w:rsidR="001F4839" w:rsidRPr="00E45426" w:rsidRDefault="001F4839" w:rsidP="000C0B82">
            <w:pPr>
              <w:pStyle w:val="TAC"/>
            </w:pPr>
            <w:r w:rsidRPr="00E45426">
              <w:t>1989.24</w:t>
            </w:r>
          </w:p>
        </w:tc>
        <w:tc>
          <w:tcPr>
            <w:tcW w:w="992" w:type="dxa"/>
            <w:tcBorders>
              <w:right w:val="single" w:sz="4" w:space="0" w:color="auto"/>
            </w:tcBorders>
            <w:shd w:val="clear" w:color="auto" w:fill="auto"/>
          </w:tcPr>
          <w:p w14:paraId="61516152" w14:textId="77777777" w:rsidR="001F4839" w:rsidRPr="00E45426" w:rsidRDefault="001F4839" w:rsidP="000C0B82">
            <w:pPr>
              <w:pStyle w:val="TAC"/>
            </w:pPr>
            <w:r w:rsidRPr="00E45426">
              <w:t>397848</w:t>
            </w:r>
          </w:p>
        </w:tc>
        <w:tc>
          <w:tcPr>
            <w:tcW w:w="992" w:type="dxa"/>
            <w:tcBorders>
              <w:right w:val="single" w:sz="4" w:space="0" w:color="auto"/>
            </w:tcBorders>
            <w:shd w:val="clear" w:color="auto" w:fill="auto"/>
          </w:tcPr>
          <w:p w14:paraId="0A0F64C1"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B98EB0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E0846" w14:textId="77777777" w:rsidR="001F4839" w:rsidRPr="00E45426" w:rsidRDefault="001F4839" w:rsidP="000C0B82">
            <w:pPr>
              <w:pStyle w:val="TAC"/>
            </w:pPr>
            <w:r w:rsidRPr="00E45426">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021E5" w14:textId="77777777" w:rsidR="001F4839" w:rsidRPr="00E45426" w:rsidRDefault="001F4839" w:rsidP="000C0B82">
            <w:pPr>
              <w:pStyle w:val="TAC"/>
            </w:pPr>
            <w:r w:rsidRPr="00E45426">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13E6E" w14:textId="77777777" w:rsidR="001F4839" w:rsidRPr="00E45426" w:rsidRDefault="001F4839"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5061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6F65048"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272A40A" w14:textId="77777777" w:rsidR="001F4839" w:rsidRPr="00E45426" w:rsidRDefault="001F4839" w:rsidP="000C0B82">
            <w:pPr>
              <w:pStyle w:val="TAC"/>
            </w:pPr>
            <w:r w:rsidRPr="00E45426">
              <w:t>1018</w:t>
            </w:r>
          </w:p>
        </w:tc>
      </w:tr>
      <w:tr w:rsidR="001F4839" w:rsidRPr="00E45426" w14:paraId="21AB2BD5" w14:textId="77777777" w:rsidTr="000C0B82">
        <w:tc>
          <w:tcPr>
            <w:tcW w:w="789" w:type="dxa"/>
            <w:tcBorders>
              <w:top w:val="nil"/>
              <w:left w:val="single" w:sz="4" w:space="0" w:color="auto"/>
              <w:bottom w:val="nil"/>
              <w:right w:val="single" w:sz="4" w:space="0" w:color="auto"/>
            </w:tcBorders>
            <w:shd w:val="clear" w:color="auto" w:fill="auto"/>
          </w:tcPr>
          <w:p w14:paraId="76720860"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FB85365"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2D63F3BA"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6E89FC96"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3EABF46A" w14:textId="77777777" w:rsidR="001F4839" w:rsidRPr="00E45426" w:rsidRDefault="001F4839" w:rsidP="000C0B82">
            <w:pPr>
              <w:pStyle w:val="TAC"/>
            </w:pPr>
            <w:r w:rsidRPr="00E45426">
              <w:t>Low</w:t>
            </w:r>
          </w:p>
        </w:tc>
        <w:tc>
          <w:tcPr>
            <w:tcW w:w="992" w:type="dxa"/>
            <w:shd w:val="clear" w:color="auto" w:fill="auto"/>
          </w:tcPr>
          <w:p w14:paraId="65CC4BF7" w14:textId="77777777" w:rsidR="001F4839" w:rsidRPr="00E45426" w:rsidRDefault="001F4839" w:rsidP="000C0B82">
            <w:pPr>
              <w:pStyle w:val="TAC"/>
            </w:pPr>
            <w:r w:rsidRPr="00E45426">
              <w:t>1715</w:t>
            </w:r>
          </w:p>
        </w:tc>
        <w:tc>
          <w:tcPr>
            <w:tcW w:w="992" w:type="dxa"/>
          </w:tcPr>
          <w:p w14:paraId="698B2B2E" w14:textId="77777777" w:rsidR="001F4839" w:rsidRPr="00E45426" w:rsidRDefault="001F4839" w:rsidP="000C0B82">
            <w:pPr>
              <w:pStyle w:val="TAC"/>
            </w:pPr>
            <w:r w:rsidRPr="00E45426">
              <w:t>343000</w:t>
            </w:r>
          </w:p>
        </w:tc>
        <w:tc>
          <w:tcPr>
            <w:tcW w:w="993" w:type="dxa"/>
            <w:shd w:val="clear" w:color="auto" w:fill="auto"/>
          </w:tcPr>
          <w:p w14:paraId="1B04657F" w14:textId="77777777" w:rsidR="001F4839" w:rsidRPr="00E45426" w:rsidRDefault="001F4839" w:rsidP="000C0B82">
            <w:pPr>
              <w:pStyle w:val="TAC"/>
            </w:pPr>
            <w:r w:rsidRPr="00E45426">
              <w:t>1710.68</w:t>
            </w:r>
          </w:p>
        </w:tc>
        <w:tc>
          <w:tcPr>
            <w:tcW w:w="992" w:type="dxa"/>
            <w:tcBorders>
              <w:right w:val="single" w:sz="4" w:space="0" w:color="auto"/>
            </w:tcBorders>
            <w:shd w:val="clear" w:color="auto" w:fill="auto"/>
          </w:tcPr>
          <w:p w14:paraId="12B66E30" w14:textId="77777777" w:rsidR="001F4839" w:rsidRPr="00E45426" w:rsidRDefault="001F4839" w:rsidP="000C0B82">
            <w:pPr>
              <w:pStyle w:val="TAC"/>
            </w:pPr>
            <w:r w:rsidRPr="00E45426">
              <w:t>342136</w:t>
            </w:r>
          </w:p>
        </w:tc>
        <w:tc>
          <w:tcPr>
            <w:tcW w:w="992" w:type="dxa"/>
            <w:tcBorders>
              <w:right w:val="single" w:sz="4" w:space="0" w:color="auto"/>
            </w:tcBorders>
            <w:shd w:val="clear" w:color="auto" w:fill="auto"/>
          </w:tcPr>
          <w:p w14:paraId="7BADF1FD"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B296CD9"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19713"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D905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81F2C"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0974D"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779474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2B0549E" w14:textId="77777777" w:rsidR="001F4839" w:rsidRPr="00E45426" w:rsidRDefault="001F4839" w:rsidP="000C0B82">
            <w:pPr>
              <w:pStyle w:val="TAC"/>
            </w:pPr>
            <w:r w:rsidRPr="00E45426">
              <w:t>-</w:t>
            </w:r>
          </w:p>
        </w:tc>
      </w:tr>
      <w:tr w:rsidR="001F4839" w:rsidRPr="00E45426" w14:paraId="779233BE" w14:textId="77777777" w:rsidTr="000C0B82">
        <w:tc>
          <w:tcPr>
            <w:tcW w:w="789" w:type="dxa"/>
            <w:tcBorders>
              <w:top w:val="nil"/>
              <w:left w:val="single" w:sz="4" w:space="0" w:color="auto"/>
              <w:bottom w:val="nil"/>
              <w:right w:val="single" w:sz="4" w:space="0" w:color="auto"/>
            </w:tcBorders>
            <w:shd w:val="clear" w:color="auto" w:fill="auto"/>
          </w:tcPr>
          <w:p w14:paraId="3EBD5C9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195573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93F63FE"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FEBFC03" w14:textId="77777777" w:rsidR="001F4839" w:rsidRPr="00E45426" w:rsidRDefault="001F4839" w:rsidP="000C0B82">
            <w:pPr>
              <w:pStyle w:val="TAC"/>
            </w:pPr>
          </w:p>
        </w:tc>
        <w:tc>
          <w:tcPr>
            <w:tcW w:w="709" w:type="dxa"/>
            <w:tcBorders>
              <w:left w:val="single" w:sz="4" w:space="0" w:color="auto"/>
            </w:tcBorders>
            <w:shd w:val="clear" w:color="auto" w:fill="auto"/>
          </w:tcPr>
          <w:p w14:paraId="4B2FE43E" w14:textId="77777777" w:rsidR="001F4839" w:rsidRPr="00E45426" w:rsidRDefault="001F4839" w:rsidP="000C0B82">
            <w:pPr>
              <w:pStyle w:val="TAC"/>
            </w:pPr>
            <w:r w:rsidRPr="00E45426">
              <w:t>Mid</w:t>
            </w:r>
          </w:p>
        </w:tc>
        <w:tc>
          <w:tcPr>
            <w:tcW w:w="992" w:type="dxa"/>
            <w:shd w:val="clear" w:color="auto" w:fill="auto"/>
          </w:tcPr>
          <w:p w14:paraId="075400C2" w14:textId="77777777" w:rsidR="001F4839" w:rsidRPr="00E45426" w:rsidRDefault="001F4839" w:rsidP="000C0B82">
            <w:pPr>
              <w:pStyle w:val="TAC"/>
            </w:pPr>
            <w:r w:rsidRPr="00E45426">
              <w:t>1745</w:t>
            </w:r>
          </w:p>
        </w:tc>
        <w:tc>
          <w:tcPr>
            <w:tcW w:w="992" w:type="dxa"/>
          </w:tcPr>
          <w:p w14:paraId="3CADCAF9" w14:textId="77777777" w:rsidR="001F4839" w:rsidRPr="00E45426" w:rsidRDefault="001F4839" w:rsidP="000C0B82">
            <w:pPr>
              <w:pStyle w:val="TAC"/>
            </w:pPr>
            <w:r w:rsidRPr="00E45426">
              <w:t>349000</w:t>
            </w:r>
          </w:p>
        </w:tc>
        <w:tc>
          <w:tcPr>
            <w:tcW w:w="993" w:type="dxa"/>
            <w:shd w:val="clear" w:color="auto" w:fill="auto"/>
          </w:tcPr>
          <w:p w14:paraId="72508AA5" w14:textId="77777777" w:rsidR="001F4839" w:rsidRPr="00E45426" w:rsidRDefault="001F4839" w:rsidP="000C0B82">
            <w:pPr>
              <w:pStyle w:val="TAC"/>
            </w:pPr>
            <w:r w:rsidRPr="00E45426">
              <w:t>1559.24</w:t>
            </w:r>
          </w:p>
        </w:tc>
        <w:tc>
          <w:tcPr>
            <w:tcW w:w="992" w:type="dxa"/>
            <w:tcBorders>
              <w:right w:val="single" w:sz="4" w:space="0" w:color="auto"/>
            </w:tcBorders>
            <w:shd w:val="clear" w:color="auto" w:fill="auto"/>
          </w:tcPr>
          <w:p w14:paraId="16E3D421" w14:textId="77777777" w:rsidR="001F4839" w:rsidRPr="00E45426" w:rsidRDefault="001F4839" w:rsidP="000C0B82">
            <w:pPr>
              <w:pStyle w:val="TAC"/>
            </w:pPr>
            <w:r w:rsidRPr="00E45426">
              <w:t>311848</w:t>
            </w:r>
          </w:p>
        </w:tc>
        <w:tc>
          <w:tcPr>
            <w:tcW w:w="992" w:type="dxa"/>
            <w:tcBorders>
              <w:right w:val="single" w:sz="4" w:space="0" w:color="auto"/>
            </w:tcBorders>
            <w:shd w:val="clear" w:color="auto" w:fill="auto"/>
          </w:tcPr>
          <w:p w14:paraId="3D4DB6F4"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970749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36EAA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3E76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1F84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E475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B8360A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A206366" w14:textId="77777777" w:rsidR="001F4839" w:rsidRPr="00E45426" w:rsidRDefault="001F4839" w:rsidP="000C0B82">
            <w:pPr>
              <w:pStyle w:val="TAC"/>
            </w:pPr>
            <w:r w:rsidRPr="00E45426">
              <w:t>-</w:t>
            </w:r>
          </w:p>
        </w:tc>
      </w:tr>
      <w:tr w:rsidR="001F4839" w:rsidRPr="00E45426" w14:paraId="6711F79D"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ED7EB3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C68A70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DC9AE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2F3E01" w14:textId="77777777" w:rsidR="001F4839" w:rsidRPr="00E45426" w:rsidRDefault="001F4839" w:rsidP="000C0B82">
            <w:pPr>
              <w:pStyle w:val="TAC"/>
            </w:pPr>
          </w:p>
        </w:tc>
        <w:tc>
          <w:tcPr>
            <w:tcW w:w="709" w:type="dxa"/>
            <w:tcBorders>
              <w:left w:val="single" w:sz="4" w:space="0" w:color="auto"/>
            </w:tcBorders>
            <w:shd w:val="clear" w:color="auto" w:fill="auto"/>
          </w:tcPr>
          <w:p w14:paraId="2E6A54AD" w14:textId="77777777" w:rsidR="001F4839" w:rsidRPr="00E45426" w:rsidRDefault="001F4839" w:rsidP="000C0B82">
            <w:pPr>
              <w:pStyle w:val="TAC"/>
            </w:pPr>
            <w:r w:rsidRPr="00E45426">
              <w:t>High</w:t>
            </w:r>
          </w:p>
        </w:tc>
        <w:tc>
          <w:tcPr>
            <w:tcW w:w="992" w:type="dxa"/>
            <w:shd w:val="clear" w:color="auto" w:fill="auto"/>
          </w:tcPr>
          <w:p w14:paraId="403F400C" w14:textId="77777777" w:rsidR="001F4839" w:rsidRPr="00E45426" w:rsidRDefault="001F4839" w:rsidP="000C0B82">
            <w:pPr>
              <w:pStyle w:val="TAC"/>
            </w:pPr>
            <w:r w:rsidRPr="00E45426">
              <w:t>1775</w:t>
            </w:r>
          </w:p>
        </w:tc>
        <w:tc>
          <w:tcPr>
            <w:tcW w:w="992" w:type="dxa"/>
          </w:tcPr>
          <w:p w14:paraId="5588E5F9" w14:textId="77777777" w:rsidR="001F4839" w:rsidRPr="00E45426" w:rsidRDefault="001F4839" w:rsidP="000C0B82">
            <w:pPr>
              <w:pStyle w:val="TAC"/>
            </w:pPr>
            <w:r w:rsidRPr="00E45426">
              <w:t>355000</w:t>
            </w:r>
          </w:p>
        </w:tc>
        <w:tc>
          <w:tcPr>
            <w:tcW w:w="993" w:type="dxa"/>
            <w:shd w:val="clear" w:color="auto" w:fill="auto"/>
          </w:tcPr>
          <w:p w14:paraId="7FEB6495" w14:textId="77777777" w:rsidR="001F4839" w:rsidRPr="00E45426" w:rsidRDefault="001F4839" w:rsidP="000C0B82">
            <w:pPr>
              <w:pStyle w:val="TAC"/>
            </w:pPr>
            <w:r w:rsidRPr="00E45426">
              <w:t>1768.52</w:t>
            </w:r>
          </w:p>
        </w:tc>
        <w:tc>
          <w:tcPr>
            <w:tcW w:w="992" w:type="dxa"/>
            <w:tcBorders>
              <w:right w:val="single" w:sz="4" w:space="0" w:color="auto"/>
            </w:tcBorders>
            <w:shd w:val="clear" w:color="auto" w:fill="auto"/>
          </w:tcPr>
          <w:p w14:paraId="047EB440" w14:textId="77777777" w:rsidR="001F4839" w:rsidRPr="00E45426" w:rsidRDefault="001F4839" w:rsidP="000C0B82">
            <w:pPr>
              <w:pStyle w:val="TAC"/>
            </w:pPr>
            <w:r w:rsidRPr="00E45426">
              <w:t>353704</w:t>
            </w:r>
          </w:p>
        </w:tc>
        <w:tc>
          <w:tcPr>
            <w:tcW w:w="992" w:type="dxa"/>
            <w:tcBorders>
              <w:right w:val="single" w:sz="4" w:space="0" w:color="auto"/>
            </w:tcBorders>
            <w:shd w:val="clear" w:color="auto" w:fill="auto"/>
          </w:tcPr>
          <w:p w14:paraId="0BD5A224"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DB9FCF9"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A914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4532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C77490"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F7DE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E1E96C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68A6A04" w14:textId="77777777" w:rsidR="001F4839" w:rsidRPr="00E45426" w:rsidRDefault="001F4839" w:rsidP="000C0B82">
            <w:pPr>
              <w:pStyle w:val="TAC"/>
            </w:pPr>
            <w:r w:rsidRPr="00E45426">
              <w:t>-</w:t>
            </w:r>
          </w:p>
        </w:tc>
      </w:tr>
      <w:tr w:rsidR="001F4839" w:rsidRPr="00E45426" w14:paraId="7C3A3CC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7552BE9" w14:textId="77777777" w:rsidR="001F4839" w:rsidRPr="00E45426" w:rsidRDefault="001F4839" w:rsidP="000C0B82">
            <w:pPr>
              <w:pStyle w:val="TAC"/>
            </w:pPr>
            <w:r w:rsidRPr="00E45426">
              <w:t>10/20</w:t>
            </w:r>
          </w:p>
        </w:tc>
        <w:tc>
          <w:tcPr>
            <w:tcW w:w="850" w:type="dxa"/>
            <w:tcBorders>
              <w:top w:val="single" w:sz="4" w:space="0" w:color="auto"/>
              <w:left w:val="single" w:sz="4" w:space="0" w:color="auto"/>
              <w:bottom w:val="nil"/>
              <w:right w:val="single" w:sz="4" w:space="0" w:color="auto"/>
            </w:tcBorders>
          </w:tcPr>
          <w:p w14:paraId="5982565F"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78385459"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2408D25F"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17B39B1" w14:textId="77777777" w:rsidR="001F4839" w:rsidRPr="00E45426" w:rsidRDefault="001F4839" w:rsidP="000C0B82">
            <w:pPr>
              <w:pStyle w:val="TAC"/>
            </w:pPr>
            <w:r w:rsidRPr="00E45426">
              <w:t>Low</w:t>
            </w:r>
          </w:p>
        </w:tc>
        <w:tc>
          <w:tcPr>
            <w:tcW w:w="992" w:type="dxa"/>
            <w:shd w:val="clear" w:color="auto" w:fill="auto"/>
          </w:tcPr>
          <w:p w14:paraId="6F60F119" w14:textId="77777777" w:rsidR="001F4839" w:rsidRPr="00E45426" w:rsidRDefault="001F4839" w:rsidP="000C0B82">
            <w:pPr>
              <w:pStyle w:val="TAC"/>
            </w:pPr>
            <w:r w:rsidRPr="00E45426">
              <w:t>2120</w:t>
            </w:r>
          </w:p>
        </w:tc>
        <w:tc>
          <w:tcPr>
            <w:tcW w:w="992" w:type="dxa"/>
          </w:tcPr>
          <w:p w14:paraId="750E35F4" w14:textId="77777777" w:rsidR="001F4839" w:rsidRPr="00E45426" w:rsidRDefault="001F4839" w:rsidP="000C0B82">
            <w:pPr>
              <w:pStyle w:val="TAC"/>
            </w:pPr>
            <w:r w:rsidRPr="00E45426">
              <w:t>424000</w:t>
            </w:r>
          </w:p>
        </w:tc>
        <w:tc>
          <w:tcPr>
            <w:tcW w:w="993" w:type="dxa"/>
            <w:shd w:val="clear" w:color="auto" w:fill="auto"/>
          </w:tcPr>
          <w:p w14:paraId="3D38D058" w14:textId="77777777" w:rsidR="001F4839" w:rsidRPr="00E45426" w:rsidRDefault="001F4839" w:rsidP="000C0B82">
            <w:pPr>
              <w:pStyle w:val="TAC"/>
            </w:pPr>
            <w:r w:rsidRPr="00E45426">
              <w:t>2110.82</w:t>
            </w:r>
          </w:p>
        </w:tc>
        <w:tc>
          <w:tcPr>
            <w:tcW w:w="992" w:type="dxa"/>
            <w:tcBorders>
              <w:right w:val="single" w:sz="4" w:space="0" w:color="auto"/>
            </w:tcBorders>
            <w:shd w:val="clear" w:color="auto" w:fill="auto"/>
          </w:tcPr>
          <w:p w14:paraId="479D9FCD" w14:textId="77777777" w:rsidR="001F4839" w:rsidRPr="00E45426" w:rsidRDefault="001F4839" w:rsidP="000C0B82">
            <w:pPr>
              <w:pStyle w:val="TAC"/>
            </w:pPr>
            <w:r w:rsidRPr="00E45426">
              <w:t>422164</w:t>
            </w:r>
          </w:p>
        </w:tc>
        <w:tc>
          <w:tcPr>
            <w:tcW w:w="992" w:type="dxa"/>
            <w:tcBorders>
              <w:right w:val="single" w:sz="4" w:space="0" w:color="auto"/>
            </w:tcBorders>
            <w:shd w:val="clear" w:color="auto" w:fill="auto"/>
          </w:tcPr>
          <w:p w14:paraId="05086187"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D923AA8"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104DD" w14:textId="77777777" w:rsidR="001F4839" w:rsidRPr="00E45426" w:rsidRDefault="001F4839" w:rsidP="000C0B82">
            <w:pPr>
              <w:pStyle w:val="TAC"/>
            </w:pPr>
            <w:r w:rsidRPr="00E45426">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47737" w14:textId="77777777" w:rsidR="001F4839" w:rsidRPr="00E45426" w:rsidRDefault="001F4839" w:rsidP="000C0B82">
            <w:pPr>
              <w:pStyle w:val="TAC"/>
            </w:pPr>
            <w:r w:rsidRPr="00E45426">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DE4629"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649D2"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FBAB63C"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8EDF770" w14:textId="77777777" w:rsidR="001F4839" w:rsidRPr="00E45426" w:rsidRDefault="001F4839" w:rsidP="000C0B82">
            <w:pPr>
              <w:pStyle w:val="TAC"/>
            </w:pPr>
            <w:r w:rsidRPr="00E45426">
              <w:t>10</w:t>
            </w:r>
          </w:p>
        </w:tc>
      </w:tr>
      <w:tr w:rsidR="001F4839" w:rsidRPr="00E45426" w14:paraId="386CBD2C" w14:textId="77777777" w:rsidTr="000C0B82">
        <w:tc>
          <w:tcPr>
            <w:tcW w:w="789" w:type="dxa"/>
            <w:tcBorders>
              <w:top w:val="nil"/>
              <w:left w:val="single" w:sz="4" w:space="0" w:color="auto"/>
              <w:bottom w:val="nil"/>
              <w:right w:val="single" w:sz="4" w:space="0" w:color="auto"/>
            </w:tcBorders>
            <w:shd w:val="clear" w:color="auto" w:fill="auto"/>
          </w:tcPr>
          <w:p w14:paraId="613AAE3B"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233AE4B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5657E8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1B2C08D" w14:textId="77777777" w:rsidR="001F4839" w:rsidRPr="00E45426" w:rsidRDefault="001F4839" w:rsidP="000C0B82">
            <w:pPr>
              <w:pStyle w:val="TAC"/>
            </w:pPr>
          </w:p>
        </w:tc>
        <w:tc>
          <w:tcPr>
            <w:tcW w:w="709" w:type="dxa"/>
            <w:tcBorders>
              <w:left w:val="single" w:sz="4" w:space="0" w:color="auto"/>
            </w:tcBorders>
            <w:shd w:val="clear" w:color="auto" w:fill="auto"/>
          </w:tcPr>
          <w:p w14:paraId="0191C914" w14:textId="77777777" w:rsidR="001F4839" w:rsidRPr="00E45426" w:rsidRDefault="001F4839" w:rsidP="000C0B82">
            <w:pPr>
              <w:pStyle w:val="TAC"/>
            </w:pPr>
            <w:r w:rsidRPr="00E45426">
              <w:t>Mid</w:t>
            </w:r>
          </w:p>
        </w:tc>
        <w:tc>
          <w:tcPr>
            <w:tcW w:w="992" w:type="dxa"/>
            <w:shd w:val="clear" w:color="auto" w:fill="auto"/>
          </w:tcPr>
          <w:p w14:paraId="50DBAE4D" w14:textId="77777777" w:rsidR="001F4839" w:rsidRPr="00E45426" w:rsidRDefault="001F4839" w:rsidP="000C0B82">
            <w:pPr>
              <w:pStyle w:val="TAC"/>
            </w:pPr>
            <w:r w:rsidRPr="00E45426">
              <w:t>2150</w:t>
            </w:r>
          </w:p>
        </w:tc>
        <w:tc>
          <w:tcPr>
            <w:tcW w:w="992" w:type="dxa"/>
          </w:tcPr>
          <w:p w14:paraId="16BA95FF" w14:textId="77777777" w:rsidR="001F4839" w:rsidRPr="00E45426" w:rsidRDefault="001F4839" w:rsidP="000C0B82">
            <w:pPr>
              <w:pStyle w:val="TAC"/>
            </w:pPr>
            <w:r w:rsidRPr="00E45426">
              <w:t>430000</w:t>
            </w:r>
          </w:p>
        </w:tc>
        <w:tc>
          <w:tcPr>
            <w:tcW w:w="993" w:type="dxa"/>
            <w:shd w:val="clear" w:color="auto" w:fill="auto"/>
          </w:tcPr>
          <w:p w14:paraId="0F19044C" w14:textId="77777777" w:rsidR="001F4839" w:rsidRPr="00E45426" w:rsidRDefault="001F4839" w:rsidP="000C0B82">
            <w:pPr>
              <w:pStyle w:val="TAC"/>
            </w:pPr>
            <w:r w:rsidRPr="00E45426">
              <w:t>2104.1</w:t>
            </w:r>
          </w:p>
        </w:tc>
        <w:tc>
          <w:tcPr>
            <w:tcW w:w="992" w:type="dxa"/>
            <w:tcBorders>
              <w:right w:val="single" w:sz="4" w:space="0" w:color="auto"/>
            </w:tcBorders>
            <w:shd w:val="clear" w:color="auto" w:fill="auto"/>
          </w:tcPr>
          <w:p w14:paraId="4DC694FA" w14:textId="77777777" w:rsidR="001F4839" w:rsidRPr="00E45426" w:rsidRDefault="001F4839" w:rsidP="000C0B82">
            <w:pPr>
              <w:pStyle w:val="TAC"/>
            </w:pPr>
            <w:r w:rsidRPr="00E45426">
              <w:t>420820</w:t>
            </w:r>
          </w:p>
        </w:tc>
        <w:tc>
          <w:tcPr>
            <w:tcW w:w="992" w:type="dxa"/>
            <w:tcBorders>
              <w:right w:val="single" w:sz="4" w:space="0" w:color="auto"/>
            </w:tcBorders>
            <w:shd w:val="clear" w:color="auto" w:fill="auto"/>
          </w:tcPr>
          <w:p w14:paraId="564E0B98"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B1F98B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27DCB" w14:textId="77777777" w:rsidR="001F4839" w:rsidRPr="00E45426" w:rsidRDefault="001F4839" w:rsidP="000C0B82">
            <w:pPr>
              <w:pStyle w:val="TAC"/>
            </w:pPr>
            <w:r w:rsidRPr="00E45426">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0C25D" w14:textId="77777777" w:rsidR="001F4839" w:rsidRPr="00E45426" w:rsidRDefault="001F4839" w:rsidP="000C0B82">
            <w:pPr>
              <w:pStyle w:val="TAC"/>
            </w:pPr>
            <w:r w:rsidRPr="00E45426">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D6006"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991C8"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53A8A0F"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71CF4A92" w14:textId="77777777" w:rsidR="001F4839" w:rsidRPr="00E45426" w:rsidRDefault="001F4839" w:rsidP="000C0B82">
            <w:pPr>
              <w:pStyle w:val="TAC"/>
            </w:pPr>
            <w:r w:rsidRPr="00E45426">
              <w:t>214</w:t>
            </w:r>
          </w:p>
        </w:tc>
      </w:tr>
      <w:tr w:rsidR="001F4839" w:rsidRPr="00E45426" w14:paraId="6D80B471" w14:textId="77777777" w:rsidTr="000C0B82">
        <w:tc>
          <w:tcPr>
            <w:tcW w:w="789" w:type="dxa"/>
            <w:tcBorders>
              <w:top w:val="nil"/>
              <w:left w:val="single" w:sz="4" w:space="0" w:color="auto"/>
              <w:bottom w:val="nil"/>
              <w:right w:val="single" w:sz="4" w:space="0" w:color="auto"/>
            </w:tcBorders>
            <w:shd w:val="clear" w:color="auto" w:fill="auto"/>
          </w:tcPr>
          <w:p w14:paraId="3EA21DD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C5EDD2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56EF2C"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2221E8" w14:textId="77777777" w:rsidR="001F4839" w:rsidRPr="00E45426" w:rsidRDefault="001F4839" w:rsidP="000C0B82">
            <w:pPr>
              <w:pStyle w:val="TAC"/>
            </w:pPr>
          </w:p>
        </w:tc>
        <w:tc>
          <w:tcPr>
            <w:tcW w:w="709" w:type="dxa"/>
            <w:tcBorders>
              <w:left w:val="single" w:sz="4" w:space="0" w:color="auto"/>
            </w:tcBorders>
            <w:shd w:val="clear" w:color="auto" w:fill="auto"/>
          </w:tcPr>
          <w:p w14:paraId="107BA098" w14:textId="77777777" w:rsidR="001F4839" w:rsidRPr="00E45426" w:rsidRDefault="001F4839" w:rsidP="000C0B82">
            <w:pPr>
              <w:pStyle w:val="TAC"/>
            </w:pPr>
            <w:r w:rsidRPr="00E45426">
              <w:t>High</w:t>
            </w:r>
          </w:p>
        </w:tc>
        <w:tc>
          <w:tcPr>
            <w:tcW w:w="992" w:type="dxa"/>
            <w:shd w:val="clear" w:color="auto" w:fill="auto"/>
          </w:tcPr>
          <w:p w14:paraId="71CC9C7D" w14:textId="77777777" w:rsidR="001F4839" w:rsidRPr="00E45426" w:rsidRDefault="001F4839" w:rsidP="000C0B82">
            <w:pPr>
              <w:pStyle w:val="TAC"/>
            </w:pPr>
            <w:r w:rsidRPr="00E45426">
              <w:t>2180</w:t>
            </w:r>
          </w:p>
        </w:tc>
        <w:tc>
          <w:tcPr>
            <w:tcW w:w="992" w:type="dxa"/>
          </w:tcPr>
          <w:p w14:paraId="519C6D3B" w14:textId="77777777" w:rsidR="001F4839" w:rsidRPr="00E45426" w:rsidRDefault="001F4839" w:rsidP="000C0B82">
            <w:pPr>
              <w:pStyle w:val="TAC"/>
            </w:pPr>
            <w:r w:rsidRPr="00E45426">
              <w:t>436000</w:t>
            </w:r>
          </w:p>
        </w:tc>
        <w:tc>
          <w:tcPr>
            <w:tcW w:w="993" w:type="dxa"/>
            <w:shd w:val="clear" w:color="auto" w:fill="auto"/>
          </w:tcPr>
          <w:p w14:paraId="79175A27" w14:textId="77777777" w:rsidR="001F4839" w:rsidRPr="00E45426" w:rsidRDefault="001F4839" w:rsidP="000C0B82">
            <w:pPr>
              <w:pStyle w:val="TAC"/>
            </w:pPr>
            <w:r w:rsidRPr="00E45426">
              <w:t>1989.38</w:t>
            </w:r>
          </w:p>
        </w:tc>
        <w:tc>
          <w:tcPr>
            <w:tcW w:w="992" w:type="dxa"/>
            <w:tcBorders>
              <w:right w:val="single" w:sz="4" w:space="0" w:color="auto"/>
            </w:tcBorders>
            <w:shd w:val="clear" w:color="auto" w:fill="auto"/>
          </w:tcPr>
          <w:p w14:paraId="0FEA95B0" w14:textId="77777777" w:rsidR="001F4839" w:rsidRPr="00E45426" w:rsidRDefault="001F4839" w:rsidP="000C0B82">
            <w:pPr>
              <w:pStyle w:val="TAC"/>
            </w:pPr>
            <w:r w:rsidRPr="00E45426">
              <w:t>397876</w:t>
            </w:r>
          </w:p>
        </w:tc>
        <w:tc>
          <w:tcPr>
            <w:tcW w:w="992" w:type="dxa"/>
            <w:tcBorders>
              <w:right w:val="single" w:sz="4" w:space="0" w:color="auto"/>
            </w:tcBorders>
            <w:shd w:val="clear" w:color="auto" w:fill="auto"/>
          </w:tcPr>
          <w:p w14:paraId="357D3CCE"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09289B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949DB" w14:textId="77777777" w:rsidR="001F4839" w:rsidRPr="00E45426" w:rsidRDefault="001F4839" w:rsidP="000C0B82">
            <w:pPr>
              <w:pStyle w:val="TAC"/>
            </w:pPr>
            <w:r w:rsidRPr="00E45426">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32861" w14:textId="77777777" w:rsidR="001F4839" w:rsidRPr="00E45426" w:rsidRDefault="001F4839" w:rsidP="000C0B82">
            <w:pPr>
              <w:pStyle w:val="TAC"/>
            </w:pPr>
            <w:r w:rsidRPr="00E45426">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0F891"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C98AA"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BC957E6"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63DD77D" w14:textId="77777777" w:rsidR="001F4839" w:rsidRPr="00E45426" w:rsidRDefault="001F4839" w:rsidP="000C0B82">
            <w:pPr>
              <w:pStyle w:val="TAC"/>
            </w:pPr>
            <w:r w:rsidRPr="00E45426">
              <w:t>1018</w:t>
            </w:r>
          </w:p>
        </w:tc>
      </w:tr>
      <w:tr w:rsidR="001F4839" w:rsidRPr="00E45426" w14:paraId="51B431C4" w14:textId="77777777" w:rsidTr="000C0B82">
        <w:tc>
          <w:tcPr>
            <w:tcW w:w="789" w:type="dxa"/>
            <w:tcBorders>
              <w:top w:val="nil"/>
              <w:left w:val="single" w:sz="4" w:space="0" w:color="auto"/>
              <w:bottom w:val="nil"/>
              <w:right w:val="single" w:sz="4" w:space="0" w:color="auto"/>
            </w:tcBorders>
            <w:shd w:val="clear" w:color="auto" w:fill="auto"/>
          </w:tcPr>
          <w:p w14:paraId="7D9751AD"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1255927"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00D9F807"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450CC343"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15ABCD51" w14:textId="77777777" w:rsidR="001F4839" w:rsidRPr="00E45426" w:rsidRDefault="001F4839" w:rsidP="000C0B82">
            <w:pPr>
              <w:pStyle w:val="TAC"/>
            </w:pPr>
            <w:r w:rsidRPr="00E45426">
              <w:t>Low</w:t>
            </w:r>
          </w:p>
        </w:tc>
        <w:tc>
          <w:tcPr>
            <w:tcW w:w="992" w:type="dxa"/>
            <w:shd w:val="clear" w:color="auto" w:fill="auto"/>
          </w:tcPr>
          <w:p w14:paraId="7AF0518C" w14:textId="77777777" w:rsidR="001F4839" w:rsidRPr="00E45426" w:rsidRDefault="001F4839" w:rsidP="000C0B82">
            <w:pPr>
              <w:pStyle w:val="TAC"/>
            </w:pPr>
            <w:r w:rsidRPr="00E45426">
              <w:t>1715</w:t>
            </w:r>
          </w:p>
        </w:tc>
        <w:tc>
          <w:tcPr>
            <w:tcW w:w="992" w:type="dxa"/>
          </w:tcPr>
          <w:p w14:paraId="70755FBE" w14:textId="77777777" w:rsidR="001F4839" w:rsidRPr="00E45426" w:rsidRDefault="001F4839" w:rsidP="000C0B82">
            <w:pPr>
              <w:pStyle w:val="TAC"/>
            </w:pPr>
            <w:r w:rsidRPr="00E45426">
              <w:t>343000</w:t>
            </w:r>
          </w:p>
        </w:tc>
        <w:tc>
          <w:tcPr>
            <w:tcW w:w="993" w:type="dxa"/>
            <w:shd w:val="clear" w:color="auto" w:fill="auto"/>
          </w:tcPr>
          <w:p w14:paraId="61E6EDD6" w14:textId="77777777" w:rsidR="001F4839" w:rsidRPr="00E45426" w:rsidRDefault="001F4839" w:rsidP="000C0B82">
            <w:pPr>
              <w:pStyle w:val="TAC"/>
            </w:pPr>
            <w:r w:rsidRPr="00E45426">
              <w:t>1710.68</w:t>
            </w:r>
          </w:p>
        </w:tc>
        <w:tc>
          <w:tcPr>
            <w:tcW w:w="992" w:type="dxa"/>
            <w:tcBorders>
              <w:right w:val="single" w:sz="4" w:space="0" w:color="auto"/>
            </w:tcBorders>
            <w:shd w:val="clear" w:color="auto" w:fill="auto"/>
          </w:tcPr>
          <w:p w14:paraId="733F27A5" w14:textId="77777777" w:rsidR="001F4839" w:rsidRPr="00E45426" w:rsidRDefault="001F4839" w:rsidP="000C0B82">
            <w:pPr>
              <w:pStyle w:val="TAC"/>
            </w:pPr>
            <w:r w:rsidRPr="00E45426">
              <w:t>342136</w:t>
            </w:r>
          </w:p>
        </w:tc>
        <w:tc>
          <w:tcPr>
            <w:tcW w:w="992" w:type="dxa"/>
            <w:tcBorders>
              <w:right w:val="single" w:sz="4" w:space="0" w:color="auto"/>
            </w:tcBorders>
            <w:shd w:val="clear" w:color="auto" w:fill="auto"/>
          </w:tcPr>
          <w:p w14:paraId="58E0DD4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95BBD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4192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58BD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18F91"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4D81D2"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17A2E7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754F7D3" w14:textId="77777777" w:rsidR="001F4839" w:rsidRPr="00E45426" w:rsidRDefault="001F4839" w:rsidP="000C0B82">
            <w:pPr>
              <w:pStyle w:val="TAC"/>
            </w:pPr>
            <w:r w:rsidRPr="00E45426">
              <w:t>-</w:t>
            </w:r>
          </w:p>
        </w:tc>
      </w:tr>
      <w:tr w:rsidR="001F4839" w:rsidRPr="00E45426" w14:paraId="42BFF41B" w14:textId="77777777" w:rsidTr="000C0B82">
        <w:tc>
          <w:tcPr>
            <w:tcW w:w="789" w:type="dxa"/>
            <w:tcBorders>
              <w:top w:val="nil"/>
              <w:left w:val="single" w:sz="4" w:space="0" w:color="auto"/>
              <w:bottom w:val="nil"/>
              <w:right w:val="single" w:sz="4" w:space="0" w:color="auto"/>
            </w:tcBorders>
            <w:shd w:val="clear" w:color="auto" w:fill="auto"/>
          </w:tcPr>
          <w:p w14:paraId="08E61D6C"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F037D5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43EB786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B76B127" w14:textId="77777777" w:rsidR="001F4839" w:rsidRPr="00E45426" w:rsidRDefault="001F4839" w:rsidP="000C0B82">
            <w:pPr>
              <w:pStyle w:val="TAC"/>
            </w:pPr>
          </w:p>
        </w:tc>
        <w:tc>
          <w:tcPr>
            <w:tcW w:w="709" w:type="dxa"/>
            <w:tcBorders>
              <w:left w:val="single" w:sz="4" w:space="0" w:color="auto"/>
            </w:tcBorders>
            <w:shd w:val="clear" w:color="auto" w:fill="auto"/>
          </w:tcPr>
          <w:p w14:paraId="537705AD" w14:textId="77777777" w:rsidR="001F4839" w:rsidRPr="00E45426" w:rsidRDefault="001F4839" w:rsidP="000C0B82">
            <w:pPr>
              <w:pStyle w:val="TAC"/>
            </w:pPr>
            <w:r w:rsidRPr="00E45426">
              <w:t>Mid</w:t>
            </w:r>
          </w:p>
        </w:tc>
        <w:tc>
          <w:tcPr>
            <w:tcW w:w="992" w:type="dxa"/>
            <w:shd w:val="clear" w:color="auto" w:fill="auto"/>
          </w:tcPr>
          <w:p w14:paraId="182195E4" w14:textId="77777777" w:rsidR="001F4839" w:rsidRPr="00E45426" w:rsidRDefault="001F4839" w:rsidP="000C0B82">
            <w:pPr>
              <w:pStyle w:val="TAC"/>
            </w:pPr>
            <w:r w:rsidRPr="00E45426">
              <w:t>1745</w:t>
            </w:r>
          </w:p>
        </w:tc>
        <w:tc>
          <w:tcPr>
            <w:tcW w:w="992" w:type="dxa"/>
          </w:tcPr>
          <w:p w14:paraId="5B800FB6" w14:textId="77777777" w:rsidR="001F4839" w:rsidRPr="00E45426" w:rsidRDefault="001F4839" w:rsidP="000C0B82">
            <w:pPr>
              <w:pStyle w:val="TAC"/>
            </w:pPr>
            <w:r w:rsidRPr="00E45426">
              <w:t>349000</w:t>
            </w:r>
          </w:p>
        </w:tc>
        <w:tc>
          <w:tcPr>
            <w:tcW w:w="993" w:type="dxa"/>
            <w:shd w:val="clear" w:color="auto" w:fill="auto"/>
          </w:tcPr>
          <w:p w14:paraId="5AE7A8AF" w14:textId="77777777" w:rsidR="001F4839" w:rsidRPr="00E45426" w:rsidRDefault="001F4839" w:rsidP="000C0B82">
            <w:pPr>
              <w:pStyle w:val="TAC"/>
            </w:pPr>
            <w:r w:rsidRPr="00E45426">
              <w:t>1559.24</w:t>
            </w:r>
          </w:p>
        </w:tc>
        <w:tc>
          <w:tcPr>
            <w:tcW w:w="992" w:type="dxa"/>
            <w:tcBorders>
              <w:right w:val="single" w:sz="4" w:space="0" w:color="auto"/>
            </w:tcBorders>
            <w:shd w:val="clear" w:color="auto" w:fill="auto"/>
          </w:tcPr>
          <w:p w14:paraId="043F2D2D" w14:textId="77777777" w:rsidR="001F4839" w:rsidRPr="00E45426" w:rsidRDefault="001F4839" w:rsidP="000C0B82">
            <w:pPr>
              <w:pStyle w:val="TAC"/>
            </w:pPr>
            <w:r w:rsidRPr="00E45426">
              <w:t>311848</w:t>
            </w:r>
          </w:p>
        </w:tc>
        <w:tc>
          <w:tcPr>
            <w:tcW w:w="992" w:type="dxa"/>
            <w:tcBorders>
              <w:right w:val="single" w:sz="4" w:space="0" w:color="auto"/>
            </w:tcBorders>
            <w:shd w:val="clear" w:color="auto" w:fill="auto"/>
          </w:tcPr>
          <w:p w14:paraId="06B4C489"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FE45D3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7D4B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8B8B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21EF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ABA35"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91639E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4B7302C" w14:textId="77777777" w:rsidR="001F4839" w:rsidRPr="00E45426" w:rsidRDefault="001F4839" w:rsidP="000C0B82">
            <w:pPr>
              <w:pStyle w:val="TAC"/>
            </w:pPr>
            <w:r w:rsidRPr="00E45426">
              <w:t>-</w:t>
            </w:r>
          </w:p>
        </w:tc>
      </w:tr>
      <w:tr w:rsidR="001F4839" w:rsidRPr="00E45426" w14:paraId="62828501"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59048DC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EBF8FDE"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FEEE32"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04D6FF" w14:textId="77777777" w:rsidR="001F4839" w:rsidRPr="00E45426" w:rsidRDefault="001F4839" w:rsidP="000C0B82">
            <w:pPr>
              <w:pStyle w:val="TAC"/>
            </w:pPr>
          </w:p>
        </w:tc>
        <w:tc>
          <w:tcPr>
            <w:tcW w:w="709" w:type="dxa"/>
            <w:tcBorders>
              <w:left w:val="single" w:sz="4" w:space="0" w:color="auto"/>
            </w:tcBorders>
            <w:shd w:val="clear" w:color="auto" w:fill="auto"/>
          </w:tcPr>
          <w:p w14:paraId="24B8BE85" w14:textId="77777777" w:rsidR="001F4839" w:rsidRPr="00E45426" w:rsidRDefault="001F4839" w:rsidP="000C0B82">
            <w:pPr>
              <w:pStyle w:val="TAC"/>
            </w:pPr>
            <w:r w:rsidRPr="00E45426">
              <w:t>High</w:t>
            </w:r>
          </w:p>
        </w:tc>
        <w:tc>
          <w:tcPr>
            <w:tcW w:w="992" w:type="dxa"/>
            <w:shd w:val="clear" w:color="auto" w:fill="auto"/>
          </w:tcPr>
          <w:p w14:paraId="5E71AB89" w14:textId="77777777" w:rsidR="001F4839" w:rsidRPr="00E45426" w:rsidRDefault="001F4839" w:rsidP="000C0B82">
            <w:pPr>
              <w:pStyle w:val="TAC"/>
            </w:pPr>
            <w:r w:rsidRPr="00E45426">
              <w:t>1775</w:t>
            </w:r>
          </w:p>
        </w:tc>
        <w:tc>
          <w:tcPr>
            <w:tcW w:w="992" w:type="dxa"/>
          </w:tcPr>
          <w:p w14:paraId="49CEA1F4" w14:textId="77777777" w:rsidR="001F4839" w:rsidRPr="00E45426" w:rsidRDefault="001F4839" w:rsidP="000C0B82">
            <w:pPr>
              <w:pStyle w:val="TAC"/>
            </w:pPr>
            <w:r w:rsidRPr="00E45426">
              <w:t>355000</w:t>
            </w:r>
          </w:p>
        </w:tc>
        <w:tc>
          <w:tcPr>
            <w:tcW w:w="993" w:type="dxa"/>
            <w:shd w:val="clear" w:color="auto" w:fill="auto"/>
          </w:tcPr>
          <w:p w14:paraId="1727D8CC" w14:textId="77777777" w:rsidR="001F4839" w:rsidRPr="00E45426" w:rsidRDefault="001F4839" w:rsidP="000C0B82">
            <w:pPr>
              <w:pStyle w:val="TAC"/>
            </w:pPr>
            <w:r w:rsidRPr="00E45426">
              <w:t>1768.52</w:t>
            </w:r>
          </w:p>
        </w:tc>
        <w:tc>
          <w:tcPr>
            <w:tcW w:w="992" w:type="dxa"/>
            <w:tcBorders>
              <w:right w:val="single" w:sz="4" w:space="0" w:color="auto"/>
            </w:tcBorders>
            <w:shd w:val="clear" w:color="auto" w:fill="auto"/>
          </w:tcPr>
          <w:p w14:paraId="6EB4C4B3" w14:textId="77777777" w:rsidR="001F4839" w:rsidRPr="00E45426" w:rsidRDefault="001F4839" w:rsidP="000C0B82">
            <w:pPr>
              <w:pStyle w:val="TAC"/>
            </w:pPr>
            <w:r w:rsidRPr="00E45426">
              <w:t>353704</w:t>
            </w:r>
          </w:p>
        </w:tc>
        <w:tc>
          <w:tcPr>
            <w:tcW w:w="992" w:type="dxa"/>
            <w:tcBorders>
              <w:right w:val="single" w:sz="4" w:space="0" w:color="auto"/>
            </w:tcBorders>
            <w:shd w:val="clear" w:color="auto" w:fill="auto"/>
          </w:tcPr>
          <w:p w14:paraId="27EB08E1"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EC07155"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8C2A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0C61B"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CC52F"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591F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97C735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66096B6" w14:textId="77777777" w:rsidR="001F4839" w:rsidRPr="00E45426" w:rsidRDefault="001F4839" w:rsidP="000C0B82">
            <w:pPr>
              <w:pStyle w:val="TAC"/>
            </w:pPr>
            <w:r w:rsidRPr="00E45426">
              <w:t>-</w:t>
            </w:r>
          </w:p>
        </w:tc>
      </w:tr>
      <w:tr w:rsidR="001F4839" w:rsidRPr="00E45426" w14:paraId="519734FE"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44355CBE" w14:textId="77777777" w:rsidR="001F4839" w:rsidRPr="00E45426" w:rsidRDefault="001F4839" w:rsidP="000C0B82">
            <w:pPr>
              <w:pStyle w:val="TAC"/>
            </w:pPr>
            <w:r w:rsidRPr="00E45426">
              <w:t>10/25</w:t>
            </w:r>
          </w:p>
        </w:tc>
        <w:tc>
          <w:tcPr>
            <w:tcW w:w="850" w:type="dxa"/>
            <w:tcBorders>
              <w:top w:val="single" w:sz="4" w:space="0" w:color="auto"/>
              <w:left w:val="single" w:sz="4" w:space="0" w:color="auto"/>
              <w:bottom w:val="nil"/>
              <w:right w:val="single" w:sz="4" w:space="0" w:color="auto"/>
            </w:tcBorders>
          </w:tcPr>
          <w:p w14:paraId="4E33B5A5"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30CC65DE" w14:textId="77777777" w:rsidR="001F4839" w:rsidRPr="00E45426" w:rsidRDefault="001F4839" w:rsidP="000C0B82">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2C6CB0D8"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60C914F9" w14:textId="77777777" w:rsidR="001F4839" w:rsidRPr="00E45426" w:rsidRDefault="001F4839" w:rsidP="000C0B82">
            <w:pPr>
              <w:pStyle w:val="TAC"/>
            </w:pPr>
            <w:r w:rsidRPr="00E45426">
              <w:t>Low</w:t>
            </w:r>
          </w:p>
        </w:tc>
        <w:tc>
          <w:tcPr>
            <w:tcW w:w="992" w:type="dxa"/>
            <w:shd w:val="clear" w:color="auto" w:fill="auto"/>
          </w:tcPr>
          <w:p w14:paraId="1D3691BD" w14:textId="77777777" w:rsidR="001F4839" w:rsidRPr="00E45426" w:rsidRDefault="001F4839" w:rsidP="000C0B82">
            <w:pPr>
              <w:pStyle w:val="TAC"/>
            </w:pPr>
            <w:r w:rsidRPr="00E45426">
              <w:t>2122.5</w:t>
            </w:r>
          </w:p>
        </w:tc>
        <w:tc>
          <w:tcPr>
            <w:tcW w:w="992" w:type="dxa"/>
          </w:tcPr>
          <w:p w14:paraId="5181CE1C" w14:textId="77777777" w:rsidR="001F4839" w:rsidRPr="00E45426" w:rsidRDefault="001F4839" w:rsidP="000C0B82">
            <w:pPr>
              <w:pStyle w:val="TAC"/>
            </w:pPr>
            <w:r w:rsidRPr="00E45426">
              <w:t>424500</w:t>
            </w:r>
          </w:p>
        </w:tc>
        <w:tc>
          <w:tcPr>
            <w:tcW w:w="993" w:type="dxa"/>
            <w:shd w:val="clear" w:color="auto" w:fill="auto"/>
          </w:tcPr>
          <w:p w14:paraId="7BCCE8D3" w14:textId="77777777" w:rsidR="001F4839" w:rsidRPr="00E45426" w:rsidRDefault="001F4839" w:rsidP="000C0B82">
            <w:pPr>
              <w:pStyle w:val="TAC"/>
            </w:pPr>
            <w:r w:rsidRPr="00E45426">
              <w:t>2110.8</w:t>
            </w:r>
          </w:p>
        </w:tc>
        <w:tc>
          <w:tcPr>
            <w:tcW w:w="992" w:type="dxa"/>
            <w:tcBorders>
              <w:right w:val="single" w:sz="4" w:space="0" w:color="auto"/>
            </w:tcBorders>
            <w:shd w:val="clear" w:color="auto" w:fill="auto"/>
          </w:tcPr>
          <w:p w14:paraId="7F0CF2FD" w14:textId="77777777" w:rsidR="001F4839" w:rsidRPr="00E45426" w:rsidRDefault="001F4839" w:rsidP="000C0B82">
            <w:pPr>
              <w:pStyle w:val="TAC"/>
            </w:pPr>
            <w:r w:rsidRPr="00E45426">
              <w:t>422160</w:t>
            </w:r>
          </w:p>
        </w:tc>
        <w:tc>
          <w:tcPr>
            <w:tcW w:w="992" w:type="dxa"/>
            <w:tcBorders>
              <w:right w:val="single" w:sz="4" w:space="0" w:color="auto"/>
            </w:tcBorders>
            <w:shd w:val="clear" w:color="auto" w:fill="auto"/>
          </w:tcPr>
          <w:p w14:paraId="2ED2DC5B"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A5C600E"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DE07C"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9E85C"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54003D"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A16E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36C6CBC"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1944E94" w14:textId="77777777" w:rsidR="001F4839" w:rsidRPr="00E45426" w:rsidRDefault="001F4839" w:rsidP="000C0B82">
            <w:pPr>
              <w:pStyle w:val="TAC"/>
            </w:pPr>
            <w:r w:rsidRPr="00E45426">
              <w:t>10</w:t>
            </w:r>
          </w:p>
        </w:tc>
      </w:tr>
      <w:tr w:rsidR="001F4839" w:rsidRPr="00E45426" w14:paraId="002CA16C" w14:textId="77777777" w:rsidTr="000C0B82">
        <w:tc>
          <w:tcPr>
            <w:tcW w:w="789" w:type="dxa"/>
            <w:tcBorders>
              <w:top w:val="nil"/>
              <w:left w:val="single" w:sz="4" w:space="0" w:color="auto"/>
              <w:bottom w:val="nil"/>
              <w:right w:val="single" w:sz="4" w:space="0" w:color="auto"/>
            </w:tcBorders>
            <w:shd w:val="clear" w:color="auto" w:fill="auto"/>
          </w:tcPr>
          <w:p w14:paraId="30D8DB14"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0A5949D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1E7259B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3E91D3F" w14:textId="77777777" w:rsidR="001F4839" w:rsidRPr="00E45426" w:rsidRDefault="001F4839" w:rsidP="000C0B82">
            <w:pPr>
              <w:pStyle w:val="TAC"/>
            </w:pPr>
          </w:p>
        </w:tc>
        <w:tc>
          <w:tcPr>
            <w:tcW w:w="709" w:type="dxa"/>
            <w:tcBorders>
              <w:left w:val="single" w:sz="4" w:space="0" w:color="auto"/>
            </w:tcBorders>
            <w:shd w:val="clear" w:color="auto" w:fill="auto"/>
          </w:tcPr>
          <w:p w14:paraId="4113CA36" w14:textId="77777777" w:rsidR="001F4839" w:rsidRPr="00E45426" w:rsidRDefault="001F4839" w:rsidP="000C0B82">
            <w:pPr>
              <w:pStyle w:val="TAC"/>
            </w:pPr>
            <w:r w:rsidRPr="00E45426">
              <w:t>Mid</w:t>
            </w:r>
          </w:p>
        </w:tc>
        <w:tc>
          <w:tcPr>
            <w:tcW w:w="992" w:type="dxa"/>
            <w:shd w:val="clear" w:color="auto" w:fill="auto"/>
          </w:tcPr>
          <w:p w14:paraId="2F4148AB" w14:textId="77777777" w:rsidR="001F4839" w:rsidRPr="00E45426" w:rsidRDefault="001F4839" w:rsidP="000C0B82">
            <w:pPr>
              <w:pStyle w:val="TAC"/>
            </w:pPr>
            <w:r w:rsidRPr="00E45426">
              <w:t>2152.5</w:t>
            </w:r>
          </w:p>
        </w:tc>
        <w:tc>
          <w:tcPr>
            <w:tcW w:w="992" w:type="dxa"/>
          </w:tcPr>
          <w:p w14:paraId="768D93CC" w14:textId="77777777" w:rsidR="001F4839" w:rsidRPr="00E45426" w:rsidRDefault="001F4839" w:rsidP="000C0B82">
            <w:pPr>
              <w:pStyle w:val="TAC"/>
            </w:pPr>
            <w:r w:rsidRPr="00E45426">
              <w:t>430500</w:t>
            </w:r>
          </w:p>
        </w:tc>
        <w:tc>
          <w:tcPr>
            <w:tcW w:w="993" w:type="dxa"/>
            <w:shd w:val="clear" w:color="auto" w:fill="auto"/>
          </w:tcPr>
          <w:p w14:paraId="306BE47C" w14:textId="77777777" w:rsidR="001F4839" w:rsidRPr="00E45426" w:rsidRDefault="001F4839" w:rsidP="000C0B82">
            <w:pPr>
              <w:pStyle w:val="TAC"/>
            </w:pPr>
            <w:r w:rsidRPr="00E45426">
              <w:t>2104.08</w:t>
            </w:r>
          </w:p>
        </w:tc>
        <w:tc>
          <w:tcPr>
            <w:tcW w:w="992" w:type="dxa"/>
            <w:tcBorders>
              <w:right w:val="single" w:sz="4" w:space="0" w:color="auto"/>
            </w:tcBorders>
            <w:shd w:val="clear" w:color="auto" w:fill="auto"/>
          </w:tcPr>
          <w:p w14:paraId="362927C3" w14:textId="77777777" w:rsidR="001F4839" w:rsidRPr="00E45426" w:rsidRDefault="001F4839" w:rsidP="000C0B82">
            <w:pPr>
              <w:pStyle w:val="TAC"/>
            </w:pPr>
            <w:r w:rsidRPr="00E45426">
              <w:t>420816</w:t>
            </w:r>
          </w:p>
        </w:tc>
        <w:tc>
          <w:tcPr>
            <w:tcW w:w="992" w:type="dxa"/>
            <w:tcBorders>
              <w:right w:val="single" w:sz="4" w:space="0" w:color="auto"/>
            </w:tcBorders>
            <w:shd w:val="clear" w:color="auto" w:fill="auto"/>
          </w:tcPr>
          <w:p w14:paraId="63E73EF3"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966EBA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C78A2" w14:textId="77777777" w:rsidR="001F4839" w:rsidRPr="00E45426" w:rsidRDefault="001F4839" w:rsidP="000C0B82">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CB373" w14:textId="77777777" w:rsidR="001F4839" w:rsidRPr="00E45426" w:rsidRDefault="001F4839" w:rsidP="000C0B82">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CF907"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4881"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F4C30DD"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8FB6A60" w14:textId="77777777" w:rsidR="001F4839" w:rsidRPr="00E45426" w:rsidRDefault="001F4839" w:rsidP="000C0B82">
            <w:pPr>
              <w:pStyle w:val="TAC"/>
            </w:pPr>
            <w:r w:rsidRPr="00E45426">
              <w:t>214</w:t>
            </w:r>
          </w:p>
        </w:tc>
      </w:tr>
      <w:tr w:rsidR="001F4839" w:rsidRPr="00E45426" w14:paraId="30E5F085" w14:textId="77777777" w:rsidTr="000C0B82">
        <w:tc>
          <w:tcPr>
            <w:tcW w:w="789" w:type="dxa"/>
            <w:tcBorders>
              <w:top w:val="nil"/>
              <w:left w:val="single" w:sz="4" w:space="0" w:color="auto"/>
              <w:bottom w:val="nil"/>
              <w:right w:val="single" w:sz="4" w:space="0" w:color="auto"/>
            </w:tcBorders>
            <w:shd w:val="clear" w:color="auto" w:fill="auto"/>
          </w:tcPr>
          <w:p w14:paraId="4B3956B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1C0AA4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527C4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769912" w14:textId="77777777" w:rsidR="001F4839" w:rsidRPr="00E45426" w:rsidRDefault="001F4839" w:rsidP="000C0B82">
            <w:pPr>
              <w:pStyle w:val="TAC"/>
            </w:pPr>
          </w:p>
        </w:tc>
        <w:tc>
          <w:tcPr>
            <w:tcW w:w="709" w:type="dxa"/>
            <w:tcBorders>
              <w:left w:val="single" w:sz="4" w:space="0" w:color="auto"/>
            </w:tcBorders>
            <w:shd w:val="clear" w:color="auto" w:fill="auto"/>
          </w:tcPr>
          <w:p w14:paraId="1ADB02E3" w14:textId="77777777" w:rsidR="001F4839" w:rsidRPr="00E45426" w:rsidRDefault="001F4839" w:rsidP="000C0B82">
            <w:pPr>
              <w:pStyle w:val="TAC"/>
            </w:pPr>
            <w:r w:rsidRPr="00E45426">
              <w:t>High</w:t>
            </w:r>
          </w:p>
        </w:tc>
        <w:tc>
          <w:tcPr>
            <w:tcW w:w="992" w:type="dxa"/>
            <w:shd w:val="clear" w:color="auto" w:fill="auto"/>
          </w:tcPr>
          <w:p w14:paraId="5F0A6C8C" w14:textId="77777777" w:rsidR="001F4839" w:rsidRPr="00E45426" w:rsidRDefault="001F4839" w:rsidP="000C0B82">
            <w:pPr>
              <w:pStyle w:val="TAC"/>
            </w:pPr>
            <w:r w:rsidRPr="00E45426">
              <w:t>2182.5</w:t>
            </w:r>
          </w:p>
        </w:tc>
        <w:tc>
          <w:tcPr>
            <w:tcW w:w="992" w:type="dxa"/>
          </w:tcPr>
          <w:p w14:paraId="2DF31C8A" w14:textId="77777777" w:rsidR="001F4839" w:rsidRPr="00E45426" w:rsidRDefault="001F4839" w:rsidP="000C0B82">
            <w:pPr>
              <w:pStyle w:val="TAC"/>
            </w:pPr>
            <w:r w:rsidRPr="00E45426">
              <w:t>436500</w:t>
            </w:r>
          </w:p>
        </w:tc>
        <w:tc>
          <w:tcPr>
            <w:tcW w:w="993" w:type="dxa"/>
            <w:shd w:val="clear" w:color="auto" w:fill="auto"/>
          </w:tcPr>
          <w:p w14:paraId="629AA044" w14:textId="77777777" w:rsidR="001F4839" w:rsidRPr="00E45426" w:rsidRDefault="001F4839" w:rsidP="000C0B82">
            <w:pPr>
              <w:pStyle w:val="TAC"/>
            </w:pPr>
            <w:r w:rsidRPr="00E45426">
              <w:t>1989.36</w:t>
            </w:r>
          </w:p>
        </w:tc>
        <w:tc>
          <w:tcPr>
            <w:tcW w:w="992" w:type="dxa"/>
            <w:tcBorders>
              <w:right w:val="single" w:sz="4" w:space="0" w:color="auto"/>
            </w:tcBorders>
            <w:shd w:val="clear" w:color="auto" w:fill="auto"/>
          </w:tcPr>
          <w:p w14:paraId="61032B24" w14:textId="77777777" w:rsidR="001F4839" w:rsidRPr="00E45426" w:rsidRDefault="001F4839" w:rsidP="000C0B82">
            <w:pPr>
              <w:pStyle w:val="TAC"/>
            </w:pPr>
            <w:r w:rsidRPr="00E45426">
              <w:t>397872</w:t>
            </w:r>
          </w:p>
        </w:tc>
        <w:tc>
          <w:tcPr>
            <w:tcW w:w="992" w:type="dxa"/>
            <w:tcBorders>
              <w:right w:val="single" w:sz="4" w:space="0" w:color="auto"/>
            </w:tcBorders>
            <w:shd w:val="clear" w:color="auto" w:fill="auto"/>
          </w:tcPr>
          <w:p w14:paraId="519AE722"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EA1E22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6D29EF" w14:textId="77777777" w:rsidR="001F4839" w:rsidRPr="00E45426" w:rsidRDefault="001F4839" w:rsidP="000C0B82">
            <w:pPr>
              <w:pStyle w:val="TAC"/>
            </w:pPr>
            <w:r w:rsidRPr="00E45426">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EEB221" w14:textId="77777777" w:rsidR="001F4839" w:rsidRPr="00E45426" w:rsidRDefault="001F4839" w:rsidP="000C0B82">
            <w:pPr>
              <w:pStyle w:val="TAC"/>
            </w:pPr>
            <w:r w:rsidRPr="00E45426">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482F0"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0213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A56B703"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BB7AFF3" w14:textId="77777777" w:rsidR="001F4839" w:rsidRPr="00E45426" w:rsidRDefault="001F4839" w:rsidP="000C0B82">
            <w:pPr>
              <w:pStyle w:val="TAC"/>
            </w:pPr>
            <w:r w:rsidRPr="00E45426">
              <w:t>1018</w:t>
            </w:r>
          </w:p>
        </w:tc>
      </w:tr>
      <w:tr w:rsidR="001F4839" w:rsidRPr="00E45426" w14:paraId="3808DA1A" w14:textId="77777777" w:rsidTr="000C0B82">
        <w:tc>
          <w:tcPr>
            <w:tcW w:w="789" w:type="dxa"/>
            <w:tcBorders>
              <w:top w:val="nil"/>
              <w:left w:val="single" w:sz="4" w:space="0" w:color="auto"/>
              <w:bottom w:val="nil"/>
              <w:right w:val="single" w:sz="4" w:space="0" w:color="auto"/>
            </w:tcBorders>
            <w:shd w:val="clear" w:color="auto" w:fill="auto"/>
          </w:tcPr>
          <w:p w14:paraId="0048DFBC"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6BBD25E"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E8213EC"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0F4340A9"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2214485F" w14:textId="77777777" w:rsidR="001F4839" w:rsidRPr="00E45426" w:rsidRDefault="001F4839" w:rsidP="000C0B82">
            <w:pPr>
              <w:pStyle w:val="TAC"/>
            </w:pPr>
            <w:r w:rsidRPr="00E45426">
              <w:t>Low</w:t>
            </w:r>
          </w:p>
        </w:tc>
        <w:tc>
          <w:tcPr>
            <w:tcW w:w="992" w:type="dxa"/>
            <w:shd w:val="clear" w:color="auto" w:fill="auto"/>
          </w:tcPr>
          <w:p w14:paraId="7F292818" w14:textId="77777777" w:rsidR="001F4839" w:rsidRPr="00E45426" w:rsidRDefault="001F4839" w:rsidP="000C0B82">
            <w:pPr>
              <w:pStyle w:val="TAC"/>
            </w:pPr>
            <w:r w:rsidRPr="00E45426">
              <w:t>1715</w:t>
            </w:r>
          </w:p>
        </w:tc>
        <w:tc>
          <w:tcPr>
            <w:tcW w:w="992" w:type="dxa"/>
          </w:tcPr>
          <w:p w14:paraId="68F41AC6" w14:textId="77777777" w:rsidR="001F4839" w:rsidRPr="00E45426" w:rsidRDefault="001F4839" w:rsidP="000C0B82">
            <w:pPr>
              <w:pStyle w:val="TAC"/>
            </w:pPr>
            <w:r w:rsidRPr="00E45426">
              <w:t>343000</w:t>
            </w:r>
          </w:p>
        </w:tc>
        <w:tc>
          <w:tcPr>
            <w:tcW w:w="993" w:type="dxa"/>
            <w:shd w:val="clear" w:color="auto" w:fill="auto"/>
          </w:tcPr>
          <w:p w14:paraId="77B41A15" w14:textId="77777777" w:rsidR="001F4839" w:rsidRPr="00E45426" w:rsidRDefault="001F4839" w:rsidP="000C0B82">
            <w:pPr>
              <w:pStyle w:val="TAC"/>
            </w:pPr>
            <w:r w:rsidRPr="00E45426">
              <w:t>1710.68</w:t>
            </w:r>
          </w:p>
        </w:tc>
        <w:tc>
          <w:tcPr>
            <w:tcW w:w="992" w:type="dxa"/>
            <w:tcBorders>
              <w:right w:val="single" w:sz="4" w:space="0" w:color="auto"/>
            </w:tcBorders>
            <w:shd w:val="clear" w:color="auto" w:fill="auto"/>
          </w:tcPr>
          <w:p w14:paraId="53599702" w14:textId="77777777" w:rsidR="001F4839" w:rsidRPr="00E45426" w:rsidRDefault="001F4839" w:rsidP="000C0B82">
            <w:pPr>
              <w:pStyle w:val="TAC"/>
            </w:pPr>
            <w:r w:rsidRPr="00E45426">
              <w:t>342136</w:t>
            </w:r>
          </w:p>
        </w:tc>
        <w:tc>
          <w:tcPr>
            <w:tcW w:w="992" w:type="dxa"/>
            <w:tcBorders>
              <w:right w:val="single" w:sz="4" w:space="0" w:color="auto"/>
            </w:tcBorders>
            <w:shd w:val="clear" w:color="auto" w:fill="auto"/>
          </w:tcPr>
          <w:p w14:paraId="2F02F97A"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029775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3288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6B58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F113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B4AA5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3F7EEE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993D96B" w14:textId="77777777" w:rsidR="001F4839" w:rsidRPr="00E45426" w:rsidRDefault="001F4839" w:rsidP="000C0B82">
            <w:pPr>
              <w:pStyle w:val="TAC"/>
            </w:pPr>
            <w:r w:rsidRPr="00E45426">
              <w:t>-</w:t>
            </w:r>
          </w:p>
        </w:tc>
      </w:tr>
      <w:tr w:rsidR="001F4839" w:rsidRPr="00E45426" w14:paraId="0506FCA4" w14:textId="77777777" w:rsidTr="000C0B82">
        <w:tc>
          <w:tcPr>
            <w:tcW w:w="789" w:type="dxa"/>
            <w:tcBorders>
              <w:top w:val="nil"/>
              <w:left w:val="single" w:sz="4" w:space="0" w:color="auto"/>
              <w:bottom w:val="nil"/>
              <w:right w:val="single" w:sz="4" w:space="0" w:color="auto"/>
            </w:tcBorders>
            <w:shd w:val="clear" w:color="auto" w:fill="auto"/>
          </w:tcPr>
          <w:p w14:paraId="46A3F79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B5DC45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741A301"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C174B0F" w14:textId="77777777" w:rsidR="001F4839" w:rsidRPr="00E45426" w:rsidRDefault="001F4839" w:rsidP="000C0B82">
            <w:pPr>
              <w:pStyle w:val="TAC"/>
            </w:pPr>
          </w:p>
        </w:tc>
        <w:tc>
          <w:tcPr>
            <w:tcW w:w="709" w:type="dxa"/>
            <w:tcBorders>
              <w:left w:val="single" w:sz="4" w:space="0" w:color="auto"/>
            </w:tcBorders>
            <w:shd w:val="clear" w:color="auto" w:fill="auto"/>
          </w:tcPr>
          <w:p w14:paraId="14A7554B" w14:textId="77777777" w:rsidR="001F4839" w:rsidRPr="00E45426" w:rsidRDefault="001F4839" w:rsidP="000C0B82">
            <w:pPr>
              <w:pStyle w:val="TAC"/>
            </w:pPr>
            <w:r w:rsidRPr="00E45426">
              <w:t>Mid</w:t>
            </w:r>
          </w:p>
        </w:tc>
        <w:tc>
          <w:tcPr>
            <w:tcW w:w="992" w:type="dxa"/>
            <w:shd w:val="clear" w:color="auto" w:fill="auto"/>
          </w:tcPr>
          <w:p w14:paraId="727FE5BA" w14:textId="77777777" w:rsidR="001F4839" w:rsidRPr="00E45426" w:rsidRDefault="001F4839" w:rsidP="000C0B82">
            <w:pPr>
              <w:pStyle w:val="TAC"/>
            </w:pPr>
            <w:r w:rsidRPr="00E45426">
              <w:t>1745</w:t>
            </w:r>
          </w:p>
        </w:tc>
        <w:tc>
          <w:tcPr>
            <w:tcW w:w="992" w:type="dxa"/>
          </w:tcPr>
          <w:p w14:paraId="2F9CF55A" w14:textId="77777777" w:rsidR="001F4839" w:rsidRPr="00E45426" w:rsidRDefault="001F4839" w:rsidP="000C0B82">
            <w:pPr>
              <w:pStyle w:val="TAC"/>
            </w:pPr>
            <w:r w:rsidRPr="00E45426">
              <w:t>349000</w:t>
            </w:r>
          </w:p>
        </w:tc>
        <w:tc>
          <w:tcPr>
            <w:tcW w:w="993" w:type="dxa"/>
            <w:shd w:val="clear" w:color="auto" w:fill="auto"/>
          </w:tcPr>
          <w:p w14:paraId="337D3D03" w14:textId="77777777" w:rsidR="001F4839" w:rsidRPr="00E45426" w:rsidRDefault="001F4839" w:rsidP="000C0B82">
            <w:pPr>
              <w:pStyle w:val="TAC"/>
            </w:pPr>
            <w:r w:rsidRPr="00E45426">
              <w:t>1559.24</w:t>
            </w:r>
          </w:p>
        </w:tc>
        <w:tc>
          <w:tcPr>
            <w:tcW w:w="992" w:type="dxa"/>
            <w:tcBorders>
              <w:right w:val="single" w:sz="4" w:space="0" w:color="auto"/>
            </w:tcBorders>
            <w:shd w:val="clear" w:color="auto" w:fill="auto"/>
          </w:tcPr>
          <w:p w14:paraId="669A6238" w14:textId="77777777" w:rsidR="001F4839" w:rsidRPr="00E45426" w:rsidRDefault="001F4839" w:rsidP="000C0B82">
            <w:pPr>
              <w:pStyle w:val="TAC"/>
            </w:pPr>
            <w:r w:rsidRPr="00E45426">
              <w:t>311848</w:t>
            </w:r>
          </w:p>
        </w:tc>
        <w:tc>
          <w:tcPr>
            <w:tcW w:w="992" w:type="dxa"/>
            <w:tcBorders>
              <w:right w:val="single" w:sz="4" w:space="0" w:color="auto"/>
            </w:tcBorders>
            <w:shd w:val="clear" w:color="auto" w:fill="auto"/>
          </w:tcPr>
          <w:p w14:paraId="4BB6FF25"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667117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1713E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415F5"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B2DF1"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E83D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E5A54D"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3036A05" w14:textId="77777777" w:rsidR="001F4839" w:rsidRPr="00E45426" w:rsidRDefault="001F4839" w:rsidP="000C0B82">
            <w:pPr>
              <w:pStyle w:val="TAC"/>
            </w:pPr>
            <w:r w:rsidRPr="00E45426">
              <w:t>-</w:t>
            </w:r>
          </w:p>
        </w:tc>
      </w:tr>
      <w:tr w:rsidR="001F4839" w:rsidRPr="00E45426" w14:paraId="7CBE8E8A"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7816C33E"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C4D0D0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FA5203"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290FF5" w14:textId="77777777" w:rsidR="001F4839" w:rsidRPr="00E45426" w:rsidRDefault="001F4839" w:rsidP="000C0B82">
            <w:pPr>
              <w:pStyle w:val="TAC"/>
            </w:pPr>
          </w:p>
        </w:tc>
        <w:tc>
          <w:tcPr>
            <w:tcW w:w="709" w:type="dxa"/>
            <w:tcBorders>
              <w:left w:val="single" w:sz="4" w:space="0" w:color="auto"/>
            </w:tcBorders>
            <w:shd w:val="clear" w:color="auto" w:fill="auto"/>
          </w:tcPr>
          <w:p w14:paraId="0A56262A" w14:textId="77777777" w:rsidR="001F4839" w:rsidRPr="00E45426" w:rsidRDefault="001F4839" w:rsidP="000C0B82">
            <w:pPr>
              <w:pStyle w:val="TAC"/>
            </w:pPr>
            <w:r w:rsidRPr="00E45426">
              <w:t>High</w:t>
            </w:r>
          </w:p>
        </w:tc>
        <w:tc>
          <w:tcPr>
            <w:tcW w:w="992" w:type="dxa"/>
            <w:shd w:val="clear" w:color="auto" w:fill="auto"/>
          </w:tcPr>
          <w:p w14:paraId="2602CBE9" w14:textId="77777777" w:rsidR="001F4839" w:rsidRPr="00E45426" w:rsidRDefault="001F4839" w:rsidP="000C0B82">
            <w:pPr>
              <w:pStyle w:val="TAC"/>
            </w:pPr>
            <w:r w:rsidRPr="00E45426">
              <w:t>1775</w:t>
            </w:r>
          </w:p>
        </w:tc>
        <w:tc>
          <w:tcPr>
            <w:tcW w:w="992" w:type="dxa"/>
          </w:tcPr>
          <w:p w14:paraId="54557B64" w14:textId="77777777" w:rsidR="001F4839" w:rsidRPr="00E45426" w:rsidRDefault="001F4839" w:rsidP="000C0B82">
            <w:pPr>
              <w:pStyle w:val="TAC"/>
            </w:pPr>
            <w:r w:rsidRPr="00E45426">
              <w:t>355000</w:t>
            </w:r>
          </w:p>
        </w:tc>
        <w:tc>
          <w:tcPr>
            <w:tcW w:w="993" w:type="dxa"/>
            <w:shd w:val="clear" w:color="auto" w:fill="auto"/>
          </w:tcPr>
          <w:p w14:paraId="6E6B8BAF" w14:textId="77777777" w:rsidR="001F4839" w:rsidRPr="00E45426" w:rsidRDefault="001F4839" w:rsidP="000C0B82">
            <w:pPr>
              <w:pStyle w:val="TAC"/>
            </w:pPr>
            <w:r w:rsidRPr="00E45426">
              <w:t>1768.52</w:t>
            </w:r>
          </w:p>
        </w:tc>
        <w:tc>
          <w:tcPr>
            <w:tcW w:w="992" w:type="dxa"/>
            <w:tcBorders>
              <w:right w:val="single" w:sz="4" w:space="0" w:color="auto"/>
            </w:tcBorders>
            <w:shd w:val="clear" w:color="auto" w:fill="auto"/>
          </w:tcPr>
          <w:p w14:paraId="2EDAA90B" w14:textId="77777777" w:rsidR="001F4839" w:rsidRPr="00E45426" w:rsidRDefault="001F4839" w:rsidP="000C0B82">
            <w:pPr>
              <w:pStyle w:val="TAC"/>
            </w:pPr>
            <w:r w:rsidRPr="00E45426">
              <w:t>353704</w:t>
            </w:r>
          </w:p>
        </w:tc>
        <w:tc>
          <w:tcPr>
            <w:tcW w:w="992" w:type="dxa"/>
            <w:tcBorders>
              <w:right w:val="single" w:sz="4" w:space="0" w:color="auto"/>
            </w:tcBorders>
            <w:shd w:val="clear" w:color="auto" w:fill="auto"/>
          </w:tcPr>
          <w:p w14:paraId="1593D733"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3B38EF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FEEC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DEE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B1E6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A25E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82C78D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D23AD5D" w14:textId="77777777" w:rsidR="001F4839" w:rsidRPr="00E45426" w:rsidRDefault="001F4839" w:rsidP="000C0B82">
            <w:pPr>
              <w:pStyle w:val="TAC"/>
            </w:pPr>
            <w:r w:rsidRPr="00E45426">
              <w:t>-</w:t>
            </w:r>
          </w:p>
        </w:tc>
      </w:tr>
      <w:tr w:rsidR="001F4839" w:rsidRPr="00E45426" w14:paraId="0FD2D16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56F4875" w14:textId="77777777" w:rsidR="001F4839" w:rsidRPr="00E45426" w:rsidRDefault="001F4839" w:rsidP="000C0B82">
            <w:pPr>
              <w:pStyle w:val="TAC"/>
            </w:pPr>
            <w:r w:rsidRPr="00E45426">
              <w:t>10/30</w:t>
            </w:r>
          </w:p>
        </w:tc>
        <w:tc>
          <w:tcPr>
            <w:tcW w:w="850" w:type="dxa"/>
            <w:tcBorders>
              <w:top w:val="single" w:sz="4" w:space="0" w:color="auto"/>
              <w:left w:val="single" w:sz="4" w:space="0" w:color="auto"/>
              <w:bottom w:val="nil"/>
              <w:right w:val="single" w:sz="4" w:space="0" w:color="auto"/>
            </w:tcBorders>
          </w:tcPr>
          <w:p w14:paraId="093B81F4"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4AF53220" w14:textId="77777777" w:rsidR="001F4839" w:rsidRPr="00E45426" w:rsidRDefault="001F4839" w:rsidP="000C0B82">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3B90D037"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3D90989C" w14:textId="77777777" w:rsidR="001F4839" w:rsidRPr="00E45426" w:rsidRDefault="001F4839" w:rsidP="000C0B82">
            <w:pPr>
              <w:pStyle w:val="TAC"/>
            </w:pPr>
            <w:r w:rsidRPr="00E45426">
              <w:t>Low</w:t>
            </w:r>
          </w:p>
        </w:tc>
        <w:tc>
          <w:tcPr>
            <w:tcW w:w="992" w:type="dxa"/>
            <w:shd w:val="clear" w:color="auto" w:fill="auto"/>
          </w:tcPr>
          <w:p w14:paraId="6F3B6F36" w14:textId="77777777" w:rsidR="001F4839" w:rsidRPr="00E45426" w:rsidRDefault="001F4839" w:rsidP="000C0B82">
            <w:pPr>
              <w:pStyle w:val="TAC"/>
            </w:pPr>
            <w:r w:rsidRPr="00E45426">
              <w:t>2125</w:t>
            </w:r>
          </w:p>
        </w:tc>
        <w:tc>
          <w:tcPr>
            <w:tcW w:w="992" w:type="dxa"/>
          </w:tcPr>
          <w:p w14:paraId="562662F3" w14:textId="77777777" w:rsidR="001F4839" w:rsidRPr="00E45426" w:rsidRDefault="001F4839" w:rsidP="000C0B82">
            <w:pPr>
              <w:pStyle w:val="TAC"/>
            </w:pPr>
            <w:r w:rsidRPr="00E45426">
              <w:t>425000</w:t>
            </w:r>
          </w:p>
        </w:tc>
        <w:tc>
          <w:tcPr>
            <w:tcW w:w="993" w:type="dxa"/>
            <w:shd w:val="clear" w:color="auto" w:fill="auto"/>
          </w:tcPr>
          <w:p w14:paraId="19AEF9B1" w14:textId="77777777" w:rsidR="001F4839" w:rsidRPr="00E45426" w:rsidRDefault="001F4839" w:rsidP="000C0B82">
            <w:pPr>
              <w:pStyle w:val="TAC"/>
            </w:pPr>
            <w:r w:rsidRPr="00E45426">
              <w:t>2110.96</w:t>
            </w:r>
          </w:p>
        </w:tc>
        <w:tc>
          <w:tcPr>
            <w:tcW w:w="992" w:type="dxa"/>
            <w:tcBorders>
              <w:right w:val="single" w:sz="4" w:space="0" w:color="auto"/>
            </w:tcBorders>
            <w:shd w:val="clear" w:color="auto" w:fill="auto"/>
          </w:tcPr>
          <w:p w14:paraId="68ADC6FA" w14:textId="77777777" w:rsidR="001F4839" w:rsidRPr="00E45426" w:rsidRDefault="001F4839" w:rsidP="000C0B82">
            <w:pPr>
              <w:pStyle w:val="TAC"/>
            </w:pPr>
            <w:r w:rsidRPr="00E45426">
              <w:t>422192</w:t>
            </w:r>
          </w:p>
        </w:tc>
        <w:tc>
          <w:tcPr>
            <w:tcW w:w="992" w:type="dxa"/>
            <w:tcBorders>
              <w:right w:val="single" w:sz="4" w:space="0" w:color="auto"/>
            </w:tcBorders>
            <w:shd w:val="clear" w:color="auto" w:fill="auto"/>
          </w:tcPr>
          <w:p w14:paraId="6DB75031"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C8C4CCE"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B4EFC" w14:textId="77777777" w:rsidR="001F4839" w:rsidRPr="00E45426" w:rsidRDefault="001F4839" w:rsidP="000C0B82">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1CC59" w14:textId="77777777" w:rsidR="001F4839" w:rsidRPr="00E45426" w:rsidRDefault="001F4839" w:rsidP="000C0B82">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95203"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C3B92"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0661AE6"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8228846" w14:textId="77777777" w:rsidR="001F4839" w:rsidRPr="00E45426" w:rsidRDefault="001F4839" w:rsidP="000C0B82">
            <w:pPr>
              <w:pStyle w:val="TAC"/>
            </w:pPr>
            <w:r w:rsidRPr="00E45426">
              <w:t>10</w:t>
            </w:r>
          </w:p>
        </w:tc>
      </w:tr>
      <w:tr w:rsidR="001F4839" w:rsidRPr="00E45426" w14:paraId="1F1F86AE" w14:textId="77777777" w:rsidTr="000C0B82">
        <w:tc>
          <w:tcPr>
            <w:tcW w:w="789" w:type="dxa"/>
            <w:tcBorders>
              <w:top w:val="nil"/>
              <w:left w:val="single" w:sz="4" w:space="0" w:color="auto"/>
              <w:bottom w:val="nil"/>
              <w:right w:val="single" w:sz="4" w:space="0" w:color="auto"/>
            </w:tcBorders>
            <w:shd w:val="clear" w:color="auto" w:fill="auto"/>
          </w:tcPr>
          <w:p w14:paraId="25B83AD4"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27B5ABC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F8B1C05"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6BEF743" w14:textId="77777777" w:rsidR="001F4839" w:rsidRPr="00E45426" w:rsidRDefault="001F4839" w:rsidP="000C0B82">
            <w:pPr>
              <w:pStyle w:val="TAC"/>
            </w:pPr>
          </w:p>
        </w:tc>
        <w:tc>
          <w:tcPr>
            <w:tcW w:w="709" w:type="dxa"/>
            <w:tcBorders>
              <w:left w:val="single" w:sz="4" w:space="0" w:color="auto"/>
            </w:tcBorders>
            <w:shd w:val="clear" w:color="auto" w:fill="auto"/>
          </w:tcPr>
          <w:p w14:paraId="37207A2A" w14:textId="77777777" w:rsidR="001F4839" w:rsidRPr="00E45426" w:rsidRDefault="001F4839" w:rsidP="000C0B82">
            <w:pPr>
              <w:pStyle w:val="TAC"/>
            </w:pPr>
            <w:r w:rsidRPr="00E45426">
              <w:t>Mid</w:t>
            </w:r>
          </w:p>
        </w:tc>
        <w:tc>
          <w:tcPr>
            <w:tcW w:w="992" w:type="dxa"/>
            <w:shd w:val="clear" w:color="auto" w:fill="auto"/>
          </w:tcPr>
          <w:p w14:paraId="73FB7944" w14:textId="77777777" w:rsidR="001F4839" w:rsidRPr="00E45426" w:rsidRDefault="001F4839" w:rsidP="000C0B82">
            <w:pPr>
              <w:pStyle w:val="TAC"/>
            </w:pPr>
            <w:r w:rsidRPr="00E45426">
              <w:t>2155</w:t>
            </w:r>
          </w:p>
        </w:tc>
        <w:tc>
          <w:tcPr>
            <w:tcW w:w="992" w:type="dxa"/>
          </w:tcPr>
          <w:p w14:paraId="11682802" w14:textId="77777777" w:rsidR="001F4839" w:rsidRPr="00E45426" w:rsidRDefault="001F4839" w:rsidP="000C0B82">
            <w:pPr>
              <w:pStyle w:val="TAC"/>
            </w:pPr>
            <w:r w:rsidRPr="00E45426">
              <w:t>431000</w:t>
            </w:r>
          </w:p>
        </w:tc>
        <w:tc>
          <w:tcPr>
            <w:tcW w:w="993" w:type="dxa"/>
            <w:shd w:val="clear" w:color="auto" w:fill="auto"/>
          </w:tcPr>
          <w:p w14:paraId="63D38368" w14:textId="77777777" w:rsidR="001F4839" w:rsidRPr="00E45426" w:rsidRDefault="001F4839" w:rsidP="000C0B82">
            <w:pPr>
              <w:pStyle w:val="TAC"/>
            </w:pPr>
            <w:r w:rsidRPr="00E45426">
              <w:t>2104.24</w:t>
            </w:r>
          </w:p>
        </w:tc>
        <w:tc>
          <w:tcPr>
            <w:tcW w:w="992" w:type="dxa"/>
            <w:tcBorders>
              <w:right w:val="single" w:sz="4" w:space="0" w:color="auto"/>
            </w:tcBorders>
            <w:shd w:val="clear" w:color="auto" w:fill="auto"/>
          </w:tcPr>
          <w:p w14:paraId="44650CD7" w14:textId="77777777" w:rsidR="001F4839" w:rsidRPr="00E45426" w:rsidRDefault="001F4839" w:rsidP="000C0B82">
            <w:pPr>
              <w:pStyle w:val="TAC"/>
            </w:pPr>
            <w:r w:rsidRPr="00E45426">
              <w:t>420848</w:t>
            </w:r>
          </w:p>
        </w:tc>
        <w:tc>
          <w:tcPr>
            <w:tcW w:w="992" w:type="dxa"/>
            <w:tcBorders>
              <w:right w:val="single" w:sz="4" w:space="0" w:color="auto"/>
            </w:tcBorders>
            <w:shd w:val="clear" w:color="auto" w:fill="auto"/>
          </w:tcPr>
          <w:p w14:paraId="73AA68B2"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B7F77A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1D958A" w14:textId="77777777" w:rsidR="001F4839" w:rsidRPr="00E45426" w:rsidRDefault="001F4839" w:rsidP="000C0B82">
            <w:pPr>
              <w:pStyle w:val="TAC"/>
            </w:pPr>
            <w:r w:rsidRPr="00E45426">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FE8335" w14:textId="77777777" w:rsidR="001F4839" w:rsidRPr="00E45426" w:rsidRDefault="001F4839" w:rsidP="000C0B82">
            <w:pPr>
              <w:pStyle w:val="TAC"/>
            </w:pPr>
            <w:r w:rsidRPr="00E45426">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FC6B4F"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D947B"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3262A45"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A306F03" w14:textId="77777777" w:rsidR="001F4839" w:rsidRPr="00E45426" w:rsidRDefault="001F4839" w:rsidP="000C0B82">
            <w:pPr>
              <w:pStyle w:val="TAC"/>
            </w:pPr>
            <w:r w:rsidRPr="00E45426">
              <w:t>214</w:t>
            </w:r>
          </w:p>
        </w:tc>
      </w:tr>
      <w:tr w:rsidR="001F4839" w:rsidRPr="00E45426" w14:paraId="447189B1" w14:textId="77777777" w:rsidTr="000C0B82">
        <w:tc>
          <w:tcPr>
            <w:tcW w:w="789" w:type="dxa"/>
            <w:tcBorders>
              <w:top w:val="nil"/>
              <w:left w:val="single" w:sz="4" w:space="0" w:color="auto"/>
              <w:bottom w:val="nil"/>
              <w:right w:val="single" w:sz="4" w:space="0" w:color="auto"/>
            </w:tcBorders>
            <w:shd w:val="clear" w:color="auto" w:fill="auto"/>
          </w:tcPr>
          <w:p w14:paraId="177E8AB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C9C6F9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71B6EB"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831EBA" w14:textId="77777777" w:rsidR="001F4839" w:rsidRPr="00E45426" w:rsidRDefault="001F4839" w:rsidP="000C0B82">
            <w:pPr>
              <w:pStyle w:val="TAC"/>
            </w:pPr>
          </w:p>
        </w:tc>
        <w:tc>
          <w:tcPr>
            <w:tcW w:w="709" w:type="dxa"/>
            <w:tcBorders>
              <w:left w:val="single" w:sz="4" w:space="0" w:color="auto"/>
            </w:tcBorders>
            <w:shd w:val="clear" w:color="auto" w:fill="auto"/>
          </w:tcPr>
          <w:p w14:paraId="3A3E98BE" w14:textId="77777777" w:rsidR="001F4839" w:rsidRPr="00E45426" w:rsidRDefault="001F4839" w:rsidP="000C0B82">
            <w:pPr>
              <w:pStyle w:val="TAC"/>
            </w:pPr>
            <w:r w:rsidRPr="00E45426">
              <w:t>High</w:t>
            </w:r>
          </w:p>
        </w:tc>
        <w:tc>
          <w:tcPr>
            <w:tcW w:w="992" w:type="dxa"/>
            <w:shd w:val="clear" w:color="auto" w:fill="auto"/>
          </w:tcPr>
          <w:p w14:paraId="0E767C54" w14:textId="77777777" w:rsidR="001F4839" w:rsidRPr="00E45426" w:rsidRDefault="001F4839" w:rsidP="000C0B82">
            <w:pPr>
              <w:pStyle w:val="TAC"/>
            </w:pPr>
            <w:r w:rsidRPr="00E45426">
              <w:t>2185</w:t>
            </w:r>
          </w:p>
        </w:tc>
        <w:tc>
          <w:tcPr>
            <w:tcW w:w="992" w:type="dxa"/>
          </w:tcPr>
          <w:p w14:paraId="728C6B0B" w14:textId="77777777" w:rsidR="001F4839" w:rsidRPr="00E45426" w:rsidRDefault="001F4839" w:rsidP="000C0B82">
            <w:pPr>
              <w:pStyle w:val="TAC"/>
            </w:pPr>
            <w:r w:rsidRPr="00E45426">
              <w:t>437000</w:t>
            </w:r>
          </w:p>
        </w:tc>
        <w:tc>
          <w:tcPr>
            <w:tcW w:w="993" w:type="dxa"/>
            <w:shd w:val="clear" w:color="auto" w:fill="auto"/>
          </w:tcPr>
          <w:p w14:paraId="0FF37E9C" w14:textId="77777777" w:rsidR="001F4839" w:rsidRPr="00E45426" w:rsidRDefault="001F4839" w:rsidP="000C0B82">
            <w:pPr>
              <w:pStyle w:val="TAC"/>
            </w:pPr>
            <w:r w:rsidRPr="00E45426">
              <w:t>1989.52</w:t>
            </w:r>
          </w:p>
        </w:tc>
        <w:tc>
          <w:tcPr>
            <w:tcW w:w="992" w:type="dxa"/>
            <w:tcBorders>
              <w:right w:val="single" w:sz="4" w:space="0" w:color="auto"/>
            </w:tcBorders>
            <w:shd w:val="clear" w:color="auto" w:fill="auto"/>
          </w:tcPr>
          <w:p w14:paraId="0B4CD2A9" w14:textId="77777777" w:rsidR="001F4839" w:rsidRPr="00E45426" w:rsidRDefault="001F4839" w:rsidP="000C0B82">
            <w:pPr>
              <w:pStyle w:val="TAC"/>
            </w:pPr>
            <w:r w:rsidRPr="00E45426">
              <w:t>397904</w:t>
            </w:r>
          </w:p>
        </w:tc>
        <w:tc>
          <w:tcPr>
            <w:tcW w:w="992" w:type="dxa"/>
            <w:tcBorders>
              <w:right w:val="single" w:sz="4" w:space="0" w:color="auto"/>
            </w:tcBorders>
            <w:shd w:val="clear" w:color="auto" w:fill="auto"/>
          </w:tcPr>
          <w:p w14:paraId="1D3A426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F1285A4"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DDA10" w14:textId="77777777" w:rsidR="001F4839" w:rsidRPr="00E45426" w:rsidRDefault="001F4839" w:rsidP="000C0B82">
            <w:pPr>
              <w:pStyle w:val="TAC"/>
            </w:pPr>
            <w:r w:rsidRPr="00E45426">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390D3" w14:textId="77777777" w:rsidR="001F4839" w:rsidRPr="00E45426" w:rsidRDefault="001F4839" w:rsidP="000C0B82">
            <w:pPr>
              <w:pStyle w:val="TAC"/>
            </w:pPr>
            <w:r w:rsidRPr="00E45426">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7AF8A"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62683"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5704036"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E5C428A" w14:textId="77777777" w:rsidR="001F4839" w:rsidRPr="00E45426" w:rsidRDefault="001F4839" w:rsidP="000C0B82">
            <w:pPr>
              <w:pStyle w:val="TAC"/>
            </w:pPr>
            <w:r w:rsidRPr="00E45426">
              <w:t>1018</w:t>
            </w:r>
          </w:p>
        </w:tc>
      </w:tr>
      <w:tr w:rsidR="001F4839" w:rsidRPr="00E45426" w14:paraId="53ED5563" w14:textId="77777777" w:rsidTr="000C0B82">
        <w:tc>
          <w:tcPr>
            <w:tcW w:w="789" w:type="dxa"/>
            <w:tcBorders>
              <w:top w:val="nil"/>
              <w:left w:val="single" w:sz="4" w:space="0" w:color="auto"/>
              <w:bottom w:val="nil"/>
              <w:right w:val="single" w:sz="4" w:space="0" w:color="auto"/>
            </w:tcBorders>
            <w:shd w:val="clear" w:color="auto" w:fill="auto"/>
          </w:tcPr>
          <w:p w14:paraId="52BC11CF"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404091E"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79DE9258"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6AA140FD"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4747100A" w14:textId="77777777" w:rsidR="001F4839" w:rsidRPr="00E45426" w:rsidRDefault="001F4839" w:rsidP="000C0B82">
            <w:pPr>
              <w:pStyle w:val="TAC"/>
            </w:pPr>
            <w:r w:rsidRPr="00E45426">
              <w:t>Low</w:t>
            </w:r>
          </w:p>
        </w:tc>
        <w:tc>
          <w:tcPr>
            <w:tcW w:w="992" w:type="dxa"/>
            <w:shd w:val="clear" w:color="auto" w:fill="auto"/>
          </w:tcPr>
          <w:p w14:paraId="0C3F1937" w14:textId="77777777" w:rsidR="001F4839" w:rsidRPr="00E45426" w:rsidRDefault="001F4839" w:rsidP="000C0B82">
            <w:pPr>
              <w:pStyle w:val="TAC"/>
            </w:pPr>
            <w:r w:rsidRPr="00E45426">
              <w:t>1715</w:t>
            </w:r>
          </w:p>
        </w:tc>
        <w:tc>
          <w:tcPr>
            <w:tcW w:w="992" w:type="dxa"/>
          </w:tcPr>
          <w:p w14:paraId="6BB714B1" w14:textId="77777777" w:rsidR="001F4839" w:rsidRPr="00E45426" w:rsidRDefault="001F4839" w:rsidP="000C0B82">
            <w:pPr>
              <w:pStyle w:val="TAC"/>
            </w:pPr>
            <w:r w:rsidRPr="00E45426">
              <w:t>343000</w:t>
            </w:r>
          </w:p>
        </w:tc>
        <w:tc>
          <w:tcPr>
            <w:tcW w:w="993" w:type="dxa"/>
            <w:shd w:val="clear" w:color="auto" w:fill="auto"/>
          </w:tcPr>
          <w:p w14:paraId="69A1AF9A" w14:textId="77777777" w:rsidR="001F4839" w:rsidRPr="00E45426" w:rsidRDefault="001F4839" w:rsidP="000C0B82">
            <w:pPr>
              <w:pStyle w:val="TAC"/>
            </w:pPr>
            <w:r w:rsidRPr="00E45426">
              <w:t>1710.68</w:t>
            </w:r>
          </w:p>
        </w:tc>
        <w:tc>
          <w:tcPr>
            <w:tcW w:w="992" w:type="dxa"/>
            <w:tcBorders>
              <w:right w:val="single" w:sz="4" w:space="0" w:color="auto"/>
            </w:tcBorders>
            <w:shd w:val="clear" w:color="auto" w:fill="auto"/>
          </w:tcPr>
          <w:p w14:paraId="7ADA96F6" w14:textId="77777777" w:rsidR="001F4839" w:rsidRPr="00E45426" w:rsidRDefault="001F4839" w:rsidP="000C0B82">
            <w:pPr>
              <w:pStyle w:val="TAC"/>
            </w:pPr>
            <w:r w:rsidRPr="00E45426">
              <w:t>342136</w:t>
            </w:r>
          </w:p>
        </w:tc>
        <w:tc>
          <w:tcPr>
            <w:tcW w:w="992" w:type="dxa"/>
            <w:tcBorders>
              <w:right w:val="single" w:sz="4" w:space="0" w:color="auto"/>
            </w:tcBorders>
            <w:shd w:val="clear" w:color="auto" w:fill="auto"/>
          </w:tcPr>
          <w:p w14:paraId="2EDE4A6A"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0D97F7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C434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E2ACD"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ACC7CC"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9C855"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C073BF2"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C938F4D" w14:textId="77777777" w:rsidR="001F4839" w:rsidRPr="00E45426" w:rsidRDefault="001F4839" w:rsidP="000C0B82">
            <w:pPr>
              <w:pStyle w:val="TAC"/>
            </w:pPr>
            <w:r w:rsidRPr="00E45426">
              <w:t>-</w:t>
            </w:r>
          </w:p>
        </w:tc>
      </w:tr>
      <w:tr w:rsidR="001F4839" w:rsidRPr="00E45426" w14:paraId="3F28DCF1" w14:textId="77777777" w:rsidTr="000C0B82">
        <w:tc>
          <w:tcPr>
            <w:tcW w:w="789" w:type="dxa"/>
            <w:tcBorders>
              <w:top w:val="nil"/>
              <w:left w:val="single" w:sz="4" w:space="0" w:color="auto"/>
              <w:bottom w:val="nil"/>
              <w:right w:val="single" w:sz="4" w:space="0" w:color="auto"/>
            </w:tcBorders>
            <w:shd w:val="clear" w:color="auto" w:fill="auto"/>
          </w:tcPr>
          <w:p w14:paraId="52F19DB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A3B6A4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746879C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715E27F" w14:textId="77777777" w:rsidR="001F4839" w:rsidRPr="00E45426" w:rsidRDefault="001F4839" w:rsidP="000C0B82">
            <w:pPr>
              <w:pStyle w:val="TAC"/>
            </w:pPr>
          </w:p>
        </w:tc>
        <w:tc>
          <w:tcPr>
            <w:tcW w:w="709" w:type="dxa"/>
            <w:tcBorders>
              <w:left w:val="single" w:sz="4" w:space="0" w:color="auto"/>
            </w:tcBorders>
            <w:shd w:val="clear" w:color="auto" w:fill="auto"/>
          </w:tcPr>
          <w:p w14:paraId="4D9F1C58" w14:textId="77777777" w:rsidR="001F4839" w:rsidRPr="00E45426" w:rsidRDefault="001F4839" w:rsidP="000C0B82">
            <w:pPr>
              <w:pStyle w:val="TAC"/>
            </w:pPr>
            <w:r w:rsidRPr="00E45426">
              <w:t>Mid</w:t>
            </w:r>
          </w:p>
        </w:tc>
        <w:tc>
          <w:tcPr>
            <w:tcW w:w="992" w:type="dxa"/>
            <w:shd w:val="clear" w:color="auto" w:fill="auto"/>
          </w:tcPr>
          <w:p w14:paraId="6C0F3F9F" w14:textId="77777777" w:rsidR="001F4839" w:rsidRPr="00E45426" w:rsidRDefault="001F4839" w:rsidP="000C0B82">
            <w:pPr>
              <w:pStyle w:val="TAC"/>
            </w:pPr>
            <w:r w:rsidRPr="00E45426">
              <w:t>1745</w:t>
            </w:r>
          </w:p>
        </w:tc>
        <w:tc>
          <w:tcPr>
            <w:tcW w:w="992" w:type="dxa"/>
          </w:tcPr>
          <w:p w14:paraId="2008A6EF" w14:textId="77777777" w:rsidR="001F4839" w:rsidRPr="00E45426" w:rsidRDefault="001F4839" w:rsidP="000C0B82">
            <w:pPr>
              <w:pStyle w:val="TAC"/>
            </w:pPr>
            <w:r w:rsidRPr="00E45426">
              <w:t>349000</w:t>
            </w:r>
          </w:p>
        </w:tc>
        <w:tc>
          <w:tcPr>
            <w:tcW w:w="993" w:type="dxa"/>
            <w:shd w:val="clear" w:color="auto" w:fill="auto"/>
          </w:tcPr>
          <w:p w14:paraId="06F8CF28" w14:textId="77777777" w:rsidR="001F4839" w:rsidRPr="00E45426" w:rsidRDefault="001F4839" w:rsidP="000C0B82">
            <w:pPr>
              <w:pStyle w:val="TAC"/>
            </w:pPr>
            <w:r w:rsidRPr="00E45426">
              <w:t>1559.24</w:t>
            </w:r>
          </w:p>
        </w:tc>
        <w:tc>
          <w:tcPr>
            <w:tcW w:w="992" w:type="dxa"/>
            <w:tcBorders>
              <w:right w:val="single" w:sz="4" w:space="0" w:color="auto"/>
            </w:tcBorders>
            <w:shd w:val="clear" w:color="auto" w:fill="auto"/>
          </w:tcPr>
          <w:p w14:paraId="122FEB14" w14:textId="77777777" w:rsidR="001F4839" w:rsidRPr="00E45426" w:rsidRDefault="001F4839" w:rsidP="000C0B82">
            <w:pPr>
              <w:pStyle w:val="TAC"/>
            </w:pPr>
            <w:r w:rsidRPr="00E45426">
              <w:t>311848</w:t>
            </w:r>
          </w:p>
        </w:tc>
        <w:tc>
          <w:tcPr>
            <w:tcW w:w="992" w:type="dxa"/>
            <w:tcBorders>
              <w:right w:val="single" w:sz="4" w:space="0" w:color="auto"/>
            </w:tcBorders>
            <w:shd w:val="clear" w:color="auto" w:fill="auto"/>
          </w:tcPr>
          <w:p w14:paraId="535A24EC"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447569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1A50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6383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79B46"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CD1F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27F4B7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87FF00C" w14:textId="77777777" w:rsidR="001F4839" w:rsidRPr="00E45426" w:rsidRDefault="001F4839" w:rsidP="000C0B82">
            <w:pPr>
              <w:pStyle w:val="TAC"/>
            </w:pPr>
            <w:r w:rsidRPr="00E45426">
              <w:t>-</w:t>
            </w:r>
          </w:p>
        </w:tc>
      </w:tr>
      <w:tr w:rsidR="001F4839" w:rsidRPr="00E45426" w14:paraId="0590EEEE"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1DB0E89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6D69C14"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2E74D9"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456A8C" w14:textId="77777777" w:rsidR="001F4839" w:rsidRPr="00E45426" w:rsidRDefault="001F4839" w:rsidP="000C0B82">
            <w:pPr>
              <w:pStyle w:val="TAC"/>
            </w:pPr>
          </w:p>
        </w:tc>
        <w:tc>
          <w:tcPr>
            <w:tcW w:w="709" w:type="dxa"/>
            <w:tcBorders>
              <w:left w:val="single" w:sz="4" w:space="0" w:color="auto"/>
            </w:tcBorders>
            <w:shd w:val="clear" w:color="auto" w:fill="auto"/>
          </w:tcPr>
          <w:p w14:paraId="51153BCC" w14:textId="77777777" w:rsidR="001F4839" w:rsidRPr="00E45426" w:rsidRDefault="001F4839" w:rsidP="000C0B82">
            <w:pPr>
              <w:pStyle w:val="TAC"/>
            </w:pPr>
            <w:r w:rsidRPr="00E45426">
              <w:t>High</w:t>
            </w:r>
          </w:p>
        </w:tc>
        <w:tc>
          <w:tcPr>
            <w:tcW w:w="992" w:type="dxa"/>
            <w:shd w:val="clear" w:color="auto" w:fill="auto"/>
          </w:tcPr>
          <w:p w14:paraId="36A3F121" w14:textId="77777777" w:rsidR="001F4839" w:rsidRPr="00E45426" w:rsidRDefault="001F4839" w:rsidP="000C0B82">
            <w:pPr>
              <w:pStyle w:val="TAC"/>
            </w:pPr>
            <w:r w:rsidRPr="00E45426">
              <w:t>1775</w:t>
            </w:r>
          </w:p>
        </w:tc>
        <w:tc>
          <w:tcPr>
            <w:tcW w:w="992" w:type="dxa"/>
          </w:tcPr>
          <w:p w14:paraId="4A6647AB" w14:textId="77777777" w:rsidR="001F4839" w:rsidRPr="00E45426" w:rsidRDefault="001F4839" w:rsidP="000C0B82">
            <w:pPr>
              <w:pStyle w:val="TAC"/>
            </w:pPr>
            <w:r w:rsidRPr="00E45426">
              <w:t>355000</w:t>
            </w:r>
          </w:p>
        </w:tc>
        <w:tc>
          <w:tcPr>
            <w:tcW w:w="993" w:type="dxa"/>
            <w:shd w:val="clear" w:color="auto" w:fill="auto"/>
          </w:tcPr>
          <w:p w14:paraId="50D84C4D" w14:textId="77777777" w:rsidR="001F4839" w:rsidRPr="00E45426" w:rsidRDefault="001F4839" w:rsidP="000C0B82">
            <w:pPr>
              <w:pStyle w:val="TAC"/>
            </w:pPr>
            <w:r w:rsidRPr="00E45426">
              <w:t>1768.52</w:t>
            </w:r>
          </w:p>
        </w:tc>
        <w:tc>
          <w:tcPr>
            <w:tcW w:w="992" w:type="dxa"/>
            <w:tcBorders>
              <w:right w:val="single" w:sz="4" w:space="0" w:color="auto"/>
            </w:tcBorders>
            <w:shd w:val="clear" w:color="auto" w:fill="auto"/>
          </w:tcPr>
          <w:p w14:paraId="14F4165E" w14:textId="77777777" w:rsidR="001F4839" w:rsidRPr="00E45426" w:rsidRDefault="001F4839" w:rsidP="000C0B82">
            <w:pPr>
              <w:pStyle w:val="TAC"/>
            </w:pPr>
            <w:r w:rsidRPr="00E45426">
              <w:t>353704</w:t>
            </w:r>
          </w:p>
        </w:tc>
        <w:tc>
          <w:tcPr>
            <w:tcW w:w="992" w:type="dxa"/>
            <w:tcBorders>
              <w:right w:val="single" w:sz="4" w:space="0" w:color="auto"/>
            </w:tcBorders>
            <w:shd w:val="clear" w:color="auto" w:fill="auto"/>
          </w:tcPr>
          <w:p w14:paraId="730AD94E"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23F784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607D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7D153"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61E31"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10AC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306567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5310B72" w14:textId="77777777" w:rsidR="001F4839" w:rsidRPr="00E45426" w:rsidRDefault="001F4839" w:rsidP="000C0B82">
            <w:pPr>
              <w:pStyle w:val="TAC"/>
            </w:pPr>
            <w:r w:rsidRPr="00E45426">
              <w:t>-</w:t>
            </w:r>
          </w:p>
        </w:tc>
      </w:tr>
      <w:tr w:rsidR="001F4839" w:rsidRPr="00E45426" w14:paraId="3933D54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242AE420" w14:textId="77777777" w:rsidR="001F4839" w:rsidRPr="00E45426" w:rsidRDefault="001F4839" w:rsidP="000C0B82">
            <w:pPr>
              <w:pStyle w:val="TAC"/>
            </w:pPr>
            <w:r w:rsidRPr="00E45426">
              <w:t>10/40</w:t>
            </w:r>
          </w:p>
        </w:tc>
        <w:tc>
          <w:tcPr>
            <w:tcW w:w="850" w:type="dxa"/>
            <w:tcBorders>
              <w:top w:val="single" w:sz="4" w:space="0" w:color="auto"/>
              <w:left w:val="single" w:sz="4" w:space="0" w:color="auto"/>
              <w:bottom w:val="nil"/>
              <w:right w:val="single" w:sz="4" w:space="0" w:color="auto"/>
            </w:tcBorders>
          </w:tcPr>
          <w:p w14:paraId="1C7E53ED"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5667CB2"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37CA8B16"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70469D56" w14:textId="77777777" w:rsidR="001F4839" w:rsidRPr="00E45426" w:rsidRDefault="001F4839" w:rsidP="000C0B82">
            <w:pPr>
              <w:pStyle w:val="TAC"/>
            </w:pPr>
            <w:r w:rsidRPr="00E45426">
              <w:t>Low</w:t>
            </w:r>
          </w:p>
        </w:tc>
        <w:tc>
          <w:tcPr>
            <w:tcW w:w="992" w:type="dxa"/>
            <w:shd w:val="clear" w:color="auto" w:fill="auto"/>
          </w:tcPr>
          <w:p w14:paraId="600EDDFB" w14:textId="77777777" w:rsidR="001F4839" w:rsidRPr="00E45426" w:rsidRDefault="001F4839" w:rsidP="000C0B82">
            <w:pPr>
              <w:pStyle w:val="TAC"/>
            </w:pPr>
            <w:r w:rsidRPr="00E45426">
              <w:t>2130</w:t>
            </w:r>
          </w:p>
        </w:tc>
        <w:tc>
          <w:tcPr>
            <w:tcW w:w="992" w:type="dxa"/>
          </w:tcPr>
          <w:p w14:paraId="3566DC32" w14:textId="77777777" w:rsidR="001F4839" w:rsidRPr="00E45426" w:rsidRDefault="001F4839" w:rsidP="000C0B82">
            <w:pPr>
              <w:pStyle w:val="TAC"/>
            </w:pPr>
            <w:r w:rsidRPr="00E45426">
              <w:t>426000</w:t>
            </w:r>
          </w:p>
        </w:tc>
        <w:tc>
          <w:tcPr>
            <w:tcW w:w="993" w:type="dxa"/>
            <w:shd w:val="clear" w:color="auto" w:fill="auto"/>
          </w:tcPr>
          <w:p w14:paraId="461A473A" w14:textId="77777777" w:rsidR="001F4839" w:rsidRPr="00E45426" w:rsidRDefault="001F4839" w:rsidP="000C0B82">
            <w:pPr>
              <w:pStyle w:val="TAC"/>
            </w:pPr>
            <w:r w:rsidRPr="00E45426">
              <w:t>2110.92</w:t>
            </w:r>
          </w:p>
        </w:tc>
        <w:tc>
          <w:tcPr>
            <w:tcW w:w="992" w:type="dxa"/>
            <w:tcBorders>
              <w:right w:val="single" w:sz="4" w:space="0" w:color="auto"/>
            </w:tcBorders>
            <w:shd w:val="clear" w:color="auto" w:fill="auto"/>
          </w:tcPr>
          <w:p w14:paraId="792B4679" w14:textId="77777777" w:rsidR="001F4839" w:rsidRPr="00E45426" w:rsidRDefault="001F4839" w:rsidP="000C0B82">
            <w:pPr>
              <w:pStyle w:val="TAC"/>
            </w:pPr>
            <w:r w:rsidRPr="00E45426">
              <w:t>422184</w:t>
            </w:r>
          </w:p>
        </w:tc>
        <w:tc>
          <w:tcPr>
            <w:tcW w:w="992" w:type="dxa"/>
            <w:tcBorders>
              <w:right w:val="single" w:sz="4" w:space="0" w:color="auto"/>
            </w:tcBorders>
            <w:shd w:val="clear" w:color="auto" w:fill="auto"/>
          </w:tcPr>
          <w:p w14:paraId="0C3B77F6"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075D056"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66762"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8E2E9"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5C2FD"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61C2E"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8E3FA5D"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D0879C2" w14:textId="77777777" w:rsidR="001F4839" w:rsidRPr="00E45426" w:rsidRDefault="001F4839" w:rsidP="000C0B82">
            <w:pPr>
              <w:pStyle w:val="TAC"/>
            </w:pPr>
            <w:r w:rsidRPr="00E45426">
              <w:t>10</w:t>
            </w:r>
          </w:p>
        </w:tc>
      </w:tr>
      <w:tr w:rsidR="001F4839" w:rsidRPr="00E45426" w14:paraId="0427AC9D" w14:textId="77777777" w:rsidTr="000C0B82">
        <w:tc>
          <w:tcPr>
            <w:tcW w:w="789" w:type="dxa"/>
            <w:tcBorders>
              <w:top w:val="nil"/>
              <w:left w:val="single" w:sz="4" w:space="0" w:color="auto"/>
              <w:bottom w:val="nil"/>
              <w:right w:val="single" w:sz="4" w:space="0" w:color="auto"/>
            </w:tcBorders>
            <w:shd w:val="clear" w:color="auto" w:fill="auto"/>
          </w:tcPr>
          <w:p w14:paraId="1488E6EC"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630FAA1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6AFC7989"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2CF666A" w14:textId="77777777" w:rsidR="001F4839" w:rsidRPr="00E45426" w:rsidRDefault="001F4839" w:rsidP="000C0B82">
            <w:pPr>
              <w:pStyle w:val="TAC"/>
            </w:pPr>
          </w:p>
        </w:tc>
        <w:tc>
          <w:tcPr>
            <w:tcW w:w="709" w:type="dxa"/>
            <w:tcBorders>
              <w:left w:val="single" w:sz="4" w:space="0" w:color="auto"/>
            </w:tcBorders>
            <w:shd w:val="clear" w:color="auto" w:fill="auto"/>
          </w:tcPr>
          <w:p w14:paraId="1998F535" w14:textId="77777777" w:rsidR="001F4839" w:rsidRPr="00E45426" w:rsidRDefault="001F4839" w:rsidP="000C0B82">
            <w:pPr>
              <w:pStyle w:val="TAC"/>
            </w:pPr>
            <w:r w:rsidRPr="00E45426">
              <w:t>Mid</w:t>
            </w:r>
          </w:p>
        </w:tc>
        <w:tc>
          <w:tcPr>
            <w:tcW w:w="992" w:type="dxa"/>
            <w:shd w:val="clear" w:color="auto" w:fill="auto"/>
          </w:tcPr>
          <w:p w14:paraId="1C03C01B" w14:textId="77777777" w:rsidR="001F4839" w:rsidRPr="00E45426" w:rsidRDefault="001F4839" w:rsidP="000C0B82">
            <w:pPr>
              <w:pStyle w:val="TAC"/>
            </w:pPr>
            <w:r w:rsidRPr="00E45426">
              <w:t>2155</w:t>
            </w:r>
          </w:p>
        </w:tc>
        <w:tc>
          <w:tcPr>
            <w:tcW w:w="992" w:type="dxa"/>
          </w:tcPr>
          <w:p w14:paraId="56ED9B15" w14:textId="77777777" w:rsidR="001F4839" w:rsidRPr="00E45426" w:rsidRDefault="001F4839" w:rsidP="000C0B82">
            <w:pPr>
              <w:pStyle w:val="TAC"/>
            </w:pPr>
            <w:r w:rsidRPr="00E45426">
              <w:t>431000</w:t>
            </w:r>
          </w:p>
        </w:tc>
        <w:tc>
          <w:tcPr>
            <w:tcW w:w="993" w:type="dxa"/>
            <w:shd w:val="clear" w:color="auto" w:fill="auto"/>
          </w:tcPr>
          <w:p w14:paraId="74635535" w14:textId="77777777" w:rsidR="001F4839" w:rsidRPr="00E45426" w:rsidRDefault="001F4839" w:rsidP="000C0B82">
            <w:pPr>
              <w:pStyle w:val="TAC"/>
            </w:pPr>
            <w:r w:rsidRPr="00E45426">
              <w:t>2099.2</w:t>
            </w:r>
          </w:p>
        </w:tc>
        <w:tc>
          <w:tcPr>
            <w:tcW w:w="992" w:type="dxa"/>
            <w:tcBorders>
              <w:right w:val="single" w:sz="4" w:space="0" w:color="auto"/>
            </w:tcBorders>
            <w:shd w:val="clear" w:color="auto" w:fill="auto"/>
          </w:tcPr>
          <w:p w14:paraId="21C8D7A1" w14:textId="77777777" w:rsidR="001F4839" w:rsidRPr="00E45426" w:rsidRDefault="001F4839" w:rsidP="000C0B82">
            <w:pPr>
              <w:pStyle w:val="TAC"/>
            </w:pPr>
            <w:r w:rsidRPr="00E45426">
              <w:t>419840</w:t>
            </w:r>
          </w:p>
        </w:tc>
        <w:tc>
          <w:tcPr>
            <w:tcW w:w="992" w:type="dxa"/>
            <w:tcBorders>
              <w:right w:val="single" w:sz="4" w:space="0" w:color="auto"/>
            </w:tcBorders>
            <w:shd w:val="clear" w:color="auto" w:fill="auto"/>
          </w:tcPr>
          <w:p w14:paraId="3104FB41"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727B63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55DE0" w14:textId="77777777" w:rsidR="001F4839" w:rsidRPr="00E45426" w:rsidRDefault="001F4839" w:rsidP="000C0B82">
            <w:pPr>
              <w:pStyle w:val="TAC"/>
            </w:pPr>
            <w:r w:rsidRPr="00E45426">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F3FAD" w14:textId="77777777" w:rsidR="001F4839" w:rsidRPr="00E45426" w:rsidRDefault="001F4839" w:rsidP="000C0B82">
            <w:pPr>
              <w:pStyle w:val="TAC"/>
            </w:pPr>
            <w:r w:rsidRPr="00E45426">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ABFDD"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F705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B1527B3"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5A0C80F" w14:textId="77777777" w:rsidR="001F4839" w:rsidRPr="00E45426" w:rsidRDefault="001F4839" w:rsidP="000C0B82">
            <w:pPr>
              <w:pStyle w:val="TAC"/>
            </w:pPr>
            <w:r w:rsidRPr="00E45426">
              <w:t>214</w:t>
            </w:r>
          </w:p>
        </w:tc>
      </w:tr>
      <w:tr w:rsidR="001F4839" w:rsidRPr="00E45426" w14:paraId="42903FCF" w14:textId="77777777" w:rsidTr="000C0B82">
        <w:tc>
          <w:tcPr>
            <w:tcW w:w="789" w:type="dxa"/>
            <w:tcBorders>
              <w:top w:val="nil"/>
              <w:left w:val="single" w:sz="4" w:space="0" w:color="auto"/>
              <w:bottom w:val="nil"/>
              <w:right w:val="single" w:sz="4" w:space="0" w:color="auto"/>
            </w:tcBorders>
            <w:shd w:val="clear" w:color="auto" w:fill="auto"/>
          </w:tcPr>
          <w:p w14:paraId="0115A94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70AC82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AD5A1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65BBBC" w14:textId="77777777" w:rsidR="001F4839" w:rsidRPr="00E45426" w:rsidRDefault="001F4839" w:rsidP="000C0B82">
            <w:pPr>
              <w:pStyle w:val="TAC"/>
            </w:pPr>
          </w:p>
        </w:tc>
        <w:tc>
          <w:tcPr>
            <w:tcW w:w="709" w:type="dxa"/>
            <w:tcBorders>
              <w:left w:val="single" w:sz="4" w:space="0" w:color="auto"/>
            </w:tcBorders>
            <w:shd w:val="clear" w:color="auto" w:fill="auto"/>
          </w:tcPr>
          <w:p w14:paraId="05DFE88D" w14:textId="77777777" w:rsidR="001F4839" w:rsidRPr="00E45426" w:rsidRDefault="001F4839" w:rsidP="000C0B82">
            <w:pPr>
              <w:pStyle w:val="TAC"/>
            </w:pPr>
            <w:r w:rsidRPr="00E45426">
              <w:t>High</w:t>
            </w:r>
          </w:p>
        </w:tc>
        <w:tc>
          <w:tcPr>
            <w:tcW w:w="992" w:type="dxa"/>
            <w:shd w:val="clear" w:color="auto" w:fill="auto"/>
          </w:tcPr>
          <w:p w14:paraId="79E9271C" w14:textId="77777777" w:rsidR="001F4839" w:rsidRPr="00E45426" w:rsidRDefault="001F4839" w:rsidP="000C0B82">
            <w:pPr>
              <w:pStyle w:val="TAC"/>
            </w:pPr>
            <w:r w:rsidRPr="00E45426">
              <w:t>2180</w:t>
            </w:r>
          </w:p>
        </w:tc>
        <w:tc>
          <w:tcPr>
            <w:tcW w:w="992" w:type="dxa"/>
          </w:tcPr>
          <w:p w14:paraId="008E5EBA" w14:textId="77777777" w:rsidR="001F4839" w:rsidRPr="00E45426" w:rsidRDefault="001F4839" w:rsidP="000C0B82">
            <w:pPr>
              <w:pStyle w:val="TAC"/>
            </w:pPr>
            <w:r w:rsidRPr="00E45426">
              <w:t>436000</w:t>
            </w:r>
          </w:p>
        </w:tc>
        <w:tc>
          <w:tcPr>
            <w:tcW w:w="993" w:type="dxa"/>
            <w:shd w:val="clear" w:color="auto" w:fill="auto"/>
          </w:tcPr>
          <w:p w14:paraId="70D4BB4B" w14:textId="77777777" w:rsidR="001F4839" w:rsidRPr="00E45426" w:rsidRDefault="001F4839" w:rsidP="000C0B82">
            <w:pPr>
              <w:pStyle w:val="TAC"/>
            </w:pPr>
            <w:r w:rsidRPr="00E45426">
              <w:t>1979.48</w:t>
            </w:r>
          </w:p>
        </w:tc>
        <w:tc>
          <w:tcPr>
            <w:tcW w:w="992" w:type="dxa"/>
            <w:tcBorders>
              <w:right w:val="single" w:sz="4" w:space="0" w:color="auto"/>
            </w:tcBorders>
            <w:shd w:val="clear" w:color="auto" w:fill="auto"/>
          </w:tcPr>
          <w:p w14:paraId="2C220F27" w14:textId="77777777" w:rsidR="001F4839" w:rsidRPr="00E45426" w:rsidRDefault="001F4839" w:rsidP="000C0B82">
            <w:pPr>
              <w:pStyle w:val="TAC"/>
            </w:pPr>
            <w:r w:rsidRPr="00E45426">
              <w:t>395896</w:t>
            </w:r>
          </w:p>
        </w:tc>
        <w:tc>
          <w:tcPr>
            <w:tcW w:w="992" w:type="dxa"/>
            <w:tcBorders>
              <w:right w:val="single" w:sz="4" w:space="0" w:color="auto"/>
            </w:tcBorders>
            <w:shd w:val="clear" w:color="auto" w:fill="auto"/>
          </w:tcPr>
          <w:p w14:paraId="31AC278E"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4764B01"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825BA" w14:textId="77777777" w:rsidR="001F4839" w:rsidRPr="00E45426" w:rsidRDefault="001F4839" w:rsidP="000C0B82">
            <w:pPr>
              <w:pStyle w:val="TAC"/>
            </w:pPr>
            <w:r w:rsidRPr="00E45426">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C2B88" w14:textId="77777777" w:rsidR="001F4839" w:rsidRPr="00E45426" w:rsidRDefault="001F4839" w:rsidP="000C0B82">
            <w:pPr>
              <w:pStyle w:val="TAC"/>
            </w:pPr>
            <w:r w:rsidRPr="00E45426">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EEDE1"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D892AE"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E7FCAB2"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78FCBF4" w14:textId="77777777" w:rsidR="001F4839" w:rsidRPr="00E45426" w:rsidRDefault="001F4839" w:rsidP="000C0B82">
            <w:pPr>
              <w:pStyle w:val="TAC"/>
            </w:pPr>
            <w:r w:rsidRPr="00E45426">
              <w:t>1018</w:t>
            </w:r>
          </w:p>
        </w:tc>
      </w:tr>
      <w:tr w:rsidR="001F4839" w:rsidRPr="00E45426" w14:paraId="7EA79249" w14:textId="77777777" w:rsidTr="000C0B82">
        <w:tc>
          <w:tcPr>
            <w:tcW w:w="789" w:type="dxa"/>
            <w:tcBorders>
              <w:top w:val="nil"/>
              <w:left w:val="single" w:sz="4" w:space="0" w:color="auto"/>
              <w:bottom w:val="nil"/>
              <w:right w:val="single" w:sz="4" w:space="0" w:color="auto"/>
            </w:tcBorders>
            <w:shd w:val="clear" w:color="auto" w:fill="auto"/>
          </w:tcPr>
          <w:p w14:paraId="32ECBED1"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F6130DE" w14:textId="77777777" w:rsidR="001F4839" w:rsidRPr="00E45426" w:rsidRDefault="001F4839" w:rsidP="000C0B82">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0E9C7F6E"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24D15D14"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0EEC9200" w14:textId="77777777" w:rsidR="001F4839" w:rsidRPr="00E45426" w:rsidRDefault="001F4839" w:rsidP="000C0B82">
            <w:pPr>
              <w:pStyle w:val="TAC"/>
            </w:pPr>
            <w:r w:rsidRPr="00E45426">
              <w:t>Low</w:t>
            </w:r>
          </w:p>
        </w:tc>
        <w:tc>
          <w:tcPr>
            <w:tcW w:w="992" w:type="dxa"/>
            <w:shd w:val="clear" w:color="auto" w:fill="auto"/>
          </w:tcPr>
          <w:p w14:paraId="24A9B34A" w14:textId="77777777" w:rsidR="001F4839" w:rsidRPr="00E45426" w:rsidRDefault="001F4839" w:rsidP="000C0B82">
            <w:pPr>
              <w:pStyle w:val="TAC"/>
            </w:pPr>
            <w:r w:rsidRPr="00E45426">
              <w:t>1715</w:t>
            </w:r>
          </w:p>
        </w:tc>
        <w:tc>
          <w:tcPr>
            <w:tcW w:w="992" w:type="dxa"/>
          </w:tcPr>
          <w:p w14:paraId="1D4FD495" w14:textId="77777777" w:rsidR="001F4839" w:rsidRPr="00E45426" w:rsidRDefault="001F4839" w:rsidP="000C0B82">
            <w:pPr>
              <w:pStyle w:val="TAC"/>
            </w:pPr>
            <w:r w:rsidRPr="00E45426">
              <w:t>343000</w:t>
            </w:r>
          </w:p>
        </w:tc>
        <w:tc>
          <w:tcPr>
            <w:tcW w:w="993" w:type="dxa"/>
            <w:shd w:val="clear" w:color="auto" w:fill="auto"/>
          </w:tcPr>
          <w:p w14:paraId="1A9B2289" w14:textId="77777777" w:rsidR="001F4839" w:rsidRPr="00E45426" w:rsidRDefault="001F4839" w:rsidP="000C0B82">
            <w:pPr>
              <w:pStyle w:val="TAC"/>
            </w:pPr>
            <w:r w:rsidRPr="00E45426">
              <w:t>1710.68</w:t>
            </w:r>
          </w:p>
        </w:tc>
        <w:tc>
          <w:tcPr>
            <w:tcW w:w="992" w:type="dxa"/>
            <w:tcBorders>
              <w:right w:val="single" w:sz="4" w:space="0" w:color="auto"/>
            </w:tcBorders>
            <w:shd w:val="clear" w:color="auto" w:fill="auto"/>
          </w:tcPr>
          <w:p w14:paraId="4C88A368" w14:textId="77777777" w:rsidR="001F4839" w:rsidRPr="00E45426" w:rsidRDefault="001F4839" w:rsidP="000C0B82">
            <w:pPr>
              <w:pStyle w:val="TAC"/>
            </w:pPr>
            <w:r w:rsidRPr="00E45426">
              <w:t>342136</w:t>
            </w:r>
          </w:p>
        </w:tc>
        <w:tc>
          <w:tcPr>
            <w:tcW w:w="992" w:type="dxa"/>
            <w:tcBorders>
              <w:right w:val="single" w:sz="4" w:space="0" w:color="auto"/>
            </w:tcBorders>
            <w:shd w:val="clear" w:color="auto" w:fill="auto"/>
          </w:tcPr>
          <w:p w14:paraId="30F1AB1E"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3E6BAD"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5942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80E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9C9A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9A89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845870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E5A70D6" w14:textId="77777777" w:rsidR="001F4839" w:rsidRPr="00E45426" w:rsidRDefault="001F4839" w:rsidP="000C0B82">
            <w:pPr>
              <w:pStyle w:val="TAC"/>
            </w:pPr>
            <w:r w:rsidRPr="00E45426">
              <w:t>-</w:t>
            </w:r>
          </w:p>
        </w:tc>
      </w:tr>
      <w:tr w:rsidR="001F4839" w:rsidRPr="00E45426" w14:paraId="427E9FEC" w14:textId="77777777" w:rsidTr="000C0B82">
        <w:tc>
          <w:tcPr>
            <w:tcW w:w="789" w:type="dxa"/>
            <w:tcBorders>
              <w:top w:val="nil"/>
              <w:left w:val="single" w:sz="4" w:space="0" w:color="auto"/>
              <w:bottom w:val="nil"/>
              <w:right w:val="single" w:sz="4" w:space="0" w:color="auto"/>
            </w:tcBorders>
            <w:shd w:val="clear" w:color="auto" w:fill="auto"/>
          </w:tcPr>
          <w:p w14:paraId="7DA404D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85A6B9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FDD942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28AA83D" w14:textId="77777777" w:rsidR="001F4839" w:rsidRPr="00E45426" w:rsidRDefault="001F4839" w:rsidP="000C0B82">
            <w:pPr>
              <w:pStyle w:val="TAC"/>
            </w:pPr>
          </w:p>
        </w:tc>
        <w:tc>
          <w:tcPr>
            <w:tcW w:w="709" w:type="dxa"/>
            <w:tcBorders>
              <w:left w:val="single" w:sz="4" w:space="0" w:color="auto"/>
            </w:tcBorders>
            <w:shd w:val="clear" w:color="auto" w:fill="auto"/>
          </w:tcPr>
          <w:p w14:paraId="2C650BD8" w14:textId="77777777" w:rsidR="001F4839" w:rsidRPr="00E45426" w:rsidRDefault="001F4839" w:rsidP="000C0B82">
            <w:pPr>
              <w:pStyle w:val="TAC"/>
            </w:pPr>
            <w:r w:rsidRPr="00E45426">
              <w:t>Mid</w:t>
            </w:r>
          </w:p>
        </w:tc>
        <w:tc>
          <w:tcPr>
            <w:tcW w:w="992" w:type="dxa"/>
            <w:shd w:val="clear" w:color="auto" w:fill="auto"/>
          </w:tcPr>
          <w:p w14:paraId="3B843596" w14:textId="77777777" w:rsidR="001F4839" w:rsidRPr="00E45426" w:rsidRDefault="001F4839" w:rsidP="000C0B82">
            <w:pPr>
              <w:pStyle w:val="TAC"/>
            </w:pPr>
            <w:r w:rsidRPr="00E45426">
              <w:t>1740</w:t>
            </w:r>
          </w:p>
        </w:tc>
        <w:tc>
          <w:tcPr>
            <w:tcW w:w="992" w:type="dxa"/>
          </w:tcPr>
          <w:p w14:paraId="5A088658" w14:textId="77777777" w:rsidR="001F4839" w:rsidRPr="00E45426" w:rsidRDefault="001F4839" w:rsidP="000C0B82">
            <w:pPr>
              <w:pStyle w:val="TAC"/>
            </w:pPr>
            <w:r w:rsidRPr="00E45426">
              <w:t>348000</w:t>
            </w:r>
          </w:p>
        </w:tc>
        <w:tc>
          <w:tcPr>
            <w:tcW w:w="993" w:type="dxa"/>
            <w:shd w:val="clear" w:color="auto" w:fill="auto"/>
          </w:tcPr>
          <w:p w14:paraId="1416C96B" w14:textId="77777777" w:rsidR="001F4839" w:rsidRPr="00E45426" w:rsidRDefault="001F4839" w:rsidP="000C0B82">
            <w:pPr>
              <w:pStyle w:val="TAC"/>
            </w:pPr>
            <w:r w:rsidRPr="00E45426">
              <w:t>1554.24</w:t>
            </w:r>
          </w:p>
        </w:tc>
        <w:tc>
          <w:tcPr>
            <w:tcW w:w="992" w:type="dxa"/>
            <w:tcBorders>
              <w:right w:val="single" w:sz="4" w:space="0" w:color="auto"/>
            </w:tcBorders>
            <w:shd w:val="clear" w:color="auto" w:fill="auto"/>
          </w:tcPr>
          <w:p w14:paraId="4939D37B" w14:textId="77777777" w:rsidR="001F4839" w:rsidRPr="00E45426" w:rsidRDefault="001F4839" w:rsidP="000C0B82">
            <w:pPr>
              <w:pStyle w:val="TAC"/>
            </w:pPr>
            <w:r w:rsidRPr="00E45426">
              <w:t>310848</w:t>
            </w:r>
          </w:p>
        </w:tc>
        <w:tc>
          <w:tcPr>
            <w:tcW w:w="992" w:type="dxa"/>
            <w:tcBorders>
              <w:right w:val="single" w:sz="4" w:space="0" w:color="auto"/>
            </w:tcBorders>
            <w:shd w:val="clear" w:color="auto" w:fill="auto"/>
          </w:tcPr>
          <w:p w14:paraId="4A72E5B5"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4E32A4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A5B6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18EA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A8FC3"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9DF50"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0A8F81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42B09F" w14:textId="77777777" w:rsidR="001F4839" w:rsidRPr="00E45426" w:rsidRDefault="001F4839" w:rsidP="000C0B82">
            <w:pPr>
              <w:pStyle w:val="TAC"/>
            </w:pPr>
            <w:r w:rsidRPr="00E45426">
              <w:t>-</w:t>
            </w:r>
          </w:p>
        </w:tc>
      </w:tr>
      <w:tr w:rsidR="001F4839" w:rsidRPr="00E45426" w14:paraId="0D2A897E"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ECA0A9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805CF65"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F255E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D603F1" w14:textId="77777777" w:rsidR="001F4839" w:rsidRPr="00E45426" w:rsidRDefault="001F4839" w:rsidP="000C0B82">
            <w:pPr>
              <w:pStyle w:val="TAC"/>
            </w:pPr>
          </w:p>
        </w:tc>
        <w:tc>
          <w:tcPr>
            <w:tcW w:w="709" w:type="dxa"/>
            <w:tcBorders>
              <w:left w:val="single" w:sz="4" w:space="0" w:color="auto"/>
            </w:tcBorders>
            <w:shd w:val="clear" w:color="auto" w:fill="auto"/>
          </w:tcPr>
          <w:p w14:paraId="6561EE8B" w14:textId="77777777" w:rsidR="001F4839" w:rsidRPr="00E45426" w:rsidRDefault="001F4839" w:rsidP="000C0B82">
            <w:pPr>
              <w:pStyle w:val="TAC"/>
            </w:pPr>
            <w:r w:rsidRPr="00E45426">
              <w:t>High</w:t>
            </w:r>
          </w:p>
        </w:tc>
        <w:tc>
          <w:tcPr>
            <w:tcW w:w="992" w:type="dxa"/>
            <w:shd w:val="clear" w:color="auto" w:fill="auto"/>
          </w:tcPr>
          <w:p w14:paraId="79093AF6" w14:textId="77777777" w:rsidR="001F4839" w:rsidRPr="00E45426" w:rsidRDefault="001F4839" w:rsidP="000C0B82">
            <w:pPr>
              <w:pStyle w:val="TAC"/>
            </w:pPr>
            <w:r w:rsidRPr="00E45426">
              <w:t>1765</w:t>
            </w:r>
          </w:p>
        </w:tc>
        <w:tc>
          <w:tcPr>
            <w:tcW w:w="992" w:type="dxa"/>
          </w:tcPr>
          <w:p w14:paraId="7227E1DB" w14:textId="77777777" w:rsidR="001F4839" w:rsidRPr="00E45426" w:rsidRDefault="001F4839" w:rsidP="000C0B82">
            <w:pPr>
              <w:pStyle w:val="TAC"/>
            </w:pPr>
            <w:r w:rsidRPr="00E45426">
              <w:t>353000</w:t>
            </w:r>
          </w:p>
        </w:tc>
        <w:tc>
          <w:tcPr>
            <w:tcW w:w="993" w:type="dxa"/>
            <w:shd w:val="clear" w:color="auto" w:fill="auto"/>
          </w:tcPr>
          <w:p w14:paraId="7F107D60" w14:textId="77777777" w:rsidR="001F4839" w:rsidRPr="00E45426" w:rsidRDefault="001F4839" w:rsidP="000C0B82">
            <w:pPr>
              <w:pStyle w:val="TAC"/>
            </w:pPr>
            <w:r w:rsidRPr="00E45426">
              <w:t>1758.52</w:t>
            </w:r>
          </w:p>
        </w:tc>
        <w:tc>
          <w:tcPr>
            <w:tcW w:w="992" w:type="dxa"/>
            <w:tcBorders>
              <w:right w:val="single" w:sz="4" w:space="0" w:color="auto"/>
            </w:tcBorders>
            <w:shd w:val="clear" w:color="auto" w:fill="auto"/>
          </w:tcPr>
          <w:p w14:paraId="36A6BE97" w14:textId="77777777" w:rsidR="001F4839" w:rsidRPr="00E45426" w:rsidRDefault="001F4839" w:rsidP="000C0B82">
            <w:pPr>
              <w:pStyle w:val="TAC"/>
            </w:pPr>
            <w:r w:rsidRPr="00E45426">
              <w:t>351704</w:t>
            </w:r>
          </w:p>
        </w:tc>
        <w:tc>
          <w:tcPr>
            <w:tcW w:w="992" w:type="dxa"/>
            <w:tcBorders>
              <w:right w:val="single" w:sz="4" w:space="0" w:color="auto"/>
            </w:tcBorders>
            <w:shd w:val="clear" w:color="auto" w:fill="auto"/>
          </w:tcPr>
          <w:p w14:paraId="35EA844B"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00E1F82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F8DD6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D8D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F76B44"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B096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703F43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DBC558C" w14:textId="77777777" w:rsidR="001F4839" w:rsidRPr="00E45426" w:rsidRDefault="001F4839" w:rsidP="000C0B82">
            <w:pPr>
              <w:pStyle w:val="TAC"/>
            </w:pPr>
            <w:r w:rsidRPr="00E45426">
              <w:t>-</w:t>
            </w:r>
          </w:p>
        </w:tc>
      </w:tr>
      <w:tr w:rsidR="001F4839" w:rsidRPr="00E45426" w14:paraId="3B789B28"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33E97201" w14:textId="77777777" w:rsidR="001F4839" w:rsidRPr="00E45426" w:rsidRDefault="001F4839" w:rsidP="000C0B82">
            <w:pPr>
              <w:pStyle w:val="TAC"/>
            </w:pPr>
            <w:r w:rsidRPr="00E45426">
              <w:t>15/15</w:t>
            </w:r>
          </w:p>
        </w:tc>
        <w:tc>
          <w:tcPr>
            <w:tcW w:w="850" w:type="dxa"/>
            <w:tcBorders>
              <w:top w:val="single" w:sz="4" w:space="0" w:color="auto"/>
              <w:left w:val="single" w:sz="4" w:space="0" w:color="auto"/>
              <w:bottom w:val="nil"/>
              <w:right w:val="single" w:sz="4" w:space="0" w:color="auto"/>
            </w:tcBorders>
          </w:tcPr>
          <w:p w14:paraId="1DC751EE"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029EC878" w14:textId="77777777" w:rsidR="001F4839" w:rsidRPr="00E45426" w:rsidRDefault="001F4839"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207D4F21"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2516CED" w14:textId="77777777" w:rsidR="001F4839" w:rsidRPr="00E45426" w:rsidRDefault="001F4839" w:rsidP="000C0B82">
            <w:pPr>
              <w:pStyle w:val="TAC"/>
            </w:pPr>
            <w:r w:rsidRPr="00E45426">
              <w:t>Low</w:t>
            </w:r>
          </w:p>
        </w:tc>
        <w:tc>
          <w:tcPr>
            <w:tcW w:w="992" w:type="dxa"/>
            <w:shd w:val="clear" w:color="auto" w:fill="auto"/>
          </w:tcPr>
          <w:p w14:paraId="08CC729A" w14:textId="77777777" w:rsidR="001F4839" w:rsidRPr="00E45426" w:rsidRDefault="001F4839" w:rsidP="000C0B82">
            <w:pPr>
              <w:pStyle w:val="TAC"/>
            </w:pPr>
            <w:r w:rsidRPr="00E45426">
              <w:t>2117.5</w:t>
            </w:r>
          </w:p>
        </w:tc>
        <w:tc>
          <w:tcPr>
            <w:tcW w:w="992" w:type="dxa"/>
          </w:tcPr>
          <w:p w14:paraId="265541C2" w14:textId="77777777" w:rsidR="001F4839" w:rsidRPr="00E45426" w:rsidRDefault="001F4839" w:rsidP="000C0B82">
            <w:pPr>
              <w:pStyle w:val="TAC"/>
            </w:pPr>
            <w:r w:rsidRPr="00E45426">
              <w:t>423500</w:t>
            </w:r>
          </w:p>
        </w:tc>
        <w:tc>
          <w:tcPr>
            <w:tcW w:w="993" w:type="dxa"/>
            <w:shd w:val="clear" w:color="auto" w:fill="auto"/>
          </w:tcPr>
          <w:p w14:paraId="2FC888B5" w14:textId="77777777" w:rsidR="001F4839" w:rsidRPr="00E45426" w:rsidRDefault="001F4839" w:rsidP="000C0B82">
            <w:pPr>
              <w:pStyle w:val="TAC"/>
            </w:pPr>
            <w:r w:rsidRPr="00E45426">
              <w:t>2110.66</w:t>
            </w:r>
          </w:p>
        </w:tc>
        <w:tc>
          <w:tcPr>
            <w:tcW w:w="992" w:type="dxa"/>
            <w:tcBorders>
              <w:right w:val="single" w:sz="4" w:space="0" w:color="auto"/>
            </w:tcBorders>
            <w:shd w:val="clear" w:color="auto" w:fill="auto"/>
          </w:tcPr>
          <w:p w14:paraId="3B315F29" w14:textId="77777777" w:rsidR="001F4839" w:rsidRPr="00E45426" w:rsidRDefault="001F4839" w:rsidP="000C0B82">
            <w:pPr>
              <w:pStyle w:val="TAC"/>
            </w:pPr>
            <w:r w:rsidRPr="00E45426">
              <w:t>422132</w:t>
            </w:r>
          </w:p>
        </w:tc>
        <w:tc>
          <w:tcPr>
            <w:tcW w:w="992" w:type="dxa"/>
            <w:tcBorders>
              <w:right w:val="single" w:sz="4" w:space="0" w:color="auto"/>
            </w:tcBorders>
            <w:shd w:val="clear" w:color="auto" w:fill="auto"/>
          </w:tcPr>
          <w:p w14:paraId="701C6A17"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D1EF3BD"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79450A" w14:textId="77777777" w:rsidR="001F4839" w:rsidRPr="00E45426" w:rsidRDefault="001F4839" w:rsidP="000C0B82">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A975C" w14:textId="77777777" w:rsidR="001F4839" w:rsidRPr="00E45426" w:rsidRDefault="001F4839" w:rsidP="000C0B82">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D484F"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BFF21"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6F76C35"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5CFEF136" w14:textId="77777777" w:rsidR="001F4839" w:rsidRPr="00E45426" w:rsidRDefault="001F4839" w:rsidP="000C0B82">
            <w:pPr>
              <w:pStyle w:val="TAC"/>
            </w:pPr>
            <w:r w:rsidRPr="00E45426">
              <w:t>12</w:t>
            </w:r>
          </w:p>
        </w:tc>
      </w:tr>
      <w:tr w:rsidR="001F4839" w:rsidRPr="00E45426" w14:paraId="76B531BD" w14:textId="77777777" w:rsidTr="000C0B82">
        <w:tc>
          <w:tcPr>
            <w:tcW w:w="789" w:type="dxa"/>
            <w:tcBorders>
              <w:top w:val="nil"/>
              <w:left w:val="single" w:sz="4" w:space="0" w:color="auto"/>
              <w:bottom w:val="nil"/>
              <w:right w:val="single" w:sz="4" w:space="0" w:color="auto"/>
            </w:tcBorders>
            <w:shd w:val="clear" w:color="auto" w:fill="auto"/>
          </w:tcPr>
          <w:p w14:paraId="1CE50EA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A6FA3D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47EE198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456D58C" w14:textId="77777777" w:rsidR="001F4839" w:rsidRPr="00E45426" w:rsidRDefault="001F4839" w:rsidP="000C0B82">
            <w:pPr>
              <w:pStyle w:val="TAC"/>
            </w:pPr>
          </w:p>
        </w:tc>
        <w:tc>
          <w:tcPr>
            <w:tcW w:w="709" w:type="dxa"/>
            <w:tcBorders>
              <w:left w:val="single" w:sz="4" w:space="0" w:color="auto"/>
            </w:tcBorders>
            <w:shd w:val="clear" w:color="auto" w:fill="auto"/>
          </w:tcPr>
          <w:p w14:paraId="624B0C7C" w14:textId="77777777" w:rsidR="001F4839" w:rsidRPr="00E45426" w:rsidRDefault="001F4839" w:rsidP="000C0B82">
            <w:pPr>
              <w:pStyle w:val="TAC"/>
            </w:pPr>
            <w:r w:rsidRPr="00E45426">
              <w:t>Mid</w:t>
            </w:r>
          </w:p>
        </w:tc>
        <w:tc>
          <w:tcPr>
            <w:tcW w:w="992" w:type="dxa"/>
            <w:shd w:val="clear" w:color="auto" w:fill="auto"/>
          </w:tcPr>
          <w:p w14:paraId="742AECD3" w14:textId="77777777" w:rsidR="001F4839" w:rsidRPr="00E45426" w:rsidRDefault="001F4839" w:rsidP="000C0B82">
            <w:pPr>
              <w:pStyle w:val="TAC"/>
            </w:pPr>
            <w:r w:rsidRPr="00E45426">
              <w:t>2145</w:t>
            </w:r>
          </w:p>
        </w:tc>
        <w:tc>
          <w:tcPr>
            <w:tcW w:w="992" w:type="dxa"/>
          </w:tcPr>
          <w:p w14:paraId="2DCC5D8E" w14:textId="77777777" w:rsidR="001F4839" w:rsidRPr="00E45426" w:rsidRDefault="001F4839" w:rsidP="000C0B82">
            <w:pPr>
              <w:pStyle w:val="TAC"/>
            </w:pPr>
            <w:r w:rsidRPr="00E45426">
              <w:t>429000</w:t>
            </w:r>
          </w:p>
        </w:tc>
        <w:tc>
          <w:tcPr>
            <w:tcW w:w="993" w:type="dxa"/>
            <w:shd w:val="clear" w:color="auto" w:fill="auto"/>
          </w:tcPr>
          <w:p w14:paraId="142DD0A7" w14:textId="77777777" w:rsidR="001F4839" w:rsidRPr="00E45426" w:rsidRDefault="001F4839" w:rsidP="000C0B82">
            <w:pPr>
              <w:pStyle w:val="TAC"/>
            </w:pPr>
            <w:r w:rsidRPr="00E45426">
              <w:t>2101.44</w:t>
            </w:r>
          </w:p>
        </w:tc>
        <w:tc>
          <w:tcPr>
            <w:tcW w:w="992" w:type="dxa"/>
            <w:tcBorders>
              <w:right w:val="single" w:sz="4" w:space="0" w:color="auto"/>
            </w:tcBorders>
            <w:shd w:val="clear" w:color="auto" w:fill="auto"/>
          </w:tcPr>
          <w:p w14:paraId="3CAA55C2" w14:textId="77777777" w:rsidR="001F4839" w:rsidRPr="00E45426" w:rsidRDefault="001F4839" w:rsidP="000C0B82">
            <w:pPr>
              <w:pStyle w:val="TAC"/>
            </w:pPr>
            <w:r w:rsidRPr="00E45426">
              <w:t>420288</w:t>
            </w:r>
          </w:p>
        </w:tc>
        <w:tc>
          <w:tcPr>
            <w:tcW w:w="992" w:type="dxa"/>
            <w:tcBorders>
              <w:right w:val="single" w:sz="4" w:space="0" w:color="auto"/>
            </w:tcBorders>
            <w:shd w:val="clear" w:color="auto" w:fill="auto"/>
          </w:tcPr>
          <w:p w14:paraId="6DA8CB11"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F8331F9"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125C0" w14:textId="77777777" w:rsidR="001F4839" w:rsidRPr="00E45426" w:rsidRDefault="001F4839" w:rsidP="000C0B82">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2202C" w14:textId="77777777" w:rsidR="001F4839" w:rsidRPr="00E45426" w:rsidRDefault="001F4839" w:rsidP="000C0B82">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927A1"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C217D7"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6197077"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28FC6B82" w14:textId="77777777" w:rsidR="001F4839" w:rsidRPr="00E45426" w:rsidRDefault="001F4839" w:rsidP="000C0B82">
            <w:pPr>
              <w:pStyle w:val="TAC"/>
            </w:pPr>
            <w:r w:rsidRPr="00E45426">
              <w:t>216</w:t>
            </w:r>
          </w:p>
        </w:tc>
      </w:tr>
      <w:tr w:rsidR="001F4839" w:rsidRPr="00E45426" w14:paraId="54391472" w14:textId="77777777" w:rsidTr="000C0B82">
        <w:tc>
          <w:tcPr>
            <w:tcW w:w="789" w:type="dxa"/>
            <w:tcBorders>
              <w:top w:val="nil"/>
              <w:left w:val="single" w:sz="4" w:space="0" w:color="auto"/>
              <w:bottom w:val="nil"/>
              <w:right w:val="single" w:sz="4" w:space="0" w:color="auto"/>
            </w:tcBorders>
            <w:shd w:val="clear" w:color="auto" w:fill="auto"/>
          </w:tcPr>
          <w:p w14:paraId="204225D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4B328B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82CB18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A2FD08" w14:textId="77777777" w:rsidR="001F4839" w:rsidRPr="00E45426" w:rsidRDefault="001F4839" w:rsidP="000C0B82">
            <w:pPr>
              <w:pStyle w:val="TAC"/>
            </w:pPr>
          </w:p>
        </w:tc>
        <w:tc>
          <w:tcPr>
            <w:tcW w:w="709" w:type="dxa"/>
            <w:tcBorders>
              <w:left w:val="single" w:sz="4" w:space="0" w:color="auto"/>
            </w:tcBorders>
            <w:shd w:val="clear" w:color="auto" w:fill="auto"/>
          </w:tcPr>
          <w:p w14:paraId="48D1DAD9" w14:textId="77777777" w:rsidR="001F4839" w:rsidRPr="00E45426" w:rsidRDefault="001F4839" w:rsidP="000C0B82">
            <w:pPr>
              <w:pStyle w:val="TAC"/>
            </w:pPr>
            <w:r w:rsidRPr="00E45426">
              <w:t>High</w:t>
            </w:r>
          </w:p>
        </w:tc>
        <w:tc>
          <w:tcPr>
            <w:tcW w:w="992" w:type="dxa"/>
            <w:shd w:val="clear" w:color="auto" w:fill="auto"/>
          </w:tcPr>
          <w:p w14:paraId="35C5807D" w14:textId="77777777" w:rsidR="001F4839" w:rsidRPr="00E45426" w:rsidRDefault="001F4839" w:rsidP="000C0B82">
            <w:pPr>
              <w:pStyle w:val="TAC"/>
            </w:pPr>
            <w:r w:rsidRPr="00E45426">
              <w:t>2172.5</w:t>
            </w:r>
          </w:p>
        </w:tc>
        <w:tc>
          <w:tcPr>
            <w:tcW w:w="992" w:type="dxa"/>
          </w:tcPr>
          <w:p w14:paraId="74DF0416" w14:textId="77777777" w:rsidR="001F4839" w:rsidRPr="00E45426" w:rsidRDefault="001F4839" w:rsidP="000C0B82">
            <w:pPr>
              <w:pStyle w:val="TAC"/>
            </w:pPr>
            <w:r w:rsidRPr="00E45426">
              <w:t>434500</w:t>
            </w:r>
          </w:p>
        </w:tc>
        <w:tc>
          <w:tcPr>
            <w:tcW w:w="993" w:type="dxa"/>
            <w:shd w:val="clear" w:color="auto" w:fill="auto"/>
          </w:tcPr>
          <w:p w14:paraId="2AACC78A" w14:textId="77777777" w:rsidR="001F4839" w:rsidRPr="00E45426" w:rsidRDefault="001F4839" w:rsidP="000C0B82">
            <w:pPr>
              <w:pStyle w:val="TAC"/>
            </w:pPr>
            <w:r w:rsidRPr="00E45426">
              <w:t>1984.22</w:t>
            </w:r>
          </w:p>
        </w:tc>
        <w:tc>
          <w:tcPr>
            <w:tcW w:w="992" w:type="dxa"/>
            <w:tcBorders>
              <w:right w:val="single" w:sz="4" w:space="0" w:color="auto"/>
            </w:tcBorders>
            <w:shd w:val="clear" w:color="auto" w:fill="auto"/>
          </w:tcPr>
          <w:p w14:paraId="416FC33D" w14:textId="77777777" w:rsidR="001F4839" w:rsidRPr="00E45426" w:rsidRDefault="001F4839" w:rsidP="000C0B82">
            <w:pPr>
              <w:pStyle w:val="TAC"/>
            </w:pPr>
            <w:r w:rsidRPr="00E45426">
              <w:t>396844</w:t>
            </w:r>
          </w:p>
        </w:tc>
        <w:tc>
          <w:tcPr>
            <w:tcW w:w="992" w:type="dxa"/>
            <w:tcBorders>
              <w:right w:val="single" w:sz="4" w:space="0" w:color="auto"/>
            </w:tcBorders>
            <w:shd w:val="clear" w:color="auto" w:fill="auto"/>
          </w:tcPr>
          <w:p w14:paraId="77A1C74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4672A57"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017F5" w14:textId="77777777" w:rsidR="001F4839" w:rsidRPr="00E45426" w:rsidRDefault="001F4839" w:rsidP="000C0B82">
            <w:pPr>
              <w:pStyle w:val="TAC"/>
            </w:pPr>
            <w:r w:rsidRPr="00E45426">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3EF5D" w14:textId="77777777" w:rsidR="001F4839" w:rsidRPr="00E45426" w:rsidRDefault="001F4839" w:rsidP="000C0B82">
            <w:pPr>
              <w:pStyle w:val="TAC"/>
            </w:pPr>
            <w:r w:rsidRPr="00E45426">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2A910"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CA253"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B7C505A"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3B234C76" w14:textId="77777777" w:rsidR="001F4839" w:rsidRPr="00E45426" w:rsidRDefault="001F4839" w:rsidP="000C0B82">
            <w:pPr>
              <w:pStyle w:val="TAC"/>
            </w:pPr>
            <w:r w:rsidRPr="00E45426">
              <w:t>1020</w:t>
            </w:r>
          </w:p>
        </w:tc>
      </w:tr>
      <w:tr w:rsidR="001F4839" w:rsidRPr="00E45426" w14:paraId="60F132C3" w14:textId="77777777" w:rsidTr="000C0B82">
        <w:tc>
          <w:tcPr>
            <w:tcW w:w="789" w:type="dxa"/>
            <w:tcBorders>
              <w:top w:val="nil"/>
              <w:left w:val="single" w:sz="4" w:space="0" w:color="auto"/>
              <w:bottom w:val="nil"/>
              <w:right w:val="single" w:sz="4" w:space="0" w:color="auto"/>
            </w:tcBorders>
            <w:shd w:val="clear" w:color="auto" w:fill="auto"/>
          </w:tcPr>
          <w:p w14:paraId="2CD2417E"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9273DB7"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11775F23" w14:textId="77777777" w:rsidR="001F4839" w:rsidRPr="00E45426" w:rsidRDefault="001F4839"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2B898A66"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568F25DF" w14:textId="77777777" w:rsidR="001F4839" w:rsidRPr="00E45426" w:rsidRDefault="001F4839" w:rsidP="000C0B82">
            <w:pPr>
              <w:pStyle w:val="TAC"/>
            </w:pPr>
            <w:r w:rsidRPr="00E45426">
              <w:t>Low</w:t>
            </w:r>
          </w:p>
        </w:tc>
        <w:tc>
          <w:tcPr>
            <w:tcW w:w="992" w:type="dxa"/>
            <w:shd w:val="clear" w:color="auto" w:fill="auto"/>
          </w:tcPr>
          <w:p w14:paraId="4CACCC67" w14:textId="77777777" w:rsidR="001F4839" w:rsidRPr="00E45426" w:rsidRDefault="001F4839" w:rsidP="000C0B82">
            <w:pPr>
              <w:pStyle w:val="TAC"/>
            </w:pPr>
            <w:r w:rsidRPr="00E45426">
              <w:t>1717.5</w:t>
            </w:r>
          </w:p>
        </w:tc>
        <w:tc>
          <w:tcPr>
            <w:tcW w:w="992" w:type="dxa"/>
          </w:tcPr>
          <w:p w14:paraId="1C2A76F1" w14:textId="77777777" w:rsidR="001F4839" w:rsidRPr="00E45426" w:rsidRDefault="001F4839" w:rsidP="000C0B82">
            <w:pPr>
              <w:pStyle w:val="TAC"/>
            </w:pPr>
            <w:r w:rsidRPr="00E45426">
              <w:t>343500</w:t>
            </w:r>
          </w:p>
        </w:tc>
        <w:tc>
          <w:tcPr>
            <w:tcW w:w="993" w:type="dxa"/>
            <w:shd w:val="clear" w:color="auto" w:fill="auto"/>
          </w:tcPr>
          <w:p w14:paraId="2421C821" w14:textId="77777777" w:rsidR="001F4839" w:rsidRPr="00E45426" w:rsidRDefault="001F4839" w:rsidP="000C0B82">
            <w:pPr>
              <w:pStyle w:val="TAC"/>
            </w:pPr>
            <w:r w:rsidRPr="00E45426">
              <w:t>1710.66</w:t>
            </w:r>
          </w:p>
        </w:tc>
        <w:tc>
          <w:tcPr>
            <w:tcW w:w="992" w:type="dxa"/>
            <w:tcBorders>
              <w:right w:val="single" w:sz="4" w:space="0" w:color="auto"/>
            </w:tcBorders>
            <w:shd w:val="clear" w:color="auto" w:fill="auto"/>
          </w:tcPr>
          <w:p w14:paraId="3F0765E4" w14:textId="77777777" w:rsidR="001F4839" w:rsidRPr="00E45426" w:rsidRDefault="001F4839" w:rsidP="000C0B82">
            <w:pPr>
              <w:pStyle w:val="TAC"/>
            </w:pPr>
            <w:r w:rsidRPr="00E45426">
              <w:t>342132</w:t>
            </w:r>
          </w:p>
        </w:tc>
        <w:tc>
          <w:tcPr>
            <w:tcW w:w="992" w:type="dxa"/>
            <w:tcBorders>
              <w:right w:val="single" w:sz="4" w:space="0" w:color="auto"/>
            </w:tcBorders>
            <w:shd w:val="clear" w:color="auto" w:fill="auto"/>
          </w:tcPr>
          <w:p w14:paraId="19DCB5BF"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33512AA"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9D90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7B025"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D43AD"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9FB39"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6E7761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8AA865C" w14:textId="77777777" w:rsidR="001F4839" w:rsidRPr="00E45426" w:rsidRDefault="001F4839" w:rsidP="000C0B82">
            <w:pPr>
              <w:pStyle w:val="TAC"/>
            </w:pPr>
            <w:r w:rsidRPr="00E45426">
              <w:t>-</w:t>
            </w:r>
          </w:p>
        </w:tc>
      </w:tr>
      <w:tr w:rsidR="001F4839" w:rsidRPr="00E45426" w14:paraId="3C117245" w14:textId="77777777" w:rsidTr="000C0B82">
        <w:tc>
          <w:tcPr>
            <w:tcW w:w="789" w:type="dxa"/>
            <w:tcBorders>
              <w:top w:val="nil"/>
              <w:left w:val="single" w:sz="4" w:space="0" w:color="auto"/>
              <w:bottom w:val="nil"/>
              <w:right w:val="single" w:sz="4" w:space="0" w:color="auto"/>
            </w:tcBorders>
            <w:shd w:val="clear" w:color="auto" w:fill="auto"/>
          </w:tcPr>
          <w:p w14:paraId="20355DA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3A5677FB"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245A76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5333437" w14:textId="77777777" w:rsidR="001F4839" w:rsidRPr="00E45426" w:rsidRDefault="001F4839" w:rsidP="000C0B82">
            <w:pPr>
              <w:pStyle w:val="TAC"/>
            </w:pPr>
          </w:p>
        </w:tc>
        <w:tc>
          <w:tcPr>
            <w:tcW w:w="709" w:type="dxa"/>
            <w:tcBorders>
              <w:left w:val="single" w:sz="4" w:space="0" w:color="auto"/>
            </w:tcBorders>
            <w:shd w:val="clear" w:color="auto" w:fill="auto"/>
          </w:tcPr>
          <w:p w14:paraId="7867051C" w14:textId="77777777" w:rsidR="001F4839" w:rsidRPr="00E45426" w:rsidRDefault="001F4839" w:rsidP="000C0B82">
            <w:pPr>
              <w:pStyle w:val="TAC"/>
            </w:pPr>
            <w:r w:rsidRPr="00E45426">
              <w:t>Mid</w:t>
            </w:r>
          </w:p>
        </w:tc>
        <w:tc>
          <w:tcPr>
            <w:tcW w:w="992" w:type="dxa"/>
            <w:shd w:val="clear" w:color="auto" w:fill="auto"/>
          </w:tcPr>
          <w:p w14:paraId="233BE8ED" w14:textId="77777777" w:rsidR="001F4839" w:rsidRPr="00E45426" w:rsidRDefault="001F4839" w:rsidP="000C0B82">
            <w:pPr>
              <w:pStyle w:val="TAC"/>
            </w:pPr>
            <w:r w:rsidRPr="00E45426">
              <w:t>1745</w:t>
            </w:r>
          </w:p>
        </w:tc>
        <w:tc>
          <w:tcPr>
            <w:tcW w:w="992" w:type="dxa"/>
          </w:tcPr>
          <w:p w14:paraId="4C639959" w14:textId="77777777" w:rsidR="001F4839" w:rsidRPr="00E45426" w:rsidRDefault="001F4839" w:rsidP="000C0B82">
            <w:pPr>
              <w:pStyle w:val="TAC"/>
            </w:pPr>
            <w:r w:rsidRPr="00E45426">
              <w:t>349000</w:t>
            </w:r>
          </w:p>
        </w:tc>
        <w:tc>
          <w:tcPr>
            <w:tcW w:w="993" w:type="dxa"/>
            <w:shd w:val="clear" w:color="auto" w:fill="auto"/>
          </w:tcPr>
          <w:p w14:paraId="23FECF97" w14:textId="77777777" w:rsidR="001F4839" w:rsidRPr="00E45426" w:rsidRDefault="001F4839" w:rsidP="000C0B82">
            <w:pPr>
              <w:pStyle w:val="TAC"/>
            </w:pPr>
            <w:r w:rsidRPr="00E45426">
              <w:t>1556.72</w:t>
            </w:r>
          </w:p>
        </w:tc>
        <w:tc>
          <w:tcPr>
            <w:tcW w:w="992" w:type="dxa"/>
            <w:tcBorders>
              <w:right w:val="single" w:sz="4" w:space="0" w:color="auto"/>
            </w:tcBorders>
            <w:shd w:val="clear" w:color="auto" w:fill="auto"/>
          </w:tcPr>
          <w:p w14:paraId="016E88AF" w14:textId="77777777" w:rsidR="001F4839" w:rsidRPr="00E45426" w:rsidRDefault="001F4839" w:rsidP="000C0B82">
            <w:pPr>
              <w:pStyle w:val="TAC"/>
            </w:pPr>
            <w:r w:rsidRPr="00E45426">
              <w:t>311344</w:t>
            </w:r>
          </w:p>
        </w:tc>
        <w:tc>
          <w:tcPr>
            <w:tcW w:w="992" w:type="dxa"/>
            <w:tcBorders>
              <w:right w:val="single" w:sz="4" w:space="0" w:color="auto"/>
            </w:tcBorders>
            <w:shd w:val="clear" w:color="auto" w:fill="auto"/>
          </w:tcPr>
          <w:p w14:paraId="087E573A"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1E501A4"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CF76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C5EE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24D3E"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9FE4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BBC602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4C09B45" w14:textId="77777777" w:rsidR="001F4839" w:rsidRPr="00E45426" w:rsidRDefault="001F4839" w:rsidP="000C0B82">
            <w:pPr>
              <w:pStyle w:val="TAC"/>
            </w:pPr>
            <w:r w:rsidRPr="00E45426">
              <w:t>-</w:t>
            </w:r>
          </w:p>
        </w:tc>
      </w:tr>
      <w:tr w:rsidR="001F4839" w:rsidRPr="00E45426" w14:paraId="08DADB15"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459907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B08F9E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68F63B"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BAF619" w14:textId="77777777" w:rsidR="001F4839" w:rsidRPr="00E45426" w:rsidRDefault="001F4839" w:rsidP="000C0B82">
            <w:pPr>
              <w:pStyle w:val="TAC"/>
            </w:pPr>
          </w:p>
        </w:tc>
        <w:tc>
          <w:tcPr>
            <w:tcW w:w="709" w:type="dxa"/>
            <w:tcBorders>
              <w:left w:val="single" w:sz="4" w:space="0" w:color="auto"/>
            </w:tcBorders>
            <w:shd w:val="clear" w:color="auto" w:fill="auto"/>
          </w:tcPr>
          <w:p w14:paraId="327FED8E" w14:textId="77777777" w:rsidR="001F4839" w:rsidRPr="00E45426" w:rsidRDefault="001F4839" w:rsidP="000C0B82">
            <w:pPr>
              <w:pStyle w:val="TAC"/>
            </w:pPr>
            <w:r w:rsidRPr="00E45426">
              <w:t>High</w:t>
            </w:r>
          </w:p>
        </w:tc>
        <w:tc>
          <w:tcPr>
            <w:tcW w:w="992" w:type="dxa"/>
            <w:shd w:val="clear" w:color="auto" w:fill="auto"/>
          </w:tcPr>
          <w:p w14:paraId="70C93D92" w14:textId="77777777" w:rsidR="001F4839" w:rsidRPr="00E45426" w:rsidRDefault="001F4839" w:rsidP="000C0B82">
            <w:pPr>
              <w:pStyle w:val="TAC"/>
            </w:pPr>
            <w:r w:rsidRPr="00E45426">
              <w:t>1772.5</w:t>
            </w:r>
          </w:p>
        </w:tc>
        <w:tc>
          <w:tcPr>
            <w:tcW w:w="992" w:type="dxa"/>
          </w:tcPr>
          <w:p w14:paraId="734BF3D6" w14:textId="77777777" w:rsidR="001F4839" w:rsidRPr="00E45426" w:rsidRDefault="001F4839" w:rsidP="000C0B82">
            <w:pPr>
              <w:pStyle w:val="TAC"/>
            </w:pPr>
            <w:r w:rsidRPr="00E45426">
              <w:t>354500</w:t>
            </w:r>
          </w:p>
        </w:tc>
        <w:tc>
          <w:tcPr>
            <w:tcW w:w="993" w:type="dxa"/>
            <w:shd w:val="clear" w:color="auto" w:fill="auto"/>
          </w:tcPr>
          <w:p w14:paraId="43D644DD" w14:textId="77777777" w:rsidR="001F4839" w:rsidRPr="00E45426" w:rsidRDefault="001F4839" w:rsidP="000C0B82">
            <w:pPr>
              <w:pStyle w:val="TAC"/>
            </w:pPr>
            <w:r w:rsidRPr="00E45426">
              <w:t>1763.5</w:t>
            </w:r>
          </w:p>
        </w:tc>
        <w:tc>
          <w:tcPr>
            <w:tcW w:w="992" w:type="dxa"/>
            <w:tcBorders>
              <w:right w:val="single" w:sz="4" w:space="0" w:color="auto"/>
            </w:tcBorders>
            <w:shd w:val="clear" w:color="auto" w:fill="auto"/>
          </w:tcPr>
          <w:p w14:paraId="0E1CB053" w14:textId="77777777" w:rsidR="001F4839" w:rsidRPr="00E45426" w:rsidRDefault="001F4839" w:rsidP="000C0B82">
            <w:pPr>
              <w:pStyle w:val="TAC"/>
            </w:pPr>
            <w:r w:rsidRPr="00E45426">
              <w:t>352700</w:t>
            </w:r>
          </w:p>
        </w:tc>
        <w:tc>
          <w:tcPr>
            <w:tcW w:w="992" w:type="dxa"/>
            <w:tcBorders>
              <w:right w:val="single" w:sz="4" w:space="0" w:color="auto"/>
            </w:tcBorders>
            <w:shd w:val="clear" w:color="auto" w:fill="auto"/>
          </w:tcPr>
          <w:p w14:paraId="7DA5120D"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40B27BE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723A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FB15C"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3DB48"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03039"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D76D71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3268C22" w14:textId="77777777" w:rsidR="001F4839" w:rsidRPr="00E45426" w:rsidRDefault="001F4839" w:rsidP="000C0B82">
            <w:pPr>
              <w:pStyle w:val="TAC"/>
            </w:pPr>
            <w:r w:rsidRPr="00E45426">
              <w:t>-</w:t>
            </w:r>
          </w:p>
        </w:tc>
      </w:tr>
      <w:tr w:rsidR="001F4839" w:rsidRPr="00E45426" w14:paraId="17D217CB"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4F13693A" w14:textId="77777777" w:rsidR="001F4839" w:rsidRPr="00E45426" w:rsidRDefault="001F4839" w:rsidP="000C0B82">
            <w:pPr>
              <w:pStyle w:val="TAC"/>
            </w:pPr>
            <w:r w:rsidRPr="00E45426">
              <w:lastRenderedPageBreak/>
              <w:t>20/20</w:t>
            </w:r>
          </w:p>
        </w:tc>
        <w:tc>
          <w:tcPr>
            <w:tcW w:w="850" w:type="dxa"/>
            <w:tcBorders>
              <w:top w:val="single" w:sz="4" w:space="0" w:color="auto"/>
              <w:left w:val="single" w:sz="4" w:space="0" w:color="auto"/>
              <w:bottom w:val="nil"/>
              <w:right w:val="single" w:sz="4" w:space="0" w:color="auto"/>
            </w:tcBorders>
          </w:tcPr>
          <w:p w14:paraId="36B8C38B"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69326D6E"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4E9D0F2B"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7A5BC846" w14:textId="77777777" w:rsidR="001F4839" w:rsidRPr="00E45426" w:rsidRDefault="001F4839" w:rsidP="000C0B82">
            <w:pPr>
              <w:pStyle w:val="TAC"/>
            </w:pPr>
            <w:r w:rsidRPr="00E45426">
              <w:t>Low</w:t>
            </w:r>
          </w:p>
        </w:tc>
        <w:tc>
          <w:tcPr>
            <w:tcW w:w="992" w:type="dxa"/>
            <w:shd w:val="clear" w:color="auto" w:fill="auto"/>
          </w:tcPr>
          <w:p w14:paraId="2E1F1599" w14:textId="77777777" w:rsidR="001F4839" w:rsidRPr="00E45426" w:rsidRDefault="001F4839" w:rsidP="000C0B82">
            <w:pPr>
              <w:pStyle w:val="TAC"/>
            </w:pPr>
            <w:r w:rsidRPr="00E45426">
              <w:t>2120</w:t>
            </w:r>
          </w:p>
        </w:tc>
        <w:tc>
          <w:tcPr>
            <w:tcW w:w="992" w:type="dxa"/>
          </w:tcPr>
          <w:p w14:paraId="798C6545" w14:textId="77777777" w:rsidR="001F4839" w:rsidRPr="00E45426" w:rsidRDefault="001F4839" w:rsidP="000C0B82">
            <w:pPr>
              <w:pStyle w:val="TAC"/>
            </w:pPr>
            <w:r w:rsidRPr="00E45426">
              <w:t>424000</w:t>
            </w:r>
          </w:p>
        </w:tc>
        <w:tc>
          <w:tcPr>
            <w:tcW w:w="993" w:type="dxa"/>
            <w:shd w:val="clear" w:color="auto" w:fill="auto"/>
          </w:tcPr>
          <w:p w14:paraId="1A160E57" w14:textId="77777777" w:rsidR="001F4839" w:rsidRPr="00E45426" w:rsidRDefault="001F4839" w:rsidP="000C0B82">
            <w:pPr>
              <w:pStyle w:val="TAC"/>
            </w:pPr>
            <w:r w:rsidRPr="00E45426">
              <w:t>2110.82</w:t>
            </w:r>
          </w:p>
        </w:tc>
        <w:tc>
          <w:tcPr>
            <w:tcW w:w="992" w:type="dxa"/>
            <w:tcBorders>
              <w:right w:val="single" w:sz="4" w:space="0" w:color="auto"/>
            </w:tcBorders>
            <w:shd w:val="clear" w:color="auto" w:fill="auto"/>
          </w:tcPr>
          <w:p w14:paraId="5B30E643" w14:textId="77777777" w:rsidR="001F4839" w:rsidRPr="00E45426" w:rsidRDefault="001F4839" w:rsidP="000C0B82">
            <w:pPr>
              <w:pStyle w:val="TAC"/>
            </w:pPr>
            <w:r w:rsidRPr="00E45426">
              <w:t>422164</w:t>
            </w:r>
          </w:p>
        </w:tc>
        <w:tc>
          <w:tcPr>
            <w:tcW w:w="992" w:type="dxa"/>
            <w:tcBorders>
              <w:right w:val="single" w:sz="4" w:space="0" w:color="auto"/>
            </w:tcBorders>
            <w:shd w:val="clear" w:color="auto" w:fill="auto"/>
          </w:tcPr>
          <w:p w14:paraId="7DFE7D31"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715AD60"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A8F6FF" w14:textId="77777777" w:rsidR="001F4839" w:rsidRPr="00E45426" w:rsidRDefault="001F4839" w:rsidP="000C0B82">
            <w:pPr>
              <w:pStyle w:val="TAC"/>
            </w:pPr>
            <w:r w:rsidRPr="00E45426">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8542D" w14:textId="77777777" w:rsidR="001F4839" w:rsidRPr="00E45426" w:rsidRDefault="001F4839" w:rsidP="000C0B82">
            <w:pPr>
              <w:pStyle w:val="TAC"/>
            </w:pPr>
            <w:r w:rsidRPr="00E45426">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21D63"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E2D0A"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3E2BCCF"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0C724BC9" w14:textId="77777777" w:rsidR="001F4839" w:rsidRPr="00E45426" w:rsidRDefault="001F4839" w:rsidP="000C0B82">
            <w:pPr>
              <w:pStyle w:val="TAC"/>
            </w:pPr>
            <w:r w:rsidRPr="00E45426">
              <w:t>10</w:t>
            </w:r>
          </w:p>
        </w:tc>
      </w:tr>
      <w:tr w:rsidR="001F4839" w:rsidRPr="00E45426" w14:paraId="2264A62A" w14:textId="77777777" w:rsidTr="000C0B82">
        <w:trPr>
          <w:trHeight w:val="70"/>
        </w:trPr>
        <w:tc>
          <w:tcPr>
            <w:tcW w:w="789" w:type="dxa"/>
            <w:tcBorders>
              <w:top w:val="nil"/>
              <w:left w:val="single" w:sz="4" w:space="0" w:color="auto"/>
              <w:bottom w:val="nil"/>
              <w:right w:val="single" w:sz="4" w:space="0" w:color="auto"/>
            </w:tcBorders>
            <w:shd w:val="clear" w:color="auto" w:fill="auto"/>
          </w:tcPr>
          <w:p w14:paraId="71E77BF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88ACB6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FAA1C3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C083B40" w14:textId="77777777" w:rsidR="001F4839" w:rsidRPr="00E45426" w:rsidRDefault="001F4839" w:rsidP="000C0B82">
            <w:pPr>
              <w:pStyle w:val="TAC"/>
            </w:pPr>
          </w:p>
        </w:tc>
        <w:tc>
          <w:tcPr>
            <w:tcW w:w="709" w:type="dxa"/>
            <w:tcBorders>
              <w:left w:val="single" w:sz="4" w:space="0" w:color="auto"/>
            </w:tcBorders>
            <w:shd w:val="clear" w:color="auto" w:fill="auto"/>
          </w:tcPr>
          <w:p w14:paraId="02D5C99D" w14:textId="77777777" w:rsidR="001F4839" w:rsidRPr="00E45426" w:rsidRDefault="001F4839" w:rsidP="000C0B82">
            <w:pPr>
              <w:pStyle w:val="TAC"/>
            </w:pPr>
            <w:r w:rsidRPr="00E45426">
              <w:t>Mid</w:t>
            </w:r>
          </w:p>
        </w:tc>
        <w:tc>
          <w:tcPr>
            <w:tcW w:w="992" w:type="dxa"/>
            <w:shd w:val="clear" w:color="auto" w:fill="auto"/>
          </w:tcPr>
          <w:p w14:paraId="5EA44AD3" w14:textId="77777777" w:rsidR="001F4839" w:rsidRPr="00E45426" w:rsidRDefault="001F4839" w:rsidP="000C0B82">
            <w:pPr>
              <w:pStyle w:val="TAC"/>
            </w:pPr>
            <w:r w:rsidRPr="00E45426">
              <w:t>2145</w:t>
            </w:r>
          </w:p>
        </w:tc>
        <w:tc>
          <w:tcPr>
            <w:tcW w:w="992" w:type="dxa"/>
          </w:tcPr>
          <w:p w14:paraId="5FD762BC" w14:textId="77777777" w:rsidR="001F4839" w:rsidRPr="00E45426" w:rsidRDefault="001F4839" w:rsidP="000C0B82">
            <w:pPr>
              <w:pStyle w:val="TAC"/>
            </w:pPr>
            <w:r w:rsidRPr="00E45426">
              <w:t>429000</w:t>
            </w:r>
          </w:p>
        </w:tc>
        <w:tc>
          <w:tcPr>
            <w:tcW w:w="993" w:type="dxa"/>
            <w:shd w:val="clear" w:color="auto" w:fill="auto"/>
          </w:tcPr>
          <w:p w14:paraId="64F3AE38" w14:textId="77777777" w:rsidR="001F4839" w:rsidRPr="00E45426" w:rsidRDefault="001F4839" w:rsidP="000C0B82">
            <w:pPr>
              <w:pStyle w:val="TAC"/>
            </w:pPr>
            <w:r w:rsidRPr="00E45426">
              <w:t>2099.1</w:t>
            </w:r>
          </w:p>
        </w:tc>
        <w:tc>
          <w:tcPr>
            <w:tcW w:w="992" w:type="dxa"/>
            <w:tcBorders>
              <w:right w:val="single" w:sz="4" w:space="0" w:color="auto"/>
            </w:tcBorders>
            <w:shd w:val="clear" w:color="auto" w:fill="auto"/>
          </w:tcPr>
          <w:p w14:paraId="736F9812" w14:textId="77777777" w:rsidR="001F4839" w:rsidRPr="00E45426" w:rsidRDefault="001F4839" w:rsidP="000C0B82">
            <w:pPr>
              <w:pStyle w:val="TAC"/>
            </w:pPr>
            <w:r w:rsidRPr="00E45426">
              <w:t>419820</w:t>
            </w:r>
          </w:p>
        </w:tc>
        <w:tc>
          <w:tcPr>
            <w:tcW w:w="992" w:type="dxa"/>
            <w:tcBorders>
              <w:right w:val="single" w:sz="4" w:space="0" w:color="auto"/>
            </w:tcBorders>
            <w:shd w:val="clear" w:color="auto" w:fill="auto"/>
          </w:tcPr>
          <w:p w14:paraId="1B29E2CD"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0EE9A7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92983" w14:textId="77777777" w:rsidR="001F4839" w:rsidRPr="00E45426" w:rsidRDefault="001F4839" w:rsidP="000C0B82">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A75B6" w14:textId="77777777" w:rsidR="001F4839" w:rsidRPr="00E45426" w:rsidRDefault="001F4839" w:rsidP="000C0B82">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288E7"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AF231"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02A076A"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76B172B" w14:textId="77777777" w:rsidR="001F4839" w:rsidRPr="00E45426" w:rsidRDefault="001F4839" w:rsidP="000C0B82">
            <w:pPr>
              <w:pStyle w:val="TAC"/>
            </w:pPr>
            <w:r w:rsidRPr="00E45426">
              <w:t>214</w:t>
            </w:r>
          </w:p>
        </w:tc>
      </w:tr>
      <w:tr w:rsidR="001F4839" w:rsidRPr="00E45426" w14:paraId="4C575D76" w14:textId="77777777" w:rsidTr="000C0B82">
        <w:tc>
          <w:tcPr>
            <w:tcW w:w="789" w:type="dxa"/>
            <w:tcBorders>
              <w:top w:val="nil"/>
              <w:left w:val="single" w:sz="4" w:space="0" w:color="auto"/>
              <w:bottom w:val="nil"/>
              <w:right w:val="single" w:sz="4" w:space="0" w:color="auto"/>
            </w:tcBorders>
            <w:shd w:val="clear" w:color="auto" w:fill="auto"/>
          </w:tcPr>
          <w:p w14:paraId="0A474F0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CB0B5F5"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416B1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B6518F" w14:textId="77777777" w:rsidR="001F4839" w:rsidRPr="00E45426" w:rsidRDefault="001F4839" w:rsidP="000C0B82">
            <w:pPr>
              <w:pStyle w:val="TAC"/>
            </w:pPr>
          </w:p>
        </w:tc>
        <w:tc>
          <w:tcPr>
            <w:tcW w:w="709" w:type="dxa"/>
            <w:tcBorders>
              <w:left w:val="single" w:sz="4" w:space="0" w:color="auto"/>
            </w:tcBorders>
            <w:shd w:val="clear" w:color="auto" w:fill="auto"/>
          </w:tcPr>
          <w:p w14:paraId="1763ACA0" w14:textId="77777777" w:rsidR="001F4839" w:rsidRPr="00E45426" w:rsidRDefault="001F4839" w:rsidP="000C0B82">
            <w:pPr>
              <w:pStyle w:val="TAC"/>
            </w:pPr>
            <w:r w:rsidRPr="00E45426">
              <w:t>High</w:t>
            </w:r>
          </w:p>
        </w:tc>
        <w:tc>
          <w:tcPr>
            <w:tcW w:w="992" w:type="dxa"/>
            <w:shd w:val="clear" w:color="auto" w:fill="auto"/>
          </w:tcPr>
          <w:p w14:paraId="65E22926" w14:textId="77777777" w:rsidR="001F4839" w:rsidRPr="00E45426" w:rsidRDefault="001F4839" w:rsidP="000C0B82">
            <w:pPr>
              <w:pStyle w:val="TAC"/>
            </w:pPr>
            <w:r w:rsidRPr="00E45426">
              <w:t>2170</w:t>
            </w:r>
          </w:p>
        </w:tc>
        <w:tc>
          <w:tcPr>
            <w:tcW w:w="992" w:type="dxa"/>
          </w:tcPr>
          <w:p w14:paraId="30518B65" w14:textId="77777777" w:rsidR="001F4839" w:rsidRPr="00E45426" w:rsidRDefault="001F4839" w:rsidP="000C0B82">
            <w:pPr>
              <w:pStyle w:val="TAC"/>
            </w:pPr>
            <w:r w:rsidRPr="00E45426">
              <w:t>434000</w:t>
            </w:r>
          </w:p>
        </w:tc>
        <w:tc>
          <w:tcPr>
            <w:tcW w:w="993" w:type="dxa"/>
            <w:shd w:val="clear" w:color="auto" w:fill="auto"/>
          </w:tcPr>
          <w:p w14:paraId="435D6D72" w14:textId="77777777" w:rsidR="001F4839" w:rsidRPr="00E45426" w:rsidRDefault="001F4839" w:rsidP="000C0B82">
            <w:pPr>
              <w:pStyle w:val="TAC"/>
            </w:pPr>
            <w:r w:rsidRPr="00E45426">
              <w:t>1979.38</w:t>
            </w:r>
          </w:p>
        </w:tc>
        <w:tc>
          <w:tcPr>
            <w:tcW w:w="992" w:type="dxa"/>
            <w:tcBorders>
              <w:right w:val="single" w:sz="4" w:space="0" w:color="auto"/>
            </w:tcBorders>
            <w:shd w:val="clear" w:color="auto" w:fill="auto"/>
          </w:tcPr>
          <w:p w14:paraId="723C7A63" w14:textId="77777777" w:rsidR="001F4839" w:rsidRPr="00E45426" w:rsidRDefault="001F4839" w:rsidP="000C0B82">
            <w:pPr>
              <w:pStyle w:val="TAC"/>
            </w:pPr>
            <w:r w:rsidRPr="00E45426">
              <w:t>395876</w:t>
            </w:r>
          </w:p>
        </w:tc>
        <w:tc>
          <w:tcPr>
            <w:tcW w:w="992" w:type="dxa"/>
            <w:tcBorders>
              <w:right w:val="single" w:sz="4" w:space="0" w:color="auto"/>
            </w:tcBorders>
            <w:shd w:val="clear" w:color="auto" w:fill="auto"/>
          </w:tcPr>
          <w:p w14:paraId="15302F37"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48FFF35"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E973A" w14:textId="77777777" w:rsidR="001F4839" w:rsidRPr="00E45426" w:rsidRDefault="001F4839" w:rsidP="000C0B82">
            <w:pPr>
              <w:pStyle w:val="TAC"/>
            </w:pPr>
            <w:r w:rsidRPr="00E45426">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C7965" w14:textId="77777777" w:rsidR="001F4839" w:rsidRPr="00E45426" w:rsidRDefault="001F4839" w:rsidP="000C0B82">
            <w:pPr>
              <w:pStyle w:val="TAC"/>
            </w:pPr>
            <w:r w:rsidRPr="00E45426">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09CBB1" w14:textId="77777777" w:rsidR="001F4839" w:rsidRPr="00E45426" w:rsidRDefault="001F4839"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8216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A85B5DE"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769EFCDB" w14:textId="77777777" w:rsidR="001F4839" w:rsidRPr="00E45426" w:rsidRDefault="001F4839" w:rsidP="000C0B82">
            <w:pPr>
              <w:pStyle w:val="TAC"/>
            </w:pPr>
            <w:r w:rsidRPr="00E45426">
              <w:t>1020</w:t>
            </w:r>
          </w:p>
        </w:tc>
      </w:tr>
      <w:tr w:rsidR="001F4839" w:rsidRPr="00E45426" w14:paraId="5B06B482" w14:textId="77777777" w:rsidTr="000C0B82">
        <w:tc>
          <w:tcPr>
            <w:tcW w:w="789" w:type="dxa"/>
            <w:tcBorders>
              <w:top w:val="nil"/>
              <w:left w:val="single" w:sz="4" w:space="0" w:color="auto"/>
              <w:bottom w:val="nil"/>
              <w:right w:val="single" w:sz="4" w:space="0" w:color="auto"/>
            </w:tcBorders>
            <w:shd w:val="clear" w:color="auto" w:fill="auto"/>
          </w:tcPr>
          <w:p w14:paraId="4EA9541A"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510C5A49"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61F0917D"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650A429F"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55AAC246" w14:textId="77777777" w:rsidR="001F4839" w:rsidRPr="00E45426" w:rsidRDefault="001F4839" w:rsidP="000C0B82">
            <w:pPr>
              <w:pStyle w:val="TAC"/>
            </w:pPr>
            <w:r w:rsidRPr="00E45426">
              <w:t>Low</w:t>
            </w:r>
          </w:p>
        </w:tc>
        <w:tc>
          <w:tcPr>
            <w:tcW w:w="992" w:type="dxa"/>
            <w:shd w:val="clear" w:color="auto" w:fill="auto"/>
          </w:tcPr>
          <w:p w14:paraId="12EBE295" w14:textId="77777777" w:rsidR="001F4839" w:rsidRPr="00E45426" w:rsidRDefault="001F4839" w:rsidP="000C0B82">
            <w:pPr>
              <w:pStyle w:val="TAC"/>
            </w:pPr>
            <w:r w:rsidRPr="00E45426">
              <w:t>1720</w:t>
            </w:r>
          </w:p>
        </w:tc>
        <w:tc>
          <w:tcPr>
            <w:tcW w:w="992" w:type="dxa"/>
          </w:tcPr>
          <w:p w14:paraId="7E6017DC" w14:textId="77777777" w:rsidR="001F4839" w:rsidRPr="00E45426" w:rsidRDefault="001F4839" w:rsidP="000C0B82">
            <w:pPr>
              <w:pStyle w:val="TAC"/>
            </w:pPr>
            <w:r w:rsidRPr="00E45426">
              <w:t>344000</w:t>
            </w:r>
          </w:p>
        </w:tc>
        <w:tc>
          <w:tcPr>
            <w:tcW w:w="993" w:type="dxa"/>
            <w:shd w:val="clear" w:color="auto" w:fill="auto"/>
          </w:tcPr>
          <w:p w14:paraId="478059CB" w14:textId="77777777" w:rsidR="001F4839" w:rsidRPr="00E45426" w:rsidRDefault="001F4839" w:rsidP="000C0B82">
            <w:pPr>
              <w:pStyle w:val="TAC"/>
            </w:pPr>
            <w:r w:rsidRPr="00E45426">
              <w:t>1710.82</w:t>
            </w:r>
          </w:p>
        </w:tc>
        <w:tc>
          <w:tcPr>
            <w:tcW w:w="992" w:type="dxa"/>
            <w:tcBorders>
              <w:right w:val="single" w:sz="4" w:space="0" w:color="auto"/>
            </w:tcBorders>
            <w:shd w:val="clear" w:color="auto" w:fill="auto"/>
          </w:tcPr>
          <w:p w14:paraId="220198CA" w14:textId="77777777" w:rsidR="001F4839" w:rsidRPr="00E45426" w:rsidRDefault="001F4839" w:rsidP="000C0B82">
            <w:pPr>
              <w:pStyle w:val="TAC"/>
            </w:pPr>
            <w:r w:rsidRPr="00E45426">
              <w:t>342164</w:t>
            </w:r>
          </w:p>
        </w:tc>
        <w:tc>
          <w:tcPr>
            <w:tcW w:w="992" w:type="dxa"/>
            <w:tcBorders>
              <w:right w:val="single" w:sz="4" w:space="0" w:color="auto"/>
            </w:tcBorders>
            <w:shd w:val="clear" w:color="auto" w:fill="auto"/>
          </w:tcPr>
          <w:p w14:paraId="324F4145"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587BD46"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4EBA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1AC4E"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BF41E"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0FD3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A4DEF8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AEC019D" w14:textId="77777777" w:rsidR="001F4839" w:rsidRPr="00E45426" w:rsidRDefault="001F4839" w:rsidP="000C0B82">
            <w:pPr>
              <w:pStyle w:val="TAC"/>
            </w:pPr>
            <w:r w:rsidRPr="00E45426">
              <w:t>-</w:t>
            </w:r>
          </w:p>
        </w:tc>
      </w:tr>
      <w:tr w:rsidR="001F4839" w:rsidRPr="00E45426" w14:paraId="203C5C85" w14:textId="77777777" w:rsidTr="000C0B82">
        <w:tc>
          <w:tcPr>
            <w:tcW w:w="789" w:type="dxa"/>
            <w:tcBorders>
              <w:top w:val="nil"/>
              <w:left w:val="single" w:sz="4" w:space="0" w:color="auto"/>
              <w:bottom w:val="nil"/>
              <w:right w:val="single" w:sz="4" w:space="0" w:color="auto"/>
            </w:tcBorders>
            <w:shd w:val="clear" w:color="auto" w:fill="auto"/>
          </w:tcPr>
          <w:p w14:paraId="2B47BC3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A0C4D6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4502C7A1"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6B14987" w14:textId="77777777" w:rsidR="001F4839" w:rsidRPr="00E45426" w:rsidRDefault="001F4839" w:rsidP="000C0B82">
            <w:pPr>
              <w:pStyle w:val="TAC"/>
            </w:pPr>
          </w:p>
        </w:tc>
        <w:tc>
          <w:tcPr>
            <w:tcW w:w="709" w:type="dxa"/>
            <w:tcBorders>
              <w:left w:val="single" w:sz="4" w:space="0" w:color="auto"/>
            </w:tcBorders>
            <w:shd w:val="clear" w:color="auto" w:fill="auto"/>
          </w:tcPr>
          <w:p w14:paraId="2A5E71F2" w14:textId="77777777" w:rsidR="001F4839" w:rsidRPr="00E45426" w:rsidRDefault="001F4839" w:rsidP="000C0B82">
            <w:pPr>
              <w:pStyle w:val="TAC"/>
            </w:pPr>
            <w:r w:rsidRPr="00E45426">
              <w:t>Mid</w:t>
            </w:r>
          </w:p>
        </w:tc>
        <w:tc>
          <w:tcPr>
            <w:tcW w:w="992" w:type="dxa"/>
            <w:shd w:val="clear" w:color="auto" w:fill="auto"/>
          </w:tcPr>
          <w:p w14:paraId="044629B5" w14:textId="77777777" w:rsidR="001F4839" w:rsidRPr="00E45426" w:rsidRDefault="001F4839" w:rsidP="000C0B82">
            <w:pPr>
              <w:pStyle w:val="TAC"/>
            </w:pPr>
            <w:r w:rsidRPr="00E45426">
              <w:t>1745</w:t>
            </w:r>
          </w:p>
        </w:tc>
        <w:tc>
          <w:tcPr>
            <w:tcW w:w="992" w:type="dxa"/>
          </w:tcPr>
          <w:p w14:paraId="12BAC199" w14:textId="77777777" w:rsidR="001F4839" w:rsidRPr="00E45426" w:rsidRDefault="001F4839" w:rsidP="000C0B82">
            <w:pPr>
              <w:pStyle w:val="TAC"/>
            </w:pPr>
            <w:r w:rsidRPr="00E45426">
              <w:t>349000</w:t>
            </w:r>
          </w:p>
        </w:tc>
        <w:tc>
          <w:tcPr>
            <w:tcW w:w="993" w:type="dxa"/>
            <w:shd w:val="clear" w:color="auto" w:fill="auto"/>
          </w:tcPr>
          <w:p w14:paraId="21A1D0F1" w14:textId="77777777" w:rsidR="001F4839" w:rsidRPr="00E45426" w:rsidRDefault="001F4839" w:rsidP="000C0B82">
            <w:pPr>
              <w:pStyle w:val="TAC"/>
            </w:pPr>
            <w:r w:rsidRPr="00E45426">
              <w:t>1554.38</w:t>
            </w:r>
          </w:p>
        </w:tc>
        <w:tc>
          <w:tcPr>
            <w:tcW w:w="992" w:type="dxa"/>
            <w:tcBorders>
              <w:right w:val="single" w:sz="4" w:space="0" w:color="auto"/>
            </w:tcBorders>
            <w:shd w:val="clear" w:color="auto" w:fill="auto"/>
          </w:tcPr>
          <w:p w14:paraId="57D97688" w14:textId="77777777" w:rsidR="001F4839" w:rsidRPr="00E45426" w:rsidRDefault="001F4839" w:rsidP="000C0B82">
            <w:pPr>
              <w:pStyle w:val="TAC"/>
            </w:pPr>
            <w:r w:rsidRPr="00E45426">
              <w:t>310876</w:t>
            </w:r>
          </w:p>
        </w:tc>
        <w:tc>
          <w:tcPr>
            <w:tcW w:w="992" w:type="dxa"/>
            <w:tcBorders>
              <w:right w:val="single" w:sz="4" w:space="0" w:color="auto"/>
            </w:tcBorders>
            <w:shd w:val="clear" w:color="auto" w:fill="auto"/>
          </w:tcPr>
          <w:p w14:paraId="4CA51619"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44D9CF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C82E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7C965"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5CE81"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00826"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015791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2D4292D" w14:textId="77777777" w:rsidR="001F4839" w:rsidRPr="00E45426" w:rsidRDefault="001F4839" w:rsidP="000C0B82">
            <w:pPr>
              <w:pStyle w:val="TAC"/>
            </w:pPr>
            <w:r w:rsidRPr="00E45426">
              <w:t>-</w:t>
            </w:r>
          </w:p>
        </w:tc>
      </w:tr>
      <w:tr w:rsidR="001F4839" w:rsidRPr="00E45426" w14:paraId="45976214"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46B6247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4A3063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330D6F"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97026F"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0E45557D"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14ED44F3" w14:textId="77777777" w:rsidR="001F4839" w:rsidRPr="00E45426" w:rsidRDefault="001F4839" w:rsidP="000C0B82">
            <w:pPr>
              <w:pStyle w:val="TAC"/>
            </w:pPr>
            <w:r w:rsidRPr="00E45426">
              <w:t>1770</w:t>
            </w:r>
          </w:p>
        </w:tc>
        <w:tc>
          <w:tcPr>
            <w:tcW w:w="992" w:type="dxa"/>
            <w:tcBorders>
              <w:bottom w:val="single" w:sz="4" w:space="0" w:color="auto"/>
            </w:tcBorders>
          </w:tcPr>
          <w:p w14:paraId="6D7ADC04" w14:textId="77777777" w:rsidR="001F4839" w:rsidRPr="00E45426" w:rsidRDefault="001F4839" w:rsidP="000C0B82">
            <w:pPr>
              <w:pStyle w:val="TAC"/>
            </w:pPr>
            <w:r w:rsidRPr="00E45426">
              <w:t>354000</w:t>
            </w:r>
          </w:p>
        </w:tc>
        <w:tc>
          <w:tcPr>
            <w:tcW w:w="993" w:type="dxa"/>
            <w:tcBorders>
              <w:bottom w:val="single" w:sz="4" w:space="0" w:color="auto"/>
            </w:tcBorders>
            <w:shd w:val="clear" w:color="auto" w:fill="auto"/>
          </w:tcPr>
          <w:p w14:paraId="1D577912" w14:textId="77777777" w:rsidR="001F4839" w:rsidRPr="00E45426" w:rsidRDefault="001F4839" w:rsidP="000C0B82">
            <w:pPr>
              <w:pStyle w:val="TAC"/>
            </w:pPr>
            <w:r w:rsidRPr="00E45426">
              <w:t>1758.66</w:t>
            </w:r>
          </w:p>
        </w:tc>
        <w:tc>
          <w:tcPr>
            <w:tcW w:w="992" w:type="dxa"/>
            <w:tcBorders>
              <w:bottom w:val="single" w:sz="4" w:space="0" w:color="auto"/>
              <w:right w:val="single" w:sz="4" w:space="0" w:color="auto"/>
            </w:tcBorders>
            <w:shd w:val="clear" w:color="auto" w:fill="auto"/>
          </w:tcPr>
          <w:p w14:paraId="3FCC6581" w14:textId="77777777" w:rsidR="001F4839" w:rsidRPr="00E45426" w:rsidRDefault="001F4839" w:rsidP="000C0B82">
            <w:pPr>
              <w:pStyle w:val="TAC"/>
            </w:pPr>
            <w:r w:rsidRPr="00E45426">
              <w:t>351732</w:t>
            </w:r>
          </w:p>
        </w:tc>
        <w:tc>
          <w:tcPr>
            <w:tcW w:w="992" w:type="dxa"/>
            <w:tcBorders>
              <w:bottom w:val="single" w:sz="4" w:space="0" w:color="auto"/>
              <w:right w:val="single" w:sz="4" w:space="0" w:color="auto"/>
            </w:tcBorders>
            <w:shd w:val="clear" w:color="auto" w:fill="auto"/>
          </w:tcPr>
          <w:p w14:paraId="1F5EE806"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6F7DFB6"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DFF1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09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7BE9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28414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85C720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D8FED81" w14:textId="77777777" w:rsidR="001F4839" w:rsidRPr="00E45426" w:rsidRDefault="001F4839" w:rsidP="000C0B82">
            <w:pPr>
              <w:pStyle w:val="TAC"/>
            </w:pPr>
            <w:r w:rsidRPr="00E45426">
              <w:t>-</w:t>
            </w:r>
          </w:p>
        </w:tc>
      </w:tr>
      <w:tr w:rsidR="001F4839" w:rsidRPr="00E45426" w14:paraId="4AE95DEF"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5B9A689D" w14:textId="77777777" w:rsidR="001F4839" w:rsidRPr="00E45426" w:rsidRDefault="001F4839" w:rsidP="000C0B82">
            <w:pPr>
              <w:pStyle w:val="TAC"/>
            </w:pPr>
            <w:r w:rsidRPr="00E45426">
              <w:t>20/40</w:t>
            </w:r>
          </w:p>
        </w:tc>
        <w:tc>
          <w:tcPr>
            <w:tcW w:w="850" w:type="dxa"/>
            <w:tcBorders>
              <w:top w:val="single" w:sz="4" w:space="0" w:color="auto"/>
              <w:left w:val="single" w:sz="4" w:space="0" w:color="auto"/>
              <w:bottom w:val="nil"/>
              <w:right w:val="single" w:sz="4" w:space="0" w:color="auto"/>
            </w:tcBorders>
          </w:tcPr>
          <w:p w14:paraId="4DAC3696"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2B6F361"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FA3B6BE"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66A65D14" w14:textId="77777777" w:rsidR="001F4839" w:rsidRPr="00E45426" w:rsidRDefault="001F4839" w:rsidP="000C0B82">
            <w:pPr>
              <w:pStyle w:val="TAC"/>
            </w:pPr>
            <w:r w:rsidRPr="00E45426">
              <w:t>Low</w:t>
            </w:r>
          </w:p>
        </w:tc>
        <w:tc>
          <w:tcPr>
            <w:tcW w:w="992" w:type="dxa"/>
            <w:shd w:val="clear" w:color="auto" w:fill="auto"/>
          </w:tcPr>
          <w:p w14:paraId="174DC21A" w14:textId="77777777" w:rsidR="001F4839" w:rsidRPr="00E45426" w:rsidRDefault="001F4839" w:rsidP="000C0B82">
            <w:pPr>
              <w:pStyle w:val="TAC"/>
            </w:pPr>
            <w:r w:rsidRPr="00E45426">
              <w:t>2130</w:t>
            </w:r>
          </w:p>
        </w:tc>
        <w:tc>
          <w:tcPr>
            <w:tcW w:w="992" w:type="dxa"/>
          </w:tcPr>
          <w:p w14:paraId="1D1C2043" w14:textId="77777777" w:rsidR="001F4839" w:rsidRPr="00E45426" w:rsidRDefault="001F4839" w:rsidP="000C0B82">
            <w:pPr>
              <w:pStyle w:val="TAC"/>
            </w:pPr>
            <w:r w:rsidRPr="00E45426">
              <w:t>426000</w:t>
            </w:r>
          </w:p>
        </w:tc>
        <w:tc>
          <w:tcPr>
            <w:tcW w:w="993" w:type="dxa"/>
            <w:shd w:val="clear" w:color="auto" w:fill="auto"/>
          </w:tcPr>
          <w:p w14:paraId="5B0E6263" w14:textId="77777777" w:rsidR="001F4839" w:rsidRPr="00E45426" w:rsidRDefault="001F4839" w:rsidP="000C0B82">
            <w:pPr>
              <w:pStyle w:val="TAC"/>
            </w:pPr>
            <w:r w:rsidRPr="00E45426">
              <w:t>2110.92</w:t>
            </w:r>
          </w:p>
        </w:tc>
        <w:tc>
          <w:tcPr>
            <w:tcW w:w="992" w:type="dxa"/>
            <w:tcBorders>
              <w:right w:val="single" w:sz="4" w:space="0" w:color="auto"/>
            </w:tcBorders>
            <w:shd w:val="clear" w:color="auto" w:fill="auto"/>
          </w:tcPr>
          <w:p w14:paraId="51E144B5" w14:textId="77777777" w:rsidR="001F4839" w:rsidRPr="00E45426" w:rsidRDefault="001F4839" w:rsidP="000C0B82">
            <w:pPr>
              <w:pStyle w:val="TAC"/>
            </w:pPr>
            <w:r w:rsidRPr="00E45426">
              <w:t>422184</w:t>
            </w:r>
          </w:p>
        </w:tc>
        <w:tc>
          <w:tcPr>
            <w:tcW w:w="992" w:type="dxa"/>
            <w:tcBorders>
              <w:right w:val="single" w:sz="4" w:space="0" w:color="auto"/>
            </w:tcBorders>
            <w:shd w:val="clear" w:color="auto" w:fill="auto"/>
          </w:tcPr>
          <w:p w14:paraId="4A15BE4D"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F32750D"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14ED7"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A3CC9"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ACB14"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D92DD"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C07DE89"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24F0F4BB" w14:textId="77777777" w:rsidR="001F4839" w:rsidRPr="00E45426" w:rsidRDefault="001F4839" w:rsidP="000C0B82">
            <w:pPr>
              <w:pStyle w:val="TAC"/>
            </w:pPr>
            <w:r w:rsidRPr="00E45426">
              <w:t>10</w:t>
            </w:r>
          </w:p>
        </w:tc>
      </w:tr>
      <w:tr w:rsidR="001F4839" w:rsidRPr="00E45426" w14:paraId="54216B16" w14:textId="77777777" w:rsidTr="000C0B82">
        <w:tc>
          <w:tcPr>
            <w:tcW w:w="789" w:type="dxa"/>
            <w:tcBorders>
              <w:top w:val="nil"/>
              <w:left w:val="single" w:sz="4" w:space="0" w:color="auto"/>
              <w:bottom w:val="nil"/>
              <w:right w:val="single" w:sz="4" w:space="0" w:color="auto"/>
            </w:tcBorders>
            <w:shd w:val="clear" w:color="auto" w:fill="auto"/>
          </w:tcPr>
          <w:p w14:paraId="75C575E8" w14:textId="77777777" w:rsidR="001F4839" w:rsidRPr="00E45426" w:rsidRDefault="001F4839" w:rsidP="000C0B82">
            <w:pPr>
              <w:pStyle w:val="TAC"/>
            </w:pPr>
            <w:r w:rsidRPr="00E45426">
              <w:t>(0,1)</w:t>
            </w:r>
          </w:p>
        </w:tc>
        <w:tc>
          <w:tcPr>
            <w:tcW w:w="850" w:type="dxa"/>
            <w:tcBorders>
              <w:top w:val="nil"/>
              <w:left w:val="single" w:sz="4" w:space="0" w:color="auto"/>
              <w:bottom w:val="nil"/>
              <w:right w:val="single" w:sz="4" w:space="0" w:color="auto"/>
            </w:tcBorders>
          </w:tcPr>
          <w:p w14:paraId="33494E8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1E57481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574B402" w14:textId="77777777" w:rsidR="001F4839" w:rsidRPr="00E45426" w:rsidRDefault="001F4839" w:rsidP="000C0B82">
            <w:pPr>
              <w:pStyle w:val="TAC"/>
            </w:pPr>
          </w:p>
        </w:tc>
        <w:tc>
          <w:tcPr>
            <w:tcW w:w="709" w:type="dxa"/>
            <w:tcBorders>
              <w:left w:val="single" w:sz="4" w:space="0" w:color="auto"/>
            </w:tcBorders>
            <w:shd w:val="clear" w:color="auto" w:fill="auto"/>
          </w:tcPr>
          <w:p w14:paraId="392A5F8F" w14:textId="77777777" w:rsidR="001F4839" w:rsidRPr="00E45426" w:rsidRDefault="001F4839" w:rsidP="000C0B82">
            <w:pPr>
              <w:pStyle w:val="TAC"/>
            </w:pPr>
            <w:r w:rsidRPr="00E45426">
              <w:t>Mid</w:t>
            </w:r>
          </w:p>
        </w:tc>
        <w:tc>
          <w:tcPr>
            <w:tcW w:w="992" w:type="dxa"/>
            <w:shd w:val="clear" w:color="auto" w:fill="auto"/>
          </w:tcPr>
          <w:p w14:paraId="29A0B895" w14:textId="77777777" w:rsidR="001F4839" w:rsidRPr="00E45426" w:rsidRDefault="001F4839" w:rsidP="000C0B82">
            <w:pPr>
              <w:pStyle w:val="TAC"/>
            </w:pPr>
            <w:r w:rsidRPr="00E45426">
              <w:t>2155</w:t>
            </w:r>
          </w:p>
        </w:tc>
        <w:tc>
          <w:tcPr>
            <w:tcW w:w="992" w:type="dxa"/>
          </w:tcPr>
          <w:p w14:paraId="15D5F87C" w14:textId="77777777" w:rsidR="001F4839" w:rsidRPr="00E45426" w:rsidRDefault="001F4839" w:rsidP="000C0B82">
            <w:pPr>
              <w:pStyle w:val="TAC"/>
            </w:pPr>
            <w:r w:rsidRPr="00E45426">
              <w:t>431000</w:t>
            </w:r>
          </w:p>
        </w:tc>
        <w:tc>
          <w:tcPr>
            <w:tcW w:w="993" w:type="dxa"/>
            <w:shd w:val="clear" w:color="auto" w:fill="auto"/>
          </w:tcPr>
          <w:p w14:paraId="4CAA640B" w14:textId="77777777" w:rsidR="001F4839" w:rsidRPr="00E45426" w:rsidRDefault="001F4839" w:rsidP="000C0B82">
            <w:pPr>
              <w:pStyle w:val="TAC"/>
            </w:pPr>
            <w:r w:rsidRPr="00E45426">
              <w:t>2099.2</w:t>
            </w:r>
          </w:p>
        </w:tc>
        <w:tc>
          <w:tcPr>
            <w:tcW w:w="992" w:type="dxa"/>
            <w:tcBorders>
              <w:right w:val="single" w:sz="4" w:space="0" w:color="auto"/>
            </w:tcBorders>
            <w:shd w:val="clear" w:color="auto" w:fill="auto"/>
          </w:tcPr>
          <w:p w14:paraId="3FCCE046" w14:textId="77777777" w:rsidR="001F4839" w:rsidRPr="00E45426" w:rsidRDefault="001F4839" w:rsidP="000C0B82">
            <w:pPr>
              <w:pStyle w:val="TAC"/>
            </w:pPr>
            <w:r w:rsidRPr="00E45426">
              <w:t>419840</w:t>
            </w:r>
          </w:p>
        </w:tc>
        <w:tc>
          <w:tcPr>
            <w:tcW w:w="992" w:type="dxa"/>
            <w:tcBorders>
              <w:right w:val="single" w:sz="4" w:space="0" w:color="auto"/>
            </w:tcBorders>
            <w:shd w:val="clear" w:color="auto" w:fill="auto"/>
          </w:tcPr>
          <w:p w14:paraId="31C4B4F2"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25E87BF"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8A9070" w14:textId="77777777" w:rsidR="001F4839" w:rsidRPr="00E45426" w:rsidRDefault="001F4839" w:rsidP="000C0B82">
            <w:pPr>
              <w:pStyle w:val="TAC"/>
            </w:pPr>
            <w:r w:rsidRPr="00E45426">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401A9" w14:textId="77777777" w:rsidR="001F4839" w:rsidRPr="00E45426" w:rsidRDefault="001F4839" w:rsidP="000C0B82">
            <w:pPr>
              <w:pStyle w:val="TAC"/>
            </w:pPr>
            <w:r w:rsidRPr="00E45426">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09C98"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431C9"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846B933"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C3B9073" w14:textId="77777777" w:rsidR="001F4839" w:rsidRPr="00E45426" w:rsidRDefault="001F4839" w:rsidP="000C0B82">
            <w:pPr>
              <w:pStyle w:val="TAC"/>
            </w:pPr>
            <w:r w:rsidRPr="00E45426">
              <w:t>214</w:t>
            </w:r>
          </w:p>
        </w:tc>
      </w:tr>
      <w:tr w:rsidR="001F4839" w:rsidRPr="00E45426" w14:paraId="3143D778" w14:textId="77777777" w:rsidTr="000C0B82">
        <w:tc>
          <w:tcPr>
            <w:tcW w:w="789" w:type="dxa"/>
            <w:tcBorders>
              <w:top w:val="nil"/>
              <w:left w:val="single" w:sz="4" w:space="0" w:color="auto"/>
              <w:bottom w:val="nil"/>
              <w:right w:val="single" w:sz="4" w:space="0" w:color="auto"/>
            </w:tcBorders>
            <w:shd w:val="clear" w:color="auto" w:fill="auto"/>
          </w:tcPr>
          <w:p w14:paraId="211606A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5092DF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34867D"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1840A0" w14:textId="77777777" w:rsidR="001F4839" w:rsidRPr="00E45426" w:rsidRDefault="001F4839" w:rsidP="000C0B82">
            <w:pPr>
              <w:pStyle w:val="TAC"/>
            </w:pPr>
          </w:p>
        </w:tc>
        <w:tc>
          <w:tcPr>
            <w:tcW w:w="709" w:type="dxa"/>
            <w:tcBorders>
              <w:left w:val="single" w:sz="4" w:space="0" w:color="auto"/>
            </w:tcBorders>
            <w:shd w:val="clear" w:color="auto" w:fill="auto"/>
          </w:tcPr>
          <w:p w14:paraId="1B742473" w14:textId="77777777" w:rsidR="001F4839" w:rsidRPr="00E45426" w:rsidRDefault="001F4839" w:rsidP="000C0B82">
            <w:pPr>
              <w:pStyle w:val="TAC"/>
            </w:pPr>
            <w:r w:rsidRPr="00E45426">
              <w:t>High</w:t>
            </w:r>
          </w:p>
        </w:tc>
        <w:tc>
          <w:tcPr>
            <w:tcW w:w="992" w:type="dxa"/>
            <w:shd w:val="clear" w:color="auto" w:fill="auto"/>
          </w:tcPr>
          <w:p w14:paraId="51A72006" w14:textId="77777777" w:rsidR="001F4839" w:rsidRPr="00E45426" w:rsidRDefault="001F4839" w:rsidP="000C0B82">
            <w:pPr>
              <w:pStyle w:val="TAC"/>
            </w:pPr>
            <w:r w:rsidRPr="00E45426">
              <w:t>2180</w:t>
            </w:r>
          </w:p>
        </w:tc>
        <w:tc>
          <w:tcPr>
            <w:tcW w:w="992" w:type="dxa"/>
          </w:tcPr>
          <w:p w14:paraId="138474A1" w14:textId="77777777" w:rsidR="001F4839" w:rsidRPr="00E45426" w:rsidRDefault="001F4839" w:rsidP="000C0B82">
            <w:pPr>
              <w:pStyle w:val="TAC"/>
            </w:pPr>
            <w:r w:rsidRPr="00E45426">
              <w:t>436000</w:t>
            </w:r>
          </w:p>
        </w:tc>
        <w:tc>
          <w:tcPr>
            <w:tcW w:w="993" w:type="dxa"/>
            <w:shd w:val="clear" w:color="auto" w:fill="auto"/>
          </w:tcPr>
          <w:p w14:paraId="5B7AEDEC" w14:textId="77777777" w:rsidR="001F4839" w:rsidRPr="00E45426" w:rsidRDefault="001F4839" w:rsidP="000C0B82">
            <w:pPr>
              <w:pStyle w:val="TAC"/>
            </w:pPr>
            <w:r w:rsidRPr="00E45426">
              <w:t>1979.48</w:t>
            </w:r>
          </w:p>
        </w:tc>
        <w:tc>
          <w:tcPr>
            <w:tcW w:w="992" w:type="dxa"/>
            <w:tcBorders>
              <w:right w:val="single" w:sz="4" w:space="0" w:color="auto"/>
            </w:tcBorders>
            <w:shd w:val="clear" w:color="auto" w:fill="auto"/>
          </w:tcPr>
          <w:p w14:paraId="160661BC" w14:textId="77777777" w:rsidR="001F4839" w:rsidRPr="00E45426" w:rsidRDefault="001F4839" w:rsidP="000C0B82">
            <w:pPr>
              <w:pStyle w:val="TAC"/>
            </w:pPr>
            <w:r w:rsidRPr="00E45426">
              <w:t>395896</w:t>
            </w:r>
          </w:p>
        </w:tc>
        <w:tc>
          <w:tcPr>
            <w:tcW w:w="992" w:type="dxa"/>
            <w:tcBorders>
              <w:right w:val="single" w:sz="4" w:space="0" w:color="auto"/>
            </w:tcBorders>
            <w:shd w:val="clear" w:color="auto" w:fill="auto"/>
          </w:tcPr>
          <w:p w14:paraId="0DE02B76"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BF0104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C64E7" w14:textId="77777777" w:rsidR="001F4839" w:rsidRPr="00E45426" w:rsidRDefault="001F4839" w:rsidP="000C0B82">
            <w:pPr>
              <w:pStyle w:val="TAC"/>
            </w:pPr>
            <w:r w:rsidRPr="00E45426">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7E349" w14:textId="77777777" w:rsidR="001F4839" w:rsidRPr="00E45426" w:rsidRDefault="001F4839" w:rsidP="000C0B82">
            <w:pPr>
              <w:pStyle w:val="TAC"/>
            </w:pPr>
            <w:r w:rsidRPr="00E45426">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73A9E"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083BB"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66A8FF4"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1213039" w14:textId="77777777" w:rsidR="001F4839" w:rsidRPr="00E45426" w:rsidRDefault="001F4839" w:rsidP="000C0B82">
            <w:pPr>
              <w:pStyle w:val="TAC"/>
            </w:pPr>
            <w:r w:rsidRPr="00E45426">
              <w:t>1018</w:t>
            </w:r>
          </w:p>
        </w:tc>
      </w:tr>
      <w:tr w:rsidR="001F4839" w:rsidRPr="00E45426" w14:paraId="1EB7756A" w14:textId="77777777" w:rsidTr="000C0B82">
        <w:tc>
          <w:tcPr>
            <w:tcW w:w="789" w:type="dxa"/>
            <w:tcBorders>
              <w:top w:val="nil"/>
              <w:left w:val="single" w:sz="4" w:space="0" w:color="auto"/>
              <w:bottom w:val="nil"/>
              <w:right w:val="single" w:sz="4" w:space="0" w:color="auto"/>
            </w:tcBorders>
            <w:shd w:val="clear" w:color="auto" w:fill="auto"/>
          </w:tcPr>
          <w:p w14:paraId="12ADEB7E"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52FEC88" w14:textId="77777777" w:rsidR="001F4839" w:rsidRPr="00E45426" w:rsidRDefault="001F4839" w:rsidP="000C0B82">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0A91FA3F"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1D39F863"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53FABBF7" w14:textId="77777777" w:rsidR="001F4839" w:rsidRPr="00E45426" w:rsidRDefault="001F4839" w:rsidP="000C0B82">
            <w:pPr>
              <w:pStyle w:val="TAC"/>
            </w:pPr>
            <w:r w:rsidRPr="00E45426">
              <w:t>Low</w:t>
            </w:r>
          </w:p>
        </w:tc>
        <w:tc>
          <w:tcPr>
            <w:tcW w:w="992" w:type="dxa"/>
            <w:shd w:val="clear" w:color="auto" w:fill="auto"/>
          </w:tcPr>
          <w:p w14:paraId="5509CFF1" w14:textId="77777777" w:rsidR="001F4839" w:rsidRPr="00E45426" w:rsidRDefault="001F4839" w:rsidP="000C0B82">
            <w:pPr>
              <w:pStyle w:val="TAC"/>
            </w:pPr>
            <w:r w:rsidRPr="00E45426">
              <w:t>1720</w:t>
            </w:r>
          </w:p>
        </w:tc>
        <w:tc>
          <w:tcPr>
            <w:tcW w:w="992" w:type="dxa"/>
          </w:tcPr>
          <w:p w14:paraId="747B28E3" w14:textId="77777777" w:rsidR="001F4839" w:rsidRPr="00E45426" w:rsidRDefault="001F4839" w:rsidP="000C0B82">
            <w:pPr>
              <w:pStyle w:val="TAC"/>
            </w:pPr>
            <w:r w:rsidRPr="00E45426">
              <w:t>344000</w:t>
            </w:r>
          </w:p>
        </w:tc>
        <w:tc>
          <w:tcPr>
            <w:tcW w:w="993" w:type="dxa"/>
            <w:shd w:val="clear" w:color="auto" w:fill="auto"/>
          </w:tcPr>
          <w:p w14:paraId="33DC9296" w14:textId="77777777" w:rsidR="001F4839" w:rsidRPr="00E45426" w:rsidRDefault="001F4839" w:rsidP="000C0B82">
            <w:pPr>
              <w:pStyle w:val="TAC"/>
            </w:pPr>
            <w:r w:rsidRPr="00E45426">
              <w:t>1710.82</w:t>
            </w:r>
          </w:p>
        </w:tc>
        <w:tc>
          <w:tcPr>
            <w:tcW w:w="992" w:type="dxa"/>
            <w:tcBorders>
              <w:right w:val="single" w:sz="4" w:space="0" w:color="auto"/>
            </w:tcBorders>
            <w:shd w:val="clear" w:color="auto" w:fill="auto"/>
          </w:tcPr>
          <w:p w14:paraId="2FF063BA" w14:textId="77777777" w:rsidR="001F4839" w:rsidRPr="00E45426" w:rsidRDefault="001F4839" w:rsidP="000C0B82">
            <w:pPr>
              <w:pStyle w:val="TAC"/>
            </w:pPr>
            <w:r w:rsidRPr="00E45426">
              <w:t>342164</w:t>
            </w:r>
          </w:p>
        </w:tc>
        <w:tc>
          <w:tcPr>
            <w:tcW w:w="992" w:type="dxa"/>
            <w:tcBorders>
              <w:right w:val="single" w:sz="4" w:space="0" w:color="auto"/>
            </w:tcBorders>
            <w:shd w:val="clear" w:color="auto" w:fill="auto"/>
          </w:tcPr>
          <w:p w14:paraId="342EAB3E"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D6C26BD"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709DC"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217A9"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286F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059A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9ACC7D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47B7154" w14:textId="77777777" w:rsidR="001F4839" w:rsidRPr="00E45426" w:rsidRDefault="001F4839" w:rsidP="000C0B82">
            <w:pPr>
              <w:pStyle w:val="TAC"/>
            </w:pPr>
            <w:r w:rsidRPr="00E45426">
              <w:t>-</w:t>
            </w:r>
          </w:p>
        </w:tc>
      </w:tr>
      <w:tr w:rsidR="001F4839" w:rsidRPr="00E45426" w14:paraId="2D6494E2" w14:textId="77777777" w:rsidTr="000C0B82">
        <w:tc>
          <w:tcPr>
            <w:tcW w:w="789" w:type="dxa"/>
            <w:tcBorders>
              <w:top w:val="nil"/>
              <w:left w:val="single" w:sz="4" w:space="0" w:color="auto"/>
              <w:bottom w:val="nil"/>
              <w:right w:val="single" w:sz="4" w:space="0" w:color="auto"/>
            </w:tcBorders>
            <w:shd w:val="clear" w:color="auto" w:fill="auto"/>
          </w:tcPr>
          <w:p w14:paraId="7F202B6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02F4FE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21990F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9DAF5C0" w14:textId="77777777" w:rsidR="001F4839" w:rsidRPr="00E45426" w:rsidRDefault="001F4839" w:rsidP="000C0B82">
            <w:pPr>
              <w:pStyle w:val="TAC"/>
            </w:pPr>
          </w:p>
        </w:tc>
        <w:tc>
          <w:tcPr>
            <w:tcW w:w="709" w:type="dxa"/>
            <w:tcBorders>
              <w:left w:val="single" w:sz="4" w:space="0" w:color="auto"/>
            </w:tcBorders>
            <w:shd w:val="clear" w:color="auto" w:fill="auto"/>
          </w:tcPr>
          <w:p w14:paraId="50128C0F" w14:textId="77777777" w:rsidR="001F4839" w:rsidRPr="00E45426" w:rsidRDefault="001F4839" w:rsidP="000C0B82">
            <w:pPr>
              <w:pStyle w:val="TAC"/>
            </w:pPr>
            <w:r w:rsidRPr="00E45426">
              <w:t>Mid</w:t>
            </w:r>
          </w:p>
        </w:tc>
        <w:tc>
          <w:tcPr>
            <w:tcW w:w="992" w:type="dxa"/>
            <w:shd w:val="clear" w:color="auto" w:fill="auto"/>
          </w:tcPr>
          <w:p w14:paraId="72940CF6" w14:textId="77777777" w:rsidR="001F4839" w:rsidRPr="00E45426" w:rsidRDefault="001F4839" w:rsidP="000C0B82">
            <w:pPr>
              <w:pStyle w:val="TAC"/>
            </w:pPr>
            <w:r w:rsidRPr="00E45426">
              <w:t>1745</w:t>
            </w:r>
          </w:p>
        </w:tc>
        <w:tc>
          <w:tcPr>
            <w:tcW w:w="992" w:type="dxa"/>
          </w:tcPr>
          <w:p w14:paraId="34C240B0" w14:textId="77777777" w:rsidR="001F4839" w:rsidRPr="00E45426" w:rsidRDefault="001F4839" w:rsidP="000C0B82">
            <w:pPr>
              <w:pStyle w:val="TAC"/>
            </w:pPr>
            <w:r w:rsidRPr="00E45426">
              <w:t>349000</w:t>
            </w:r>
          </w:p>
        </w:tc>
        <w:tc>
          <w:tcPr>
            <w:tcW w:w="993" w:type="dxa"/>
            <w:shd w:val="clear" w:color="auto" w:fill="auto"/>
          </w:tcPr>
          <w:p w14:paraId="1B387B94" w14:textId="77777777" w:rsidR="001F4839" w:rsidRPr="00E45426" w:rsidRDefault="001F4839" w:rsidP="000C0B82">
            <w:pPr>
              <w:pStyle w:val="TAC"/>
            </w:pPr>
            <w:r w:rsidRPr="00E45426">
              <w:t>1554.38</w:t>
            </w:r>
          </w:p>
        </w:tc>
        <w:tc>
          <w:tcPr>
            <w:tcW w:w="992" w:type="dxa"/>
            <w:tcBorders>
              <w:right w:val="single" w:sz="4" w:space="0" w:color="auto"/>
            </w:tcBorders>
            <w:shd w:val="clear" w:color="auto" w:fill="auto"/>
          </w:tcPr>
          <w:p w14:paraId="60E995DC" w14:textId="77777777" w:rsidR="001F4839" w:rsidRPr="00E45426" w:rsidRDefault="001F4839" w:rsidP="000C0B82">
            <w:pPr>
              <w:pStyle w:val="TAC"/>
            </w:pPr>
            <w:r w:rsidRPr="00E45426">
              <w:t>310876</w:t>
            </w:r>
          </w:p>
        </w:tc>
        <w:tc>
          <w:tcPr>
            <w:tcW w:w="992" w:type="dxa"/>
            <w:tcBorders>
              <w:right w:val="single" w:sz="4" w:space="0" w:color="auto"/>
            </w:tcBorders>
            <w:shd w:val="clear" w:color="auto" w:fill="auto"/>
          </w:tcPr>
          <w:p w14:paraId="7C27027E"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F97995A"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E2FC0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B1C1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08056"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813A5"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CC687D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75545D3" w14:textId="77777777" w:rsidR="001F4839" w:rsidRPr="00E45426" w:rsidRDefault="001F4839" w:rsidP="000C0B82">
            <w:pPr>
              <w:pStyle w:val="TAC"/>
            </w:pPr>
            <w:r w:rsidRPr="00E45426">
              <w:t>-</w:t>
            </w:r>
          </w:p>
        </w:tc>
      </w:tr>
      <w:tr w:rsidR="001F4839" w:rsidRPr="00E45426" w14:paraId="39D59B43"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6B064C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817662F"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4B7F9E1"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FA20A7" w14:textId="77777777" w:rsidR="001F4839" w:rsidRPr="00E45426" w:rsidRDefault="001F4839" w:rsidP="000C0B82">
            <w:pPr>
              <w:pStyle w:val="TAC"/>
            </w:pPr>
          </w:p>
        </w:tc>
        <w:tc>
          <w:tcPr>
            <w:tcW w:w="709" w:type="dxa"/>
            <w:tcBorders>
              <w:left w:val="single" w:sz="4" w:space="0" w:color="auto"/>
            </w:tcBorders>
            <w:shd w:val="clear" w:color="auto" w:fill="auto"/>
          </w:tcPr>
          <w:p w14:paraId="26C38082" w14:textId="77777777" w:rsidR="001F4839" w:rsidRPr="00E45426" w:rsidRDefault="001F4839" w:rsidP="000C0B82">
            <w:pPr>
              <w:pStyle w:val="TAC"/>
            </w:pPr>
            <w:r w:rsidRPr="00E45426">
              <w:t>High</w:t>
            </w:r>
          </w:p>
        </w:tc>
        <w:tc>
          <w:tcPr>
            <w:tcW w:w="992" w:type="dxa"/>
            <w:shd w:val="clear" w:color="auto" w:fill="auto"/>
          </w:tcPr>
          <w:p w14:paraId="3525CCE6" w14:textId="77777777" w:rsidR="001F4839" w:rsidRPr="00E45426" w:rsidRDefault="001F4839" w:rsidP="000C0B82">
            <w:pPr>
              <w:pStyle w:val="TAC"/>
            </w:pPr>
            <w:r w:rsidRPr="00E45426">
              <w:t>1770</w:t>
            </w:r>
          </w:p>
        </w:tc>
        <w:tc>
          <w:tcPr>
            <w:tcW w:w="992" w:type="dxa"/>
          </w:tcPr>
          <w:p w14:paraId="06326CF3" w14:textId="77777777" w:rsidR="001F4839" w:rsidRPr="00E45426" w:rsidRDefault="001F4839" w:rsidP="000C0B82">
            <w:pPr>
              <w:pStyle w:val="TAC"/>
            </w:pPr>
            <w:r w:rsidRPr="00E45426">
              <w:t>354000</w:t>
            </w:r>
          </w:p>
        </w:tc>
        <w:tc>
          <w:tcPr>
            <w:tcW w:w="993" w:type="dxa"/>
            <w:shd w:val="clear" w:color="auto" w:fill="auto"/>
          </w:tcPr>
          <w:p w14:paraId="578A4E23" w14:textId="77777777" w:rsidR="001F4839" w:rsidRPr="00E45426" w:rsidRDefault="001F4839" w:rsidP="000C0B82">
            <w:pPr>
              <w:pStyle w:val="TAC"/>
            </w:pPr>
            <w:r w:rsidRPr="00E45426">
              <w:t>1758.66</w:t>
            </w:r>
          </w:p>
        </w:tc>
        <w:tc>
          <w:tcPr>
            <w:tcW w:w="992" w:type="dxa"/>
            <w:tcBorders>
              <w:right w:val="single" w:sz="4" w:space="0" w:color="auto"/>
            </w:tcBorders>
            <w:shd w:val="clear" w:color="auto" w:fill="auto"/>
          </w:tcPr>
          <w:p w14:paraId="6FE486D4" w14:textId="77777777" w:rsidR="001F4839" w:rsidRPr="00E45426" w:rsidRDefault="001F4839" w:rsidP="000C0B82">
            <w:pPr>
              <w:pStyle w:val="TAC"/>
            </w:pPr>
            <w:r w:rsidRPr="00E45426">
              <w:t>351732</w:t>
            </w:r>
          </w:p>
        </w:tc>
        <w:tc>
          <w:tcPr>
            <w:tcW w:w="992" w:type="dxa"/>
            <w:tcBorders>
              <w:right w:val="single" w:sz="4" w:space="0" w:color="auto"/>
            </w:tcBorders>
            <w:shd w:val="clear" w:color="auto" w:fill="auto"/>
          </w:tcPr>
          <w:p w14:paraId="2D15655C"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8DE351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A795C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B19F8"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FE4A3"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2F4C5"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9B4DBD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A62C2BC" w14:textId="77777777" w:rsidR="001F4839" w:rsidRPr="00E45426" w:rsidRDefault="001F4839" w:rsidP="000C0B82">
            <w:pPr>
              <w:pStyle w:val="TAC"/>
            </w:pPr>
            <w:r w:rsidRPr="00E45426">
              <w:t>-</w:t>
            </w:r>
          </w:p>
        </w:tc>
      </w:tr>
      <w:tr w:rsidR="001F4839" w:rsidRPr="00E45426" w14:paraId="7EE38EB5"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52B221A5" w14:textId="77777777" w:rsidR="001F4839" w:rsidRPr="00E45426" w:rsidRDefault="001F4839" w:rsidP="000C0B82">
            <w:pPr>
              <w:pStyle w:val="TAC"/>
            </w:pPr>
            <w:r w:rsidRPr="00E45426">
              <w:t>25/25</w:t>
            </w:r>
          </w:p>
        </w:tc>
        <w:tc>
          <w:tcPr>
            <w:tcW w:w="850" w:type="dxa"/>
            <w:tcBorders>
              <w:top w:val="single" w:sz="4" w:space="0" w:color="auto"/>
              <w:left w:val="single" w:sz="4" w:space="0" w:color="auto"/>
              <w:bottom w:val="nil"/>
              <w:right w:val="single" w:sz="4" w:space="0" w:color="auto"/>
            </w:tcBorders>
          </w:tcPr>
          <w:p w14:paraId="16C19BA6"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1C7CE794" w14:textId="77777777" w:rsidR="001F4839" w:rsidRPr="00E45426" w:rsidRDefault="001F4839" w:rsidP="000C0B82">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7ECCDC0C"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1422BCE9" w14:textId="77777777" w:rsidR="001F4839" w:rsidRPr="00E45426" w:rsidRDefault="001F4839" w:rsidP="000C0B82">
            <w:pPr>
              <w:pStyle w:val="TAC"/>
            </w:pPr>
            <w:r w:rsidRPr="00E45426">
              <w:t>Low</w:t>
            </w:r>
          </w:p>
        </w:tc>
        <w:tc>
          <w:tcPr>
            <w:tcW w:w="992" w:type="dxa"/>
            <w:shd w:val="clear" w:color="auto" w:fill="auto"/>
          </w:tcPr>
          <w:p w14:paraId="13B5F690" w14:textId="77777777" w:rsidR="001F4839" w:rsidRPr="00E45426" w:rsidRDefault="001F4839" w:rsidP="000C0B82">
            <w:pPr>
              <w:pStyle w:val="TAC"/>
            </w:pPr>
            <w:r w:rsidRPr="00E45426">
              <w:t>2122.5</w:t>
            </w:r>
          </w:p>
        </w:tc>
        <w:tc>
          <w:tcPr>
            <w:tcW w:w="992" w:type="dxa"/>
          </w:tcPr>
          <w:p w14:paraId="46C0A377" w14:textId="77777777" w:rsidR="001F4839" w:rsidRPr="00E45426" w:rsidRDefault="001F4839" w:rsidP="000C0B82">
            <w:pPr>
              <w:pStyle w:val="TAC"/>
            </w:pPr>
            <w:r w:rsidRPr="00E45426">
              <w:t>424500</w:t>
            </w:r>
          </w:p>
        </w:tc>
        <w:tc>
          <w:tcPr>
            <w:tcW w:w="993" w:type="dxa"/>
            <w:shd w:val="clear" w:color="auto" w:fill="auto"/>
          </w:tcPr>
          <w:p w14:paraId="674BEC10" w14:textId="77777777" w:rsidR="001F4839" w:rsidRPr="00E45426" w:rsidRDefault="001F4839" w:rsidP="000C0B82">
            <w:pPr>
              <w:pStyle w:val="TAC"/>
            </w:pPr>
            <w:r w:rsidRPr="00E45426">
              <w:t>2110.8</w:t>
            </w:r>
          </w:p>
        </w:tc>
        <w:tc>
          <w:tcPr>
            <w:tcW w:w="992" w:type="dxa"/>
            <w:tcBorders>
              <w:right w:val="single" w:sz="4" w:space="0" w:color="auto"/>
            </w:tcBorders>
            <w:shd w:val="clear" w:color="auto" w:fill="auto"/>
          </w:tcPr>
          <w:p w14:paraId="66AC07DD" w14:textId="77777777" w:rsidR="001F4839" w:rsidRPr="00E45426" w:rsidRDefault="001F4839" w:rsidP="000C0B82">
            <w:pPr>
              <w:pStyle w:val="TAC"/>
            </w:pPr>
            <w:r w:rsidRPr="00E45426">
              <w:t>422160</w:t>
            </w:r>
          </w:p>
        </w:tc>
        <w:tc>
          <w:tcPr>
            <w:tcW w:w="992" w:type="dxa"/>
            <w:tcBorders>
              <w:right w:val="single" w:sz="4" w:space="0" w:color="auto"/>
            </w:tcBorders>
            <w:shd w:val="clear" w:color="auto" w:fill="auto"/>
          </w:tcPr>
          <w:p w14:paraId="70B69242"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715DA2D"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5FAEEB"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6142F"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12C5C"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FA4BC"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62F7592"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55BE417F" w14:textId="77777777" w:rsidR="001F4839" w:rsidRPr="00E45426" w:rsidRDefault="001F4839" w:rsidP="000C0B82">
            <w:pPr>
              <w:pStyle w:val="TAC"/>
            </w:pPr>
            <w:r w:rsidRPr="00E45426">
              <w:t>10</w:t>
            </w:r>
          </w:p>
        </w:tc>
      </w:tr>
      <w:tr w:rsidR="001F4839" w:rsidRPr="00E45426" w14:paraId="25F28F1F" w14:textId="77777777" w:rsidTr="000C0B82">
        <w:tc>
          <w:tcPr>
            <w:tcW w:w="789" w:type="dxa"/>
            <w:tcBorders>
              <w:top w:val="nil"/>
              <w:left w:val="single" w:sz="4" w:space="0" w:color="auto"/>
              <w:bottom w:val="nil"/>
              <w:right w:val="single" w:sz="4" w:space="0" w:color="auto"/>
            </w:tcBorders>
            <w:shd w:val="clear" w:color="auto" w:fill="auto"/>
          </w:tcPr>
          <w:p w14:paraId="7AE6B35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F7AAE33"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2079D124"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C591A3B" w14:textId="77777777" w:rsidR="001F4839" w:rsidRPr="00E45426" w:rsidRDefault="001F4839" w:rsidP="000C0B82">
            <w:pPr>
              <w:pStyle w:val="TAC"/>
            </w:pPr>
          </w:p>
        </w:tc>
        <w:tc>
          <w:tcPr>
            <w:tcW w:w="709" w:type="dxa"/>
            <w:tcBorders>
              <w:left w:val="single" w:sz="4" w:space="0" w:color="auto"/>
            </w:tcBorders>
            <w:shd w:val="clear" w:color="auto" w:fill="auto"/>
          </w:tcPr>
          <w:p w14:paraId="01504691" w14:textId="77777777" w:rsidR="001F4839" w:rsidRPr="00E45426" w:rsidRDefault="001F4839" w:rsidP="000C0B82">
            <w:pPr>
              <w:pStyle w:val="TAC"/>
            </w:pPr>
            <w:r w:rsidRPr="00E45426">
              <w:t>Mid</w:t>
            </w:r>
          </w:p>
        </w:tc>
        <w:tc>
          <w:tcPr>
            <w:tcW w:w="992" w:type="dxa"/>
            <w:shd w:val="clear" w:color="auto" w:fill="auto"/>
          </w:tcPr>
          <w:p w14:paraId="7FAFE956" w14:textId="77777777" w:rsidR="001F4839" w:rsidRPr="00E45426" w:rsidRDefault="001F4839" w:rsidP="000C0B82">
            <w:pPr>
              <w:pStyle w:val="TAC"/>
            </w:pPr>
            <w:r w:rsidRPr="00E45426">
              <w:t>2145</w:t>
            </w:r>
          </w:p>
        </w:tc>
        <w:tc>
          <w:tcPr>
            <w:tcW w:w="992" w:type="dxa"/>
          </w:tcPr>
          <w:p w14:paraId="1A977F15" w14:textId="77777777" w:rsidR="001F4839" w:rsidRPr="00E45426" w:rsidRDefault="001F4839" w:rsidP="000C0B82">
            <w:pPr>
              <w:pStyle w:val="TAC"/>
            </w:pPr>
            <w:r w:rsidRPr="00E45426">
              <w:t>429000</w:t>
            </w:r>
          </w:p>
        </w:tc>
        <w:tc>
          <w:tcPr>
            <w:tcW w:w="993" w:type="dxa"/>
            <w:shd w:val="clear" w:color="auto" w:fill="auto"/>
          </w:tcPr>
          <w:p w14:paraId="40F30ACA" w14:textId="77777777" w:rsidR="001F4839" w:rsidRPr="00E45426" w:rsidRDefault="001F4839" w:rsidP="000C0B82">
            <w:pPr>
              <w:pStyle w:val="TAC"/>
            </w:pPr>
            <w:r w:rsidRPr="00E45426">
              <w:t>2096.58</w:t>
            </w:r>
          </w:p>
        </w:tc>
        <w:tc>
          <w:tcPr>
            <w:tcW w:w="992" w:type="dxa"/>
            <w:tcBorders>
              <w:right w:val="single" w:sz="4" w:space="0" w:color="auto"/>
            </w:tcBorders>
            <w:shd w:val="clear" w:color="auto" w:fill="auto"/>
          </w:tcPr>
          <w:p w14:paraId="46F1D022" w14:textId="77777777" w:rsidR="001F4839" w:rsidRPr="00E45426" w:rsidRDefault="001F4839" w:rsidP="000C0B82">
            <w:pPr>
              <w:pStyle w:val="TAC"/>
            </w:pPr>
            <w:r w:rsidRPr="00E45426">
              <w:t>419316</w:t>
            </w:r>
          </w:p>
        </w:tc>
        <w:tc>
          <w:tcPr>
            <w:tcW w:w="992" w:type="dxa"/>
            <w:tcBorders>
              <w:right w:val="single" w:sz="4" w:space="0" w:color="auto"/>
            </w:tcBorders>
            <w:shd w:val="clear" w:color="auto" w:fill="auto"/>
          </w:tcPr>
          <w:p w14:paraId="45CA7FA5"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8FA7E0"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7E211" w14:textId="77777777" w:rsidR="001F4839" w:rsidRPr="00E45426" w:rsidRDefault="001F4839" w:rsidP="000C0B82">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867AB" w14:textId="77777777" w:rsidR="001F4839" w:rsidRPr="00E45426" w:rsidRDefault="001F4839" w:rsidP="000C0B82">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DB528"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B958E"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D1509C7"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0B25030C" w14:textId="77777777" w:rsidR="001F4839" w:rsidRPr="00E45426" w:rsidRDefault="001F4839" w:rsidP="000C0B82">
            <w:pPr>
              <w:pStyle w:val="TAC"/>
            </w:pPr>
            <w:r w:rsidRPr="00E45426">
              <w:t>216</w:t>
            </w:r>
          </w:p>
        </w:tc>
      </w:tr>
      <w:tr w:rsidR="001F4839" w:rsidRPr="00E45426" w14:paraId="525B0646" w14:textId="77777777" w:rsidTr="000C0B82">
        <w:tc>
          <w:tcPr>
            <w:tcW w:w="789" w:type="dxa"/>
            <w:tcBorders>
              <w:top w:val="nil"/>
              <w:left w:val="single" w:sz="4" w:space="0" w:color="auto"/>
              <w:bottom w:val="nil"/>
              <w:right w:val="single" w:sz="4" w:space="0" w:color="auto"/>
            </w:tcBorders>
            <w:shd w:val="clear" w:color="auto" w:fill="auto"/>
          </w:tcPr>
          <w:p w14:paraId="65694EB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3FE5E2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6F18E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1AE667" w14:textId="77777777" w:rsidR="001F4839" w:rsidRPr="00E45426" w:rsidRDefault="001F4839" w:rsidP="000C0B82">
            <w:pPr>
              <w:pStyle w:val="TAC"/>
            </w:pPr>
          </w:p>
        </w:tc>
        <w:tc>
          <w:tcPr>
            <w:tcW w:w="709" w:type="dxa"/>
            <w:tcBorders>
              <w:left w:val="single" w:sz="4" w:space="0" w:color="auto"/>
            </w:tcBorders>
            <w:shd w:val="clear" w:color="auto" w:fill="auto"/>
          </w:tcPr>
          <w:p w14:paraId="6005D5C2" w14:textId="77777777" w:rsidR="001F4839" w:rsidRPr="00E45426" w:rsidRDefault="001F4839" w:rsidP="000C0B82">
            <w:pPr>
              <w:pStyle w:val="TAC"/>
            </w:pPr>
            <w:r w:rsidRPr="00E45426">
              <w:t>High</w:t>
            </w:r>
          </w:p>
        </w:tc>
        <w:tc>
          <w:tcPr>
            <w:tcW w:w="992" w:type="dxa"/>
            <w:shd w:val="clear" w:color="auto" w:fill="auto"/>
          </w:tcPr>
          <w:p w14:paraId="5AE6533C" w14:textId="77777777" w:rsidR="001F4839" w:rsidRPr="00E45426" w:rsidRDefault="001F4839" w:rsidP="000C0B82">
            <w:pPr>
              <w:pStyle w:val="TAC"/>
            </w:pPr>
            <w:r w:rsidRPr="00E45426">
              <w:t>2167.5</w:t>
            </w:r>
          </w:p>
        </w:tc>
        <w:tc>
          <w:tcPr>
            <w:tcW w:w="992" w:type="dxa"/>
          </w:tcPr>
          <w:p w14:paraId="511403E1" w14:textId="77777777" w:rsidR="001F4839" w:rsidRPr="00E45426" w:rsidRDefault="001F4839" w:rsidP="000C0B82">
            <w:pPr>
              <w:pStyle w:val="TAC"/>
            </w:pPr>
            <w:r w:rsidRPr="00E45426">
              <w:t>433500</w:t>
            </w:r>
          </w:p>
        </w:tc>
        <w:tc>
          <w:tcPr>
            <w:tcW w:w="993" w:type="dxa"/>
            <w:shd w:val="clear" w:color="auto" w:fill="auto"/>
          </w:tcPr>
          <w:p w14:paraId="07E5BBD6" w14:textId="77777777" w:rsidR="001F4839" w:rsidRPr="00E45426" w:rsidRDefault="001F4839" w:rsidP="000C0B82">
            <w:pPr>
              <w:pStyle w:val="TAC"/>
            </w:pPr>
            <w:r w:rsidRPr="00E45426">
              <w:t>1974.36</w:t>
            </w:r>
          </w:p>
        </w:tc>
        <w:tc>
          <w:tcPr>
            <w:tcW w:w="992" w:type="dxa"/>
            <w:tcBorders>
              <w:right w:val="single" w:sz="4" w:space="0" w:color="auto"/>
            </w:tcBorders>
            <w:shd w:val="clear" w:color="auto" w:fill="auto"/>
          </w:tcPr>
          <w:p w14:paraId="1363C634" w14:textId="77777777" w:rsidR="001F4839" w:rsidRPr="00E45426" w:rsidRDefault="001F4839" w:rsidP="000C0B82">
            <w:pPr>
              <w:pStyle w:val="TAC"/>
            </w:pPr>
            <w:r w:rsidRPr="00E45426">
              <w:t>394872</w:t>
            </w:r>
          </w:p>
        </w:tc>
        <w:tc>
          <w:tcPr>
            <w:tcW w:w="992" w:type="dxa"/>
            <w:tcBorders>
              <w:right w:val="single" w:sz="4" w:space="0" w:color="auto"/>
            </w:tcBorders>
            <w:shd w:val="clear" w:color="auto" w:fill="auto"/>
          </w:tcPr>
          <w:p w14:paraId="75B77AF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AF5AA9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EB16E" w14:textId="77777777" w:rsidR="001F4839" w:rsidRPr="00E45426" w:rsidRDefault="001F4839" w:rsidP="000C0B82">
            <w:pPr>
              <w:pStyle w:val="TAC"/>
            </w:pPr>
            <w:r w:rsidRPr="00E45426">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9C0D9" w14:textId="77777777" w:rsidR="001F4839" w:rsidRPr="00E45426" w:rsidRDefault="001F4839" w:rsidP="000C0B82">
            <w:pPr>
              <w:pStyle w:val="TAC"/>
            </w:pPr>
            <w:r w:rsidRPr="00E45426">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8104A"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596FD"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F0E32EA" w14:textId="77777777" w:rsidR="001F4839" w:rsidRPr="00E45426" w:rsidRDefault="001F4839" w:rsidP="000C0B82">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4EC40E07" w14:textId="77777777" w:rsidR="001F4839" w:rsidRPr="00E45426" w:rsidRDefault="001F4839" w:rsidP="000C0B82">
            <w:pPr>
              <w:pStyle w:val="TAC"/>
            </w:pPr>
            <w:r w:rsidRPr="00E45426">
              <w:t>1022</w:t>
            </w:r>
          </w:p>
        </w:tc>
      </w:tr>
      <w:tr w:rsidR="001F4839" w:rsidRPr="00E45426" w14:paraId="0BE51F1E" w14:textId="77777777" w:rsidTr="000C0B82">
        <w:tc>
          <w:tcPr>
            <w:tcW w:w="789" w:type="dxa"/>
            <w:tcBorders>
              <w:top w:val="nil"/>
              <w:left w:val="single" w:sz="4" w:space="0" w:color="auto"/>
              <w:bottom w:val="nil"/>
              <w:right w:val="single" w:sz="4" w:space="0" w:color="auto"/>
            </w:tcBorders>
            <w:shd w:val="clear" w:color="auto" w:fill="auto"/>
          </w:tcPr>
          <w:p w14:paraId="090C7C35"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F05A963"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57401447" w14:textId="77777777" w:rsidR="001F4839" w:rsidRPr="00E45426" w:rsidRDefault="001F4839" w:rsidP="000C0B82">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5056D56A"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2E461362" w14:textId="77777777" w:rsidR="001F4839" w:rsidRPr="00E45426" w:rsidRDefault="001F4839" w:rsidP="000C0B82">
            <w:pPr>
              <w:pStyle w:val="TAC"/>
            </w:pPr>
            <w:r w:rsidRPr="00E45426">
              <w:t>Low</w:t>
            </w:r>
          </w:p>
        </w:tc>
        <w:tc>
          <w:tcPr>
            <w:tcW w:w="992" w:type="dxa"/>
            <w:shd w:val="clear" w:color="auto" w:fill="auto"/>
          </w:tcPr>
          <w:p w14:paraId="51626234" w14:textId="77777777" w:rsidR="001F4839" w:rsidRPr="00E45426" w:rsidRDefault="001F4839" w:rsidP="000C0B82">
            <w:pPr>
              <w:pStyle w:val="TAC"/>
            </w:pPr>
            <w:r w:rsidRPr="00E45426">
              <w:t>1722.5</w:t>
            </w:r>
          </w:p>
        </w:tc>
        <w:tc>
          <w:tcPr>
            <w:tcW w:w="992" w:type="dxa"/>
          </w:tcPr>
          <w:p w14:paraId="465E494B" w14:textId="77777777" w:rsidR="001F4839" w:rsidRPr="00E45426" w:rsidRDefault="001F4839" w:rsidP="000C0B82">
            <w:pPr>
              <w:pStyle w:val="TAC"/>
            </w:pPr>
            <w:r w:rsidRPr="00E45426">
              <w:t>344500</w:t>
            </w:r>
          </w:p>
        </w:tc>
        <w:tc>
          <w:tcPr>
            <w:tcW w:w="993" w:type="dxa"/>
            <w:shd w:val="clear" w:color="auto" w:fill="auto"/>
          </w:tcPr>
          <w:p w14:paraId="2A2EAB5F" w14:textId="77777777" w:rsidR="001F4839" w:rsidRPr="00E45426" w:rsidRDefault="001F4839" w:rsidP="000C0B82">
            <w:pPr>
              <w:pStyle w:val="TAC"/>
            </w:pPr>
            <w:r w:rsidRPr="00E45426">
              <w:t>1710.8</w:t>
            </w:r>
          </w:p>
        </w:tc>
        <w:tc>
          <w:tcPr>
            <w:tcW w:w="992" w:type="dxa"/>
            <w:tcBorders>
              <w:right w:val="single" w:sz="4" w:space="0" w:color="auto"/>
            </w:tcBorders>
            <w:shd w:val="clear" w:color="auto" w:fill="auto"/>
          </w:tcPr>
          <w:p w14:paraId="5B712F48" w14:textId="77777777" w:rsidR="001F4839" w:rsidRPr="00E45426" w:rsidRDefault="001F4839" w:rsidP="000C0B82">
            <w:pPr>
              <w:pStyle w:val="TAC"/>
            </w:pPr>
            <w:r w:rsidRPr="00E45426">
              <w:t>342160</w:t>
            </w:r>
          </w:p>
        </w:tc>
        <w:tc>
          <w:tcPr>
            <w:tcW w:w="992" w:type="dxa"/>
            <w:tcBorders>
              <w:right w:val="single" w:sz="4" w:space="0" w:color="auto"/>
            </w:tcBorders>
            <w:shd w:val="clear" w:color="auto" w:fill="auto"/>
          </w:tcPr>
          <w:p w14:paraId="202FB9D8"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F96164"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A35E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3EE4A"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945E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B918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0BA9D0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2268C67" w14:textId="77777777" w:rsidR="001F4839" w:rsidRPr="00E45426" w:rsidRDefault="001F4839" w:rsidP="000C0B82">
            <w:pPr>
              <w:pStyle w:val="TAC"/>
            </w:pPr>
            <w:r w:rsidRPr="00E45426">
              <w:t>-</w:t>
            </w:r>
          </w:p>
        </w:tc>
      </w:tr>
      <w:tr w:rsidR="001F4839" w:rsidRPr="00E45426" w14:paraId="2C490068" w14:textId="77777777" w:rsidTr="000C0B82">
        <w:tc>
          <w:tcPr>
            <w:tcW w:w="789" w:type="dxa"/>
            <w:tcBorders>
              <w:top w:val="nil"/>
              <w:left w:val="single" w:sz="4" w:space="0" w:color="auto"/>
              <w:bottom w:val="nil"/>
              <w:right w:val="single" w:sz="4" w:space="0" w:color="auto"/>
            </w:tcBorders>
            <w:shd w:val="clear" w:color="auto" w:fill="auto"/>
          </w:tcPr>
          <w:p w14:paraId="6FE77140"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CF09CA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5B6D55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2232B31" w14:textId="77777777" w:rsidR="001F4839" w:rsidRPr="00E45426" w:rsidRDefault="001F4839" w:rsidP="000C0B82">
            <w:pPr>
              <w:pStyle w:val="TAC"/>
            </w:pPr>
          </w:p>
        </w:tc>
        <w:tc>
          <w:tcPr>
            <w:tcW w:w="709" w:type="dxa"/>
            <w:tcBorders>
              <w:left w:val="single" w:sz="4" w:space="0" w:color="auto"/>
            </w:tcBorders>
            <w:shd w:val="clear" w:color="auto" w:fill="auto"/>
          </w:tcPr>
          <w:p w14:paraId="7A3CE6AA" w14:textId="77777777" w:rsidR="001F4839" w:rsidRPr="00E45426" w:rsidRDefault="001F4839" w:rsidP="000C0B82">
            <w:pPr>
              <w:pStyle w:val="TAC"/>
            </w:pPr>
            <w:r w:rsidRPr="00E45426">
              <w:t>Mid</w:t>
            </w:r>
          </w:p>
        </w:tc>
        <w:tc>
          <w:tcPr>
            <w:tcW w:w="992" w:type="dxa"/>
            <w:shd w:val="clear" w:color="auto" w:fill="auto"/>
          </w:tcPr>
          <w:p w14:paraId="0D6A0F3B" w14:textId="77777777" w:rsidR="001F4839" w:rsidRPr="00E45426" w:rsidRDefault="001F4839" w:rsidP="000C0B82">
            <w:pPr>
              <w:pStyle w:val="TAC"/>
            </w:pPr>
            <w:r w:rsidRPr="00E45426">
              <w:t>1745</w:t>
            </w:r>
          </w:p>
        </w:tc>
        <w:tc>
          <w:tcPr>
            <w:tcW w:w="992" w:type="dxa"/>
          </w:tcPr>
          <w:p w14:paraId="38D70D7F" w14:textId="77777777" w:rsidR="001F4839" w:rsidRPr="00E45426" w:rsidRDefault="001F4839" w:rsidP="000C0B82">
            <w:pPr>
              <w:pStyle w:val="TAC"/>
            </w:pPr>
            <w:r w:rsidRPr="00E45426">
              <w:t>349000</w:t>
            </w:r>
          </w:p>
        </w:tc>
        <w:tc>
          <w:tcPr>
            <w:tcW w:w="993" w:type="dxa"/>
            <w:shd w:val="clear" w:color="auto" w:fill="auto"/>
          </w:tcPr>
          <w:p w14:paraId="2D2D8A6B" w14:textId="77777777" w:rsidR="001F4839" w:rsidRPr="00E45426" w:rsidRDefault="001F4839" w:rsidP="000C0B82">
            <w:pPr>
              <w:pStyle w:val="TAC"/>
            </w:pPr>
            <w:r w:rsidRPr="00E45426">
              <w:t>1551.86</w:t>
            </w:r>
          </w:p>
        </w:tc>
        <w:tc>
          <w:tcPr>
            <w:tcW w:w="992" w:type="dxa"/>
            <w:tcBorders>
              <w:right w:val="single" w:sz="4" w:space="0" w:color="auto"/>
            </w:tcBorders>
            <w:shd w:val="clear" w:color="auto" w:fill="auto"/>
          </w:tcPr>
          <w:p w14:paraId="4723F713" w14:textId="77777777" w:rsidR="001F4839" w:rsidRPr="00E45426" w:rsidRDefault="001F4839" w:rsidP="000C0B82">
            <w:pPr>
              <w:pStyle w:val="TAC"/>
            </w:pPr>
            <w:r w:rsidRPr="00E45426">
              <w:t>310372</w:t>
            </w:r>
          </w:p>
        </w:tc>
        <w:tc>
          <w:tcPr>
            <w:tcW w:w="992" w:type="dxa"/>
            <w:tcBorders>
              <w:right w:val="single" w:sz="4" w:space="0" w:color="auto"/>
            </w:tcBorders>
            <w:shd w:val="clear" w:color="auto" w:fill="auto"/>
          </w:tcPr>
          <w:p w14:paraId="49CA6353"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45155A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07E4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4446"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302858"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875A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615B47F"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BA5482" w14:textId="77777777" w:rsidR="001F4839" w:rsidRPr="00E45426" w:rsidRDefault="001F4839" w:rsidP="000C0B82">
            <w:pPr>
              <w:pStyle w:val="TAC"/>
            </w:pPr>
            <w:r w:rsidRPr="00E45426">
              <w:t>-</w:t>
            </w:r>
          </w:p>
        </w:tc>
      </w:tr>
      <w:tr w:rsidR="001F4839" w:rsidRPr="00E45426" w14:paraId="6277BFBE"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7A14EF5"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25EB0D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B23B63"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9D094C"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307A9BA0"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6AB11C11" w14:textId="77777777" w:rsidR="001F4839" w:rsidRPr="00E45426" w:rsidRDefault="001F4839" w:rsidP="000C0B82">
            <w:pPr>
              <w:pStyle w:val="TAC"/>
            </w:pPr>
            <w:r w:rsidRPr="00E45426">
              <w:t>1767.5</w:t>
            </w:r>
          </w:p>
        </w:tc>
        <w:tc>
          <w:tcPr>
            <w:tcW w:w="992" w:type="dxa"/>
            <w:tcBorders>
              <w:bottom w:val="single" w:sz="4" w:space="0" w:color="auto"/>
            </w:tcBorders>
          </w:tcPr>
          <w:p w14:paraId="278EBB4D" w14:textId="77777777" w:rsidR="001F4839" w:rsidRPr="00E45426" w:rsidRDefault="001F4839" w:rsidP="000C0B82">
            <w:pPr>
              <w:pStyle w:val="TAC"/>
            </w:pPr>
            <w:r w:rsidRPr="00E45426">
              <w:t>353500</w:t>
            </w:r>
          </w:p>
        </w:tc>
        <w:tc>
          <w:tcPr>
            <w:tcW w:w="993" w:type="dxa"/>
            <w:tcBorders>
              <w:bottom w:val="single" w:sz="4" w:space="0" w:color="auto"/>
            </w:tcBorders>
            <w:shd w:val="clear" w:color="auto" w:fill="auto"/>
          </w:tcPr>
          <w:p w14:paraId="29B44DDE" w14:textId="77777777" w:rsidR="001F4839" w:rsidRPr="00E45426" w:rsidRDefault="001F4839" w:rsidP="000C0B82">
            <w:pPr>
              <w:pStyle w:val="TAC"/>
            </w:pPr>
            <w:r w:rsidRPr="00E45426">
              <w:t>1753.64</w:t>
            </w:r>
          </w:p>
        </w:tc>
        <w:tc>
          <w:tcPr>
            <w:tcW w:w="992" w:type="dxa"/>
            <w:tcBorders>
              <w:bottom w:val="single" w:sz="4" w:space="0" w:color="auto"/>
              <w:right w:val="single" w:sz="4" w:space="0" w:color="auto"/>
            </w:tcBorders>
            <w:shd w:val="clear" w:color="auto" w:fill="auto"/>
          </w:tcPr>
          <w:p w14:paraId="051C0FC6" w14:textId="77777777" w:rsidR="001F4839" w:rsidRPr="00E45426" w:rsidRDefault="001F4839" w:rsidP="000C0B82">
            <w:pPr>
              <w:pStyle w:val="TAC"/>
            </w:pPr>
            <w:r w:rsidRPr="00E45426">
              <w:t>350728</w:t>
            </w:r>
          </w:p>
        </w:tc>
        <w:tc>
          <w:tcPr>
            <w:tcW w:w="992" w:type="dxa"/>
            <w:tcBorders>
              <w:bottom w:val="single" w:sz="4" w:space="0" w:color="auto"/>
              <w:right w:val="single" w:sz="4" w:space="0" w:color="auto"/>
            </w:tcBorders>
            <w:shd w:val="clear" w:color="auto" w:fill="auto"/>
          </w:tcPr>
          <w:p w14:paraId="2095D568"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F28AC4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66142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01FBE"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E945D"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E938B"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0AF1A9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89B8CDC" w14:textId="77777777" w:rsidR="001F4839" w:rsidRPr="00E45426" w:rsidRDefault="001F4839" w:rsidP="000C0B82">
            <w:pPr>
              <w:pStyle w:val="TAC"/>
            </w:pPr>
            <w:r w:rsidRPr="00E45426">
              <w:t>-</w:t>
            </w:r>
          </w:p>
        </w:tc>
      </w:tr>
      <w:tr w:rsidR="001F4839" w:rsidRPr="00E45426" w14:paraId="157B2F35"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2703CFF0" w14:textId="77777777" w:rsidR="001F4839" w:rsidRPr="00E45426" w:rsidRDefault="001F4839" w:rsidP="000C0B82">
            <w:pPr>
              <w:pStyle w:val="TAC"/>
            </w:pPr>
            <w:r w:rsidRPr="00E45426">
              <w:t>25/40</w:t>
            </w:r>
          </w:p>
        </w:tc>
        <w:tc>
          <w:tcPr>
            <w:tcW w:w="850" w:type="dxa"/>
            <w:tcBorders>
              <w:top w:val="single" w:sz="4" w:space="0" w:color="auto"/>
              <w:left w:val="single" w:sz="4" w:space="0" w:color="auto"/>
              <w:bottom w:val="nil"/>
              <w:right w:val="single" w:sz="4" w:space="0" w:color="auto"/>
            </w:tcBorders>
          </w:tcPr>
          <w:p w14:paraId="584D03F3"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D9D7259"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3C38777B"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5D4C7788" w14:textId="77777777" w:rsidR="001F4839" w:rsidRPr="00E45426" w:rsidRDefault="001F4839" w:rsidP="000C0B82">
            <w:pPr>
              <w:pStyle w:val="TAC"/>
            </w:pPr>
            <w:r w:rsidRPr="00E45426">
              <w:t>Low</w:t>
            </w:r>
          </w:p>
        </w:tc>
        <w:tc>
          <w:tcPr>
            <w:tcW w:w="992" w:type="dxa"/>
            <w:shd w:val="clear" w:color="auto" w:fill="auto"/>
          </w:tcPr>
          <w:p w14:paraId="5992920B" w14:textId="77777777" w:rsidR="001F4839" w:rsidRPr="00E45426" w:rsidRDefault="001F4839" w:rsidP="000C0B82">
            <w:pPr>
              <w:pStyle w:val="TAC"/>
            </w:pPr>
            <w:r w:rsidRPr="00E45426">
              <w:t>2130</w:t>
            </w:r>
          </w:p>
        </w:tc>
        <w:tc>
          <w:tcPr>
            <w:tcW w:w="992" w:type="dxa"/>
          </w:tcPr>
          <w:p w14:paraId="66F99094" w14:textId="77777777" w:rsidR="001F4839" w:rsidRPr="00E45426" w:rsidRDefault="001F4839" w:rsidP="000C0B82">
            <w:pPr>
              <w:pStyle w:val="TAC"/>
            </w:pPr>
            <w:r w:rsidRPr="00E45426">
              <w:t>426000</w:t>
            </w:r>
          </w:p>
        </w:tc>
        <w:tc>
          <w:tcPr>
            <w:tcW w:w="993" w:type="dxa"/>
            <w:shd w:val="clear" w:color="auto" w:fill="auto"/>
          </w:tcPr>
          <w:p w14:paraId="0F2C5CC7" w14:textId="77777777" w:rsidR="001F4839" w:rsidRPr="00E45426" w:rsidRDefault="001F4839" w:rsidP="000C0B82">
            <w:pPr>
              <w:pStyle w:val="TAC"/>
            </w:pPr>
            <w:r w:rsidRPr="00E45426">
              <w:t>2110.92</w:t>
            </w:r>
          </w:p>
        </w:tc>
        <w:tc>
          <w:tcPr>
            <w:tcW w:w="992" w:type="dxa"/>
            <w:tcBorders>
              <w:right w:val="single" w:sz="4" w:space="0" w:color="auto"/>
            </w:tcBorders>
            <w:shd w:val="clear" w:color="auto" w:fill="auto"/>
          </w:tcPr>
          <w:p w14:paraId="33EFFE0F" w14:textId="77777777" w:rsidR="001F4839" w:rsidRPr="00E45426" w:rsidRDefault="001F4839" w:rsidP="000C0B82">
            <w:pPr>
              <w:pStyle w:val="TAC"/>
            </w:pPr>
            <w:r w:rsidRPr="00E45426">
              <w:t>422184</w:t>
            </w:r>
          </w:p>
        </w:tc>
        <w:tc>
          <w:tcPr>
            <w:tcW w:w="992" w:type="dxa"/>
            <w:tcBorders>
              <w:right w:val="single" w:sz="4" w:space="0" w:color="auto"/>
            </w:tcBorders>
            <w:shd w:val="clear" w:color="auto" w:fill="auto"/>
          </w:tcPr>
          <w:p w14:paraId="18F24F08"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2CEA79F"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13DB3"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8EC0B"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4511D"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8ADB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C0BFED9"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33C905E" w14:textId="77777777" w:rsidR="001F4839" w:rsidRPr="00E45426" w:rsidRDefault="001F4839" w:rsidP="000C0B82">
            <w:pPr>
              <w:pStyle w:val="TAC"/>
            </w:pPr>
            <w:r w:rsidRPr="00E45426">
              <w:t>10</w:t>
            </w:r>
          </w:p>
        </w:tc>
      </w:tr>
      <w:tr w:rsidR="001F4839" w:rsidRPr="00E45426" w14:paraId="6E3F3DC0" w14:textId="77777777" w:rsidTr="000C0B82">
        <w:tc>
          <w:tcPr>
            <w:tcW w:w="789" w:type="dxa"/>
            <w:tcBorders>
              <w:top w:val="nil"/>
              <w:left w:val="single" w:sz="4" w:space="0" w:color="auto"/>
              <w:bottom w:val="nil"/>
              <w:right w:val="single" w:sz="4" w:space="0" w:color="auto"/>
            </w:tcBorders>
            <w:shd w:val="clear" w:color="auto" w:fill="auto"/>
          </w:tcPr>
          <w:p w14:paraId="31CEBB8D"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62FDEC02"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4253F61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A15E498" w14:textId="77777777" w:rsidR="001F4839" w:rsidRPr="00E45426" w:rsidRDefault="001F4839" w:rsidP="000C0B82">
            <w:pPr>
              <w:pStyle w:val="TAC"/>
            </w:pPr>
          </w:p>
        </w:tc>
        <w:tc>
          <w:tcPr>
            <w:tcW w:w="709" w:type="dxa"/>
            <w:tcBorders>
              <w:left w:val="single" w:sz="4" w:space="0" w:color="auto"/>
            </w:tcBorders>
            <w:shd w:val="clear" w:color="auto" w:fill="auto"/>
          </w:tcPr>
          <w:p w14:paraId="24EF7330" w14:textId="77777777" w:rsidR="001F4839" w:rsidRPr="00E45426" w:rsidRDefault="001F4839" w:rsidP="000C0B82">
            <w:pPr>
              <w:pStyle w:val="TAC"/>
            </w:pPr>
            <w:r w:rsidRPr="00E45426">
              <w:t>Mid</w:t>
            </w:r>
          </w:p>
        </w:tc>
        <w:tc>
          <w:tcPr>
            <w:tcW w:w="992" w:type="dxa"/>
            <w:shd w:val="clear" w:color="auto" w:fill="auto"/>
          </w:tcPr>
          <w:p w14:paraId="1122B55B" w14:textId="77777777" w:rsidR="001F4839" w:rsidRPr="00E45426" w:rsidRDefault="001F4839" w:rsidP="000C0B82">
            <w:pPr>
              <w:pStyle w:val="TAC"/>
            </w:pPr>
            <w:r w:rsidRPr="00E45426">
              <w:t>2152.5</w:t>
            </w:r>
          </w:p>
        </w:tc>
        <w:tc>
          <w:tcPr>
            <w:tcW w:w="992" w:type="dxa"/>
          </w:tcPr>
          <w:p w14:paraId="7B943162" w14:textId="77777777" w:rsidR="001F4839" w:rsidRPr="00E45426" w:rsidRDefault="001F4839" w:rsidP="000C0B82">
            <w:pPr>
              <w:pStyle w:val="TAC"/>
            </w:pPr>
            <w:r w:rsidRPr="00E45426">
              <w:t>430500</w:t>
            </w:r>
          </w:p>
        </w:tc>
        <w:tc>
          <w:tcPr>
            <w:tcW w:w="993" w:type="dxa"/>
            <w:shd w:val="clear" w:color="auto" w:fill="auto"/>
          </w:tcPr>
          <w:p w14:paraId="7F3767D2" w14:textId="77777777" w:rsidR="001F4839" w:rsidRPr="00E45426" w:rsidRDefault="001F4839" w:rsidP="000C0B82">
            <w:pPr>
              <w:pStyle w:val="TAC"/>
            </w:pPr>
            <w:r w:rsidRPr="00E45426">
              <w:t>2096.7</w:t>
            </w:r>
          </w:p>
        </w:tc>
        <w:tc>
          <w:tcPr>
            <w:tcW w:w="992" w:type="dxa"/>
            <w:tcBorders>
              <w:right w:val="single" w:sz="4" w:space="0" w:color="auto"/>
            </w:tcBorders>
            <w:shd w:val="clear" w:color="auto" w:fill="auto"/>
          </w:tcPr>
          <w:p w14:paraId="0B96E0CC" w14:textId="77777777" w:rsidR="001F4839" w:rsidRPr="00E45426" w:rsidRDefault="001F4839" w:rsidP="000C0B82">
            <w:pPr>
              <w:pStyle w:val="TAC"/>
            </w:pPr>
            <w:r w:rsidRPr="00E45426">
              <w:t>419340</w:t>
            </w:r>
          </w:p>
        </w:tc>
        <w:tc>
          <w:tcPr>
            <w:tcW w:w="992" w:type="dxa"/>
            <w:tcBorders>
              <w:right w:val="single" w:sz="4" w:space="0" w:color="auto"/>
            </w:tcBorders>
            <w:shd w:val="clear" w:color="auto" w:fill="auto"/>
          </w:tcPr>
          <w:p w14:paraId="363AAF2D"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5F2C9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3F3FA7" w14:textId="77777777" w:rsidR="001F4839" w:rsidRPr="00E45426" w:rsidRDefault="001F4839" w:rsidP="000C0B82">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9C17B" w14:textId="77777777" w:rsidR="001F4839" w:rsidRPr="00E45426" w:rsidRDefault="001F4839" w:rsidP="000C0B82">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08764"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6DCE5"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76527AA"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3EAF82F1" w14:textId="77777777" w:rsidR="001F4839" w:rsidRPr="00E45426" w:rsidRDefault="001F4839" w:rsidP="000C0B82">
            <w:pPr>
              <w:pStyle w:val="TAC"/>
            </w:pPr>
            <w:r w:rsidRPr="00E45426">
              <w:t>214</w:t>
            </w:r>
          </w:p>
        </w:tc>
      </w:tr>
      <w:tr w:rsidR="001F4839" w:rsidRPr="00E45426" w14:paraId="2783E48E" w14:textId="77777777" w:rsidTr="000C0B82">
        <w:tc>
          <w:tcPr>
            <w:tcW w:w="789" w:type="dxa"/>
            <w:tcBorders>
              <w:top w:val="nil"/>
              <w:left w:val="single" w:sz="4" w:space="0" w:color="auto"/>
              <w:bottom w:val="nil"/>
              <w:right w:val="single" w:sz="4" w:space="0" w:color="auto"/>
            </w:tcBorders>
            <w:shd w:val="clear" w:color="auto" w:fill="auto"/>
          </w:tcPr>
          <w:p w14:paraId="0B30E5A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DE7686C"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9DE3E1"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3C1744" w14:textId="77777777" w:rsidR="001F4839" w:rsidRPr="00E45426" w:rsidRDefault="001F4839" w:rsidP="000C0B82">
            <w:pPr>
              <w:pStyle w:val="TAC"/>
            </w:pPr>
          </w:p>
        </w:tc>
        <w:tc>
          <w:tcPr>
            <w:tcW w:w="709" w:type="dxa"/>
            <w:tcBorders>
              <w:left w:val="single" w:sz="4" w:space="0" w:color="auto"/>
            </w:tcBorders>
            <w:shd w:val="clear" w:color="auto" w:fill="auto"/>
          </w:tcPr>
          <w:p w14:paraId="79554E16" w14:textId="77777777" w:rsidR="001F4839" w:rsidRPr="00E45426" w:rsidRDefault="001F4839" w:rsidP="000C0B82">
            <w:pPr>
              <w:pStyle w:val="TAC"/>
            </w:pPr>
            <w:r w:rsidRPr="00E45426">
              <w:t>High</w:t>
            </w:r>
          </w:p>
        </w:tc>
        <w:tc>
          <w:tcPr>
            <w:tcW w:w="992" w:type="dxa"/>
            <w:shd w:val="clear" w:color="auto" w:fill="auto"/>
          </w:tcPr>
          <w:p w14:paraId="58A19FA6" w14:textId="77777777" w:rsidR="001F4839" w:rsidRPr="00E45426" w:rsidRDefault="001F4839" w:rsidP="000C0B82">
            <w:pPr>
              <w:pStyle w:val="TAC"/>
            </w:pPr>
            <w:r w:rsidRPr="00E45426">
              <w:t>2175</w:t>
            </w:r>
          </w:p>
        </w:tc>
        <w:tc>
          <w:tcPr>
            <w:tcW w:w="992" w:type="dxa"/>
          </w:tcPr>
          <w:p w14:paraId="4B7679D9" w14:textId="77777777" w:rsidR="001F4839" w:rsidRPr="00E45426" w:rsidRDefault="001F4839" w:rsidP="000C0B82">
            <w:pPr>
              <w:pStyle w:val="TAC"/>
            </w:pPr>
            <w:r w:rsidRPr="00E45426">
              <w:t>435000</w:t>
            </w:r>
          </w:p>
        </w:tc>
        <w:tc>
          <w:tcPr>
            <w:tcW w:w="993" w:type="dxa"/>
            <w:shd w:val="clear" w:color="auto" w:fill="auto"/>
          </w:tcPr>
          <w:p w14:paraId="1B2D4BCE" w14:textId="77777777" w:rsidR="001F4839" w:rsidRPr="00E45426" w:rsidRDefault="001F4839" w:rsidP="000C0B82">
            <w:pPr>
              <w:pStyle w:val="TAC"/>
            </w:pPr>
            <w:r w:rsidRPr="00E45426">
              <w:t>1974.48</w:t>
            </w:r>
          </w:p>
        </w:tc>
        <w:tc>
          <w:tcPr>
            <w:tcW w:w="992" w:type="dxa"/>
            <w:tcBorders>
              <w:right w:val="single" w:sz="4" w:space="0" w:color="auto"/>
            </w:tcBorders>
            <w:shd w:val="clear" w:color="auto" w:fill="auto"/>
          </w:tcPr>
          <w:p w14:paraId="33C1ECBD" w14:textId="77777777" w:rsidR="001F4839" w:rsidRPr="00E45426" w:rsidRDefault="001F4839" w:rsidP="000C0B82">
            <w:pPr>
              <w:pStyle w:val="TAC"/>
            </w:pPr>
            <w:r w:rsidRPr="00E45426">
              <w:t>394896</w:t>
            </w:r>
          </w:p>
        </w:tc>
        <w:tc>
          <w:tcPr>
            <w:tcW w:w="992" w:type="dxa"/>
            <w:tcBorders>
              <w:right w:val="single" w:sz="4" w:space="0" w:color="auto"/>
            </w:tcBorders>
            <w:shd w:val="clear" w:color="auto" w:fill="auto"/>
          </w:tcPr>
          <w:p w14:paraId="31A3CC67"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3E558A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877C60" w14:textId="77777777" w:rsidR="001F4839" w:rsidRPr="00E45426" w:rsidRDefault="001F4839" w:rsidP="000C0B82">
            <w:pPr>
              <w:pStyle w:val="TAC"/>
            </w:pPr>
            <w:r w:rsidRPr="00E45426">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B4A37" w14:textId="77777777" w:rsidR="001F4839" w:rsidRPr="00E45426" w:rsidRDefault="001F4839" w:rsidP="000C0B82">
            <w:pPr>
              <w:pStyle w:val="TAC"/>
            </w:pPr>
            <w:r w:rsidRPr="00E45426">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1AE391" w14:textId="77777777" w:rsidR="001F4839" w:rsidRPr="00E45426" w:rsidRDefault="001F4839"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990560"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76FE33B"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5A6D207B" w14:textId="77777777" w:rsidR="001F4839" w:rsidRPr="00E45426" w:rsidRDefault="001F4839" w:rsidP="000C0B82">
            <w:pPr>
              <w:pStyle w:val="TAC"/>
            </w:pPr>
            <w:r w:rsidRPr="00E45426">
              <w:t>1020</w:t>
            </w:r>
          </w:p>
        </w:tc>
      </w:tr>
      <w:tr w:rsidR="001F4839" w:rsidRPr="00E45426" w14:paraId="4A6917FD" w14:textId="77777777" w:rsidTr="000C0B82">
        <w:tc>
          <w:tcPr>
            <w:tcW w:w="789" w:type="dxa"/>
            <w:tcBorders>
              <w:top w:val="nil"/>
              <w:left w:val="single" w:sz="4" w:space="0" w:color="auto"/>
              <w:bottom w:val="nil"/>
              <w:right w:val="single" w:sz="4" w:space="0" w:color="auto"/>
            </w:tcBorders>
            <w:shd w:val="clear" w:color="auto" w:fill="auto"/>
          </w:tcPr>
          <w:p w14:paraId="09E3D536"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4771FE2" w14:textId="77777777" w:rsidR="001F4839" w:rsidRPr="00E45426" w:rsidRDefault="001F4839" w:rsidP="000C0B82">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690EDB78" w14:textId="77777777" w:rsidR="001F4839" w:rsidRPr="00E45426" w:rsidRDefault="001F4839" w:rsidP="000C0B82">
            <w:pPr>
              <w:pStyle w:val="TAC"/>
            </w:pPr>
            <w:r w:rsidRPr="00E45426">
              <w:t>65</w:t>
            </w:r>
          </w:p>
        </w:tc>
        <w:tc>
          <w:tcPr>
            <w:tcW w:w="1134" w:type="dxa"/>
            <w:tcBorders>
              <w:top w:val="single" w:sz="4" w:space="0" w:color="auto"/>
              <w:left w:val="single" w:sz="4" w:space="0" w:color="auto"/>
              <w:bottom w:val="nil"/>
              <w:right w:val="single" w:sz="4" w:space="0" w:color="auto"/>
            </w:tcBorders>
            <w:shd w:val="clear" w:color="auto" w:fill="auto"/>
          </w:tcPr>
          <w:p w14:paraId="7A067789"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6524C704" w14:textId="77777777" w:rsidR="001F4839" w:rsidRPr="00E45426" w:rsidRDefault="001F4839" w:rsidP="000C0B82">
            <w:pPr>
              <w:pStyle w:val="TAC"/>
            </w:pPr>
            <w:r w:rsidRPr="00E45426">
              <w:t>Low</w:t>
            </w:r>
          </w:p>
        </w:tc>
        <w:tc>
          <w:tcPr>
            <w:tcW w:w="992" w:type="dxa"/>
            <w:shd w:val="clear" w:color="auto" w:fill="auto"/>
          </w:tcPr>
          <w:p w14:paraId="4EF3D538" w14:textId="77777777" w:rsidR="001F4839" w:rsidRPr="00E45426" w:rsidRDefault="001F4839" w:rsidP="000C0B82">
            <w:pPr>
              <w:pStyle w:val="TAC"/>
            </w:pPr>
            <w:r w:rsidRPr="00E45426">
              <w:t>1722.5</w:t>
            </w:r>
          </w:p>
        </w:tc>
        <w:tc>
          <w:tcPr>
            <w:tcW w:w="992" w:type="dxa"/>
          </w:tcPr>
          <w:p w14:paraId="7B47AD57" w14:textId="77777777" w:rsidR="001F4839" w:rsidRPr="00E45426" w:rsidRDefault="001F4839" w:rsidP="000C0B82">
            <w:pPr>
              <w:pStyle w:val="TAC"/>
            </w:pPr>
            <w:r w:rsidRPr="00E45426">
              <w:t>344500</w:t>
            </w:r>
          </w:p>
        </w:tc>
        <w:tc>
          <w:tcPr>
            <w:tcW w:w="993" w:type="dxa"/>
            <w:shd w:val="clear" w:color="auto" w:fill="auto"/>
          </w:tcPr>
          <w:p w14:paraId="07D1E74F" w14:textId="77777777" w:rsidR="001F4839" w:rsidRPr="00E45426" w:rsidRDefault="001F4839" w:rsidP="000C0B82">
            <w:pPr>
              <w:pStyle w:val="TAC"/>
            </w:pPr>
            <w:r w:rsidRPr="00E45426">
              <w:t>1710.8</w:t>
            </w:r>
          </w:p>
        </w:tc>
        <w:tc>
          <w:tcPr>
            <w:tcW w:w="992" w:type="dxa"/>
            <w:tcBorders>
              <w:right w:val="single" w:sz="4" w:space="0" w:color="auto"/>
            </w:tcBorders>
            <w:shd w:val="clear" w:color="auto" w:fill="auto"/>
          </w:tcPr>
          <w:p w14:paraId="1AA36930" w14:textId="77777777" w:rsidR="001F4839" w:rsidRPr="00E45426" w:rsidRDefault="001F4839" w:rsidP="000C0B82">
            <w:pPr>
              <w:pStyle w:val="TAC"/>
            </w:pPr>
            <w:r w:rsidRPr="00E45426">
              <w:t>342160</w:t>
            </w:r>
          </w:p>
        </w:tc>
        <w:tc>
          <w:tcPr>
            <w:tcW w:w="992" w:type="dxa"/>
            <w:tcBorders>
              <w:right w:val="single" w:sz="4" w:space="0" w:color="auto"/>
            </w:tcBorders>
            <w:shd w:val="clear" w:color="auto" w:fill="auto"/>
          </w:tcPr>
          <w:p w14:paraId="0A0725B7"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F3E97B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E8D0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57865"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8AAA2"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66F11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C3B592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BD7A1DA" w14:textId="77777777" w:rsidR="001F4839" w:rsidRPr="00E45426" w:rsidRDefault="001F4839" w:rsidP="000C0B82">
            <w:pPr>
              <w:pStyle w:val="TAC"/>
            </w:pPr>
            <w:r w:rsidRPr="00E45426">
              <w:t>-</w:t>
            </w:r>
          </w:p>
        </w:tc>
      </w:tr>
      <w:tr w:rsidR="001F4839" w:rsidRPr="00E45426" w14:paraId="76D05922" w14:textId="77777777" w:rsidTr="000C0B82">
        <w:tc>
          <w:tcPr>
            <w:tcW w:w="789" w:type="dxa"/>
            <w:tcBorders>
              <w:top w:val="nil"/>
              <w:left w:val="single" w:sz="4" w:space="0" w:color="auto"/>
              <w:bottom w:val="nil"/>
              <w:right w:val="single" w:sz="4" w:space="0" w:color="auto"/>
            </w:tcBorders>
            <w:shd w:val="clear" w:color="auto" w:fill="auto"/>
          </w:tcPr>
          <w:p w14:paraId="3CCA1F0D"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3115FCE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3394193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3971629" w14:textId="77777777" w:rsidR="001F4839" w:rsidRPr="00E45426" w:rsidRDefault="001F4839" w:rsidP="000C0B82">
            <w:pPr>
              <w:pStyle w:val="TAC"/>
            </w:pPr>
          </w:p>
        </w:tc>
        <w:tc>
          <w:tcPr>
            <w:tcW w:w="709" w:type="dxa"/>
            <w:tcBorders>
              <w:left w:val="single" w:sz="4" w:space="0" w:color="auto"/>
            </w:tcBorders>
            <w:shd w:val="clear" w:color="auto" w:fill="auto"/>
          </w:tcPr>
          <w:p w14:paraId="663A06EC" w14:textId="77777777" w:rsidR="001F4839" w:rsidRPr="00E45426" w:rsidRDefault="001F4839" w:rsidP="000C0B82">
            <w:pPr>
              <w:pStyle w:val="TAC"/>
            </w:pPr>
            <w:r w:rsidRPr="00E45426">
              <w:t>Mid</w:t>
            </w:r>
          </w:p>
        </w:tc>
        <w:tc>
          <w:tcPr>
            <w:tcW w:w="992" w:type="dxa"/>
            <w:shd w:val="clear" w:color="auto" w:fill="auto"/>
          </w:tcPr>
          <w:p w14:paraId="5B287861" w14:textId="77777777" w:rsidR="001F4839" w:rsidRPr="00E45426" w:rsidRDefault="001F4839" w:rsidP="000C0B82">
            <w:pPr>
              <w:pStyle w:val="TAC"/>
            </w:pPr>
            <w:r w:rsidRPr="00E45426">
              <w:t>1745</w:t>
            </w:r>
          </w:p>
        </w:tc>
        <w:tc>
          <w:tcPr>
            <w:tcW w:w="992" w:type="dxa"/>
          </w:tcPr>
          <w:p w14:paraId="3A9F099D" w14:textId="77777777" w:rsidR="001F4839" w:rsidRPr="00E45426" w:rsidRDefault="001F4839" w:rsidP="000C0B82">
            <w:pPr>
              <w:pStyle w:val="TAC"/>
            </w:pPr>
            <w:r w:rsidRPr="00E45426">
              <w:t>349000</w:t>
            </w:r>
          </w:p>
        </w:tc>
        <w:tc>
          <w:tcPr>
            <w:tcW w:w="993" w:type="dxa"/>
            <w:shd w:val="clear" w:color="auto" w:fill="auto"/>
          </w:tcPr>
          <w:p w14:paraId="0240A6DA" w14:textId="77777777" w:rsidR="001F4839" w:rsidRPr="00E45426" w:rsidRDefault="001F4839" w:rsidP="000C0B82">
            <w:pPr>
              <w:pStyle w:val="TAC"/>
            </w:pPr>
            <w:r w:rsidRPr="00E45426">
              <w:t>1551.86</w:t>
            </w:r>
          </w:p>
        </w:tc>
        <w:tc>
          <w:tcPr>
            <w:tcW w:w="992" w:type="dxa"/>
            <w:tcBorders>
              <w:right w:val="single" w:sz="4" w:space="0" w:color="auto"/>
            </w:tcBorders>
            <w:shd w:val="clear" w:color="auto" w:fill="auto"/>
          </w:tcPr>
          <w:p w14:paraId="054DB25F" w14:textId="77777777" w:rsidR="001F4839" w:rsidRPr="00E45426" w:rsidRDefault="001F4839" w:rsidP="000C0B82">
            <w:pPr>
              <w:pStyle w:val="TAC"/>
            </w:pPr>
            <w:r w:rsidRPr="00E45426">
              <w:t>310372</w:t>
            </w:r>
          </w:p>
        </w:tc>
        <w:tc>
          <w:tcPr>
            <w:tcW w:w="992" w:type="dxa"/>
            <w:tcBorders>
              <w:right w:val="single" w:sz="4" w:space="0" w:color="auto"/>
            </w:tcBorders>
            <w:shd w:val="clear" w:color="auto" w:fill="auto"/>
          </w:tcPr>
          <w:p w14:paraId="10C08A55"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587A29B"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5E6B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1FF64E"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8FEA8"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E3139"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5032868"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531E94F" w14:textId="77777777" w:rsidR="001F4839" w:rsidRPr="00E45426" w:rsidRDefault="001F4839" w:rsidP="000C0B82">
            <w:pPr>
              <w:pStyle w:val="TAC"/>
            </w:pPr>
            <w:r w:rsidRPr="00E45426">
              <w:t>-</w:t>
            </w:r>
          </w:p>
        </w:tc>
      </w:tr>
      <w:tr w:rsidR="001F4839" w:rsidRPr="00E45426" w14:paraId="21ECAD97"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1F85A9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FB87321"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2580C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C9DFDA"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229DA9AE"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15834FF4" w14:textId="77777777" w:rsidR="001F4839" w:rsidRPr="00E45426" w:rsidRDefault="001F4839" w:rsidP="000C0B82">
            <w:pPr>
              <w:pStyle w:val="TAC"/>
            </w:pPr>
            <w:r w:rsidRPr="00E45426">
              <w:t>1767.5</w:t>
            </w:r>
          </w:p>
        </w:tc>
        <w:tc>
          <w:tcPr>
            <w:tcW w:w="992" w:type="dxa"/>
            <w:tcBorders>
              <w:bottom w:val="single" w:sz="4" w:space="0" w:color="auto"/>
            </w:tcBorders>
          </w:tcPr>
          <w:p w14:paraId="699F1203" w14:textId="77777777" w:rsidR="001F4839" w:rsidRPr="00E45426" w:rsidRDefault="001F4839" w:rsidP="000C0B82">
            <w:pPr>
              <w:pStyle w:val="TAC"/>
            </w:pPr>
            <w:r w:rsidRPr="00E45426">
              <w:t>353500</w:t>
            </w:r>
          </w:p>
        </w:tc>
        <w:tc>
          <w:tcPr>
            <w:tcW w:w="993" w:type="dxa"/>
            <w:tcBorders>
              <w:bottom w:val="single" w:sz="4" w:space="0" w:color="auto"/>
            </w:tcBorders>
            <w:shd w:val="clear" w:color="auto" w:fill="auto"/>
          </w:tcPr>
          <w:p w14:paraId="1682FD25" w14:textId="77777777" w:rsidR="001F4839" w:rsidRPr="00E45426" w:rsidRDefault="001F4839" w:rsidP="000C0B82">
            <w:pPr>
              <w:pStyle w:val="TAC"/>
            </w:pPr>
            <w:r w:rsidRPr="00E45426">
              <w:t>1753.64</w:t>
            </w:r>
          </w:p>
        </w:tc>
        <w:tc>
          <w:tcPr>
            <w:tcW w:w="992" w:type="dxa"/>
            <w:tcBorders>
              <w:bottom w:val="single" w:sz="4" w:space="0" w:color="auto"/>
              <w:right w:val="single" w:sz="4" w:space="0" w:color="auto"/>
            </w:tcBorders>
            <w:shd w:val="clear" w:color="auto" w:fill="auto"/>
          </w:tcPr>
          <w:p w14:paraId="3A36382D" w14:textId="77777777" w:rsidR="001F4839" w:rsidRPr="00E45426" w:rsidRDefault="001F4839" w:rsidP="000C0B82">
            <w:pPr>
              <w:pStyle w:val="TAC"/>
            </w:pPr>
            <w:r w:rsidRPr="00E45426">
              <w:t>350728</w:t>
            </w:r>
          </w:p>
        </w:tc>
        <w:tc>
          <w:tcPr>
            <w:tcW w:w="992" w:type="dxa"/>
            <w:tcBorders>
              <w:bottom w:val="single" w:sz="4" w:space="0" w:color="auto"/>
              <w:right w:val="single" w:sz="4" w:space="0" w:color="auto"/>
            </w:tcBorders>
            <w:shd w:val="clear" w:color="auto" w:fill="auto"/>
          </w:tcPr>
          <w:p w14:paraId="4D15F7FB"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ED725A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C973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101A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83443"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9BFB7"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F7C8D0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839F159" w14:textId="77777777" w:rsidR="001F4839" w:rsidRPr="00E45426" w:rsidRDefault="001F4839" w:rsidP="000C0B82">
            <w:pPr>
              <w:pStyle w:val="TAC"/>
            </w:pPr>
            <w:r w:rsidRPr="00E45426">
              <w:t>-</w:t>
            </w:r>
          </w:p>
        </w:tc>
      </w:tr>
      <w:tr w:rsidR="001F4839" w:rsidRPr="00E45426" w14:paraId="5BD343C1"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0FCC2D8F" w14:textId="77777777" w:rsidR="001F4839" w:rsidRPr="00E45426" w:rsidRDefault="001F4839" w:rsidP="000C0B82">
            <w:pPr>
              <w:pStyle w:val="TAC"/>
            </w:pPr>
            <w:r w:rsidRPr="00E45426">
              <w:t>30/30</w:t>
            </w:r>
          </w:p>
        </w:tc>
        <w:tc>
          <w:tcPr>
            <w:tcW w:w="850" w:type="dxa"/>
            <w:tcBorders>
              <w:top w:val="single" w:sz="4" w:space="0" w:color="auto"/>
              <w:left w:val="single" w:sz="4" w:space="0" w:color="auto"/>
              <w:bottom w:val="nil"/>
              <w:right w:val="single" w:sz="4" w:space="0" w:color="auto"/>
            </w:tcBorders>
          </w:tcPr>
          <w:p w14:paraId="26FC872A"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40DA2349" w14:textId="77777777" w:rsidR="001F4839" w:rsidRPr="00E45426" w:rsidRDefault="001F4839" w:rsidP="000C0B82">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0B8876DF"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D450A34" w14:textId="77777777" w:rsidR="001F4839" w:rsidRPr="00E45426" w:rsidRDefault="001F4839" w:rsidP="000C0B82">
            <w:pPr>
              <w:pStyle w:val="TAC"/>
            </w:pPr>
            <w:r w:rsidRPr="00E45426">
              <w:t>Low</w:t>
            </w:r>
          </w:p>
        </w:tc>
        <w:tc>
          <w:tcPr>
            <w:tcW w:w="992" w:type="dxa"/>
            <w:shd w:val="clear" w:color="auto" w:fill="auto"/>
          </w:tcPr>
          <w:p w14:paraId="2CA5216B" w14:textId="77777777" w:rsidR="001F4839" w:rsidRPr="00E45426" w:rsidRDefault="001F4839" w:rsidP="000C0B82">
            <w:pPr>
              <w:pStyle w:val="TAC"/>
            </w:pPr>
            <w:r w:rsidRPr="00E45426">
              <w:t>2125</w:t>
            </w:r>
          </w:p>
        </w:tc>
        <w:tc>
          <w:tcPr>
            <w:tcW w:w="992" w:type="dxa"/>
          </w:tcPr>
          <w:p w14:paraId="55FFC602" w14:textId="77777777" w:rsidR="001F4839" w:rsidRPr="00E45426" w:rsidRDefault="001F4839" w:rsidP="000C0B82">
            <w:pPr>
              <w:pStyle w:val="TAC"/>
            </w:pPr>
            <w:r w:rsidRPr="00E45426">
              <w:t>425000</w:t>
            </w:r>
          </w:p>
        </w:tc>
        <w:tc>
          <w:tcPr>
            <w:tcW w:w="993" w:type="dxa"/>
            <w:shd w:val="clear" w:color="auto" w:fill="auto"/>
          </w:tcPr>
          <w:p w14:paraId="505C2726" w14:textId="77777777" w:rsidR="001F4839" w:rsidRPr="00E45426" w:rsidRDefault="001F4839" w:rsidP="000C0B82">
            <w:pPr>
              <w:pStyle w:val="TAC"/>
            </w:pPr>
            <w:r w:rsidRPr="00E45426">
              <w:t>2110.96</w:t>
            </w:r>
          </w:p>
        </w:tc>
        <w:tc>
          <w:tcPr>
            <w:tcW w:w="992" w:type="dxa"/>
            <w:tcBorders>
              <w:right w:val="single" w:sz="4" w:space="0" w:color="auto"/>
            </w:tcBorders>
            <w:shd w:val="clear" w:color="auto" w:fill="auto"/>
          </w:tcPr>
          <w:p w14:paraId="7A56B046" w14:textId="77777777" w:rsidR="001F4839" w:rsidRPr="00E45426" w:rsidRDefault="001F4839" w:rsidP="000C0B82">
            <w:pPr>
              <w:pStyle w:val="TAC"/>
            </w:pPr>
            <w:r w:rsidRPr="00E45426">
              <w:t>422192</w:t>
            </w:r>
          </w:p>
        </w:tc>
        <w:tc>
          <w:tcPr>
            <w:tcW w:w="992" w:type="dxa"/>
            <w:tcBorders>
              <w:right w:val="single" w:sz="4" w:space="0" w:color="auto"/>
            </w:tcBorders>
            <w:shd w:val="clear" w:color="auto" w:fill="auto"/>
          </w:tcPr>
          <w:p w14:paraId="6AB5549B"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97B9CCB"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3AF376" w14:textId="77777777" w:rsidR="001F4839" w:rsidRPr="00E45426" w:rsidRDefault="001F4839" w:rsidP="000C0B82">
            <w:pPr>
              <w:pStyle w:val="TAC"/>
            </w:pPr>
            <w:r w:rsidRPr="00E45426">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9AB5EE" w14:textId="77777777" w:rsidR="001F4839" w:rsidRPr="00E45426" w:rsidRDefault="001F4839" w:rsidP="000C0B82">
            <w:pPr>
              <w:pStyle w:val="TAC"/>
            </w:pPr>
            <w:r w:rsidRPr="00E45426">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250EA" w14:textId="77777777" w:rsidR="001F4839" w:rsidRPr="00E45426" w:rsidRDefault="001F4839"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6F89A"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11BEC62"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7484D88" w14:textId="77777777" w:rsidR="001F4839" w:rsidRPr="00E45426" w:rsidRDefault="001F4839" w:rsidP="000C0B82">
            <w:pPr>
              <w:pStyle w:val="TAC"/>
            </w:pPr>
            <w:r w:rsidRPr="00E45426">
              <w:t>10</w:t>
            </w:r>
          </w:p>
        </w:tc>
      </w:tr>
      <w:tr w:rsidR="001F4839" w:rsidRPr="00E45426" w14:paraId="433B2F9D" w14:textId="77777777" w:rsidTr="000C0B82">
        <w:tc>
          <w:tcPr>
            <w:tcW w:w="789" w:type="dxa"/>
            <w:tcBorders>
              <w:top w:val="nil"/>
              <w:left w:val="single" w:sz="4" w:space="0" w:color="auto"/>
              <w:bottom w:val="nil"/>
              <w:right w:val="single" w:sz="4" w:space="0" w:color="auto"/>
            </w:tcBorders>
            <w:shd w:val="clear" w:color="auto" w:fill="auto"/>
          </w:tcPr>
          <w:p w14:paraId="52DB2BC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3D2BB4B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0C052CD"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7D357483" w14:textId="77777777" w:rsidR="001F4839" w:rsidRPr="00E45426" w:rsidRDefault="001F4839" w:rsidP="000C0B82">
            <w:pPr>
              <w:pStyle w:val="TAC"/>
            </w:pPr>
          </w:p>
        </w:tc>
        <w:tc>
          <w:tcPr>
            <w:tcW w:w="709" w:type="dxa"/>
            <w:tcBorders>
              <w:left w:val="single" w:sz="4" w:space="0" w:color="auto"/>
            </w:tcBorders>
            <w:shd w:val="clear" w:color="auto" w:fill="auto"/>
          </w:tcPr>
          <w:p w14:paraId="06C3B0F7" w14:textId="77777777" w:rsidR="001F4839" w:rsidRPr="00E45426" w:rsidRDefault="001F4839" w:rsidP="000C0B82">
            <w:pPr>
              <w:pStyle w:val="TAC"/>
            </w:pPr>
            <w:r w:rsidRPr="00E45426">
              <w:t>Mid</w:t>
            </w:r>
          </w:p>
        </w:tc>
        <w:tc>
          <w:tcPr>
            <w:tcW w:w="992" w:type="dxa"/>
            <w:shd w:val="clear" w:color="auto" w:fill="auto"/>
          </w:tcPr>
          <w:p w14:paraId="1C68B273" w14:textId="77777777" w:rsidR="001F4839" w:rsidRPr="00E45426" w:rsidRDefault="001F4839" w:rsidP="000C0B82">
            <w:pPr>
              <w:pStyle w:val="TAC"/>
            </w:pPr>
            <w:r w:rsidRPr="00E45426">
              <w:t>2145</w:t>
            </w:r>
          </w:p>
        </w:tc>
        <w:tc>
          <w:tcPr>
            <w:tcW w:w="992" w:type="dxa"/>
          </w:tcPr>
          <w:p w14:paraId="77929A86" w14:textId="77777777" w:rsidR="001F4839" w:rsidRPr="00E45426" w:rsidRDefault="001F4839" w:rsidP="000C0B82">
            <w:pPr>
              <w:pStyle w:val="TAC"/>
            </w:pPr>
            <w:r w:rsidRPr="00E45426">
              <w:t>429000</w:t>
            </w:r>
          </w:p>
        </w:tc>
        <w:tc>
          <w:tcPr>
            <w:tcW w:w="993" w:type="dxa"/>
            <w:shd w:val="clear" w:color="auto" w:fill="auto"/>
          </w:tcPr>
          <w:p w14:paraId="4E3F0216" w14:textId="77777777" w:rsidR="001F4839" w:rsidRPr="00E45426" w:rsidRDefault="001F4839" w:rsidP="000C0B82">
            <w:pPr>
              <w:pStyle w:val="TAC"/>
            </w:pPr>
            <w:r w:rsidRPr="00E45426">
              <w:t>2094.24</w:t>
            </w:r>
          </w:p>
        </w:tc>
        <w:tc>
          <w:tcPr>
            <w:tcW w:w="992" w:type="dxa"/>
            <w:tcBorders>
              <w:right w:val="single" w:sz="4" w:space="0" w:color="auto"/>
            </w:tcBorders>
            <w:shd w:val="clear" w:color="auto" w:fill="auto"/>
          </w:tcPr>
          <w:p w14:paraId="623FE620" w14:textId="77777777" w:rsidR="001F4839" w:rsidRPr="00E45426" w:rsidRDefault="001F4839" w:rsidP="000C0B82">
            <w:pPr>
              <w:pStyle w:val="TAC"/>
            </w:pPr>
            <w:r w:rsidRPr="00E45426">
              <w:t>418848</w:t>
            </w:r>
          </w:p>
        </w:tc>
        <w:tc>
          <w:tcPr>
            <w:tcW w:w="992" w:type="dxa"/>
            <w:tcBorders>
              <w:right w:val="single" w:sz="4" w:space="0" w:color="auto"/>
            </w:tcBorders>
            <w:shd w:val="clear" w:color="auto" w:fill="auto"/>
          </w:tcPr>
          <w:p w14:paraId="486C3530"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A414AE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453CB" w14:textId="77777777" w:rsidR="001F4839" w:rsidRPr="00E45426" w:rsidRDefault="001F4839" w:rsidP="000C0B82">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F6997" w14:textId="77777777" w:rsidR="001F4839" w:rsidRPr="00E45426" w:rsidRDefault="001F4839" w:rsidP="000C0B82">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28D57"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50106"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7E5026B"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379AA866" w14:textId="77777777" w:rsidR="001F4839" w:rsidRPr="00E45426" w:rsidRDefault="001F4839" w:rsidP="000C0B82">
            <w:pPr>
              <w:pStyle w:val="TAC"/>
            </w:pPr>
            <w:r w:rsidRPr="00E45426">
              <w:t>216</w:t>
            </w:r>
          </w:p>
        </w:tc>
      </w:tr>
      <w:tr w:rsidR="001F4839" w:rsidRPr="00E45426" w14:paraId="45DD2C44" w14:textId="77777777" w:rsidTr="000C0B82">
        <w:tc>
          <w:tcPr>
            <w:tcW w:w="789" w:type="dxa"/>
            <w:tcBorders>
              <w:top w:val="nil"/>
              <w:left w:val="single" w:sz="4" w:space="0" w:color="auto"/>
              <w:bottom w:val="nil"/>
              <w:right w:val="single" w:sz="4" w:space="0" w:color="auto"/>
            </w:tcBorders>
            <w:shd w:val="clear" w:color="auto" w:fill="auto"/>
          </w:tcPr>
          <w:p w14:paraId="509E7CB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B235AC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5EB6D9"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A9976FA" w14:textId="77777777" w:rsidR="001F4839" w:rsidRPr="00E45426" w:rsidRDefault="001F4839" w:rsidP="000C0B82">
            <w:pPr>
              <w:pStyle w:val="TAC"/>
            </w:pPr>
          </w:p>
        </w:tc>
        <w:tc>
          <w:tcPr>
            <w:tcW w:w="709" w:type="dxa"/>
            <w:tcBorders>
              <w:left w:val="single" w:sz="4" w:space="0" w:color="auto"/>
            </w:tcBorders>
            <w:shd w:val="clear" w:color="auto" w:fill="auto"/>
          </w:tcPr>
          <w:p w14:paraId="2C762DFD" w14:textId="77777777" w:rsidR="001F4839" w:rsidRPr="00E45426" w:rsidRDefault="001F4839" w:rsidP="000C0B82">
            <w:pPr>
              <w:pStyle w:val="TAC"/>
            </w:pPr>
            <w:r w:rsidRPr="00E45426">
              <w:t>High</w:t>
            </w:r>
          </w:p>
        </w:tc>
        <w:tc>
          <w:tcPr>
            <w:tcW w:w="992" w:type="dxa"/>
            <w:shd w:val="clear" w:color="auto" w:fill="auto"/>
          </w:tcPr>
          <w:p w14:paraId="4CCEFC3B" w14:textId="77777777" w:rsidR="001F4839" w:rsidRPr="00E45426" w:rsidRDefault="001F4839" w:rsidP="000C0B82">
            <w:pPr>
              <w:pStyle w:val="TAC"/>
            </w:pPr>
            <w:r w:rsidRPr="00E45426">
              <w:t>2165</w:t>
            </w:r>
          </w:p>
        </w:tc>
        <w:tc>
          <w:tcPr>
            <w:tcW w:w="992" w:type="dxa"/>
          </w:tcPr>
          <w:p w14:paraId="3BAF3B8D" w14:textId="77777777" w:rsidR="001F4839" w:rsidRPr="00E45426" w:rsidRDefault="001F4839" w:rsidP="000C0B82">
            <w:pPr>
              <w:pStyle w:val="TAC"/>
            </w:pPr>
            <w:r w:rsidRPr="00E45426">
              <w:t>433000</w:t>
            </w:r>
          </w:p>
        </w:tc>
        <w:tc>
          <w:tcPr>
            <w:tcW w:w="993" w:type="dxa"/>
            <w:shd w:val="clear" w:color="auto" w:fill="auto"/>
          </w:tcPr>
          <w:p w14:paraId="4C8C5B13" w14:textId="77777777" w:rsidR="001F4839" w:rsidRPr="00E45426" w:rsidRDefault="001F4839" w:rsidP="000C0B82">
            <w:pPr>
              <w:pStyle w:val="TAC"/>
            </w:pPr>
            <w:r w:rsidRPr="00E45426">
              <w:t>1969.52</w:t>
            </w:r>
          </w:p>
        </w:tc>
        <w:tc>
          <w:tcPr>
            <w:tcW w:w="992" w:type="dxa"/>
            <w:tcBorders>
              <w:right w:val="single" w:sz="4" w:space="0" w:color="auto"/>
            </w:tcBorders>
            <w:shd w:val="clear" w:color="auto" w:fill="auto"/>
          </w:tcPr>
          <w:p w14:paraId="3F8ED35A" w14:textId="77777777" w:rsidR="001F4839" w:rsidRPr="00E45426" w:rsidRDefault="001F4839" w:rsidP="000C0B82">
            <w:pPr>
              <w:pStyle w:val="TAC"/>
            </w:pPr>
            <w:r w:rsidRPr="00E45426">
              <w:t>393904</w:t>
            </w:r>
          </w:p>
        </w:tc>
        <w:tc>
          <w:tcPr>
            <w:tcW w:w="992" w:type="dxa"/>
            <w:tcBorders>
              <w:right w:val="single" w:sz="4" w:space="0" w:color="auto"/>
            </w:tcBorders>
            <w:shd w:val="clear" w:color="auto" w:fill="auto"/>
          </w:tcPr>
          <w:p w14:paraId="654EE94D"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F59255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FB13F6" w14:textId="77777777" w:rsidR="001F4839" w:rsidRPr="00E45426" w:rsidRDefault="001F4839" w:rsidP="000C0B82">
            <w:pPr>
              <w:pStyle w:val="TAC"/>
            </w:pPr>
            <w:r w:rsidRPr="00E45426">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9A087" w14:textId="77777777" w:rsidR="001F4839" w:rsidRPr="00E45426" w:rsidRDefault="001F4839" w:rsidP="000C0B82">
            <w:pPr>
              <w:pStyle w:val="TAC"/>
            </w:pPr>
            <w:r w:rsidRPr="00E45426">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044EA"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0B82C"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2D650DE"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02E9292C" w14:textId="77777777" w:rsidR="001F4839" w:rsidRPr="00E45426" w:rsidRDefault="001F4839" w:rsidP="000C0B82">
            <w:pPr>
              <w:pStyle w:val="TAC"/>
            </w:pPr>
            <w:r w:rsidRPr="00E45426">
              <w:t>1020</w:t>
            </w:r>
          </w:p>
        </w:tc>
      </w:tr>
      <w:tr w:rsidR="001F4839" w:rsidRPr="00E45426" w14:paraId="24442985" w14:textId="77777777" w:rsidTr="000C0B82">
        <w:tc>
          <w:tcPr>
            <w:tcW w:w="789" w:type="dxa"/>
            <w:tcBorders>
              <w:top w:val="nil"/>
              <w:left w:val="single" w:sz="4" w:space="0" w:color="auto"/>
              <w:bottom w:val="nil"/>
              <w:right w:val="single" w:sz="4" w:space="0" w:color="auto"/>
            </w:tcBorders>
            <w:shd w:val="clear" w:color="auto" w:fill="auto"/>
          </w:tcPr>
          <w:p w14:paraId="50F7F7C8"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53E9A4A6"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455E4AD9" w14:textId="77777777" w:rsidR="001F4839" w:rsidRPr="00E45426" w:rsidRDefault="001F4839" w:rsidP="000C0B82">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4D6A38CE"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7F1205BB" w14:textId="77777777" w:rsidR="001F4839" w:rsidRPr="00E45426" w:rsidRDefault="001F4839" w:rsidP="000C0B82">
            <w:pPr>
              <w:pStyle w:val="TAC"/>
            </w:pPr>
            <w:r w:rsidRPr="00E45426">
              <w:t>Low</w:t>
            </w:r>
          </w:p>
        </w:tc>
        <w:tc>
          <w:tcPr>
            <w:tcW w:w="992" w:type="dxa"/>
            <w:shd w:val="clear" w:color="auto" w:fill="auto"/>
          </w:tcPr>
          <w:p w14:paraId="7172E166" w14:textId="77777777" w:rsidR="001F4839" w:rsidRPr="00E45426" w:rsidRDefault="001F4839" w:rsidP="000C0B82">
            <w:pPr>
              <w:pStyle w:val="TAC"/>
            </w:pPr>
            <w:r w:rsidRPr="00E45426">
              <w:t>1725</w:t>
            </w:r>
          </w:p>
        </w:tc>
        <w:tc>
          <w:tcPr>
            <w:tcW w:w="992" w:type="dxa"/>
          </w:tcPr>
          <w:p w14:paraId="5F3DF9AB" w14:textId="77777777" w:rsidR="001F4839" w:rsidRPr="00E45426" w:rsidRDefault="001F4839" w:rsidP="000C0B82">
            <w:pPr>
              <w:pStyle w:val="TAC"/>
            </w:pPr>
            <w:r w:rsidRPr="00E45426">
              <w:t>345000</w:t>
            </w:r>
          </w:p>
        </w:tc>
        <w:tc>
          <w:tcPr>
            <w:tcW w:w="993" w:type="dxa"/>
            <w:shd w:val="clear" w:color="auto" w:fill="auto"/>
          </w:tcPr>
          <w:p w14:paraId="679FF973" w14:textId="77777777" w:rsidR="001F4839" w:rsidRPr="00E45426" w:rsidRDefault="001F4839" w:rsidP="000C0B82">
            <w:pPr>
              <w:pStyle w:val="TAC"/>
            </w:pPr>
            <w:r w:rsidRPr="00E45426">
              <w:t>1710.96</w:t>
            </w:r>
          </w:p>
        </w:tc>
        <w:tc>
          <w:tcPr>
            <w:tcW w:w="992" w:type="dxa"/>
            <w:tcBorders>
              <w:right w:val="single" w:sz="4" w:space="0" w:color="auto"/>
            </w:tcBorders>
            <w:shd w:val="clear" w:color="auto" w:fill="auto"/>
          </w:tcPr>
          <w:p w14:paraId="7F3192EE" w14:textId="77777777" w:rsidR="001F4839" w:rsidRPr="00E45426" w:rsidRDefault="001F4839" w:rsidP="000C0B82">
            <w:pPr>
              <w:pStyle w:val="TAC"/>
            </w:pPr>
            <w:r w:rsidRPr="00E45426">
              <w:t>342192</w:t>
            </w:r>
          </w:p>
        </w:tc>
        <w:tc>
          <w:tcPr>
            <w:tcW w:w="992" w:type="dxa"/>
            <w:tcBorders>
              <w:right w:val="single" w:sz="4" w:space="0" w:color="auto"/>
            </w:tcBorders>
            <w:shd w:val="clear" w:color="auto" w:fill="auto"/>
          </w:tcPr>
          <w:p w14:paraId="2BDEB2B7"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97AF2D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4071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4FD78B"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CA419"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01A31"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3F98BBE"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772A582" w14:textId="77777777" w:rsidR="001F4839" w:rsidRPr="00E45426" w:rsidRDefault="001F4839" w:rsidP="000C0B82">
            <w:pPr>
              <w:pStyle w:val="TAC"/>
            </w:pPr>
            <w:r w:rsidRPr="00E45426">
              <w:t>-</w:t>
            </w:r>
          </w:p>
        </w:tc>
      </w:tr>
      <w:tr w:rsidR="001F4839" w:rsidRPr="00E45426" w14:paraId="4F79899D" w14:textId="77777777" w:rsidTr="000C0B82">
        <w:tc>
          <w:tcPr>
            <w:tcW w:w="789" w:type="dxa"/>
            <w:tcBorders>
              <w:top w:val="nil"/>
              <w:left w:val="single" w:sz="4" w:space="0" w:color="auto"/>
              <w:bottom w:val="nil"/>
              <w:right w:val="single" w:sz="4" w:space="0" w:color="auto"/>
            </w:tcBorders>
            <w:shd w:val="clear" w:color="auto" w:fill="auto"/>
          </w:tcPr>
          <w:p w14:paraId="65F99D1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340D84E1"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05AF84A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981D1FD" w14:textId="77777777" w:rsidR="001F4839" w:rsidRPr="00E45426" w:rsidRDefault="001F4839" w:rsidP="000C0B82">
            <w:pPr>
              <w:pStyle w:val="TAC"/>
            </w:pPr>
          </w:p>
        </w:tc>
        <w:tc>
          <w:tcPr>
            <w:tcW w:w="709" w:type="dxa"/>
            <w:tcBorders>
              <w:left w:val="single" w:sz="4" w:space="0" w:color="auto"/>
            </w:tcBorders>
            <w:shd w:val="clear" w:color="auto" w:fill="auto"/>
          </w:tcPr>
          <w:p w14:paraId="4461BB64" w14:textId="77777777" w:rsidR="001F4839" w:rsidRPr="00E45426" w:rsidRDefault="001F4839" w:rsidP="000C0B82">
            <w:pPr>
              <w:pStyle w:val="TAC"/>
            </w:pPr>
            <w:r w:rsidRPr="00E45426">
              <w:t>Mid</w:t>
            </w:r>
          </w:p>
        </w:tc>
        <w:tc>
          <w:tcPr>
            <w:tcW w:w="992" w:type="dxa"/>
            <w:shd w:val="clear" w:color="auto" w:fill="auto"/>
          </w:tcPr>
          <w:p w14:paraId="745EB50E" w14:textId="77777777" w:rsidR="001F4839" w:rsidRPr="00E45426" w:rsidRDefault="001F4839" w:rsidP="000C0B82">
            <w:pPr>
              <w:pStyle w:val="TAC"/>
            </w:pPr>
            <w:r w:rsidRPr="00E45426">
              <w:t>1745</w:t>
            </w:r>
          </w:p>
        </w:tc>
        <w:tc>
          <w:tcPr>
            <w:tcW w:w="992" w:type="dxa"/>
          </w:tcPr>
          <w:p w14:paraId="7054D018" w14:textId="77777777" w:rsidR="001F4839" w:rsidRPr="00E45426" w:rsidRDefault="001F4839" w:rsidP="000C0B82">
            <w:pPr>
              <w:pStyle w:val="TAC"/>
            </w:pPr>
            <w:r w:rsidRPr="00E45426">
              <w:t>349000</w:t>
            </w:r>
          </w:p>
        </w:tc>
        <w:tc>
          <w:tcPr>
            <w:tcW w:w="993" w:type="dxa"/>
            <w:shd w:val="clear" w:color="auto" w:fill="auto"/>
          </w:tcPr>
          <w:p w14:paraId="00C02C39" w14:textId="77777777" w:rsidR="001F4839" w:rsidRPr="00E45426" w:rsidRDefault="001F4839" w:rsidP="000C0B82">
            <w:pPr>
              <w:pStyle w:val="TAC"/>
            </w:pPr>
            <w:r w:rsidRPr="00E45426">
              <w:t>1549.52</w:t>
            </w:r>
          </w:p>
        </w:tc>
        <w:tc>
          <w:tcPr>
            <w:tcW w:w="992" w:type="dxa"/>
            <w:tcBorders>
              <w:right w:val="single" w:sz="4" w:space="0" w:color="auto"/>
            </w:tcBorders>
            <w:shd w:val="clear" w:color="auto" w:fill="auto"/>
          </w:tcPr>
          <w:p w14:paraId="676D31CA" w14:textId="77777777" w:rsidR="001F4839" w:rsidRPr="00E45426" w:rsidRDefault="001F4839" w:rsidP="000C0B82">
            <w:pPr>
              <w:pStyle w:val="TAC"/>
            </w:pPr>
            <w:r w:rsidRPr="00E45426">
              <w:t>309904</w:t>
            </w:r>
          </w:p>
        </w:tc>
        <w:tc>
          <w:tcPr>
            <w:tcW w:w="992" w:type="dxa"/>
            <w:tcBorders>
              <w:right w:val="single" w:sz="4" w:space="0" w:color="auto"/>
            </w:tcBorders>
            <w:shd w:val="clear" w:color="auto" w:fill="auto"/>
          </w:tcPr>
          <w:p w14:paraId="631BFD3B"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3CEA67C"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5CC0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0C803"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6000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B8CF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79CC99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4ED5241" w14:textId="77777777" w:rsidR="001F4839" w:rsidRPr="00E45426" w:rsidRDefault="001F4839" w:rsidP="000C0B82">
            <w:pPr>
              <w:pStyle w:val="TAC"/>
            </w:pPr>
            <w:r w:rsidRPr="00E45426">
              <w:t>-</w:t>
            </w:r>
          </w:p>
        </w:tc>
      </w:tr>
      <w:tr w:rsidR="001F4839" w:rsidRPr="00E45426" w14:paraId="23A237C0"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04A12B9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6114A3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591970"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31C864"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61E14A9D"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1AF86246" w14:textId="77777777" w:rsidR="001F4839" w:rsidRPr="00E45426" w:rsidRDefault="001F4839" w:rsidP="000C0B82">
            <w:pPr>
              <w:pStyle w:val="TAC"/>
            </w:pPr>
            <w:r w:rsidRPr="00E45426">
              <w:t>1765</w:t>
            </w:r>
          </w:p>
        </w:tc>
        <w:tc>
          <w:tcPr>
            <w:tcW w:w="992" w:type="dxa"/>
            <w:tcBorders>
              <w:bottom w:val="single" w:sz="4" w:space="0" w:color="auto"/>
            </w:tcBorders>
          </w:tcPr>
          <w:p w14:paraId="45DEC6DC" w14:textId="77777777" w:rsidR="001F4839" w:rsidRPr="00E45426" w:rsidRDefault="001F4839" w:rsidP="000C0B82">
            <w:pPr>
              <w:pStyle w:val="TAC"/>
            </w:pPr>
            <w:r w:rsidRPr="00E45426">
              <w:t>353000</w:t>
            </w:r>
          </w:p>
        </w:tc>
        <w:tc>
          <w:tcPr>
            <w:tcW w:w="993" w:type="dxa"/>
            <w:tcBorders>
              <w:bottom w:val="single" w:sz="4" w:space="0" w:color="auto"/>
            </w:tcBorders>
            <w:shd w:val="clear" w:color="auto" w:fill="auto"/>
          </w:tcPr>
          <w:p w14:paraId="0E7FBEF1" w14:textId="77777777" w:rsidR="001F4839" w:rsidRPr="00E45426" w:rsidRDefault="001F4839" w:rsidP="000C0B82">
            <w:pPr>
              <w:pStyle w:val="TAC"/>
            </w:pPr>
            <w:r w:rsidRPr="00E45426">
              <w:t>1748.8</w:t>
            </w:r>
          </w:p>
        </w:tc>
        <w:tc>
          <w:tcPr>
            <w:tcW w:w="992" w:type="dxa"/>
            <w:tcBorders>
              <w:bottom w:val="single" w:sz="4" w:space="0" w:color="auto"/>
              <w:right w:val="single" w:sz="4" w:space="0" w:color="auto"/>
            </w:tcBorders>
            <w:shd w:val="clear" w:color="auto" w:fill="auto"/>
          </w:tcPr>
          <w:p w14:paraId="55CCCEEF" w14:textId="77777777" w:rsidR="001F4839" w:rsidRPr="00E45426" w:rsidRDefault="001F4839" w:rsidP="000C0B82">
            <w:pPr>
              <w:pStyle w:val="TAC"/>
            </w:pPr>
            <w:r w:rsidRPr="00E45426">
              <w:t>349760</w:t>
            </w:r>
          </w:p>
        </w:tc>
        <w:tc>
          <w:tcPr>
            <w:tcW w:w="992" w:type="dxa"/>
            <w:tcBorders>
              <w:bottom w:val="single" w:sz="4" w:space="0" w:color="auto"/>
              <w:right w:val="single" w:sz="4" w:space="0" w:color="auto"/>
            </w:tcBorders>
            <w:shd w:val="clear" w:color="auto" w:fill="auto"/>
          </w:tcPr>
          <w:p w14:paraId="2D2B872F"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9EDE02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E10D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8D08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85F098"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BA73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1FC064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89F5AA" w14:textId="77777777" w:rsidR="001F4839" w:rsidRPr="00E45426" w:rsidRDefault="001F4839" w:rsidP="000C0B82">
            <w:pPr>
              <w:pStyle w:val="TAC"/>
            </w:pPr>
            <w:r w:rsidRPr="00E45426">
              <w:t>-</w:t>
            </w:r>
          </w:p>
        </w:tc>
      </w:tr>
      <w:tr w:rsidR="001F4839" w:rsidRPr="00E45426" w14:paraId="3EB53615"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2141950C" w14:textId="77777777" w:rsidR="001F4839" w:rsidRPr="00E45426" w:rsidRDefault="001F4839" w:rsidP="000C0B82">
            <w:pPr>
              <w:pStyle w:val="TAC"/>
            </w:pPr>
            <w:r w:rsidRPr="00E45426">
              <w:t>30/40</w:t>
            </w:r>
          </w:p>
        </w:tc>
        <w:tc>
          <w:tcPr>
            <w:tcW w:w="850" w:type="dxa"/>
            <w:tcBorders>
              <w:top w:val="single" w:sz="4" w:space="0" w:color="auto"/>
              <w:left w:val="single" w:sz="4" w:space="0" w:color="auto"/>
              <w:bottom w:val="nil"/>
              <w:right w:val="single" w:sz="4" w:space="0" w:color="auto"/>
            </w:tcBorders>
          </w:tcPr>
          <w:p w14:paraId="6BFFAE18"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AC6CC86"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47A1099F"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07FAE38B" w14:textId="77777777" w:rsidR="001F4839" w:rsidRPr="00E45426" w:rsidRDefault="001F4839" w:rsidP="000C0B82">
            <w:pPr>
              <w:pStyle w:val="TAC"/>
            </w:pPr>
            <w:r w:rsidRPr="00E45426">
              <w:t>Low</w:t>
            </w:r>
          </w:p>
        </w:tc>
        <w:tc>
          <w:tcPr>
            <w:tcW w:w="992" w:type="dxa"/>
            <w:shd w:val="clear" w:color="auto" w:fill="auto"/>
          </w:tcPr>
          <w:p w14:paraId="3EF8099D" w14:textId="77777777" w:rsidR="001F4839" w:rsidRPr="00E45426" w:rsidRDefault="001F4839" w:rsidP="000C0B82">
            <w:pPr>
              <w:pStyle w:val="TAC"/>
            </w:pPr>
            <w:r w:rsidRPr="00E45426">
              <w:t>2130</w:t>
            </w:r>
          </w:p>
        </w:tc>
        <w:tc>
          <w:tcPr>
            <w:tcW w:w="992" w:type="dxa"/>
          </w:tcPr>
          <w:p w14:paraId="4C9595C4" w14:textId="77777777" w:rsidR="001F4839" w:rsidRPr="00E45426" w:rsidRDefault="001F4839" w:rsidP="000C0B82">
            <w:pPr>
              <w:pStyle w:val="TAC"/>
            </w:pPr>
            <w:r w:rsidRPr="00E45426">
              <w:t>426000</w:t>
            </w:r>
          </w:p>
        </w:tc>
        <w:tc>
          <w:tcPr>
            <w:tcW w:w="993" w:type="dxa"/>
            <w:shd w:val="clear" w:color="auto" w:fill="auto"/>
          </w:tcPr>
          <w:p w14:paraId="219F4FDB" w14:textId="77777777" w:rsidR="001F4839" w:rsidRPr="00E45426" w:rsidRDefault="001F4839" w:rsidP="000C0B82">
            <w:pPr>
              <w:pStyle w:val="TAC"/>
            </w:pPr>
            <w:r w:rsidRPr="00E45426">
              <w:t>2110.92</w:t>
            </w:r>
          </w:p>
        </w:tc>
        <w:tc>
          <w:tcPr>
            <w:tcW w:w="992" w:type="dxa"/>
            <w:tcBorders>
              <w:right w:val="single" w:sz="4" w:space="0" w:color="auto"/>
            </w:tcBorders>
            <w:shd w:val="clear" w:color="auto" w:fill="auto"/>
          </w:tcPr>
          <w:p w14:paraId="77C73B41" w14:textId="77777777" w:rsidR="001F4839" w:rsidRPr="00E45426" w:rsidRDefault="001F4839" w:rsidP="000C0B82">
            <w:pPr>
              <w:pStyle w:val="TAC"/>
            </w:pPr>
            <w:r w:rsidRPr="00E45426">
              <w:t>422184</w:t>
            </w:r>
          </w:p>
        </w:tc>
        <w:tc>
          <w:tcPr>
            <w:tcW w:w="992" w:type="dxa"/>
            <w:tcBorders>
              <w:right w:val="single" w:sz="4" w:space="0" w:color="auto"/>
            </w:tcBorders>
            <w:shd w:val="clear" w:color="auto" w:fill="auto"/>
          </w:tcPr>
          <w:p w14:paraId="31391D62"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728FA50"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7B45D"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F43CD"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8FE98"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BCF15"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F642581"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FFFADA3" w14:textId="77777777" w:rsidR="001F4839" w:rsidRPr="00E45426" w:rsidRDefault="001F4839" w:rsidP="000C0B82">
            <w:pPr>
              <w:pStyle w:val="TAC"/>
            </w:pPr>
            <w:r w:rsidRPr="00E45426">
              <w:t>10</w:t>
            </w:r>
          </w:p>
        </w:tc>
      </w:tr>
      <w:tr w:rsidR="001F4839" w:rsidRPr="00E45426" w14:paraId="37222D67" w14:textId="77777777" w:rsidTr="000C0B82">
        <w:tc>
          <w:tcPr>
            <w:tcW w:w="789" w:type="dxa"/>
            <w:tcBorders>
              <w:top w:val="nil"/>
              <w:left w:val="single" w:sz="4" w:space="0" w:color="auto"/>
              <w:bottom w:val="nil"/>
              <w:right w:val="single" w:sz="4" w:space="0" w:color="auto"/>
            </w:tcBorders>
            <w:shd w:val="clear" w:color="auto" w:fill="auto"/>
          </w:tcPr>
          <w:p w14:paraId="48E8A4D0"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2007899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C36516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ADCC2D1" w14:textId="77777777" w:rsidR="001F4839" w:rsidRPr="00E45426" w:rsidRDefault="001F4839" w:rsidP="000C0B82">
            <w:pPr>
              <w:pStyle w:val="TAC"/>
            </w:pPr>
          </w:p>
        </w:tc>
        <w:tc>
          <w:tcPr>
            <w:tcW w:w="709" w:type="dxa"/>
            <w:tcBorders>
              <w:left w:val="single" w:sz="4" w:space="0" w:color="auto"/>
            </w:tcBorders>
            <w:shd w:val="clear" w:color="auto" w:fill="auto"/>
          </w:tcPr>
          <w:p w14:paraId="722A97D3" w14:textId="77777777" w:rsidR="001F4839" w:rsidRPr="00E45426" w:rsidRDefault="001F4839" w:rsidP="000C0B82">
            <w:pPr>
              <w:pStyle w:val="TAC"/>
            </w:pPr>
            <w:r w:rsidRPr="00E45426">
              <w:t>Mid</w:t>
            </w:r>
          </w:p>
        </w:tc>
        <w:tc>
          <w:tcPr>
            <w:tcW w:w="992" w:type="dxa"/>
            <w:shd w:val="clear" w:color="auto" w:fill="auto"/>
          </w:tcPr>
          <w:p w14:paraId="670F79ED" w14:textId="77777777" w:rsidR="001F4839" w:rsidRPr="00E45426" w:rsidRDefault="001F4839" w:rsidP="000C0B82">
            <w:pPr>
              <w:pStyle w:val="TAC"/>
            </w:pPr>
            <w:r w:rsidRPr="00E45426">
              <w:t>2150</w:t>
            </w:r>
          </w:p>
        </w:tc>
        <w:tc>
          <w:tcPr>
            <w:tcW w:w="992" w:type="dxa"/>
          </w:tcPr>
          <w:p w14:paraId="57C5781A" w14:textId="77777777" w:rsidR="001F4839" w:rsidRPr="00E45426" w:rsidRDefault="001F4839" w:rsidP="000C0B82">
            <w:pPr>
              <w:pStyle w:val="TAC"/>
            </w:pPr>
            <w:r w:rsidRPr="00E45426">
              <w:t>430000</w:t>
            </w:r>
          </w:p>
        </w:tc>
        <w:tc>
          <w:tcPr>
            <w:tcW w:w="993" w:type="dxa"/>
            <w:shd w:val="clear" w:color="auto" w:fill="auto"/>
          </w:tcPr>
          <w:p w14:paraId="4D9D52B7" w14:textId="77777777" w:rsidR="001F4839" w:rsidRPr="00E45426" w:rsidRDefault="001F4839" w:rsidP="000C0B82">
            <w:pPr>
              <w:pStyle w:val="TAC"/>
            </w:pPr>
            <w:r w:rsidRPr="00E45426">
              <w:t>2094.2</w:t>
            </w:r>
          </w:p>
        </w:tc>
        <w:tc>
          <w:tcPr>
            <w:tcW w:w="992" w:type="dxa"/>
            <w:tcBorders>
              <w:right w:val="single" w:sz="4" w:space="0" w:color="auto"/>
            </w:tcBorders>
            <w:shd w:val="clear" w:color="auto" w:fill="auto"/>
          </w:tcPr>
          <w:p w14:paraId="277B0515" w14:textId="77777777" w:rsidR="001F4839" w:rsidRPr="00E45426" w:rsidRDefault="001F4839" w:rsidP="000C0B82">
            <w:pPr>
              <w:pStyle w:val="TAC"/>
            </w:pPr>
            <w:r w:rsidRPr="00E45426">
              <w:t>418840</w:t>
            </w:r>
          </w:p>
        </w:tc>
        <w:tc>
          <w:tcPr>
            <w:tcW w:w="992" w:type="dxa"/>
            <w:tcBorders>
              <w:right w:val="single" w:sz="4" w:space="0" w:color="auto"/>
            </w:tcBorders>
            <w:shd w:val="clear" w:color="auto" w:fill="auto"/>
          </w:tcPr>
          <w:p w14:paraId="357EBEDC"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A6CDBA8"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39ECA" w14:textId="77777777" w:rsidR="001F4839" w:rsidRPr="00E45426" w:rsidRDefault="001F4839" w:rsidP="000C0B82">
            <w:pPr>
              <w:pStyle w:val="TAC"/>
            </w:pPr>
            <w:r w:rsidRPr="00E45426">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F6E4B" w14:textId="77777777" w:rsidR="001F4839" w:rsidRPr="00E45426" w:rsidRDefault="001F4839" w:rsidP="000C0B82">
            <w:pPr>
              <w:pStyle w:val="TAC"/>
            </w:pPr>
            <w:r w:rsidRPr="00E45426">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714F4" w14:textId="77777777" w:rsidR="001F4839" w:rsidRPr="00E45426" w:rsidRDefault="001F4839"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BA916"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0E27FAA"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6C489251" w14:textId="77777777" w:rsidR="001F4839" w:rsidRPr="00E45426" w:rsidRDefault="001F4839" w:rsidP="000C0B82">
            <w:pPr>
              <w:pStyle w:val="TAC"/>
            </w:pPr>
            <w:r w:rsidRPr="00E45426">
              <w:t>214</w:t>
            </w:r>
          </w:p>
        </w:tc>
      </w:tr>
      <w:tr w:rsidR="001F4839" w:rsidRPr="00E45426" w14:paraId="767357DF" w14:textId="77777777" w:rsidTr="000C0B82">
        <w:tc>
          <w:tcPr>
            <w:tcW w:w="789" w:type="dxa"/>
            <w:tcBorders>
              <w:top w:val="nil"/>
              <w:left w:val="single" w:sz="4" w:space="0" w:color="auto"/>
              <w:bottom w:val="nil"/>
              <w:right w:val="single" w:sz="4" w:space="0" w:color="auto"/>
            </w:tcBorders>
            <w:shd w:val="clear" w:color="auto" w:fill="auto"/>
          </w:tcPr>
          <w:p w14:paraId="3534AB8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40A5FF9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4BF723"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54D008" w14:textId="77777777" w:rsidR="001F4839" w:rsidRPr="00E45426" w:rsidRDefault="001F4839" w:rsidP="000C0B82">
            <w:pPr>
              <w:pStyle w:val="TAC"/>
            </w:pPr>
          </w:p>
        </w:tc>
        <w:tc>
          <w:tcPr>
            <w:tcW w:w="709" w:type="dxa"/>
            <w:tcBorders>
              <w:left w:val="single" w:sz="4" w:space="0" w:color="auto"/>
            </w:tcBorders>
            <w:shd w:val="clear" w:color="auto" w:fill="auto"/>
          </w:tcPr>
          <w:p w14:paraId="0CBDA657" w14:textId="77777777" w:rsidR="001F4839" w:rsidRPr="00E45426" w:rsidRDefault="001F4839" w:rsidP="000C0B82">
            <w:pPr>
              <w:pStyle w:val="TAC"/>
            </w:pPr>
            <w:r w:rsidRPr="00E45426">
              <w:t>High</w:t>
            </w:r>
          </w:p>
        </w:tc>
        <w:tc>
          <w:tcPr>
            <w:tcW w:w="992" w:type="dxa"/>
            <w:shd w:val="clear" w:color="auto" w:fill="auto"/>
          </w:tcPr>
          <w:p w14:paraId="62A30C94" w14:textId="77777777" w:rsidR="001F4839" w:rsidRPr="00E45426" w:rsidRDefault="001F4839" w:rsidP="000C0B82">
            <w:pPr>
              <w:pStyle w:val="TAC"/>
            </w:pPr>
            <w:r w:rsidRPr="00E45426">
              <w:t>2170</w:t>
            </w:r>
          </w:p>
        </w:tc>
        <w:tc>
          <w:tcPr>
            <w:tcW w:w="992" w:type="dxa"/>
          </w:tcPr>
          <w:p w14:paraId="242673B7" w14:textId="77777777" w:rsidR="001F4839" w:rsidRPr="00E45426" w:rsidRDefault="001F4839" w:rsidP="000C0B82">
            <w:pPr>
              <w:pStyle w:val="TAC"/>
            </w:pPr>
            <w:r w:rsidRPr="00E45426">
              <w:t>434000</w:t>
            </w:r>
          </w:p>
        </w:tc>
        <w:tc>
          <w:tcPr>
            <w:tcW w:w="993" w:type="dxa"/>
            <w:shd w:val="clear" w:color="auto" w:fill="auto"/>
          </w:tcPr>
          <w:p w14:paraId="7232072C" w14:textId="77777777" w:rsidR="001F4839" w:rsidRPr="00E45426" w:rsidRDefault="001F4839" w:rsidP="000C0B82">
            <w:pPr>
              <w:pStyle w:val="TAC"/>
            </w:pPr>
            <w:r w:rsidRPr="00E45426">
              <w:t>1969.48</w:t>
            </w:r>
          </w:p>
        </w:tc>
        <w:tc>
          <w:tcPr>
            <w:tcW w:w="992" w:type="dxa"/>
            <w:tcBorders>
              <w:right w:val="single" w:sz="4" w:space="0" w:color="auto"/>
            </w:tcBorders>
            <w:shd w:val="clear" w:color="auto" w:fill="auto"/>
          </w:tcPr>
          <w:p w14:paraId="044A1F12" w14:textId="77777777" w:rsidR="001F4839" w:rsidRPr="00E45426" w:rsidRDefault="001F4839" w:rsidP="000C0B82">
            <w:pPr>
              <w:pStyle w:val="TAC"/>
            </w:pPr>
            <w:r w:rsidRPr="00E45426">
              <w:t>393896</w:t>
            </w:r>
          </w:p>
        </w:tc>
        <w:tc>
          <w:tcPr>
            <w:tcW w:w="992" w:type="dxa"/>
            <w:tcBorders>
              <w:right w:val="single" w:sz="4" w:space="0" w:color="auto"/>
            </w:tcBorders>
            <w:shd w:val="clear" w:color="auto" w:fill="auto"/>
          </w:tcPr>
          <w:p w14:paraId="2A96A139"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FB3DD9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83062" w14:textId="77777777" w:rsidR="001F4839" w:rsidRPr="00E45426" w:rsidRDefault="001F4839" w:rsidP="000C0B82">
            <w:pPr>
              <w:pStyle w:val="TAC"/>
            </w:pPr>
            <w:r w:rsidRPr="00E45426">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513AB" w14:textId="77777777" w:rsidR="001F4839" w:rsidRPr="00E45426" w:rsidRDefault="001F4839" w:rsidP="000C0B82">
            <w:pPr>
              <w:pStyle w:val="TAC"/>
            </w:pPr>
            <w:r w:rsidRPr="00E45426">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04875" w14:textId="77777777" w:rsidR="001F4839" w:rsidRPr="00E45426" w:rsidRDefault="001F4839" w:rsidP="000C0B82">
            <w:pPr>
              <w:pStyle w:val="TAC"/>
            </w:pPr>
            <w:r w:rsidRPr="00E4542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8995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FCF09C7" w14:textId="77777777" w:rsidR="001F4839" w:rsidRPr="00E45426" w:rsidRDefault="001F4839" w:rsidP="000C0B82">
            <w:pPr>
              <w:pStyle w:val="TAC"/>
            </w:pPr>
            <w:r w:rsidRPr="00E45426">
              <w:t>2 (7)</w:t>
            </w:r>
          </w:p>
        </w:tc>
        <w:tc>
          <w:tcPr>
            <w:tcW w:w="992" w:type="dxa"/>
            <w:tcBorders>
              <w:top w:val="single" w:sz="4" w:space="0" w:color="auto"/>
              <w:left w:val="single" w:sz="4" w:space="0" w:color="auto"/>
              <w:bottom w:val="single" w:sz="4" w:space="0" w:color="auto"/>
              <w:right w:val="single" w:sz="4" w:space="0" w:color="auto"/>
            </w:tcBorders>
          </w:tcPr>
          <w:p w14:paraId="04B6DE1B" w14:textId="77777777" w:rsidR="001F4839" w:rsidRPr="00E45426" w:rsidRDefault="001F4839" w:rsidP="000C0B82">
            <w:pPr>
              <w:pStyle w:val="TAC"/>
            </w:pPr>
            <w:r w:rsidRPr="00E45426">
              <w:t>1022</w:t>
            </w:r>
          </w:p>
        </w:tc>
      </w:tr>
      <w:tr w:rsidR="001F4839" w:rsidRPr="00E45426" w14:paraId="091D34D7" w14:textId="77777777" w:rsidTr="000C0B82">
        <w:tc>
          <w:tcPr>
            <w:tcW w:w="789" w:type="dxa"/>
            <w:tcBorders>
              <w:top w:val="nil"/>
              <w:left w:val="single" w:sz="4" w:space="0" w:color="auto"/>
              <w:bottom w:val="nil"/>
              <w:right w:val="single" w:sz="4" w:space="0" w:color="auto"/>
            </w:tcBorders>
            <w:shd w:val="clear" w:color="auto" w:fill="auto"/>
          </w:tcPr>
          <w:p w14:paraId="41FEEA57"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6B70EDD6" w14:textId="77777777" w:rsidR="001F4839" w:rsidRPr="00E45426" w:rsidRDefault="001F4839" w:rsidP="000C0B82">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66610999" w14:textId="77777777" w:rsidR="001F4839" w:rsidRPr="00E45426" w:rsidRDefault="001F4839" w:rsidP="000C0B82">
            <w:pPr>
              <w:pStyle w:val="TAC"/>
            </w:pPr>
            <w:r w:rsidRPr="00E45426">
              <w:t>78</w:t>
            </w:r>
          </w:p>
        </w:tc>
        <w:tc>
          <w:tcPr>
            <w:tcW w:w="1134" w:type="dxa"/>
            <w:tcBorders>
              <w:top w:val="single" w:sz="4" w:space="0" w:color="auto"/>
              <w:left w:val="single" w:sz="4" w:space="0" w:color="auto"/>
              <w:bottom w:val="nil"/>
              <w:right w:val="single" w:sz="4" w:space="0" w:color="auto"/>
            </w:tcBorders>
            <w:shd w:val="clear" w:color="auto" w:fill="auto"/>
          </w:tcPr>
          <w:p w14:paraId="33BA3149"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09019D48" w14:textId="77777777" w:rsidR="001F4839" w:rsidRPr="00E45426" w:rsidRDefault="001F4839" w:rsidP="000C0B82">
            <w:pPr>
              <w:pStyle w:val="TAC"/>
            </w:pPr>
            <w:r w:rsidRPr="00E45426">
              <w:t>Low</w:t>
            </w:r>
          </w:p>
        </w:tc>
        <w:tc>
          <w:tcPr>
            <w:tcW w:w="992" w:type="dxa"/>
            <w:shd w:val="clear" w:color="auto" w:fill="auto"/>
          </w:tcPr>
          <w:p w14:paraId="1DFB8BE1" w14:textId="77777777" w:rsidR="001F4839" w:rsidRPr="00E45426" w:rsidRDefault="001F4839" w:rsidP="000C0B82">
            <w:pPr>
              <w:pStyle w:val="TAC"/>
            </w:pPr>
            <w:r w:rsidRPr="00E45426">
              <w:t>1725</w:t>
            </w:r>
          </w:p>
        </w:tc>
        <w:tc>
          <w:tcPr>
            <w:tcW w:w="992" w:type="dxa"/>
          </w:tcPr>
          <w:p w14:paraId="5631FD78" w14:textId="77777777" w:rsidR="001F4839" w:rsidRPr="00E45426" w:rsidRDefault="001F4839" w:rsidP="000C0B82">
            <w:pPr>
              <w:pStyle w:val="TAC"/>
            </w:pPr>
            <w:r w:rsidRPr="00E45426">
              <w:t>345000</w:t>
            </w:r>
          </w:p>
        </w:tc>
        <w:tc>
          <w:tcPr>
            <w:tcW w:w="993" w:type="dxa"/>
            <w:shd w:val="clear" w:color="auto" w:fill="auto"/>
          </w:tcPr>
          <w:p w14:paraId="56D5D06A" w14:textId="77777777" w:rsidR="001F4839" w:rsidRPr="00E45426" w:rsidRDefault="001F4839" w:rsidP="000C0B82">
            <w:pPr>
              <w:pStyle w:val="TAC"/>
            </w:pPr>
            <w:r w:rsidRPr="00E45426">
              <w:t>1710.96</w:t>
            </w:r>
          </w:p>
        </w:tc>
        <w:tc>
          <w:tcPr>
            <w:tcW w:w="992" w:type="dxa"/>
            <w:tcBorders>
              <w:right w:val="single" w:sz="4" w:space="0" w:color="auto"/>
            </w:tcBorders>
            <w:shd w:val="clear" w:color="auto" w:fill="auto"/>
          </w:tcPr>
          <w:p w14:paraId="63A95AF5" w14:textId="77777777" w:rsidR="001F4839" w:rsidRPr="00E45426" w:rsidRDefault="001F4839" w:rsidP="000C0B82">
            <w:pPr>
              <w:pStyle w:val="TAC"/>
            </w:pPr>
            <w:r w:rsidRPr="00E45426">
              <w:t>342192</w:t>
            </w:r>
          </w:p>
        </w:tc>
        <w:tc>
          <w:tcPr>
            <w:tcW w:w="992" w:type="dxa"/>
            <w:tcBorders>
              <w:right w:val="single" w:sz="4" w:space="0" w:color="auto"/>
            </w:tcBorders>
            <w:shd w:val="clear" w:color="auto" w:fill="auto"/>
          </w:tcPr>
          <w:p w14:paraId="73134AC8"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628DC6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D58E1"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77F50"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BF628"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F2B0E"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FD39FB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4A2EAF9" w14:textId="77777777" w:rsidR="001F4839" w:rsidRPr="00E45426" w:rsidRDefault="001F4839" w:rsidP="000C0B82">
            <w:pPr>
              <w:pStyle w:val="TAC"/>
            </w:pPr>
            <w:r w:rsidRPr="00E45426">
              <w:t>-</w:t>
            </w:r>
          </w:p>
        </w:tc>
      </w:tr>
      <w:tr w:rsidR="001F4839" w:rsidRPr="00E45426" w14:paraId="56ACCD63" w14:textId="77777777" w:rsidTr="000C0B82">
        <w:tc>
          <w:tcPr>
            <w:tcW w:w="789" w:type="dxa"/>
            <w:tcBorders>
              <w:top w:val="nil"/>
              <w:left w:val="single" w:sz="4" w:space="0" w:color="auto"/>
              <w:bottom w:val="nil"/>
              <w:right w:val="single" w:sz="4" w:space="0" w:color="auto"/>
            </w:tcBorders>
            <w:shd w:val="clear" w:color="auto" w:fill="auto"/>
          </w:tcPr>
          <w:p w14:paraId="4080E28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2B7F981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58FA303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117F4D0" w14:textId="77777777" w:rsidR="001F4839" w:rsidRPr="00E45426" w:rsidRDefault="001F4839" w:rsidP="000C0B82">
            <w:pPr>
              <w:pStyle w:val="TAC"/>
            </w:pPr>
          </w:p>
        </w:tc>
        <w:tc>
          <w:tcPr>
            <w:tcW w:w="709" w:type="dxa"/>
            <w:tcBorders>
              <w:left w:val="single" w:sz="4" w:space="0" w:color="auto"/>
            </w:tcBorders>
            <w:shd w:val="clear" w:color="auto" w:fill="auto"/>
          </w:tcPr>
          <w:p w14:paraId="5F1792B2" w14:textId="77777777" w:rsidR="001F4839" w:rsidRPr="00E45426" w:rsidRDefault="001F4839" w:rsidP="000C0B82">
            <w:pPr>
              <w:pStyle w:val="TAC"/>
            </w:pPr>
            <w:r w:rsidRPr="00E45426">
              <w:t>Mid</w:t>
            </w:r>
          </w:p>
        </w:tc>
        <w:tc>
          <w:tcPr>
            <w:tcW w:w="992" w:type="dxa"/>
            <w:shd w:val="clear" w:color="auto" w:fill="auto"/>
          </w:tcPr>
          <w:p w14:paraId="2663AD47" w14:textId="77777777" w:rsidR="001F4839" w:rsidRPr="00E45426" w:rsidRDefault="001F4839" w:rsidP="000C0B82">
            <w:pPr>
              <w:pStyle w:val="TAC"/>
            </w:pPr>
            <w:r w:rsidRPr="00E45426">
              <w:t>1745</w:t>
            </w:r>
          </w:p>
        </w:tc>
        <w:tc>
          <w:tcPr>
            <w:tcW w:w="992" w:type="dxa"/>
          </w:tcPr>
          <w:p w14:paraId="58FB44DF" w14:textId="77777777" w:rsidR="001F4839" w:rsidRPr="00E45426" w:rsidRDefault="001F4839" w:rsidP="000C0B82">
            <w:pPr>
              <w:pStyle w:val="TAC"/>
            </w:pPr>
            <w:r w:rsidRPr="00E45426">
              <w:t>349000</w:t>
            </w:r>
          </w:p>
        </w:tc>
        <w:tc>
          <w:tcPr>
            <w:tcW w:w="993" w:type="dxa"/>
            <w:shd w:val="clear" w:color="auto" w:fill="auto"/>
          </w:tcPr>
          <w:p w14:paraId="3A8E152D" w14:textId="77777777" w:rsidR="001F4839" w:rsidRPr="00E45426" w:rsidRDefault="001F4839" w:rsidP="000C0B82">
            <w:pPr>
              <w:pStyle w:val="TAC"/>
            </w:pPr>
            <w:r w:rsidRPr="00E45426">
              <w:t>1549.52</w:t>
            </w:r>
          </w:p>
        </w:tc>
        <w:tc>
          <w:tcPr>
            <w:tcW w:w="992" w:type="dxa"/>
            <w:tcBorders>
              <w:right w:val="single" w:sz="4" w:space="0" w:color="auto"/>
            </w:tcBorders>
            <w:shd w:val="clear" w:color="auto" w:fill="auto"/>
          </w:tcPr>
          <w:p w14:paraId="77CF23FB" w14:textId="77777777" w:rsidR="001F4839" w:rsidRPr="00E45426" w:rsidRDefault="001F4839" w:rsidP="000C0B82">
            <w:pPr>
              <w:pStyle w:val="TAC"/>
            </w:pPr>
            <w:r w:rsidRPr="00E45426">
              <w:t>309904</w:t>
            </w:r>
          </w:p>
        </w:tc>
        <w:tc>
          <w:tcPr>
            <w:tcW w:w="992" w:type="dxa"/>
            <w:tcBorders>
              <w:right w:val="single" w:sz="4" w:space="0" w:color="auto"/>
            </w:tcBorders>
            <w:shd w:val="clear" w:color="auto" w:fill="auto"/>
          </w:tcPr>
          <w:p w14:paraId="60A43CB5"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7B9D495"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D100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CA35A"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3801E"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0998"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A7C816"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DB3D2DA" w14:textId="77777777" w:rsidR="001F4839" w:rsidRPr="00E45426" w:rsidRDefault="001F4839" w:rsidP="000C0B82">
            <w:pPr>
              <w:pStyle w:val="TAC"/>
            </w:pPr>
            <w:r w:rsidRPr="00E45426">
              <w:t>-</w:t>
            </w:r>
          </w:p>
        </w:tc>
      </w:tr>
      <w:tr w:rsidR="001F4839" w:rsidRPr="00E45426" w14:paraId="0A84BB2D" w14:textId="77777777" w:rsidTr="000C0B82">
        <w:tc>
          <w:tcPr>
            <w:tcW w:w="789" w:type="dxa"/>
            <w:tcBorders>
              <w:top w:val="nil"/>
              <w:left w:val="single" w:sz="4" w:space="0" w:color="auto"/>
              <w:bottom w:val="single" w:sz="4" w:space="0" w:color="auto"/>
              <w:right w:val="single" w:sz="4" w:space="0" w:color="auto"/>
            </w:tcBorders>
            <w:shd w:val="clear" w:color="auto" w:fill="auto"/>
          </w:tcPr>
          <w:p w14:paraId="3E5020C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2306A65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286A50"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8371EE"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
          <w:p w14:paraId="4BB67C65"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
          <w:p w14:paraId="32CF0CBA" w14:textId="77777777" w:rsidR="001F4839" w:rsidRPr="00E45426" w:rsidRDefault="001F4839" w:rsidP="000C0B82">
            <w:pPr>
              <w:pStyle w:val="TAC"/>
            </w:pPr>
            <w:r w:rsidRPr="00E45426">
              <w:t>1765</w:t>
            </w:r>
          </w:p>
        </w:tc>
        <w:tc>
          <w:tcPr>
            <w:tcW w:w="992" w:type="dxa"/>
            <w:tcBorders>
              <w:bottom w:val="single" w:sz="4" w:space="0" w:color="auto"/>
            </w:tcBorders>
          </w:tcPr>
          <w:p w14:paraId="4C2813D6" w14:textId="77777777" w:rsidR="001F4839" w:rsidRPr="00E45426" w:rsidRDefault="001F4839" w:rsidP="000C0B82">
            <w:pPr>
              <w:pStyle w:val="TAC"/>
            </w:pPr>
            <w:r w:rsidRPr="00E45426">
              <w:t>353000</w:t>
            </w:r>
          </w:p>
        </w:tc>
        <w:tc>
          <w:tcPr>
            <w:tcW w:w="993" w:type="dxa"/>
            <w:tcBorders>
              <w:bottom w:val="single" w:sz="4" w:space="0" w:color="auto"/>
            </w:tcBorders>
            <w:shd w:val="clear" w:color="auto" w:fill="auto"/>
          </w:tcPr>
          <w:p w14:paraId="388DD188" w14:textId="77777777" w:rsidR="001F4839" w:rsidRPr="00E45426" w:rsidRDefault="001F4839" w:rsidP="000C0B82">
            <w:pPr>
              <w:pStyle w:val="TAC"/>
            </w:pPr>
            <w:r w:rsidRPr="00E45426">
              <w:t>1748.8</w:t>
            </w:r>
          </w:p>
        </w:tc>
        <w:tc>
          <w:tcPr>
            <w:tcW w:w="992" w:type="dxa"/>
            <w:tcBorders>
              <w:bottom w:val="single" w:sz="4" w:space="0" w:color="auto"/>
              <w:right w:val="single" w:sz="4" w:space="0" w:color="auto"/>
            </w:tcBorders>
            <w:shd w:val="clear" w:color="auto" w:fill="auto"/>
          </w:tcPr>
          <w:p w14:paraId="33AC319D" w14:textId="77777777" w:rsidR="001F4839" w:rsidRPr="00E45426" w:rsidRDefault="001F4839" w:rsidP="000C0B82">
            <w:pPr>
              <w:pStyle w:val="TAC"/>
            </w:pPr>
            <w:r w:rsidRPr="00E45426">
              <w:t>349760</w:t>
            </w:r>
          </w:p>
        </w:tc>
        <w:tc>
          <w:tcPr>
            <w:tcW w:w="992" w:type="dxa"/>
            <w:tcBorders>
              <w:bottom w:val="single" w:sz="4" w:space="0" w:color="auto"/>
              <w:right w:val="single" w:sz="4" w:space="0" w:color="auto"/>
            </w:tcBorders>
            <w:shd w:val="clear" w:color="auto" w:fill="auto"/>
          </w:tcPr>
          <w:p w14:paraId="6FF81A64"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C195DAD"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B665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16BFF"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8FA6B"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B9A1C"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1E409B4"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454F696" w14:textId="77777777" w:rsidR="001F4839" w:rsidRPr="00E45426" w:rsidRDefault="001F4839" w:rsidP="000C0B82">
            <w:pPr>
              <w:pStyle w:val="TAC"/>
            </w:pPr>
            <w:r w:rsidRPr="00E45426">
              <w:t>-</w:t>
            </w:r>
          </w:p>
        </w:tc>
      </w:tr>
      <w:tr w:rsidR="001F4839" w:rsidRPr="00E45426" w14:paraId="58F71F34" w14:textId="77777777" w:rsidTr="000C0B82">
        <w:tc>
          <w:tcPr>
            <w:tcW w:w="789" w:type="dxa"/>
            <w:tcBorders>
              <w:top w:val="single" w:sz="4" w:space="0" w:color="auto"/>
              <w:left w:val="single" w:sz="4" w:space="0" w:color="auto"/>
              <w:bottom w:val="nil"/>
              <w:right w:val="single" w:sz="4" w:space="0" w:color="auto"/>
            </w:tcBorders>
            <w:shd w:val="clear" w:color="auto" w:fill="auto"/>
          </w:tcPr>
          <w:p w14:paraId="210D694B" w14:textId="77777777" w:rsidR="001F4839" w:rsidRPr="00E45426" w:rsidRDefault="001F4839" w:rsidP="000C0B82">
            <w:pPr>
              <w:pStyle w:val="TAC"/>
            </w:pPr>
            <w:r w:rsidRPr="00E45426">
              <w:t>40/40</w:t>
            </w:r>
          </w:p>
        </w:tc>
        <w:tc>
          <w:tcPr>
            <w:tcW w:w="850" w:type="dxa"/>
            <w:tcBorders>
              <w:top w:val="single" w:sz="4" w:space="0" w:color="auto"/>
              <w:left w:val="single" w:sz="4" w:space="0" w:color="auto"/>
              <w:bottom w:val="nil"/>
              <w:right w:val="single" w:sz="4" w:space="0" w:color="auto"/>
            </w:tcBorders>
          </w:tcPr>
          <w:p w14:paraId="1A8D21B7"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3531730"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5AD5EA3" w14:textId="77777777" w:rsidR="001F4839" w:rsidRPr="00E45426" w:rsidRDefault="001F4839" w:rsidP="000C0B82">
            <w:pPr>
              <w:pStyle w:val="TAC"/>
            </w:pPr>
            <w:r w:rsidRPr="00E45426">
              <w:t>Downlink</w:t>
            </w:r>
          </w:p>
        </w:tc>
        <w:tc>
          <w:tcPr>
            <w:tcW w:w="709" w:type="dxa"/>
            <w:tcBorders>
              <w:left w:val="single" w:sz="4" w:space="0" w:color="auto"/>
            </w:tcBorders>
            <w:shd w:val="clear" w:color="auto" w:fill="auto"/>
          </w:tcPr>
          <w:p w14:paraId="371450A8" w14:textId="77777777" w:rsidR="001F4839" w:rsidRPr="00E45426" w:rsidRDefault="001F4839" w:rsidP="000C0B82">
            <w:pPr>
              <w:pStyle w:val="TAC"/>
            </w:pPr>
            <w:r w:rsidRPr="00E45426">
              <w:t>Low</w:t>
            </w:r>
          </w:p>
        </w:tc>
        <w:tc>
          <w:tcPr>
            <w:tcW w:w="992" w:type="dxa"/>
            <w:shd w:val="clear" w:color="auto" w:fill="auto"/>
          </w:tcPr>
          <w:p w14:paraId="216714C6" w14:textId="77777777" w:rsidR="001F4839" w:rsidRPr="00E45426" w:rsidRDefault="001F4839" w:rsidP="000C0B82">
            <w:pPr>
              <w:pStyle w:val="TAC"/>
            </w:pPr>
            <w:r w:rsidRPr="00E45426">
              <w:t>2130</w:t>
            </w:r>
          </w:p>
        </w:tc>
        <w:tc>
          <w:tcPr>
            <w:tcW w:w="992" w:type="dxa"/>
          </w:tcPr>
          <w:p w14:paraId="0A94BE4F" w14:textId="77777777" w:rsidR="001F4839" w:rsidRPr="00E45426" w:rsidRDefault="001F4839" w:rsidP="000C0B82">
            <w:pPr>
              <w:pStyle w:val="TAC"/>
            </w:pPr>
            <w:r w:rsidRPr="00E45426">
              <w:t>426000</w:t>
            </w:r>
          </w:p>
        </w:tc>
        <w:tc>
          <w:tcPr>
            <w:tcW w:w="993" w:type="dxa"/>
            <w:shd w:val="clear" w:color="auto" w:fill="auto"/>
          </w:tcPr>
          <w:p w14:paraId="07559007" w14:textId="77777777" w:rsidR="001F4839" w:rsidRPr="00E45426" w:rsidRDefault="001F4839" w:rsidP="000C0B82">
            <w:pPr>
              <w:pStyle w:val="TAC"/>
            </w:pPr>
            <w:r w:rsidRPr="00E45426">
              <w:t>2110.92</w:t>
            </w:r>
          </w:p>
        </w:tc>
        <w:tc>
          <w:tcPr>
            <w:tcW w:w="992" w:type="dxa"/>
            <w:tcBorders>
              <w:right w:val="single" w:sz="4" w:space="0" w:color="auto"/>
            </w:tcBorders>
            <w:shd w:val="clear" w:color="auto" w:fill="auto"/>
          </w:tcPr>
          <w:p w14:paraId="78832046" w14:textId="77777777" w:rsidR="001F4839" w:rsidRPr="00E45426" w:rsidRDefault="001F4839" w:rsidP="000C0B82">
            <w:pPr>
              <w:pStyle w:val="TAC"/>
            </w:pPr>
            <w:r w:rsidRPr="00E45426">
              <w:t>422184</w:t>
            </w:r>
          </w:p>
        </w:tc>
        <w:tc>
          <w:tcPr>
            <w:tcW w:w="992" w:type="dxa"/>
            <w:tcBorders>
              <w:right w:val="single" w:sz="4" w:space="0" w:color="auto"/>
            </w:tcBorders>
            <w:shd w:val="clear" w:color="auto" w:fill="auto"/>
          </w:tcPr>
          <w:p w14:paraId="597A256C"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DFA9426" w14:textId="77777777" w:rsidR="001F4839" w:rsidRPr="00E45426" w:rsidRDefault="001F4839"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24F91" w14:textId="77777777" w:rsidR="001F4839" w:rsidRPr="00E45426" w:rsidRDefault="001F4839" w:rsidP="000C0B82">
            <w:pPr>
              <w:pStyle w:val="TAC"/>
            </w:pPr>
            <w:r w:rsidRPr="00E45426">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35EBE" w14:textId="77777777" w:rsidR="001F4839" w:rsidRPr="00E45426" w:rsidRDefault="001F4839" w:rsidP="000C0B82">
            <w:pPr>
              <w:pStyle w:val="TAC"/>
            </w:pPr>
            <w:r w:rsidRPr="00E45426">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67C89"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4619F"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6D1E009"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1C8C99DB" w14:textId="77777777" w:rsidR="001F4839" w:rsidRPr="00E45426" w:rsidRDefault="001F4839" w:rsidP="000C0B82">
            <w:pPr>
              <w:pStyle w:val="TAC"/>
            </w:pPr>
            <w:r w:rsidRPr="00E45426">
              <w:t>10</w:t>
            </w:r>
          </w:p>
        </w:tc>
      </w:tr>
      <w:tr w:rsidR="001F4839" w:rsidRPr="00E45426" w14:paraId="0491F5F7" w14:textId="77777777" w:rsidTr="000C0B82">
        <w:tc>
          <w:tcPr>
            <w:tcW w:w="789" w:type="dxa"/>
            <w:tcBorders>
              <w:top w:val="nil"/>
              <w:left w:val="single" w:sz="4" w:space="0" w:color="auto"/>
              <w:bottom w:val="nil"/>
              <w:right w:val="single" w:sz="4" w:space="0" w:color="auto"/>
            </w:tcBorders>
            <w:shd w:val="clear" w:color="auto" w:fill="auto"/>
          </w:tcPr>
          <w:p w14:paraId="1B74F40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0C22D6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645463C4"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14843B96" w14:textId="77777777" w:rsidR="001F4839" w:rsidRPr="00E45426" w:rsidRDefault="001F4839" w:rsidP="000C0B82">
            <w:pPr>
              <w:pStyle w:val="TAC"/>
            </w:pPr>
          </w:p>
        </w:tc>
        <w:tc>
          <w:tcPr>
            <w:tcW w:w="709" w:type="dxa"/>
            <w:tcBorders>
              <w:left w:val="single" w:sz="4" w:space="0" w:color="auto"/>
            </w:tcBorders>
            <w:shd w:val="clear" w:color="auto" w:fill="auto"/>
          </w:tcPr>
          <w:p w14:paraId="2FEE93C1" w14:textId="77777777" w:rsidR="001F4839" w:rsidRPr="00E45426" w:rsidRDefault="001F4839" w:rsidP="000C0B82">
            <w:pPr>
              <w:pStyle w:val="TAC"/>
            </w:pPr>
            <w:r w:rsidRPr="00E45426">
              <w:t>Mid</w:t>
            </w:r>
          </w:p>
        </w:tc>
        <w:tc>
          <w:tcPr>
            <w:tcW w:w="992" w:type="dxa"/>
            <w:shd w:val="clear" w:color="auto" w:fill="auto"/>
          </w:tcPr>
          <w:p w14:paraId="6EA717AC" w14:textId="77777777" w:rsidR="001F4839" w:rsidRPr="00E45426" w:rsidRDefault="001F4839" w:rsidP="000C0B82">
            <w:pPr>
              <w:pStyle w:val="TAC"/>
            </w:pPr>
            <w:r w:rsidRPr="00E45426">
              <w:t>2145</w:t>
            </w:r>
          </w:p>
        </w:tc>
        <w:tc>
          <w:tcPr>
            <w:tcW w:w="992" w:type="dxa"/>
          </w:tcPr>
          <w:p w14:paraId="1B44030B" w14:textId="77777777" w:rsidR="001F4839" w:rsidRPr="00E45426" w:rsidRDefault="001F4839" w:rsidP="000C0B82">
            <w:pPr>
              <w:pStyle w:val="TAC"/>
            </w:pPr>
            <w:r w:rsidRPr="00E45426">
              <w:t>429000</w:t>
            </w:r>
          </w:p>
        </w:tc>
        <w:tc>
          <w:tcPr>
            <w:tcW w:w="993" w:type="dxa"/>
            <w:shd w:val="clear" w:color="auto" w:fill="auto"/>
          </w:tcPr>
          <w:p w14:paraId="1B3583A8" w14:textId="77777777" w:rsidR="001F4839" w:rsidRPr="00E45426" w:rsidRDefault="001F4839" w:rsidP="000C0B82">
            <w:pPr>
              <w:pStyle w:val="TAC"/>
            </w:pPr>
            <w:r w:rsidRPr="00E45426">
              <w:t>2089.2</w:t>
            </w:r>
          </w:p>
        </w:tc>
        <w:tc>
          <w:tcPr>
            <w:tcW w:w="992" w:type="dxa"/>
            <w:tcBorders>
              <w:right w:val="single" w:sz="4" w:space="0" w:color="auto"/>
            </w:tcBorders>
            <w:shd w:val="clear" w:color="auto" w:fill="auto"/>
          </w:tcPr>
          <w:p w14:paraId="6F088285" w14:textId="77777777" w:rsidR="001F4839" w:rsidRPr="00E45426" w:rsidRDefault="001F4839" w:rsidP="000C0B82">
            <w:pPr>
              <w:pStyle w:val="TAC"/>
            </w:pPr>
            <w:r w:rsidRPr="00E45426">
              <w:t>417840</w:t>
            </w:r>
          </w:p>
        </w:tc>
        <w:tc>
          <w:tcPr>
            <w:tcW w:w="992" w:type="dxa"/>
            <w:tcBorders>
              <w:right w:val="single" w:sz="4" w:space="0" w:color="auto"/>
            </w:tcBorders>
            <w:shd w:val="clear" w:color="auto" w:fill="auto"/>
          </w:tcPr>
          <w:p w14:paraId="348414E3" w14:textId="77777777" w:rsidR="001F4839" w:rsidRPr="00E45426" w:rsidRDefault="001F4839" w:rsidP="000C0B82">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A2229F2"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00ED2" w14:textId="77777777" w:rsidR="001F4839" w:rsidRPr="00E45426" w:rsidRDefault="001F4839" w:rsidP="000C0B82">
            <w:pPr>
              <w:pStyle w:val="TAC"/>
            </w:pPr>
            <w:r w:rsidRPr="00E45426">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542F7" w14:textId="77777777" w:rsidR="001F4839" w:rsidRPr="00E45426" w:rsidRDefault="001F4839" w:rsidP="000C0B82">
            <w:pPr>
              <w:pStyle w:val="TAC"/>
            </w:pPr>
            <w:r w:rsidRPr="00E45426">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6CBCF" w14:textId="77777777" w:rsidR="001F4839" w:rsidRPr="00E45426" w:rsidRDefault="001F4839"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58204"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7E9A7AD" w14:textId="77777777" w:rsidR="001F4839" w:rsidRPr="00E45426" w:rsidRDefault="001F4839"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tcPr>
          <w:p w14:paraId="29D2519E" w14:textId="77777777" w:rsidR="001F4839" w:rsidRPr="00E45426" w:rsidRDefault="001F4839" w:rsidP="000C0B82">
            <w:pPr>
              <w:pStyle w:val="TAC"/>
            </w:pPr>
            <w:r w:rsidRPr="00E45426">
              <w:t>216</w:t>
            </w:r>
          </w:p>
        </w:tc>
      </w:tr>
      <w:tr w:rsidR="001F4839" w:rsidRPr="00E45426" w14:paraId="0D4A8A0F" w14:textId="77777777" w:rsidTr="000C0B82">
        <w:tc>
          <w:tcPr>
            <w:tcW w:w="789" w:type="dxa"/>
            <w:tcBorders>
              <w:top w:val="nil"/>
              <w:left w:val="single" w:sz="4" w:space="0" w:color="auto"/>
              <w:bottom w:val="nil"/>
              <w:right w:val="single" w:sz="4" w:space="0" w:color="auto"/>
            </w:tcBorders>
            <w:shd w:val="clear" w:color="auto" w:fill="auto"/>
          </w:tcPr>
          <w:p w14:paraId="6E95B6D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094DD4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9F8DD74"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5498FD" w14:textId="77777777" w:rsidR="001F4839" w:rsidRPr="00E45426" w:rsidRDefault="001F4839" w:rsidP="000C0B82">
            <w:pPr>
              <w:pStyle w:val="TAC"/>
            </w:pPr>
          </w:p>
        </w:tc>
        <w:tc>
          <w:tcPr>
            <w:tcW w:w="709" w:type="dxa"/>
            <w:tcBorders>
              <w:left w:val="single" w:sz="4" w:space="0" w:color="auto"/>
            </w:tcBorders>
            <w:shd w:val="clear" w:color="auto" w:fill="auto"/>
          </w:tcPr>
          <w:p w14:paraId="477DEBCA" w14:textId="77777777" w:rsidR="001F4839" w:rsidRPr="00E45426" w:rsidRDefault="001F4839" w:rsidP="000C0B82">
            <w:pPr>
              <w:pStyle w:val="TAC"/>
            </w:pPr>
            <w:r w:rsidRPr="00E45426">
              <w:t>High</w:t>
            </w:r>
          </w:p>
        </w:tc>
        <w:tc>
          <w:tcPr>
            <w:tcW w:w="992" w:type="dxa"/>
            <w:shd w:val="clear" w:color="auto" w:fill="auto"/>
          </w:tcPr>
          <w:p w14:paraId="44CB81F8" w14:textId="77777777" w:rsidR="001F4839" w:rsidRPr="00E45426" w:rsidRDefault="001F4839" w:rsidP="000C0B82">
            <w:pPr>
              <w:pStyle w:val="TAC"/>
            </w:pPr>
            <w:r w:rsidRPr="00E45426">
              <w:t>2160</w:t>
            </w:r>
          </w:p>
        </w:tc>
        <w:tc>
          <w:tcPr>
            <w:tcW w:w="992" w:type="dxa"/>
          </w:tcPr>
          <w:p w14:paraId="4E45DBE9" w14:textId="77777777" w:rsidR="001F4839" w:rsidRPr="00E45426" w:rsidRDefault="001F4839" w:rsidP="000C0B82">
            <w:pPr>
              <w:pStyle w:val="TAC"/>
            </w:pPr>
            <w:r w:rsidRPr="00E45426">
              <w:t>432000</w:t>
            </w:r>
          </w:p>
        </w:tc>
        <w:tc>
          <w:tcPr>
            <w:tcW w:w="993" w:type="dxa"/>
            <w:shd w:val="clear" w:color="auto" w:fill="auto"/>
          </w:tcPr>
          <w:p w14:paraId="69126B29" w14:textId="77777777" w:rsidR="001F4839" w:rsidRPr="00E45426" w:rsidRDefault="001F4839" w:rsidP="000C0B82">
            <w:pPr>
              <w:pStyle w:val="TAC"/>
            </w:pPr>
            <w:r w:rsidRPr="00E45426">
              <w:t>1959.48</w:t>
            </w:r>
          </w:p>
        </w:tc>
        <w:tc>
          <w:tcPr>
            <w:tcW w:w="992" w:type="dxa"/>
            <w:tcBorders>
              <w:right w:val="single" w:sz="4" w:space="0" w:color="auto"/>
            </w:tcBorders>
            <w:shd w:val="clear" w:color="auto" w:fill="auto"/>
          </w:tcPr>
          <w:p w14:paraId="02A5E4DB" w14:textId="77777777" w:rsidR="001F4839" w:rsidRPr="00E45426" w:rsidRDefault="001F4839" w:rsidP="000C0B82">
            <w:pPr>
              <w:pStyle w:val="TAC"/>
            </w:pPr>
            <w:r w:rsidRPr="00E45426">
              <w:t>391896</w:t>
            </w:r>
          </w:p>
        </w:tc>
        <w:tc>
          <w:tcPr>
            <w:tcW w:w="992" w:type="dxa"/>
            <w:tcBorders>
              <w:right w:val="single" w:sz="4" w:space="0" w:color="auto"/>
            </w:tcBorders>
            <w:shd w:val="clear" w:color="auto" w:fill="auto"/>
          </w:tcPr>
          <w:p w14:paraId="31495AAF" w14:textId="77777777" w:rsidR="001F4839" w:rsidRPr="00E45426" w:rsidRDefault="001F4839" w:rsidP="000C0B82">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628BD19"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B4A8A" w14:textId="77777777" w:rsidR="001F4839" w:rsidRPr="00E45426" w:rsidRDefault="001F4839" w:rsidP="000C0B82">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75D89" w14:textId="77777777" w:rsidR="001F4839" w:rsidRPr="00E45426" w:rsidRDefault="001F4839" w:rsidP="000C0B82">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C1C99" w14:textId="77777777" w:rsidR="001F4839" w:rsidRPr="00E45426" w:rsidRDefault="001F4839"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11EC87" w14:textId="77777777" w:rsidR="001F4839" w:rsidRPr="00E45426" w:rsidRDefault="001F4839"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08ABD3CF" w14:textId="77777777" w:rsidR="001F4839" w:rsidRPr="00E45426" w:rsidRDefault="001F4839"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tcPr>
          <w:p w14:paraId="42E95ABB" w14:textId="77777777" w:rsidR="001F4839" w:rsidRPr="00E45426" w:rsidRDefault="001F4839" w:rsidP="000C0B82">
            <w:pPr>
              <w:pStyle w:val="TAC"/>
            </w:pPr>
            <w:r w:rsidRPr="00E45426">
              <w:t>1018</w:t>
            </w:r>
          </w:p>
        </w:tc>
      </w:tr>
      <w:tr w:rsidR="001F4839" w:rsidRPr="00E45426" w14:paraId="2E1ED180" w14:textId="77777777" w:rsidTr="000C0B82">
        <w:tc>
          <w:tcPr>
            <w:tcW w:w="789" w:type="dxa"/>
            <w:tcBorders>
              <w:top w:val="nil"/>
              <w:left w:val="single" w:sz="4" w:space="0" w:color="auto"/>
              <w:bottom w:val="nil"/>
              <w:right w:val="single" w:sz="4" w:space="0" w:color="auto"/>
            </w:tcBorders>
            <w:shd w:val="clear" w:color="auto" w:fill="auto"/>
          </w:tcPr>
          <w:p w14:paraId="7F9F17EB"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5659499" w14:textId="77777777" w:rsidR="001F4839" w:rsidRPr="00E45426" w:rsidRDefault="001F4839" w:rsidP="000C0B82">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5027FBB" w14:textId="77777777" w:rsidR="001F4839" w:rsidRPr="00E45426" w:rsidRDefault="001F4839" w:rsidP="000C0B82">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BEB1414" w14:textId="77777777" w:rsidR="001F4839" w:rsidRPr="00E45426" w:rsidRDefault="001F4839" w:rsidP="000C0B82">
            <w:pPr>
              <w:pStyle w:val="TAC"/>
            </w:pPr>
            <w:r w:rsidRPr="00E45426">
              <w:t>Uplink</w:t>
            </w:r>
          </w:p>
        </w:tc>
        <w:tc>
          <w:tcPr>
            <w:tcW w:w="709" w:type="dxa"/>
            <w:tcBorders>
              <w:left w:val="single" w:sz="4" w:space="0" w:color="auto"/>
            </w:tcBorders>
            <w:shd w:val="clear" w:color="auto" w:fill="auto"/>
          </w:tcPr>
          <w:p w14:paraId="046E39E2" w14:textId="77777777" w:rsidR="001F4839" w:rsidRPr="00E45426" w:rsidRDefault="001F4839" w:rsidP="000C0B82">
            <w:pPr>
              <w:pStyle w:val="TAC"/>
            </w:pPr>
            <w:r w:rsidRPr="00E45426">
              <w:t>Low</w:t>
            </w:r>
          </w:p>
        </w:tc>
        <w:tc>
          <w:tcPr>
            <w:tcW w:w="992" w:type="dxa"/>
            <w:shd w:val="clear" w:color="auto" w:fill="auto"/>
          </w:tcPr>
          <w:p w14:paraId="13AF34E6" w14:textId="77777777" w:rsidR="001F4839" w:rsidRPr="00E45426" w:rsidRDefault="001F4839" w:rsidP="000C0B82">
            <w:pPr>
              <w:pStyle w:val="TAC"/>
            </w:pPr>
            <w:r w:rsidRPr="00E45426">
              <w:t>1730</w:t>
            </w:r>
          </w:p>
        </w:tc>
        <w:tc>
          <w:tcPr>
            <w:tcW w:w="992" w:type="dxa"/>
          </w:tcPr>
          <w:p w14:paraId="438D0BF5" w14:textId="77777777" w:rsidR="001F4839" w:rsidRPr="00E45426" w:rsidRDefault="001F4839" w:rsidP="000C0B82">
            <w:pPr>
              <w:pStyle w:val="TAC"/>
            </w:pPr>
            <w:r w:rsidRPr="00E45426">
              <w:t>346000</w:t>
            </w:r>
          </w:p>
        </w:tc>
        <w:tc>
          <w:tcPr>
            <w:tcW w:w="993" w:type="dxa"/>
            <w:shd w:val="clear" w:color="auto" w:fill="auto"/>
          </w:tcPr>
          <w:p w14:paraId="15109CE2" w14:textId="77777777" w:rsidR="001F4839" w:rsidRPr="00E45426" w:rsidRDefault="001F4839" w:rsidP="000C0B82">
            <w:pPr>
              <w:pStyle w:val="TAC"/>
            </w:pPr>
            <w:r w:rsidRPr="00E45426">
              <w:t>1710.92</w:t>
            </w:r>
          </w:p>
        </w:tc>
        <w:tc>
          <w:tcPr>
            <w:tcW w:w="992" w:type="dxa"/>
            <w:tcBorders>
              <w:right w:val="single" w:sz="4" w:space="0" w:color="auto"/>
            </w:tcBorders>
            <w:shd w:val="clear" w:color="auto" w:fill="auto"/>
          </w:tcPr>
          <w:p w14:paraId="395F4CA3" w14:textId="77777777" w:rsidR="001F4839" w:rsidRPr="00E45426" w:rsidRDefault="001F4839" w:rsidP="000C0B82">
            <w:pPr>
              <w:pStyle w:val="TAC"/>
            </w:pPr>
            <w:r w:rsidRPr="00E45426">
              <w:t>342184</w:t>
            </w:r>
          </w:p>
        </w:tc>
        <w:tc>
          <w:tcPr>
            <w:tcW w:w="992" w:type="dxa"/>
            <w:tcBorders>
              <w:right w:val="single" w:sz="4" w:space="0" w:color="auto"/>
            </w:tcBorders>
            <w:shd w:val="clear" w:color="auto" w:fill="auto"/>
          </w:tcPr>
          <w:p w14:paraId="180BEE72" w14:textId="77777777" w:rsidR="001F4839" w:rsidRPr="00E45426" w:rsidRDefault="001F4839" w:rsidP="000C0B82">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CC74E1A"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C0840"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539B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32F37"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72ABF"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00FAC17"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449CBDD" w14:textId="77777777" w:rsidR="001F4839" w:rsidRPr="00E45426" w:rsidRDefault="001F4839" w:rsidP="000C0B82">
            <w:pPr>
              <w:pStyle w:val="TAC"/>
            </w:pPr>
            <w:r w:rsidRPr="00E45426">
              <w:t>-</w:t>
            </w:r>
          </w:p>
        </w:tc>
      </w:tr>
      <w:tr w:rsidR="001F4839" w:rsidRPr="00E45426" w14:paraId="754D5C82" w14:textId="77777777" w:rsidTr="000C0B82">
        <w:tc>
          <w:tcPr>
            <w:tcW w:w="789" w:type="dxa"/>
            <w:tcBorders>
              <w:top w:val="nil"/>
              <w:left w:val="single" w:sz="4" w:space="0" w:color="auto"/>
              <w:bottom w:val="nil"/>
              <w:right w:val="single" w:sz="4" w:space="0" w:color="auto"/>
            </w:tcBorders>
            <w:shd w:val="clear" w:color="auto" w:fill="auto"/>
          </w:tcPr>
          <w:p w14:paraId="6F57EAC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AD68E8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shd w:val="clear" w:color="auto" w:fill="auto"/>
          </w:tcPr>
          <w:p w14:paraId="342616AD"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440B195" w14:textId="77777777" w:rsidR="001F4839" w:rsidRPr="00E45426" w:rsidRDefault="001F4839" w:rsidP="000C0B82">
            <w:pPr>
              <w:pStyle w:val="TAC"/>
            </w:pPr>
          </w:p>
        </w:tc>
        <w:tc>
          <w:tcPr>
            <w:tcW w:w="709" w:type="dxa"/>
            <w:tcBorders>
              <w:left w:val="single" w:sz="4" w:space="0" w:color="auto"/>
            </w:tcBorders>
            <w:shd w:val="clear" w:color="auto" w:fill="auto"/>
          </w:tcPr>
          <w:p w14:paraId="30E96697" w14:textId="77777777" w:rsidR="001F4839" w:rsidRPr="00E45426" w:rsidRDefault="001F4839" w:rsidP="000C0B82">
            <w:pPr>
              <w:pStyle w:val="TAC"/>
            </w:pPr>
            <w:r w:rsidRPr="00E45426">
              <w:t>Mid</w:t>
            </w:r>
          </w:p>
        </w:tc>
        <w:tc>
          <w:tcPr>
            <w:tcW w:w="992" w:type="dxa"/>
            <w:shd w:val="clear" w:color="auto" w:fill="auto"/>
          </w:tcPr>
          <w:p w14:paraId="051170F2" w14:textId="77777777" w:rsidR="001F4839" w:rsidRPr="00E45426" w:rsidRDefault="001F4839" w:rsidP="000C0B82">
            <w:pPr>
              <w:pStyle w:val="TAC"/>
            </w:pPr>
            <w:r w:rsidRPr="00E45426">
              <w:t>1745</w:t>
            </w:r>
          </w:p>
        </w:tc>
        <w:tc>
          <w:tcPr>
            <w:tcW w:w="992" w:type="dxa"/>
          </w:tcPr>
          <w:p w14:paraId="0926AF56" w14:textId="77777777" w:rsidR="001F4839" w:rsidRPr="00E45426" w:rsidRDefault="001F4839" w:rsidP="000C0B82">
            <w:pPr>
              <w:pStyle w:val="TAC"/>
            </w:pPr>
            <w:r w:rsidRPr="00E45426">
              <w:t>349000</w:t>
            </w:r>
          </w:p>
        </w:tc>
        <w:tc>
          <w:tcPr>
            <w:tcW w:w="993" w:type="dxa"/>
            <w:shd w:val="clear" w:color="auto" w:fill="auto"/>
          </w:tcPr>
          <w:p w14:paraId="2C212B4B" w14:textId="77777777" w:rsidR="001F4839" w:rsidRPr="00E45426" w:rsidRDefault="001F4839" w:rsidP="000C0B82">
            <w:pPr>
              <w:pStyle w:val="TAC"/>
            </w:pPr>
            <w:r w:rsidRPr="00E45426">
              <w:t>1544.48</w:t>
            </w:r>
          </w:p>
        </w:tc>
        <w:tc>
          <w:tcPr>
            <w:tcW w:w="992" w:type="dxa"/>
            <w:tcBorders>
              <w:right w:val="single" w:sz="4" w:space="0" w:color="auto"/>
            </w:tcBorders>
            <w:shd w:val="clear" w:color="auto" w:fill="auto"/>
          </w:tcPr>
          <w:p w14:paraId="0F86A6CE" w14:textId="77777777" w:rsidR="001F4839" w:rsidRPr="00E45426" w:rsidRDefault="001F4839" w:rsidP="000C0B82">
            <w:pPr>
              <w:pStyle w:val="TAC"/>
            </w:pPr>
            <w:r w:rsidRPr="00E45426">
              <w:t>308896</w:t>
            </w:r>
          </w:p>
        </w:tc>
        <w:tc>
          <w:tcPr>
            <w:tcW w:w="992" w:type="dxa"/>
            <w:tcBorders>
              <w:right w:val="single" w:sz="4" w:space="0" w:color="auto"/>
            </w:tcBorders>
            <w:shd w:val="clear" w:color="auto" w:fill="auto"/>
          </w:tcPr>
          <w:p w14:paraId="3BB9D60C" w14:textId="77777777" w:rsidR="001F4839" w:rsidRPr="00E45426" w:rsidRDefault="001F4839" w:rsidP="000C0B82">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6355607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210AA"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63163"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15E75"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190E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2B01AE5"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04B980" w14:textId="77777777" w:rsidR="001F4839" w:rsidRPr="00E45426" w:rsidRDefault="001F4839" w:rsidP="000C0B82">
            <w:pPr>
              <w:pStyle w:val="TAC"/>
            </w:pPr>
            <w:r w:rsidRPr="00E45426">
              <w:t>-</w:t>
            </w:r>
          </w:p>
        </w:tc>
      </w:tr>
      <w:tr w:rsidR="001F4839" w:rsidRPr="00E45426" w14:paraId="5F0184F6" w14:textId="77777777" w:rsidTr="005E5B52">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Flores Fernandez" w:date="2022-10-31T13:3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9" w:type="dxa"/>
            <w:tcBorders>
              <w:top w:val="nil"/>
              <w:left w:val="single" w:sz="4" w:space="0" w:color="auto"/>
              <w:bottom w:val="single" w:sz="4" w:space="0" w:color="auto"/>
              <w:right w:val="single" w:sz="4" w:space="0" w:color="auto"/>
            </w:tcBorders>
            <w:shd w:val="clear" w:color="auto" w:fill="auto"/>
            <w:tcPrChange w:id="311" w:author="Flores Fernandez" w:date="2022-10-31T13:33:00Z">
              <w:tcPr>
                <w:tcW w:w="789" w:type="dxa"/>
                <w:tcBorders>
                  <w:top w:val="nil"/>
                  <w:left w:val="single" w:sz="4" w:space="0" w:color="auto"/>
                  <w:bottom w:val="single" w:sz="4" w:space="0" w:color="auto"/>
                  <w:right w:val="single" w:sz="4" w:space="0" w:color="auto"/>
                </w:tcBorders>
                <w:shd w:val="clear" w:color="auto" w:fill="auto"/>
              </w:tcPr>
            </w:tcPrChange>
          </w:tcPr>
          <w:p w14:paraId="33E2CE7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Change w:id="312" w:author="Flores Fernandez" w:date="2022-10-31T13:33:00Z">
              <w:tcPr>
                <w:tcW w:w="850" w:type="dxa"/>
                <w:tcBorders>
                  <w:top w:val="nil"/>
                  <w:left w:val="single" w:sz="4" w:space="0" w:color="auto"/>
                  <w:bottom w:val="single" w:sz="4" w:space="0" w:color="auto"/>
                  <w:right w:val="single" w:sz="4" w:space="0" w:color="auto"/>
                </w:tcBorders>
              </w:tcPr>
            </w:tcPrChange>
          </w:tcPr>
          <w:p w14:paraId="1F1803DA"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shd w:val="clear" w:color="auto" w:fill="auto"/>
            <w:tcPrChange w:id="313" w:author="Flores Fernandez" w:date="2022-10-31T13:33:00Z">
              <w:tcPr>
                <w:tcW w:w="850" w:type="dxa"/>
                <w:tcBorders>
                  <w:top w:val="nil"/>
                  <w:left w:val="single" w:sz="4" w:space="0" w:color="auto"/>
                  <w:bottom w:val="single" w:sz="4" w:space="0" w:color="auto"/>
                  <w:right w:val="single" w:sz="4" w:space="0" w:color="auto"/>
                </w:tcBorders>
                <w:shd w:val="clear" w:color="auto" w:fill="auto"/>
              </w:tcPr>
            </w:tcPrChange>
          </w:tcPr>
          <w:p w14:paraId="77587A63"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Change w:id="314" w:author="Flores Fernandez" w:date="2022-10-31T13:33:00Z">
              <w:tcPr>
                <w:tcW w:w="1134" w:type="dxa"/>
                <w:tcBorders>
                  <w:top w:val="nil"/>
                  <w:left w:val="single" w:sz="4" w:space="0" w:color="auto"/>
                  <w:bottom w:val="single" w:sz="4" w:space="0" w:color="auto"/>
                  <w:right w:val="single" w:sz="4" w:space="0" w:color="auto"/>
                </w:tcBorders>
                <w:shd w:val="clear" w:color="auto" w:fill="auto"/>
              </w:tcPr>
            </w:tcPrChange>
          </w:tcPr>
          <w:p w14:paraId="185C3103" w14:textId="77777777" w:rsidR="001F4839" w:rsidRPr="00E45426" w:rsidRDefault="001F4839" w:rsidP="000C0B82">
            <w:pPr>
              <w:pStyle w:val="TAC"/>
            </w:pPr>
          </w:p>
        </w:tc>
        <w:tc>
          <w:tcPr>
            <w:tcW w:w="709" w:type="dxa"/>
            <w:tcBorders>
              <w:left w:val="single" w:sz="4" w:space="0" w:color="auto"/>
              <w:bottom w:val="single" w:sz="4" w:space="0" w:color="auto"/>
            </w:tcBorders>
            <w:shd w:val="clear" w:color="auto" w:fill="auto"/>
            <w:tcPrChange w:id="315" w:author="Flores Fernandez" w:date="2022-10-31T13:33:00Z">
              <w:tcPr>
                <w:tcW w:w="709" w:type="dxa"/>
                <w:tcBorders>
                  <w:left w:val="single" w:sz="4" w:space="0" w:color="auto"/>
                  <w:bottom w:val="single" w:sz="4" w:space="0" w:color="auto"/>
                </w:tcBorders>
                <w:shd w:val="clear" w:color="auto" w:fill="auto"/>
              </w:tcPr>
            </w:tcPrChange>
          </w:tcPr>
          <w:p w14:paraId="23D0FC1C" w14:textId="77777777" w:rsidR="001F4839" w:rsidRPr="00E45426" w:rsidRDefault="001F4839" w:rsidP="000C0B82">
            <w:pPr>
              <w:pStyle w:val="TAC"/>
            </w:pPr>
            <w:r w:rsidRPr="00E45426">
              <w:t>High</w:t>
            </w:r>
          </w:p>
        </w:tc>
        <w:tc>
          <w:tcPr>
            <w:tcW w:w="992" w:type="dxa"/>
            <w:tcBorders>
              <w:bottom w:val="single" w:sz="4" w:space="0" w:color="auto"/>
            </w:tcBorders>
            <w:shd w:val="clear" w:color="auto" w:fill="auto"/>
            <w:tcPrChange w:id="316" w:author="Flores Fernandez" w:date="2022-10-31T13:33:00Z">
              <w:tcPr>
                <w:tcW w:w="992" w:type="dxa"/>
                <w:tcBorders>
                  <w:bottom w:val="single" w:sz="4" w:space="0" w:color="auto"/>
                </w:tcBorders>
                <w:shd w:val="clear" w:color="auto" w:fill="auto"/>
              </w:tcPr>
            </w:tcPrChange>
          </w:tcPr>
          <w:p w14:paraId="2364849B" w14:textId="77777777" w:rsidR="001F4839" w:rsidRPr="00E45426" w:rsidRDefault="001F4839" w:rsidP="000C0B82">
            <w:pPr>
              <w:pStyle w:val="TAC"/>
            </w:pPr>
            <w:r w:rsidRPr="00E45426">
              <w:t>1760</w:t>
            </w:r>
          </w:p>
        </w:tc>
        <w:tc>
          <w:tcPr>
            <w:tcW w:w="992" w:type="dxa"/>
            <w:tcBorders>
              <w:bottom w:val="single" w:sz="4" w:space="0" w:color="auto"/>
            </w:tcBorders>
            <w:tcPrChange w:id="317" w:author="Flores Fernandez" w:date="2022-10-31T13:33:00Z">
              <w:tcPr>
                <w:tcW w:w="992" w:type="dxa"/>
                <w:tcBorders>
                  <w:bottom w:val="single" w:sz="4" w:space="0" w:color="auto"/>
                </w:tcBorders>
              </w:tcPr>
            </w:tcPrChange>
          </w:tcPr>
          <w:p w14:paraId="623FFE41" w14:textId="77777777" w:rsidR="001F4839" w:rsidRPr="00E45426" w:rsidRDefault="001F4839" w:rsidP="000C0B82">
            <w:pPr>
              <w:pStyle w:val="TAC"/>
            </w:pPr>
            <w:r w:rsidRPr="00E45426">
              <w:t>352000</w:t>
            </w:r>
          </w:p>
        </w:tc>
        <w:tc>
          <w:tcPr>
            <w:tcW w:w="993" w:type="dxa"/>
            <w:tcBorders>
              <w:bottom w:val="single" w:sz="4" w:space="0" w:color="auto"/>
            </w:tcBorders>
            <w:shd w:val="clear" w:color="auto" w:fill="auto"/>
            <w:tcPrChange w:id="318" w:author="Flores Fernandez" w:date="2022-10-31T13:33:00Z">
              <w:tcPr>
                <w:tcW w:w="993" w:type="dxa"/>
                <w:tcBorders>
                  <w:bottom w:val="single" w:sz="4" w:space="0" w:color="auto"/>
                </w:tcBorders>
                <w:shd w:val="clear" w:color="auto" w:fill="auto"/>
              </w:tcPr>
            </w:tcPrChange>
          </w:tcPr>
          <w:p w14:paraId="4C09FC8C" w14:textId="77777777" w:rsidR="001F4839" w:rsidRPr="00E45426" w:rsidRDefault="001F4839" w:rsidP="000C0B82">
            <w:pPr>
              <w:pStyle w:val="TAC"/>
            </w:pPr>
            <w:r w:rsidRPr="00E45426">
              <w:t>1738.76</w:t>
            </w:r>
          </w:p>
        </w:tc>
        <w:tc>
          <w:tcPr>
            <w:tcW w:w="992" w:type="dxa"/>
            <w:tcBorders>
              <w:bottom w:val="single" w:sz="4" w:space="0" w:color="auto"/>
              <w:right w:val="single" w:sz="4" w:space="0" w:color="auto"/>
            </w:tcBorders>
            <w:shd w:val="clear" w:color="auto" w:fill="auto"/>
            <w:tcPrChange w:id="319" w:author="Flores Fernandez" w:date="2022-10-31T13:33:00Z">
              <w:tcPr>
                <w:tcW w:w="992" w:type="dxa"/>
                <w:tcBorders>
                  <w:bottom w:val="single" w:sz="4" w:space="0" w:color="auto"/>
                  <w:right w:val="single" w:sz="4" w:space="0" w:color="auto"/>
                </w:tcBorders>
                <w:shd w:val="clear" w:color="auto" w:fill="auto"/>
              </w:tcPr>
            </w:tcPrChange>
          </w:tcPr>
          <w:p w14:paraId="362A6725" w14:textId="77777777" w:rsidR="001F4839" w:rsidRPr="00E45426" w:rsidRDefault="001F4839" w:rsidP="000C0B82">
            <w:pPr>
              <w:pStyle w:val="TAC"/>
            </w:pPr>
            <w:r w:rsidRPr="00E45426">
              <w:t>347752</w:t>
            </w:r>
          </w:p>
        </w:tc>
        <w:tc>
          <w:tcPr>
            <w:tcW w:w="992" w:type="dxa"/>
            <w:tcBorders>
              <w:bottom w:val="single" w:sz="4" w:space="0" w:color="auto"/>
              <w:right w:val="single" w:sz="4" w:space="0" w:color="auto"/>
            </w:tcBorders>
            <w:shd w:val="clear" w:color="auto" w:fill="auto"/>
            <w:tcPrChange w:id="320" w:author="Flores Fernandez" w:date="2022-10-31T13:33:00Z">
              <w:tcPr>
                <w:tcW w:w="992" w:type="dxa"/>
                <w:tcBorders>
                  <w:bottom w:val="single" w:sz="4" w:space="0" w:color="auto"/>
                  <w:right w:val="single" w:sz="4" w:space="0" w:color="auto"/>
                </w:tcBorders>
                <w:shd w:val="clear" w:color="auto" w:fill="auto"/>
              </w:tcPr>
            </w:tcPrChange>
          </w:tcPr>
          <w:p w14:paraId="13C3B995" w14:textId="77777777" w:rsidR="001F4839" w:rsidRPr="00E45426" w:rsidRDefault="001F4839" w:rsidP="000C0B82">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Change w:id="321" w:author="Flores Fernandez" w:date="2022-10-31T13:33:00Z">
              <w:tcPr>
                <w:tcW w:w="851" w:type="dxa"/>
                <w:tcBorders>
                  <w:top w:val="nil"/>
                  <w:left w:val="single" w:sz="4" w:space="0" w:color="auto"/>
                  <w:bottom w:val="single" w:sz="4" w:space="0" w:color="auto"/>
                  <w:right w:val="single" w:sz="4" w:space="0" w:color="auto"/>
                </w:tcBorders>
                <w:shd w:val="clear" w:color="auto" w:fill="auto"/>
              </w:tcPr>
            </w:tcPrChange>
          </w:tcPr>
          <w:p w14:paraId="56B33303" w14:textId="77777777" w:rsidR="001F4839" w:rsidRPr="00E45426" w:rsidRDefault="001F4839" w:rsidP="000C0B8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322" w:author="Flores Fernandez" w:date="2022-10-31T13:3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3B8E889"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23" w:author="Flores Fernandez" w:date="2022-10-31T13: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7BD9F91" w14:textId="77777777" w:rsidR="001F4839" w:rsidRPr="00E45426" w:rsidRDefault="001F4839"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324" w:author="Flores Fernandez" w:date="2022-10-31T13:3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09F68AD" w14:textId="77777777" w:rsidR="001F4839" w:rsidRPr="00E45426" w:rsidRDefault="001F4839"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25" w:author="Flores Fernandez" w:date="2022-10-31T13: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E7F7703" w14:textId="77777777" w:rsidR="001F4839" w:rsidRPr="00E45426" w:rsidRDefault="001F4839"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Change w:id="326" w:author="Flores Fernandez" w:date="2022-10-31T13:33:00Z">
              <w:tcPr>
                <w:tcW w:w="850" w:type="dxa"/>
                <w:tcBorders>
                  <w:top w:val="single" w:sz="4" w:space="0" w:color="auto"/>
                  <w:left w:val="single" w:sz="4" w:space="0" w:color="auto"/>
                  <w:bottom w:val="single" w:sz="4" w:space="0" w:color="auto"/>
                  <w:right w:val="single" w:sz="4" w:space="0" w:color="auto"/>
                </w:tcBorders>
              </w:tcPr>
            </w:tcPrChange>
          </w:tcPr>
          <w:p w14:paraId="1B05707B" w14:textId="77777777" w:rsidR="001F4839" w:rsidRPr="00E45426" w:rsidRDefault="001F4839"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Change w:id="327" w:author="Flores Fernandez" w:date="2022-10-31T13:33:00Z">
              <w:tcPr>
                <w:tcW w:w="992" w:type="dxa"/>
                <w:tcBorders>
                  <w:top w:val="single" w:sz="4" w:space="0" w:color="auto"/>
                  <w:left w:val="single" w:sz="4" w:space="0" w:color="auto"/>
                  <w:bottom w:val="single" w:sz="4" w:space="0" w:color="auto"/>
                  <w:right w:val="single" w:sz="4" w:space="0" w:color="auto"/>
                </w:tcBorders>
              </w:tcPr>
            </w:tcPrChange>
          </w:tcPr>
          <w:p w14:paraId="3AB8CF9D" w14:textId="77777777" w:rsidR="001F4839" w:rsidRPr="00E45426" w:rsidRDefault="001F4839" w:rsidP="000C0B82">
            <w:pPr>
              <w:pStyle w:val="TAC"/>
            </w:pPr>
            <w:r w:rsidRPr="00E45426">
              <w:t>-</w:t>
            </w:r>
          </w:p>
        </w:tc>
      </w:tr>
      <w:tr w:rsidR="007F363E" w:rsidRPr="00E45426" w14:paraId="1929F564" w14:textId="77777777" w:rsidTr="005E5B52">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Flores Fernandez" w:date="2022-10-31T13:3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9" w:author="Flores Fernandez" w:date="2022-10-31T13:32:00Z"/>
        </w:trPr>
        <w:tc>
          <w:tcPr>
            <w:tcW w:w="789" w:type="dxa"/>
            <w:tcBorders>
              <w:top w:val="single" w:sz="4" w:space="0" w:color="auto"/>
              <w:left w:val="single" w:sz="4" w:space="0" w:color="auto"/>
              <w:bottom w:val="nil"/>
              <w:right w:val="single" w:sz="4" w:space="0" w:color="auto"/>
            </w:tcBorders>
            <w:shd w:val="clear" w:color="auto" w:fill="auto"/>
            <w:tcPrChange w:id="330" w:author="Flores Fernandez" w:date="2022-10-31T13:33:00Z">
              <w:tcPr>
                <w:tcW w:w="789" w:type="dxa"/>
                <w:tcBorders>
                  <w:top w:val="nil"/>
                  <w:left w:val="single" w:sz="4" w:space="0" w:color="auto"/>
                  <w:bottom w:val="single" w:sz="4" w:space="0" w:color="auto"/>
                  <w:right w:val="single" w:sz="4" w:space="0" w:color="auto"/>
                </w:tcBorders>
                <w:shd w:val="clear" w:color="auto" w:fill="auto"/>
              </w:tcPr>
            </w:tcPrChange>
          </w:tcPr>
          <w:p w14:paraId="492FA3CF" w14:textId="0D928B8F" w:rsidR="007F363E" w:rsidRPr="00E45426" w:rsidRDefault="007F363E" w:rsidP="007F363E">
            <w:pPr>
              <w:pStyle w:val="TAC"/>
              <w:rPr>
                <w:ins w:id="331" w:author="Flores Fernandez" w:date="2022-10-31T13:32:00Z"/>
              </w:rPr>
            </w:pPr>
            <w:ins w:id="332" w:author="Flores Fernandez" w:date="2022-10-31T13:33:00Z">
              <w:r>
                <w:t>45/45</w:t>
              </w:r>
            </w:ins>
          </w:p>
        </w:tc>
        <w:tc>
          <w:tcPr>
            <w:tcW w:w="850" w:type="dxa"/>
            <w:tcBorders>
              <w:top w:val="single" w:sz="4" w:space="0" w:color="auto"/>
              <w:left w:val="single" w:sz="4" w:space="0" w:color="auto"/>
              <w:bottom w:val="nil"/>
              <w:right w:val="single" w:sz="4" w:space="0" w:color="auto"/>
            </w:tcBorders>
            <w:tcPrChange w:id="333" w:author="Flores Fernandez" w:date="2022-10-31T13:33:00Z">
              <w:tcPr>
                <w:tcW w:w="850" w:type="dxa"/>
                <w:tcBorders>
                  <w:top w:val="nil"/>
                  <w:left w:val="single" w:sz="4" w:space="0" w:color="auto"/>
                  <w:bottom w:val="single" w:sz="4" w:space="0" w:color="auto"/>
                  <w:right w:val="single" w:sz="4" w:space="0" w:color="auto"/>
                </w:tcBorders>
              </w:tcPr>
            </w:tcPrChange>
          </w:tcPr>
          <w:p w14:paraId="43AC12AB" w14:textId="1772EC1D" w:rsidR="007F363E" w:rsidRPr="00E45426" w:rsidRDefault="007F363E" w:rsidP="007F363E">
            <w:pPr>
              <w:pStyle w:val="TAC"/>
              <w:rPr>
                <w:ins w:id="334" w:author="Flores Fernandez" w:date="2022-10-31T13:32:00Z"/>
              </w:rPr>
            </w:pPr>
            <w:ins w:id="335" w:author="Flores Fernandez" w:date="2022-10-31T13:33:00Z">
              <w:r>
                <w:t>45</w:t>
              </w:r>
            </w:ins>
          </w:p>
        </w:tc>
        <w:tc>
          <w:tcPr>
            <w:tcW w:w="850" w:type="dxa"/>
            <w:tcBorders>
              <w:top w:val="single" w:sz="4" w:space="0" w:color="auto"/>
              <w:left w:val="single" w:sz="4" w:space="0" w:color="auto"/>
              <w:bottom w:val="nil"/>
              <w:right w:val="single" w:sz="4" w:space="0" w:color="auto"/>
            </w:tcBorders>
            <w:shd w:val="clear" w:color="auto" w:fill="auto"/>
            <w:tcPrChange w:id="336" w:author="Flores Fernandez" w:date="2022-10-31T13:33:00Z">
              <w:tcPr>
                <w:tcW w:w="850" w:type="dxa"/>
                <w:tcBorders>
                  <w:top w:val="nil"/>
                  <w:left w:val="single" w:sz="4" w:space="0" w:color="auto"/>
                  <w:bottom w:val="single" w:sz="4" w:space="0" w:color="auto"/>
                  <w:right w:val="single" w:sz="4" w:space="0" w:color="auto"/>
                </w:tcBorders>
                <w:shd w:val="clear" w:color="auto" w:fill="auto"/>
              </w:tcPr>
            </w:tcPrChange>
          </w:tcPr>
          <w:p w14:paraId="3B54F520" w14:textId="355E184A" w:rsidR="007F363E" w:rsidRPr="00E45426" w:rsidRDefault="007F363E" w:rsidP="007F363E">
            <w:pPr>
              <w:pStyle w:val="TAC"/>
              <w:rPr>
                <w:ins w:id="337" w:author="Flores Fernandez" w:date="2022-10-31T13:32:00Z"/>
              </w:rPr>
            </w:pPr>
            <w:ins w:id="338" w:author="Flores Fernandez" w:date="2022-10-31T13:35:00Z">
              <w:r>
                <w:t>119</w:t>
              </w:r>
            </w:ins>
          </w:p>
        </w:tc>
        <w:tc>
          <w:tcPr>
            <w:tcW w:w="1134" w:type="dxa"/>
            <w:tcBorders>
              <w:top w:val="nil"/>
              <w:left w:val="single" w:sz="4" w:space="0" w:color="auto"/>
              <w:bottom w:val="single" w:sz="4" w:space="0" w:color="auto"/>
              <w:right w:val="single" w:sz="4" w:space="0" w:color="auto"/>
            </w:tcBorders>
            <w:shd w:val="clear" w:color="auto" w:fill="auto"/>
            <w:tcPrChange w:id="339" w:author="Flores Fernandez" w:date="2022-10-31T13:33:00Z">
              <w:tcPr>
                <w:tcW w:w="1134" w:type="dxa"/>
                <w:tcBorders>
                  <w:top w:val="nil"/>
                  <w:left w:val="single" w:sz="4" w:space="0" w:color="auto"/>
                  <w:bottom w:val="single" w:sz="4" w:space="0" w:color="auto"/>
                  <w:right w:val="single" w:sz="4" w:space="0" w:color="auto"/>
                </w:tcBorders>
                <w:shd w:val="clear" w:color="auto" w:fill="auto"/>
              </w:tcPr>
            </w:tcPrChange>
          </w:tcPr>
          <w:p w14:paraId="454C9FA5" w14:textId="343B36FA" w:rsidR="007F363E" w:rsidRPr="00E45426" w:rsidRDefault="007F363E" w:rsidP="007F363E">
            <w:pPr>
              <w:pStyle w:val="TAC"/>
              <w:rPr>
                <w:ins w:id="340" w:author="Flores Fernandez" w:date="2022-10-31T13:32:00Z"/>
              </w:rPr>
            </w:pPr>
            <w:ins w:id="341" w:author="Flores Fernandez" w:date="2022-10-31T13:33:00Z">
              <w:r w:rsidRPr="00E45426">
                <w:t>Downlink</w:t>
              </w:r>
            </w:ins>
          </w:p>
        </w:tc>
        <w:tc>
          <w:tcPr>
            <w:tcW w:w="709" w:type="dxa"/>
            <w:tcBorders>
              <w:left w:val="single" w:sz="4" w:space="0" w:color="auto"/>
              <w:bottom w:val="single" w:sz="4" w:space="0" w:color="auto"/>
            </w:tcBorders>
            <w:shd w:val="clear" w:color="auto" w:fill="auto"/>
            <w:tcPrChange w:id="342" w:author="Flores Fernandez" w:date="2022-10-31T13:33:00Z">
              <w:tcPr>
                <w:tcW w:w="709" w:type="dxa"/>
                <w:tcBorders>
                  <w:left w:val="single" w:sz="4" w:space="0" w:color="auto"/>
                  <w:bottom w:val="single" w:sz="4" w:space="0" w:color="auto"/>
                </w:tcBorders>
                <w:shd w:val="clear" w:color="auto" w:fill="auto"/>
              </w:tcPr>
            </w:tcPrChange>
          </w:tcPr>
          <w:p w14:paraId="279560AC" w14:textId="5EB8D3D5" w:rsidR="007F363E" w:rsidRPr="00E45426" w:rsidRDefault="007F363E" w:rsidP="007F363E">
            <w:pPr>
              <w:pStyle w:val="TAC"/>
              <w:rPr>
                <w:ins w:id="343" w:author="Flores Fernandez" w:date="2022-10-31T13:32:00Z"/>
              </w:rPr>
            </w:pPr>
            <w:ins w:id="344" w:author="Flores Fernandez" w:date="2022-10-31T13:33:00Z">
              <w:r w:rsidRPr="00E45426">
                <w:t>Low</w:t>
              </w:r>
            </w:ins>
          </w:p>
        </w:tc>
        <w:tc>
          <w:tcPr>
            <w:tcW w:w="992" w:type="dxa"/>
            <w:tcBorders>
              <w:bottom w:val="single" w:sz="4" w:space="0" w:color="auto"/>
            </w:tcBorders>
            <w:shd w:val="clear" w:color="auto" w:fill="auto"/>
            <w:tcPrChange w:id="345" w:author="Flores Fernandez" w:date="2022-10-31T13:33:00Z">
              <w:tcPr>
                <w:tcW w:w="992" w:type="dxa"/>
                <w:tcBorders>
                  <w:bottom w:val="single" w:sz="4" w:space="0" w:color="auto"/>
                </w:tcBorders>
                <w:shd w:val="clear" w:color="auto" w:fill="auto"/>
              </w:tcPr>
            </w:tcPrChange>
          </w:tcPr>
          <w:p w14:paraId="28AA7742" w14:textId="1F228E42" w:rsidR="007F363E" w:rsidRPr="00E45426" w:rsidRDefault="007F363E" w:rsidP="007F363E">
            <w:pPr>
              <w:pStyle w:val="TAC"/>
              <w:rPr>
                <w:ins w:id="346" w:author="Flores Fernandez" w:date="2022-10-31T13:32:00Z"/>
              </w:rPr>
            </w:pPr>
            <w:ins w:id="347" w:author="Flores Fernandez" w:date="2022-11-04T19:33:00Z">
              <w:r w:rsidRPr="00E92603">
                <w:t>2132.5</w:t>
              </w:r>
            </w:ins>
          </w:p>
        </w:tc>
        <w:tc>
          <w:tcPr>
            <w:tcW w:w="992" w:type="dxa"/>
            <w:tcBorders>
              <w:bottom w:val="single" w:sz="4" w:space="0" w:color="auto"/>
            </w:tcBorders>
            <w:tcPrChange w:id="348" w:author="Flores Fernandez" w:date="2022-10-31T13:33:00Z">
              <w:tcPr>
                <w:tcW w:w="992" w:type="dxa"/>
                <w:tcBorders>
                  <w:bottom w:val="single" w:sz="4" w:space="0" w:color="auto"/>
                </w:tcBorders>
              </w:tcPr>
            </w:tcPrChange>
          </w:tcPr>
          <w:p w14:paraId="2EADF179" w14:textId="0BB83194" w:rsidR="007F363E" w:rsidRPr="00E45426" w:rsidRDefault="007F363E" w:rsidP="007F363E">
            <w:pPr>
              <w:pStyle w:val="TAC"/>
              <w:rPr>
                <w:ins w:id="349" w:author="Flores Fernandez" w:date="2022-10-31T13:32:00Z"/>
              </w:rPr>
            </w:pPr>
            <w:ins w:id="350" w:author="Flores Fernandez" w:date="2022-11-04T19:33:00Z">
              <w:r w:rsidRPr="00E92603">
                <w:t>426500</w:t>
              </w:r>
            </w:ins>
          </w:p>
        </w:tc>
        <w:tc>
          <w:tcPr>
            <w:tcW w:w="993" w:type="dxa"/>
            <w:tcBorders>
              <w:bottom w:val="single" w:sz="4" w:space="0" w:color="auto"/>
            </w:tcBorders>
            <w:shd w:val="clear" w:color="auto" w:fill="auto"/>
            <w:tcPrChange w:id="351" w:author="Flores Fernandez" w:date="2022-10-31T13:33:00Z">
              <w:tcPr>
                <w:tcW w:w="993" w:type="dxa"/>
                <w:tcBorders>
                  <w:bottom w:val="single" w:sz="4" w:space="0" w:color="auto"/>
                </w:tcBorders>
                <w:shd w:val="clear" w:color="auto" w:fill="auto"/>
              </w:tcPr>
            </w:tcPrChange>
          </w:tcPr>
          <w:p w14:paraId="62158845" w14:textId="3452A5B3" w:rsidR="007F363E" w:rsidRPr="00E45426" w:rsidRDefault="007F363E" w:rsidP="007F363E">
            <w:pPr>
              <w:pStyle w:val="TAC"/>
              <w:rPr>
                <w:ins w:id="352" w:author="Flores Fernandez" w:date="2022-10-31T13:32:00Z"/>
              </w:rPr>
            </w:pPr>
            <w:ins w:id="353" w:author="Flores Fernandez" w:date="2022-11-04T19:33:00Z">
              <w:r w:rsidRPr="00E92603">
                <w:t>2111.08</w:t>
              </w:r>
            </w:ins>
          </w:p>
        </w:tc>
        <w:tc>
          <w:tcPr>
            <w:tcW w:w="992" w:type="dxa"/>
            <w:tcBorders>
              <w:bottom w:val="single" w:sz="4" w:space="0" w:color="auto"/>
              <w:right w:val="single" w:sz="4" w:space="0" w:color="auto"/>
            </w:tcBorders>
            <w:shd w:val="clear" w:color="auto" w:fill="auto"/>
            <w:tcPrChange w:id="354" w:author="Flores Fernandez" w:date="2022-10-31T13:33:00Z">
              <w:tcPr>
                <w:tcW w:w="992" w:type="dxa"/>
                <w:tcBorders>
                  <w:bottom w:val="single" w:sz="4" w:space="0" w:color="auto"/>
                  <w:right w:val="single" w:sz="4" w:space="0" w:color="auto"/>
                </w:tcBorders>
                <w:shd w:val="clear" w:color="auto" w:fill="auto"/>
              </w:tcPr>
            </w:tcPrChange>
          </w:tcPr>
          <w:p w14:paraId="6F19ACAF" w14:textId="61ABA0F0" w:rsidR="007F363E" w:rsidRPr="00E45426" w:rsidRDefault="007F363E" w:rsidP="007F363E">
            <w:pPr>
              <w:pStyle w:val="TAC"/>
              <w:rPr>
                <w:ins w:id="355" w:author="Flores Fernandez" w:date="2022-10-31T13:32:00Z"/>
              </w:rPr>
            </w:pPr>
            <w:ins w:id="356" w:author="Flores Fernandez" w:date="2022-11-04T19:33:00Z">
              <w:r w:rsidRPr="00E92603">
                <w:t>422216</w:t>
              </w:r>
            </w:ins>
          </w:p>
        </w:tc>
        <w:tc>
          <w:tcPr>
            <w:tcW w:w="992" w:type="dxa"/>
            <w:tcBorders>
              <w:bottom w:val="single" w:sz="4" w:space="0" w:color="auto"/>
              <w:right w:val="single" w:sz="4" w:space="0" w:color="auto"/>
            </w:tcBorders>
            <w:shd w:val="clear" w:color="auto" w:fill="auto"/>
            <w:tcPrChange w:id="357" w:author="Flores Fernandez" w:date="2022-10-31T13:33:00Z">
              <w:tcPr>
                <w:tcW w:w="992" w:type="dxa"/>
                <w:tcBorders>
                  <w:bottom w:val="single" w:sz="4" w:space="0" w:color="auto"/>
                  <w:right w:val="single" w:sz="4" w:space="0" w:color="auto"/>
                </w:tcBorders>
                <w:shd w:val="clear" w:color="auto" w:fill="auto"/>
              </w:tcPr>
            </w:tcPrChange>
          </w:tcPr>
          <w:p w14:paraId="4702ABD0" w14:textId="1049FA05" w:rsidR="007F363E" w:rsidRPr="00E45426" w:rsidRDefault="007F363E" w:rsidP="007F363E">
            <w:pPr>
              <w:pStyle w:val="TAC"/>
              <w:rPr>
                <w:ins w:id="358" w:author="Flores Fernandez" w:date="2022-10-31T13:32:00Z"/>
              </w:rPr>
            </w:pPr>
            <w:ins w:id="359" w:author="Flores Fernandez" w:date="2022-11-04T19:33:00Z">
              <w:r w:rsidRPr="00E92603">
                <w:t>0</w:t>
              </w:r>
            </w:ins>
          </w:p>
        </w:tc>
        <w:tc>
          <w:tcPr>
            <w:tcW w:w="851" w:type="dxa"/>
            <w:tcBorders>
              <w:top w:val="nil"/>
              <w:left w:val="single" w:sz="4" w:space="0" w:color="auto"/>
              <w:bottom w:val="single" w:sz="4" w:space="0" w:color="auto"/>
              <w:right w:val="single" w:sz="4" w:space="0" w:color="auto"/>
            </w:tcBorders>
            <w:shd w:val="clear" w:color="auto" w:fill="auto"/>
            <w:tcPrChange w:id="360" w:author="Flores Fernandez" w:date="2022-10-31T13:33:00Z">
              <w:tcPr>
                <w:tcW w:w="851" w:type="dxa"/>
                <w:tcBorders>
                  <w:top w:val="nil"/>
                  <w:left w:val="single" w:sz="4" w:space="0" w:color="auto"/>
                  <w:bottom w:val="single" w:sz="4" w:space="0" w:color="auto"/>
                  <w:right w:val="single" w:sz="4" w:space="0" w:color="auto"/>
                </w:tcBorders>
                <w:shd w:val="clear" w:color="auto" w:fill="auto"/>
              </w:tcPr>
            </w:tcPrChange>
          </w:tcPr>
          <w:p w14:paraId="4C861651" w14:textId="01095BB3" w:rsidR="007F363E" w:rsidRPr="00E45426" w:rsidRDefault="007F363E" w:rsidP="007F363E">
            <w:pPr>
              <w:pStyle w:val="TAC"/>
              <w:rPr>
                <w:ins w:id="361" w:author="Flores Fernandez" w:date="2022-10-31T13:32:00Z"/>
              </w:rPr>
            </w:pPr>
            <w:ins w:id="362" w:author="Flores Fernandez" w:date="2022-11-04T19:33:00Z">
              <w:r w:rsidRPr="00E92603">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63" w:author="Flores Fernandez" w:date="2022-10-31T13:3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F12ED67" w14:textId="5F0F993F" w:rsidR="007F363E" w:rsidRPr="00E45426" w:rsidRDefault="007F363E" w:rsidP="007F363E">
            <w:pPr>
              <w:pStyle w:val="TAC"/>
              <w:rPr>
                <w:ins w:id="364" w:author="Flores Fernandez" w:date="2022-10-31T13:32:00Z"/>
              </w:rPr>
            </w:pPr>
            <w:ins w:id="365" w:author="Flores Fernandez" w:date="2022-11-04T19:33:00Z">
              <w:r w:rsidRPr="00E92603">
                <w:t>5290</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366" w:author="Flores Fernandez" w:date="2022-10-31T13: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42A694D" w14:textId="74770111" w:rsidR="007F363E" w:rsidRPr="00E45426" w:rsidRDefault="007F363E" w:rsidP="007F363E">
            <w:pPr>
              <w:pStyle w:val="TAC"/>
              <w:rPr>
                <w:ins w:id="367" w:author="Flores Fernandez" w:date="2022-10-31T13:32:00Z"/>
              </w:rPr>
            </w:pPr>
            <w:ins w:id="368" w:author="Flores Fernandez" w:date="2022-11-04T19:33:00Z">
              <w:r w:rsidRPr="00E92603">
                <w:t>423170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369" w:author="Flores Fernandez" w:date="2022-10-31T13:3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A16837F" w14:textId="1470E629" w:rsidR="007F363E" w:rsidRPr="00E45426" w:rsidRDefault="007F363E" w:rsidP="007F363E">
            <w:pPr>
              <w:pStyle w:val="TAC"/>
              <w:rPr>
                <w:ins w:id="370" w:author="Flores Fernandez" w:date="2022-10-31T13:32:00Z"/>
              </w:rPr>
            </w:pPr>
            <w:ins w:id="371" w:author="Flores Fernandez" w:date="2022-11-04T19:33:00Z">
              <w:r w:rsidRPr="00E92603">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372" w:author="Flores Fernandez" w:date="2022-10-31T13: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CBF4E6B" w14:textId="4A3A6579" w:rsidR="007F363E" w:rsidRPr="00E45426" w:rsidRDefault="007F363E" w:rsidP="007F363E">
            <w:pPr>
              <w:pStyle w:val="TAC"/>
              <w:rPr>
                <w:ins w:id="373" w:author="Flores Fernandez" w:date="2022-10-31T13:32:00Z"/>
              </w:rPr>
            </w:pPr>
            <w:ins w:id="374" w:author="Flores Fernandez" w:date="2022-11-04T19:33:00Z">
              <w:r w:rsidRPr="00E92603">
                <w:t>0</w:t>
              </w:r>
            </w:ins>
          </w:p>
        </w:tc>
        <w:tc>
          <w:tcPr>
            <w:tcW w:w="850" w:type="dxa"/>
            <w:tcBorders>
              <w:top w:val="single" w:sz="4" w:space="0" w:color="auto"/>
              <w:left w:val="single" w:sz="4" w:space="0" w:color="auto"/>
              <w:bottom w:val="single" w:sz="4" w:space="0" w:color="auto"/>
              <w:right w:val="single" w:sz="4" w:space="0" w:color="auto"/>
            </w:tcBorders>
            <w:tcPrChange w:id="375" w:author="Flores Fernandez" w:date="2022-10-31T13:33:00Z">
              <w:tcPr>
                <w:tcW w:w="850" w:type="dxa"/>
                <w:tcBorders>
                  <w:top w:val="single" w:sz="4" w:space="0" w:color="auto"/>
                  <w:left w:val="single" w:sz="4" w:space="0" w:color="auto"/>
                  <w:bottom w:val="single" w:sz="4" w:space="0" w:color="auto"/>
                  <w:right w:val="single" w:sz="4" w:space="0" w:color="auto"/>
                </w:tcBorders>
              </w:tcPr>
            </w:tcPrChange>
          </w:tcPr>
          <w:p w14:paraId="723029F2" w14:textId="3D539DBC" w:rsidR="007F363E" w:rsidRPr="00E45426" w:rsidRDefault="007F363E" w:rsidP="007F363E">
            <w:pPr>
              <w:pStyle w:val="TAC"/>
              <w:rPr>
                <w:ins w:id="376" w:author="Flores Fernandez" w:date="2022-10-31T13:32:00Z"/>
              </w:rPr>
            </w:pPr>
            <w:ins w:id="377" w:author="Flores Fernandez" w:date="2022-11-04T19:33:00Z">
              <w:r w:rsidRPr="00E92603">
                <w:t>3 (8)</w:t>
              </w:r>
            </w:ins>
          </w:p>
        </w:tc>
        <w:tc>
          <w:tcPr>
            <w:tcW w:w="992" w:type="dxa"/>
            <w:tcBorders>
              <w:top w:val="single" w:sz="4" w:space="0" w:color="auto"/>
              <w:left w:val="single" w:sz="4" w:space="0" w:color="auto"/>
              <w:bottom w:val="single" w:sz="4" w:space="0" w:color="auto"/>
              <w:right w:val="single" w:sz="4" w:space="0" w:color="auto"/>
            </w:tcBorders>
            <w:tcPrChange w:id="378" w:author="Flores Fernandez" w:date="2022-10-31T13:33:00Z">
              <w:tcPr>
                <w:tcW w:w="992" w:type="dxa"/>
                <w:tcBorders>
                  <w:top w:val="single" w:sz="4" w:space="0" w:color="auto"/>
                  <w:left w:val="single" w:sz="4" w:space="0" w:color="auto"/>
                  <w:bottom w:val="single" w:sz="4" w:space="0" w:color="auto"/>
                  <w:right w:val="single" w:sz="4" w:space="0" w:color="auto"/>
                </w:tcBorders>
              </w:tcPr>
            </w:tcPrChange>
          </w:tcPr>
          <w:p w14:paraId="3CC62944" w14:textId="4BD719C6" w:rsidR="007F363E" w:rsidRPr="00E45426" w:rsidRDefault="007F363E" w:rsidP="007F363E">
            <w:pPr>
              <w:pStyle w:val="TAC"/>
              <w:rPr>
                <w:ins w:id="379" w:author="Flores Fernandez" w:date="2022-10-31T13:32:00Z"/>
              </w:rPr>
            </w:pPr>
            <w:ins w:id="380" w:author="Flores Fernandez" w:date="2022-11-04T19:33:00Z">
              <w:r w:rsidRPr="00E92603">
                <w:t>16</w:t>
              </w:r>
            </w:ins>
          </w:p>
        </w:tc>
      </w:tr>
      <w:tr w:rsidR="007F363E" w:rsidRPr="00E45426" w14:paraId="2559932C" w14:textId="77777777" w:rsidTr="005E5B52">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 w:author="Flores Fernandez" w:date="2022-10-31T13:3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2" w:author="Flores Fernandez" w:date="2022-10-31T13:32:00Z"/>
        </w:trPr>
        <w:tc>
          <w:tcPr>
            <w:tcW w:w="789" w:type="dxa"/>
            <w:tcBorders>
              <w:top w:val="nil"/>
              <w:left w:val="single" w:sz="4" w:space="0" w:color="auto"/>
              <w:bottom w:val="nil"/>
              <w:right w:val="single" w:sz="4" w:space="0" w:color="auto"/>
            </w:tcBorders>
            <w:shd w:val="clear" w:color="auto" w:fill="auto"/>
            <w:tcPrChange w:id="383" w:author="Flores Fernandez" w:date="2022-10-31T13:33:00Z">
              <w:tcPr>
                <w:tcW w:w="789" w:type="dxa"/>
                <w:tcBorders>
                  <w:top w:val="nil"/>
                  <w:left w:val="single" w:sz="4" w:space="0" w:color="auto"/>
                  <w:bottom w:val="single" w:sz="4" w:space="0" w:color="auto"/>
                  <w:right w:val="single" w:sz="4" w:space="0" w:color="auto"/>
                </w:tcBorders>
                <w:shd w:val="clear" w:color="auto" w:fill="auto"/>
              </w:tcPr>
            </w:tcPrChange>
          </w:tcPr>
          <w:p w14:paraId="79B7AF14" w14:textId="77777777" w:rsidR="007F363E" w:rsidRPr="00E45426" w:rsidRDefault="007F363E" w:rsidP="007F363E">
            <w:pPr>
              <w:pStyle w:val="TAC"/>
              <w:rPr>
                <w:ins w:id="384" w:author="Flores Fernandez" w:date="2022-10-31T13:32:00Z"/>
              </w:rPr>
            </w:pPr>
          </w:p>
        </w:tc>
        <w:tc>
          <w:tcPr>
            <w:tcW w:w="850" w:type="dxa"/>
            <w:tcBorders>
              <w:top w:val="nil"/>
              <w:left w:val="single" w:sz="4" w:space="0" w:color="auto"/>
              <w:bottom w:val="nil"/>
              <w:right w:val="single" w:sz="4" w:space="0" w:color="auto"/>
            </w:tcBorders>
            <w:tcPrChange w:id="385" w:author="Flores Fernandez" w:date="2022-10-31T13:33:00Z">
              <w:tcPr>
                <w:tcW w:w="850" w:type="dxa"/>
                <w:tcBorders>
                  <w:top w:val="nil"/>
                  <w:left w:val="single" w:sz="4" w:space="0" w:color="auto"/>
                  <w:bottom w:val="single" w:sz="4" w:space="0" w:color="auto"/>
                  <w:right w:val="single" w:sz="4" w:space="0" w:color="auto"/>
                </w:tcBorders>
              </w:tcPr>
            </w:tcPrChange>
          </w:tcPr>
          <w:p w14:paraId="16C4837C" w14:textId="77777777" w:rsidR="007F363E" w:rsidRPr="00E45426" w:rsidRDefault="007F363E" w:rsidP="007F363E">
            <w:pPr>
              <w:pStyle w:val="TAC"/>
              <w:rPr>
                <w:ins w:id="386" w:author="Flores Fernandez" w:date="2022-10-31T13:32:00Z"/>
              </w:rPr>
            </w:pPr>
          </w:p>
        </w:tc>
        <w:tc>
          <w:tcPr>
            <w:tcW w:w="850" w:type="dxa"/>
            <w:tcBorders>
              <w:top w:val="nil"/>
              <w:left w:val="single" w:sz="4" w:space="0" w:color="auto"/>
              <w:bottom w:val="nil"/>
              <w:right w:val="single" w:sz="4" w:space="0" w:color="auto"/>
            </w:tcBorders>
            <w:shd w:val="clear" w:color="auto" w:fill="auto"/>
            <w:tcPrChange w:id="387" w:author="Flores Fernandez" w:date="2022-10-31T13:33:00Z">
              <w:tcPr>
                <w:tcW w:w="850" w:type="dxa"/>
                <w:tcBorders>
                  <w:top w:val="nil"/>
                  <w:left w:val="single" w:sz="4" w:space="0" w:color="auto"/>
                  <w:bottom w:val="single" w:sz="4" w:space="0" w:color="auto"/>
                  <w:right w:val="single" w:sz="4" w:space="0" w:color="auto"/>
                </w:tcBorders>
                <w:shd w:val="clear" w:color="auto" w:fill="auto"/>
              </w:tcPr>
            </w:tcPrChange>
          </w:tcPr>
          <w:p w14:paraId="0BF4F136" w14:textId="77777777" w:rsidR="007F363E" w:rsidRPr="00E45426" w:rsidRDefault="007F363E" w:rsidP="007F363E">
            <w:pPr>
              <w:pStyle w:val="TAC"/>
              <w:rPr>
                <w:ins w:id="388" w:author="Flores Fernandez" w:date="2022-10-31T13:32:00Z"/>
              </w:rPr>
            </w:pPr>
          </w:p>
        </w:tc>
        <w:tc>
          <w:tcPr>
            <w:tcW w:w="1134" w:type="dxa"/>
            <w:tcBorders>
              <w:top w:val="nil"/>
              <w:left w:val="single" w:sz="4" w:space="0" w:color="auto"/>
              <w:bottom w:val="single" w:sz="4" w:space="0" w:color="auto"/>
              <w:right w:val="single" w:sz="4" w:space="0" w:color="auto"/>
            </w:tcBorders>
            <w:shd w:val="clear" w:color="auto" w:fill="auto"/>
            <w:tcPrChange w:id="389" w:author="Flores Fernandez" w:date="2022-10-31T13:33:00Z">
              <w:tcPr>
                <w:tcW w:w="1134" w:type="dxa"/>
                <w:tcBorders>
                  <w:top w:val="nil"/>
                  <w:left w:val="single" w:sz="4" w:space="0" w:color="auto"/>
                  <w:bottom w:val="single" w:sz="4" w:space="0" w:color="auto"/>
                  <w:right w:val="single" w:sz="4" w:space="0" w:color="auto"/>
                </w:tcBorders>
                <w:shd w:val="clear" w:color="auto" w:fill="auto"/>
              </w:tcPr>
            </w:tcPrChange>
          </w:tcPr>
          <w:p w14:paraId="4ED64AD4" w14:textId="77777777" w:rsidR="007F363E" w:rsidRPr="00E45426" w:rsidRDefault="007F363E" w:rsidP="007F363E">
            <w:pPr>
              <w:pStyle w:val="TAC"/>
              <w:rPr>
                <w:ins w:id="390" w:author="Flores Fernandez" w:date="2022-10-31T13:32:00Z"/>
              </w:rPr>
            </w:pPr>
          </w:p>
        </w:tc>
        <w:tc>
          <w:tcPr>
            <w:tcW w:w="709" w:type="dxa"/>
            <w:tcBorders>
              <w:left w:val="single" w:sz="4" w:space="0" w:color="auto"/>
              <w:bottom w:val="single" w:sz="4" w:space="0" w:color="auto"/>
            </w:tcBorders>
            <w:shd w:val="clear" w:color="auto" w:fill="auto"/>
            <w:tcPrChange w:id="391" w:author="Flores Fernandez" w:date="2022-10-31T13:33:00Z">
              <w:tcPr>
                <w:tcW w:w="709" w:type="dxa"/>
                <w:tcBorders>
                  <w:left w:val="single" w:sz="4" w:space="0" w:color="auto"/>
                  <w:bottom w:val="single" w:sz="4" w:space="0" w:color="auto"/>
                </w:tcBorders>
                <w:shd w:val="clear" w:color="auto" w:fill="auto"/>
              </w:tcPr>
            </w:tcPrChange>
          </w:tcPr>
          <w:p w14:paraId="0E019949" w14:textId="73A3895D" w:rsidR="007F363E" w:rsidRPr="00E45426" w:rsidRDefault="007F363E" w:rsidP="007F363E">
            <w:pPr>
              <w:pStyle w:val="TAC"/>
              <w:rPr>
                <w:ins w:id="392" w:author="Flores Fernandez" w:date="2022-10-31T13:32:00Z"/>
              </w:rPr>
            </w:pPr>
            <w:ins w:id="393" w:author="Flores Fernandez" w:date="2022-10-31T13:33:00Z">
              <w:r w:rsidRPr="00E45426">
                <w:t>Mid</w:t>
              </w:r>
            </w:ins>
          </w:p>
        </w:tc>
        <w:tc>
          <w:tcPr>
            <w:tcW w:w="992" w:type="dxa"/>
            <w:tcBorders>
              <w:bottom w:val="single" w:sz="4" w:space="0" w:color="auto"/>
            </w:tcBorders>
            <w:shd w:val="clear" w:color="auto" w:fill="auto"/>
            <w:tcPrChange w:id="394" w:author="Flores Fernandez" w:date="2022-10-31T13:33:00Z">
              <w:tcPr>
                <w:tcW w:w="992" w:type="dxa"/>
                <w:tcBorders>
                  <w:bottom w:val="single" w:sz="4" w:space="0" w:color="auto"/>
                </w:tcBorders>
                <w:shd w:val="clear" w:color="auto" w:fill="auto"/>
              </w:tcPr>
            </w:tcPrChange>
          </w:tcPr>
          <w:p w14:paraId="6E623911" w14:textId="1604B106" w:rsidR="007F363E" w:rsidRPr="00E45426" w:rsidRDefault="007F363E" w:rsidP="007F363E">
            <w:pPr>
              <w:pStyle w:val="TAC"/>
              <w:rPr>
                <w:ins w:id="395" w:author="Flores Fernandez" w:date="2022-10-31T13:32:00Z"/>
              </w:rPr>
            </w:pPr>
            <w:ins w:id="396" w:author="Flores Fernandez" w:date="2022-11-04T19:33:00Z">
              <w:r w:rsidRPr="00E92603">
                <w:t>2145</w:t>
              </w:r>
            </w:ins>
          </w:p>
        </w:tc>
        <w:tc>
          <w:tcPr>
            <w:tcW w:w="992" w:type="dxa"/>
            <w:tcBorders>
              <w:bottom w:val="single" w:sz="4" w:space="0" w:color="auto"/>
            </w:tcBorders>
            <w:tcPrChange w:id="397" w:author="Flores Fernandez" w:date="2022-10-31T13:33:00Z">
              <w:tcPr>
                <w:tcW w:w="992" w:type="dxa"/>
                <w:tcBorders>
                  <w:bottom w:val="single" w:sz="4" w:space="0" w:color="auto"/>
                </w:tcBorders>
              </w:tcPr>
            </w:tcPrChange>
          </w:tcPr>
          <w:p w14:paraId="4934402E" w14:textId="4D0802D4" w:rsidR="007F363E" w:rsidRPr="00E45426" w:rsidRDefault="007F363E" w:rsidP="007F363E">
            <w:pPr>
              <w:pStyle w:val="TAC"/>
              <w:rPr>
                <w:ins w:id="398" w:author="Flores Fernandez" w:date="2022-10-31T13:32:00Z"/>
              </w:rPr>
            </w:pPr>
            <w:ins w:id="399" w:author="Flores Fernandez" w:date="2022-11-04T19:33:00Z">
              <w:r w:rsidRPr="00E92603">
                <w:t>429000</w:t>
              </w:r>
            </w:ins>
          </w:p>
        </w:tc>
        <w:tc>
          <w:tcPr>
            <w:tcW w:w="993" w:type="dxa"/>
            <w:tcBorders>
              <w:bottom w:val="single" w:sz="4" w:space="0" w:color="auto"/>
            </w:tcBorders>
            <w:shd w:val="clear" w:color="auto" w:fill="auto"/>
            <w:tcPrChange w:id="400" w:author="Flores Fernandez" w:date="2022-10-31T13:33:00Z">
              <w:tcPr>
                <w:tcW w:w="993" w:type="dxa"/>
                <w:tcBorders>
                  <w:bottom w:val="single" w:sz="4" w:space="0" w:color="auto"/>
                </w:tcBorders>
                <w:shd w:val="clear" w:color="auto" w:fill="auto"/>
              </w:tcPr>
            </w:tcPrChange>
          </w:tcPr>
          <w:p w14:paraId="748EFA0D" w14:textId="47615C14" w:rsidR="007F363E" w:rsidRPr="00E45426" w:rsidRDefault="007F363E" w:rsidP="007F363E">
            <w:pPr>
              <w:pStyle w:val="TAC"/>
              <w:rPr>
                <w:ins w:id="401" w:author="Flores Fernandez" w:date="2022-10-31T13:32:00Z"/>
              </w:rPr>
            </w:pPr>
            <w:ins w:id="402" w:author="Flores Fernandez" w:date="2022-11-04T19:33:00Z">
              <w:r w:rsidRPr="00E92603">
                <w:t>2086.86</w:t>
              </w:r>
            </w:ins>
          </w:p>
        </w:tc>
        <w:tc>
          <w:tcPr>
            <w:tcW w:w="992" w:type="dxa"/>
            <w:tcBorders>
              <w:bottom w:val="single" w:sz="4" w:space="0" w:color="auto"/>
              <w:right w:val="single" w:sz="4" w:space="0" w:color="auto"/>
            </w:tcBorders>
            <w:shd w:val="clear" w:color="auto" w:fill="auto"/>
            <w:tcPrChange w:id="403" w:author="Flores Fernandez" w:date="2022-10-31T13:33:00Z">
              <w:tcPr>
                <w:tcW w:w="992" w:type="dxa"/>
                <w:tcBorders>
                  <w:bottom w:val="single" w:sz="4" w:space="0" w:color="auto"/>
                  <w:right w:val="single" w:sz="4" w:space="0" w:color="auto"/>
                </w:tcBorders>
                <w:shd w:val="clear" w:color="auto" w:fill="auto"/>
              </w:tcPr>
            </w:tcPrChange>
          </w:tcPr>
          <w:p w14:paraId="2C1BC0A8" w14:textId="7D1635AB" w:rsidR="007F363E" w:rsidRPr="00E45426" w:rsidRDefault="007F363E" w:rsidP="007F363E">
            <w:pPr>
              <w:pStyle w:val="TAC"/>
              <w:rPr>
                <w:ins w:id="404" w:author="Flores Fernandez" w:date="2022-10-31T13:32:00Z"/>
              </w:rPr>
            </w:pPr>
            <w:ins w:id="405" w:author="Flores Fernandez" w:date="2022-11-04T19:33:00Z">
              <w:r w:rsidRPr="00E92603">
                <w:t>417372</w:t>
              </w:r>
            </w:ins>
          </w:p>
        </w:tc>
        <w:tc>
          <w:tcPr>
            <w:tcW w:w="992" w:type="dxa"/>
            <w:tcBorders>
              <w:bottom w:val="single" w:sz="4" w:space="0" w:color="auto"/>
              <w:right w:val="single" w:sz="4" w:space="0" w:color="auto"/>
            </w:tcBorders>
            <w:shd w:val="clear" w:color="auto" w:fill="auto"/>
            <w:tcPrChange w:id="406" w:author="Flores Fernandez" w:date="2022-10-31T13:33:00Z">
              <w:tcPr>
                <w:tcW w:w="992" w:type="dxa"/>
                <w:tcBorders>
                  <w:bottom w:val="single" w:sz="4" w:space="0" w:color="auto"/>
                  <w:right w:val="single" w:sz="4" w:space="0" w:color="auto"/>
                </w:tcBorders>
                <w:shd w:val="clear" w:color="auto" w:fill="auto"/>
              </w:tcPr>
            </w:tcPrChange>
          </w:tcPr>
          <w:p w14:paraId="3FBAB14B" w14:textId="5815C91F" w:rsidR="007F363E" w:rsidRPr="00E45426" w:rsidRDefault="007F363E" w:rsidP="007F363E">
            <w:pPr>
              <w:pStyle w:val="TAC"/>
              <w:rPr>
                <w:ins w:id="407" w:author="Flores Fernandez" w:date="2022-10-31T13:32:00Z"/>
              </w:rPr>
            </w:pPr>
            <w:ins w:id="408" w:author="Flores Fernandez" w:date="2022-11-04T19:33:00Z">
              <w:r w:rsidRPr="00E92603">
                <w:t>102</w:t>
              </w:r>
            </w:ins>
          </w:p>
        </w:tc>
        <w:tc>
          <w:tcPr>
            <w:tcW w:w="851" w:type="dxa"/>
            <w:tcBorders>
              <w:top w:val="nil"/>
              <w:left w:val="single" w:sz="4" w:space="0" w:color="auto"/>
              <w:bottom w:val="single" w:sz="4" w:space="0" w:color="auto"/>
              <w:right w:val="single" w:sz="4" w:space="0" w:color="auto"/>
            </w:tcBorders>
            <w:shd w:val="clear" w:color="auto" w:fill="auto"/>
            <w:tcPrChange w:id="409" w:author="Flores Fernandez" w:date="2022-10-31T13:33:00Z">
              <w:tcPr>
                <w:tcW w:w="851" w:type="dxa"/>
                <w:tcBorders>
                  <w:top w:val="nil"/>
                  <w:left w:val="single" w:sz="4" w:space="0" w:color="auto"/>
                  <w:bottom w:val="single" w:sz="4" w:space="0" w:color="auto"/>
                  <w:right w:val="single" w:sz="4" w:space="0" w:color="auto"/>
                </w:tcBorders>
                <w:shd w:val="clear" w:color="auto" w:fill="auto"/>
              </w:tcPr>
            </w:tcPrChange>
          </w:tcPr>
          <w:p w14:paraId="78304FED" w14:textId="56D18898" w:rsidR="007F363E" w:rsidRPr="00E45426" w:rsidRDefault="007F363E" w:rsidP="007F363E">
            <w:pPr>
              <w:pStyle w:val="TAC"/>
              <w:rPr>
                <w:ins w:id="410" w:author="Flores Fernandez" w:date="2022-10-31T13:32:00Z"/>
              </w:rPr>
            </w:pPr>
            <w:ins w:id="411" w:author="Flores Fernandez" w:date="2022-11-04T19:33:00Z">
              <w:r w:rsidRPr="00E92603">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12" w:author="Flores Fernandez" w:date="2022-10-31T13:3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0773473" w14:textId="3F72235C" w:rsidR="007F363E" w:rsidRPr="00E45426" w:rsidRDefault="007F363E" w:rsidP="007F363E">
            <w:pPr>
              <w:pStyle w:val="TAC"/>
              <w:rPr>
                <w:ins w:id="413" w:author="Flores Fernandez" w:date="2022-10-31T13:32:00Z"/>
              </w:rPr>
            </w:pPr>
            <w:ins w:id="414" w:author="Flores Fernandez" w:date="2022-11-04T19:33:00Z">
              <w:r w:rsidRPr="00E92603">
                <w:t>5319</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15" w:author="Flores Fernandez" w:date="2022-10-31T13: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8241BA3" w14:textId="18C348BB" w:rsidR="007F363E" w:rsidRPr="00E45426" w:rsidRDefault="007F363E" w:rsidP="007F363E">
            <w:pPr>
              <w:pStyle w:val="TAC"/>
              <w:rPr>
                <w:ins w:id="416" w:author="Flores Fernandez" w:date="2022-10-31T13:32:00Z"/>
              </w:rPr>
            </w:pPr>
            <w:ins w:id="417" w:author="Flores Fernandez" w:date="2022-11-04T19:33:00Z">
              <w:r w:rsidRPr="00E92603">
                <w:t>425550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18" w:author="Flores Fernandez" w:date="2022-10-31T13:3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C44F96F" w14:textId="16C9EC47" w:rsidR="007F363E" w:rsidRPr="00E45426" w:rsidRDefault="007F363E" w:rsidP="007F363E">
            <w:pPr>
              <w:pStyle w:val="TAC"/>
              <w:rPr>
                <w:ins w:id="419" w:author="Flores Fernandez" w:date="2022-10-31T13:32:00Z"/>
              </w:rPr>
            </w:pPr>
            <w:ins w:id="420" w:author="Flores Fernandez" w:date="2022-11-04T19:33:00Z">
              <w:r w:rsidRPr="00E92603">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21" w:author="Flores Fernandez" w:date="2022-10-31T13: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4D21DA29" w14:textId="5B7A1810" w:rsidR="007F363E" w:rsidRPr="00E45426" w:rsidRDefault="007F363E" w:rsidP="007F363E">
            <w:pPr>
              <w:pStyle w:val="TAC"/>
              <w:rPr>
                <w:ins w:id="422" w:author="Flores Fernandez" w:date="2022-10-31T13:32:00Z"/>
              </w:rPr>
            </w:pPr>
            <w:ins w:id="423" w:author="Flores Fernandez" w:date="2022-11-04T19:33:00Z">
              <w:r w:rsidRPr="00E92603">
                <w:t>0</w:t>
              </w:r>
            </w:ins>
          </w:p>
        </w:tc>
        <w:tc>
          <w:tcPr>
            <w:tcW w:w="850" w:type="dxa"/>
            <w:tcBorders>
              <w:top w:val="single" w:sz="4" w:space="0" w:color="auto"/>
              <w:left w:val="single" w:sz="4" w:space="0" w:color="auto"/>
              <w:bottom w:val="single" w:sz="4" w:space="0" w:color="auto"/>
              <w:right w:val="single" w:sz="4" w:space="0" w:color="auto"/>
            </w:tcBorders>
            <w:tcPrChange w:id="424" w:author="Flores Fernandez" w:date="2022-10-31T13:33:00Z">
              <w:tcPr>
                <w:tcW w:w="850" w:type="dxa"/>
                <w:tcBorders>
                  <w:top w:val="single" w:sz="4" w:space="0" w:color="auto"/>
                  <w:left w:val="single" w:sz="4" w:space="0" w:color="auto"/>
                  <w:bottom w:val="single" w:sz="4" w:space="0" w:color="auto"/>
                  <w:right w:val="single" w:sz="4" w:space="0" w:color="auto"/>
                </w:tcBorders>
              </w:tcPr>
            </w:tcPrChange>
          </w:tcPr>
          <w:p w14:paraId="26BB31A2" w14:textId="75FA0775" w:rsidR="007F363E" w:rsidRPr="00E45426" w:rsidRDefault="007F363E" w:rsidP="007F363E">
            <w:pPr>
              <w:pStyle w:val="TAC"/>
              <w:rPr>
                <w:ins w:id="425" w:author="Flores Fernandez" w:date="2022-10-31T13:32:00Z"/>
              </w:rPr>
            </w:pPr>
            <w:ins w:id="426" w:author="Flores Fernandez" w:date="2022-11-04T19:33:00Z">
              <w:r w:rsidRPr="00E92603">
                <w:t>1 (6)</w:t>
              </w:r>
            </w:ins>
          </w:p>
        </w:tc>
        <w:tc>
          <w:tcPr>
            <w:tcW w:w="992" w:type="dxa"/>
            <w:tcBorders>
              <w:top w:val="single" w:sz="4" w:space="0" w:color="auto"/>
              <w:left w:val="single" w:sz="4" w:space="0" w:color="auto"/>
              <w:bottom w:val="single" w:sz="4" w:space="0" w:color="auto"/>
              <w:right w:val="single" w:sz="4" w:space="0" w:color="auto"/>
            </w:tcBorders>
            <w:tcPrChange w:id="427" w:author="Flores Fernandez" w:date="2022-10-31T13:33:00Z">
              <w:tcPr>
                <w:tcW w:w="992" w:type="dxa"/>
                <w:tcBorders>
                  <w:top w:val="single" w:sz="4" w:space="0" w:color="auto"/>
                  <w:left w:val="single" w:sz="4" w:space="0" w:color="auto"/>
                  <w:bottom w:val="single" w:sz="4" w:space="0" w:color="auto"/>
                  <w:right w:val="single" w:sz="4" w:space="0" w:color="auto"/>
                </w:tcBorders>
              </w:tcPr>
            </w:tcPrChange>
          </w:tcPr>
          <w:p w14:paraId="766BEC6A" w14:textId="13FD180E" w:rsidR="007F363E" w:rsidRPr="00E45426" w:rsidRDefault="007F363E" w:rsidP="007F363E">
            <w:pPr>
              <w:pStyle w:val="TAC"/>
              <w:rPr>
                <w:ins w:id="428" w:author="Flores Fernandez" w:date="2022-10-31T13:32:00Z"/>
              </w:rPr>
            </w:pPr>
            <w:ins w:id="429" w:author="Flores Fernandez" w:date="2022-11-04T19:33:00Z">
              <w:r w:rsidRPr="00E92603">
                <w:t>216</w:t>
              </w:r>
            </w:ins>
          </w:p>
        </w:tc>
      </w:tr>
      <w:tr w:rsidR="007F363E" w:rsidRPr="00E45426" w14:paraId="596A0D78" w14:textId="77777777" w:rsidTr="005E5B52">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Flores Fernandez" w:date="2022-10-31T13:3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1" w:author="Flores Fernandez" w:date="2022-10-31T13:32:00Z"/>
        </w:trPr>
        <w:tc>
          <w:tcPr>
            <w:tcW w:w="789" w:type="dxa"/>
            <w:tcBorders>
              <w:top w:val="nil"/>
              <w:left w:val="single" w:sz="4" w:space="0" w:color="auto"/>
              <w:bottom w:val="nil"/>
              <w:right w:val="single" w:sz="4" w:space="0" w:color="auto"/>
            </w:tcBorders>
            <w:shd w:val="clear" w:color="auto" w:fill="auto"/>
            <w:tcPrChange w:id="432" w:author="Flores Fernandez" w:date="2022-10-31T13:33:00Z">
              <w:tcPr>
                <w:tcW w:w="789" w:type="dxa"/>
                <w:tcBorders>
                  <w:top w:val="nil"/>
                  <w:left w:val="single" w:sz="4" w:space="0" w:color="auto"/>
                  <w:bottom w:val="single" w:sz="4" w:space="0" w:color="auto"/>
                  <w:right w:val="single" w:sz="4" w:space="0" w:color="auto"/>
                </w:tcBorders>
                <w:shd w:val="clear" w:color="auto" w:fill="auto"/>
              </w:tcPr>
            </w:tcPrChange>
          </w:tcPr>
          <w:p w14:paraId="786FD1C7" w14:textId="77777777" w:rsidR="007F363E" w:rsidRPr="00E45426" w:rsidRDefault="007F363E" w:rsidP="007F363E">
            <w:pPr>
              <w:pStyle w:val="TAC"/>
              <w:rPr>
                <w:ins w:id="433" w:author="Flores Fernandez" w:date="2022-10-31T13:32:00Z"/>
              </w:rPr>
            </w:pPr>
          </w:p>
        </w:tc>
        <w:tc>
          <w:tcPr>
            <w:tcW w:w="850" w:type="dxa"/>
            <w:tcBorders>
              <w:top w:val="nil"/>
              <w:left w:val="single" w:sz="4" w:space="0" w:color="auto"/>
              <w:bottom w:val="single" w:sz="4" w:space="0" w:color="auto"/>
              <w:right w:val="single" w:sz="4" w:space="0" w:color="auto"/>
            </w:tcBorders>
            <w:tcPrChange w:id="434" w:author="Flores Fernandez" w:date="2022-10-31T13:33:00Z">
              <w:tcPr>
                <w:tcW w:w="850" w:type="dxa"/>
                <w:tcBorders>
                  <w:top w:val="nil"/>
                  <w:left w:val="single" w:sz="4" w:space="0" w:color="auto"/>
                  <w:bottom w:val="single" w:sz="4" w:space="0" w:color="auto"/>
                  <w:right w:val="single" w:sz="4" w:space="0" w:color="auto"/>
                </w:tcBorders>
              </w:tcPr>
            </w:tcPrChange>
          </w:tcPr>
          <w:p w14:paraId="74CFB47A" w14:textId="77777777" w:rsidR="007F363E" w:rsidRPr="00E45426" w:rsidRDefault="007F363E" w:rsidP="007F363E">
            <w:pPr>
              <w:pStyle w:val="TAC"/>
              <w:rPr>
                <w:ins w:id="435" w:author="Flores Fernandez" w:date="2022-10-31T13:32:00Z"/>
              </w:rPr>
            </w:pPr>
          </w:p>
        </w:tc>
        <w:tc>
          <w:tcPr>
            <w:tcW w:w="850" w:type="dxa"/>
            <w:tcBorders>
              <w:top w:val="nil"/>
              <w:left w:val="single" w:sz="4" w:space="0" w:color="auto"/>
              <w:bottom w:val="single" w:sz="4" w:space="0" w:color="auto"/>
              <w:right w:val="single" w:sz="4" w:space="0" w:color="auto"/>
            </w:tcBorders>
            <w:shd w:val="clear" w:color="auto" w:fill="auto"/>
            <w:tcPrChange w:id="436" w:author="Flores Fernandez" w:date="2022-10-31T13:33:00Z">
              <w:tcPr>
                <w:tcW w:w="850" w:type="dxa"/>
                <w:tcBorders>
                  <w:top w:val="nil"/>
                  <w:left w:val="single" w:sz="4" w:space="0" w:color="auto"/>
                  <w:bottom w:val="single" w:sz="4" w:space="0" w:color="auto"/>
                  <w:right w:val="single" w:sz="4" w:space="0" w:color="auto"/>
                </w:tcBorders>
                <w:shd w:val="clear" w:color="auto" w:fill="auto"/>
              </w:tcPr>
            </w:tcPrChange>
          </w:tcPr>
          <w:p w14:paraId="5F4BAFD1" w14:textId="77777777" w:rsidR="007F363E" w:rsidRPr="00E45426" w:rsidRDefault="007F363E" w:rsidP="007F363E">
            <w:pPr>
              <w:pStyle w:val="TAC"/>
              <w:rPr>
                <w:ins w:id="437" w:author="Flores Fernandez" w:date="2022-10-31T13:32:00Z"/>
              </w:rPr>
            </w:pPr>
          </w:p>
        </w:tc>
        <w:tc>
          <w:tcPr>
            <w:tcW w:w="1134" w:type="dxa"/>
            <w:tcBorders>
              <w:top w:val="nil"/>
              <w:left w:val="single" w:sz="4" w:space="0" w:color="auto"/>
              <w:bottom w:val="single" w:sz="4" w:space="0" w:color="auto"/>
              <w:right w:val="single" w:sz="4" w:space="0" w:color="auto"/>
            </w:tcBorders>
            <w:shd w:val="clear" w:color="auto" w:fill="auto"/>
            <w:tcPrChange w:id="438" w:author="Flores Fernandez" w:date="2022-10-31T13:33:00Z">
              <w:tcPr>
                <w:tcW w:w="1134" w:type="dxa"/>
                <w:tcBorders>
                  <w:top w:val="nil"/>
                  <w:left w:val="single" w:sz="4" w:space="0" w:color="auto"/>
                  <w:bottom w:val="single" w:sz="4" w:space="0" w:color="auto"/>
                  <w:right w:val="single" w:sz="4" w:space="0" w:color="auto"/>
                </w:tcBorders>
                <w:shd w:val="clear" w:color="auto" w:fill="auto"/>
              </w:tcPr>
            </w:tcPrChange>
          </w:tcPr>
          <w:p w14:paraId="75A4DCBC" w14:textId="77777777" w:rsidR="007F363E" w:rsidRPr="00E45426" w:rsidRDefault="007F363E" w:rsidP="007F363E">
            <w:pPr>
              <w:pStyle w:val="TAC"/>
              <w:rPr>
                <w:ins w:id="439" w:author="Flores Fernandez" w:date="2022-10-31T13:32:00Z"/>
              </w:rPr>
            </w:pPr>
          </w:p>
        </w:tc>
        <w:tc>
          <w:tcPr>
            <w:tcW w:w="709" w:type="dxa"/>
            <w:tcBorders>
              <w:left w:val="single" w:sz="4" w:space="0" w:color="auto"/>
              <w:bottom w:val="single" w:sz="4" w:space="0" w:color="auto"/>
            </w:tcBorders>
            <w:shd w:val="clear" w:color="auto" w:fill="auto"/>
            <w:tcPrChange w:id="440" w:author="Flores Fernandez" w:date="2022-10-31T13:33:00Z">
              <w:tcPr>
                <w:tcW w:w="709" w:type="dxa"/>
                <w:tcBorders>
                  <w:left w:val="single" w:sz="4" w:space="0" w:color="auto"/>
                  <w:bottom w:val="single" w:sz="4" w:space="0" w:color="auto"/>
                </w:tcBorders>
                <w:shd w:val="clear" w:color="auto" w:fill="auto"/>
              </w:tcPr>
            </w:tcPrChange>
          </w:tcPr>
          <w:p w14:paraId="50B50325" w14:textId="63D99FB5" w:rsidR="007F363E" w:rsidRPr="00E45426" w:rsidRDefault="007F363E" w:rsidP="007F363E">
            <w:pPr>
              <w:pStyle w:val="TAC"/>
              <w:rPr>
                <w:ins w:id="441" w:author="Flores Fernandez" w:date="2022-10-31T13:32:00Z"/>
              </w:rPr>
            </w:pPr>
            <w:ins w:id="442" w:author="Flores Fernandez" w:date="2022-10-31T13:33:00Z">
              <w:r w:rsidRPr="00E45426">
                <w:t>High</w:t>
              </w:r>
            </w:ins>
          </w:p>
        </w:tc>
        <w:tc>
          <w:tcPr>
            <w:tcW w:w="992" w:type="dxa"/>
            <w:tcBorders>
              <w:bottom w:val="single" w:sz="4" w:space="0" w:color="auto"/>
            </w:tcBorders>
            <w:shd w:val="clear" w:color="auto" w:fill="auto"/>
            <w:tcPrChange w:id="443" w:author="Flores Fernandez" w:date="2022-10-31T13:33:00Z">
              <w:tcPr>
                <w:tcW w:w="992" w:type="dxa"/>
                <w:tcBorders>
                  <w:bottom w:val="single" w:sz="4" w:space="0" w:color="auto"/>
                </w:tcBorders>
                <w:shd w:val="clear" w:color="auto" w:fill="auto"/>
              </w:tcPr>
            </w:tcPrChange>
          </w:tcPr>
          <w:p w14:paraId="4B467D2E" w14:textId="6F9090FF" w:rsidR="007F363E" w:rsidRPr="00E45426" w:rsidRDefault="007F363E" w:rsidP="007F363E">
            <w:pPr>
              <w:pStyle w:val="TAC"/>
              <w:rPr>
                <w:ins w:id="444" w:author="Flores Fernandez" w:date="2022-10-31T13:32:00Z"/>
              </w:rPr>
            </w:pPr>
            <w:ins w:id="445" w:author="Flores Fernandez" w:date="2022-11-04T19:33:00Z">
              <w:r w:rsidRPr="00E92603">
                <w:t>2157.5</w:t>
              </w:r>
            </w:ins>
          </w:p>
        </w:tc>
        <w:tc>
          <w:tcPr>
            <w:tcW w:w="992" w:type="dxa"/>
            <w:tcBorders>
              <w:bottom w:val="single" w:sz="4" w:space="0" w:color="auto"/>
            </w:tcBorders>
            <w:tcPrChange w:id="446" w:author="Flores Fernandez" w:date="2022-10-31T13:33:00Z">
              <w:tcPr>
                <w:tcW w:w="992" w:type="dxa"/>
                <w:tcBorders>
                  <w:bottom w:val="single" w:sz="4" w:space="0" w:color="auto"/>
                </w:tcBorders>
              </w:tcPr>
            </w:tcPrChange>
          </w:tcPr>
          <w:p w14:paraId="6A3D2646" w14:textId="18178485" w:rsidR="007F363E" w:rsidRPr="00E45426" w:rsidRDefault="007F363E" w:rsidP="007F363E">
            <w:pPr>
              <w:pStyle w:val="TAC"/>
              <w:rPr>
                <w:ins w:id="447" w:author="Flores Fernandez" w:date="2022-10-31T13:32:00Z"/>
              </w:rPr>
            </w:pPr>
            <w:ins w:id="448" w:author="Flores Fernandez" w:date="2022-11-04T19:33:00Z">
              <w:r w:rsidRPr="00E92603">
                <w:t>431500</w:t>
              </w:r>
            </w:ins>
          </w:p>
        </w:tc>
        <w:tc>
          <w:tcPr>
            <w:tcW w:w="993" w:type="dxa"/>
            <w:tcBorders>
              <w:bottom w:val="single" w:sz="4" w:space="0" w:color="auto"/>
            </w:tcBorders>
            <w:shd w:val="clear" w:color="auto" w:fill="auto"/>
            <w:tcPrChange w:id="449" w:author="Flores Fernandez" w:date="2022-10-31T13:33:00Z">
              <w:tcPr>
                <w:tcW w:w="993" w:type="dxa"/>
                <w:tcBorders>
                  <w:bottom w:val="single" w:sz="4" w:space="0" w:color="auto"/>
                </w:tcBorders>
                <w:shd w:val="clear" w:color="auto" w:fill="auto"/>
              </w:tcPr>
            </w:tcPrChange>
          </w:tcPr>
          <w:p w14:paraId="46F24018" w14:textId="59439BC9" w:rsidR="007F363E" w:rsidRPr="00E45426" w:rsidRDefault="007F363E" w:rsidP="007F363E">
            <w:pPr>
              <w:pStyle w:val="TAC"/>
              <w:rPr>
                <w:ins w:id="450" w:author="Flores Fernandez" w:date="2022-10-31T13:32:00Z"/>
              </w:rPr>
            </w:pPr>
            <w:ins w:id="451" w:author="Flores Fernandez" w:date="2022-11-04T19:33:00Z">
              <w:r w:rsidRPr="00E92603">
                <w:t>1954.64</w:t>
              </w:r>
            </w:ins>
          </w:p>
        </w:tc>
        <w:tc>
          <w:tcPr>
            <w:tcW w:w="992" w:type="dxa"/>
            <w:tcBorders>
              <w:bottom w:val="single" w:sz="4" w:space="0" w:color="auto"/>
              <w:right w:val="single" w:sz="4" w:space="0" w:color="auto"/>
            </w:tcBorders>
            <w:shd w:val="clear" w:color="auto" w:fill="auto"/>
            <w:tcPrChange w:id="452" w:author="Flores Fernandez" w:date="2022-10-31T13:33:00Z">
              <w:tcPr>
                <w:tcW w:w="992" w:type="dxa"/>
                <w:tcBorders>
                  <w:bottom w:val="single" w:sz="4" w:space="0" w:color="auto"/>
                  <w:right w:val="single" w:sz="4" w:space="0" w:color="auto"/>
                </w:tcBorders>
                <w:shd w:val="clear" w:color="auto" w:fill="auto"/>
              </w:tcPr>
            </w:tcPrChange>
          </w:tcPr>
          <w:p w14:paraId="5691AB70" w14:textId="11BC5413" w:rsidR="007F363E" w:rsidRPr="00E45426" w:rsidRDefault="007F363E" w:rsidP="007F363E">
            <w:pPr>
              <w:pStyle w:val="TAC"/>
              <w:rPr>
                <w:ins w:id="453" w:author="Flores Fernandez" w:date="2022-10-31T13:32:00Z"/>
              </w:rPr>
            </w:pPr>
            <w:ins w:id="454" w:author="Flores Fernandez" w:date="2022-11-04T19:33:00Z">
              <w:r w:rsidRPr="00E92603">
                <w:t>390928</w:t>
              </w:r>
            </w:ins>
          </w:p>
        </w:tc>
        <w:tc>
          <w:tcPr>
            <w:tcW w:w="992" w:type="dxa"/>
            <w:tcBorders>
              <w:bottom w:val="single" w:sz="4" w:space="0" w:color="auto"/>
              <w:right w:val="single" w:sz="4" w:space="0" w:color="auto"/>
            </w:tcBorders>
            <w:shd w:val="clear" w:color="auto" w:fill="auto"/>
            <w:tcPrChange w:id="455" w:author="Flores Fernandez" w:date="2022-10-31T13:33:00Z">
              <w:tcPr>
                <w:tcW w:w="992" w:type="dxa"/>
                <w:tcBorders>
                  <w:bottom w:val="single" w:sz="4" w:space="0" w:color="auto"/>
                  <w:right w:val="single" w:sz="4" w:space="0" w:color="auto"/>
                </w:tcBorders>
                <w:shd w:val="clear" w:color="auto" w:fill="auto"/>
              </w:tcPr>
            </w:tcPrChange>
          </w:tcPr>
          <w:p w14:paraId="2D6AD5E9" w14:textId="00F21F85" w:rsidR="007F363E" w:rsidRPr="00E45426" w:rsidRDefault="007F363E" w:rsidP="007F363E">
            <w:pPr>
              <w:pStyle w:val="TAC"/>
              <w:rPr>
                <w:ins w:id="456" w:author="Flores Fernandez" w:date="2022-10-31T13:32:00Z"/>
              </w:rPr>
            </w:pPr>
            <w:ins w:id="457" w:author="Flores Fernandez" w:date="2022-11-04T19:33:00Z">
              <w:r w:rsidRPr="00E92603">
                <w:t>504</w:t>
              </w:r>
            </w:ins>
          </w:p>
        </w:tc>
        <w:tc>
          <w:tcPr>
            <w:tcW w:w="851" w:type="dxa"/>
            <w:tcBorders>
              <w:top w:val="nil"/>
              <w:left w:val="single" w:sz="4" w:space="0" w:color="auto"/>
              <w:bottom w:val="single" w:sz="4" w:space="0" w:color="auto"/>
              <w:right w:val="single" w:sz="4" w:space="0" w:color="auto"/>
            </w:tcBorders>
            <w:shd w:val="clear" w:color="auto" w:fill="auto"/>
            <w:tcPrChange w:id="458" w:author="Flores Fernandez" w:date="2022-10-31T13:33:00Z">
              <w:tcPr>
                <w:tcW w:w="851" w:type="dxa"/>
                <w:tcBorders>
                  <w:top w:val="nil"/>
                  <w:left w:val="single" w:sz="4" w:space="0" w:color="auto"/>
                  <w:bottom w:val="single" w:sz="4" w:space="0" w:color="auto"/>
                  <w:right w:val="single" w:sz="4" w:space="0" w:color="auto"/>
                </w:tcBorders>
                <w:shd w:val="clear" w:color="auto" w:fill="auto"/>
              </w:tcPr>
            </w:tcPrChange>
          </w:tcPr>
          <w:p w14:paraId="769D0689" w14:textId="63AFD0C9" w:rsidR="007F363E" w:rsidRPr="00E45426" w:rsidRDefault="007F363E" w:rsidP="007F363E">
            <w:pPr>
              <w:pStyle w:val="TAC"/>
              <w:rPr>
                <w:ins w:id="459" w:author="Flores Fernandez" w:date="2022-10-31T13:32:00Z"/>
              </w:rPr>
            </w:pPr>
            <w:ins w:id="460" w:author="Flores Fernandez" w:date="2022-11-04T19:33:00Z">
              <w:r w:rsidRPr="00E92603">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61" w:author="Flores Fernandez" w:date="2022-10-31T13:3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0110AD22" w14:textId="6AE993F2" w:rsidR="007F363E" w:rsidRPr="00E45426" w:rsidRDefault="007F363E" w:rsidP="007F363E">
            <w:pPr>
              <w:pStyle w:val="TAC"/>
              <w:rPr>
                <w:ins w:id="462" w:author="Flores Fernandez" w:date="2022-10-31T13:32:00Z"/>
              </w:rPr>
            </w:pPr>
            <w:ins w:id="463" w:author="Flores Fernandez" w:date="2022-11-04T19:33:00Z">
              <w:r w:rsidRPr="00E92603">
                <w:t>5351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464" w:author="Flores Fernandez" w:date="2022-10-31T13: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7CEB276" w14:textId="1DDDA9EC" w:rsidR="007F363E" w:rsidRPr="00E45426" w:rsidRDefault="007F363E" w:rsidP="007F363E">
            <w:pPr>
              <w:pStyle w:val="TAC"/>
              <w:rPr>
                <w:ins w:id="465" w:author="Flores Fernandez" w:date="2022-10-31T13:32:00Z"/>
              </w:rPr>
            </w:pPr>
            <w:ins w:id="466" w:author="Flores Fernandez" w:date="2022-11-04T19:33:00Z">
              <w:r w:rsidRPr="00E92603">
                <w:t>428170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467" w:author="Flores Fernandez" w:date="2022-10-31T13:3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4FA15327" w14:textId="5BCC71B7" w:rsidR="007F363E" w:rsidRPr="00E45426" w:rsidRDefault="007F363E" w:rsidP="007F363E">
            <w:pPr>
              <w:pStyle w:val="TAC"/>
              <w:rPr>
                <w:ins w:id="468" w:author="Flores Fernandez" w:date="2022-10-31T13:32:00Z"/>
              </w:rPr>
            </w:pPr>
            <w:ins w:id="469" w:author="Flores Fernandez" w:date="2022-11-04T19:33:00Z">
              <w:r w:rsidRPr="00E92603">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470" w:author="Flores Fernandez" w:date="2022-10-31T13: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AFFCEF7" w14:textId="4D334F0C" w:rsidR="007F363E" w:rsidRPr="00E45426" w:rsidRDefault="007F363E" w:rsidP="007F363E">
            <w:pPr>
              <w:pStyle w:val="TAC"/>
              <w:rPr>
                <w:ins w:id="471" w:author="Flores Fernandez" w:date="2022-10-31T13:32:00Z"/>
              </w:rPr>
            </w:pPr>
            <w:ins w:id="472" w:author="Flores Fernandez" w:date="2022-11-04T19:33:00Z">
              <w:r w:rsidRPr="00E92603">
                <w:t>0</w:t>
              </w:r>
            </w:ins>
          </w:p>
        </w:tc>
        <w:tc>
          <w:tcPr>
            <w:tcW w:w="850" w:type="dxa"/>
            <w:tcBorders>
              <w:top w:val="single" w:sz="4" w:space="0" w:color="auto"/>
              <w:left w:val="single" w:sz="4" w:space="0" w:color="auto"/>
              <w:bottom w:val="single" w:sz="4" w:space="0" w:color="auto"/>
              <w:right w:val="single" w:sz="4" w:space="0" w:color="auto"/>
            </w:tcBorders>
            <w:tcPrChange w:id="473" w:author="Flores Fernandez" w:date="2022-10-31T13:33:00Z">
              <w:tcPr>
                <w:tcW w:w="850" w:type="dxa"/>
                <w:tcBorders>
                  <w:top w:val="single" w:sz="4" w:space="0" w:color="auto"/>
                  <w:left w:val="single" w:sz="4" w:space="0" w:color="auto"/>
                  <w:bottom w:val="single" w:sz="4" w:space="0" w:color="auto"/>
                  <w:right w:val="single" w:sz="4" w:space="0" w:color="auto"/>
                </w:tcBorders>
              </w:tcPr>
            </w:tcPrChange>
          </w:tcPr>
          <w:p w14:paraId="42B3C4BA" w14:textId="446C69D5" w:rsidR="007F363E" w:rsidRPr="00E45426" w:rsidRDefault="007F363E" w:rsidP="007F363E">
            <w:pPr>
              <w:pStyle w:val="TAC"/>
              <w:rPr>
                <w:ins w:id="474" w:author="Flores Fernandez" w:date="2022-10-31T13:32:00Z"/>
              </w:rPr>
            </w:pPr>
            <w:ins w:id="475" w:author="Flores Fernandez" w:date="2022-11-04T19:33:00Z">
              <w:r w:rsidRPr="00E92603">
                <w:t>3 (8)</w:t>
              </w:r>
            </w:ins>
          </w:p>
        </w:tc>
        <w:tc>
          <w:tcPr>
            <w:tcW w:w="992" w:type="dxa"/>
            <w:tcBorders>
              <w:top w:val="single" w:sz="4" w:space="0" w:color="auto"/>
              <w:left w:val="single" w:sz="4" w:space="0" w:color="auto"/>
              <w:bottom w:val="single" w:sz="4" w:space="0" w:color="auto"/>
              <w:right w:val="single" w:sz="4" w:space="0" w:color="auto"/>
            </w:tcBorders>
            <w:tcPrChange w:id="476" w:author="Flores Fernandez" w:date="2022-10-31T13:33:00Z">
              <w:tcPr>
                <w:tcW w:w="992" w:type="dxa"/>
                <w:tcBorders>
                  <w:top w:val="single" w:sz="4" w:space="0" w:color="auto"/>
                  <w:left w:val="single" w:sz="4" w:space="0" w:color="auto"/>
                  <w:bottom w:val="single" w:sz="4" w:space="0" w:color="auto"/>
                  <w:right w:val="single" w:sz="4" w:space="0" w:color="auto"/>
                </w:tcBorders>
              </w:tcPr>
            </w:tcPrChange>
          </w:tcPr>
          <w:p w14:paraId="058EFC19" w14:textId="0E24EE7E" w:rsidR="007F363E" w:rsidRPr="00E45426" w:rsidRDefault="007F363E" w:rsidP="007F363E">
            <w:pPr>
              <w:pStyle w:val="TAC"/>
              <w:rPr>
                <w:ins w:id="477" w:author="Flores Fernandez" w:date="2022-10-31T13:32:00Z"/>
              </w:rPr>
            </w:pPr>
            <w:ins w:id="478" w:author="Flores Fernandez" w:date="2022-11-04T19:33:00Z">
              <w:r w:rsidRPr="00E92603">
                <w:t>1024</w:t>
              </w:r>
            </w:ins>
          </w:p>
        </w:tc>
      </w:tr>
      <w:tr w:rsidR="007F363E" w:rsidRPr="00E45426" w14:paraId="7E372B4B" w14:textId="77777777" w:rsidTr="005E5B52">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Flores Fernandez" w:date="2022-10-31T13:3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0" w:author="Flores Fernandez" w:date="2022-10-31T13:32:00Z"/>
        </w:trPr>
        <w:tc>
          <w:tcPr>
            <w:tcW w:w="789" w:type="dxa"/>
            <w:tcBorders>
              <w:top w:val="nil"/>
              <w:left w:val="single" w:sz="4" w:space="0" w:color="auto"/>
              <w:bottom w:val="nil"/>
              <w:right w:val="single" w:sz="4" w:space="0" w:color="auto"/>
            </w:tcBorders>
            <w:shd w:val="clear" w:color="auto" w:fill="auto"/>
            <w:tcPrChange w:id="481" w:author="Flores Fernandez" w:date="2022-10-31T13:33:00Z">
              <w:tcPr>
                <w:tcW w:w="789" w:type="dxa"/>
                <w:tcBorders>
                  <w:top w:val="nil"/>
                  <w:left w:val="single" w:sz="4" w:space="0" w:color="auto"/>
                  <w:bottom w:val="single" w:sz="4" w:space="0" w:color="auto"/>
                  <w:right w:val="single" w:sz="4" w:space="0" w:color="auto"/>
                </w:tcBorders>
                <w:shd w:val="clear" w:color="auto" w:fill="auto"/>
              </w:tcPr>
            </w:tcPrChange>
          </w:tcPr>
          <w:p w14:paraId="54938BE2" w14:textId="77777777" w:rsidR="007F363E" w:rsidRPr="00E45426" w:rsidRDefault="007F363E" w:rsidP="007F363E">
            <w:pPr>
              <w:pStyle w:val="TAC"/>
              <w:rPr>
                <w:ins w:id="482" w:author="Flores Fernandez" w:date="2022-10-31T13:32:00Z"/>
              </w:rPr>
            </w:pPr>
          </w:p>
        </w:tc>
        <w:tc>
          <w:tcPr>
            <w:tcW w:w="850" w:type="dxa"/>
            <w:tcBorders>
              <w:top w:val="single" w:sz="4" w:space="0" w:color="auto"/>
              <w:left w:val="single" w:sz="4" w:space="0" w:color="auto"/>
              <w:bottom w:val="nil"/>
              <w:right w:val="single" w:sz="4" w:space="0" w:color="auto"/>
            </w:tcBorders>
            <w:tcPrChange w:id="483" w:author="Flores Fernandez" w:date="2022-10-31T13:33:00Z">
              <w:tcPr>
                <w:tcW w:w="850" w:type="dxa"/>
                <w:tcBorders>
                  <w:top w:val="nil"/>
                  <w:left w:val="single" w:sz="4" w:space="0" w:color="auto"/>
                  <w:bottom w:val="single" w:sz="4" w:space="0" w:color="auto"/>
                  <w:right w:val="single" w:sz="4" w:space="0" w:color="auto"/>
                </w:tcBorders>
              </w:tcPr>
            </w:tcPrChange>
          </w:tcPr>
          <w:p w14:paraId="3B6A4E65" w14:textId="4FF6504F" w:rsidR="007F363E" w:rsidRPr="00E45426" w:rsidRDefault="007F363E" w:rsidP="007F363E">
            <w:pPr>
              <w:pStyle w:val="TAC"/>
              <w:rPr>
                <w:ins w:id="484" w:author="Flores Fernandez" w:date="2022-10-31T13:32:00Z"/>
              </w:rPr>
            </w:pPr>
            <w:ins w:id="485" w:author="Flores Fernandez" w:date="2022-10-31T13:33:00Z">
              <w:r>
                <w:t>45</w:t>
              </w:r>
            </w:ins>
          </w:p>
        </w:tc>
        <w:tc>
          <w:tcPr>
            <w:tcW w:w="850" w:type="dxa"/>
            <w:tcBorders>
              <w:top w:val="single" w:sz="4" w:space="0" w:color="auto"/>
              <w:left w:val="single" w:sz="4" w:space="0" w:color="auto"/>
              <w:bottom w:val="nil"/>
              <w:right w:val="single" w:sz="4" w:space="0" w:color="auto"/>
            </w:tcBorders>
            <w:shd w:val="clear" w:color="auto" w:fill="auto"/>
            <w:tcPrChange w:id="486" w:author="Flores Fernandez" w:date="2022-10-31T13:33:00Z">
              <w:tcPr>
                <w:tcW w:w="850" w:type="dxa"/>
                <w:tcBorders>
                  <w:top w:val="nil"/>
                  <w:left w:val="single" w:sz="4" w:space="0" w:color="auto"/>
                  <w:bottom w:val="single" w:sz="4" w:space="0" w:color="auto"/>
                  <w:right w:val="single" w:sz="4" w:space="0" w:color="auto"/>
                </w:tcBorders>
                <w:shd w:val="clear" w:color="auto" w:fill="auto"/>
              </w:tcPr>
            </w:tcPrChange>
          </w:tcPr>
          <w:p w14:paraId="784E44BE" w14:textId="39BA90C6" w:rsidR="007F363E" w:rsidRPr="00E45426" w:rsidRDefault="007F363E" w:rsidP="007F363E">
            <w:pPr>
              <w:pStyle w:val="TAC"/>
              <w:rPr>
                <w:ins w:id="487" w:author="Flores Fernandez" w:date="2022-10-31T13:32:00Z"/>
              </w:rPr>
            </w:pPr>
            <w:ins w:id="488" w:author="Flores Fernandez" w:date="2022-10-31T13:35:00Z">
              <w:r>
                <w:t>119</w:t>
              </w:r>
            </w:ins>
          </w:p>
        </w:tc>
        <w:tc>
          <w:tcPr>
            <w:tcW w:w="1134" w:type="dxa"/>
            <w:tcBorders>
              <w:top w:val="nil"/>
              <w:left w:val="single" w:sz="4" w:space="0" w:color="auto"/>
              <w:bottom w:val="single" w:sz="4" w:space="0" w:color="auto"/>
              <w:right w:val="single" w:sz="4" w:space="0" w:color="auto"/>
            </w:tcBorders>
            <w:shd w:val="clear" w:color="auto" w:fill="auto"/>
            <w:tcPrChange w:id="489" w:author="Flores Fernandez" w:date="2022-10-31T13:33:00Z">
              <w:tcPr>
                <w:tcW w:w="1134" w:type="dxa"/>
                <w:tcBorders>
                  <w:top w:val="nil"/>
                  <w:left w:val="single" w:sz="4" w:space="0" w:color="auto"/>
                  <w:bottom w:val="single" w:sz="4" w:space="0" w:color="auto"/>
                  <w:right w:val="single" w:sz="4" w:space="0" w:color="auto"/>
                </w:tcBorders>
                <w:shd w:val="clear" w:color="auto" w:fill="auto"/>
              </w:tcPr>
            </w:tcPrChange>
          </w:tcPr>
          <w:p w14:paraId="6DB014DF" w14:textId="2ED0C463" w:rsidR="007F363E" w:rsidRPr="00E45426" w:rsidRDefault="007F363E" w:rsidP="007F363E">
            <w:pPr>
              <w:pStyle w:val="TAC"/>
              <w:rPr>
                <w:ins w:id="490" w:author="Flores Fernandez" w:date="2022-10-31T13:32:00Z"/>
              </w:rPr>
            </w:pPr>
            <w:ins w:id="491" w:author="Flores Fernandez" w:date="2022-10-31T13:33:00Z">
              <w:r w:rsidRPr="00E45426">
                <w:t>Uplink</w:t>
              </w:r>
            </w:ins>
          </w:p>
        </w:tc>
        <w:tc>
          <w:tcPr>
            <w:tcW w:w="709" w:type="dxa"/>
            <w:tcBorders>
              <w:left w:val="single" w:sz="4" w:space="0" w:color="auto"/>
              <w:bottom w:val="single" w:sz="4" w:space="0" w:color="auto"/>
            </w:tcBorders>
            <w:shd w:val="clear" w:color="auto" w:fill="auto"/>
            <w:tcPrChange w:id="492" w:author="Flores Fernandez" w:date="2022-10-31T13:33:00Z">
              <w:tcPr>
                <w:tcW w:w="709" w:type="dxa"/>
                <w:tcBorders>
                  <w:left w:val="single" w:sz="4" w:space="0" w:color="auto"/>
                  <w:bottom w:val="single" w:sz="4" w:space="0" w:color="auto"/>
                </w:tcBorders>
                <w:shd w:val="clear" w:color="auto" w:fill="auto"/>
              </w:tcPr>
            </w:tcPrChange>
          </w:tcPr>
          <w:p w14:paraId="171DA5ED" w14:textId="1A0AD771" w:rsidR="007F363E" w:rsidRPr="00E45426" w:rsidRDefault="007F363E" w:rsidP="007F363E">
            <w:pPr>
              <w:pStyle w:val="TAC"/>
              <w:rPr>
                <w:ins w:id="493" w:author="Flores Fernandez" w:date="2022-10-31T13:32:00Z"/>
              </w:rPr>
            </w:pPr>
            <w:ins w:id="494" w:author="Flores Fernandez" w:date="2022-10-31T13:33:00Z">
              <w:r w:rsidRPr="00E45426">
                <w:t>Low</w:t>
              </w:r>
            </w:ins>
          </w:p>
        </w:tc>
        <w:tc>
          <w:tcPr>
            <w:tcW w:w="992" w:type="dxa"/>
            <w:tcBorders>
              <w:bottom w:val="single" w:sz="4" w:space="0" w:color="auto"/>
            </w:tcBorders>
            <w:shd w:val="clear" w:color="auto" w:fill="auto"/>
            <w:tcPrChange w:id="495" w:author="Flores Fernandez" w:date="2022-10-31T13:33:00Z">
              <w:tcPr>
                <w:tcW w:w="992" w:type="dxa"/>
                <w:tcBorders>
                  <w:bottom w:val="single" w:sz="4" w:space="0" w:color="auto"/>
                </w:tcBorders>
                <w:shd w:val="clear" w:color="auto" w:fill="auto"/>
              </w:tcPr>
            </w:tcPrChange>
          </w:tcPr>
          <w:p w14:paraId="677332C3" w14:textId="39DE10A5" w:rsidR="007F363E" w:rsidRPr="00E45426" w:rsidRDefault="007F363E" w:rsidP="007F363E">
            <w:pPr>
              <w:pStyle w:val="TAC"/>
              <w:rPr>
                <w:ins w:id="496" w:author="Flores Fernandez" w:date="2022-10-31T13:32:00Z"/>
              </w:rPr>
            </w:pPr>
            <w:ins w:id="497" w:author="Flores Fernandez" w:date="2022-11-04T19:33:00Z">
              <w:r w:rsidRPr="00E92603">
                <w:t>1732.5</w:t>
              </w:r>
            </w:ins>
          </w:p>
        </w:tc>
        <w:tc>
          <w:tcPr>
            <w:tcW w:w="992" w:type="dxa"/>
            <w:tcBorders>
              <w:bottom w:val="single" w:sz="4" w:space="0" w:color="auto"/>
            </w:tcBorders>
            <w:tcPrChange w:id="498" w:author="Flores Fernandez" w:date="2022-10-31T13:33:00Z">
              <w:tcPr>
                <w:tcW w:w="992" w:type="dxa"/>
                <w:tcBorders>
                  <w:bottom w:val="single" w:sz="4" w:space="0" w:color="auto"/>
                </w:tcBorders>
              </w:tcPr>
            </w:tcPrChange>
          </w:tcPr>
          <w:p w14:paraId="496F4F7C" w14:textId="17315E9D" w:rsidR="007F363E" w:rsidRPr="00E45426" w:rsidRDefault="007F363E" w:rsidP="007F363E">
            <w:pPr>
              <w:pStyle w:val="TAC"/>
              <w:rPr>
                <w:ins w:id="499" w:author="Flores Fernandez" w:date="2022-10-31T13:32:00Z"/>
              </w:rPr>
            </w:pPr>
            <w:ins w:id="500" w:author="Flores Fernandez" w:date="2022-11-04T19:33:00Z">
              <w:r w:rsidRPr="00E92603">
                <w:t>346500</w:t>
              </w:r>
            </w:ins>
          </w:p>
        </w:tc>
        <w:tc>
          <w:tcPr>
            <w:tcW w:w="993" w:type="dxa"/>
            <w:tcBorders>
              <w:bottom w:val="single" w:sz="4" w:space="0" w:color="auto"/>
            </w:tcBorders>
            <w:shd w:val="clear" w:color="auto" w:fill="auto"/>
            <w:tcPrChange w:id="501" w:author="Flores Fernandez" w:date="2022-10-31T13:33:00Z">
              <w:tcPr>
                <w:tcW w:w="993" w:type="dxa"/>
                <w:tcBorders>
                  <w:bottom w:val="single" w:sz="4" w:space="0" w:color="auto"/>
                </w:tcBorders>
                <w:shd w:val="clear" w:color="auto" w:fill="auto"/>
              </w:tcPr>
            </w:tcPrChange>
          </w:tcPr>
          <w:p w14:paraId="4E49306C" w14:textId="5C076A40" w:rsidR="007F363E" w:rsidRPr="00E45426" w:rsidRDefault="007F363E" w:rsidP="007F363E">
            <w:pPr>
              <w:pStyle w:val="TAC"/>
              <w:rPr>
                <w:ins w:id="502" w:author="Flores Fernandez" w:date="2022-10-31T13:32:00Z"/>
              </w:rPr>
            </w:pPr>
            <w:ins w:id="503" w:author="Flores Fernandez" w:date="2022-11-04T19:33:00Z">
              <w:r w:rsidRPr="00E92603">
                <w:t>1711.08</w:t>
              </w:r>
            </w:ins>
          </w:p>
        </w:tc>
        <w:tc>
          <w:tcPr>
            <w:tcW w:w="992" w:type="dxa"/>
            <w:tcBorders>
              <w:bottom w:val="single" w:sz="4" w:space="0" w:color="auto"/>
              <w:right w:val="single" w:sz="4" w:space="0" w:color="auto"/>
            </w:tcBorders>
            <w:shd w:val="clear" w:color="auto" w:fill="auto"/>
            <w:tcPrChange w:id="504" w:author="Flores Fernandez" w:date="2022-10-31T13:33:00Z">
              <w:tcPr>
                <w:tcW w:w="992" w:type="dxa"/>
                <w:tcBorders>
                  <w:bottom w:val="single" w:sz="4" w:space="0" w:color="auto"/>
                  <w:right w:val="single" w:sz="4" w:space="0" w:color="auto"/>
                </w:tcBorders>
                <w:shd w:val="clear" w:color="auto" w:fill="auto"/>
              </w:tcPr>
            </w:tcPrChange>
          </w:tcPr>
          <w:p w14:paraId="68D37A0C" w14:textId="23840274" w:rsidR="007F363E" w:rsidRPr="00E45426" w:rsidRDefault="007F363E" w:rsidP="007F363E">
            <w:pPr>
              <w:pStyle w:val="TAC"/>
              <w:rPr>
                <w:ins w:id="505" w:author="Flores Fernandez" w:date="2022-10-31T13:32:00Z"/>
              </w:rPr>
            </w:pPr>
            <w:ins w:id="506" w:author="Flores Fernandez" w:date="2022-11-04T19:33:00Z">
              <w:r w:rsidRPr="00E92603">
                <w:t>342216</w:t>
              </w:r>
            </w:ins>
          </w:p>
        </w:tc>
        <w:tc>
          <w:tcPr>
            <w:tcW w:w="992" w:type="dxa"/>
            <w:tcBorders>
              <w:bottom w:val="single" w:sz="4" w:space="0" w:color="auto"/>
              <w:right w:val="single" w:sz="4" w:space="0" w:color="auto"/>
            </w:tcBorders>
            <w:shd w:val="clear" w:color="auto" w:fill="auto"/>
            <w:tcPrChange w:id="507" w:author="Flores Fernandez" w:date="2022-10-31T13:33:00Z">
              <w:tcPr>
                <w:tcW w:w="992" w:type="dxa"/>
                <w:tcBorders>
                  <w:bottom w:val="single" w:sz="4" w:space="0" w:color="auto"/>
                  <w:right w:val="single" w:sz="4" w:space="0" w:color="auto"/>
                </w:tcBorders>
                <w:shd w:val="clear" w:color="auto" w:fill="auto"/>
              </w:tcPr>
            </w:tcPrChange>
          </w:tcPr>
          <w:p w14:paraId="13FDFDE5" w14:textId="1A5ED085" w:rsidR="007F363E" w:rsidRPr="00E45426" w:rsidRDefault="007F363E" w:rsidP="007F363E">
            <w:pPr>
              <w:pStyle w:val="TAC"/>
              <w:rPr>
                <w:ins w:id="508" w:author="Flores Fernandez" w:date="2022-10-31T13:32:00Z"/>
              </w:rPr>
            </w:pPr>
            <w:ins w:id="509" w:author="Flores Fernandez" w:date="2022-11-04T19:33:00Z">
              <w:r w:rsidRPr="00E92603">
                <w:t>0</w:t>
              </w:r>
            </w:ins>
          </w:p>
        </w:tc>
        <w:tc>
          <w:tcPr>
            <w:tcW w:w="851" w:type="dxa"/>
            <w:tcBorders>
              <w:top w:val="nil"/>
              <w:left w:val="single" w:sz="4" w:space="0" w:color="auto"/>
              <w:bottom w:val="single" w:sz="4" w:space="0" w:color="auto"/>
              <w:right w:val="single" w:sz="4" w:space="0" w:color="auto"/>
            </w:tcBorders>
            <w:shd w:val="clear" w:color="auto" w:fill="auto"/>
            <w:tcPrChange w:id="510" w:author="Flores Fernandez" w:date="2022-10-31T13:33:00Z">
              <w:tcPr>
                <w:tcW w:w="851" w:type="dxa"/>
                <w:tcBorders>
                  <w:top w:val="nil"/>
                  <w:left w:val="single" w:sz="4" w:space="0" w:color="auto"/>
                  <w:bottom w:val="single" w:sz="4" w:space="0" w:color="auto"/>
                  <w:right w:val="single" w:sz="4" w:space="0" w:color="auto"/>
                </w:tcBorders>
                <w:shd w:val="clear" w:color="auto" w:fill="auto"/>
              </w:tcPr>
            </w:tcPrChange>
          </w:tcPr>
          <w:p w14:paraId="12020460" w14:textId="42723085" w:rsidR="007F363E" w:rsidRPr="00E45426" w:rsidRDefault="007F363E" w:rsidP="007F363E">
            <w:pPr>
              <w:pStyle w:val="TAC"/>
              <w:rPr>
                <w:ins w:id="511" w:author="Flores Fernandez" w:date="2022-10-31T13:32:00Z"/>
              </w:rPr>
            </w:pPr>
            <w:ins w:id="512" w:author="Flores Fernandez" w:date="2022-11-04T19:33:00Z">
              <w:r w:rsidRPr="00E9260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13" w:author="Flores Fernandez" w:date="2022-10-31T13:3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26E839B" w14:textId="31BC2C9E" w:rsidR="007F363E" w:rsidRPr="00E45426" w:rsidRDefault="007F363E" w:rsidP="007F363E">
            <w:pPr>
              <w:pStyle w:val="TAC"/>
              <w:rPr>
                <w:ins w:id="514" w:author="Flores Fernandez" w:date="2022-10-31T13:32:00Z"/>
              </w:rPr>
            </w:pPr>
            <w:ins w:id="515" w:author="Flores Fernandez" w:date="2022-11-04T19:33:00Z">
              <w:r w:rsidRPr="00E92603">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16" w:author="Flores Fernandez" w:date="2022-10-31T13: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4BBBC02" w14:textId="1B087C1F" w:rsidR="007F363E" w:rsidRPr="00E45426" w:rsidRDefault="007F363E" w:rsidP="007F363E">
            <w:pPr>
              <w:pStyle w:val="TAC"/>
              <w:rPr>
                <w:ins w:id="517" w:author="Flores Fernandez" w:date="2022-10-31T13:32:00Z"/>
              </w:rPr>
            </w:pPr>
            <w:ins w:id="518" w:author="Flores Fernandez" w:date="2022-11-04T19:33:00Z">
              <w:r w:rsidRPr="00E9260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519" w:author="Flores Fernandez" w:date="2022-10-31T13:3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1286562" w14:textId="2F8E791F" w:rsidR="007F363E" w:rsidRPr="00E45426" w:rsidRDefault="007F363E" w:rsidP="007F363E">
            <w:pPr>
              <w:pStyle w:val="TAC"/>
              <w:rPr>
                <w:ins w:id="520" w:author="Flores Fernandez" w:date="2022-10-31T13:32:00Z"/>
              </w:rPr>
            </w:pPr>
            <w:ins w:id="521" w:author="Flores Fernandez" w:date="2022-11-04T19:33:00Z">
              <w:r w:rsidRPr="00E92603">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22" w:author="Flores Fernandez" w:date="2022-10-31T13: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5C60D1D" w14:textId="07C95529" w:rsidR="007F363E" w:rsidRPr="00E45426" w:rsidRDefault="007F363E" w:rsidP="007F363E">
            <w:pPr>
              <w:pStyle w:val="TAC"/>
              <w:rPr>
                <w:ins w:id="523" w:author="Flores Fernandez" w:date="2022-10-31T13:32:00Z"/>
              </w:rPr>
            </w:pPr>
            <w:ins w:id="524" w:author="Flores Fernandez" w:date="2022-11-04T19:33:00Z">
              <w:r w:rsidRPr="00E92603">
                <w:t>-</w:t>
              </w:r>
            </w:ins>
          </w:p>
        </w:tc>
        <w:tc>
          <w:tcPr>
            <w:tcW w:w="850" w:type="dxa"/>
            <w:tcBorders>
              <w:top w:val="single" w:sz="4" w:space="0" w:color="auto"/>
              <w:left w:val="single" w:sz="4" w:space="0" w:color="auto"/>
              <w:bottom w:val="single" w:sz="4" w:space="0" w:color="auto"/>
              <w:right w:val="single" w:sz="4" w:space="0" w:color="auto"/>
            </w:tcBorders>
            <w:tcPrChange w:id="525" w:author="Flores Fernandez" w:date="2022-10-31T13:33:00Z">
              <w:tcPr>
                <w:tcW w:w="850" w:type="dxa"/>
                <w:tcBorders>
                  <w:top w:val="single" w:sz="4" w:space="0" w:color="auto"/>
                  <w:left w:val="single" w:sz="4" w:space="0" w:color="auto"/>
                  <w:bottom w:val="single" w:sz="4" w:space="0" w:color="auto"/>
                  <w:right w:val="single" w:sz="4" w:space="0" w:color="auto"/>
                </w:tcBorders>
              </w:tcPr>
            </w:tcPrChange>
          </w:tcPr>
          <w:p w14:paraId="19F1C0F8" w14:textId="51D4B087" w:rsidR="007F363E" w:rsidRPr="00E45426" w:rsidRDefault="007F363E" w:rsidP="007F363E">
            <w:pPr>
              <w:pStyle w:val="TAC"/>
              <w:rPr>
                <w:ins w:id="526" w:author="Flores Fernandez" w:date="2022-10-31T13:32:00Z"/>
              </w:rPr>
            </w:pPr>
            <w:ins w:id="527" w:author="Flores Fernandez" w:date="2022-11-04T19:33:00Z">
              <w:r w:rsidRPr="00E92603">
                <w:t>-</w:t>
              </w:r>
            </w:ins>
          </w:p>
        </w:tc>
        <w:tc>
          <w:tcPr>
            <w:tcW w:w="992" w:type="dxa"/>
            <w:tcBorders>
              <w:top w:val="single" w:sz="4" w:space="0" w:color="auto"/>
              <w:left w:val="single" w:sz="4" w:space="0" w:color="auto"/>
              <w:bottom w:val="single" w:sz="4" w:space="0" w:color="auto"/>
              <w:right w:val="single" w:sz="4" w:space="0" w:color="auto"/>
            </w:tcBorders>
            <w:tcPrChange w:id="528" w:author="Flores Fernandez" w:date="2022-10-31T13:33:00Z">
              <w:tcPr>
                <w:tcW w:w="992" w:type="dxa"/>
                <w:tcBorders>
                  <w:top w:val="single" w:sz="4" w:space="0" w:color="auto"/>
                  <w:left w:val="single" w:sz="4" w:space="0" w:color="auto"/>
                  <w:bottom w:val="single" w:sz="4" w:space="0" w:color="auto"/>
                  <w:right w:val="single" w:sz="4" w:space="0" w:color="auto"/>
                </w:tcBorders>
              </w:tcPr>
            </w:tcPrChange>
          </w:tcPr>
          <w:p w14:paraId="6A84A83D" w14:textId="67851271" w:rsidR="007F363E" w:rsidRPr="00E45426" w:rsidRDefault="007F363E" w:rsidP="007F363E">
            <w:pPr>
              <w:pStyle w:val="TAC"/>
              <w:rPr>
                <w:ins w:id="529" w:author="Flores Fernandez" w:date="2022-10-31T13:32:00Z"/>
              </w:rPr>
            </w:pPr>
            <w:ins w:id="530" w:author="Flores Fernandez" w:date="2022-11-04T19:33:00Z">
              <w:r w:rsidRPr="00E92603">
                <w:t>-</w:t>
              </w:r>
            </w:ins>
          </w:p>
        </w:tc>
      </w:tr>
      <w:tr w:rsidR="007F363E" w:rsidRPr="00E45426" w14:paraId="4B0B5CD4" w14:textId="77777777" w:rsidTr="005E5B52">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Flores Fernandez" w:date="2022-10-31T13:33:00Z">
            <w:tblPrEx>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2" w:author="Flores Fernandez" w:date="2022-10-31T13:32:00Z"/>
        </w:trPr>
        <w:tc>
          <w:tcPr>
            <w:tcW w:w="789" w:type="dxa"/>
            <w:tcBorders>
              <w:top w:val="nil"/>
              <w:left w:val="single" w:sz="4" w:space="0" w:color="auto"/>
              <w:bottom w:val="nil"/>
              <w:right w:val="single" w:sz="4" w:space="0" w:color="auto"/>
            </w:tcBorders>
            <w:shd w:val="clear" w:color="auto" w:fill="auto"/>
            <w:tcPrChange w:id="533" w:author="Flores Fernandez" w:date="2022-10-31T13:33:00Z">
              <w:tcPr>
                <w:tcW w:w="789" w:type="dxa"/>
                <w:tcBorders>
                  <w:top w:val="nil"/>
                  <w:left w:val="single" w:sz="4" w:space="0" w:color="auto"/>
                  <w:bottom w:val="single" w:sz="4" w:space="0" w:color="auto"/>
                  <w:right w:val="single" w:sz="4" w:space="0" w:color="auto"/>
                </w:tcBorders>
                <w:shd w:val="clear" w:color="auto" w:fill="auto"/>
              </w:tcPr>
            </w:tcPrChange>
          </w:tcPr>
          <w:p w14:paraId="2584C752" w14:textId="77777777" w:rsidR="007F363E" w:rsidRPr="00E45426" w:rsidRDefault="007F363E" w:rsidP="007F363E">
            <w:pPr>
              <w:pStyle w:val="TAC"/>
              <w:rPr>
                <w:ins w:id="534" w:author="Flores Fernandez" w:date="2022-10-31T13:32:00Z"/>
              </w:rPr>
            </w:pPr>
          </w:p>
        </w:tc>
        <w:tc>
          <w:tcPr>
            <w:tcW w:w="850" w:type="dxa"/>
            <w:tcBorders>
              <w:top w:val="nil"/>
              <w:left w:val="single" w:sz="4" w:space="0" w:color="auto"/>
              <w:bottom w:val="nil"/>
              <w:right w:val="single" w:sz="4" w:space="0" w:color="auto"/>
            </w:tcBorders>
            <w:tcPrChange w:id="535" w:author="Flores Fernandez" w:date="2022-10-31T13:33:00Z">
              <w:tcPr>
                <w:tcW w:w="850" w:type="dxa"/>
                <w:tcBorders>
                  <w:top w:val="nil"/>
                  <w:left w:val="single" w:sz="4" w:space="0" w:color="auto"/>
                  <w:bottom w:val="single" w:sz="4" w:space="0" w:color="auto"/>
                  <w:right w:val="single" w:sz="4" w:space="0" w:color="auto"/>
                </w:tcBorders>
              </w:tcPr>
            </w:tcPrChange>
          </w:tcPr>
          <w:p w14:paraId="71DF5DFE" w14:textId="77777777" w:rsidR="007F363E" w:rsidRPr="00E45426" w:rsidRDefault="007F363E" w:rsidP="007F363E">
            <w:pPr>
              <w:pStyle w:val="TAC"/>
              <w:rPr>
                <w:ins w:id="536" w:author="Flores Fernandez" w:date="2022-10-31T13:32:00Z"/>
              </w:rPr>
            </w:pPr>
          </w:p>
        </w:tc>
        <w:tc>
          <w:tcPr>
            <w:tcW w:w="850" w:type="dxa"/>
            <w:tcBorders>
              <w:top w:val="nil"/>
              <w:left w:val="single" w:sz="4" w:space="0" w:color="auto"/>
              <w:bottom w:val="nil"/>
              <w:right w:val="single" w:sz="4" w:space="0" w:color="auto"/>
            </w:tcBorders>
            <w:shd w:val="clear" w:color="auto" w:fill="auto"/>
            <w:tcPrChange w:id="537" w:author="Flores Fernandez" w:date="2022-10-31T13:33:00Z">
              <w:tcPr>
                <w:tcW w:w="850" w:type="dxa"/>
                <w:tcBorders>
                  <w:top w:val="nil"/>
                  <w:left w:val="single" w:sz="4" w:space="0" w:color="auto"/>
                  <w:bottom w:val="single" w:sz="4" w:space="0" w:color="auto"/>
                  <w:right w:val="single" w:sz="4" w:space="0" w:color="auto"/>
                </w:tcBorders>
                <w:shd w:val="clear" w:color="auto" w:fill="auto"/>
              </w:tcPr>
            </w:tcPrChange>
          </w:tcPr>
          <w:p w14:paraId="2125C4DF" w14:textId="77777777" w:rsidR="007F363E" w:rsidRPr="00E45426" w:rsidRDefault="007F363E" w:rsidP="007F363E">
            <w:pPr>
              <w:pStyle w:val="TAC"/>
              <w:rPr>
                <w:ins w:id="538" w:author="Flores Fernandez" w:date="2022-10-31T13:32:00Z"/>
              </w:rPr>
            </w:pPr>
          </w:p>
        </w:tc>
        <w:tc>
          <w:tcPr>
            <w:tcW w:w="1134" w:type="dxa"/>
            <w:tcBorders>
              <w:top w:val="nil"/>
              <w:left w:val="single" w:sz="4" w:space="0" w:color="auto"/>
              <w:bottom w:val="single" w:sz="4" w:space="0" w:color="auto"/>
              <w:right w:val="single" w:sz="4" w:space="0" w:color="auto"/>
            </w:tcBorders>
            <w:shd w:val="clear" w:color="auto" w:fill="auto"/>
            <w:tcPrChange w:id="539" w:author="Flores Fernandez" w:date="2022-10-31T13:33:00Z">
              <w:tcPr>
                <w:tcW w:w="1134" w:type="dxa"/>
                <w:tcBorders>
                  <w:top w:val="nil"/>
                  <w:left w:val="single" w:sz="4" w:space="0" w:color="auto"/>
                  <w:bottom w:val="single" w:sz="4" w:space="0" w:color="auto"/>
                  <w:right w:val="single" w:sz="4" w:space="0" w:color="auto"/>
                </w:tcBorders>
                <w:shd w:val="clear" w:color="auto" w:fill="auto"/>
              </w:tcPr>
            </w:tcPrChange>
          </w:tcPr>
          <w:p w14:paraId="40FE728F" w14:textId="77777777" w:rsidR="007F363E" w:rsidRPr="00E45426" w:rsidRDefault="007F363E" w:rsidP="007F363E">
            <w:pPr>
              <w:pStyle w:val="TAC"/>
              <w:rPr>
                <w:ins w:id="540" w:author="Flores Fernandez" w:date="2022-10-31T13:32:00Z"/>
              </w:rPr>
            </w:pPr>
          </w:p>
        </w:tc>
        <w:tc>
          <w:tcPr>
            <w:tcW w:w="709" w:type="dxa"/>
            <w:tcBorders>
              <w:left w:val="single" w:sz="4" w:space="0" w:color="auto"/>
              <w:bottom w:val="single" w:sz="4" w:space="0" w:color="auto"/>
            </w:tcBorders>
            <w:shd w:val="clear" w:color="auto" w:fill="auto"/>
            <w:tcPrChange w:id="541" w:author="Flores Fernandez" w:date="2022-10-31T13:33:00Z">
              <w:tcPr>
                <w:tcW w:w="709" w:type="dxa"/>
                <w:tcBorders>
                  <w:left w:val="single" w:sz="4" w:space="0" w:color="auto"/>
                  <w:bottom w:val="single" w:sz="4" w:space="0" w:color="auto"/>
                </w:tcBorders>
                <w:shd w:val="clear" w:color="auto" w:fill="auto"/>
              </w:tcPr>
            </w:tcPrChange>
          </w:tcPr>
          <w:p w14:paraId="7C7D9FBA" w14:textId="2CF7DCD9" w:rsidR="007F363E" w:rsidRPr="00E45426" w:rsidRDefault="007F363E" w:rsidP="007F363E">
            <w:pPr>
              <w:pStyle w:val="TAC"/>
              <w:rPr>
                <w:ins w:id="542" w:author="Flores Fernandez" w:date="2022-10-31T13:32:00Z"/>
              </w:rPr>
            </w:pPr>
            <w:ins w:id="543" w:author="Flores Fernandez" w:date="2022-10-31T13:33:00Z">
              <w:r w:rsidRPr="00E45426">
                <w:t>Mid</w:t>
              </w:r>
            </w:ins>
          </w:p>
        </w:tc>
        <w:tc>
          <w:tcPr>
            <w:tcW w:w="992" w:type="dxa"/>
            <w:tcBorders>
              <w:bottom w:val="single" w:sz="4" w:space="0" w:color="auto"/>
            </w:tcBorders>
            <w:shd w:val="clear" w:color="auto" w:fill="auto"/>
            <w:tcPrChange w:id="544" w:author="Flores Fernandez" w:date="2022-10-31T13:33:00Z">
              <w:tcPr>
                <w:tcW w:w="992" w:type="dxa"/>
                <w:tcBorders>
                  <w:bottom w:val="single" w:sz="4" w:space="0" w:color="auto"/>
                </w:tcBorders>
                <w:shd w:val="clear" w:color="auto" w:fill="auto"/>
              </w:tcPr>
            </w:tcPrChange>
          </w:tcPr>
          <w:p w14:paraId="7A65A338" w14:textId="77216C5D" w:rsidR="007F363E" w:rsidRPr="00E45426" w:rsidRDefault="007F363E" w:rsidP="007F363E">
            <w:pPr>
              <w:pStyle w:val="TAC"/>
              <w:rPr>
                <w:ins w:id="545" w:author="Flores Fernandez" w:date="2022-10-31T13:32:00Z"/>
              </w:rPr>
            </w:pPr>
            <w:ins w:id="546" w:author="Flores Fernandez" w:date="2022-11-04T19:33:00Z">
              <w:r w:rsidRPr="00E92603">
                <w:t>1745</w:t>
              </w:r>
            </w:ins>
          </w:p>
        </w:tc>
        <w:tc>
          <w:tcPr>
            <w:tcW w:w="992" w:type="dxa"/>
            <w:tcBorders>
              <w:bottom w:val="single" w:sz="4" w:space="0" w:color="auto"/>
            </w:tcBorders>
            <w:tcPrChange w:id="547" w:author="Flores Fernandez" w:date="2022-10-31T13:33:00Z">
              <w:tcPr>
                <w:tcW w:w="992" w:type="dxa"/>
                <w:tcBorders>
                  <w:bottom w:val="single" w:sz="4" w:space="0" w:color="auto"/>
                </w:tcBorders>
              </w:tcPr>
            </w:tcPrChange>
          </w:tcPr>
          <w:p w14:paraId="283396E7" w14:textId="58471A87" w:rsidR="007F363E" w:rsidRPr="00E45426" w:rsidRDefault="007F363E" w:rsidP="007F363E">
            <w:pPr>
              <w:pStyle w:val="TAC"/>
              <w:rPr>
                <w:ins w:id="548" w:author="Flores Fernandez" w:date="2022-10-31T13:32:00Z"/>
              </w:rPr>
            </w:pPr>
            <w:ins w:id="549" w:author="Flores Fernandez" w:date="2022-11-04T19:33:00Z">
              <w:r w:rsidRPr="00E92603">
                <w:t>349000</w:t>
              </w:r>
            </w:ins>
          </w:p>
        </w:tc>
        <w:tc>
          <w:tcPr>
            <w:tcW w:w="993" w:type="dxa"/>
            <w:tcBorders>
              <w:bottom w:val="single" w:sz="4" w:space="0" w:color="auto"/>
            </w:tcBorders>
            <w:shd w:val="clear" w:color="auto" w:fill="auto"/>
            <w:tcPrChange w:id="550" w:author="Flores Fernandez" w:date="2022-10-31T13:33:00Z">
              <w:tcPr>
                <w:tcW w:w="993" w:type="dxa"/>
                <w:tcBorders>
                  <w:bottom w:val="single" w:sz="4" w:space="0" w:color="auto"/>
                </w:tcBorders>
                <w:shd w:val="clear" w:color="auto" w:fill="auto"/>
              </w:tcPr>
            </w:tcPrChange>
          </w:tcPr>
          <w:p w14:paraId="5E30E39F" w14:textId="3AD198DE" w:rsidR="007F363E" w:rsidRPr="00E45426" w:rsidRDefault="007F363E" w:rsidP="007F363E">
            <w:pPr>
              <w:pStyle w:val="TAC"/>
              <w:rPr>
                <w:ins w:id="551" w:author="Flores Fernandez" w:date="2022-10-31T13:32:00Z"/>
              </w:rPr>
            </w:pPr>
            <w:ins w:id="552" w:author="Flores Fernandez" w:date="2022-11-04T19:33:00Z">
              <w:r w:rsidRPr="00E92603">
                <w:t>1542.14</w:t>
              </w:r>
            </w:ins>
          </w:p>
        </w:tc>
        <w:tc>
          <w:tcPr>
            <w:tcW w:w="992" w:type="dxa"/>
            <w:tcBorders>
              <w:bottom w:val="single" w:sz="4" w:space="0" w:color="auto"/>
              <w:right w:val="single" w:sz="4" w:space="0" w:color="auto"/>
            </w:tcBorders>
            <w:shd w:val="clear" w:color="auto" w:fill="auto"/>
            <w:tcPrChange w:id="553" w:author="Flores Fernandez" w:date="2022-10-31T13:33:00Z">
              <w:tcPr>
                <w:tcW w:w="992" w:type="dxa"/>
                <w:tcBorders>
                  <w:bottom w:val="single" w:sz="4" w:space="0" w:color="auto"/>
                  <w:right w:val="single" w:sz="4" w:space="0" w:color="auto"/>
                </w:tcBorders>
                <w:shd w:val="clear" w:color="auto" w:fill="auto"/>
              </w:tcPr>
            </w:tcPrChange>
          </w:tcPr>
          <w:p w14:paraId="14994473" w14:textId="15E23EBD" w:rsidR="007F363E" w:rsidRPr="00E45426" w:rsidRDefault="007F363E" w:rsidP="007F363E">
            <w:pPr>
              <w:pStyle w:val="TAC"/>
              <w:rPr>
                <w:ins w:id="554" w:author="Flores Fernandez" w:date="2022-10-31T13:32:00Z"/>
              </w:rPr>
            </w:pPr>
            <w:ins w:id="555" w:author="Flores Fernandez" w:date="2022-11-04T19:33:00Z">
              <w:r w:rsidRPr="00E92603">
                <w:t>308428</w:t>
              </w:r>
            </w:ins>
          </w:p>
        </w:tc>
        <w:tc>
          <w:tcPr>
            <w:tcW w:w="992" w:type="dxa"/>
            <w:tcBorders>
              <w:bottom w:val="single" w:sz="4" w:space="0" w:color="auto"/>
              <w:right w:val="single" w:sz="4" w:space="0" w:color="auto"/>
            </w:tcBorders>
            <w:shd w:val="clear" w:color="auto" w:fill="auto"/>
            <w:tcPrChange w:id="556" w:author="Flores Fernandez" w:date="2022-10-31T13:33:00Z">
              <w:tcPr>
                <w:tcW w:w="992" w:type="dxa"/>
                <w:tcBorders>
                  <w:bottom w:val="single" w:sz="4" w:space="0" w:color="auto"/>
                  <w:right w:val="single" w:sz="4" w:space="0" w:color="auto"/>
                </w:tcBorders>
                <w:shd w:val="clear" w:color="auto" w:fill="auto"/>
              </w:tcPr>
            </w:tcPrChange>
          </w:tcPr>
          <w:p w14:paraId="56E3A2A7" w14:textId="238D9415" w:rsidR="007F363E" w:rsidRPr="00E45426" w:rsidRDefault="007F363E" w:rsidP="007F363E">
            <w:pPr>
              <w:pStyle w:val="TAC"/>
              <w:rPr>
                <w:ins w:id="557" w:author="Flores Fernandez" w:date="2022-10-31T13:32:00Z"/>
              </w:rPr>
            </w:pPr>
            <w:ins w:id="558" w:author="Flores Fernandez" w:date="2022-11-04T19:33:00Z">
              <w:r w:rsidRPr="00E92603">
                <w:t>504</w:t>
              </w:r>
            </w:ins>
          </w:p>
        </w:tc>
        <w:tc>
          <w:tcPr>
            <w:tcW w:w="851" w:type="dxa"/>
            <w:tcBorders>
              <w:top w:val="nil"/>
              <w:left w:val="single" w:sz="4" w:space="0" w:color="auto"/>
              <w:bottom w:val="single" w:sz="4" w:space="0" w:color="auto"/>
              <w:right w:val="single" w:sz="4" w:space="0" w:color="auto"/>
            </w:tcBorders>
            <w:shd w:val="clear" w:color="auto" w:fill="auto"/>
            <w:tcPrChange w:id="559" w:author="Flores Fernandez" w:date="2022-10-31T13:33:00Z">
              <w:tcPr>
                <w:tcW w:w="851" w:type="dxa"/>
                <w:tcBorders>
                  <w:top w:val="nil"/>
                  <w:left w:val="single" w:sz="4" w:space="0" w:color="auto"/>
                  <w:bottom w:val="single" w:sz="4" w:space="0" w:color="auto"/>
                  <w:right w:val="single" w:sz="4" w:space="0" w:color="auto"/>
                </w:tcBorders>
                <w:shd w:val="clear" w:color="auto" w:fill="auto"/>
              </w:tcPr>
            </w:tcPrChange>
          </w:tcPr>
          <w:p w14:paraId="75E3C751" w14:textId="09769EAF" w:rsidR="007F363E" w:rsidRPr="00E45426" w:rsidRDefault="007F363E" w:rsidP="007F363E">
            <w:pPr>
              <w:pStyle w:val="TAC"/>
              <w:rPr>
                <w:ins w:id="560" w:author="Flores Fernandez" w:date="2022-10-31T13:32:00Z"/>
              </w:rPr>
            </w:pPr>
            <w:ins w:id="561" w:author="Flores Fernandez" w:date="2022-11-04T19:33:00Z">
              <w:r w:rsidRPr="00E9260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62" w:author="Flores Fernandez" w:date="2022-10-31T13:3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E6268C9" w14:textId="26B243C4" w:rsidR="007F363E" w:rsidRPr="00E45426" w:rsidRDefault="007F363E" w:rsidP="007F363E">
            <w:pPr>
              <w:pStyle w:val="TAC"/>
              <w:rPr>
                <w:ins w:id="563" w:author="Flores Fernandez" w:date="2022-10-31T13:32:00Z"/>
              </w:rPr>
            </w:pPr>
            <w:ins w:id="564" w:author="Flores Fernandez" w:date="2022-11-04T19:33:00Z">
              <w:r w:rsidRPr="00E92603">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565" w:author="Flores Fernandez" w:date="2022-10-31T13:33: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05AB252" w14:textId="1FDE85C7" w:rsidR="007F363E" w:rsidRPr="00E45426" w:rsidRDefault="007F363E" w:rsidP="007F363E">
            <w:pPr>
              <w:pStyle w:val="TAC"/>
              <w:rPr>
                <w:ins w:id="566" w:author="Flores Fernandez" w:date="2022-10-31T13:32:00Z"/>
              </w:rPr>
            </w:pPr>
            <w:ins w:id="567" w:author="Flores Fernandez" w:date="2022-11-04T19:33:00Z">
              <w:r w:rsidRPr="00E9260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568" w:author="Flores Fernandez" w:date="2022-10-31T13:3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1277E2B0" w14:textId="36BEF963" w:rsidR="007F363E" w:rsidRPr="00E45426" w:rsidRDefault="007F363E" w:rsidP="007F363E">
            <w:pPr>
              <w:pStyle w:val="TAC"/>
              <w:rPr>
                <w:ins w:id="569" w:author="Flores Fernandez" w:date="2022-10-31T13:32:00Z"/>
              </w:rPr>
            </w:pPr>
            <w:ins w:id="570" w:author="Flores Fernandez" w:date="2022-11-04T19:33:00Z">
              <w:r w:rsidRPr="00E92603">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571" w:author="Flores Fernandez" w:date="2022-10-31T13:33: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C4026D2" w14:textId="5772197D" w:rsidR="007F363E" w:rsidRPr="00E45426" w:rsidRDefault="007F363E" w:rsidP="007F363E">
            <w:pPr>
              <w:pStyle w:val="TAC"/>
              <w:rPr>
                <w:ins w:id="572" w:author="Flores Fernandez" w:date="2022-10-31T13:32:00Z"/>
              </w:rPr>
            </w:pPr>
            <w:ins w:id="573" w:author="Flores Fernandez" w:date="2022-11-04T19:33:00Z">
              <w:r w:rsidRPr="00E92603">
                <w:t>-</w:t>
              </w:r>
            </w:ins>
          </w:p>
        </w:tc>
        <w:tc>
          <w:tcPr>
            <w:tcW w:w="850" w:type="dxa"/>
            <w:tcBorders>
              <w:top w:val="single" w:sz="4" w:space="0" w:color="auto"/>
              <w:left w:val="single" w:sz="4" w:space="0" w:color="auto"/>
              <w:bottom w:val="single" w:sz="4" w:space="0" w:color="auto"/>
              <w:right w:val="single" w:sz="4" w:space="0" w:color="auto"/>
            </w:tcBorders>
            <w:tcPrChange w:id="574" w:author="Flores Fernandez" w:date="2022-10-31T13:33:00Z">
              <w:tcPr>
                <w:tcW w:w="850" w:type="dxa"/>
                <w:tcBorders>
                  <w:top w:val="single" w:sz="4" w:space="0" w:color="auto"/>
                  <w:left w:val="single" w:sz="4" w:space="0" w:color="auto"/>
                  <w:bottom w:val="single" w:sz="4" w:space="0" w:color="auto"/>
                  <w:right w:val="single" w:sz="4" w:space="0" w:color="auto"/>
                </w:tcBorders>
              </w:tcPr>
            </w:tcPrChange>
          </w:tcPr>
          <w:p w14:paraId="641E188F" w14:textId="4F48B809" w:rsidR="007F363E" w:rsidRPr="00E45426" w:rsidRDefault="007F363E" w:rsidP="007F363E">
            <w:pPr>
              <w:pStyle w:val="TAC"/>
              <w:rPr>
                <w:ins w:id="575" w:author="Flores Fernandez" w:date="2022-10-31T13:32:00Z"/>
              </w:rPr>
            </w:pPr>
            <w:ins w:id="576" w:author="Flores Fernandez" w:date="2022-11-04T19:33:00Z">
              <w:r w:rsidRPr="00E92603">
                <w:t>-</w:t>
              </w:r>
            </w:ins>
          </w:p>
        </w:tc>
        <w:tc>
          <w:tcPr>
            <w:tcW w:w="992" w:type="dxa"/>
            <w:tcBorders>
              <w:top w:val="single" w:sz="4" w:space="0" w:color="auto"/>
              <w:left w:val="single" w:sz="4" w:space="0" w:color="auto"/>
              <w:bottom w:val="single" w:sz="4" w:space="0" w:color="auto"/>
              <w:right w:val="single" w:sz="4" w:space="0" w:color="auto"/>
            </w:tcBorders>
            <w:tcPrChange w:id="577" w:author="Flores Fernandez" w:date="2022-10-31T13:33:00Z">
              <w:tcPr>
                <w:tcW w:w="992" w:type="dxa"/>
                <w:tcBorders>
                  <w:top w:val="single" w:sz="4" w:space="0" w:color="auto"/>
                  <w:left w:val="single" w:sz="4" w:space="0" w:color="auto"/>
                  <w:bottom w:val="single" w:sz="4" w:space="0" w:color="auto"/>
                  <w:right w:val="single" w:sz="4" w:space="0" w:color="auto"/>
                </w:tcBorders>
              </w:tcPr>
            </w:tcPrChange>
          </w:tcPr>
          <w:p w14:paraId="71A110B8" w14:textId="33C91320" w:rsidR="007F363E" w:rsidRPr="00E45426" w:rsidRDefault="007F363E" w:rsidP="007F363E">
            <w:pPr>
              <w:pStyle w:val="TAC"/>
              <w:rPr>
                <w:ins w:id="578" w:author="Flores Fernandez" w:date="2022-10-31T13:32:00Z"/>
              </w:rPr>
            </w:pPr>
            <w:ins w:id="579" w:author="Flores Fernandez" w:date="2022-11-04T19:33:00Z">
              <w:r w:rsidRPr="00E92603">
                <w:t>-</w:t>
              </w:r>
            </w:ins>
          </w:p>
        </w:tc>
      </w:tr>
      <w:tr w:rsidR="007F363E" w:rsidRPr="00E45426" w14:paraId="77209300" w14:textId="77777777" w:rsidTr="000C0B82">
        <w:trPr>
          <w:ins w:id="580" w:author="Flores Fernandez" w:date="2022-10-31T13:32:00Z"/>
        </w:trPr>
        <w:tc>
          <w:tcPr>
            <w:tcW w:w="789" w:type="dxa"/>
            <w:tcBorders>
              <w:top w:val="nil"/>
              <w:left w:val="single" w:sz="4" w:space="0" w:color="auto"/>
              <w:bottom w:val="single" w:sz="4" w:space="0" w:color="auto"/>
              <w:right w:val="single" w:sz="4" w:space="0" w:color="auto"/>
            </w:tcBorders>
            <w:shd w:val="clear" w:color="auto" w:fill="auto"/>
          </w:tcPr>
          <w:p w14:paraId="0DF4FFC5" w14:textId="77777777" w:rsidR="007F363E" w:rsidRPr="00E45426" w:rsidRDefault="007F363E" w:rsidP="007F363E">
            <w:pPr>
              <w:pStyle w:val="TAC"/>
              <w:rPr>
                <w:ins w:id="581" w:author="Flores Fernandez" w:date="2022-10-31T13:32:00Z"/>
              </w:rPr>
            </w:pPr>
          </w:p>
        </w:tc>
        <w:tc>
          <w:tcPr>
            <w:tcW w:w="850" w:type="dxa"/>
            <w:tcBorders>
              <w:top w:val="nil"/>
              <w:left w:val="single" w:sz="4" w:space="0" w:color="auto"/>
              <w:bottom w:val="single" w:sz="4" w:space="0" w:color="auto"/>
              <w:right w:val="single" w:sz="4" w:space="0" w:color="auto"/>
            </w:tcBorders>
          </w:tcPr>
          <w:p w14:paraId="0B04D860" w14:textId="77777777" w:rsidR="007F363E" w:rsidRPr="00E45426" w:rsidRDefault="007F363E" w:rsidP="007F363E">
            <w:pPr>
              <w:pStyle w:val="TAC"/>
              <w:rPr>
                <w:ins w:id="582" w:author="Flores Fernandez" w:date="2022-10-31T13:32:00Z"/>
              </w:rPr>
            </w:pPr>
          </w:p>
        </w:tc>
        <w:tc>
          <w:tcPr>
            <w:tcW w:w="850" w:type="dxa"/>
            <w:tcBorders>
              <w:top w:val="nil"/>
              <w:left w:val="single" w:sz="4" w:space="0" w:color="auto"/>
              <w:bottom w:val="single" w:sz="4" w:space="0" w:color="auto"/>
              <w:right w:val="single" w:sz="4" w:space="0" w:color="auto"/>
            </w:tcBorders>
            <w:shd w:val="clear" w:color="auto" w:fill="auto"/>
          </w:tcPr>
          <w:p w14:paraId="53ED8A01" w14:textId="77777777" w:rsidR="007F363E" w:rsidRPr="00E45426" w:rsidRDefault="007F363E" w:rsidP="007F363E">
            <w:pPr>
              <w:pStyle w:val="TAC"/>
              <w:rPr>
                <w:ins w:id="583" w:author="Flores Fernandez" w:date="2022-10-31T13:32:00Z"/>
              </w:rPr>
            </w:pPr>
          </w:p>
        </w:tc>
        <w:tc>
          <w:tcPr>
            <w:tcW w:w="1134" w:type="dxa"/>
            <w:tcBorders>
              <w:top w:val="nil"/>
              <w:left w:val="single" w:sz="4" w:space="0" w:color="auto"/>
              <w:bottom w:val="single" w:sz="4" w:space="0" w:color="auto"/>
              <w:right w:val="single" w:sz="4" w:space="0" w:color="auto"/>
            </w:tcBorders>
            <w:shd w:val="clear" w:color="auto" w:fill="auto"/>
          </w:tcPr>
          <w:p w14:paraId="5AD42BDE" w14:textId="77777777" w:rsidR="007F363E" w:rsidRPr="00E45426" w:rsidRDefault="007F363E" w:rsidP="007F363E">
            <w:pPr>
              <w:pStyle w:val="TAC"/>
              <w:rPr>
                <w:ins w:id="584" w:author="Flores Fernandez" w:date="2022-10-31T13:32:00Z"/>
              </w:rPr>
            </w:pPr>
          </w:p>
        </w:tc>
        <w:tc>
          <w:tcPr>
            <w:tcW w:w="709" w:type="dxa"/>
            <w:tcBorders>
              <w:left w:val="single" w:sz="4" w:space="0" w:color="auto"/>
              <w:bottom w:val="single" w:sz="4" w:space="0" w:color="auto"/>
            </w:tcBorders>
            <w:shd w:val="clear" w:color="auto" w:fill="auto"/>
          </w:tcPr>
          <w:p w14:paraId="18A3C5E2" w14:textId="3BE03FA8" w:rsidR="007F363E" w:rsidRPr="00E45426" w:rsidRDefault="007F363E" w:rsidP="007F363E">
            <w:pPr>
              <w:pStyle w:val="TAC"/>
              <w:rPr>
                <w:ins w:id="585" w:author="Flores Fernandez" w:date="2022-10-31T13:32:00Z"/>
              </w:rPr>
            </w:pPr>
            <w:ins w:id="586" w:author="Flores Fernandez" w:date="2022-10-31T13:33:00Z">
              <w:r w:rsidRPr="00E45426">
                <w:t>High</w:t>
              </w:r>
            </w:ins>
          </w:p>
        </w:tc>
        <w:tc>
          <w:tcPr>
            <w:tcW w:w="992" w:type="dxa"/>
            <w:tcBorders>
              <w:bottom w:val="single" w:sz="4" w:space="0" w:color="auto"/>
            </w:tcBorders>
            <w:shd w:val="clear" w:color="auto" w:fill="auto"/>
          </w:tcPr>
          <w:p w14:paraId="5DEB2799" w14:textId="43EF9502" w:rsidR="007F363E" w:rsidRPr="00E45426" w:rsidRDefault="007F363E" w:rsidP="007F363E">
            <w:pPr>
              <w:pStyle w:val="TAC"/>
              <w:rPr>
                <w:ins w:id="587" w:author="Flores Fernandez" w:date="2022-10-31T13:32:00Z"/>
              </w:rPr>
            </w:pPr>
            <w:ins w:id="588" w:author="Flores Fernandez" w:date="2022-11-04T19:33:00Z">
              <w:r w:rsidRPr="00E92603">
                <w:t>1757.5</w:t>
              </w:r>
            </w:ins>
          </w:p>
        </w:tc>
        <w:tc>
          <w:tcPr>
            <w:tcW w:w="992" w:type="dxa"/>
            <w:tcBorders>
              <w:bottom w:val="single" w:sz="4" w:space="0" w:color="auto"/>
            </w:tcBorders>
          </w:tcPr>
          <w:p w14:paraId="215AF0C6" w14:textId="59343428" w:rsidR="007F363E" w:rsidRPr="00E45426" w:rsidRDefault="007F363E" w:rsidP="007F363E">
            <w:pPr>
              <w:pStyle w:val="TAC"/>
              <w:rPr>
                <w:ins w:id="589" w:author="Flores Fernandez" w:date="2022-10-31T13:32:00Z"/>
              </w:rPr>
            </w:pPr>
            <w:ins w:id="590" w:author="Flores Fernandez" w:date="2022-11-04T19:33:00Z">
              <w:r w:rsidRPr="00E92603">
                <w:t>351500</w:t>
              </w:r>
            </w:ins>
          </w:p>
        </w:tc>
        <w:tc>
          <w:tcPr>
            <w:tcW w:w="993" w:type="dxa"/>
            <w:tcBorders>
              <w:bottom w:val="single" w:sz="4" w:space="0" w:color="auto"/>
            </w:tcBorders>
            <w:shd w:val="clear" w:color="auto" w:fill="auto"/>
          </w:tcPr>
          <w:p w14:paraId="38D3ADC1" w14:textId="42C1D8D8" w:rsidR="007F363E" w:rsidRPr="00E45426" w:rsidRDefault="007F363E" w:rsidP="007F363E">
            <w:pPr>
              <w:pStyle w:val="TAC"/>
              <w:rPr>
                <w:ins w:id="591" w:author="Flores Fernandez" w:date="2022-10-31T13:32:00Z"/>
              </w:rPr>
            </w:pPr>
            <w:ins w:id="592" w:author="Flores Fernandez" w:date="2022-11-04T19:33:00Z">
              <w:r w:rsidRPr="00E92603">
                <w:t>1733.92</w:t>
              </w:r>
            </w:ins>
          </w:p>
        </w:tc>
        <w:tc>
          <w:tcPr>
            <w:tcW w:w="992" w:type="dxa"/>
            <w:tcBorders>
              <w:bottom w:val="single" w:sz="4" w:space="0" w:color="auto"/>
              <w:right w:val="single" w:sz="4" w:space="0" w:color="auto"/>
            </w:tcBorders>
            <w:shd w:val="clear" w:color="auto" w:fill="auto"/>
          </w:tcPr>
          <w:p w14:paraId="2BBD8614" w14:textId="21A8A90B" w:rsidR="007F363E" w:rsidRPr="00E45426" w:rsidRDefault="007F363E" w:rsidP="007F363E">
            <w:pPr>
              <w:pStyle w:val="TAC"/>
              <w:rPr>
                <w:ins w:id="593" w:author="Flores Fernandez" w:date="2022-10-31T13:32:00Z"/>
              </w:rPr>
            </w:pPr>
            <w:ins w:id="594" w:author="Flores Fernandez" w:date="2022-11-04T19:33:00Z">
              <w:r w:rsidRPr="00E92603">
                <w:t>346784</w:t>
              </w:r>
            </w:ins>
          </w:p>
        </w:tc>
        <w:tc>
          <w:tcPr>
            <w:tcW w:w="992" w:type="dxa"/>
            <w:tcBorders>
              <w:bottom w:val="single" w:sz="4" w:space="0" w:color="auto"/>
              <w:right w:val="single" w:sz="4" w:space="0" w:color="auto"/>
            </w:tcBorders>
            <w:shd w:val="clear" w:color="auto" w:fill="auto"/>
          </w:tcPr>
          <w:p w14:paraId="20CD7340" w14:textId="5E69C4EA" w:rsidR="007F363E" w:rsidRPr="00E45426" w:rsidRDefault="007F363E" w:rsidP="007F363E">
            <w:pPr>
              <w:pStyle w:val="TAC"/>
              <w:rPr>
                <w:ins w:id="595" w:author="Flores Fernandez" w:date="2022-10-31T13:32:00Z"/>
              </w:rPr>
            </w:pPr>
            <w:ins w:id="596" w:author="Flores Fernandez" w:date="2022-11-04T19:33:00Z">
              <w:r w:rsidRPr="00E92603">
                <w:t>6</w:t>
              </w:r>
            </w:ins>
          </w:p>
        </w:tc>
        <w:tc>
          <w:tcPr>
            <w:tcW w:w="851" w:type="dxa"/>
            <w:tcBorders>
              <w:top w:val="nil"/>
              <w:left w:val="single" w:sz="4" w:space="0" w:color="auto"/>
              <w:bottom w:val="single" w:sz="4" w:space="0" w:color="auto"/>
              <w:right w:val="single" w:sz="4" w:space="0" w:color="auto"/>
            </w:tcBorders>
            <w:shd w:val="clear" w:color="auto" w:fill="auto"/>
          </w:tcPr>
          <w:p w14:paraId="04CB2AC1" w14:textId="1AB42E82" w:rsidR="007F363E" w:rsidRPr="00E45426" w:rsidRDefault="007F363E" w:rsidP="007F363E">
            <w:pPr>
              <w:pStyle w:val="TAC"/>
              <w:rPr>
                <w:ins w:id="597" w:author="Flores Fernandez" w:date="2022-10-31T13:32:00Z"/>
              </w:rPr>
            </w:pPr>
            <w:ins w:id="598" w:author="Flores Fernandez" w:date="2022-11-04T19:33:00Z">
              <w:r w:rsidRPr="00E9260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3F30D" w14:textId="0D69017A" w:rsidR="007F363E" w:rsidRPr="00E45426" w:rsidRDefault="007F363E" w:rsidP="007F363E">
            <w:pPr>
              <w:pStyle w:val="TAC"/>
              <w:rPr>
                <w:ins w:id="599" w:author="Flores Fernandez" w:date="2022-10-31T13:32:00Z"/>
              </w:rPr>
            </w:pPr>
            <w:ins w:id="600" w:author="Flores Fernandez" w:date="2022-11-04T19:33:00Z">
              <w:r w:rsidRPr="00E92603">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FF165" w14:textId="106A6D68" w:rsidR="007F363E" w:rsidRPr="00E45426" w:rsidRDefault="007F363E" w:rsidP="007F363E">
            <w:pPr>
              <w:pStyle w:val="TAC"/>
              <w:rPr>
                <w:ins w:id="601" w:author="Flores Fernandez" w:date="2022-10-31T13:32:00Z"/>
              </w:rPr>
            </w:pPr>
            <w:ins w:id="602" w:author="Flores Fernandez" w:date="2022-11-04T19:33:00Z">
              <w:r w:rsidRPr="00E9260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C87F6" w14:textId="5DF3D837" w:rsidR="007F363E" w:rsidRPr="00E45426" w:rsidRDefault="007F363E" w:rsidP="007F363E">
            <w:pPr>
              <w:pStyle w:val="TAC"/>
              <w:rPr>
                <w:ins w:id="603" w:author="Flores Fernandez" w:date="2022-10-31T13:32:00Z"/>
              </w:rPr>
            </w:pPr>
            <w:ins w:id="604" w:author="Flores Fernandez" w:date="2022-11-04T19:33:00Z">
              <w:r w:rsidRPr="00E92603">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8A641" w14:textId="6EBAA0FA" w:rsidR="007F363E" w:rsidRPr="00E45426" w:rsidRDefault="007F363E" w:rsidP="007F363E">
            <w:pPr>
              <w:pStyle w:val="TAC"/>
              <w:rPr>
                <w:ins w:id="605" w:author="Flores Fernandez" w:date="2022-10-31T13:32:00Z"/>
              </w:rPr>
            </w:pPr>
            <w:ins w:id="606" w:author="Flores Fernandez" w:date="2022-11-04T19:33:00Z">
              <w:r w:rsidRPr="00E92603">
                <w:t>-</w:t>
              </w:r>
            </w:ins>
          </w:p>
        </w:tc>
        <w:tc>
          <w:tcPr>
            <w:tcW w:w="850" w:type="dxa"/>
            <w:tcBorders>
              <w:top w:val="single" w:sz="4" w:space="0" w:color="auto"/>
              <w:left w:val="single" w:sz="4" w:space="0" w:color="auto"/>
              <w:bottom w:val="single" w:sz="4" w:space="0" w:color="auto"/>
              <w:right w:val="single" w:sz="4" w:space="0" w:color="auto"/>
            </w:tcBorders>
          </w:tcPr>
          <w:p w14:paraId="2BEF0D2A" w14:textId="08BE7F59" w:rsidR="007F363E" w:rsidRPr="00E45426" w:rsidRDefault="007F363E" w:rsidP="007F363E">
            <w:pPr>
              <w:pStyle w:val="TAC"/>
              <w:rPr>
                <w:ins w:id="607" w:author="Flores Fernandez" w:date="2022-10-31T13:32:00Z"/>
              </w:rPr>
            </w:pPr>
            <w:ins w:id="608" w:author="Flores Fernandez" w:date="2022-11-04T19:33:00Z">
              <w:r w:rsidRPr="00E92603">
                <w:t>-</w:t>
              </w:r>
            </w:ins>
          </w:p>
        </w:tc>
        <w:tc>
          <w:tcPr>
            <w:tcW w:w="992" w:type="dxa"/>
            <w:tcBorders>
              <w:top w:val="single" w:sz="4" w:space="0" w:color="auto"/>
              <w:left w:val="single" w:sz="4" w:space="0" w:color="auto"/>
              <w:bottom w:val="single" w:sz="4" w:space="0" w:color="auto"/>
              <w:right w:val="single" w:sz="4" w:space="0" w:color="auto"/>
            </w:tcBorders>
          </w:tcPr>
          <w:p w14:paraId="0CD8E046" w14:textId="0F283BCC" w:rsidR="007F363E" w:rsidRPr="00E45426" w:rsidRDefault="007F363E" w:rsidP="007F363E">
            <w:pPr>
              <w:pStyle w:val="TAC"/>
              <w:rPr>
                <w:ins w:id="609" w:author="Flores Fernandez" w:date="2022-10-31T13:32:00Z"/>
              </w:rPr>
            </w:pPr>
            <w:ins w:id="610" w:author="Flores Fernandez" w:date="2022-11-04T19:33:00Z">
              <w:r w:rsidRPr="00E92603">
                <w:t>-</w:t>
              </w:r>
            </w:ins>
          </w:p>
        </w:tc>
      </w:tr>
      <w:tr w:rsidR="005E5B52" w:rsidRPr="00E45426" w14:paraId="1815BE25" w14:textId="77777777" w:rsidTr="000C0B82">
        <w:tc>
          <w:tcPr>
            <w:tcW w:w="15388" w:type="dxa"/>
            <w:gridSpan w:val="17"/>
            <w:tcBorders>
              <w:top w:val="single" w:sz="4" w:space="0" w:color="auto"/>
              <w:left w:val="single" w:sz="4" w:space="0" w:color="auto"/>
              <w:bottom w:val="single" w:sz="4" w:space="0" w:color="auto"/>
              <w:right w:val="single" w:sz="4" w:space="0" w:color="auto"/>
            </w:tcBorders>
          </w:tcPr>
          <w:p w14:paraId="5856C3C8" w14:textId="77777777" w:rsidR="005E5B52" w:rsidRPr="00E45426" w:rsidRDefault="005E5B52" w:rsidP="005E5B52">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3A1B783" w14:textId="77777777" w:rsidR="005E5B52" w:rsidRPr="00E45426" w:rsidRDefault="005E5B52" w:rsidP="005E5B52">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3E09C6A0" w14:textId="77777777" w:rsidR="005E5B52" w:rsidRPr="00E45426" w:rsidRDefault="005E5B52" w:rsidP="005E5B52">
            <w:pPr>
              <w:pStyle w:val="TAN"/>
            </w:pPr>
            <w:r w:rsidRPr="00E45426">
              <w:t>Note 3</w:t>
            </w:r>
            <w:r w:rsidRPr="00E45426">
              <w:tab/>
              <w:t>Asymmetric CBW BCS refers to applicable asymmetric UL and DL channel bandwidth combination set as specified in TS 38.101-1 [7], Table 5.3.6-1 for NR band n66.</w:t>
            </w:r>
          </w:p>
        </w:tc>
      </w:tr>
    </w:tbl>
    <w:p w14:paraId="152C5900" w14:textId="77777777" w:rsidR="001F4839" w:rsidRPr="00E45426" w:rsidRDefault="001F4839" w:rsidP="001F4839"/>
    <w:p w14:paraId="615F1A62" w14:textId="77777777" w:rsidR="001F4839" w:rsidRPr="00E45426" w:rsidRDefault="001F4839" w:rsidP="001F4839">
      <w:pPr>
        <w:pStyle w:val="TH"/>
      </w:pPr>
      <w:r w:rsidRPr="00E45426">
        <w:t>Table 4.3.1.1.1.66-2A: Void</w:t>
      </w:r>
    </w:p>
    <w:p w14:paraId="18840316" w14:textId="77777777" w:rsidR="001F4839" w:rsidRPr="00E45426" w:rsidRDefault="001F4839" w:rsidP="001F4839"/>
    <w:p w14:paraId="1B772289" w14:textId="77777777" w:rsidR="001F4839" w:rsidRPr="00E45426" w:rsidRDefault="001F4839" w:rsidP="001F4839">
      <w:pPr>
        <w:pStyle w:val="TH"/>
      </w:pPr>
      <w:r w:rsidRPr="00E45426">
        <w:lastRenderedPageBreak/>
        <w:t>Table 4.3.1.1.1.66-3: Test frequencies for NR operating band n66,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Change w:id="611">
          <w:tblGrid>
            <w:gridCol w:w="851"/>
            <w:gridCol w:w="850"/>
            <w:gridCol w:w="851"/>
            <w:gridCol w:w="1134"/>
            <w:gridCol w:w="708"/>
            <w:gridCol w:w="993"/>
            <w:gridCol w:w="1134"/>
            <w:gridCol w:w="992"/>
            <w:gridCol w:w="1417"/>
            <w:gridCol w:w="993"/>
            <w:gridCol w:w="1134"/>
            <w:gridCol w:w="992"/>
            <w:gridCol w:w="992"/>
          </w:tblGrid>
        </w:tblGridChange>
      </w:tblGrid>
      <w:tr w:rsidR="001F4839" w:rsidRPr="00E45426" w14:paraId="42B6867A" w14:textId="77777777" w:rsidTr="000C0B82">
        <w:tc>
          <w:tcPr>
            <w:tcW w:w="851" w:type="dxa"/>
            <w:tcBorders>
              <w:top w:val="single" w:sz="4" w:space="0" w:color="auto"/>
              <w:bottom w:val="single" w:sz="4" w:space="0" w:color="auto"/>
            </w:tcBorders>
            <w:shd w:val="clear" w:color="auto" w:fill="auto"/>
          </w:tcPr>
          <w:p w14:paraId="44749672" w14:textId="77777777" w:rsidR="001F4839" w:rsidRPr="00E45426" w:rsidRDefault="001F4839" w:rsidP="000C0B82">
            <w:pPr>
              <w:pStyle w:val="TAH"/>
            </w:pPr>
            <w:r w:rsidRPr="00E45426">
              <w:lastRenderedPageBreak/>
              <w:t>UL/DLCBW</w:t>
            </w:r>
          </w:p>
          <w:p w14:paraId="47BC617D" w14:textId="77777777" w:rsidR="001F4839" w:rsidRPr="00E45426" w:rsidRDefault="001F4839" w:rsidP="000C0B82">
            <w:pPr>
              <w:pStyle w:val="TAH"/>
            </w:pPr>
            <w:r w:rsidRPr="00E45426">
              <w:t>(Asymmetric BCS)</w:t>
            </w:r>
          </w:p>
          <w:p w14:paraId="20F4DC97" w14:textId="77777777" w:rsidR="001F4839" w:rsidRPr="00E45426" w:rsidRDefault="001F4839" w:rsidP="000C0B82">
            <w:pPr>
              <w:pStyle w:val="TAH"/>
            </w:pPr>
            <w:r w:rsidRPr="00E45426">
              <w:t>Note 2</w:t>
            </w:r>
          </w:p>
        </w:tc>
        <w:tc>
          <w:tcPr>
            <w:tcW w:w="850" w:type="dxa"/>
            <w:tcBorders>
              <w:bottom w:val="single" w:sz="4" w:space="0" w:color="auto"/>
            </w:tcBorders>
          </w:tcPr>
          <w:p w14:paraId="6CBF6113" w14:textId="77777777" w:rsidR="001F4839" w:rsidRPr="00E45426" w:rsidRDefault="001F4839" w:rsidP="000C0B82">
            <w:pPr>
              <w:pStyle w:val="TAH"/>
              <w:rPr>
                <w:i/>
              </w:rPr>
            </w:pPr>
            <w:r w:rsidRPr="00E45426">
              <w:t>CBW [MHz]</w:t>
            </w:r>
          </w:p>
        </w:tc>
        <w:tc>
          <w:tcPr>
            <w:tcW w:w="851" w:type="dxa"/>
            <w:tcBorders>
              <w:bottom w:val="single" w:sz="4" w:space="0" w:color="auto"/>
            </w:tcBorders>
            <w:shd w:val="clear" w:color="auto" w:fill="auto"/>
          </w:tcPr>
          <w:p w14:paraId="04FBF60A" w14:textId="77777777" w:rsidR="001F4839" w:rsidRPr="00E45426" w:rsidRDefault="001F4839" w:rsidP="000C0B82">
            <w:pPr>
              <w:pStyle w:val="TAH"/>
            </w:pPr>
            <w:proofErr w:type="spellStart"/>
            <w:r w:rsidRPr="00E45426">
              <w:t>carrierBandwidth</w:t>
            </w:r>
            <w:proofErr w:type="spellEnd"/>
          </w:p>
          <w:p w14:paraId="511A92E8" w14:textId="77777777" w:rsidR="001F4839" w:rsidRPr="00E45426" w:rsidRDefault="001F4839" w:rsidP="000C0B82">
            <w:pPr>
              <w:pStyle w:val="TAH"/>
            </w:pPr>
            <w:r w:rsidRPr="00E45426">
              <w:t>[PRBs]</w:t>
            </w:r>
          </w:p>
        </w:tc>
        <w:tc>
          <w:tcPr>
            <w:tcW w:w="1842" w:type="dxa"/>
            <w:gridSpan w:val="2"/>
            <w:tcBorders>
              <w:bottom w:val="single" w:sz="4" w:space="0" w:color="auto"/>
            </w:tcBorders>
            <w:shd w:val="clear" w:color="auto" w:fill="auto"/>
          </w:tcPr>
          <w:p w14:paraId="0382ADBE" w14:textId="77777777" w:rsidR="001F4839" w:rsidRPr="00E45426" w:rsidRDefault="001F4839" w:rsidP="000C0B82">
            <w:pPr>
              <w:pStyle w:val="TAH"/>
            </w:pPr>
            <w:r w:rsidRPr="00E45426">
              <w:t>Range</w:t>
            </w:r>
          </w:p>
        </w:tc>
        <w:tc>
          <w:tcPr>
            <w:tcW w:w="993" w:type="dxa"/>
            <w:shd w:val="clear" w:color="auto" w:fill="auto"/>
          </w:tcPr>
          <w:p w14:paraId="4750153C" w14:textId="77777777" w:rsidR="001F4839" w:rsidRPr="00E45426" w:rsidRDefault="001F4839" w:rsidP="000C0B82">
            <w:pPr>
              <w:pStyle w:val="TAH"/>
            </w:pPr>
            <w:r w:rsidRPr="00E45426">
              <w:t>Carrier centre</w:t>
            </w:r>
          </w:p>
          <w:p w14:paraId="664B7603" w14:textId="77777777" w:rsidR="001F4839" w:rsidRPr="00E45426" w:rsidRDefault="001F4839" w:rsidP="000C0B82">
            <w:pPr>
              <w:pStyle w:val="TAH"/>
            </w:pPr>
            <w:r w:rsidRPr="00E45426">
              <w:t>[MHz]</w:t>
            </w:r>
          </w:p>
        </w:tc>
        <w:tc>
          <w:tcPr>
            <w:tcW w:w="1134" w:type="dxa"/>
          </w:tcPr>
          <w:p w14:paraId="77FB3B69" w14:textId="77777777" w:rsidR="001F4839" w:rsidRPr="00E45426" w:rsidRDefault="001F4839" w:rsidP="000C0B82">
            <w:pPr>
              <w:pStyle w:val="TAH"/>
            </w:pPr>
            <w:r w:rsidRPr="00E45426">
              <w:t>Carrier centre</w:t>
            </w:r>
          </w:p>
          <w:p w14:paraId="7C2321AE" w14:textId="77777777" w:rsidR="001F4839" w:rsidRPr="00E45426" w:rsidRDefault="001F4839" w:rsidP="000C0B82">
            <w:pPr>
              <w:pStyle w:val="TAH"/>
            </w:pPr>
            <w:r w:rsidRPr="00E45426">
              <w:t>[ARFCN]</w:t>
            </w:r>
          </w:p>
        </w:tc>
        <w:tc>
          <w:tcPr>
            <w:tcW w:w="992" w:type="dxa"/>
            <w:shd w:val="clear" w:color="auto" w:fill="auto"/>
          </w:tcPr>
          <w:p w14:paraId="6ACFF7D6" w14:textId="77777777" w:rsidR="001F4839" w:rsidRPr="00E45426" w:rsidRDefault="001F4839" w:rsidP="000C0B82">
            <w:pPr>
              <w:pStyle w:val="TAH"/>
            </w:pPr>
            <w:r w:rsidRPr="00E45426">
              <w:t>point A</w:t>
            </w:r>
            <w:r w:rsidRPr="00E45426">
              <w:br/>
              <w:t>[MHz]</w:t>
            </w:r>
          </w:p>
        </w:tc>
        <w:tc>
          <w:tcPr>
            <w:tcW w:w="1417" w:type="dxa"/>
            <w:shd w:val="clear" w:color="auto" w:fill="auto"/>
          </w:tcPr>
          <w:p w14:paraId="4763AEAC" w14:textId="77777777" w:rsidR="001F4839" w:rsidRPr="00E45426" w:rsidRDefault="001F4839" w:rsidP="000C0B82">
            <w:pPr>
              <w:pStyle w:val="TAH"/>
            </w:pPr>
            <w:proofErr w:type="spellStart"/>
            <w:r w:rsidRPr="00E45426">
              <w:t>absoluteFrequencyPointA</w:t>
            </w:r>
            <w:proofErr w:type="spellEnd"/>
            <w:r w:rsidRPr="00E45426">
              <w:br/>
              <w:t>[ARFCN]</w:t>
            </w:r>
          </w:p>
        </w:tc>
        <w:tc>
          <w:tcPr>
            <w:tcW w:w="993" w:type="dxa"/>
            <w:shd w:val="clear" w:color="auto" w:fill="auto"/>
          </w:tcPr>
          <w:p w14:paraId="5630E5E8" w14:textId="77777777" w:rsidR="001F4839" w:rsidRPr="00E45426" w:rsidRDefault="001F4839" w:rsidP="000C0B82">
            <w:pPr>
              <w:pStyle w:val="TAH"/>
            </w:pPr>
            <w:proofErr w:type="spellStart"/>
            <w:r w:rsidRPr="00E45426">
              <w:t>offsetToCarrier</w:t>
            </w:r>
            <w:proofErr w:type="spellEnd"/>
            <w:r w:rsidRPr="00E45426">
              <w:t xml:space="preserve"> [Carrier PRBs]</w:t>
            </w:r>
          </w:p>
        </w:tc>
        <w:tc>
          <w:tcPr>
            <w:tcW w:w="1134" w:type="dxa"/>
            <w:tcBorders>
              <w:bottom w:val="single" w:sz="4" w:space="0" w:color="auto"/>
            </w:tcBorders>
          </w:tcPr>
          <w:p w14:paraId="2CF0E4ED" w14:textId="77777777" w:rsidR="001F4839" w:rsidRPr="00E45426" w:rsidRDefault="001F4839" w:rsidP="000C0B82">
            <w:pPr>
              <w:pStyle w:val="TAH"/>
            </w:pPr>
            <w:r w:rsidRPr="00E45426">
              <w:t>SS block SCS</w:t>
            </w:r>
          </w:p>
          <w:p w14:paraId="308B244D" w14:textId="77777777" w:rsidR="001F4839" w:rsidRPr="00E45426" w:rsidRDefault="001F4839" w:rsidP="000C0B82">
            <w:pPr>
              <w:pStyle w:val="TAH"/>
              <w:rPr>
                <w:i/>
              </w:rPr>
            </w:pPr>
            <w:r w:rsidRPr="00E45426">
              <w:t>[kHz]</w:t>
            </w:r>
          </w:p>
        </w:tc>
        <w:tc>
          <w:tcPr>
            <w:tcW w:w="992" w:type="dxa"/>
          </w:tcPr>
          <w:p w14:paraId="64FC6D65" w14:textId="77777777" w:rsidR="001F4839" w:rsidRPr="00E45426" w:rsidRDefault="001F4839" w:rsidP="000C0B82">
            <w:pPr>
              <w:pStyle w:val="TAH"/>
              <w:rPr>
                <w:i/>
              </w:rPr>
            </w:pPr>
            <w:r w:rsidRPr="00E45426">
              <w:t>GSCN</w:t>
            </w:r>
          </w:p>
        </w:tc>
        <w:tc>
          <w:tcPr>
            <w:tcW w:w="992" w:type="dxa"/>
          </w:tcPr>
          <w:p w14:paraId="42FDAA36" w14:textId="77777777" w:rsidR="001F4839" w:rsidRPr="00E45426" w:rsidRDefault="001F4839" w:rsidP="000C0B82">
            <w:pPr>
              <w:pStyle w:val="TAH"/>
            </w:pPr>
            <w:proofErr w:type="spellStart"/>
            <w:r w:rsidRPr="00E45426">
              <w:t>absoluteFrequencySSB</w:t>
            </w:r>
            <w:proofErr w:type="spellEnd"/>
          </w:p>
          <w:p w14:paraId="1877B063" w14:textId="77777777" w:rsidR="001F4839" w:rsidRPr="00E45426" w:rsidRDefault="001F4839" w:rsidP="000C0B82">
            <w:pPr>
              <w:pStyle w:val="TAH"/>
              <w:rPr>
                <w:i/>
              </w:rPr>
            </w:pPr>
            <w:r w:rsidRPr="00E45426">
              <w:t>[ARFCN]</w:t>
            </w:r>
          </w:p>
        </w:tc>
      </w:tr>
      <w:tr w:rsidR="001F4839" w:rsidRPr="00E45426" w14:paraId="78F60054"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6F51DF38" w14:textId="77777777" w:rsidR="001F4839" w:rsidRPr="00E45426" w:rsidRDefault="001F4839" w:rsidP="000C0B82">
            <w:pPr>
              <w:pStyle w:val="TAC"/>
            </w:pPr>
            <w:r w:rsidRPr="00E45426">
              <w:t>10/10</w:t>
            </w:r>
          </w:p>
        </w:tc>
        <w:tc>
          <w:tcPr>
            <w:tcW w:w="850" w:type="dxa"/>
            <w:tcBorders>
              <w:top w:val="single" w:sz="4" w:space="0" w:color="auto"/>
              <w:left w:val="single" w:sz="4" w:space="0" w:color="auto"/>
              <w:bottom w:val="nil"/>
              <w:right w:val="single" w:sz="4" w:space="0" w:color="auto"/>
            </w:tcBorders>
          </w:tcPr>
          <w:p w14:paraId="32ED4C93"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nil"/>
              <w:right w:val="single" w:sz="4" w:space="0" w:color="auto"/>
            </w:tcBorders>
            <w:shd w:val="clear" w:color="auto" w:fill="auto"/>
          </w:tcPr>
          <w:p w14:paraId="549F662A" w14:textId="77777777" w:rsidR="001F4839" w:rsidRPr="00E45426" w:rsidRDefault="001F4839" w:rsidP="000C0B82">
            <w:pPr>
              <w:pStyle w:val="TAC"/>
            </w:pPr>
            <w:r w:rsidRPr="00E45426">
              <w:t>11</w:t>
            </w:r>
          </w:p>
        </w:tc>
        <w:tc>
          <w:tcPr>
            <w:tcW w:w="1134" w:type="dxa"/>
            <w:tcBorders>
              <w:top w:val="single" w:sz="4" w:space="0" w:color="auto"/>
              <w:left w:val="single" w:sz="4" w:space="0" w:color="auto"/>
              <w:bottom w:val="nil"/>
              <w:right w:val="single" w:sz="4" w:space="0" w:color="auto"/>
            </w:tcBorders>
            <w:shd w:val="clear" w:color="auto" w:fill="auto"/>
          </w:tcPr>
          <w:p w14:paraId="021F2D08"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010F423C" w14:textId="77777777" w:rsidR="001F4839" w:rsidRPr="00E45426" w:rsidRDefault="001F4839" w:rsidP="000C0B82">
            <w:pPr>
              <w:pStyle w:val="TAC"/>
            </w:pPr>
            <w:r w:rsidRPr="00E45426">
              <w:t>Low</w:t>
            </w:r>
          </w:p>
        </w:tc>
        <w:tc>
          <w:tcPr>
            <w:tcW w:w="993" w:type="dxa"/>
            <w:shd w:val="clear" w:color="auto" w:fill="auto"/>
          </w:tcPr>
          <w:p w14:paraId="416C9F5D" w14:textId="77777777" w:rsidR="001F4839" w:rsidRPr="00E45426" w:rsidRDefault="001F4839" w:rsidP="000C0B82">
            <w:pPr>
              <w:pStyle w:val="TAC"/>
            </w:pPr>
            <w:r w:rsidRPr="00E45426">
              <w:t>2115</w:t>
            </w:r>
          </w:p>
        </w:tc>
        <w:tc>
          <w:tcPr>
            <w:tcW w:w="1134" w:type="dxa"/>
          </w:tcPr>
          <w:p w14:paraId="7F2A79A8" w14:textId="77777777" w:rsidR="001F4839" w:rsidRPr="00E45426" w:rsidRDefault="001F4839" w:rsidP="000C0B82">
            <w:pPr>
              <w:pStyle w:val="TAC"/>
            </w:pPr>
            <w:r w:rsidRPr="00E45426">
              <w:t>423000</w:t>
            </w:r>
          </w:p>
        </w:tc>
        <w:tc>
          <w:tcPr>
            <w:tcW w:w="992" w:type="dxa"/>
            <w:shd w:val="clear" w:color="auto" w:fill="auto"/>
          </w:tcPr>
          <w:p w14:paraId="1B8A2F0D" w14:textId="77777777" w:rsidR="001F4839" w:rsidRPr="00E45426" w:rsidRDefault="001F4839" w:rsidP="000C0B82">
            <w:pPr>
              <w:pStyle w:val="TAC"/>
            </w:pPr>
            <w:r w:rsidRPr="00E45426">
              <w:t>2111.04</w:t>
            </w:r>
          </w:p>
        </w:tc>
        <w:tc>
          <w:tcPr>
            <w:tcW w:w="1417" w:type="dxa"/>
            <w:tcBorders>
              <w:right w:val="single" w:sz="4" w:space="0" w:color="auto"/>
            </w:tcBorders>
            <w:shd w:val="clear" w:color="auto" w:fill="auto"/>
          </w:tcPr>
          <w:p w14:paraId="1F3BB382" w14:textId="77777777" w:rsidR="001F4839" w:rsidRPr="00E45426" w:rsidRDefault="001F4839" w:rsidP="000C0B82">
            <w:pPr>
              <w:pStyle w:val="TAC"/>
            </w:pPr>
            <w:r w:rsidRPr="00E45426">
              <w:t>422208</w:t>
            </w:r>
          </w:p>
        </w:tc>
        <w:tc>
          <w:tcPr>
            <w:tcW w:w="993" w:type="dxa"/>
            <w:tcBorders>
              <w:right w:val="single" w:sz="4" w:space="0" w:color="auto"/>
            </w:tcBorders>
            <w:shd w:val="clear" w:color="auto" w:fill="auto"/>
          </w:tcPr>
          <w:p w14:paraId="50623507"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62992D3A" w14:textId="77777777" w:rsidR="001F4839" w:rsidRPr="00E45426" w:rsidRDefault="001F4839" w:rsidP="000C0B82">
            <w:pPr>
              <w:pStyle w:val="TAC"/>
            </w:pPr>
            <w:r w:rsidRPr="00E45426">
              <w:t>15</w:t>
            </w:r>
          </w:p>
        </w:tc>
        <w:tc>
          <w:tcPr>
            <w:tcW w:w="992" w:type="dxa"/>
            <w:tcBorders>
              <w:left w:val="single" w:sz="4" w:space="0" w:color="auto"/>
            </w:tcBorders>
          </w:tcPr>
          <w:p w14:paraId="2968E230" w14:textId="77777777" w:rsidR="001F4839" w:rsidRPr="00E45426" w:rsidRDefault="001F4839" w:rsidP="000C0B82">
            <w:pPr>
              <w:pStyle w:val="TAC"/>
            </w:pPr>
            <w:r w:rsidRPr="00E45426">
              <w:t>-</w:t>
            </w:r>
          </w:p>
        </w:tc>
        <w:tc>
          <w:tcPr>
            <w:tcW w:w="992" w:type="dxa"/>
            <w:tcBorders>
              <w:right w:val="single" w:sz="4" w:space="0" w:color="auto"/>
            </w:tcBorders>
          </w:tcPr>
          <w:p w14:paraId="37BA164B" w14:textId="77777777" w:rsidR="001F4839" w:rsidRPr="00E45426" w:rsidRDefault="001F4839" w:rsidP="000C0B82">
            <w:pPr>
              <w:pStyle w:val="TAC"/>
            </w:pPr>
            <w:r w:rsidRPr="00E45426">
              <w:t>422568</w:t>
            </w:r>
          </w:p>
        </w:tc>
      </w:tr>
      <w:tr w:rsidR="001F4839" w:rsidRPr="00E45426" w14:paraId="649B6602" w14:textId="77777777" w:rsidTr="000C0B82">
        <w:tc>
          <w:tcPr>
            <w:tcW w:w="851" w:type="dxa"/>
            <w:tcBorders>
              <w:top w:val="nil"/>
              <w:left w:val="single" w:sz="4" w:space="0" w:color="auto"/>
              <w:bottom w:val="nil"/>
              <w:right w:val="single" w:sz="4" w:space="0" w:color="auto"/>
            </w:tcBorders>
            <w:shd w:val="clear" w:color="auto" w:fill="auto"/>
          </w:tcPr>
          <w:p w14:paraId="1077827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3D5C582"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4B06ECBC"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3B4C056" w14:textId="77777777" w:rsidR="001F4839" w:rsidRPr="00E45426" w:rsidRDefault="001F4839" w:rsidP="000C0B82">
            <w:pPr>
              <w:pStyle w:val="TAC"/>
            </w:pPr>
          </w:p>
        </w:tc>
        <w:tc>
          <w:tcPr>
            <w:tcW w:w="708" w:type="dxa"/>
            <w:tcBorders>
              <w:left w:val="single" w:sz="4" w:space="0" w:color="auto"/>
            </w:tcBorders>
            <w:shd w:val="clear" w:color="auto" w:fill="auto"/>
          </w:tcPr>
          <w:p w14:paraId="28438D7E" w14:textId="77777777" w:rsidR="001F4839" w:rsidRPr="00E45426" w:rsidRDefault="001F4839" w:rsidP="000C0B82">
            <w:pPr>
              <w:pStyle w:val="TAC"/>
            </w:pPr>
            <w:r w:rsidRPr="00E45426">
              <w:t>Mid</w:t>
            </w:r>
          </w:p>
        </w:tc>
        <w:tc>
          <w:tcPr>
            <w:tcW w:w="993" w:type="dxa"/>
            <w:shd w:val="clear" w:color="auto" w:fill="auto"/>
          </w:tcPr>
          <w:p w14:paraId="4297E3FB" w14:textId="77777777" w:rsidR="001F4839" w:rsidRPr="00E45426" w:rsidRDefault="001F4839" w:rsidP="000C0B82">
            <w:pPr>
              <w:pStyle w:val="TAC"/>
            </w:pPr>
            <w:r w:rsidRPr="00E45426">
              <w:t>2145</w:t>
            </w:r>
          </w:p>
        </w:tc>
        <w:tc>
          <w:tcPr>
            <w:tcW w:w="1134" w:type="dxa"/>
          </w:tcPr>
          <w:p w14:paraId="5811D96B" w14:textId="77777777" w:rsidR="001F4839" w:rsidRPr="00E45426" w:rsidRDefault="001F4839" w:rsidP="000C0B82">
            <w:pPr>
              <w:pStyle w:val="TAC"/>
            </w:pPr>
            <w:r w:rsidRPr="00E45426">
              <w:t>429000</w:t>
            </w:r>
          </w:p>
        </w:tc>
        <w:tc>
          <w:tcPr>
            <w:tcW w:w="992" w:type="dxa"/>
            <w:shd w:val="clear" w:color="auto" w:fill="auto"/>
          </w:tcPr>
          <w:p w14:paraId="3FCEB16B" w14:textId="77777777" w:rsidR="001F4839" w:rsidRPr="00E45426" w:rsidRDefault="001F4839" w:rsidP="000C0B82">
            <w:pPr>
              <w:pStyle w:val="TAC"/>
            </w:pPr>
            <w:r w:rsidRPr="00E45426">
              <w:t>2067.6</w:t>
            </w:r>
          </w:p>
        </w:tc>
        <w:tc>
          <w:tcPr>
            <w:tcW w:w="1417" w:type="dxa"/>
            <w:tcBorders>
              <w:right w:val="single" w:sz="4" w:space="0" w:color="auto"/>
            </w:tcBorders>
            <w:shd w:val="clear" w:color="auto" w:fill="auto"/>
          </w:tcPr>
          <w:p w14:paraId="77791DA6" w14:textId="77777777" w:rsidR="001F4839" w:rsidRPr="00E45426" w:rsidRDefault="001F4839" w:rsidP="000C0B82">
            <w:pPr>
              <w:pStyle w:val="TAC"/>
            </w:pPr>
            <w:r w:rsidRPr="00E45426">
              <w:t>413520</w:t>
            </w:r>
          </w:p>
        </w:tc>
        <w:tc>
          <w:tcPr>
            <w:tcW w:w="993" w:type="dxa"/>
            <w:tcBorders>
              <w:right w:val="single" w:sz="4" w:space="0" w:color="auto"/>
            </w:tcBorders>
            <w:shd w:val="clear" w:color="auto" w:fill="auto"/>
          </w:tcPr>
          <w:p w14:paraId="7C7369F4"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72B4B132" w14:textId="77777777" w:rsidR="001F4839" w:rsidRPr="00E45426" w:rsidRDefault="001F4839" w:rsidP="000C0B82">
            <w:pPr>
              <w:pStyle w:val="TAC"/>
            </w:pPr>
          </w:p>
        </w:tc>
        <w:tc>
          <w:tcPr>
            <w:tcW w:w="992" w:type="dxa"/>
            <w:tcBorders>
              <w:left w:val="single" w:sz="4" w:space="0" w:color="auto"/>
            </w:tcBorders>
          </w:tcPr>
          <w:p w14:paraId="18FEB93D" w14:textId="77777777" w:rsidR="001F4839" w:rsidRPr="00E45426" w:rsidRDefault="001F4839" w:rsidP="000C0B82">
            <w:pPr>
              <w:pStyle w:val="TAC"/>
            </w:pPr>
            <w:r w:rsidRPr="00E45426">
              <w:t>-</w:t>
            </w:r>
          </w:p>
        </w:tc>
        <w:tc>
          <w:tcPr>
            <w:tcW w:w="992" w:type="dxa"/>
            <w:tcBorders>
              <w:right w:val="single" w:sz="4" w:space="0" w:color="auto"/>
            </w:tcBorders>
          </w:tcPr>
          <w:p w14:paraId="7F150630" w14:textId="77777777" w:rsidR="001F4839" w:rsidRPr="00E45426" w:rsidRDefault="001F4839" w:rsidP="000C0B82">
            <w:pPr>
              <w:pStyle w:val="TAC"/>
            </w:pPr>
            <w:r w:rsidRPr="00E45426">
              <w:t>428568</w:t>
            </w:r>
          </w:p>
        </w:tc>
      </w:tr>
      <w:tr w:rsidR="001F4839" w:rsidRPr="00E45426" w14:paraId="00CE0017" w14:textId="77777777" w:rsidTr="000C0B82">
        <w:tc>
          <w:tcPr>
            <w:tcW w:w="851" w:type="dxa"/>
            <w:tcBorders>
              <w:top w:val="nil"/>
              <w:left w:val="single" w:sz="4" w:space="0" w:color="auto"/>
              <w:bottom w:val="nil"/>
              <w:right w:val="single" w:sz="4" w:space="0" w:color="auto"/>
            </w:tcBorders>
            <w:shd w:val="clear" w:color="auto" w:fill="auto"/>
          </w:tcPr>
          <w:p w14:paraId="38A53D4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62BE159"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C70DB0A"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8FE1F5" w14:textId="77777777" w:rsidR="001F4839" w:rsidRPr="00E45426" w:rsidRDefault="001F4839" w:rsidP="000C0B82">
            <w:pPr>
              <w:pStyle w:val="TAC"/>
            </w:pPr>
          </w:p>
        </w:tc>
        <w:tc>
          <w:tcPr>
            <w:tcW w:w="708" w:type="dxa"/>
            <w:tcBorders>
              <w:left w:val="single" w:sz="4" w:space="0" w:color="auto"/>
            </w:tcBorders>
            <w:shd w:val="clear" w:color="auto" w:fill="auto"/>
          </w:tcPr>
          <w:p w14:paraId="4ADC26E1" w14:textId="77777777" w:rsidR="001F4839" w:rsidRPr="00E45426" w:rsidRDefault="001F4839" w:rsidP="000C0B82">
            <w:pPr>
              <w:pStyle w:val="TAC"/>
            </w:pPr>
            <w:r w:rsidRPr="00E45426">
              <w:t>High</w:t>
            </w:r>
          </w:p>
        </w:tc>
        <w:tc>
          <w:tcPr>
            <w:tcW w:w="993" w:type="dxa"/>
            <w:shd w:val="clear" w:color="auto" w:fill="auto"/>
          </w:tcPr>
          <w:p w14:paraId="7ACC6C63" w14:textId="77777777" w:rsidR="001F4839" w:rsidRPr="00E45426" w:rsidRDefault="001F4839" w:rsidP="000C0B82">
            <w:pPr>
              <w:pStyle w:val="TAC"/>
            </w:pPr>
            <w:r w:rsidRPr="00E45426">
              <w:t>2175</w:t>
            </w:r>
          </w:p>
        </w:tc>
        <w:tc>
          <w:tcPr>
            <w:tcW w:w="1134" w:type="dxa"/>
          </w:tcPr>
          <w:p w14:paraId="0F670C53" w14:textId="77777777" w:rsidR="001F4839" w:rsidRPr="00E45426" w:rsidRDefault="001F4839" w:rsidP="000C0B82">
            <w:pPr>
              <w:pStyle w:val="TAC"/>
            </w:pPr>
            <w:r w:rsidRPr="00E45426">
              <w:t>435000</w:t>
            </w:r>
          </w:p>
        </w:tc>
        <w:tc>
          <w:tcPr>
            <w:tcW w:w="992" w:type="dxa"/>
            <w:shd w:val="clear" w:color="auto" w:fill="auto"/>
          </w:tcPr>
          <w:p w14:paraId="7F509774" w14:textId="77777777" w:rsidR="001F4839" w:rsidRPr="00E45426" w:rsidRDefault="001F4839" w:rsidP="000C0B82">
            <w:pPr>
              <w:pStyle w:val="TAC"/>
            </w:pPr>
            <w:r w:rsidRPr="00E45426">
              <w:t>1808.16</w:t>
            </w:r>
          </w:p>
        </w:tc>
        <w:tc>
          <w:tcPr>
            <w:tcW w:w="1417" w:type="dxa"/>
            <w:tcBorders>
              <w:right w:val="single" w:sz="4" w:space="0" w:color="auto"/>
            </w:tcBorders>
            <w:shd w:val="clear" w:color="auto" w:fill="auto"/>
          </w:tcPr>
          <w:p w14:paraId="51CF2C09" w14:textId="77777777" w:rsidR="001F4839" w:rsidRPr="00E45426" w:rsidRDefault="001F4839" w:rsidP="000C0B82">
            <w:pPr>
              <w:pStyle w:val="TAC"/>
            </w:pPr>
            <w:r w:rsidRPr="00E45426">
              <w:t>361632</w:t>
            </w:r>
          </w:p>
        </w:tc>
        <w:tc>
          <w:tcPr>
            <w:tcW w:w="993" w:type="dxa"/>
            <w:tcBorders>
              <w:right w:val="single" w:sz="4" w:space="0" w:color="auto"/>
            </w:tcBorders>
            <w:shd w:val="clear" w:color="auto" w:fill="auto"/>
          </w:tcPr>
          <w:p w14:paraId="13D92885"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0CF4223A" w14:textId="77777777" w:rsidR="001F4839" w:rsidRPr="00E45426" w:rsidRDefault="001F4839" w:rsidP="000C0B82">
            <w:pPr>
              <w:pStyle w:val="TAC"/>
            </w:pPr>
          </w:p>
        </w:tc>
        <w:tc>
          <w:tcPr>
            <w:tcW w:w="992" w:type="dxa"/>
            <w:tcBorders>
              <w:left w:val="single" w:sz="4" w:space="0" w:color="auto"/>
            </w:tcBorders>
          </w:tcPr>
          <w:p w14:paraId="0CD1CF7C" w14:textId="77777777" w:rsidR="001F4839" w:rsidRPr="00E45426" w:rsidRDefault="001F4839" w:rsidP="000C0B82">
            <w:pPr>
              <w:pStyle w:val="TAC"/>
            </w:pPr>
            <w:r w:rsidRPr="00E45426">
              <w:t>-</w:t>
            </w:r>
          </w:p>
        </w:tc>
        <w:tc>
          <w:tcPr>
            <w:tcW w:w="992" w:type="dxa"/>
            <w:tcBorders>
              <w:right w:val="single" w:sz="4" w:space="0" w:color="auto"/>
            </w:tcBorders>
          </w:tcPr>
          <w:p w14:paraId="6811754D" w14:textId="77777777" w:rsidR="001F4839" w:rsidRPr="00E45426" w:rsidRDefault="001F4839" w:rsidP="000C0B82">
            <w:pPr>
              <w:pStyle w:val="TAC"/>
            </w:pPr>
            <w:r w:rsidRPr="00E45426">
              <w:t>434568</w:t>
            </w:r>
          </w:p>
        </w:tc>
      </w:tr>
      <w:tr w:rsidR="001F4839" w:rsidRPr="00E45426" w14:paraId="2189F04E" w14:textId="77777777" w:rsidTr="000C0B82">
        <w:tc>
          <w:tcPr>
            <w:tcW w:w="851" w:type="dxa"/>
            <w:tcBorders>
              <w:top w:val="nil"/>
              <w:left w:val="single" w:sz="4" w:space="0" w:color="auto"/>
              <w:bottom w:val="nil"/>
              <w:right w:val="single" w:sz="4" w:space="0" w:color="auto"/>
            </w:tcBorders>
            <w:shd w:val="clear" w:color="auto" w:fill="auto"/>
          </w:tcPr>
          <w:p w14:paraId="79E62228"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0CB95464"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nil"/>
              <w:right w:val="single" w:sz="4" w:space="0" w:color="auto"/>
            </w:tcBorders>
            <w:shd w:val="clear" w:color="auto" w:fill="auto"/>
          </w:tcPr>
          <w:p w14:paraId="3CE74916" w14:textId="77777777" w:rsidR="001F4839" w:rsidRPr="00E45426" w:rsidRDefault="001F4839" w:rsidP="000C0B82">
            <w:pPr>
              <w:pStyle w:val="TAC"/>
            </w:pPr>
            <w:r w:rsidRPr="00E45426">
              <w:t>11</w:t>
            </w:r>
          </w:p>
        </w:tc>
        <w:tc>
          <w:tcPr>
            <w:tcW w:w="1134" w:type="dxa"/>
            <w:tcBorders>
              <w:top w:val="single" w:sz="4" w:space="0" w:color="auto"/>
              <w:left w:val="single" w:sz="4" w:space="0" w:color="auto"/>
              <w:bottom w:val="nil"/>
              <w:right w:val="single" w:sz="4" w:space="0" w:color="auto"/>
            </w:tcBorders>
            <w:shd w:val="clear" w:color="auto" w:fill="auto"/>
          </w:tcPr>
          <w:p w14:paraId="0FEB92C8"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5B6AC890" w14:textId="77777777" w:rsidR="001F4839" w:rsidRPr="00E45426" w:rsidRDefault="001F4839" w:rsidP="000C0B82">
            <w:pPr>
              <w:pStyle w:val="TAC"/>
            </w:pPr>
            <w:r w:rsidRPr="00E45426">
              <w:t>Low</w:t>
            </w:r>
          </w:p>
        </w:tc>
        <w:tc>
          <w:tcPr>
            <w:tcW w:w="993" w:type="dxa"/>
            <w:shd w:val="clear" w:color="auto" w:fill="auto"/>
          </w:tcPr>
          <w:p w14:paraId="2A9D2836" w14:textId="77777777" w:rsidR="001F4839" w:rsidRPr="00E45426" w:rsidRDefault="001F4839" w:rsidP="000C0B82">
            <w:pPr>
              <w:pStyle w:val="TAC"/>
            </w:pPr>
            <w:r w:rsidRPr="00E45426">
              <w:t>1715</w:t>
            </w:r>
          </w:p>
        </w:tc>
        <w:tc>
          <w:tcPr>
            <w:tcW w:w="1134" w:type="dxa"/>
          </w:tcPr>
          <w:p w14:paraId="6A1C68AC" w14:textId="77777777" w:rsidR="001F4839" w:rsidRPr="00E45426" w:rsidRDefault="001F4839" w:rsidP="000C0B82">
            <w:pPr>
              <w:pStyle w:val="TAC"/>
            </w:pPr>
            <w:r w:rsidRPr="00E45426">
              <w:t>343000</w:t>
            </w:r>
          </w:p>
        </w:tc>
        <w:tc>
          <w:tcPr>
            <w:tcW w:w="992" w:type="dxa"/>
            <w:shd w:val="clear" w:color="auto" w:fill="auto"/>
          </w:tcPr>
          <w:p w14:paraId="5EE86C25" w14:textId="77777777" w:rsidR="001F4839" w:rsidRPr="00E45426" w:rsidRDefault="001F4839" w:rsidP="000C0B82">
            <w:pPr>
              <w:pStyle w:val="TAC"/>
            </w:pPr>
            <w:r w:rsidRPr="00E45426">
              <w:t>1711.04</w:t>
            </w:r>
          </w:p>
        </w:tc>
        <w:tc>
          <w:tcPr>
            <w:tcW w:w="1417" w:type="dxa"/>
            <w:tcBorders>
              <w:right w:val="single" w:sz="4" w:space="0" w:color="auto"/>
            </w:tcBorders>
            <w:shd w:val="clear" w:color="auto" w:fill="auto"/>
          </w:tcPr>
          <w:p w14:paraId="1589A33B" w14:textId="77777777" w:rsidR="001F4839" w:rsidRPr="00E45426" w:rsidRDefault="001F4839" w:rsidP="000C0B82">
            <w:pPr>
              <w:pStyle w:val="TAC"/>
            </w:pPr>
            <w:r w:rsidRPr="00E45426">
              <w:t>342208</w:t>
            </w:r>
          </w:p>
        </w:tc>
        <w:tc>
          <w:tcPr>
            <w:tcW w:w="993" w:type="dxa"/>
            <w:tcBorders>
              <w:right w:val="single" w:sz="4" w:space="0" w:color="auto"/>
            </w:tcBorders>
            <w:shd w:val="clear" w:color="auto" w:fill="auto"/>
          </w:tcPr>
          <w:p w14:paraId="5C47D577"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4AD51790" w14:textId="77777777" w:rsidR="001F4839" w:rsidRPr="00E45426" w:rsidRDefault="001F4839" w:rsidP="000C0B82">
            <w:pPr>
              <w:pStyle w:val="TAC"/>
            </w:pPr>
            <w:r w:rsidRPr="00E45426">
              <w:t>-</w:t>
            </w:r>
          </w:p>
        </w:tc>
        <w:tc>
          <w:tcPr>
            <w:tcW w:w="992" w:type="dxa"/>
            <w:tcBorders>
              <w:left w:val="single" w:sz="4" w:space="0" w:color="auto"/>
            </w:tcBorders>
          </w:tcPr>
          <w:p w14:paraId="6BF5C747" w14:textId="77777777" w:rsidR="001F4839" w:rsidRPr="00E45426" w:rsidRDefault="001F4839" w:rsidP="000C0B82">
            <w:pPr>
              <w:pStyle w:val="TAC"/>
            </w:pPr>
            <w:r w:rsidRPr="00E45426">
              <w:t>-</w:t>
            </w:r>
          </w:p>
        </w:tc>
        <w:tc>
          <w:tcPr>
            <w:tcW w:w="992" w:type="dxa"/>
            <w:tcBorders>
              <w:right w:val="single" w:sz="4" w:space="0" w:color="auto"/>
            </w:tcBorders>
          </w:tcPr>
          <w:p w14:paraId="4EEAD213" w14:textId="77777777" w:rsidR="001F4839" w:rsidRPr="00E45426" w:rsidRDefault="001F4839" w:rsidP="000C0B82">
            <w:pPr>
              <w:pStyle w:val="TAC"/>
            </w:pPr>
            <w:r w:rsidRPr="00E45426">
              <w:t>-</w:t>
            </w:r>
          </w:p>
        </w:tc>
      </w:tr>
      <w:tr w:rsidR="001F4839" w:rsidRPr="00E45426" w14:paraId="11E40A25" w14:textId="77777777" w:rsidTr="000C0B82">
        <w:tc>
          <w:tcPr>
            <w:tcW w:w="851" w:type="dxa"/>
            <w:tcBorders>
              <w:top w:val="nil"/>
              <w:left w:val="single" w:sz="4" w:space="0" w:color="auto"/>
              <w:bottom w:val="nil"/>
              <w:right w:val="single" w:sz="4" w:space="0" w:color="auto"/>
            </w:tcBorders>
            <w:shd w:val="clear" w:color="auto" w:fill="auto"/>
          </w:tcPr>
          <w:p w14:paraId="43D4AC2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0DD9A34"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607199A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01207091" w14:textId="77777777" w:rsidR="001F4839" w:rsidRPr="00E45426" w:rsidRDefault="001F4839" w:rsidP="000C0B82">
            <w:pPr>
              <w:pStyle w:val="TAC"/>
            </w:pPr>
          </w:p>
        </w:tc>
        <w:tc>
          <w:tcPr>
            <w:tcW w:w="708" w:type="dxa"/>
            <w:tcBorders>
              <w:left w:val="single" w:sz="4" w:space="0" w:color="auto"/>
            </w:tcBorders>
            <w:shd w:val="clear" w:color="auto" w:fill="auto"/>
          </w:tcPr>
          <w:p w14:paraId="548B166F" w14:textId="77777777" w:rsidR="001F4839" w:rsidRPr="00E45426" w:rsidRDefault="001F4839" w:rsidP="000C0B82">
            <w:pPr>
              <w:pStyle w:val="TAC"/>
            </w:pPr>
            <w:r w:rsidRPr="00E45426">
              <w:t>Mid</w:t>
            </w:r>
          </w:p>
        </w:tc>
        <w:tc>
          <w:tcPr>
            <w:tcW w:w="993" w:type="dxa"/>
            <w:shd w:val="clear" w:color="auto" w:fill="auto"/>
          </w:tcPr>
          <w:p w14:paraId="76E87D29" w14:textId="77777777" w:rsidR="001F4839" w:rsidRPr="00E45426" w:rsidRDefault="001F4839" w:rsidP="000C0B82">
            <w:pPr>
              <w:pStyle w:val="TAC"/>
            </w:pPr>
            <w:r w:rsidRPr="00E45426">
              <w:t>1745</w:t>
            </w:r>
          </w:p>
        </w:tc>
        <w:tc>
          <w:tcPr>
            <w:tcW w:w="1134" w:type="dxa"/>
          </w:tcPr>
          <w:p w14:paraId="50167538" w14:textId="77777777" w:rsidR="001F4839" w:rsidRPr="00E45426" w:rsidRDefault="001F4839" w:rsidP="000C0B82">
            <w:pPr>
              <w:pStyle w:val="TAC"/>
            </w:pPr>
            <w:r w:rsidRPr="00E45426">
              <w:t>349000</w:t>
            </w:r>
          </w:p>
        </w:tc>
        <w:tc>
          <w:tcPr>
            <w:tcW w:w="992" w:type="dxa"/>
            <w:shd w:val="clear" w:color="auto" w:fill="auto"/>
          </w:tcPr>
          <w:p w14:paraId="089BD1C5" w14:textId="77777777" w:rsidR="001F4839" w:rsidRPr="00E45426" w:rsidRDefault="001F4839" w:rsidP="000C0B82">
            <w:pPr>
              <w:pStyle w:val="TAC"/>
            </w:pPr>
            <w:r w:rsidRPr="00E45426">
              <w:t>1378.16</w:t>
            </w:r>
          </w:p>
        </w:tc>
        <w:tc>
          <w:tcPr>
            <w:tcW w:w="1417" w:type="dxa"/>
            <w:tcBorders>
              <w:right w:val="single" w:sz="4" w:space="0" w:color="auto"/>
            </w:tcBorders>
            <w:shd w:val="clear" w:color="auto" w:fill="auto"/>
          </w:tcPr>
          <w:p w14:paraId="5CCB1FAC" w14:textId="77777777" w:rsidR="001F4839" w:rsidRPr="00E45426" w:rsidRDefault="001F4839" w:rsidP="000C0B82">
            <w:pPr>
              <w:pStyle w:val="TAC"/>
            </w:pPr>
            <w:r w:rsidRPr="00E45426">
              <w:t>275632</w:t>
            </w:r>
          </w:p>
        </w:tc>
        <w:tc>
          <w:tcPr>
            <w:tcW w:w="993" w:type="dxa"/>
            <w:tcBorders>
              <w:right w:val="single" w:sz="4" w:space="0" w:color="auto"/>
            </w:tcBorders>
            <w:shd w:val="clear" w:color="auto" w:fill="auto"/>
          </w:tcPr>
          <w:p w14:paraId="778AF0A8"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283F61CE" w14:textId="77777777" w:rsidR="001F4839" w:rsidRPr="00E45426" w:rsidRDefault="001F4839" w:rsidP="000C0B82">
            <w:pPr>
              <w:pStyle w:val="TAC"/>
            </w:pPr>
          </w:p>
        </w:tc>
        <w:tc>
          <w:tcPr>
            <w:tcW w:w="992" w:type="dxa"/>
            <w:tcBorders>
              <w:left w:val="single" w:sz="4" w:space="0" w:color="auto"/>
            </w:tcBorders>
          </w:tcPr>
          <w:p w14:paraId="2297F095" w14:textId="77777777" w:rsidR="001F4839" w:rsidRPr="00E45426" w:rsidRDefault="001F4839" w:rsidP="000C0B82">
            <w:pPr>
              <w:pStyle w:val="TAC"/>
            </w:pPr>
            <w:r w:rsidRPr="00E45426">
              <w:t>-</w:t>
            </w:r>
          </w:p>
        </w:tc>
        <w:tc>
          <w:tcPr>
            <w:tcW w:w="992" w:type="dxa"/>
            <w:tcBorders>
              <w:right w:val="single" w:sz="4" w:space="0" w:color="auto"/>
            </w:tcBorders>
          </w:tcPr>
          <w:p w14:paraId="39F54850" w14:textId="77777777" w:rsidR="001F4839" w:rsidRPr="00E45426" w:rsidRDefault="001F4839" w:rsidP="000C0B82">
            <w:pPr>
              <w:pStyle w:val="TAC"/>
            </w:pPr>
            <w:r w:rsidRPr="00E45426">
              <w:t>-</w:t>
            </w:r>
          </w:p>
        </w:tc>
      </w:tr>
      <w:tr w:rsidR="001F4839" w:rsidRPr="00E45426" w14:paraId="47AC786B"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7465E23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3A346D9"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E1AC9A"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1A76B82" w14:textId="77777777" w:rsidR="001F4839" w:rsidRPr="00E45426" w:rsidRDefault="001F4839" w:rsidP="000C0B82">
            <w:pPr>
              <w:pStyle w:val="TAC"/>
            </w:pPr>
          </w:p>
        </w:tc>
        <w:tc>
          <w:tcPr>
            <w:tcW w:w="708" w:type="dxa"/>
            <w:tcBorders>
              <w:left w:val="single" w:sz="4" w:space="0" w:color="auto"/>
            </w:tcBorders>
            <w:shd w:val="clear" w:color="auto" w:fill="auto"/>
          </w:tcPr>
          <w:p w14:paraId="1ED432B8" w14:textId="77777777" w:rsidR="001F4839" w:rsidRPr="00E45426" w:rsidRDefault="001F4839" w:rsidP="000C0B82">
            <w:pPr>
              <w:pStyle w:val="TAC"/>
            </w:pPr>
            <w:r w:rsidRPr="00E45426">
              <w:t>High</w:t>
            </w:r>
          </w:p>
        </w:tc>
        <w:tc>
          <w:tcPr>
            <w:tcW w:w="993" w:type="dxa"/>
            <w:shd w:val="clear" w:color="auto" w:fill="auto"/>
          </w:tcPr>
          <w:p w14:paraId="4DAA842D" w14:textId="77777777" w:rsidR="001F4839" w:rsidRPr="00E45426" w:rsidRDefault="001F4839" w:rsidP="000C0B82">
            <w:pPr>
              <w:pStyle w:val="TAC"/>
            </w:pPr>
            <w:r w:rsidRPr="00E45426">
              <w:t>1775</w:t>
            </w:r>
          </w:p>
        </w:tc>
        <w:tc>
          <w:tcPr>
            <w:tcW w:w="1134" w:type="dxa"/>
          </w:tcPr>
          <w:p w14:paraId="219D8931" w14:textId="77777777" w:rsidR="001F4839" w:rsidRPr="00E45426" w:rsidRDefault="001F4839" w:rsidP="000C0B82">
            <w:pPr>
              <w:pStyle w:val="TAC"/>
            </w:pPr>
            <w:r w:rsidRPr="00E45426">
              <w:t>355000</w:t>
            </w:r>
          </w:p>
        </w:tc>
        <w:tc>
          <w:tcPr>
            <w:tcW w:w="992" w:type="dxa"/>
            <w:shd w:val="clear" w:color="auto" w:fill="auto"/>
          </w:tcPr>
          <w:p w14:paraId="33A4E449" w14:textId="77777777" w:rsidR="001F4839" w:rsidRPr="00E45426" w:rsidRDefault="001F4839" w:rsidP="000C0B82">
            <w:pPr>
              <w:pStyle w:val="TAC"/>
            </w:pPr>
            <w:r w:rsidRPr="00E45426">
              <w:t>1766.72</w:t>
            </w:r>
          </w:p>
        </w:tc>
        <w:tc>
          <w:tcPr>
            <w:tcW w:w="1417" w:type="dxa"/>
            <w:tcBorders>
              <w:right w:val="single" w:sz="4" w:space="0" w:color="auto"/>
            </w:tcBorders>
            <w:shd w:val="clear" w:color="auto" w:fill="auto"/>
          </w:tcPr>
          <w:p w14:paraId="57D682EF" w14:textId="77777777" w:rsidR="001F4839" w:rsidRPr="00E45426" w:rsidRDefault="001F4839" w:rsidP="000C0B82">
            <w:pPr>
              <w:pStyle w:val="TAC"/>
            </w:pPr>
            <w:r w:rsidRPr="00E45426">
              <w:t>353344</w:t>
            </w:r>
          </w:p>
        </w:tc>
        <w:tc>
          <w:tcPr>
            <w:tcW w:w="993" w:type="dxa"/>
            <w:tcBorders>
              <w:right w:val="single" w:sz="4" w:space="0" w:color="auto"/>
            </w:tcBorders>
            <w:shd w:val="clear" w:color="auto" w:fill="auto"/>
          </w:tcPr>
          <w:p w14:paraId="5B69F06D"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0A396B21" w14:textId="77777777" w:rsidR="001F4839" w:rsidRPr="00E45426" w:rsidRDefault="001F4839" w:rsidP="000C0B82">
            <w:pPr>
              <w:pStyle w:val="TAC"/>
            </w:pPr>
          </w:p>
        </w:tc>
        <w:tc>
          <w:tcPr>
            <w:tcW w:w="992" w:type="dxa"/>
            <w:tcBorders>
              <w:left w:val="single" w:sz="4" w:space="0" w:color="auto"/>
            </w:tcBorders>
          </w:tcPr>
          <w:p w14:paraId="57CF892F" w14:textId="77777777" w:rsidR="001F4839" w:rsidRPr="00E45426" w:rsidRDefault="001F4839" w:rsidP="000C0B82">
            <w:pPr>
              <w:pStyle w:val="TAC"/>
            </w:pPr>
            <w:r w:rsidRPr="00E45426">
              <w:t>-</w:t>
            </w:r>
          </w:p>
        </w:tc>
        <w:tc>
          <w:tcPr>
            <w:tcW w:w="992" w:type="dxa"/>
            <w:tcBorders>
              <w:right w:val="single" w:sz="4" w:space="0" w:color="auto"/>
            </w:tcBorders>
          </w:tcPr>
          <w:p w14:paraId="4FCEB2C1" w14:textId="77777777" w:rsidR="001F4839" w:rsidRPr="00E45426" w:rsidRDefault="001F4839" w:rsidP="000C0B82">
            <w:pPr>
              <w:pStyle w:val="TAC"/>
            </w:pPr>
            <w:r w:rsidRPr="00E45426">
              <w:t>-</w:t>
            </w:r>
          </w:p>
        </w:tc>
      </w:tr>
      <w:tr w:rsidR="001F4839" w:rsidRPr="00E45426" w14:paraId="3009B03F"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3E9486B3" w14:textId="77777777" w:rsidR="001F4839" w:rsidRPr="00E45426" w:rsidRDefault="001F4839" w:rsidP="000C0B82">
            <w:pPr>
              <w:pStyle w:val="TAC"/>
            </w:pPr>
            <w:r w:rsidRPr="00E45426">
              <w:t>10/20</w:t>
            </w:r>
          </w:p>
        </w:tc>
        <w:tc>
          <w:tcPr>
            <w:tcW w:w="850" w:type="dxa"/>
            <w:tcBorders>
              <w:top w:val="single" w:sz="4" w:space="0" w:color="auto"/>
              <w:left w:val="single" w:sz="4" w:space="0" w:color="auto"/>
              <w:bottom w:val="nil"/>
              <w:right w:val="single" w:sz="4" w:space="0" w:color="auto"/>
            </w:tcBorders>
          </w:tcPr>
          <w:p w14:paraId="63005518" w14:textId="77777777" w:rsidR="001F4839" w:rsidRPr="00E45426" w:rsidRDefault="001F4839" w:rsidP="000C0B82">
            <w:pPr>
              <w:pStyle w:val="TAC"/>
            </w:pPr>
            <w:r w:rsidRPr="00E45426">
              <w:t>20</w:t>
            </w:r>
          </w:p>
        </w:tc>
        <w:tc>
          <w:tcPr>
            <w:tcW w:w="851" w:type="dxa"/>
            <w:tcBorders>
              <w:top w:val="single" w:sz="4" w:space="0" w:color="auto"/>
              <w:left w:val="single" w:sz="4" w:space="0" w:color="auto"/>
              <w:bottom w:val="nil"/>
              <w:right w:val="single" w:sz="4" w:space="0" w:color="auto"/>
            </w:tcBorders>
            <w:shd w:val="clear" w:color="auto" w:fill="auto"/>
          </w:tcPr>
          <w:p w14:paraId="1ECD7248"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4AA5F199"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5B325252" w14:textId="77777777" w:rsidR="001F4839" w:rsidRPr="00E45426" w:rsidRDefault="001F4839" w:rsidP="000C0B82">
            <w:pPr>
              <w:pStyle w:val="TAC"/>
            </w:pPr>
            <w:r w:rsidRPr="00E45426">
              <w:t>Low</w:t>
            </w:r>
          </w:p>
        </w:tc>
        <w:tc>
          <w:tcPr>
            <w:tcW w:w="993" w:type="dxa"/>
            <w:shd w:val="clear" w:color="auto" w:fill="auto"/>
          </w:tcPr>
          <w:p w14:paraId="348D0887" w14:textId="77777777" w:rsidR="001F4839" w:rsidRPr="00E45426" w:rsidRDefault="001F4839" w:rsidP="000C0B82">
            <w:pPr>
              <w:pStyle w:val="TAC"/>
            </w:pPr>
            <w:r w:rsidRPr="00E45426">
              <w:t>2120</w:t>
            </w:r>
          </w:p>
        </w:tc>
        <w:tc>
          <w:tcPr>
            <w:tcW w:w="1134" w:type="dxa"/>
          </w:tcPr>
          <w:p w14:paraId="218CFCBC" w14:textId="77777777" w:rsidR="001F4839" w:rsidRPr="00E45426" w:rsidRDefault="001F4839" w:rsidP="000C0B82">
            <w:pPr>
              <w:pStyle w:val="TAC"/>
            </w:pPr>
            <w:r w:rsidRPr="00E45426">
              <w:t>424000</w:t>
            </w:r>
          </w:p>
        </w:tc>
        <w:tc>
          <w:tcPr>
            <w:tcW w:w="992" w:type="dxa"/>
            <w:shd w:val="clear" w:color="auto" w:fill="auto"/>
          </w:tcPr>
          <w:p w14:paraId="38C87C08" w14:textId="77777777" w:rsidR="001F4839" w:rsidRPr="00E45426" w:rsidRDefault="001F4839" w:rsidP="000C0B82">
            <w:pPr>
              <w:pStyle w:val="TAC"/>
            </w:pPr>
            <w:r w:rsidRPr="00E45426">
              <w:t>2111.36</w:t>
            </w:r>
          </w:p>
        </w:tc>
        <w:tc>
          <w:tcPr>
            <w:tcW w:w="1417" w:type="dxa"/>
            <w:tcBorders>
              <w:right w:val="single" w:sz="4" w:space="0" w:color="auto"/>
            </w:tcBorders>
            <w:shd w:val="clear" w:color="auto" w:fill="auto"/>
          </w:tcPr>
          <w:p w14:paraId="7E4B2089" w14:textId="77777777" w:rsidR="001F4839" w:rsidRPr="00E45426" w:rsidRDefault="001F4839" w:rsidP="000C0B82">
            <w:pPr>
              <w:pStyle w:val="TAC"/>
            </w:pPr>
            <w:r w:rsidRPr="00E45426">
              <w:t>422272</w:t>
            </w:r>
          </w:p>
        </w:tc>
        <w:tc>
          <w:tcPr>
            <w:tcW w:w="993" w:type="dxa"/>
            <w:tcBorders>
              <w:right w:val="single" w:sz="4" w:space="0" w:color="auto"/>
            </w:tcBorders>
            <w:shd w:val="clear" w:color="auto" w:fill="auto"/>
          </w:tcPr>
          <w:p w14:paraId="232C1B9C"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6E2C029D" w14:textId="77777777" w:rsidR="001F4839" w:rsidRPr="00E45426" w:rsidRDefault="001F4839" w:rsidP="000C0B82">
            <w:pPr>
              <w:pStyle w:val="TAC"/>
            </w:pPr>
            <w:r w:rsidRPr="00E45426">
              <w:t>15</w:t>
            </w:r>
          </w:p>
        </w:tc>
        <w:tc>
          <w:tcPr>
            <w:tcW w:w="992" w:type="dxa"/>
            <w:tcBorders>
              <w:left w:val="single" w:sz="4" w:space="0" w:color="auto"/>
            </w:tcBorders>
          </w:tcPr>
          <w:p w14:paraId="296D4429" w14:textId="77777777" w:rsidR="001F4839" w:rsidRPr="00E45426" w:rsidRDefault="001F4839" w:rsidP="000C0B82">
            <w:pPr>
              <w:pStyle w:val="TAC"/>
            </w:pPr>
            <w:r w:rsidRPr="00E45426">
              <w:t>-</w:t>
            </w:r>
          </w:p>
        </w:tc>
        <w:tc>
          <w:tcPr>
            <w:tcW w:w="992" w:type="dxa"/>
            <w:tcBorders>
              <w:right w:val="single" w:sz="4" w:space="0" w:color="auto"/>
            </w:tcBorders>
          </w:tcPr>
          <w:p w14:paraId="5FDCADF0" w14:textId="77777777" w:rsidR="001F4839" w:rsidRPr="00E45426" w:rsidRDefault="001F4839" w:rsidP="000C0B82">
            <w:pPr>
              <w:pStyle w:val="TAC"/>
            </w:pPr>
            <w:r w:rsidRPr="00E45426">
              <w:t>422632</w:t>
            </w:r>
          </w:p>
        </w:tc>
      </w:tr>
      <w:tr w:rsidR="001F4839" w:rsidRPr="00E45426" w14:paraId="492A06E6" w14:textId="77777777" w:rsidTr="000C0B82">
        <w:tc>
          <w:tcPr>
            <w:tcW w:w="851" w:type="dxa"/>
            <w:tcBorders>
              <w:top w:val="nil"/>
              <w:left w:val="single" w:sz="4" w:space="0" w:color="auto"/>
              <w:bottom w:val="nil"/>
              <w:right w:val="single" w:sz="4" w:space="0" w:color="auto"/>
            </w:tcBorders>
            <w:shd w:val="clear" w:color="auto" w:fill="auto"/>
          </w:tcPr>
          <w:p w14:paraId="7EBB357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6EFF8C4B"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CB60691"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E26C31D" w14:textId="77777777" w:rsidR="001F4839" w:rsidRPr="00E45426" w:rsidRDefault="001F4839" w:rsidP="000C0B82">
            <w:pPr>
              <w:pStyle w:val="TAC"/>
            </w:pPr>
          </w:p>
        </w:tc>
        <w:tc>
          <w:tcPr>
            <w:tcW w:w="708" w:type="dxa"/>
            <w:tcBorders>
              <w:left w:val="single" w:sz="4" w:space="0" w:color="auto"/>
            </w:tcBorders>
            <w:shd w:val="clear" w:color="auto" w:fill="auto"/>
          </w:tcPr>
          <w:p w14:paraId="40181297" w14:textId="77777777" w:rsidR="001F4839" w:rsidRPr="00E45426" w:rsidRDefault="001F4839" w:rsidP="000C0B82">
            <w:pPr>
              <w:pStyle w:val="TAC"/>
            </w:pPr>
            <w:r w:rsidRPr="00E45426">
              <w:t>Mid</w:t>
            </w:r>
          </w:p>
        </w:tc>
        <w:tc>
          <w:tcPr>
            <w:tcW w:w="993" w:type="dxa"/>
            <w:shd w:val="clear" w:color="auto" w:fill="auto"/>
          </w:tcPr>
          <w:p w14:paraId="768E09A3" w14:textId="77777777" w:rsidR="001F4839" w:rsidRPr="00E45426" w:rsidRDefault="001F4839" w:rsidP="000C0B82">
            <w:pPr>
              <w:pStyle w:val="TAC"/>
            </w:pPr>
            <w:r w:rsidRPr="00E45426">
              <w:t>2150</w:t>
            </w:r>
          </w:p>
        </w:tc>
        <w:tc>
          <w:tcPr>
            <w:tcW w:w="1134" w:type="dxa"/>
          </w:tcPr>
          <w:p w14:paraId="4214A9CD" w14:textId="77777777" w:rsidR="001F4839" w:rsidRPr="00E45426" w:rsidRDefault="001F4839" w:rsidP="000C0B82">
            <w:pPr>
              <w:pStyle w:val="TAC"/>
            </w:pPr>
            <w:r w:rsidRPr="00E45426">
              <w:t>430000</w:t>
            </w:r>
          </w:p>
        </w:tc>
        <w:tc>
          <w:tcPr>
            <w:tcW w:w="992" w:type="dxa"/>
            <w:shd w:val="clear" w:color="auto" w:fill="auto"/>
          </w:tcPr>
          <w:p w14:paraId="2DC2F36B" w14:textId="77777777" w:rsidR="001F4839" w:rsidRPr="00E45426" w:rsidRDefault="001F4839" w:rsidP="000C0B82">
            <w:pPr>
              <w:pStyle w:val="TAC"/>
            </w:pPr>
            <w:r w:rsidRPr="00E45426">
              <w:t>2067.92</w:t>
            </w:r>
          </w:p>
        </w:tc>
        <w:tc>
          <w:tcPr>
            <w:tcW w:w="1417" w:type="dxa"/>
            <w:tcBorders>
              <w:right w:val="single" w:sz="4" w:space="0" w:color="auto"/>
            </w:tcBorders>
            <w:shd w:val="clear" w:color="auto" w:fill="auto"/>
          </w:tcPr>
          <w:p w14:paraId="2B011076" w14:textId="77777777" w:rsidR="001F4839" w:rsidRPr="00E45426" w:rsidRDefault="001F4839" w:rsidP="000C0B82">
            <w:pPr>
              <w:pStyle w:val="TAC"/>
            </w:pPr>
            <w:r w:rsidRPr="00E45426">
              <w:t>413584</w:t>
            </w:r>
          </w:p>
        </w:tc>
        <w:tc>
          <w:tcPr>
            <w:tcW w:w="993" w:type="dxa"/>
            <w:tcBorders>
              <w:right w:val="single" w:sz="4" w:space="0" w:color="auto"/>
            </w:tcBorders>
            <w:shd w:val="clear" w:color="auto" w:fill="auto"/>
          </w:tcPr>
          <w:p w14:paraId="62E1485F"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77A2459E" w14:textId="77777777" w:rsidR="001F4839" w:rsidRPr="00E45426" w:rsidRDefault="001F4839" w:rsidP="000C0B82">
            <w:pPr>
              <w:pStyle w:val="TAC"/>
            </w:pPr>
          </w:p>
        </w:tc>
        <w:tc>
          <w:tcPr>
            <w:tcW w:w="992" w:type="dxa"/>
            <w:tcBorders>
              <w:left w:val="single" w:sz="4" w:space="0" w:color="auto"/>
            </w:tcBorders>
          </w:tcPr>
          <w:p w14:paraId="2755A7D3" w14:textId="77777777" w:rsidR="001F4839" w:rsidRPr="00E45426" w:rsidRDefault="001F4839" w:rsidP="000C0B82">
            <w:pPr>
              <w:pStyle w:val="TAC"/>
            </w:pPr>
            <w:r w:rsidRPr="00E45426">
              <w:t>-</w:t>
            </w:r>
          </w:p>
        </w:tc>
        <w:tc>
          <w:tcPr>
            <w:tcW w:w="992" w:type="dxa"/>
            <w:tcBorders>
              <w:right w:val="single" w:sz="4" w:space="0" w:color="auto"/>
            </w:tcBorders>
          </w:tcPr>
          <w:p w14:paraId="1C141302" w14:textId="77777777" w:rsidR="001F4839" w:rsidRPr="00E45426" w:rsidRDefault="001F4839" w:rsidP="000C0B82">
            <w:pPr>
              <w:pStyle w:val="TAC"/>
            </w:pPr>
            <w:r w:rsidRPr="00E45426">
              <w:t>428632</w:t>
            </w:r>
          </w:p>
        </w:tc>
      </w:tr>
      <w:tr w:rsidR="001F4839" w:rsidRPr="00E45426" w14:paraId="650B1130" w14:textId="77777777" w:rsidTr="000C0B82">
        <w:tc>
          <w:tcPr>
            <w:tcW w:w="851" w:type="dxa"/>
            <w:tcBorders>
              <w:top w:val="nil"/>
              <w:left w:val="single" w:sz="4" w:space="0" w:color="auto"/>
              <w:bottom w:val="nil"/>
              <w:right w:val="single" w:sz="4" w:space="0" w:color="auto"/>
            </w:tcBorders>
            <w:shd w:val="clear" w:color="auto" w:fill="auto"/>
          </w:tcPr>
          <w:p w14:paraId="6C5770D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1917073"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393E562"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D3D951" w14:textId="77777777" w:rsidR="001F4839" w:rsidRPr="00E45426" w:rsidRDefault="001F4839" w:rsidP="000C0B82">
            <w:pPr>
              <w:pStyle w:val="TAC"/>
            </w:pPr>
          </w:p>
        </w:tc>
        <w:tc>
          <w:tcPr>
            <w:tcW w:w="708" w:type="dxa"/>
            <w:tcBorders>
              <w:left w:val="single" w:sz="4" w:space="0" w:color="auto"/>
            </w:tcBorders>
            <w:shd w:val="clear" w:color="auto" w:fill="auto"/>
          </w:tcPr>
          <w:p w14:paraId="59449D84" w14:textId="77777777" w:rsidR="001F4839" w:rsidRPr="00E45426" w:rsidRDefault="001F4839" w:rsidP="000C0B82">
            <w:pPr>
              <w:pStyle w:val="TAC"/>
            </w:pPr>
            <w:r w:rsidRPr="00E45426">
              <w:t>High</w:t>
            </w:r>
          </w:p>
        </w:tc>
        <w:tc>
          <w:tcPr>
            <w:tcW w:w="993" w:type="dxa"/>
            <w:shd w:val="clear" w:color="auto" w:fill="auto"/>
          </w:tcPr>
          <w:p w14:paraId="385BA76C" w14:textId="77777777" w:rsidR="001F4839" w:rsidRPr="00E45426" w:rsidRDefault="001F4839" w:rsidP="000C0B82">
            <w:pPr>
              <w:pStyle w:val="TAC"/>
            </w:pPr>
            <w:r w:rsidRPr="00E45426">
              <w:t>2180</w:t>
            </w:r>
          </w:p>
        </w:tc>
        <w:tc>
          <w:tcPr>
            <w:tcW w:w="1134" w:type="dxa"/>
          </w:tcPr>
          <w:p w14:paraId="2F32A53D" w14:textId="77777777" w:rsidR="001F4839" w:rsidRPr="00E45426" w:rsidRDefault="001F4839" w:rsidP="000C0B82">
            <w:pPr>
              <w:pStyle w:val="TAC"/>
            </w:pPr>
            <w:r w:rsidRPr="00E45426">
              <w:t>436000</w:t>
            </w:r>
          </w:p>
        </w:tc>
        <w:tc>
          <w:tcPr>
            <w:tcW w:w="992" w:type="dxa"/>
            <w:shd w:val="clear" w:color="auto" w:fill="auto"/>
          </w:tcPr>
          <w:p w14:paraId="44F9E82E" w14:textId="77777777" w:rsidR="001F4839" w:rsidRPr="00E45426" w:rsidRDefault="001F4839" w:rsidP="000C0B82">
            <w:pPr>
              <w:pStyle w:val="TAC"/>
            </w:pPr>
            <w:r w:rsidRPr="00E45426">
              <w:t>1808.48</w:t>
            </w:r>
          </w:p>
        </w:tc>
        <w:tc>
          <w:tcPr>
            <w:tcW w:w="1417" w:type="dxa"/>
            <w:tcBorders>
              <w:right w:val="single" w:sz="4" w:space="0" w:color="auto"/>
            </w:tcBorders>
            <w:shd w:val="clear" w:color="auto" w:fill="auto"/>
          </w:tcPr>
          <w:p w14:paraId="424D1071" w14:textId="77777777" w:rsidR="001F4839" w:rsidRPr="00E45426" w:rsidRDefault="001F4839" w:rsidP="000C0B82">
            <w:pPr>
              <w:pStyle w:val="TAC"/>
            </w:pPr>
            <w:r w:rsidRPr="00E45426">
              <w:t>361696</w:t>
            </w:r>
          </w:p>
        </w:tc>
        <w:tc>
          <w:tcPr>
            <w:tcW w:w="993" w:type="dxa"/>
            <w:tcBorders>
              <w:right w:val="single" w:sz="4" w:space="0" w:color="auto"/>
            </w:tcBorders>
            <w:shd w:val="clear" w:color="auto" w:fill="auto"/>
          </w:tcPr>
          <w:p w14:paraId="217C8FD3"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42A66426" w14:textId="77777777" w:rsidR="001F4839" w:rsidRPr="00E45426" w:rsidRDefault="001F4839" w:rsidP="000C0B82">
            <w:pPr>
              <w:pStyle w:val="TAC"/>
            </w:pPr>
          </w:p>
        </w:tc>
        <w:tc>
          <w:tcPr>
            <w:tcW w:w="992" w:type="dxa"/>
            <w:tcBorders>
              <w:left w:val="single" w:sz="4" w:space="0" w:color="auto"/>
            </w:tcBorders>
          </w:tcPr>
          <w:p w14:paraId="045CDF20" w14:textId="77777777" w:rsidR="001F4839" w:rsidRPr="00E45426" w:rsidRDefault="001F4839" w:rsidP="000C0B82">
            <w:pPr>
              <w:pStyle w:val="TAC"/>
            </w:pPr>
            <w:r w:rsidRPr="00E45426">
              <w:t>-</w:t>
            </w:r>
          </w:p>
        </w:tc>
        <w:tc>
          <w:tcPr>
            <w:tcW w:w="992" w:type="dxa"/>
            <w:tcBorders>
              <w:right w:val="single" w:sz="4" w:space="0" w:color="auto"/>
            </w:tcBorders>
          </w:tcPr>
          <w:p w14:paraId="79E86F84" w14:textId="77777777" w:rsidR="001F4839" w:rsidRPr="00E45426" w:rsidRDefault="001F4839" w:rsidP="000C0B82">
            <w:pPr>
              <w:pStyle w:val="TAC"/>
            </w:pPr>
            <w:r w:rsidRPr="00E45426">
              <w:t>434632</w:t>
            </w:r>
          </w:p>
        </w:tc>
      </w:tr>
      <w:tr w:rsidR="001F4839" w:rsidRPr="00E45426" w14:paraId="28EB2586" w14:textId="77777777" w:rsidTr="000C0B82">
        <w:tc>
          <w:tcPr>
            <w:tcW w:w="851" w:type="dxa"/>
            <w:tcBorders>
              <w:top w:val="nil"/>
              <w:left w:val="single" w:sz="4" w:space="0" w:color="auto"/>
              <w:bottom w:val="nil"/>
              <w:right w:val="single" w:sz="4" w:space="0" w:color="auto"/>
            </w:tcBorders>
            <w:shd w:val="clear" w:color="auto" w:fill="auto"/>
          </w:tcPr>
          <w:p w14:paraId="749F508D"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EE22391"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nil"/>
              <w:right w:val="single" w:sz="4" w:space="0" w:color="auto"/>
            </w:tcBorders>
            <w:shd w:val="clear" w:color="auto" w:fill="auto"/>
          </w:tcPr>
          <w:p w14:paraId="647B2C58" w14:textId="77777777" w:rsidR="001F4839" w:rsidRPr="00E45426" w:rsidRDefault="001F4839" w:rsidP="000C0B82">
            <w:pPr>
              <w:pStyle w:val="TAC"/>
            </w:pPr>
            <w:r w:rsidRPr="00E45426">
              <w:t>11</w:t>
            </w:r>
          </w:p>
        </w:tc>
        <w:tc>
          <w:tcPr>
            <w:tcW w:w="1134" w:type="dxa"/>
            <w:tcBorders>
              <w:top w:val="single" w:sz="4" w:space="0" w:color="auto"/>
              <w:left w:val="single" w:sz="4" w:space="0" w:color="auto"/>
              <w:bottom w:val="nil"/>
              <w:right w:val="single" w:sz="4" w:space="0" w:color="auto"/>
            </w:tcBorders>
            <w:shd w:val="clear" w:color="auto" w:fill="auto"/>
          </w:tcPr>
          <w:p w14:paraId="64610E6C"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7A7338FF" w14:textId="77777777" w:rsidR="001F4839" w:rsidRPr="00E45426" w:rsidRDefault="001F4839" w:rsidP="000C0B82">
            <w:pPr>
              <w:pStyle w:val="TAC"/>
            </w:pPr>
            <w:r w:rsidRPr="00E45426">
              <w:t>Low</w:t>
            </w:r>
          </w:p>
        </w:tc>
        <w:tc>
          <w:tcPr>
            <w:tcW w:w="993" w:type="dxa"/>
            <w:shd w:val="clear" w:color="auto" w:fill="auto"/>
          </w:tcPr>
          <w:p w14:paraId="315E80D4" w14:textId="77777777" w:rsidR="001F4839" w:rsidRPr="00E45426" w:rsidRDefault="001F4839" w:rsidP="000C0B82">
            <w:pPr>
              <w:pStyle w:val="TAC"/>
            </w:pPr>
            <w:r w:rsidRPr="00E45426">
              <w:t>1715</w:t>
            </w:r>
          </w:p>
        </w:tc>
        <w:tc>
          <w:tcPr>
            <w:tcW w:w="1134" w:type="dxa"/>
          </w:tcPr>
          <w:p w14:paraId="118117F7" w14:textId="77777777" w:rsidR="001F4839" w:rsidRPr="00E45426" w:rsidRDefault="001F4839" w:rsidP="000C0B82">
            <w:pPr>
              <w:pStyle w:val="TAC"/>
            </w:pPr>
            <w:r w:rsidRPr="00E45426">
              <w:t>343000</w:t>
            </w:r>
          </w:p>
        </w:tc>
        <w:tc>
          <w:tcPr>
            <w:tcW w:w="992" w:type="dxa"/>
            <w:shd w:val="clear" w:color="auto" w:fill="auto"/>
          </w:tcPr>
          <w:p w14:paraId="20811521" w14:textId="77777777" w:rsidR="001F4839" w:rsidRPr="00E45426" w:rsidRDefault="001F4839" w:rsidP="000C0B82">
            <w:pPr>
              <w:pStyle w:val="TAC"/>
            </w:pPr>
            <w:r w:rsidRPr="00E45426">
              <w:t>1711.04</w:t>
            </w:r>
          </w:p>
        </w:tc>
        <w:tc>
          <w:tcPr>
            <w:tcW w:w="1417" w:type="dxa"/>
            <w:tcBorders>
              <w:right w:val="single" w:sz="4" w:space="0" w:color="auto"/>
            </w:tcBorders>
            <w:shd w:val="clear" w:color="auto" w:fill="auto"/>
          </w:tcPr>
          <w:p w14:paraId="131467E3" w14:textId="77777777" w:rsidR="001F4839" w:rsidRPr="00E45426" w:rsidRDefault="001F4839" w:rsidP="000C0B82">
            <w:pPr>
              <w:pStyle w:val="TAC"/>
            </w:pPr>
            <w:r w:rsidRPr="00E45426">
              <w:t>342208</w:t>
            </w:r>
          </w:p>
        </w:tc>
        <w:tc>
          <w:tcPr>
            <w:tcW w:w="993" w:type="dxa"/>
            <w:tcBorders>
              <w:right w:val="single" w:sz="4" w:space="0" w:color="auto"/>
            </w:tcBorders>
            <w:shd w:val="clear" w:color="auto" w:fill="auto"/>
          </w:tcPr>
          <w:p w14:paraId="10E21B3A"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4D3B368B" w14:textId="77777777" w:rsidR="001F4839" w:rsidRPr="00E45426" w:rsidRDefault="001F4839" w:rsidP="000C0B82">
            <w:pPr>
              <w:pStyle w:val="TAC"/>
            </w:pPr>
            <w:r w:rsidRPr="00E45426">
              <w:t>-</w:t>
            </w:r>
          </w:p>
        </w:tc>
        <w:tc>
          <w:tcPr>
            <w:tcW w:w="992" w:type="dxa"/>
            <w:tcBorders>
              <w:left w:val="single" w:sz="4" w:space="0" w:color="auto"/>
            </w:tcBorders>
          </w:tcPr>
          <w:p w14:paraId="73A84E5B" w14:textId="77777777" w:rsidR="001F4839" w:rsidRPr="00E45426" w:rsidRDefault="001F4839" w:rsidP="000C0B82">
            <w:pPr>
              <w:pStyle w:val="TAC"/>
            </w:pPr>
            <w:r w:rsidRPr="00E45426">
              <w:t>-</w:t>
            </w:r>
          </w:p>
        </w:tc>
        <w:tc>
          <w:tcPr>
            <w:tcW w:w="992" w:type="dxa"/>
            <w:tcBorders>
              <w:right w:val="single" w:sz="4" w:space="0" w:color="auto"/>
            </w:tcBorders>
          </w:tcPr>
          <w:p w14:paraId="1AD2ED6D" w14:textId="77777777" w:rsidR="001F4839" w:rsidRPr="00E45426" w:rsidRDefault="001F4839" w:rsidP="000C0B82">
            <w:pPr>
              <w:pStyle w:val="TAC"/>
            </w:pPr>
            <w:r w:rsidRPr="00E45426">
              <w:t>-</w:t>
            </w:r>
          </w:p>
        </w:tc>
      </w:tr>
      <w:tr w:rsidR="001F4839" w:rsidRPr="00E45426" w14:paraId="1A459E80" w14:textId="77777777" w:rsidTr="000C0B82">
        <w:tc>
          <w:tcPr>
            <w:tcW w:w="851" w:type="dxa"/>
            <w:tcBorders>
              <w:top w:val="nil"/>
              <w:left w:val="single" w:sz="4" w:space="0" w:color="auto"/>
              <w:bottom w:val="nil"/>
              <w:right w:val="single" w:sz="4" w:space="0" w:color="auto"/>
            </w:tcBorders>
            <w:shd w:val="clear" w:color="auto" w:fill="auto"/>
          </w:tcPr>
          <w:p w14:paraId="600B3EA0"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2A6E5BC4"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66C3274C"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7C7782E" w14:textId="77777777" w:rsidR="001F4839" w:rsidRPr="00E45426" w:rsidRDefault="001F4839" w:rsidP="000C0B82">
            <w:pPr>
              <w:pStyle w:val="TAC"/>
            </w:pPr>
          </w:p>
        </w:tc>
        <w:tc>
          <w:tcPr>
            <w:tcW w:w="708" w:type="dxa"/>
            <w:tcBorders>
              <w:left w:val="single" w:sz="4" w:space="0" w:color="auto"/>
            </w:tcBorders>
            <w:shd w:val="clear" w:color="auto" w:fill="auto"/>
          </w:tcPr>
          <w:p w14:paraId="6A5A7A4A" w14:textId="77777777" w:rsidR="001F4839" w:rsidRPr="00E45426" w:rsidRDefault="001F4839" w:rsidP="000C0B82">
            <w:pPr>
              <w:pStyle w:val="TAC"/>
            </w:pPr>
            <w:r w:rsidRPr="00E45426">
              <w:t>Mid</w:t>
            </w:r>
          </w:p>
        </w:tc>
        <w:tc>
          <w:tcPr>
            <w:tcW w:w="993" w:type="dxa"/>
            <w:shd w:val="clear" w:color="auto" w:fill="auto"/>
          </w:tcPr>
          <w:p w14:paraId="2C125335" w14:textId="77777777" w:rsidR="001F4839" w:rsidRPr="00E45426" w:rsidRDefault="001F4839" w:rsidP="000C0B82">
            <w:pPr>
              <w:pStyle w:val="TAC"/>
            </w:pPr>
            <w:r w:rsidRPr="00E45426">
              <w:t>1745</w:t>
            </w:r>
          </w:p>
        </w:tc>
        <w:tc>
          <w:tcPr>
            <w:tcW w:w="1134" w:type="dxa"/>
          </w:tcPr>
          <w:p w14:paraId="560EE86D" w14:textId="77777777" w:rsidR="001F4839" w:rsidRPr="00E45426" w:rsidRDefault="001F4839" w:rsidP="000C0B82">
            <w:pPr>
              <w:pStyle w:val="TAC"/>
            </w:pPr>
            <w:r w:rsidRPr="00E45426">
              <w:t>349000</w:t>
            </w:r>
          </w:p>
        </w:tc>
        <w:tc>
          <w:tcPr>
            <w:tcW w:w="992" w:type="dxa"/>
            <w:shd w:val="clear" w:color="auto" w:fill="auto"/>
          </w:tcPr>
          <w:p w14:paraId="14F78514" w14:textId="77777777" w:rsidR="001F4839" w:rsidRPr="00E45426" w:rsidRDefault="001F4839" w:rsidP="000C0B82">
            <w:pPr>
              <w:pStyle w:val="TAC"/>
            </w:pPr>
            <w:r w:rsidRPr="00E45426">
              <w:t>1378.16</w:t>
            </w:r>
          </w:p>
        </w:tc>
        <w:tc>
          <w:tcPr>
            <w:tcW w:w="1417" w:type="dxa"/>
            <w:tcBorders>
              <w:right w:val="single" w:sz="4" w:space="0" w:color="auto"/>
            </w:tcBorders>
            <w:shd w:val="clear" w:color="auto" w:fill="auto"/>
          </w:tcPr>
          <w:p w14:paraId="76B8FDD2" w14:textId="77777777" w:rsidR="001F4839" w:rsidRPr="00E45426" w:rsidRDefault="001F4839" w:rsidP="000C0B82">
            <w:pPr>
              <w:pStyle w:val="TAC"/>
            </w:pPr>
            <w:r w:rsidRPr="00E45426">
              <w:t>275632</w:t>
            </w:r>
          </w:p>
        </w:tc>
        <w:tc>
          <w:tcPr>
            <w:tcW w:w="993" w:type="dxa"/>
            <w:tcBorders>
              <w:right w:val="single" w:sz="4" w:space="0" w:color="auto"/>
            </w:tcBorders>
            <w:shd w:val="clear" w:color="auto" w:fill="auto"/>
          </w:tcPr>
          <w:p w14:paraId="31EE4BEA"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1DE315C5" w14:textId="77777777" w:rsidR="001F4839" w:rsidRPr="00E45426" w:rsidRDefault="001F4839" w:rsidP="000C0B82">
            <w:pPr>
              <w:pStyle w:val="TAC"/>
            </w:pPr>
          </w:p>
        </w:tc>
        <w:tc>
          <w:tcPr>
            <w:tcW w:w="992" w:type="dxa"/>
            <w:tcBorders>
              <w:left w:val="single" w:sz="4" w:space="0" w:color="auto"/>
            </w:tcBorders>
          </w:tcPr>
          <w:p w14:paraId="2BC6DE2A" w14:textId="77777777" w:rsidR="001F4839" w:rsidRPr="00E45426" w:rsidRDefault="001F4839" w:rsidP="000C0B82">
            <w:pPr>
              <w:pStyle w:val="TAC"/>
            </w:pPr>
            <w:r w:rsidRPr="00E45426">
              <w:t>-</w:t>
            </w:r>
          </w:p>
        </w:tc>
        <w:tc>
          <w:tcPr>
            <w:tcW w:w="992" w:type="dxa"/>
            <w:tcBorders>
              <w:right w:val="single" w:sz="4" w:space="0" w:color="auto"/>
            </w:tcBorders>
          </w:tcPr>
          <w:p w14:paraId="0745C28F" w14:textId="77777777" w:rsidR="001F4839" w:rsidRPr="00E45426" w:rsidRDefault="001F4839" w:rsidP="000C0B82">
            <w:pPr>
              <w:pStyle w:val="TAC"/>
            </w:pPr>
            <w:r w:rsidRPr="00E45426">
              <w:t>-</w:t>
            </w:r>
          </w:p>
        </w:tc>
      </w:tr>
      <w:tr w:rsidR="001F4839" w:rsidRPr="00E45426" w14:paraId="2F8EB789"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7BDE50F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AD503FA"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9064530"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0994B8F" w14:textId="77777777" w:rsidR="001F4839" w:rsidRPr="00E45426" w:rsidRDefault="001F4839" w:rsidP="000C0B82">
            <w:pPr>
              <w:pStyle w:val="TAC"/>
            </w:pPr>
          </w:p>
        </w:tc>
        <w:tc>
          <w:tcPr>
            <w:tcW w:w="708" w:type="dxa"/>
            <w:tcBorders>
              <w:left w:val="single" w:sz="4" w:space="0" w:color="auto"/>
            </w:tcBorders>
            <w:shd w:val="clear" w:color="auto" w:fill="auto"/>
          </w:tcPr>
          <w:p w14:paraId="13F47003" w14:textId="77777777" w:rsidR="001F4839" w:rsidRPr="00E45426" w:rsidRDefault="001F4839" w:rsidP="000C0B82">
            <w:pPr>
              <w:pStyle w:val="TAC"/>
            </w:pPr>
            <w:r w:rsidRPr="00E45426">
              <w:t>High</w:t>
            </w:r>
          </w:p>
        </w:tc>
        <w:tc>
          <w:tcPr>
            <w:tcW w:w="993" w:type="dxa"/>
            <w:shd w:val="clear" w:color="auto" w:fill="auto"/>
          </w:tcPr>
          <w:p w14:paraId="2379EC5F" w14:textId="77777777" w:rsidR="001F4839" w:rsidRPr="00E45426" w:rsidRDefault="001F4839" w:rsidP="000C0B82">
            <w:pPr>
              <w:pStyle w:val="TAC"/>
            </w:pPr>
            <w:r w:rsidRPr="00E45426">
              <w:t>1775</w:t>
            </w:r>
          </w:p>
        </w:tc>
        <w:tc>
          <w:tcPr>
            <w:tcW w:w="1134" w:type="dxa"/>
          </w:tcPr>
          <w:p w14:paraId="176DD038" w14:textId="77777777" w:rsidR="001F4839" w:rsidRPr="00E45426" w:rsidRDefault="001F4839" w:rsidP="000C0B82">
            <w:pPr>
              <w:pStyle w:val="TAC"/>
            </w:pPr>
            <w:r w:rsidRPr="00E45426">
              <w:t>355000</w:t>
            </w:r>
          </w:p>
        </w:tc>
        <w:tc>
          <w:tcPr>
            <w:tcW w:w="992" w:type="dxa"/>
            <w:shd w:val="clear" w:color="auto" w:fill="auto"/>
          </w:tcPr>
          <w:p w14:paraId="6AD9AC0D" w14:textId="77777777" w:rsidR="001F4839" w:rsidRPr="00E45426" w:rsidRDefault="001F4839" w:rsidP="000C0B82">
            <w:pPr>
              <w:pStyle w:val="TAC"/>
            </w:pPr>
            <w:r w:rsidRPr="00E45426">
              <w:t>1766.72</w:t>
            </w:r>
          </w:p>
        </w:tc>
        <w:tc>
          <w:tcPr>
            <w:tcW w:w="1417" w:type="dxa"/>
            <w:tcBorders>
              <w:right w:val="single" w:sz="4" w:space="0" w:color="auto"/>
            </w:tcBorders>
            <w:shd w:val="clear" w:color="auto" w:fill="auto"/>
          </w:tcPr>
          <w:p w14:paraId="3BAA5DA8" w14:textId="77777777" w:rsidR="001F4839" w:rsidRPr="00E45426" w:rsidRDefault="001F4839" w:rsidP="000C0B82">
            <w:pPr>
              <w:pStyle w:val="TAC"/>
            </w:pPr>
            <w:r w:rsidRPr="00E45426">
              <w:t>353344</w:t>
            </w:r>
          </w:p>
        </w:tc>
        <w:tc>
          <w:tcPr>
            <w:tcW w:w="993" w:type="dxa"/>
            <w:tcBorders>
              <w:right w:val="single" w:sz="4" w:space="0" w:color="auto"/>
            </w:tcBorders>
            <w:shd w:val="clear" w:color="auto" w:fill="auto"/>
          </w:tcPr>
          <w:p w14:paraId="11D7B9B2"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1BFB95F7" w14:textId="77777777" w:rsidR="001F4839" w:rsidRPr="00E45426" w:rsidRDefault="001F4839" w:rsidP="000C0B82">
            <w:pPr>
              <w:pStyle w:val="TAC"/>
            </w:pPr>
          </w:p>
        </w:tc>
        <w:tc>
          <w:tcPr>
            <w:tcW w:w="992" w:type="dxa"/>
            <w:tcBorders>
              <w:left w:val="single" w:sz="4" w:space="0" w:color="auto"/>
            </w:tcBorders>
          </w:tcPr>
          <w:p w14:paraId="1DB4F654" w14:textId="77777777" w:rsidR="001F4839" w:rsidRPr="00E45426" w:rsidRDefault="001F4839" w:rsidP="000C0B82">
            <w:pPr>
              <w:pStyle w:val="TAC"/>
            </w:pPr>
            <w:r w:rsidRPr="00E45426">
              <w:t>-</w:t>
            </w:r>
          </w:p>
        </w:tc>
        <w:tc>
          <w:tcPr>
            <w:tcW w:w="992" w:type="dxa"/>
            <w:tcBorders>
              <w:right w:val="single" w:sz="4" w:space="0" w:color="auto"/>
            </w:tcBorders>
          </w:tcPr>
          <w:p w14:paraId="425AC6F0" w14:textId="77777777" w:rsidR="001F4839" w:rsidRPr="00E45426" w:rsidRDefault="001F4839" w:rsidP="000C0B82">
            <w:pPr>
              <w:pStyle w:val="TAC"/>
            </w:pPr>
            <w:r w:rsidRPr="00E45426">
              <w:t>-</w:t>
            </w:r>
          </w:p>
        </w:tc>
      </w:tr>
      <w:tr w:rsidR="001F4839" w:rsidRPr="00E45426" w14:paraId="09878DA4"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1123CE27" w14:textId="77777777" w:rsidR="001F4839" w:rsidRPr="00E45426" w:rsidRDefault="001F4839" w:rsidP="000C0B82">
            <w:pPr>
              <w:pStyle w:val="TAC"/>
            </w:pPr>
            <w:r w:rsidRPr="00E45426">
              <w:t>10/25</w:t>
            </w:r>
          </w:p>
        </w:tc>
        <w:tc>
          <w:tcPr>
            <w:tcW w:w="850" w:type="dxa"/>
            <w:tcBorders>
              <w:top w:val="single" w:sz="4" w:space="0" w:color="auto"/>
              <w:left w:val="single" w:sz="4" w:space="0" w:color="auto"/>
              <w:bottom w:val="nil"/>
              <w:right w:val="single" w:sz="4" w:space="0" w:color="auto"/>
            </w:tcBorders>
          </w:tcPr>
          <w:p w14:paraId="25A8574E" w14:textId="77777777" w:rsidR="001F4839" w:rsidRPr="00E45426" w:rsidRDefault="001F4839" w:rsidP="000C0B82">
            <w:pPr>
              <w:pStyle w:val="TAC"/>
            </w:pPr>
            <w:r w:rsidRPr="00E45426">
              <w:t>25</w:t>
            </w:r>
          </w:p>
        </w:tc>
        <w:tc>
          <w:tcPr>
            <w:tcW w:w="851" w:type="dxa"/>
            <w:tcBorders>
              <w:top w:val="single" w:sz="4" w:space="0" w:color="auto"/>
              <w:left w:val="single" w:sz="4" w:space="0" w:color="auto"/>
              <w:bottom w:val="nil"/>
              <w:right w:val="single" w:sz="4" w:space="0" w:color="auto"/>
            </w:tcBorders>
            <w:shd w:val="clear" w:color="auto" w:fill="auto"/>
          </w:tcPr>
          <w:p w14:paraId="462A1A76" w14:textId="77777777" w:rsidR="001F4839" w:rsidRPr="00E45426" w:rsidRDefault="001F4839" w:rsidP="000C0B82">
            <w:pPr>
              <w:pStyle w:val="TAC"/>
            </w:pPr>
            <w:r w:rsidRPr="00E45426">
              <w:t>31</w:t>
            </w:r>
          </w:p>
        </w:tc>
        <w:tc>
          <w:tcPr>
            <w:tcW w:w="1134" w:type="dxa"/>
            <w:tcBorders>
              <w:top w:val="single" w:sz="4" w:space="0" w:color="auto"/>
              <w:left w:val="single" w:sz="4" w:space="0" w:color="auto"/>
              <w:bottom w:val="nil"/>
              <w:right w:val="single" w:sz="4" w:space="0" w:color="auto"/>
            </w:tcBorders>
            <w:shd w:val="clear" w:color="auto" w:fill="auto"/>
          </w:tcPr>
          <w:p w14:paraId="5845F383"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0E9BCFD8" w14:textId="77777777" w:rsidR="001F4839" w:rsidRPr="00E45426" w:rsidRDefault="001F4839" w:rsidP="000C0B82">
            <w:pPr>
              <w:pStyle w:val="TAC"/>
            </w:pPr>
            <w:r w:rsidRPr="00E45426">
              <w:t>Low</w:t>
            </w:r>
          </w:p>
        </w:tc>
        <w:tc>
          <w:tcPr>
            <w:tcW w:w="993" w:type="dxa"/>
            <w:shd w:val="clear" w:color="auto" w:fill="auto"/>
          </w:tcPr>
          <w:p w14:paraId="0A81507D" w14:textId="77777777" w:rsidR="001F4839" w:rsidRPr="00E45426" w:rsidRDefault="001F4839" w:rsidP="000C0B82">
            <w:pPr>
              <w:pStyle w:val="TAC"/>
            </w:pPr>
            <w:r w:rsidRPr="00E45426">
              <w:t>2122.5</w:t>
            </w:r>
          </w:p>
        </w:tc>
        <w:tc>
          <w:tcPr>
            <w:tcW w:w="1134" w:type="dxa"/>
          </w:tcPr>
          <w:p w14:paraId="1DF975AC" w14:textId="77777777" w:rsidR="001F4839" w:rsidRPr="00E45426" w:rsidRDefault="001F4839" w:rsidP="000C0B82">
            <w:pPr>
              <w:pStyle w:val="TAC"/>
            </w:pPr>
            <w:r w:rsidRPr="00E45426">
              <w:t>424500</w:t>
            </w:r>
          </w:p>
        </w:tc>
        <w:tc>
          <w:tcPr>
            <w:tcW w:w="992" w:type="dxa"/>
            <w:shd w:val="clear" w:color="auto" w:fill="auto"/>
          </w:tcPr>
          <w:p w14:paraId="06240C0C" w14:textId="77777777" w:rsidR="001F4839" w:rsidRPr="00E45426" w:rsidRDefault="001F4839" w:rsidP="000C0B82">
            <w:pPr>
              <w:pStyle w:val="TAC"/>
            </w:pPr>
            <w:r w:rsidRPr="00E45426">
              <w:t>2111.34</w:t>
            </w:r>
          </w:p>
        </w:tc>
        <w:tc>
          <w:tcPr>
            <w:tcW w:w="1417" w:type="dxa"/>
            <w:tcBorders>
              <w:right w:val="single" w:sz="4" w:space="0" w:color="auto"/>
            </w:tcBorders>
            <w:shd w:val="clear" w:color="auto" w:fill="auto"/>
          </w:tcPr>
          <w:p w14:paraId="2FEEE38E" w14:textId="77777777" w:rsidR="001F4839" w:rsidRPr="00E45426" w:rsidRDefault="001F4839" w:rsidP="000C0B82">
            <w:pPr>
              <w:pStyle w:val="TAC"/>
            </w:pPr>
            <w:r w:rsidRPr="00E45426">
              <w:t>422268</w:t>
            </w:r>
          </w:p>
        </w:tc>
        <w:tc>
          <w:tcPr>
            <w:tcW w:w="993" w:type="dxa"/>
            <w:tcBorders>
              <w:right w:val="single" w:sz="4" w:space="0" w:color="auto"/>
            </w:tcBorders>
            <w:shd w:val="clear" w:color="auto" w:fill="auto"/>
          </w:tcPr>
          <w:p w14:paraId="7A9C8517"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61AAC0A2" w14:textId="77777777" w:rsidR="001F4839" w:rsidRPr="00E45426" w:rsidRDefault="001F4839" w:rsidP="000C0B82">
            <w:pPr>
              <w:pStyle w:val="TAC"/>
            </w:pPr>
            <w:r w:rsidRPr="00E45426">
              <w:t>15</w:t>
            </w:r>
          </w:p>
        </w:tc>
        <w:tc>
          <w:tcPr>
            <w:tcW w:w="992" w:type="dxa"/>
            <w:tcBorders>
              <w:left w:val="single" w:sz="4" w:space="0" w:color="auto"/>
            </w:tcBorders>
          </w:tcPr>
          <w:p w14:paraId="6EACFBAA" w14:textId="77777777" w:rsidR="001F4839" w:rsidRPr="00E45426" w:rsidRDefault="001F4839" w:rsidP="000C0B82">
            <w:pPr>
              <w:pStyle w:val="TAC"/>
            </w:pPr>
            <w:r w:rsidRPr="00E45426">
              <w:t>-</w:t>
            </w:r>
          </w:p>
        </w:tc>
        <w:tc>
          <w:tcPr>
            <w:tcW w:w="992" w:type="dxa"/>
            <w:tcBorders>
              <w:right w:val="single" w:sz="4" w:space="0" w:color="auto"/>
            </w:tcBorders>
          </w:tcPr>
          <w:p w14:paraId="7D3F8969" w14:textId="77777777" w:rsidR="001F4839" w:rsidRPr="00E45426" w:rsidRDefault="001F4839" w:rsidP="000C0B82">
            <w:pPr>
              <w:pStyle w:val="TAC"/>
            </w:pPr>
            <w:r w:rsidRPr="00E45426">
              <w:t>422628</w:t>
            </w:r>
          </w:p>
        </w:tc>
      </w:tr>
      <w:tr w:rsidR="001F4839" w:rsidRPr="00E45426" w14:paraId="76DE3877" w14:textId="77777777" w:rsidTr="000C0B82">
        <w:tc>
          <w:tcPr>
            <w:tcW w:w="851" w:type="dxa"/>
            <w:tcBorders>
              <w:top w:val="nil"/>
              <w:left w:val="single" w:sz="4" w:space="0" w:color="auto"/>
              <w:bottom w:val="nil"/>
              <w:right w:val="single" w:sz="4" w:space="0" w:color="auto"/>
            </w:tcBorders>
            <w:shd w:val="clear" w:color="auto" w:fill="auto"/>
          </w:tcPr>
          <w:p w14:paraId="30516FDF"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3F3D86B1"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3665157C"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EF60013" w14:textId="77777777" w:rsidR="001F4839" w:rsidRPr="00E45426" w:rsidRDefault="001F4839" w:rsidP="000C0B82">
            <w:pPr>
              <w:pStyle w:val="TAC"/>
            </w:pPr>
          </w:p>
        </w:tc>
        <w:tc>
          <w:tcPr>
            <w:tcW w:w="708" w:type="dxa"/>
            <w:tcBorders>
              <w:left w:val="single" w:sz="4" w:space="0" w:color="auto"/>
            </w:tcBorders>
            <w:shd w:val="clear" w:color="auto" w:fill="auto"/>
          </w:tcPr>
          <w:p w14:paraId="1E6DC46D" w14:textId="77777777" w:rsidR="001F4839" w:rsidRPr="00E45426" w:rsidRDefault="001F4839" w:rsidP="000C0B82">
            <w:pPr>
              <w:pStyle w:val="TAC"/>
            </w:pPr>
            <w:r w:rsidRPr="00E45426">
              <w:t>Mid</w:t>
            </w:r>
          </w:p>
        </w:tc>
        <w:tc>
          <w:tcPr>
            <w:tcW w:w="993" w:type="dxa"/>
            <w:shd w:val="clear" w:color="auto" w:fill="auto"/>
          </w:tcPr>
          <w:p w14:paraId="7415562C" w14:textId="77777777" w:rsidR="001F4839" w:rsidRPr="00E45426" w:rsidRDefault="001F4839" w:rsidP="000C0B82">
            <w:pPr>
              <w:pStyle w:val="TAC"/>
            </w:pPr>
            <w:r w:rsidRPr="00E45426">
              <w:t>2152.5</w:t>
            </w:r>
          </w:p>
        </w:tc>
        <w:tc>
          <w:tcPr>
            <w:tcW w:w="1134" w:type="dxa"/>
          </w:tcPr>
          <w:p w14:paraId="7197C83F" w14:textId="77777777" w:rsidR="001F4839" w:rsidRPr="00E45426" w:rsidRDefault="001F4839" w:rsidP="000C0B82">
            <w:pPr>
              <w:pStyle w:val="TAC"/>
            </w:pPr>
            <w:r w:rsidRPr="00E45426">
              <w:t>430500</w:t>
            </w:r>
          </w:p>
        </w:tc>
        <w:tc>
          <w:tcPr>
            <w:tcW w:w="992" w:type="dxa"/>
            <w:shd w:val="clear" w:color="auto" w:fill="auto"/>
          </w:tcPr>
          <w:p w14:paraId="66EA193D" w14:textId="77777777" w:rsidR="001F4839" w:rsidRPr="00E45426" w:rsidRDefault="001F4839" w:rsidP="000C0B82">
            <w:pPr>
              <w:pStyle w:val="TAC"/>
            </w:pPr>
            <w:r w:rsidRPr="00E45426">
              <w:t>2067.9</w:t>
            </w:r>
          </w:p>
        </w:tc>
        <w:tc>
          <w:tcPr>
            <w:tcW w:w="1417" w:type="dxa"/>
            <w:tcBorders>
              <w:right w:val="single" w:sz="4" w:space="0" w:color="auto"/>
            </w:tcBorders>
            <w:shd w:val="clear" w:color="auto" w:fill="auto"/>
          </w:tcPr>
          <w:p w14:paraId="3DD718D8" w14:textId="77777777" w:rsidR="001F4839" w:rsidRPr="00E45426" w:rsidRDefault="001F4839" w:rsidP="000C0B82">
            <w:pPr>
              <w:pStyle w:val="TAC"/>
            </w:pPr>
            <w:r w:rsidRPr="00E45426">
              <w:t>413580</w:t>
            </w:r>
          </w:p>
        </w:tc>
        <w:tc>
          <w:tcPr>
            <w:tcW w:w="993" w:type="dxa"/>
            <w:tcBorders>
              <w:right w:val="single" w:sz="4" w:space="0" w:color="auto"/>
            </w:tcBorders>
            <w:shd w:val="clear" w:color="auto" w:fill="auto"/>
          </w:tcPr>
          <w:p w14:paraId="7FE0EE95"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732DBB58" w14:textId="77777777" w:rsidR="001F4839" w:rsidRPr="00E45426" w:rsidRDefault="001F4839" w:rsidP="000C0B82">
            <w:pPr>
              <w:pStyle w:val="TAC"/>
            </w:pPr>
          </w:p>
        </w:tc>
        <w:tc>
          <w:tcPr>
            <w:tcW w:w="992" w:type="dxa"/>
            <w:tcBorders>
              <w:left w:val="single" w:sz="4" w:space="0" w:color="auto"/>
            </w:tcBorders>
          </w:tcPr>
          <w:p w14:paraId="3C790A7E" w14:textId="77777777" w:rsidR="001F4839" w:rsidRPr="00E45426" w:rsidRDefault="001F4839" w:rsidP="000C0B82">
            <w:pPr>
              <w:pStyle w:val="TAC"/>
            </w:pPr>
            <w:r w:rsidRPr="00E45426">
              <w:t>-</w:t>
            </w:r>
          </w:p>
        </w:tc>
        <w:tc>
          <w:tcPr>
            <w:tcW w:w="992" w:type="dxa"/>
            <w:tcBorders>
              <w:right w:val="single" w:sz="4" w:space="0" w:color="auto"/>
            </w:tcBorders>
          </w:tcPr>
          <w:p w14:paraId="0A94506E" w14:textId="77777777" w:rsidR="001F4839" w:rsidRPr="00E45426" w:rsidRDefault="001F4839" w:rsidP="000C0B82">
            <w:pPr>
              <w:pStyle w:val="TAC"/>
            </w:pPr>
            <w:r w:rsidRPr="00E45426">
              <w:t>428628</w:t>
            </w:r>
          </w:p>
        </w:tc>
      </w:tr>
      <w:tr w:rsidR="001F4839" w:rsidRPr="00E45426" w14:paraId="7CCE1573" w14:textId="77777777" w:rsidTr="000C0B82">
        <w:tc>
          <w:tcPr>
            <w:tcW w:w="851" w:type="dxa"/>
            <w:tcBorders>
              <w:top w:val="nil"/>
              <w:left w:val="single" w:sz="4" w:space="0" w:color="auto"/>
              <w:bottom w:val="nil"/>
              <w:right w:val="single" w:sz="4" w:space="0" w:color="auto"/>
            </w:tcBorders>
            <w:shd w:val="clear" w:color="auto" w:fill="auto"/>
          </w:tcPr>
          <w:p w14:paraId="4629296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425940E"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0ADB5CE"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2455B6" w14:textId="77777777" w:rsidR="001F4839" w:rsidRPr="00E45426" w:rsidRDefault="001F4839" w:rsidP="000C0B82">
            <w:pPr>
              <w:pStyle w:val="TAC"/>
            </w:pPr>
          </w:p>
        </w:tc>
        <w:tc>
          <w:tcPr>
            <w:tcW w:w="708" w:type="dxa"/>
            <w:tcBorders>
              <w:left w:val="single" w:sz="4" w:space="0" w:color="auto"/>
            </w:tcBorders>
            <w:shd w:val="clear" w:color="auto" w:fill="auto"/>
          </w:tcPr>
          <w:p w14:paraId="63F8F198" w14:textId="77777777" w:rsidR="001F4839" w:rsidRPr="00E45426" w:rsidRDefault="001F4839" w:rsidP="000C0B82">
            <w:pPr>
              <w:pStyle w:val="TAC"/>
            </w:pPr>
            <w:r w:rsidRPr="00E45426">
              <w:t>High</w:t>
            </w:r>
          </w:p>
        </w:tc>
        <w:tc>
          <w:tcPr>
            <w:tcW w:w="993" w:type="dxa"/>
            <w:shd w:val="clear" w:color="auto" w:fill="auto"/>
          </w:tcPr>
          <w:p w14:paraId="60594330" w14:textId="77777777" w:rsidR="001F4839" w:rsidRPr="00E45426" w:rsidRDefault="001F4839" w:rsidP="000C0B82">
            <w:pPr>
              <w:pStyle w:val="TAC"/>
            </w:pPr>
            <w:r w:rsidRPr="00E45426">
              <w:t>2182.5</w:t>
            </w:r>
          </w:p>
        </w:tc>
        <w:tc>
          <w:tcPr>
            <w:tcW w:w="1134" w:type="dxa"/>
          </w:tcPr>
          <w:p w14:paraId="5B7362A6" w14:textId="77777777" w:rsidR="001F4839" w:rsidRPr="00E45426" w:rsidRDefault="001F4839" w:rsidP="000C0B82">
            <w:pPr>
              <w:pStyle w:val="TAC"/>
            </w:pPr>
            <w:r w:rsidRPr="00E45426">
              <w:t>436500</w:t>
            </w:r>
          </w:p>
        </w:tc>
        <w:tc>
          <w:tcPr>
            <w:tcW w:w="992" w:type="dxa"/>
            <w:shd w:val="clear" w:color="auto" w:fill="auto"/>
          </w:tcPr>
          <w:p w14:paraId="749C6ED1" w14:textId="77777777" w:rsidR="001F4839" w:rsidRPr="00E45426" w:rsidRDefault="001F4839" w:rsidP="000C0B82">
            <w:pPr>
              <w:pStyle w:val="TAC"/>
            </w:pPr>
            <w:r w:rsidRPr="00E45426">
              <w:t>1808.46</w:t>
            </w:r>
          </w:p>
        </w:tc>
        <w:tc>
          <w:tcPr>
            <w:tcW w:w="1417" w:type="dxa"/>
            <w:tcBorders>
              <w:right w:val="single" w:sz="4" w:space="0" w:color="auto"/>
            </w:tcBorders>
            <w:shd w:val="clear" w:color="auto" w:fill="auto"/>
          </w:tcPr>
          <w:p w14:paraId="30543313" w14:textId="77777777" w:rsidR="001F4839" w:rsidRPr="00E45426" w:rsidRDefault="001F4839" w:rsidP="000C0B82">
            <w:pPr>
              <w:pStyle w:val="TAC"/>
            </w:pPr>
            <w:r w:rsidRPr="00E45426">
              <w:t>361692</w:t>
            </w:r>
          </w:p>
        </w:tc>
        <w:tc>
          <w:tcPr>
            <w:tcW w:w="993" w:type="dxa"/>
            <w:tcBorders>
              <w:right w:val="single" w:sz="4" w:space="0" w:color="auto"/>
            </w:tcBorders>
            <w:shd w:val="clear" w:color="auto" w:fill="auto"/>
          </w:tcPr>
          <w:p w14:paraId="29383027"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6B9C103F" w14:textId="77777777" w:rsidR="001F4839" w:rsidRPr="00E45426" w:rsidRDefault="001F4839" w:rsidP="000C0B82">
            <w:pPr>
              <w:pStyle w:val="TAC"/>
            </w:pPr>
          </w:p>
        </w:tc>
        <w:tc>
          <w:tcPr>
            <w:tcW w:w="992" w:type="dxa"/>
            <w:tcBorders>
              <w:left w:val="single" w:sz="4" w:space="0" w:color="auto"/>
            </w:tcBorders>
          </w:tcPr>
          <w:p w14:paraId="5D28370C" w14:textId="77777777" w:rsidR="001F4839" w:rsidRPr="00E45426" w:rsidRDefault="001F4839" w:rsidP="000C0B82">
            <w:pPr>
              <w:pStyle w:val="TAC"/>
            </w:pPr>
            <w:r w:rsidRPr="00E45426">
              <w:t>-</w:t>
            </w:r>
          </w:p>
        </w:tc>
        <w:tc>
          <w:tcPr>
            <w:tcW w:w="992" w:type="dxa"/>
            <w:tcBorders>
              <w:right w:val="single" w:sz="4" w:space="0" w:color="auto"/>
            </w:tcBorders>
          </w:tcPr>
          <w:p w14:paraId="6AD4B26E" w14:textId="77777777" w:rsidR="001F4839" w:rsidRPr="00E45426" w:rsidRDefault="001F4839" w:rsidP="000C0B82">
            <w:pPr>
              <w:pStyle w:val="TAC"/>
            </w:pPr>
            <w:r w:rsidRPr="00E45426">
              <w:t>434628</w:t>
            </w:r>
          </w:p>
        </w:tc>
      </w:tr>
      <w:tr w:rsidR="001F4839" w:rsidRPr="00E45426" w14:paraId="1D50F2AD" w14:textId="77777777" w:rsidTr="000C0B82">
        <w:tc>
          <w:tcPr>
            <w:tcW w:w="851" w:type="dxa"/>
            <w:tcBorders>
              <w:top w:val="nil"/>
              <w:left w:val="single" w:sz="4" w:space="0" w:color="auto"/>
              <w:bottom w:val="nil"/>
              <w:right w:val="single" w:sz="4" w:space="0" w:color="auto"/>
            </w:tcBorders>
            <w:shd w:val="clear" w:color="auto" w:fill="auto"/>
          </w:tcPr>
          <w:p w14:paraId="0919E7C6"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1DD484F"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nil"/>
              <w:right w:val="single" w:sz="4" w:space="0" w:color="auto"/>
            </w:tcBorders>
            <w:shd w:val="clear" w:color="auto" w:fill="auto"/>
          </w:tcPr>
          <w:p w14:paraId="612BCD13" w14:textId="77777777" w:rsidR="001F4839" w:rsidRPr="00E45426" w:rsidRDefault="001F4839" w:rsidP="000C0B82">
            <w:pPr>
              <w:pStyle w:val="TAC"/>
            </w:pPr>
            <w:r w:rsidRPr="00E45426">
              <w:t>11</w:t>
            </w:r>
          </w:p>
        </w:tc>
        <w:tc>
          <w:tcPr>
            <w:tcW w:w="1134" w:type="dxa"/>
            <w:tcBorders>
              <w:top w:val="single" w:sz="4" w:space="0" w:color="auto"/>
              <w:left w:val="single" w:sz="4" w:space="0" w:color="auto"/>
              <w:bottom w:val="nil"/>
              <w:right w:val="single" w:sz="4" w:space="0" w:color="auto"/>
            </w:tcBorders>
            <w:shd w:val="clear" w:color="auto" w:fill="auto"/>
          </w:tcPr>
          <w:p w14:paraId="68672B97"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590029F4" w14:textId="77777777" w:rsidR="001F4839" w:rsidRPr="00E45426" w:rsidRDefault="001F4839" w:rsidP="000C0B82">
            <w:pPr>
              <w:pStyle w:val="TAC"/>
            </w:pPr>
            <w:r w:rsidRPr="00E45426">
              <w:t>Low</w:t>
            </w:r>
          </w:p>
        </w:tc>
        <w:tc>
          <w:tcPr>
            <w:tcW w:w="993" w:type="dxa"/>
            <w:shd w:val="clear" w:color="auto" w:fill="auto"/>
          </w:tcPr>
          <w:p w14:paraId="76565745" w14:textId="77777777" w:rsidR="001F4839" w:rsidRPr="00E45426" w:rsidRDefault="001F4839" w:rsidP="000C0B82">
            <w:pPr>
              <w:pStyle w:val="TAC"/>
            </w:pPr>
            <w:r w:rsidRPr="00E45426">
              <w:t>1715</w:t>
            </w:r>
          </w:p>
        </w:tc>
        <w:tc>
          <w:tcPr>
            <w:tcW w:w="1134" w:type="dxa"/>
          </w:tcPr>
          <w:p w14:paraId="695EE5E7" w14:textId="77777777" w:rsidR="001F4839" w:rsidRPr="00E45426" w:rsidRDefault="001F4839" w:rsidP="000C0B82">
            <w:pPr>
              <w:pStyle w:val="TAC"/>
            </w:pPr>
            <w:r w:rsidRPr="00E45426">
              <w:t>343000</w:t>
            </w:r>
          </w:p>
        </w:tc>
        <w:tc>
          <w:tcPr>
            <w:tcW w:w="992" w:type="dxa"/>
            <w:shd w:val="clear" w:color="auto" w:fill="auto"/>
          </w:tcPr>
          <w:p w14:paraId="78A6C839" w14:textId="77777777" w:rsidR="001F4839" w:rsidRPr="00E45426" w:rsidRDefault="001F4839" w:rsidP="000C0B82">
            <w:pPr>
              <w:pStyle w:val="TAC"/>
            </w:pPr>
            <w:r w:rsidRPr="00E45426">
              <w:t>1711.04</w:t>
            </w:r>
          </w:p>
        </w:tc>
        <w:tc>
          <w:tcPr>
            <w:tcW w:w="1417" w:type="dxa"/>
            <w:tcBorders>
              <w:right w:val="single" w:sz="4" w:space="0" w:color="auto"/>
            </w:tcBorders>
            <w:shd w:val="clear" w:color="auto" w:fill="auto"/>
          </w:tcPr>
          <w:p w14:paraId="315C35D5" w14:textId="77777777" w:rsidR="001F4839" w:rsidRPr="00E45426" w:rsidRDefault="001F4839" w:rsidP="000C0B82">
            <w:pPr>
              <w:pStyle w:val="TAC"/>
            </w:pPr>
            <w:r w:rsidRPr="00E45426">
              <w:t>342208</w:t>
            </w:r>
          </w:p>
        </w:tc>
        <w:tc>
          <w:tcPr>
            <w:tcW w:w="993" w:type="dxa"/>
            <w:tcBorders>
              <w:right w:val="single" w:sz="4" w:space="0" w:color="auto"/>
            </w:tcBorders>
            <w:shd w:val="clear" w:color="auto" w:fill="auto"/>
          </w:tcPr>
          <w:p w14:paraId="398A016C"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7E656C4A" w14:textId="77777777" w:rsidR="001F4839" w:rsidRPr="00E45426" w:rsidRDefault="001F4839" w:rsidP="000C0B82">
            <w:pPr>
              <w:pStyle w:val="TAC"/>
            </w:pPr>
            <w:r w:rsidRPr="00E45426">
              <w:t>-</w:t>
            </w:r>
          </w:p>
        </w:tc>
        <w:tc>
          <w:tcPr>
            <w:tcW w:w="992" w:type="dxa"/>
            <w:tcBorders>
              <w:left w:val="single" w:sz="4" w:space="0" w:color="auto"/>
            </w:tcBorders>
          </w:tcPr>
          <w:p w14:paraId="13F84DD8" w14:textId="77777777" w:rsidR="001F4839" w:rsidRPr="00E45426" w:rsidRDefault="001F4839" w:rsidP="000C0B82">
            <w:pPr>
              <w:pStyle w:val="TAC"/>
            </w:pPr>
            <w:r w:rsidRPr="00E45426">
              <w:t>-</w:t>
            </w:r>
          </w:p>
        </w:tc>
        <w:tc>
          <w:tcPr>
            <w:tcW w:w="992" w:type="dxa"/>
            <w:tcBorders>
              <w:right w:val="single" w:sz="4" w:space="0" w:color="auto"/>
            </w:tcBorders>
          </w:tcPr>
          <w:p w14:paraId="37CF0DCB" w14:textId="77777777" w:rsidR="001F4839" w:rsidRPr="00E45426" w:rsidRDefault="001F4839" w:rsidP="000C0B82">
            <w:pPr>
              <w:pStyle w:val="TAC"/>
            </w:pPr>
            <w:r w:rsidRPr="00E45426">
              <w:t>-</w:t>
            </w:r>
          </w:p>
        </w:tc>
      </w:tr>
      <w:tr w:rsidR="001F4839" w:rsidRPr="00E45426" w14:paraId="55D60D26" w14:textId="77777777" w:rsidTr="000C0B82">
        <w:tc>
          <w:tcPr>
            <w:tcW w:w="851" w:type="dxa"/>
            <w:tcBorders>
              <w:top w:val="nil"/>
              <w:left w:val="single" w:sz="4" w:space="0" w:color="auto"/>
              <w:bottom w:val="nil"/>
              <w:right w:val="single" w:sz="4" w:space="0" w:color="auto"/>
            </w:tcBorders>
            <w:shd w:val="clear" w:color="auto" w:fill="auto"/>
          </w:tcPr>
          <w:p w14:paraId="457A86B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88F6A09"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00E3944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5BCBD7D" w14:textId="77777777" w:rsidR="001F4839" w:rsidRPr="00E45426" w:rsidRDefault="001F4839" w:rsidP="000C0B82">
            <w:pPr>
              <w:pStyle w:val="TAC"/>
            </w:pPr>
          </w:p>
        </w:tc>
        <w:tc>
          <w:tcPr>
            <w:tcW w:w="708" w:type="dxa"/>
            <w:tcBorders>
              <w:left w:val="single" w:sz="4" w:space="0" w:color="auto"/>
            </w:tcBorders>
            <w:shd w:val="clear" w:color="auto" w:fill="auto"/>
          </w:tcPr>
          <w:p w14:paraId="24BE3FC0" w14:textId="77777777" w:rsidR="001F4839" w:rsidRPr="00E45426" w:rsidRDefault="001F4839" w:rsidP="000C0B82">
            <w:pPr>
              <w:pStyle w:val="TAC"/>
            </w:pPr>
            <w:r w:rsidRPr="00E45426">
              <w:t>Mid</w:t>
            </w:r>
          </w:p>
        </w:tc>
        <w:tc>
          <w:tcPr>
            <w:tcW w:w="993" w:type="dxa"/>
            <w:shd w:val="clear" w:color="auto" w:fill="auto"/>
          </w:tcPr>
          <w:p w14:paraId="31A077CD" w14:textId="77777777" w:rsidR="001F4839" w:rsidRPr="00E45426" w:rsidRDefault="001F4839" w:rsidP="000C0B82">
            <w:pPr>
              <w:pStyle w:val="TAC"/>
            </w:pPr>
            <w:r w:rsidRPr="00E45426">
              <w:t>1745</w:t>
            </w:r>
          </w:p>
        </w:tc>
        <w:tc>
          <w:tcPr>
            <w:tcW w:w="1134" w:type="dxa"/>
          </w:tcPr>
          <w:p w14:paraId="7420BF26" w14:textId="77777777" w:rsidR="001F4839" w:rsidRPr="00E45426" w:rsidRDefault="001F4839" w:rsidP="000C0B82">
            <w:pPr>
              <w:pStyle w:val="TAC"/>
            </w:pPr>
            <w:r w:rsidRPr="00E45426">
              <w:t>349000</w:t>
            </w:r>
          </w:p>
        </w:tc>
        <w:tc>
          <w:tcPr>
            <w:tcW w:w="992" w:type="dxa"/>
            <w:shd w:val="clear" w:color="auto" w:fill="auto"/>
          </w:tcPr>
          <w:p w14:paraId="2752002E" w14:textId="77777777" w:rsidR="001F4839" w:rsidRPr="00E45426" w:rsidRDefault="001F4839" w:rsidP="000C0B82">
            <w:pPr>
              <w:pStyle w:val="TAC"/>
            </w:pPr>
            <w:r w:rsidRPr="00E45426">
              <w:t>1378.16</w:t>
            </w:r>
          </w:p>
        </w:tc>
        <w:tc>
          <w:tcPr>
            <w:tcW w:w="1417" w:type="dxa"/>
            <w:tcBorders>
              <w:right w:val="single" w:sz="4" w:space="0" w:color="auto"/>
            </w:tcBorders>
            <w:shd w:val="clear" w:color="auto" w:fill="auto"/>
          </w:tcPr>
          <w:p w14:paraId="0FDDA36E" w14:textId="77777777" w:rsidR="001F4839" w:rsidRPr="00E45426" w:rsidRDefault="001F4839" w:rsidP="000C0B82">
            <w:pPr>
              <w:pStyle w:val="TAC"/>
            </w:pPr>
            <w:r w:rsidRPr="00E45426">
              <w:t>275632</w:t>
            </w:r>
          </w:p>
        </w:tc>
        <w:tc>
          <w:tcPr>
            <w:tcW w:w="993" w:type="dxa"/>
            <w:tcBorders>
              <w:right w:val="single" w:sz="4" w:space="0" w:color="auto"/>
            </w:tcBorders>
            <w:shd w:val="clear" w:color="auto" w:fill="auto"/>
          </w:tcPr>
          <w:p w14:paraId="44D367B6"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7D3E8628" w14:textId="77777777" w:rsidR="001F4839" w:rsidRPr="00E45426" w:rsidRDefault="001F4839" w:rsidP="000C0B82">
            <w:pPr>
              <w:pStyle w:val="TAC"/>
            </w:pPr>
          </w:p>
        </w:tc>
        <w:tc>
          <w:tcPr>
            <w:tcW w:w="992" w:type="dxa"/>
            <w:tcBorders>
              <w:left w:val="single" w:sz="4" w:space="0" w:color="auto"/>
            </w:tcBorders>
          </w:tcPr>
          <w:p w14:paraId="62ADB2F3" w14:textId="77777777" w:rsidR="001F4839" w:rsidRPr="00E45426" w:rsidRDefault="001F4839" w:rsidP="000C0B82">
            <w:pPr>
              <w:pStyle w:val="TAC"/>
            </w:pPr>
            <w:r w:rsidRPr="00E45426">
              <w:t>-</w:t>
            </w:r>
          </w:p>
        </w:tc>
        <w:tc>
          <w:tcPr>
            <w:tcW w:w="992" w:type="dxa"/>
            <w:tcBorders>
              <w:right w:val="single" w:sz="4" w:space="0" w:color="auto"/>
            </w:tcBorders>
          </w:tcPr>
          <w:p w14:paraId="3CB70F63" w14:textId="77777777" w:rsidR="001F4839" w:rsidRPr="00E45426" w:rsidRDefault="001F4839" w:rsidP="000C0B82">
            <w:pPr>
              <w:pStyle w:val="TAC"/>
            </w:pPr>
            <w:r w:rsidRPr="00E45426">
              <w:t>-</w:t>
            </w:r>
          </w:p>
        </w:tc>
      </w:tr>
      <w:tr w:rsidR="001F4839" w:rsidRPr="00E45426" w14:paraId="3D8CD40D"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0FC34FE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2DC6C37"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D304F06"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54793C" w14:textId="77777777" w:rsidR="001F4839" w:rsidRPr="00E45426" w:rsidRDefault="001F4839" w:rsidP="000C0B82">
            <w:pPr>
              <w:pStyle w:val="TAC"/>
            </w:pPr>
          </w:p>
        </w:tc>
        <w:tc>
          <w:tcPr>
            <w:tcW w:w="708" w:type="dxa"/>
            <w:tcBorders>
              <w:left w:val="single" w:sz="4" w:space="0" w:color="auto"/>
            </w:tcBorders>
            <w:shd w:val="clear" w:color="auto" w:fill="auto"/>
          </w:tcPr>
          <w:p w14:paraId="50BBEDE7" w14:textId="77777777" w:rsidR="001F4839" w:rsidRPr="00E45426" w:rsidRDefault="001F4839" w:rsidP="000C0B82">
            <w:pPr>
              <w:pStyle w:val="TAC"/>
            </w:pPr>
            <w:r w:rsidRPr="00E45426">
              <w:t>High</w:t>
            </w:r>
          </w:p>
        </w:tc>
        <w:tc>
          <w:tcPr>
            <w:tcW w:w="993" w:type="dxa"/>
            <w:shd w:val="clear" w:color="auto" w:fill="auto"/>
          </w:tcPr>
          <w:p w14:paraId="54A2A18A" w14:textId="77777777" w:rsidR="001F4839" w:rsidRPr="00E45426" w:rsidRDefault="001F4839" w:rsidP="000C0B82">
            <w:pPr>
              <w:pStyle w:val="TAC"/>
            </w:pPr>
            <w:r w:rsidRPr="00E45426">
              <w:t>1775</w:t>
            </w:r>
          </w:p>
        </w:tc>
        <w:tc>
          <w:tcPr>
            <w:tcW w:w="1134" w:type="dxa"/>
          </w:tcPr>
          <w:p w14:paraId="7E1C172D" w14:textId="77777777" w:rsidR="001F4839" w:rsidRPr="00E45426" w:rsidRDefault="001F4839" w:rsidP="000C0B82">
            <w:pPr>
              <w:pStyle w:val="TAC"/>
            </w:pPr>
            <w:r w:rsidRPr="00E45426">
              <w:t>355000</w:t>
            </w:r>
          </w:p>
        </w:tc>
        <w:tc>
          <w:tcPr>
            <w:tcW w:w="992" w:type="dxa"/>
            <w:shd w:val="clear" w:color="auto" w:fill="auto"/>
          </w:tcPr>
          <w:p w14:paraId="16B216B5" w14:textId="77777777" w:rsidR="001F4839" w:rsidRPr="00E45426" w:rsidRDefault="001F4839" w:rsidP="000C0B82">
            <w:pPr>
              <w:pStyle w:val="TAC"/>
            </w:pPr>
            <w:r w:rsidRPr="00E45426">
              <w:t>1766.72</w:t>
            </w:r>
          </w:p>
        </w:tc>
        <w:tc>
          <w:tcPr>
            <w:tcW w:w="1417" w:type="dxa"/>
            <w:tcBorders>
              <w:right w:val="single" w:sz="4" w:space="0" w:color="auto"/>
            </w:tcBorders>
            <w:shd w:val="clear" w:color="auto" w:fill="auto"/>
          </w:tcPr>
          <w:p w14:paraId="491DCCE2" w14:textId="77777777" w:rsidR="001F4839" w:rsidRPr="00E45426" w:rsidRDefault="001F4839" w:rsidP="000C0B82">
            <w:pPr>
              <w:pStyle w:val="TAC"/>
            </w:pPr>
            <w:r w:rsidRPr="00E45426">
              <w:t>353344</w:t>
            </w:r>
          </w:p>
        </w:tc>
        <w:tc>
          <w:tcPr>
            <w:tcW w:w="993" w:type="dxa"/>
            <w:tcBorders>
              <w:right w:val="single" w:sz="4" w:space="0" w:color="auto"/>
            </w:tcBorders>
            <w:shd w:val="clear" w:color="auto" w:fill="auto"/>
          </w:tcPr>
          <w:p w14:paraId="1749DD9C"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07C7658B" w14:textId="77777777" w:rsidR="001F4839" w:rsidRPr="00E45426" w:rsidRDefault="001F4839" w:rsidP="000C0B82">
            <w:pPr>
              <w:pStyle w:val="TAC"/>
            </w:pPr>
          </w:p>
        </w:tc>
        <w:tc>
          <w:tcPr>
            <w:tcW w:w="992" w:type="dxa"/>
            <w:tcBorders>
              <w:left w:val="single" w:sz="4" w:space="0" w:color="auto"/>
            </w:tcBorders>
          </w:tcPr>
          <w:p w14:paraId="078F3DFF" w14:textId="77777777" w:rsidR="001F4839" w:rsidRPr="00E45426" w:rsidRDefault="001F4839" w:rsidP="000C0B82">
            <w:pPr>
              <w:pStyle w:val="TAC"/>
            </w:pPr>
            <w:r w:rsidRPr="00E45426">
              <w:t>-</w:t>
            </w:r>
          </w:p>
        </w:tc>
        <w:tc>
          <w:tcPr>
            <w:tcW w:w="992" w:type="dxa"/>
            <w:tcBorders>
              <w:right w:val="single" w:sz="4" w:space="0" w:color="auto"/>
            </w:tcBorders>
          </w:tcPr>
          <w:p w14:paraId="1D4A1177" w14:textId="77777777" w:rsidR="001F4839" w:rsidRPr="00E45426" w:rsidRDefault="001F4839" w:rsidP="000C0B82">
            <w:pPr>
              <w:pStyle w:val="TAC"/>
            </w:pPr>
            <w:r w:rsidRPr="00E45426">
              <w:t>-</w:t>
            </w:r>
          </w:p>
        </w:tc>
      </w:tr>
      <w:tr w:rsidR="001F4839" w:rsidRPr="00E45426" w14:paraId="68921960"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5EAFDE0C" w14:textId="77777777" w:rsidR="001F4839" w:rsidRPr="00E45426" w:rsidRDefault="001F4839" w:rsidP="000C0B82">
            <w:pPr>
              <w:pStyle w:val="TAC"/>
            </w:pPr>
            <w:r w:rsidRPr="00E45426">
              <w:t>10/30</w:t>
            </w:r>
          </w:p>
        </w:tc>
        <w:tc>
          <w:tcPr>
            <w:tcW w:w="850" w:type="dxa"/>
            <w:tcBorders>
              <w:top w:val="single" w:sz="4" w:space="0" w:color="auto"/>
              <w:left w:val="single" w:sz="4" w:space="0" w:color="auto"/>
              <w:bottom w:val="nil"/>
              <w:right w:val="single" w:sz="4" w:space="0" w:color="auto"/>
            </w:tcBorders>
          </w:tcPr>
          <w:p w14:paraId="1BE65EB5" w14:textId="77777777" w:rsidR="001F4839" w:rsidRPr="00E45426" w:rsidRDefault="001F4839" w:rsidP="000C0B82">
            <w:pPr>
              <w:pStyle w:val="TAC"/>
            </w:pPr>
            <w:r w:rsidRPr="00E45426">
              <w:t>30</w:t>
            </w:r>
          </w:p>
        </w:tc>
        <w:tc>
          <w:tcPr>
            <w:tcW w:w="851" w:type="dxa"/>
            <w:tcBorders>
              <w:top w:val="single" w:sz="4" w:space="0" w:color="auto"/>
              <w:left w:val="single" w:sz="4" w:space="0" w:color="auto"/>
              <w:bottom w:val="nil"/>
              <w:right w:val="single" w:sz="4" w:space="0" w:color="auto"/>
            </w:tcBorders>
            <w:shd w:val="clear" w:color="auto" w:fill="auto"/>
          </w:tcPr>
          <w:p w14:paraId="6FCC1241" w14:textId="77777777" w:rsidR="001F4839" w:rsidRPr="00E45426" w:rsidRDefault="001F4839"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02E532EA"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2DDEF2AE" w14:textId="77777777" w:rsidR="001F4839" w:rsidRPr="00E45426" w:rsidRDefault="001F4839" w:rsidP="000C0B82">
            <w:pPr>
              <w:pStyle w:val="TAC"/>
            </w:pPr>
            <w:r w:rsidRPr="00E45426">
              <w:t>Low</w:t>
            </w:r>
          </w:p>
        </w:tc>
        <w:tc>
          <w:tcPr>
            <w:tcW w:w="993" w:type="dxa"/>
            <w:shd w:val="clear" w:color="auto" w:fill="auto"/>
          </w:tcPr>
          <w:p w14:paraId="5D10D57A" w14:textId="77777777" w:rsidR="001F4839" w:rsidRPr="00E45426" w:rsidRDefault="001F4839" w:rsidP="000C0B82">
            <w:pPr>
              <w:pStyle w:val="TAC"/>
            </w:pPr>
            <w:r w:rsidRPr="00E45426">
              <w:t>2125</w:t>
            </w:r>
          </w:p>
        </w:tc>
        <w:tc>
          <w:tcPr>
            <w:tcW w:w="1134" w:type="dxa"/>
          </w:tcPr>
          <w:p w14:paraId="69DA991C" w14:textId="77777777" w:rsidR="001F4839" w:rsidRPr="00E45426" w:rsidRDefault="001F4839" w:rsidP="000C0B82">
            <w:pPr>
              <w:pStyle w:val="TAC"/>
            </w:pPr>
            <w:r w:rsidRPr="00E45426">
              <w:t>425000</w:t>
            </w:r>
          </w:p>
        </w:tc>
        <w:tc>
          <w:tcPr>
            <w:tcW w:w="992" w:type="dxa"/>
            <w:shd w:val="clear" w:color="auto" w:fill="auto"/>
          </w:tcPr>
          <w:p w14:paraId="0230C7AE" w14:textId="77777777" w:rsidR="001F4839" w:rsidRPr="00E45426" w:rsidRDefault="001F4839" w:rsidP="000C0B82">
            <w:pPr>
              <w:pStyle w:val="TAC"/>
            </w:pPr>
            <w:r w:rsidRPr="00E45426">
              <w:t>2111.32</w:t>
            </w:r>
          </w:p>
        </w:tc>
        <w:tc>
          <w:tcPr>
            <w:tcW w:w="1417" w:type="dxa"/>
            <w:tcBorders>
              <w:right w:val="single" w:sz="4" w:space="0" w:color="auto"/>
            </w:tcBorders>
            <w:shd w:val="clear" w:color="auto" w:fill="auto"/>
          </w:tcPr>
          <w:p w14:paraId="2468FF08" w14:textId="77777777" w:rsidR="001F4839" w:rsidRPr="00E45426" w:rsidRDefault="001F4839" w:rsidP="000C0B82">
            <w:pPr>
              <w:pStyle w:val="TAC"/>
            </w:pPr>
            <w:r w:rsidRPr="00E45426">
              <w:t>422264</w:t>
            </w:r>
          </w:p>
        </w:tc>
        <w:tc>
          <w:tcPr>
            <w:tcW w:w="993" w:type="dxa"/>
            <w:tcBorders>
              <w:right w:val="single" w:sz="4" w:space="0" w:color="auto"/>
            </w:tcBorders>
            <w:shd w:val="clear" w:color="auto" w:fill="auto"/>
          </w:tcPr>
          <w:p w14:paraId="6B0C9ED0"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5E35784A" w14:textId="77777777" w:rsidR="001F4839" w:rsidRPr="00E45426" w:rsidRDefault="001F4839" w:rsidP="000C0B82">
            <w:pPr>
              <w:pStyle w:val="TAC"/>
            </w:pPr>
            <w:r w:rsidRPr="00E45426">
              <w:t>15</w:t>
            </w:r>
          </w:p>
        </w:tc>
        <w:tc>
          <w:tcPr>
            <w:tcW w:w="992" w:type="dxa"/>
            <w:tcBorders>
              <w:left w:val="single" w:sz="4" w:space="0" w:color="auto"/>
            </w:tcBorders>
          </w:tcPr>
          <w:p w14:paraId="445489EC" w14:textId="77777777" w:rsidR="001F4839" w:rsidRPr="00E45426" w:rsidRDefault="001F4839" w:rsidP="000C0B82">
            <w:pPr>
              <w:pStyle w:val="TAC"/>
            </w:pPr>
            <w:r w:rsidRPr="00E45426">
              <w:t>-</w:t>
            </w:r>
          </w:p>
        </w:tc>
        <w:tc>
          <w:tcPr>
            <w:tcW w:w="992" w:type="dxa"/>
            <w:tcBorders>
              <w:right w:val="single" w:sz="4" w:space="0" w:color="auto"/>
            </w:tcBorders>
          </w:tcPr>
          <w:p w14:paraId="7A3BF0CE" w14:textId="77777777" w:rsidR="001F4839" w:rsidRPr="00E45426" w:rsidRDefault="001F4839" w:rsidP="000C0B82">
            <w:pPr>
              <w:pStyle w:val="TAC"/>
            </w:pPr>
            <w:r w:rsidRPr="00E45426">
              <w:t>422624</w:t>
            </w:r>
          </w:p>
        </w:tc>
      </w:tr>
      <w:tr w:rsidR="001F4839" w:rsidRPr="00E45426" w14:paraId="06BA59AF" w14:textId="77777777" w:rsidTr="000C0B82">
        <w:tc>
          <w:tcPr>
            <w:tcW w:w="851" w:type="dxa"/>
            <w:tcBorders>
              <w:top w:val="nil"/>
              <w:left w:val="single" w:sz="4" w:space="0" w:color="auto"/>
              <w:bottom w:val="nil"/>
              <w:right w:val="single" w:sz="4" w:space="0" w:color="auto"/>
            </w:tcBorders>
            <w:shd w:val="clear" w:color="auto" w:fill="auto"/>
          </w:tcPr>
          <w:p w14:paraId="47E47288"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220AB282"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0F6EFCAC"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FE004FD" w14:textId="77777777" w:rsidR="001F4839" w:rsidRPr="00E45426" w:rsidRDefault="001F4839" w:rsidP="000C0B82">
            <w:pPr>
              <w:pStyle w:val="TAC"/>
            </w:pPr>
          </w:p>
        </w:tc>
        <w:tc>
          <w:tcPr>
            <w:tcW w:w="708" w:type="dxa"/>
            <w:tcBorders>
              <w:left w:val="single" w:sz="4" w:space="0" w:color="auto"/>
            </w:tcBorders>
            <w:shd w:val="clear" w:color="auto" w:fill="auto"/>
          </w:tcPr>
          <w:p w14:paraId="402C21B8" w14:textId="77777777" w:rsidR="001F4839" w:rsidRPr="00E45426" w:rsidRDefault="001F4839" w:rsidP="000C0B82">
            <w:pPr>
              <w:pStyle w:val="TAC"/>
            </w:pPr>
            <w:r w:rsidRPr="00E45426">
              <w:t>Mid</w:t>
            </w:r>
          </w:p>
        </w:tc>
        <w:tc>
          <w:tcPr>
            <w:tcW w:w="993" w:type="dxa"/>
            <w:shd w:val="clear" w:color="auto" w:fill="auto"/>
          </w:tcPr>
          <w:p w14:paraId="78167871" w14:textId="77777777" w:rsidR="001F4839" w:rsidRPr="00E45426" w:rsidRDefault="001F4839" w:rsidP="000C0B82">
            <w:pPr>
              <w:pStyle w:val="TAC"/>
            </w:pPr>
            <w:r w:rsidRPr="00E45426">
              <w:t>2155</w:t>
            </w:r>
          </w:p>
        </w:tc>
        <w:tc>
          <w:tcPr>
            <w:tcW w:w="1134" w:type="dxa"/>
          </w:tcPr>
          <w:p w14:paraId="111776C6" w14:textId="77777777" w:rsidR="001F4839" w:rsidRPr="00E45426" w:rsidRDefault="001F4839" w:rsidP="000C0B82">
            <w:pPr>
              <w:pStyle w:val="TAC"/>
            </w:pPr>
            <w:r w:rsidRPr="00E45426">
              <w:t>431000</w:t>
            </w:r>
          </w:p>
        </w:tc>
        <w:tc>
          <w:tcPr>
            <w:tcW w:w="992" w:type="dxa"/>
            <w:shd w:val="clear" w:color="auto" w:fill="auto"/>
          </w:tcPr>
          <w:p w14:paraId="4C3436D0" w14:textId="77777777" w:rsidR="001F4839" w:rsidRPr="00E45426" w:rsidRDefault="001F4839" w:rsidP="000C0B82">
            <w:pPr>
              <w:pStyle w:val="TAC"/>
            </w:pPr>
            <w:r w:rsidRPr="00E45426">
              <w:t>2067.88</w:t>
            </w:r>
          </w:p>
        </w:tc>
        <w:tc>
          <w:tcPr>
            <w:tcW w:w="1417" w:type="dxa"/>
            <w:tcBorders>
              <w:right w:val="single" w:sz="4" w:space="0" w:color="auto"/>
            </w:tcBorders>
            <w:shd w:val="clear" w:color="auto" w:fill="auto"/>
          </w:tcPr>
          <w:p w14:paraId="0A279BD6" w14:textId="77777777" w:rsidR="001F4839" w:rsidRPr="00E45426" w:rsidRDefault="001F4839" w:rsidP="000C0B82">
            <w:pPr>
              <w:pStyle w:val="TAC"/>
            </w:pPr>
            <w:r w:rsidRPr="00E45426">
              <w:t>413576</w:t>
            </w:r>
          </w:p>
        </w:tc>
        <w:tc>
          <w:tcPr>
            <w:tcW w:w="993" w:type="dxa"/>
            <w:tcBorders>
              <w:right w:val="single" w:sz="4" w:space="0" w:color="auto"/>
            </w:tcBorders>
            <w:shd w:val="clear" w:color="auto" w:fill="auto"/>
          </w:tcPr>
          <w:p w14:paraId="2C922527"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7DA81CC9" w14:textId="77777777" w:rsidR="001F4839" w:rsidRPr="00E45426" w:rsidRDefault="001F4839" w:rsidP="000C0B82">
            <w:pPr>
              <w:pStyle w:val="TAC"/>
            </w:pPr>
          </w:p>
        </w:tc>
        <w:tc>
          <w:tcPr>
            <w:tcW w:w="992" w:type="dxa"/>
            <w:tcBorders>
              <w:left w:val="single" w:sz="4" w:space="0" w:color="auto"/>
            </w:tcBorders>
          </w:tcPr>
          <w:p w14:paraId="35654022" w14:textId="77777777" w:rsidR="001F4839" w:rsidRPr="00E45426" w:rsidRDefault="001F4839" w:rsidP="000C0B82">
            <w:pPr>
              <w:pStyle w:val="TAC"/>
            </w:pPr>
            <w:r w:rsidRPr="00E45426">
              <w:t>-</w:t>
            </w:r>
          </w:p>
        </w:tc>
        <w:tc>
          <w:tcPr>
            <w:tcW w:w="992" w:type="dxa"/>
            <w:tcBorders>
              <w:right w:val="single" w:sz="4" w:space="0" w:color="auto"/>
            </w:tcBorders>
          </w:tcPr>
          <w:p w14:paraId="085A2E99" w14:textId="77777777" w:rsidR="001F4839" w:rsidRPr="00E45426" w:rsidRDefault="001F4839" w:rsidP="000C0B82">
            <w:pPr>
              <w:pStyle w:val="TAC"/>
            </w:pPr>
            <w:r w:rsidRPr="00E45426">
              <w:t>428624</w:t>
            </w:r>
          </w:p>
        </w:tc>
      </w:tr>
      <w:tr w:rsidR="001F4839" w:rsidRPr="00E45426" w14:paraId="25EA0814" w14:textId="77777777" w:rsidTr="000C0B82">
        <w:tc>
          <w:tcPr>
            <w:tcW w:w="851" w:type="dxa"/>
            <w:tcBorders>
              <w:top w:val="nil"/>
              <w:left w:val="single" w:sz="4" w:space="0" w:color="auto"/>
              <w:bottom w:val="nil"/>
              <w:right w:val="single" w:sz="4" w:space="0" w:color="auto"/>
            </w:tcBorders>
            <w:shd w:val="clear" w:color="auto" w:fill="auto"/>
          </w:tcPr>
          <w:p w14:paraId="360F479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33A74D4"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4A09DFD"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D9DCDC" w14:textId="77777777" w:rsidR="001F4839" w:rsidRPr="00E45426" w:rsidRDefault="001F4839" w:rsidP="000C0B82">
            <w:pPr>
              <w:pStyle w:val="TAC"/>
            </w:pPr>
          </w:p>
        </w:tc>
        <w:tc>
          <w:tcPr>
            <w:tcW w:w="708" w:type="dxa"/>
            <w:tcBorders>
              <w:left w:val="single" w:sz="4" w:space="0" w:color="auto"/>
            </w:tcBorders>
            <w:shd w:val="clear" w:color="auto" w:fill="auto"/>
          </w:tcPr>
          <w:p w14:paraId="50FACEB2" w14:textId="77777777" w:rsidR="001F4839" w:rsidRPr="00E45426" w:rsidRDefault="001F4839" w:rsidP="000C0B82">
            <w:pPr>
              <w:pStyle w:val="TAC"/>
            </w:pPr>
            <w:r w:rsidRPr="00E45426">
              <w:t>High</w:t>
            </w:r>
          </w:p>
        </w:tc>
        <w:tc>
          <w:tcPr>
            <w:tcW w:w="993" w:type="dxa"/>
            <w:shd w:val="clear" w:color="auto" w:fill="auto"/>
          </w:tcPr>
          <w:p w14:paraId="40D85649" w14:textId="77777777" w:rsidR="001F4839" w:rsidRPr="00E45426" w:rsidRDefault="001F4839" w:rsidP="000C0B82">
            <w:pPr>
              <w:pStyle w:val="TAC"/>
            </w:pPr>
            <w:r w:rsidRPr="00E45426">
              <w:t>2185</w:t>
            </w:r>
          </w:p>
        </w:tc>
        <w:tc>
          <w:tcPr>
            <w:tcW w:w="1134" w:type="dxa"/>
          </w:tcPr>
          <w:p w14:paraId="4672FD45" w14:textId="77777777" w:rsidR="001F4839" w:rsidRPr="00E45426" w:rsidRDefault="001F4839" w:rsidP="000C0B82">
            <w:pPr>
              <w:pStyle w:val="TAC"/>
            </w:pPr>
            <w:r w:rsidRPr="00E45426">
              <w:t>437000</w:t>
            </w:r>
          </w:p>
        </w:tc>
        <w:tc>
          <w:tcPr>
            <w:tcW w:w="992" w:type="dxa"/>
            <w:shd w:val="clear" w:color="auto" w:fill="auto"/>
          </w:tcPr>
          <w:p w14:paraId="446B163C" w14:textId="77777777" w:rsidR="001F4839" w:rsidRPr="00E45426" w:rsidRDefault="001F4839" w:rsidP="000C0B82">
            <w:pPr>
              <w:pStyle w:val="TAC"/>
            </w:pPr>
            <w:r w:rsidRPr="00E45426">
              <w:t>1808.44</w:t>
            </w:r>
          </w:p>
        </w:tc>
        <w:tc>
          <w:tcPr>
            <w:tcW w:w="1417" w:type="dxa"/>
            <w:tcBorders>
              <w:right w:val="single" w:sz="4" w:space="0" w:color="auto"/>
            </w:tcBorders>
            <w:shd w:val="clear" w:color="auto" w:fill="auto"/>
          </w:tcPr>
          <w:p w14:paraId="5B40D14A" w14:textId="77777777" w:rsidR="001F4839" w:rsidRPr="00E45426" w:rsidRDefault="001F4839" w:rsidP="000C0B82">
            <w:pPr>
              <w:pStyle w:val="TAC"/>
            </w:pPr>
            <w:r w:rsidRPr="00E45426">
              <w:t>361688</w:t>
            </w:r>
          </w:p>
        </w:tc>
        <w:tc>
          <w:tcPr>
            <w:tcW w:w="993" w:type="dxa"/>
            <w:tcBorders>
              <w:right w:val="single" w:sz="4" w:space="0" w:color="auto"/>
            </w:tcBorders>
            <w:shd w:val="clear" w:color="auto" w:fill="auto"/>
          </w:tcPr>
          <w:p w14:paraId="60A9E763"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711EA331" w14:textId="77777777" w:rsidR="001F4839" w:rsidRPr="00E45426" w:rsidRDefault="001F4839" w:rsidP="000C0B82">
            <w:pPr>
              <w:pStyle w:val="TAC"/>
            </w:pPr>
          </w:p>
        </w:tc>
        <w:tc>
          <w:tcPr>
            <w:tcW w:w="992" w:type="dxa"/>
            <w:tcBorders>
              <w:left w:val="single" w:sz="4" w:space="0" w:color="auto"/>
            </w:tcBorders>
          </w:tcPr>
          <w:p w14:paraId="3F679406" w14:textId="77777777" w:rsidR="001F4839" w:rsidRPr="00E45426" w:rsidRDefault="001F4839" w:rsidP="000C0B82">
            <w:pPr>
              <w:pStyle w:val="TAC"/>
            </w:pPr>
            <w:r w:rsidRPr="00E45426">
              <w:t>-</w:t>
            </w:r>
          </w:p>
        </w:tc>
        <w:tc>
          <w:tcPr>
            <w:tcW w:w="992" w:type="dxa"/>
            <w:tcBorders>
              <w:right w:val="single" w:sz="4" w:space="0" w:color="auto"/>
            </w:tcBorders>
          </w:tcPr>
          <w:p w14:paraId="03A68286" w14:textId="77777777" w:rsidR="001F4839" w:rsidRPr="00E45426" w:rsidRDefault="001F4839" w:rsidP="000C0B82">
            <w:pPr>
              <w:pStyle w:val="TAC"/>
            </w:pPr>
            <w:r w:rsidRPr="00E45426">
              <w:t>434624</w:t>
            </w:r>
          </w:p>
        </w:tc>
      </w:tr>
      <w:tr w:rsidR="001F4839" w:rsidRPr="00E45426" w14:paraId="6B71A41D" w14:textId="77777777" w:rsidTr="000C0B82">
        <w:tc>
          <w:tcPr>
            <w:tcW w:w="851" w:type="dxa"/>
            <w:tcBorders>
              <w:top w:val="nil"/>
              <w:left w:val="single" w:sz="4" w:space="0" w:color="auto"/>
              <w:bottom w:val="nil"/>
              <w:right w:val="single" w:sz="4" w:space="0" w:color="auto"/>
            </w:tcBorders>
            <w:shd w:val="clear" w:color="auto" w:fill="auto"/>
          </w:tcPr>
          <w:p w14:paraId="1E449FFD"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9BA73A4"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nil"/>
              <w:right w:val="single" w:sz="4" w:space="0" w:color="auto"/>
            </w:tcBorders>
            <w:shd w:val="clear" w:color="auto" w:fill="auto"/>
          </w:tcPr>
          <w:p w14:paraId="10F34667" w14:textId="77777777" w:rsidR="001F4839" w:rsidRPr="00E45426" w:rsidRDefault="001F4839" w:rsidP="000C0B82">
            <w:pPr>
              <w:pStyle w:val="TAC"/>
            </w:pPr>
            <w:r w:rsidRPr="00E45426">
              <w:t>11</w:t>
            </w:r>
          </w:p>
        </w:tc>
        <w:tc>
          <w:tcPr>
            <w:tcW w:w="1134" w:type="dxa"/>
            <w:tcBorders>
              <w:top w:val="single" w:sz="4" w:space="0" w:color="auto"/>
              <w:left w:val="single" w:sz="4" w:space="0" w:color="auto"/>
              <w:bottom w:val="nil"/>
              <w:right w:val="single" w:sz="4" w:space="0" w:color="auto"/>
            </w:tcBorders>
            <w:shd w:val="clear" w:color="auto" w:fill="auto"/>
          </w:tcPr>
          <w:p w14:paraId="5FE09F81"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4753F9A5" w14:textId="77777777" w:rsidR="001F4839" w:rsidRPr="00E45426" w:rsidRDefault="001F4839" w:rsidP="000C0B82">
            <w:pPr>
              <w:pStyle w:val="TAC"/>
            </w:pPr>
            <w:r w:rsidRPr="00E45426">
              <w:t>Low</w:t>
            </w:r>
          </w:p>
        </w:tc>
        <w:tc>
          <w:tcPr>
            <w:tcW w:w="993" w:type="dxa"/>
            <w:shd w:val="clear" w:color="auto" w:fill="auto"/>
          </w:tcPr>
          <w:p w14:paraId="7B9D0A5A" w14:textId="77777777" w:rsidR="001F4839" w:rsidRPr="00E45426" w:rsidRDefault="001F4839" w:rsidP="000C0B82">
            <w:pPr>
              <w:pStyle w:val="TAC"/>
            </w:pPr>
            <w:r w:rsidRPr="00E45426">
              <w:t>1715</w:t>
            </w:r>
          </w:p>
        </w:tc>
        <w:tc>
          <w:tcPr>
            <w:tcW w:w="1134" w:type="dxa"/>
          </w:tcPr>
          <w:p w14:paraId="52A30F9D" w14:textId="77777777" w:rsidR="001F4839" w:rsidRPr="00E45426" w:rsidRDefault="001F4839" w:rsidP="000C0B82">
            <w:pPr>
              <w:pStyle w:val="TAC"/>
            </w:pPr>
            <w:r w:rsidRPr="00E45426">
              <w:t>343000</w:t>
            </w:r>
          </w:p>
        </w:tc>
        <w:tc>
          <w:tcPr>
            <w:tcW w:w="992" w:type="dxa"/>
            <w:shd w:val="clear" w:color="auto" w:fill="auto"/>
          </w:tcPr>
          <w:p w14:paraId="549AC9AF" w14:textId="77777777" w:rsidR="001F4839" w:rsidRPr="00E45426" w:rsidRDefault="001F4839" w:rsidP="000C0B82">
            <w:pPr>
              <w:pStyle w:val="TAC"/>
            </w:pPr>
            <w:r w:rsidRPr="00E45426">
              <w:t>1711.04</w:t>
            </w:r>
          </w:p>
        </w:tc>
        <w:tc>
          <w:tcPr>
            <w:tcW w:w="1417" w:type="dxa"/>
            <w:tcBorders>
              <w:right w:val="single" w:sz="4" w:space="0" w:color="auto"/>
            </w:tcBorders>
            <w:shd w:val="clear" w:color="auto" w:fill="auto"/>
          </w:tcPr>
          <w:p w14:paraId="51381BA2" w14:textId="77777777" w:rsidR="001F4839" w:rsidRPr="00E45426" w:rsidRDefault="001F4839" w:rsidP="000C0B82">
            <w:pPr>
              <w:pStyle w:val="TAC"/>
            </w:pPr>
            <w:r w:rsidRPr="00E45426">
              <w:t>342208</w:t>
            </w:r>
          </w:p>
        </w:tc>
        <w:tc>
          <w:tcPr>
            <w:tcW w:w="993" w:type="dxa"/>
            <w:tcBorders>
              <w:right w:val="single" w:sz="4" w:space="0" w:color="auto"/>
            </w:tcBorders>
            <w:shd w:val="clear" w:color="auto" w:fill="auto"/>
          </w:tcPr>
          <w:p w14:paraId="7089069E"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53CFC366" w14:textId="77777777" w:rsidR="001F4839" w:rsidRPr="00E45426" w:rsidRDefault="001F4839" w:rsidP="000C0B82">
            <w:pPr>
              <w:pStyle w:val="TAC"/>
            </w:pPr>
            <w:r w:rsidRPr="00E45426">
              <w:t>-</w:t>
            </w:r>
          </w:p>
        </w:tc>
        <w:tc>
          <w:tcPr>
            <w:tcW w:w="992" w:type="dxa"/>
            <w:tcBorders>
              <w:left w:val="single" w:sz="4" w:space="0" w:color="auto"/>
            </w:tcBorders>
          </w:tcPr>
          <w:p w14:paraId="6487FE63" w14:textId="77777777" w:rsidR="001F4839" w:rsidRPr="00E45426" w:rsidRDefault="001F4839" w:rsidP="000C0B82">
            <w:pPr>
              <w:pStyle w:val="TAC"/>
            </w:pPr>
            <w:r w:rsidRPr="00E45426">
              <w:t>-</w:t>
            </w:r>
          </w:p>
        </w:tc>
        <w:tc>
          <w:tcPr>
            <w:tcW w:w="992" w:type="dxa"/>
            <w:tcBorders>
              <w:right w:val="single" w:sz="4" w:space="0" w:color="auto"/>
            </w:tcBorders>
          </w:tcPr>
          <w:p w14:paraId="5037101A" w14:textId="77777777" w:rsidR="001F4839" w:rsidRPr="00E45426" w:rsidRDefault="001F4839" w:rsidP="000C0B82">
            <w:pPr>
              <w:pStyle w:val="TAC"/>
            </w:pPr>
            <w:r w:rsidRPr="00E45426">
              <w:t>-</w:t>
            </w:r>
          </w:p>
        </w:tc>
      </w:tr>
      <w:tr w:rsidR="001F4839" w:rsidRPr="00E45426" w14:paraId="6A1DAC4B" w14:textId="77777777" w:rsidTr="000C0B82">
        <w:tc>
          <w:tcPr>
            <w:tcW w:w="851" w:type="dxa"/>
            <w:tcBorders>
              <w:top w:val="nil"/>
              <w:left w:val="single" w:sz="4" w:space="0" w:color="auto"/>
              <w:bottom w:val="nil"/>
              <w:right w:val="single" w:sz="4" w:space="0" w:color="auto"/>
            </w:tcBorders>
            <w:shd w:val="clear" w:color="auto" w:fill="auto"/>
          </w:tcPr>
          <w:p w14:paraId="01B1D13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DB4EFCC"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4160286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0FA9FE2" w14:textId="77777777" w:rsidR="001F4839" w:rsidRPr="00E45426" w:rsidRDefault="001F4839" w:rsidP="000C0B82">
            <w:pPr>
              <w:pStyle w:val="TAC"/>
            </w:pPr>
          </w:p>
        </w:tc>
        <w:tc>
          <w:tcPr>
            <w:tcW w:w="708" w:type="dxa"/>
            <w:tcBorders>
              <w:left w:val="single" w:sz="4" w:space="0" w:color="auto"/>
            </w:tcBorders>
            <w:shd w:val="clear" w:color="auto" w:fill="auto"/>
          </w:tcPr>
          <w:p w14:paraId="49D457E0" w14:textId="77777777" w:rsidR="001F4839" w:rsidRPr="00E45426" w:rsidRDefault="001F4839" w:rsidP="000C0B82">
            <w:pPr>
              <w:pStyle w:val="TAC"/>
            </w:pPr>
            <w:r w:rsidRPr="00E45426">
              <w:t>Mid</w:t>
            </w:r>
          </w:p>
        </w:tc>
        <w:tc>
          <w:tcPr>
            <w:tcW w:w="993" w:type="dxa"/>
            <w:shd w:val="clear" w:color="auto" w:fill="auto"/>
          </w:tcPr>
          <w:p w14:paraId="723BFDBF" w14:textId="77777777" w:rsidR="001F4839" w:rsidRPr="00E45426" w:rsidRDefault="001F4839" w:rsidP="000C0B82">
            <w:pPr>
              <w:pStyle w:val="TAC"/>
            </w:pPr>
            <w:r w:rsidRPr="00E45426">
              <w:t>1745</w:t>
            </w:r>
          </w:p>
        </w:tc>
        <w:tc>
          <w:tcPr>
            <w:tcW w:w="1134" w:type="dxa"/>
          </w:tcPr>
          <w:p w14:paraId="02826C45" w14:textId="77777777" w:rsidR="001F4839" w:rsidRPr="00E45426" w:rsidRDefault="001F4839" w:rsidP="000C0B82">
            <w:pPr>
              <w:pStyle w:val="TAC"/>
            </w:pPr>
            <w:r w:rsidRPr="00E45426">
              <w:t>349000</w:t>
            </w:r>
          </w:p>
        </w:tc>
        <w:tc>
          <w:tcPr>
            <w:tcW w:w="992" w:type="dxa"/>
            <w:shd w:val="clear" w:color="auto" w:fill="auto"/>
          </w:tcPr>
          <w:p w14:paraId="60804B7C" w14:textId="77777777" w:rsidR="001F4839" w:rsidRPr="00E45426" w:rsidRDefault="001F4839" w:rsidP="000C0B82">
            <w:pPr>
              <w:pStyle w:val="TAC"/>
            </w:pPr>
            <w:r w:rsidRPr="00E45426">
              <w:t>1378.16</w:t>
            </w:r>
          </w:p>
        </w:tc>
        <w:tc>
          <w:tcPr>
            <w:tcW w:w="1417" w:type="dxa"/>
            <w:tcBorders>
              <w:right w:val="single" w:sz="4" w:space="0" w:color="auto"/>
            </w:tcBorders>
            <w:shd w:val="clear" w:color="auto" w:fill="auto"/>
          </w:tcPr>
          <w:p w14:paraId="34DCCBA3" w14:textId="77777777" w:rsidR="001F4839" w:rsidRPr="00E45426" w:rsidRDefault="001F4839" w:rsidP="000C0B82">
            <w:pPr>
              <w:pStyle w:val="TAC"/>
            </w:pPr>
            <w:r w:rsidRPr="00E45426">
              <w:t>275632</w:t>
            </w:r>
          </w:p>
        </w:tc>
        <w:tc>
          <w:tcPr>
            <w:tcW w:w="993" w:type="dxa"/>
            <w:tcBorders>
              <w:right w:val="single" w:sz="4" w:space="0" w:color="auto"/>
            </w:tcBorders>
            <w:shd w:val="clear" w:color="auto" w:fill="auto"/>
          </w:tcPr>
          <w:p w14:paraId="157CF2CD"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757B59FE" w14:textId="77777777" w:rsidR="001F4839" w:rsidRPr="00E45426" w:rsidRDefault="001F4839" w:rsidP="000C0B82">
            <w:pPr>
              <w:pStyle w:val="TAC"/>
            </w:pPr>
          </w:p>
        </w:tc>
        <w:tc>
          <w:tcPr>
            <w:tcW w:w="992" w:type="dxa"/>
            <w:tcBorders>
              <w:left w:val="single" w:sz="4" w:space="0" w:color="auto"/>
            </w:tcBorders>
          </w:tcPr>
          <w:p w14:paraId="183855F8" w14:textId="77777777" w:rsidR="001F4839" w:rsidRPr="00E45426" w:rsidRDefault="001F4839" w:rsidP="000C0B82">
            <w:pPr>
              <w:pStyle w:val="TAC"/>
            </w:pPr>
            <w:r w:rsidRPr="00E45426">
              <w:t>-</w:t>
            </w:r>
          </w:p>
        </w:tc>
        <w:tc>
          <w:tcPr>
            <w:tcW w:w="992" w:type="dxa"/>
            <w:tcBorders>
              <w:right w:val="single" w:sz="4" w:space="0" w:color="auto"/>
            </w:tcBorders>
          </w:tcPr>
          <w:p w14:paraId="4446C5C3" w14:textId="77777777" w:rsidR="001F4839" w:rsidRPr="00E45426" w:rsidRDefault="001F4839" w:rsidP="000C0B82">
            <w:pPr>
              <w:pStyle w:val="TAC"/>
            </w:pPr>
            <w:r w:rsidRPr="00E45426">
              <w:t>-</w:t>
            </w:r>
          </w:p>
        </w:tc>
      </w:tr>
      <w:tr w:rsidR="001F4839" w:rsidRPr="00E45426" w14:paraId="73B9E00A"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0F67AD0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76517EC"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C536552"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62B130" w14:textId="77777777" w:rsidR="001F4839" w:rsidRPr="00E45426" w:rsidRDefault="001F4839" w:rsidP="000C0B82">
            <w:pPr>
              <w:pStyle w:val="TAC"/>
            </w:pPr>
          </w:p>
        </w:tc>
        <w:tc>
          <w:tcPr>
            <w:tcW w:w="708" w:type="dxa"/>
            <w:tcBorders>
              <w:left w:val="single" w:sz="4" w:space="0" w:color="auto"/>
            </w:tcBorders>
            <w:shd w:val="clear" w:color="auto" w:fill="auto"/>
          </w:tcPr>
          <w:p w14:paraId="53345355" w14:textId="77777777" w:rsidR="001F4839" w:rsidRPr="00E45426" w:rsidRDefault="001F4839" w:rsidP="000C0B82">
            <w:pPr>
              <w:pStyle w:val="TAC"/>
            </w:pPr>
            <w:r w:rsidRPr="00E45426">
              <w:t>High</w:t>
            </w:r>
          </w:p>
        </w:tc>
        <w:tc>
          <w:tcPr>
            <w:tcW w:w="993" w:type="dxa"/>
            <w:shd w:val="clear" w:color="auto" w:fill="auto"/>
          </w:tcPr>
          <w:p w14:paraId="196DB601" w14:textId="77777777" w:rsidR="001F4839" w:rsidRPr="00E45426" w:rsidRDefault="001F4839" w:rsidP="000C0B82">
            <w:pPr>
              <w:pStyle w:val="TAC"/>
            </w:pPr>
            <w:r w:rsidRPr="00E45426">
              <w:t>1775</w:t>
            </w:r>
          </w:p>
        </w:tc>
        <w:tc>
          <w:tcPr>
            <w:tcW w:w="1134" w:type="dxa"/>
          </w:tcPr>
          <w:p w14:paraId="20EBFAD7" w14:textId="77777777" w:rsidR="001F4839" w:rsidRPr="00E45426" w:rsidRDefault="001F4839" w:rsidP="000C0B82">
            <w:pPr>
              <w:pStyle w:val="TAC"/>
            </w:pPr>
            <w:r w:rsidRPr="00E45426">
              <w:t>355000</w:t>
            </w:r>
          </w:p>
        </w:tc>
        <w:tc>
          <w:tcPr>
            <w:tcW w:w="992" w:type="dxa"/>
            <w:shd w:val="clear" w:color="auto" w:fill="auto"/>
          </w:tcPr>
          <w:p w14:paraId="1802BF9B" w14:textId="77777777" w:rsidR="001F4839" w:rsidRPr="00E45426" w:rsidRDefault="001F4839" w:rsidP="000C0B82">
            <w:pPr>
              <w:pStyle w:val="TAC"/>
            </w:pPr>
            <w:r w:rsidRPr="00E45426">
              <w:t>1766.72</w:t>
            </w:r>
          </w:p>
        </w:tc>
        <w:tc>
          <w:tcPr>
            <w:tcW w:w="1417" w:type="dxa"/>
            <w:tcBorders>
              <w:right w:val="single" w:sz="4" w:space="0" w:color="auto"/>
            </w:tcBorders>
            <w:shd w:val="clear" w:color="auto" w:fill="auto"/>
          </w:tcPr>
          <w:p w14:paraId="3C7D6B4F" w14:textId="77777777" w:rsidR="001F4839" w:rsidRPr="00E45426" w:rsidRDefault="001F4839" w:rsidP="000C0B82">
            <w:pPr>
              <w:pStyle w:val="TAC"/>
            </w:pPr>
            <w:r w:rsidRPr="00E45426">
              <w:t>353344</w:t>
            </w:r>
          </w:p>
        </w:tc>
        <w:tc>
          <w:tcPr>
            <w:tcW w:w="993" w:type="dxa"/>
            <w:tcBorders>
              <w:right w:val="single" w:sz="4" w:space="0" w:color="auto"/>
            </w:tcBorders>
            <w:shd w:val="clear" w:color="auto" w:fill="auto"/>
          </w:tcPr>
          <w:p w14:paraId="328A92E9"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0932CCFD" w14:textId="77777777" w:rsidR="001F4839" w:rsidRPr="00E45426" w:rsidRDefault="001F4839" w:rsidP="000C0B82">
            <w:pPr>
              <w:pStyle w:val="TAC"/>
            </w:pPr>
          </w:p>
        </w:tc>
        <w:tc>
          <w:tcPr>
            <w:tcW w:w="992" w:type="dxa"/>
            <w:tcBorders>
              <w:left w:val="single" w:sz="4" w:space="0" w:color="auto"/>
            </w:tcBorders>
          </w:tcPr>
          <w:p w14:paraId="7CEEBF4D" w14:textId="77777777" w:rsidR="001F4839" w:rsidRPr="00E45426" w:rsidRDefault="001F4839" w:rsidP="000C0B82">
            <w:pPr>
              <w:pStyle w:val="TAC"/>
            </w:pPr>
            <w:r w:rsidRPr="00E45426">
              <w:t>-</w:t>
            </w:r>
          </w:p>
        </w:tc>
        <w:tc>
          <w:tcPr>
            <w:tcW w:w="992" w:type="dxa"/>
            <w:tcBorders>
              <w:right w:val="single" w:sz="4" w:space="0" w:color="auto"/>
            </w:tcBorders>
          </w:tcPr>
          <w:p w14:paraId="6E2DF26B" w14:textId="77777777" w:rsidR="001F4839" w:rsidRPr="00E45426" w:rsidRDefault="001F4839" w:rsidP="000C0B82">
            <w:pPr>
              <w:pStyle w:val="TAC"/>
            </w:pPr>
            <w:r w:rsidRPr="00E45426">
              <w:t>-</w:t>
            </w:r>
          </w:p>
        </w:tc>
      </w:tr>
      <w:tr w:rsidR="001F4839" w:rsidRPr="00E45426" w14:paraId="4E389EAD" w14:textId="77777777" w:rsidTr="000C0B82">
        <w:tc>
          <w:tcPr>
            <w:tcW w:w="851" w:type="dxa"/>
            <w:tcBorders>
              <w:top w:val="single" w:sz="4" w:space="0" w:color="auto"/>
              <w:left w:val="single" w:sz="4" w:space="0" w:color="auto"/>
              <w:bottom w:val="nil"/>
              <w:right w:val="single" w:sz="4" w:space="0" w:color="auto"/>
            </w:tcBorders>
          </w:tcPr>
          <w:p w14:paraId="3CD4D280" w14:textId="77777777" w:rsidR="001F4839" w:rsidRPr="00E45426" w:rsidRDefault="001F4839" w:rsidP="000C0B82">
            <w:pPr>
              <w:pStyle w:val="TAC"/>
            </w:pPr>
            <w:r w:rsidRPr="00E45426">
              <w:t>10/40</w:t>
            </w:r>
          </w:p>
        </w:tc>
        <w:tc>
          <w:tcPr>
            <w:tcW w:w="850" w:type="dxa"/>
            <w:tcBorders>
              <w:top w:val="single" w:sz="4" w:space="0" w:color="auto"/>
              <w:left w:val="single" w:sz="4" w:space="0" w:color="auto"/>
              <w:bottom w:val="nil"/>
              <w:right w:val="single" w:sz="4" w:space="0" w:color="auto"/>
            </w:tcBorders>
          </w:tcPr>
          <w:p w14:paraId="4B9C3D82" w14:textId="77777777" w:rsidR="001F4839" w:rsidRPr="00E45426" w:rsidRDefault="001F4839" w:rsidP="000C0B82">
            <w:pPr>
              <w:pStyle w:val="TAC"/>
            </w:pPr>
            <w:r w:rsidRPr="00E45426">
              <w:t>40</w:t>
            </w:r>
          </w:p>
        </w:tc>
        <w:tc>
          <w:tcPr>
            <w:tcW w:w="851" w:type="dxa"/>
            <w:tcBorders>
              <w:top w:val="single" w:sz="4" w:space="0" w:color="auto"/>
              <w:left w:val="single" w:sz="4" w:space="0" w:color="auto"/>
              <w:bottom w:val="nil"/>
              <w:right w:val="single" w:sz="4" w:space="0" w:color="auto"/>
            </w:tcBorders>
          </w:tcPr>
          <w:p w14:paraId="43F0893B"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tcPr>
          <w:p w14:paraId="7DCD7093" w14:textId="77777777" w:rsidR="001F4839" w:rsidRPr="00E45426" w:rsidRDefault="001F4839" w:rsidP="000C0B82">
            <w:pPr>
              <w:pStyle w:val="TAC"/>
            </w:pPr>
            <w:r w:rsidRPr="00E45426">
              <w:t>Downlink</w:t>
            </w:r>
          </w:p>
        </w:tc>
        <w:tc>
          <w:tcPr>
            <w:tcW w:w="708" w:type="dxa"/>
            <w:tcBorders>
              <w:left w:val="single" w:sz="4" w:space="0" w:color="auto"/>
            </w:tcBorders>
          </w:tcPr>
          <w:p w14:paraId="4D64B6EE" w14:textId="77777777" w:rsidR="001F4839" w:rsidRPr="00E45426" w:rsidRDefault="001F4839" w:rsidP="000C0B82">
            <w:pPr>
              <w:pStyle w:val="TAC"/>
            </w:pPr>
            <w:r w:rsidRPr="00E45426">
              <w:t>Low</w:t>
            </w:r>
          </w:p>
        </w:tc>
        <w:tc>
          <w:tcPr>
            <w:tcW w:w="993" w:type="dxa"/>
          </w:tcPr>
          <w:p w14:paraId="2BCAA84C" w14:textId="77777777" w:rsidR="001F4839" w:rsidRPr="00E45426" w:rsidRDefault="001F4839" w:rsidP="000C0B82">
            <w:pPr>
              <w:pStyle w:val="TAC"/>
            </w:pPr>
            <w:r w:rsidRPr="00E45426">
              <w:t>2130</w:t>
            </w:r>
          </w:p>
        </w:tc>
        <w:tc>
          <w:tcPr>
            <w:tcW w:w="1134" w:type="dxa"/>
          </w:tcPr>
          <w:p w14:paraId="18A72B4D" w14:textId="77777777" w:rsidR="001F4839" w:rsidRPr="00E45426" w:rsidRDefault="001F4839" w:rsidP="000C0B82">
            <w:pPr>
              <w:pStyle w:val="TAC"/>
            </w:pPr>
            <w:r w:rsidRPr="00E45426">
              <w:t>426000</w:t>
            </w:r>
          </w:p>
        </w:tc>
        <w:tc>
          <w:tcPr>
            <w:tcW w:w="992" w:type="dxa"/>
          </w:tcPr>
          <w:p w14:paraId="6034EB95" w14:textId="77777777" w:rsidR="001F4839" w:rsidRPr="00E45426" w:rsidRDefault="001F4839" w:rsidP="000C0B82">
            <w:pPr>
              <w:pStyle w:val="TAC"/>
            </w:pPr>
            <w:r w:rsidRPr="00E45426">
              <w:t>2111.64</w:t>
            </w:r>
          </w:p>
        </w:tc>
        <w:tc>
          <w:tcPr>
            <w:tcW w:w="1417" w:type="dxa"/>
            <w:tcBorders>
              <w:right w:val="single" w:sz="4" w:space="0" w:color="auto"/>
            </w:tcBorders>
          </w:tcPr>
          <w:p w14:paraId="693E9F53" w14:textId="77777777" w:rsidR="001F4839" w:rsidRPr="00E45426" w:rsidRDefault="001F4839" w:rsidP="000C0B82">
            <w:pPr>
              <w:pStyle w:val="TAC"/>
            </w:pPr>
            <w:r w:rsidRPr="00E45426">
              <w:t>422328</w:t>
            </w:r>
          </w:p>
        </w:tc>
        <w:tc>
          <w:tcPr>
            <w:tcW w:w="993" w:type="dxa"/>
            <w:tcBorders>
              <w:right w:val="single" w:sz="4" w:space="0" w:color="auto"/>
            </w:tcBorders>
          </w:tcPr>
          <w:p w14:paraId="22731815"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shd w:val="clear" w:color="auto" w:fill="auto"/>
          </w:tcPr>
          <w:p w14:paraId="346FAACE" w14:textId="77777777" w:rsidR="001F4839" w:rsidRPr="00E45426" w:rsidRDefault="001F4839" w:rsidP="000C0B82">
            <w:pPr>
              <w:pStyle w:val="TAC"/>
            </w:pPr>
            <w:r w:rsidRPr="00E45426">
              <w:t>15</w:t>
            </w:r>
          </w:p>
        </w:tc>
        <w:tc>
          <w:tcPr>
            <w:tcW w:w="992" w:type="dxa"/>
            <w:tcBorders>
              <w:left w:val="single" w:sz="4" w:space="0" w:color="auto"/>
            </w:tcBorders>
          </w:tcPr>
          <w:p w14:paraId="3AF87E1F" w14:textId="77777777" w:rsidR="001F4839" w:rsidRPr="00E45426" w:rsidRDefault="001F4839" w:rsidP="000C0B82">
            <w:pPr>
              <w:pStyle w:val="TAC"/>
            </w:pPr>
            <w:r w:rsidRPr="00E45426">
              <w:t>-</w:t>
            </w:r>
          </w:p>
        </w:tc>
        <w:tc>
          <w:tcPr>
            <w:tcW w:w="992" w:type="dxa"/>
            <w:tcBorders>
              <w:right w:val="single" w:sz="4" w:space="0" w:color="auto"/>
            </w:tcBorders>
          </w:tcPr>
          <w:p w14:paraId="6A0B4A91" w14:textId="77777777" w:rsidR="001F4839" w:rsidRPr="00E45426" w:rsidRDefault="001F4839" w:rsidP="000C0B82">
            <w:pPr>
              <w:pStyle w:val="TAC"/>
            </w:pPr>
            <w:r w:rsidRPr="00E45426">
              <w:t>422688</w:t>
            </w:r>
          </w:p>
        </w:tc>
      </w:tr>
      <w:tr w:rsidR="001F4839" w:rsidRPr="00E45426" w14:paraId="56A8737C" w14:textId="77777777" w:rsidTr="000C0B82">
        <w:tc>
          <w:tcPr>
            <w:tcW w:w="851" w:type="dxa"/>
            <w:tcBorders>
              <w:top w:val="nil"/>
              <w:left w:val="single" w:sz="4" w:space="0" w:color="auto"/>
              <w:bottom w:val="nil"/>
              <w:right w:val="single" w:sz="4" w:space="0" w:color="auto"/>
            </w:tcBorders>
          </w:tcPr>
          <w:p w14:paraId="6D2C324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392C3E9"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tcPr>
          <w:p w14:paraId="407298F0"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tcPr>
          <w:p w14:paraId="0761FA1F" w14:textId="77777777" w:rsidR="001F4839" w:rsidRPr="00E45426" w:rsidRDefault="001F4839" w:rsidP="000C0B82">
            <w:pPr>
              <w:pStyle w:val="TAC"/>
            </w:pPr>
          </w:p>
        </w:tc>
        <w:tc>
          <w:tcPr>
            <w:tcW w:w="708" w:type="dxa"/>
            <w:tcBorders>
              <w:left w:val="single" w:sz="4" w:space="0" w:color="auto"/>
            </w:tcBorders>
          </w:tcPr>
          <w:p w14:paraId="54C51CF3" w14:textId="77777777" w:rsidR="001F4839" w:rsidRPr="00E45426" w:rsidRDefault="001F4839" w:rsidP="000C0B82">
            <w:pPr>
              <w:pStyle w:val="TAC"/>
            </w:pPr>
            <w:r w:rsidRPr="00E45426">
              <w:t>Mid</w:t>
            </w:r>
          </w:p>
        </w:tc>
        <w:tc>
          <w:tcPr>
            <w:tcW w:w="993" w:type="dxa"/>
          </w:tcPr>
          <w:p w14:paraId="28F47E21" w14:textId="77777777" w:rsidR="001F4839" w:rsidRPr="00E45426" w:rsidRDefault="001F4839" w:rsidP="000C0B82">
            <w:pPr>
              <w:pStyle w:val="TAC"/>
            </w:pPr>
            <w:r w:rsidRPr="00E45426">
              <w:t>2155</w:t>
            </w:r>
          </w:p>
        </w:tc>
        <w:tc>
          <w:tcPr>
            <w:tcW w:w="1134" w:type="dxa"/>
          </w:tcPr>
          <w:p w14:paraId="46978863" w14:textId="77777777" w:rsidR="001F4839" w:rsidRPr="00E45426" w:rsidRDefault="001F4839" w:rsidP="000C0B82">
            <w:pPr>
              <w:pStyle w:val="TAC"/>
            </w:pPr>
            <w:r w:rsidRPr="00E45426">
              <w:t>431000</w:t>
            </w:r>
          </w:p>
        </w:tc>
        <w:tc>
          <w:tcPr>
            <w:tcW w:w="992" w:type="dxa"/>
          </w:tcPr>
          <w:p w14:paraId="3E5813FC" w14:textId="77777777" w:rsidR="001F4839" w:rsidRPr="00E45426" w:rsidRDefault="001F4839" w:rsidP="000C0B82">
            <w:pPr>
              <w:pStyle w:val="TAC"/>
            </w:pPr>
            <w:r w:rsidRPr="00E45426">
              <w:t>2063.2</w:t>
            </w:r>
          </w:p>
        </w:tc>
        <w:tc>
          <w:tcPr>
            <w:tcW w:w="1417" w:type="dxa"/>
            <w:tcBorders>
              <w:right w:val="single" w:sz="4" w:space="0" w:color="auto"/>
            </w:tcBorders>
          </w:tcPr>
          <w:p w14:paraId="5403721A" w14:textId="77777777" w:rsidR="001F4839" w:rsidRPr="00E45426" w:rsidRDefault="001F4839" w:rsidP="000C0B82">
            <w:pPr>
              <w:pStyle w:val="TAC"/>
            </w:pPr>
            <w:r w:rsidRPr="00E45426">
              <w:t>412640</w:t>
            </w:r>
          </w:p>
        </w:tc>
        <w:tc>
          <w:tcPr>
            <w:tcW w:w="993" w:type="dxa"/>
            <w:tcBorders>
              <w:right w:val="single" w:sz="4" w:space="0" w:color="auto"/>
            </w:tcBorders>
          </w:tcPr>
          <w:p w14:paraId="233D3B32"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shd w:val="clear" w:color="auto" w:fill="auto"/>
          </w:tcPr>
          <w:p w14:paraId="7F14A847" w14:textId="77777777" w:rsidR="001F4839" w:rsidRPr="00E45426" w:rsidRDefault="001F4839" w:rsidP="000C0B82">
            <w:pPr>
              <w:pStyle w:val="TAC"/>
            </w:pPr>
          </w:p>
        </w:tc>
        <w:tc>
          <w:tcPr>
            <w:tcW w:w="992" w:type="dxa"/>
            <w:tcBorders>
              <w:left w:val="single" w:sz="4" w:space="0" w:color="auto"/>
            </w:tcBorders>
          </w:tcPr>
          <w:p w14:paraId="5688B80F" w14:textId="77777777" w:rsidR="001F4839" w:rsidRPr="00E45426" w:rsidRDefault="001F4839" w:rsidP="000C0B82">
            <w:pPr>
              <w:pStyle w:val="TAC"/>
            </w:pPr>
            <w:r w:rsidRPr="00E45426">
              <w:t>-</w:t>
            </w:r>
          </w:p>
        </w:tc>
        <w:tc>
          <w:tcPr>
            <w:tcW w:w="992" w:type="dxa"/>
            <w:tcBorders>
              <w:right w:val="single" w:sz="4" w:space="0" w:color="auto"/>
            </w:tcBorders>
          </w:tcPr>
          <w:p w14:paraId="5609F27C" w14:textId="77777777" w:rsidR="001F4839" w:rsidRPr="00E45426" w:rsidRDefault="001F4839" w:rsidP="000C0B82">
            <w:pPr>
              <w:pStyle w:val="TAC"/>
            </w:pPr>
            <w:r w:rsidRPr="00E45426">
              <w:t>427688</w:t>
            </w:r>
          </w:p>
        </w:tc>
      </w:tr>
      <w:tr w:rsidR="001F4839" w:rsidRPr="00E45426" w14:paraId="5B0C6CBD" w14:textId="77777777" w:rsidTr="000C0B82">
        <w:tc>
          <w:tcPr>
            <w:tcW w:w="851" w:type="dxa"/>
            <w:tcBorders>
              <w:top w:val="nil"/>
              <w:left w:val="single" w:sz="4" w:space="0" w:color="auto"/>
              <w:bottom w:val="nil"/>
              <w:right w:val="single" w:sz="4" w:space="0" w:color="auto"/>
            </w:tcBorders>
            <w:shd w:val="clear" w:color="auto" w:fill="auto"/>
          </w:tcPr>
          <w:p w14:paraId="1763403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55A3C54A"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6D4880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72DD05" w14:textId="77777777" w:rsidR="001F4839" w:rsidRPr="00E45426" w:rsidRDefault="001F4839" w:rsidP="000C0B82">
            <w:pPr>
              <w:pStyle w:val="TAC"/>
            </w:pPr>
          </w:p>
        </w:tc>
        <w:tc>
          <w:tcPr>
            <w:tcW w:w="708" w:type="dxa"/>
            <w:tcBorders>
              <w:left w:val="single" w:sz="4" w:space="0" w:color="auto"/>
            </w:tcBorders>
            <w:shd w:val="clear" w:color="auto" w:fill="auto"/>
          </w:tcPr>
          <w:p w14:paraId="2B95BAF2" w14:textId="77777777" w:rsidR="001F4839" w:rsidRPr="00E45426" w:rsidRDefault="001F4839" w:rsidP="000C0B82">
            <w:pPr>
              <w:pStyle w:val="TAC"/>
            </w:pPr>
            <w:r w:rsidRPr="00E45426">
              <w:t>High</w:t>
            </w:r>
          </w:p>
        </w:tc>
        <w:tc>
          <w:tcPr>
            <w:tcW w:w="993" w:type="dxa"/>
            <w:shd w:val="clear" w:color="auto" w:fill="auto"/>
          </w:tcPr>
          <w:p w14:paraId="2A319D3F" w14:textId="77777777" w:rsidR="001F4839" w:rsidRPr="00E45426" w:rsidRDefault="001F4839" w:rsidP="000C0B82">
            <w:pPr>
              <w:pStyle w:val="TAC"/>
            </w:pPr>
            <w:r w:rsidRPr="00E45426">
              <w:t>2180</w:t>
            </w:r>
          </w:p>
        </w:tc>
        <w:tc>
          <w:tcPr>
            <w:tcW w:w="1134" w:type="dxa"/>
          </w:tcPr>
          <w:p w14:paraId="4C6A50BA" w14:textId="77777777" w:rsidR="001F4839" w:rsidRPr="00E45426" w:rsidRDefault="001F4839" w:rsidP="000C0B82">
            <w:pPr>
              <w:pStyle w:val="TAC"/>
            </w:pPr>
            <w:r w:rsidRPr="00E45426">
              <w:t>436000</w:t>
            </w:r>
          </w:p>
        </w:tc>
        <w:tc>
          <w:tcPr>
            <w:tcW w:w="992" w:type="dxa"/>
            <w:shd w:val="clear" w:color="auto" w:fill="auto"/>
          </w:tcPr>
          <w:p w14:paraId="25A7DD6B" w14:textId="77777777" w:rsidR="001F4839" w:rsidRPr="00E45426" w:rsidRDefault="001F4839" w:rsidP="000C0B82">
            <w:pPr>
              <w:pStyle w:val="TAC"/>
            </w:pPr>
            <w:r w:rsidRPr="00E45426">
              <w:t>1798.76</w:t>
            </w:r>
          </w:p>
        </w:tc>
        <w:tc>
          <w:tcPr>
            <w:tcW w:w="1417" w:type="dxa"/>
            <w:tcBorders>
              <w:right w:val="single" w:sz="4" w:space="0" w:color="auto"/>
            </w:tcBorders>
            <w:shd w:val="clear" w:color="auto" w:fill="auto"/>
          </w:tcPr>
          <w:p w14:paraId="33E6104A" w14:textId="77777777" w:rsidR="001F4839" w:rsidRPr="00E45426" w:rsidRDefault="001F4839" w:rsidP="000C0B82">
            <w:pPr>
              <w:pStyle w:val="TAC"/>
            </w:pPr>
            <w:r w:rsidRPr="00E45426">
              <w:t>359752</w:t>
            </w:r>
          </w:p>
        </w:tc>
        <w:tc>
          <w:tcPr>
            <w:tcW w:w="993" w:type="dxa"/>
            <w:tcBorders>
              <w:right w:val="single" w:sz="4" w:space="0" w:color="auto"/>
            </w:tcBorders>
            <w:shd w:val="clear" w:color="auto" w:fill="auto"/>
          </w:tcPr>
          <w:p w14:paraId="1C0BA620"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shd w:val="clear" w:color="auto" w:fill="auto"/>
          </w:tcPr>
          <w:p w14:paraId="05F0D8CB" w14:textId="77777777" w:rsidR="001F4839" w:rsidRPr="00E45426" w:rsidRDefault="001F4839" w:rsidP="000C0B82">
            <w:pPr>
              <w:pStyle w:val="TAC"/>
            </w:pPr>
          </w:p>
        </w:tc>
        <w:tc>
          <w:tcPr>
            <w:tcW w:w="992" w:type="dxa"/>
            <w:tcBorders>
              <w:left w:val="single" w:sz="4" w:space="0" w:color="auto"/>
            </w:tcBorders>
          </w:tcPr>
          <w:p w14:paraId="03B99BF2" w14:textId="77777777" w:rsidR="001F4839" w:rsidRPr="00E45426" w:rsidRDefault="001F4839" w:rsidP="000C0B82">
            <w:pPr>
              <w:pStyle w:val="TAC"/>
            </w:pPr>
            <w:r w:rsidRPr="00E45426">
              <w:t>-</w:t>
            </w:r>
          </w:p>
        </w:tc>
        <w:tc>
          <w:tcPr>
            <w:tcW w:w="992" w:type="dxa"/>
            <w:tcBorders>
              <w:right w:val="single" w:sz="4" w:space="0" w:color="auto"/>
            </w:tcBorders>
          </w:tcPr>
          <w:p w14:paraId="02A04F3C" w14:textId="77777777" w:rsidR="001F4839" w:rsidRPr="00E45426" w:rsidRDefault="001F4839" w:rsidP="000C0B82">
            <w:pPr>
              <w:pStyle w:val="TAC"/>
            </w:pPr>
            <w:r w:rsidRPr="00E45426">
              <w:t>432688</w:t>
            </w:r>
          </w:p>
        </w:tc>
      </w:tr>
      <w:tr w:rsidR="001F4839" w:rsidRPr="00E45426" w14:paraId="0567FAB9" w14:textId="77777777" w:rsidTr="000C0B82">
        <w:tc>
          <w:tcPr>
            <w:tcW w:w="851" w:type="dxa"/>
            <w:tcBorders>
              <w:top w:val="nil"/>
              <w:left w:val="single" w:sz="4" w:space="0" w:color="auto"/>
              <w:bottom w:val="nil"/>
              <w:right w:val="single" w:sz="4" w:space="0" w:color="auto"/>
            </w:tcBorders>
            <w:shd w:val="clear" w:color="auto" w:fill="auto"/>
          </w:tcPr>
          <w:p w14:paraId="06B4747E"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53E5CA7B" w14:textId="77777777" w:rsidR="001F4839" w:rsidRPr="00E45426" w:rsidRDefault="001F4839" w:rsidP="000C0B82">
            <w:pPr>
              <w:pStyle w:val="TAC"/>
            </w:pPr>
            <w:r w:rsidRPr="00E45426">
              <w:t>10</w:t>
            </w:r>
          </w:p>
        </w:tc>
        <w:tc>
          <w:tcPr>
            <w:tcW w:w="851" w:type="dxa"/>
            <w:tcBorders>
              <w:top w:val="single" w:sz="4" w:space="0" w:color="auto"/>
              <w:left w:val="single" w:sz="4" w:space="0" w:color="auto"/>
              <w:bottom w:val="nil"/>
              <w:right w:val="single" w:sz="4" w:space="0" w:color="auto"/>
            </w:tcBorders>
            <w:shd w:val="clear" w:color="auto" w:fill="auto"/>
          </w:tcPr>
          <w:p w14:paraId="3195C02E" w14:textId="77777777" w:rsidR="001F4839" w:rsidRPr="00E45426" w:rsidRDefault="001F4839" w:rsidP="000C0B82">
            <w:pPr>
              <w:pStyle w:val="TAC"/>
            </w:pPr>
            <w:r w:rsidRPr="00E45426">
              <w:t>11</w:t>
            </w:r>
          </w:p>
        </w:tc>
        <w:tc>
          <w:tcPr>
            <w:tcW w:w="1134" w:type="dxa"/>
            <w:tcBorders>
              <w:top w:val="single" w:sz="4" w:space="0" w:color="auto"/>
              <w:left w:val="single" w:sz="4" w:space="0" w:color="auto"/>
              <w:bottom w:val="nil"/>
              <w:right w:val="single" w:sz="4" w:space="0" w:color="auto"/>
            </w:tcBorders>
            <w:shd w:val="clear" w:color="auto" w:fill="auto"/>
          </w:tcPr>
          <w:p w14:paraId="58FA62FA"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18B3E87D" w14:textId="77777777" w:rsidR="001F4839" w:rsidRPr="00E45426" w:rsidRDefault="001F4839" w:rsidP="000C0B82">
            <w:pPr>
              <w:pStyle w:val="TAC"/>
            </w:pPr>
            <w:r w:rsidRPr="00E45426">
              <w:t>Low</w:t>
            </w:r>
          </w:p>
        </w:tc>
        <w:tc>
          <w:tcPr>
            <w:tcW w:w="993" w:type="dxa"/>
            <w:shd w:val="clear" w:color="auto" w:fill="auto"/>
          </w:tcPr>
          <w:p w14:paraId="48EACAD1" w14:textId="77777777" w:rsidR="001F4839" w:rsidRPr="00E45426" w:rsidRDefault="001F4839" w:rsidP="000C0B82">
            <w:pPr>
              <w:pStyle w:val="TAC"/>
            </w:pPr>
            <w:r w:rsidRPr="00E45426">
              <w:t>1715</w:t>
            </w:r>
          </w:p>
        </w:tc>
        <w:tc>
          <w:tcPr>
            <w:tcW w:w="1134" w:type="dxa"/>
          </w:tcPr>
          <w:p w14:paraId="727391BC" w14:textId="77777777" w:rsidR="001F4839" w:rsidRPr="00E45426" w:rsidRDefault="001F4839" w:rsidP="000C0B82">
            <w:pPr>
              <w:pStyle w:val="TAC"/>
            </w:pPr>
            <w:r w:rsidRPr="00E45426">
              <w:t>343000</w:t>
            </w:r>
          </w:p>
        </w:tc>
        <w:tc>
          <w:tcPr>
            <w:tcW w:w="992" w:type="dxa"/>
            <w:shd w:val="clear" w:color="auto" w:fill="auto"/>
          </w:tcPr>
          <w:p w14:paraId="56AAC305" w14:textId="77777777" w:rsidR="001F4839" w:rsidRPr="00E45426" w:rsidRDefault="001F4839" w:rsidP="000C0B82">
            <w:pPr>
              <w:pStyle w:val="TAC"/>
            </w:pPr>
            <w:r w:rsidRPr="00E45426">
              <w:t>1711.04</w:t>
            </w:r>
          </w:p>
        </w:tc>
        <w:tc>
          <w:tcPr>
            <w:tcW w:w="1417" w:type="dxa"/>
            <w:tcBorders>
              <w:right w:val="single" w:sz="4" w:space="0" w:color="auto"/>
            </w:tcBorders>
            <w:shd w:val="clear" w:color="auto" w:fill="auto"/>
          </w:tcPr>
          <w:p w14:paraId="70087C0B" w14:textId="77777777" w:rsidR="001F4839" w:rsidRPr="00E45426" w:rsidRDefault="001F4839" w:rsidP="000C0B82">
            <w:pPr>
              <w:pStyle w:val="TAC"/>
            </w:pPr>
            <w:r w:rsidRPr="00E45426">
              <w:t>342208</w:t>
            </w:r>
          </w:p>
        </w:tc>
        <w:tc>
          <w:tcPr>
            <w:tcW w:w="993" w:type="dxa"/>
            <w:tcBorders>
              <w:right w:val="single" w:sz="4" w:space="0" w:color="auto"/>
            </w:tcBorders>
            <w:shd w:val="clear" w:color="auto" w:fill="auto"/>
          </w:tcPr>
          <w:p w14:paraId="108B9B0C"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56C7E84F" w14:textId="77777777" w:rsidR="001F4839" w:rsidRPr="00E45426" w:rsidRDefault="001F4839" w:rsidP="000C0B82">
            <w:pPr>
              <w:pStyle w:val="TAC"/>
            </w:pPr>
            <w:r w:rsidRPr="00E45426">
              <w:t>-</w:t>
            </w:r>
          </w:p>
        </w:tc>
        <w:tc>
          <w:tcPr>
            <w:tcW w:w="992" w:type="dxa"/>
            <w:tcBorders>
              <w:left w:val="single" w:sz="4" w:space="0" w:color="auto"/>
            </w:tcBorders>
          </w:tcPr>
          <w:p w14:paraId="4E280D71" w14:textId="77777777" w:rsidR="001F4839" w:rsidRPr="00E45426" w:rsidRDefault="001F4839" w:rsidP="000C0B82">
            <w:pPr>
              <w:pStyle w:val="TAC"/>
            </w:pPr>
            <w:r w:rsidRPr="00E45426">
              <w:t>-</w:t>
            </w:r>
          </w:p>
        </w:tc>
        <w:tc>
          <w:tcPr>
            <w:tcW w:w="992" w:type="dxa"/>
            <w:tcBorders>
              <w:right w:val="single" w:sz="4" w:space="0" w:color="auto"/>
            </w:tcBorders>
          </w:tcPr>
          <w:p w14:paraId="719893B8" w14:textId="77777777" w:rsidR="001F4839" w:rsidRPr="00E45426" w:rsidRDefault="001F4839" w:rsidP="000C0B82">
            <w:pPr>
              <w:pStyle w:val="TAC"/>
            </w:pPr>
            <w:r w:rsidRPr="00E45426">
              <w:t>-</w:t>
            </w:r>
          </w:p>
        </w:tc>
      </w:tr>
      <w:tr w:rsidR="001F4839" w:rsidRPr="00E45426" w14:paraId="304230CF" w14:textId="77777777" w:rsidTr="000C0B82">
        <w:tc>
          <w:tcPr>
            <w:tcW w:w="851" w:type="dxa"/>
            <w:tcBorders>
              <w:top w:val="nil"/>
              <w:left w:val="single" w:sz="4" w:space="0" w:color="auto"/>
              <w:bottom w:val="nil"/>
              <w:right w:val="single" w:sz="4" w:space="0" w:color="auto"/>
            </w:tcBorders>
            <w:shd w:val="clear" w:color="auto" w:fill="auto"/>
          </w:tcPr>
          <w:p w14:paraId="010A4ED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03807551"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72214FA8"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02F9E451" w14:textId="77777777" w:rsidR="001F4839" w:rsidRPr="00E45426" w:rsidRDefault="001F4839" w:rsidP="000C0B82">
            <w:pPr>
              <w:pStyle w:val="TAC"/>
            </w:pPr>
          </w:p>
        </w:tc>
        <w:tc>
          <w:tcPr>
            <w:tcW w:w="708" w:type="dxa"/>
            <w:tcBorders>
              <w:left w:val="single" w:sz="4" w:space="0" w:color="auto"/>
            </w:tcBorders>
            <w:shd w:val="clear" w:color="auto" w:fill="auto"/>
          </w:tcPr>
          <w:p w14:paraId="47B8AA74" w14:textId="77777777" w:rsidR="001F4839" w:rsidRPr="00E45426" w:rsidRDefault="001F4839" w:rsidP="000C0B82">
            <w:pPr>
              <w:pStyle w:val="TAC"/>
            </w:pPr>
            <w:r w:rsidRPr="00E45426">
              <w:t>Mid</w:t>
            </w:r>
          </w:p>
        </w:tc>
        <w:tc>
          <w:tcPr>
            <w:tcW w:w="993" w:type="dxa"/>
            <w:shd w:val="clear" w:color="auto" w:fill="auto"/>
          </w:tcPr>
          <w:p w14:paraId="126FF25F" w14:textId="77777777" w:rsidR="001F4839" w:rsidRPr="00E45426" w:rsidRDefault="001F4839" w:rsidP="000C0B82">
            <w:pPr>
              <w:pStyle w:val="TAC"/>
            </w:pPr>
            <w:r w:rsidRPr="00E45426">
              <w:t>1740</w:t>
            </w:r>
          </w:p>
        </w:tc>
        <w:tc>
          <w:tcPr>
            <w:tcW w:w="1134" w:type="dxa"/>
          </w:tcPr>
          <w:p w14:paraId="6BB1E2E7" w14:textId="77777777" w:rsidR="001F4839" w:rsidRPr="00E45426" w:rsidRDefault="001F4839" w:rsidP="000C0B82">
            <w:pPr>
              <w:pStyle w:val="TAC"/>
            </w:pPr>
            <w:r w:rsidRPr="00E45426">
              <w:t>348000</w:t>
            </w:r>
          </w:p>
        </w:tc>
        <w:tc>
          <w:tcPr>
            <w:tcW w:w="992" w:type="dxa"/>
            <w:shd w:val="clear" w:color="auto" w:fill="auto"/>
          </w:tcPr>
          <w:p w14:paraId="225AA132" w14:textId="77777777" w:rsidR="001F4839" w:rsidRPr="00E45426" w:rsidRDefault="001F4839" w:rsidP="000C0B82">
            <w:pPr>
              <w:pStyle w:val="TAC"/>
            </w:pPr>
            <w:r w:rsidRPr="00E45426">
              <w:t>1373.16</w:t>
            </w:r>
          </w:p>
        </w:tc>
        <w:tc>
          <w:tcPr>
            <w:tcW w:w="1417" w:type="dxa"/>
            <w:tcBorders>
              <w:right w:val="single" w:sz="4" w:space="0" w:color="auto"/>
            </w:tcBorders>
            <w:shd w:val="clear" w:color="auto" w:fill="auto"/>
          </w:tcPr>
          <w:p w14:paraId="09E6B696" w14:textId="77777777" w:rsidR="001F4839" w:rsidRPr="00E45426" w:rsidRDefault="001F4839" w:rsidP="000C0B82">
            <w:pPr>
              <w:pStyle w:val="TAC"/>
            </w:pPr>
            <w:r w:rsidRPr="00E45426">
              <w:t>274632</w:t>
            </w:r>
          </w:p>
        </w:tc>
        <w:tc>
          <w:tcPr>
            <w:tcW w:w="993" w:type="dxa"/>
            <w:tcBorders>
              <w:right w:val="single" w:sz="4" w:space="0" w:color="auto"/>
            </w:tcBorders>
            <w:shd w:val="clear" w:color="auto" w:fill="auto"/>
          </w:tcPr>
          <w:p w14:paraId="72F74D8A"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1466980E" w14:textId="77777777" w:rsidR="001F4839" w:rsidRPr="00E45426" w:rsidRDefault="001F4839" w:rsidP="000C0B82">
            <w:pPr>
              <w:pStyle w:val="TAC"/>
            </w:pPr>
          </w:p>
        </w:tc>
        <w:tc>
          <w:tcPr>
            <w:tcW w:w="992" w:type="dxa"/>
            <w:tcBorders>
              <w:left w:val="single" w:sz="4" w:space="0" w:color="auto"/>
            </w:tcBorders>
          </w:tcPr>
          <w:p w14:paraId="3EE3FA5F" w14:textId="77777777" w:rsidR="001F4839" w:rsidRPr="00E45426" w:rsidRDefault="001F4839" w:rsidP="000C0B82">
            <w:pPr>
              <w:pStyle w:val="TAC"/>
            </w:pPr>
            <w:r w:rsidRPr="00E45426">
              <w:t>-</w:t>
            </w:r>
          </w:p>
        </w:tc>
        <w:tc>
          <w:tcPr>
            <w:tcW w:w="992" w:type="dxa"/>
            <w:tcBorders>
              <w:right w:val="single" w:sz="4" w:space="0" w:color="auto"/>
            </w:tcBorders>
          </w:tcPr>
          <w:p w14:paraId="4B08EB93" w14:textId="77777777" w:rsidR="001F4839" w:rsidRPr="00E45426" w:rsidRDefault="001F4839" w:rsidP="000C0B82">
            <w:pPr>
              <w:pStyle w:val="TAC"/>
            </w:pPr>
            <w:r w:rsidRPr="00E45426">
              <w:t>-</w:t>
            </w:r>
          </w:p>
        </w:tc>
      </w:tr>
      <w:tr w:rsidR="001F4839" w:rsidRPr="00E45426" w14:paraId="2F3EC3B3"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765736D5"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ADF8E15"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D5A631E"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99452C" w14:textId="77777777" w:rsidR="001F4839" w:rsidRPr="00E45426" w:rsidRDefault="001F4839" w:rsidP="000C0B82">
            <w:pPr>
              <w:pStyle w:val="TAC"/>
            </w:pPr>
          </w:p>
        </w:tc>
        <w:tc>
          <w:tcPr>
            <w:tcW w:w="708" w:type="dxa"/>
            <w:tcBorders>
              <w:left w:val="single" w:sz="4" w:space="0" w:color="auto"/>
            </w:tcBorders>
            <w:shd w:val="clear" w:color="auto" w:fill="auto"/>
          </w:tcPr>
          <w:p w14:paraId="45FF8991" w14:textId="77777777" w:rsidR="001F4839" w:rsidRPr="00E45426" w:rsidRDefault="001F4839" w:rsidP="000C0B82">
            <w:pPr>
              <w:pStyle w:val="TAC"/>
            </w:pPr>
            <w:r w:rsidRPr="00E45426">
              <w:t>High</w:t>
            </w:r>
          </w:p>
        </w:tc>
        <w:tc>
          <w:tcPr>
            <w:tcW w:w="993" w:type="dxa"/>
            <w:shd w:val="clear" w:color="auto" w:fill="auto"/>
          </w:tcPr>
          <w:p w14:paraId="774D5EAF" w14:textId="77777777" w:rsidR="001F4839" w:rsidRPr="00E45426" w:rsidRDefault="001F4839" w:rsidP="000C0B82">
            <w:pPr>
              <w:pStyle w:val="TAC"/>
            </w:pPr>
            <w:r w:rsidRPr="00E45426">
              <w:t>1765</w:t>
            </w:r>
          </w:p>
        </w:tc>
        <w:tc>
          <w:tcPr>
            <w:tcW w:w="1134" w:type="dxa"/>
          </w:tcPr>
          <w:p w14:paraId="6E3645B3" w14:textId="77777777" w:rsidR="001F4839" w:rsidRPr="00E45426" w:rsidRDefault="001F4839" w:rsidP="000C0B82">
            <w:pPr>
              <w:pStyle w:val="TAC"/>
            </w:pPr>
            <w:r w:rsidRPr="00E45426">
              <w:t>353000</w:t>
            </w:r>
          </w:p>
        </w:tc>
        <w:tc>
          <w:tcPr>
            <w:tcW w:w="992" w:type="dxa"/>
            <w:shd w:val="clear" w:color="auto" w:fill="auto"/>
          </w:tcPr>
          <w:p w14:paraId="331CD40C" w14:textId="77777777" w:rsidR="001F4839" w:rsidRPr="00E45426" w:rsidRDefault="001F4839" w:rsidP="000C0B82">
            <w:pPr>
              <w:pStyle w:val="TAC"/>
            </w:pPr>
            <w:r w:rsidRPr="00E45426">
              <w:t>1756.72</w:t>
            </w:r>
          </w:p>
        </w:tc>
        <w:tc>
          <w:tcPr>
            <w:tcW w:w="1417" w:type="dxa"/>
            <w:tcBorders>
              <w:right w:val="single" w:sz="4" w:space="0" w:color="auto"/>
            </w:tcBorders>
            <w:shd w:val="clear" w:color="auto" w:fill="auto"/>
          </w:tcPr>
          <w:p w14:paraId="73FF991D" w14:textId="77777777" w:rsidR="001F4839" w:rsidRPr="00E45426" w:rsidRDefault="001F4839" w:rsidP="000C0B82">
            <w:pPr>
              <w:pStyle w:val="TAC"/>
            </w:pPr>
            <w:r w:rsidRPr="00E45426">
              <w:t>351344</w:t>
            </w:r>
          </w:p>
        </w:tc>
        <w:tc>
          <w:tcPr>
            <w:tcW w:w="993" w:type="dxa"/>
            <w:tcBorders>
              <w:right w:val="single" w:sz="4" w:space="0" w:color="auto"/>
            </w:tcBorders>
            <w:shd w:val="clear" w:color="auto" w:fill="auto"/>
          </w:tcPr>
          <w:p w14:paraId="2FA1D5B0"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6E8F86FE" w14:textId="77777777" w:rsidR="001F4839" w:rsidRPr="00E45426" w:rsidRDefault="001F4839" w:rsidP="000C0B82">
            <w:pPr>
              <w:pStyle w:val="TAC"/>
            </w:pPr>
          </w:p>
        </w:tc>
        <w:tc>
          <w:tcPr>
            <w:tcW w:w="992" w:type="dxa"/>
            <w:tcBorders>
              <w:left w:val="single" w:sz="4" w:space="0" w:color="auto"/>
            </w:tcBorders>
          </w:tcPr>
          <w:p w14:paraId="133AB81C" w14:textId="77777777" w:rsidR="001F4839" w:rsidRPr="00E45426" w:rsidRDefault="001F4839" w:rsidP="000C0B82">
            <w:pPr>
              <w:pStyle w:val="TAC"/>
            </w:pPr>
            <w:r w:rsidRPr="00E45426">
              <w:t>-</w:t>
            </w:r>
          </w:p>
        </w:tc>
        <w:tc>
          <w:tcPr>
            <w:tcW w:w="992" w:type="dxa"/>
            <w:tcBorders>
              <w:right w:val="single" w:sz="4" w:space="0" w:color="auto"/>
            </w:tcBorders>
          </w:tcPr>
          <w:p w14:paraId="4EB5CB22" w14:textId="77777777" w:rsidR="001F4839" w:rsidRPr="00E45426" w:rsidRDefault="001F4839" w:rsidP="000C0B82">
            <w:pPr>
              <w:pStyle w:val="TAC"/>
            </w:pPr>
            <w:r w:rsidRPr="00E45426">
              <w:t>-</w:t>
            </w:r>
          </w:p>
        </w:tc>
      </w:tr>
      <w:tr w:rsidR="001F4839" w:rsidRPr="00E45426" w14:paraId="560BBCE3" w14:textId="77777777" w:rsidTr="000C0B82">
        <w:tc>
          <w:tcPr>
            <w:tcW w:w="851" w:type="dxa"/>
            <w:tcBorders>
              <w:top w:val="single" w:sz="4" w:space="0" w:color="auto"/>
              <w:left w:val="single" w:sz="4" w:space="0" w:color="auto"/>
              <w:bottom w:val="nil"/>
              <w:right w:val="single" w:sz="4" w:space="0" w:color="auto"/>
            </w:tcBorders>
          </w:tcPr>
          <w:p w14:paraId="15E67688" w14:textId="77777777" w:rsidR="001F4839" w:rsidRPr="00E45426" w:rsidRDefault="001F4839" w:rsidP="000C0B82">
            <w:pPr>
              <w:pStyle w:val="TAC"/>
            </w:pPr>
            <w:r w:rsidRPr="00E45426">
              <w:t>15/15</w:t>
            </w:r>
          </w:p>
        </w:tc>
        <w:tc>
          <w:tcPr>
            <w:tcW w:w="850" w:type="dxa"/>
            <w:tcBorders>
              <w:top w:val="single" w:sz="4" w:space="0" w:color="auto"/>
              <w:left w:val="single" w:sz="4" w:space="0" w:color="auto"/>
              <w:bottom w:val="nil"/>
              <w:right w:val="single" w:sz="4" w:space="0" w:color="auto"/>
            </w:tcBorders>
          </w:tcPr>
          <w:p w14:paraId="455E0457" w14:textId="77777777" w:rsidR="001F4839" w:rsidRPr="00E45426" w:rsidRDefault="001F4839" w:rsidP="000C0B82">
            <w:pPr>
              <w:pStyle w:val="TAC"/>
            </w:pPr>
            <w:r w:rsidRPr="00E45426">
              <w:t>15</w:t>
            </w:r>
          </w:p>
        </w:tc>
        <w:tc>
          <w:tcPr>
            <w:tcW w:w="851" w:type="dxa"/>
            <w:tcBorders>
              <w:top w:val="single" w:sz="4" w:space="0" w:color="auto"/>
              <w:left w:val="single" w:sz="4" w:space="0" w:color="auto"/>
              <w:bottom w:val="nil"/>
              <w:right w:val="single" w:sz="4" w:space="0" w:color="auto"/>
            </w:tcBorders>
          </w:tcPr>
          <w:p w14:paraId="42D95BA4" w14:textId="77777777" w:rsidR="001F4839" w:rsidRPr="00E45426" w:rsidRDefault="001F4839" w:rsidP="000C0B82">
            <w:pPr>
              <w:pStyle w:val="TAC"/>
            </w:pPr>
            <w:r w:rsidRPr="00E45426">
              <w:t>18</w:t>
            </w:r>
          </w:p>
        </w:tc>
        <w:tc>
          <w:tcPr>
            <w:tcW w:w="1134" w:type="dxa"/>
            <w:tcBorders>
              <w:top w:val="single" w:sz="4" w:space="0" w:color="auto"/>
              <w:left w:val="single" w:sz="4" w:space="0" w:color="auto"/>
              <w:bottom w:val="nil"/>
              <w:right w:val="single" w:sz="4" w:space="0" w:color="auto"/>
            </w:tcBorders>
          </w:tcPr>
          <w:p w14:paraId="279D7AD8" w14:textId="77777777" w:rsidR="001F4839" w:rsidRPr="00E45426" w:rsidRDefault="001F4839" w:rsidP="000C0B82">
            <w:pPr>
              <w:pStyle w:val="TAC"/>
            </w:pPr>
            <w:r w:rsidRPr="00E45426">
              <w:t>Downlink</w:t>
            </w:r>
          </w:p>
        </w:tc>
        <w:tc>
          <w:tcPr>
            <w:tcW w:w="708" w:type="dxa"/>
            <w:tcBorders>
              <w:left w:val="single" w:sz="4" w:space="0" w:color="auto"/>
            </w:tcBorders>
          </w:tcPr>
          <w:p w14:paraId="5F7E8942" w14:textId="77777777" w:rsidR="001F4839" w:rsidRPr="00E45426" w:rsidRDefault="001F4839" w:rsidP="000C0B82">
            <w:pPr>
              <w:pStyle w:val="TAC"/>
            </w:pPr>
            <w:r w:rsidRPr="00E45426">
              <w:t>Low</w:t>
            </w:r>
          </w:p>
        </w:tc>
        <w:tc>
          <w:tcPr>
            <w:tcW w:w="993" w:type="dxa"/>
          </w:tcPr>
          <w:p w14:paraId="14648C2F" w14:textId="77777777" w:rsidR="001F4839" w:rsidRPr="00E45426" w:rsidRDefault="001F4839" w:rsidP="000C0B82">
            <w:pPr>
              <w:pStyle w:val="TAC"/>
            </w:pPr>
            <w:r w:rsidRPr="00E45426">
              <w:t>2117.5</w:t>
            </w:r>
          </w:p>
        </w:tc>
        <w:tc>
          <w:tcPr>
            <w:tcW w:w="1134" w:type="dxa"/>
          </w:tcPr>
          <w:p w14:paraId="7062AD6E" w14:textId="77777777" w:rsidR="001F4839" w:rsidRPr="00E45426" w:rsidRDefault="001F4839" w:rsidP="000C0B82">
            <w:pPr>
              <w:pStyle w:val="TAC"/>
            </w:pPr>
            <w:r w:rsidRPr="00E45426">
              <w:t>423500</w:t>
            </w:r>
          </w:p>
        </w:tc>
        <w:tc>
          <w:tcPr>
            <w:tcW w:w="992" w:type="dxa"/>
          </w:tcPr>
          <w:p w14:paraId="14A4444F" w14:textId="77777777" w:rsidR="001F4839" w:rsidRPr="00E45426" w:rsidRDefault="001F4839" w:rsidP="000C0B82">
            <w:pPr>
              <w:pStyle w:val="TAC"/>
            </w:pPr>
            <w:r w:rsidRPr="00E45426">
              <w:t>2111.02</w:t>
            </w:r>
          </w:p>
        </w:tc>
        <w:tc>
          <w:tcPr>
            <w:tcW w:w="1417" w:type="dxa"/>
            <w:tcBorders>
              <w:right w:val="single" w:sz="4" w:space="0" w:color="auto"/>
            </w:tcBorders>
          </w:tcPr>
          <w:p w14:paraId="7CDD3B2D" w14:textId="77777777" w:rsidR="001F4839" w:rsidRPr="00E45426" w:rsidRDefault="001F4839" w:rsidP="000C0B82">
            <w:pPr>
              <w:pStyle w:val="TAC"/>
            </w:pPr>
            <w:r w:rsidRPr="00E45426">
              <w:t>422204</w:t>
            </w:r>
          </w:p>
        </w:tc>
        <w:tc>
          <w:tcPr>
            <w:tcW w:w="993" w:type="dxa"/>
            <w:tcBorders>
              <w:right w:val="single" w:sz="4" w:space="0" w:color="auto"/>
            </w:tcBorders>
          </w:tcPr>
          <w:p w14:paraId="4E341B31"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shd w:val="clear" w:color="auto" w:fill="auto"/>
          </w:tcPr>
          <w:p w14:paraId="40040BBB" w14:textId="77777777" w:rsidR="001F4839" w:rsidRPr="00E45426" w:rsidRDefault="001F4839" w:rsidP="000C0B82">
            <w:pPr>
              <w:pStyle w:val="TAC"/>
            </w:pPr>
            <w:r w:rsidRPr="00E45426">
              <w:t>15</w:t>
            </w:r>
          </w:p>
        </w:tc>
        <w:tc>
          <w:tcPr>
            <w:tcW w:w="992" w:type="dxa"/>
            <w:tcBorders>
              <w:left w:val="single" w:sz="4" w:space="0" w:color="auto"/>
            </w:tcBorders>
          </w:tcPr>
          <w:p w14:paraId="7642D21B" w14:textId="77777777" w:rsidR="001F4839" w:rsidRPr="00E45426" w:rsidRDefault="001F4839" w:rsidP="000C0B82">
            <w:pPr>
              <w:pStyle w:val="TAC"/>
            </w:pPr>
            <w:r w:rsidRPr="00E45426">
              <w:t>-</w:t>
            </w:r>
          </w:p>
        </w:tc>
        <w:tc>
          <w:tcPr>
            <w:tcW w:w="992" w:type="dxa"/>
            <w:tcBorders>
              <w:right w:val="single" w:sz="4" w:space="0" w:color="auto"/>
            </w:tcBorders>
          </w:tcPr>
          <w:p w14:paraId="7C835974" w14:textId="77777777" w:rsidR="001F4839" w:rsidRPr="00E45426" w:rsidRDefault="001F4839" w:rsidP="000C0B82">
            <w:pPr>
              <w:pStyle w:val="TAC"/>
            </w:pPr>
            <w:r w:rsidRPr="00E45426">
              <w:t>422564</w:t>
            </w:r>
          </w:p>
        </w:tc>
      </w:tr>
      <w:tr w:rsidR="001F4839" w:rsidRPr="00E45426" w14:paraId="464F934D" w14:textId="77777777" w:rsidTr="000C0B82">
        <w:tc>
          <w:tcPr>
            <w:tcW w:w="851" w:type="dxa"/>
            <w:tcBorders>
              <w:top w:val="nil"/>
              <w:left w:val="single" w:sz="4" w:space="0" w:color="auto"/>
              <w:bottom w:val="nil"/>
              <w:right w:val="single" w:sz="4" w:space="0" w:color="auto"/>
            </w:tcBorders>
          </w:tcPr>
          <w:p w14:paraId="1B5A332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6E68F4BF"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tcPr>
          <w:p w14:paraId="4B82293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tcPr>
          <w:p w14:paraId="5B73F720" w14:textId="77777777" w:rsidR="001F4839" w:rsidRPr="00E45426" w:rsidRDefault="001F4839" w:rsidP="000C0B82">
            <w:pPr>
              <w:pStyle w:val="TAC"/>
            </w:pPr>
          </w:p>
        </w:tc>
        <w:tc>
          <w:tcPr>
            <w:tcW w:w="708" w:type="dxa"/>
            <w:tcBorders>
              <w:left w:val="single" w:sz="4" w:space="0" w:color="auto"/>
            </w:tcBorders>
          </w:tcPr>
          <w:p w14:paraId="0ADC5FCB" w14:textId="77777777" w:rsidR="001F4839" w:rsidRPr="00E45426" w:rsidRDefault="001F4839" w:rsidP="000C0B82">
            <w:pPr>
              <w:pStyle w:val="TAC"/>
            </w:pPr>
            <w:r w:rsidRPr="00E45426">
              <w:t>Mid</w:t>
            </w:r>
          </w:p>
        </w:tc>
        <w:tc>
          <w:tcPr>
            <w:tcW w:w="993" w:type="dxa"/>
          </w:tcPr>
          <w:p w14:paraId="4353A811" w14:textId="77777777" w:rsidR="001F4839" w:rsidRPr="00E45426" w:rsidRDefault="001F4839" w:rsidP="000C0B82">
            <w:pPr>
              <w:pStyle w:val="TAC"/>
            </w:pPr>
            <w:r w:rsidRPr="00E45426">
              <w:t>2145</w:t>
            </w:r>
          </w:p>
        </w:tc>
        <w:tc>
          <w:tcPr>
            <w:tcW w:w="1134" w:type="dxa"/>
          </w:tcPr>
          <w:p w14:paraId="7B636C4A" w14:textId="77777777" w:rsidR="001F4839" w:rsidRPr="00E45426" w:rsidRDefault="001F4839" w:rsidP="000C0B82">
            <w:pPr>
              <w:pStyle w:val="TAC"/>
            </w:pPr>
            <w:r w:rsidRPr="00E45426">
              <w:t>429000</w:t>
            </w:r>
          </w:p>
        </w:tc>
        <w:tc>
          <w:tcPr>
            <w:tcW w:w="992" w:type="dxa"/>
          </w:tcPr>
          <w:p w14:paraId="303E441A" w14:textId="77777777" w:rsidR="001F4839" w:rsidRPr="00E45426" w:rsidRDefault="001F4839" w:rsidP="000C0B82">
            <w:pPr>
              <w:pStyle w:val="TAC"/>
            </w:pPr>
            <w:r w:rsidRPr="00E45426">
              <w:t>2065.08</w:t>
            </w:r>
          </w:p>
        </w:tc>
        <w:tc>
          <w:tcPr>
            <w:tcW w:w="1417" w:type="dxa"/>
            <w:tcBorders>
              <w:right w:val="single" w:sz="4" w:space="0" w:color="auto"/>
            </w:tcBorders>
          </w:tcPr>
          <w:p w14:paraId="5FC75E9A" w14:textId="77777777" w:rsidR="001F4839" w:rsidRPr="00E45426" w:rsidRDefault="001F4839" w:rsidP="000C0B82">
            <w:pPr>
              <w:pStyle w:val="TAC"/>
            </w:pPr>
            <w:r w:rsidRPr="00E45426">
              <w:t>413016</w:t>
            </w:r>
          </w:p>
        </w:tc>
        <w:tc>
          <w:tcPr>
            <w:tcW w:w="993" w:type="dxa"/>
            <w:tcBorders>
              <w:right w:val="single" w:sz="4" w:space="0" w:color="auto"/>
            </w:tcBorders>
          </w:tcPr>
          <w:p w14:paraId="7E852CE2"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shd w:val="clear" w:color="auto" w:fill="auto"/>
          </w:tcPr>
          <w:p w14:paraId="5617CC5E" w14:textId="77777777" w:rsidR="001F4839" w:rsidRPr="00E45426" w:rsidRDefault="001F4839" w:rsidP="000C0B82">
            <w:pPr>
              <w:pStyle w:val="TAC"/>
            </w:pPr>
          </w:p>
        </w:tc>
        <w:tc>
          <w:tcPr>
            <w:tcW w:w="992" w:type="dxa"/>
            <w:tcBorders>
              <w:left w:val="single" w:sz="4" w:space="0" w:color="auto"/>
            </w:tcBorders>
          </w:tcPr>
          <w:p w14:paraId="6A080C23" w14:textId="77777777" w:rsidR="001F4839" w:rsidRPr="00E45426" w:rsidRDefault="001F4839" w:rsidP="000C0B82">
            <w:pPr>
              <w:pStyle w:val="TAC"/>
            </w:pPr>
            <w:r w:rsidRPr="00E45426">
              <w:t>-</w:t>
            </w:r>
          </w:p>
        </w:tc>
        <w:tc>
          <w:tcPr>
            <w:tcW w:w="992" w:type="dxa"/>
            <w:tcBorders>
              <w:right w:val="single" w:sz="4" w:space="0" w:color="auto"/>
            </w:tcBorders>
          </w:tcPr>
          <w:p w14:paraId="51C67A53" w14:textId="77777777" w:rsidR="001F4839" w:rsidRPr="00E45426" w:rsidRDefault="001F4839" w:rsidP="000C0B82">
            <w:pPr>
              <w:pStyle w:val="TAC"/>
            </w:pPr>
            <w:r w:rsidRPr="00E45426">
              <w:t>428064</w:t>
            </w:r>
          </w:p>
        </w:tc>
      </w:tr>
      <w:tr w:rsidR="001F4839" w:rsidRPr="00E45426" w14:paraId="463AC48F" w14:textId="77777777" w:rsidTr="000C0B82">
        <w:tc>
          <w:tcPr>
            <w:tcW w:w="851" w:type="dxa"/>
            <w:tcBorders>
              <w:top w:val="nil"/>
              <w:left w:val="single" w:sz="4" w:space="0" w:color="auto"/>
              <w:bottom w:val="nil"/>
              <w:right w:val="single" w:sz="4" w:space="0" w:color="auto"/>
            </w:tcBorders>
            <w:shd w:val="clear" w:color="auto" w:fill="auto"/>
          </w:tcPr>
          <w:p w14:paraId="75D2BFF2"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11A91FD"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35F601D"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F72421" w14:textId="77777777" w:rsidR="001F4839" w:rsidRPr="00E45426" w:rsidRDefault="001F4839" w:rsidP="000C0B82">
            <w:pPr>
              <w:pStyle w:val="TAC"/>
            </w:pPr>
          </w:p>
        </w:tc>
        <w:tc>
          <w:tcPr>
            <w:tcW w:w="708" w:type="dxa"/>
            <w:tcBorders>
              <w:left w:val="single" w:sz="4" w:space="0" w:color="auto"/>
            </w:tcBorders>
            <w:shd w:val="clear" w:color="auto" w:fill="auto"/>
          </w:tcPr>
          <w:p w14:paraId="1031FFE6" w14:textId="77777777" w:rsidR="001F4839" w:rsidRPr="00E45426" w:rsidRDefault="001F4839" w:rsidP="000C0B82">
            <w:pPr>
              <w:pStyle w:val="TAC"/>
            </w:pPr>
            <w:r w:rsidRPr="00E45426">
              <w:t>High</w:t>
            </w:r>
          </w:p>
        </w:tc>
        <w:tc>
          <w:tcPr>
            <w:tcW w:w="993" w:type="dxa"/>
            <w:shd w:val="clear" w:color="auto" w:fill="auto"/>
          </w:tcPr>
          <w:p w14:paraId="6932E255" w14:textId="77777777" w:rsidR="001F4839" w:rsidRPr="00E45426" w:rsidRDefault="001F4839" w:rsidP="000C0B82">
            <w:pPr>
              <w:pStyle w:val="TAC"/>
            </w:pPr>
            <w:r w:rsidRPr="00E45426">
              <w:t>2172.5</w:t>
            </w:r>
          </w:p>
        </w:tc>
        <w:tc>
          <w:tcPr>
            <w:tcW w:w="1134" w:type="dxa"/>
          </w:tcPr>
          <w:p w14:paraId="6021D787" w14:textId="77777777" w:rsidR="001F4839" w:rsidRPr="00E45426" w:rsidRDefault="001F4839" w:rsidP="000C0B82">
            <w:pPr>
              <w:pStyle w:val="TAC"/>
            </w:pPr>
            <w:r w:rsidRPr="00E45426">
              <w:t>434500</w:t>
            </w:r>
          </w:p>
        </w:tc>
        <w:tc>
          <w:tcPr>
            <w:tcW w:w="992" w:type="dxa"/>
            <w:shd w:val="clear" w:color="auto" w:fill="auto"/>
          </w:tcPr>
          <w:p w14:paraId="0D565187" w14:textId="77777777" w:rsidR="001F4839" w:rsidRPr="00E45426" w:rsidRDefault="001F4839" w:rsidP="000C0B82">
            <w:pPr>
              <w:pStyle w:val="TAC"/>
            </w:pPr>
            <w:r w:rsidRPr="00E45426">
              <w:t>1803.14</w:t>
            </w:r>
          </w:p>
        </w:tc>
        <w:tc>
          <w:tcPr>
            <w:tcW w:w="1417" w:type="dxa"/>
            <w:tcBorders>
              <w:right w:val="single" w:sz="4" w:space="0" w:color="auto"/>
            </w:tcBorders>
            <w:shd w:val="clear" w:color="auto" w:fill="auto"/>
          </w:tcPr>
          <w:p w14:paraId="438268B5" w14:textId="77777777" w:rsidR="001F4839" w:rsidRPr="00E45426" w:rsidRDefault="001F4839" w:rsidP="000C0B82">
            <w:pPr>
              <w:pStyle w:val="TAC"/>
            </w:pPr>
            <w:r w:rsidRPr="00E45426">
              <w:t>360628</w:t>
            </w:r>
          </w:p>
        </w:tc>
        <w:tc>
          <w:tcPr>
            <w:tcW w:w="993" w:type="dxa"/>
            <w:tcBorders>
              <w:right w:val="single" w:sz="4" w:space="0" w:color="auto"/>
            </w:tcBorders>
            <w:shd w:val="clear" w:color="auto" w:fill="auto"/>
          </w:tcPr>
          <w:p w14:paraId="7CF7B839"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shd w:val="clear" w:color="auto" w:fill="auto"/>
          </w:tcPr>
          <w:p w14:paraId="4663660E" w14:textId="77777777" w:rsidR="001F4839" w:rsidRPr="00E45426" w:rsidRDefault="001F4839" w:rsidP="000C0B82">
            <w:pPr>
              <w:pStyle w:val="TAC"/>
            </w:pPr>
          </w:p>
        </w:tc>
        <w:tc>
          <w:tcPr>
            <w:tcW w:w="992" w:type="dxa"/>
            <w:tcBorders>
              <w:left w:val="single" w:sz="4" w:space="0" w:color="auto"/>
            </w:tcBorders>
          </w:tcPr>
          <w:p w14:paraId="6E4F10F5" w14:textId="77777777" w:rsidR="001F4839" w:rsidRPr="00E45426" w:rsidRDefault="001F4839" w:rsidP="000C0B82">
            <w:pPr>
              <w:pStyle w:val="TAC"/>
            </w:pPr>
            <w:r w:rsidRPr="00E45426">
              <w:t>-</w:t>
            </w:r>
          </w:p>
        </w:tc>
        <w:tc>
          <w:tcPr>
            <w:tcW w:w="992" w:type="dxa"/>
            <w:tcBorders>
              <w:right w:val="single" w:sz="4" w:space="0" w:color="auto"/>
            </w:tcBorders>
          </w:tcPr>
          <w:p w14:paraId="6A4A7A17" w14:textId="77777777" w:rsidR="001F4839" w:rsidRPr="00E45426" w:rsidRDefault="001F4839" w:rsidP="000C0B82">
            <w:pPr>
              <w:pStyle w:val="TAC"/>
            </w:pPr>
            <w:r w:rsidRPr="00E45426">
              <w:t>433564</w:t>
            </w:r>
          </w:p>
        </w:tc>
      </w:tr>
      <w:tr w:rsidR="001F4839" w:rsidRPr="00E45426" w14:paraId="5DD2FA65" w14:textId="77777777" w:rsidTr="000C0B82">
        <w:tc>
          <w:tcPr>
            <w:tcW w:w="851" w:type="dxa"/>
            <w:tcBorders>
              <w:top w:val="nil"/>
              <w:left w:val="single" w:sz="4" w:space="0" w:color="auto"/>
              <w:bottom w:val="nil"/>
              <w:right w:val="single" w:sz="4" w:space="0" w:color="auto"/>
            </w:tcBorders>
            <w:shd w:val="clear" w:color="auto" w:fill="auto"/>
          </w:tcPr>
          <w:p w14:paraId="5793739F"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EC77427" w14:textId="77777777" w:rsidR="001F4839" w:rsidRPr="00E45426" w:rsidRDefault="001F4839" w:rsidP="000C0B82">
            <w:pPr>
              <w:pStyle w:val="TAC"/>
            </w:pPr>
            <w:r w:rsidRPr="00E45426">
              <w:t>15</w:t>
            </w:r>
          </w:p>
        </w:tc>
        <w:tc>
          <w:tcPr>
            <w:tcW w:w="851" w:type="dxa"/>
            <w:tcBorders>
              <w:top w:val="single" w:sz="4" w:space="0" w:color="auto"/>
              <w:left w:val="single" w:sz="4" w:space="0" w:color="auto"/>
              <w:bottom w:val="nil"/>
              <w:right w:val="single" w:sz="4" w:space="0" w:color="auto"/>
            </w:tcBorders>
            <w:shd w:val="clear" w:color="auto" w:fill="auto"/>
          </w:tcPr>
          <w:p w14:paraId="54BFCA64" w14:textId="77777777" w:rsidR="001F4839" w:rsidRPr="00E45426" w:rsidRDefault="001F4839" w:rsidP="000C0B82">
            <w:pPr>
              <w:pStyle w:val="TAC"/>
            </w:pPr>
            <w:r w:rsidRPr="00E45426">
              <w:t>18</w:t>
            </w:r>
          </w:p>
        </w:tc>
        <w:tc>
          <w:tcPr>
            <w:tcW w:w="1134" w:type="dxa"/>
            <w:tcBorders>
              <w:top w:val="single" w:sz="4" w:space="0" w:color="auto"/>
              <w:left w:val="single" w:sz="4" w:space="0" w:color="auto"/>
              <w:bottom w:val="nil"/>
              <w:right w:val="single" w:sz="4" w:space="0" w:color="auto"/>
            </w:tcBorders>
            <w:shd w:val="clear" w:color="auto" w:fill="auto"/>
          </w:tcPr>
          <w:p w14:paraId="5CC45071"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724EF163" w14:textId="77777777" w:rsidR="001F4839" w:rsidRPr="00E45426" w:rsidRDefault="001F4839" w:rsidP="000C0B82">
            <w:pPr>
              <w:pStyle w:val="TAC"/>
            </w:pPr>
            <w:r w:rsidRPr="00E45426">
              <w:t>Low</w:t>
            </w:r>
          </w:p>
        </w:tc>
        <w:tc>
          <w:tcPr>
            <w:tcW w:w="993" w:type="dxa"/>
            <w:shd w:val="clear" w:color="auto" w:fill="auto"/>
          </w:tcPr>
          <w:p w14:paraId="598F6A36" w14:textId="77777777" w:rsidR="001F4839" w:rsidRPr="00E45426" w:rsidRDefault="001F4839" w:rsidP="000C0B82">
            <w:pPr>
              <w:pStyle w:val="TAC"/>
            </w:pPr>
            <w:r w:rsidRPr="00E45426">
              <w:t>1717.5</w:t>
            </w:r>
          </w:p>
        </w:tc>
        <w:tc>
          <w:tcPr>
            <w:tcW w:w="1134" w:type="dxa"/>
          </w:tcPr>
          <w:p w14:paraId="6DEA6E35" w14:textId="77777777" w:rsidR="001F4839" w:rsidRPr="00E45426" w:rsidRDefault="001F4839" w:rsidP="000C0B82">
            <w:pPr>
              <w:pStyle w:val="TAC"/>
            </w:pPr>
            <w:r w:rsidRPr="00E45426">
              <w:t>343500</w:t>
            </w:r>
          </w:p>
        </w:tc>
        <w:tc>
          <w:tcPr>
            <w:tcW w:w="992" w:type="dxa"/>
            <w:shd w:val="clear" w:color="auto" w:fill="auto"/>
          </w:tcPr>
          <w:p w14:paraId="5592EA3A" w14:textId="77777777" w:rsidR="001F4839" w:rsidRPr="00E45426" w:rsidRDefault="001F4839" w:rsidP="000C0B82">
            <w:pPr>
              <w:pStyle w:val="TAC"/>
            </w:pPr>
            <w:r w:rsidRPr="00E45426">
              <w:t>1711.02</w:t>
            </w:r>
          </w:p>
        </w:tc>
        <w:tc>
          <w:tcPr>
            <w:tcW w:w="1417" w:type="dxa"/>
            <w:tcBorders>
              <w:right w:val="single" w:sz="4" w:space="0" w:color="auto"/>
            </w:tcBorders>
            <w:shd w:val="clear" w:color="auto" w:fill="auto"/>
          </w:tcPr>
          <w:p w14:paraId="0030A065" w14:textId="77777777" w:rsidR="001F4839" w:rsidRPr="00E45426" w:rsidRDefault="001F4839" w:rsidP="000C0B82">
            <w:pPr>
              <w:pStyle w:val="TAC"/>
            </w:pPr>
            <w:r w:rsidRPr="00E45426">
              <w:t>342204</w:t>
            </w:r>
          </w:p>
        </w:tc>
        <w:tc>
          <w:tcPr>
            <w:tcW w:w="993" w:type="dxa"/>
            <w:tcBorders>
              <w:right w:val="single" w:sz="4" w:space="0" w:color="auto"/>
            </w:tcBorders>
            <w:shd w:val="clear" w:color="auto" w:fill="auto"/>
          </w:tcPr>
          <w:p w14:paraId="6485F6B1"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0255C065" w14:textId="77777777" w:rsidR="001F4839" w:rsidRPr="00E45426" w:rsidRDefault="001F4839" w:rsidP="000C0B82">
            <w:pPr>
              <w:pStyle w:val="TAC"/>
            </w:pPr>
            <w:r w:rsidRPr="00E45426">
              <w:t>-</w:t>
            </w:r>
          </w:p>
        </w:tc>
        <w:tc>
          <w:tcPr>
            <w:tcW w:w="992" w:type="dxa"/>
            <w:tcBorders>
              <w:left w:val="single" w:sz="4" w:space="0" w:color="auto"/>
            </w:tcBorders>
          </w:tcPr>
          <w:p w14:paraId="2EC28742" w14:textId="77777777" w:rsidR="001F4839" w:rsidRPr="00E45426" w:rsidRDefault="001F4839" w:rsidP="000C0B82">
            <w:pPr>
              <w:pStyle w:val="TAC"/>
            </w:pPr>
            <w:r w:rsidRPr="00E45426">
              <w:t>-</w:t>
            </w:r>
          </w:p>
        </w:tc>
        <w:tc>
          <w:tcPr>
            <w:tcW w:w="992" w:type="dxa"/>
            <w:tcBorders>
              <w:right w:val="single" w:sz="4" w:space="0" w:color="auto"/>
            </w:tcBorders>
          </w:tcPr>
          <w:p w14:paraId="77CBBB07" w14:textId="77777777" w:rsidR="001F4839" w:rsidRPr="00E45426" w:rsidRDefault="001F4839" w:rsidP="000C0B82">
            <w:pPr>
              <w:pStyle w:val="TAC"/>
            </w:pPr>
            <w:r w:rsidRPr="00E45426">
              <w:t>-</w:t>
            </w:r>
          </w:p>
        </w:tc>
      </w:tr>
      <w:tr w:rsidR="001F4839" w:rsidRPr="00E45426" w14:paraId="3D96F4EF" w14:textId="77777777" w:rsidTr="000C0B82">
        <w:tc>
          <w:tcPr>
            <w:tcW w:w="851" w:type="dxa"/>
            <w:tcBorders>
              <w:top w:val="nil"/>
              <w:left w:val="single" w:sz="4" w:space="0" w:color="auto"/>
              <w:bottom w:val="nil"/>
              <w:right w:val="single" w:sz="4" w:space="0" w:color="auto"/>
            </w:tcBorders>
            <w:shd w:val="clear" w:color="auto" w:fill="auto"/>
          </w:tcPr>
          <w:p w14:paraId="01DCE277"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1E8A6AE"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254F249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683AF131" w14:textId="77777777" w:rsidR="001F4839" w:rsidRPr="00E45426" w:rsidRDefault="001F4839" w:rsidP="000C0B82">
            <w:pPr>
              <w:pStyle w:val="TAC"/>
            </w:pPr>
          </w:p>
        </w:tc>
        <w:tc>
          <w:tcPr>
            <w:tcW w:w="708" w:type="dxa"/>
            <w:tcBorders>
              <w:left w:val="single" w:sz="4" w:space="0" w:color="auto"/>
            </w:tcBorders>
            <w:shd w:val="clear" w:color="auto" w:fill="auto"/>
          </w:tcPr>
          <w:p w14:paraId="3843E42E" w14:textId="77777777" w:rsidR="001F4839" w:rsidRPr="00E45426" w:rsidRDefault="001F4839" w:rsidP="000C0B82">
            <w:pPr>
              <w:pStyle w:val="TAC"/>
            </w:pPr>
            <w:r w:rsidRPr="00E45426">
              <w:t>Mid</w:t>
            </w:r>
          </w:p>
        </w:tc>
        <w:tc>
          <w:tcPr>
            <w:tcW w:w="993" w:type="dxa"/>
            <w:shd w:val="clear" w:color="auto" w:fill="auto"/>
          </w:tcPr>
          <w:p w14:paraId="1F958A76" w14:textId="77777777" w:rsidR="001F4839" w:rsidRPr="00E45426" w:rsidRDefault="001F4839" w:rsidP="000C0B82">
            <w:pPr>
              <w:pStyle w:val="TAC"/>
            </w:pPr>
            <w:r w:rsidRPr="00E45426">
              <w:t>1745</w:t>
            </w:r>
          </w:p>
        </w:tc>
        <w:tc>
          <w:tcPr>
            <w:tcW w:w="1134" w:type="dxa"/>
          </w:tcPr>
          <w:p w14:paraId="46ED8ADD" w14:textId="77777777" w:rsidR="001F4839" w:rsidRPr="00E45426" w:rsidRDefault="001F4839" w:rsidP="000C0B82">
            <w:pPr>
              <w:pStyle w:val="TAC"/>
            </w:pPr>
            <w:r w:rsidRPr="00E45426">
              <w:t>349000</w:t>
            </w:r>
          </w:p>
        </w:tc>
        <w:tc>
          <w:tcPr>
            <w:tcW w:w="992" w:type="dxa"/>
            <w:shd w:val="clear" w:color="auto" w:fill="auto"/>
          </w:tcPr>
          <w:p w14:paraId="21F50A64" w14:textId="77777777" w:rsidR="001F4839" w:rsidRPr="00E45426" w:rsidRDefault="001F4839" w:rsidP="000C0B82">
            <w:pPr>
              <w:pStyle w:val="TAC"/>
            </w:pPr>
            <w:r w:rsidRPr="00E45426">
              <w:t>1375.64</w:t>
            </w:r>
          </w:p>
        </w:tc>
        <w:tc>
          <w:tcPr>
            <w:tcW w:w="1417" w:type="dxa"/>
            <w:tcBorders>
              <w:right w:val="single" w:sz="4" w:space="0" w:color="auto"/>
            </w:tcBorders>
            <w:shd w:val="clear" w:color="auto" w:fill="auto"/>
          </w:tcPr>
          <w:p w14:paraId="509C6A74" w14:textId="77777777" w:rsidR="001F4839" w:rsidRPr="00E45426" w:rsidRDefault="001F4839" w:rsidP="000C0B82">
            <w:pPr>
              <w:pStyle w:val="TAC"/>
            </w:pPr>
            <w:r w:rsidRPr="00E45426">
              <w:t>275128</w:t>
            </w:r>
          </w:p>
        </w:tc>
        <w:tc>
          <w:tcPr>
            <w:tcW w:w="993" w:type="dxa"/>
            <w:tcBorders>
              <w:right w:val="single" w:sz="4" w:space="0" w:color="auto"/>
            </w:tcBorders>
            <w:shd w:val="clear" w:color="auto" w:fill="auto"/>
          </w:tcPr>
          <w:p w14:paraId="1BACD2F6"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5025F3A5" w14:textId="77777777" w:rsidR="001F4839" w:rsidRPr="00E45426" w:rsidRDefault="001F4839" w:rsidP="000C0B82">
            <w:pPr>
              <w:pStyle w:val="TAC"/>
            </w:pPr>
          </w:p>
        </w:tc>
        <w:tc>
          <w:tcPr>
            <w:tcW w:w="992" w:type="dxa"/>
            <w:tcBorders>
              <w:left w:val="single" w:sz="4" w:space="0" w:color="auto"/>
            </w:tcBorders>
          </w:tcPr>
          <w:p w14:paraId="5B00D755" w14:textId="77777777" w:rsidR="001F4839" w:rsidRPr="00E45426" w:rsidRDefault="001F4839" w:rsidP="000C0B82">
            <w:pPr>
              <w:pStyle w:val="TAC"/>
            </w:pPr>
            <w:r w:rsidRPr="00E45426">
              <w:t>-</w:t>
            </w:r>
          </w:p>
        </w:tc>
        <w:tc>
          <w:tcPr>
            <w:tcW w:w="992" w:type="dxa"/>
            <w:tcBorders>
              <w:right w:val="single" w:sz="4" w:space="0" w:color="auto"/>
            </w:tcBorders>
          </w:tcPr>
          <w:p w14:paraId="4A51C247" w14:textId="77777777" w:rsidR="001F4839" w:rsidRPr="00E45426" w:rsidRDefault="001F4839" w:rsidP="000C0B82">
            <w:pPr>
              <w:pStyle w:val="TAC"/>
            </w:pPr>
            <w:r w:rsidRPr="00E45426">
              <w:t>-</w:t>
            </w:r>
          </w:p>
        </w:tc>
      </w:tr>
      <w:tr w:rsidR="001F4839" w:rsidRPr="00E45426" w14:paraId="3FCC1106"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633F582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026B102"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7615A77"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D85EAC" w14:textId="77777777" w:rsidR="001F4839" w:rsidRPr="00E45426" w:rsidRDefault="001F4839" w:rsidP="000C0B82">
            <w:pPr>
              <w:pStyle w:val="TAC"/>
            </w:pPr>
          </w:p>
        </w:tc>
        <w:tc>
          <w:tcPr>
            <w:tcW w:w="708" w:type="dxa"/>
            <w:tcBorders>
              <w:left w:val="single" w:sz="4" w:space="0" w:color="auto"/>
            </w:tcBorders>
            <w:shd w:val="clear" w:color="auto" w:fill="auto"/>
          </w:tcPr>
          <w:p w14:paraId="03B4C55A" w14:textId="77777777" w:rsidR="001F4839" w:rsidRPr="00E45426" w:rsidRDefault="001F4839" w:rsidP="000C0B82">
            <w:pPr>
              <w:pStyle w:val="TAC"/>
            </w:pPr>
            <w:r w:rsidRPr="00E45426">
              <w:t>High</w:t>
            </w:r>
          </w:p>
        </w:tc>
        <w:tc>
          <w:tcPr>
            <w:tcW w:w="993" w:type="dxa"/>
            <w:shd w:val="clear" w:color="auto" w:fill="auto"/>
          </w:tcPr>
          <w:p w14:paraId="4903D181" w14:textId="77777777" w:rsidR="001F4839" w:rsidRPr="00E45426" w:rsidRDefault="001F4839" w:rsidP="000C0B82">
            <w:pPr>
              <w:pStyle w:val="TAC"/>
            </w:pPr>
            <w:r w:rsidRPr="00E45426">
              <w:t>1772.5</w:t>
            </w:r>
          </w:p>
        </w:tc>
        <w:tc>
          <w:tcPr>
            <w:tcW w:w="1134" w:type="dxa"/>
          </w:tcPr>
          <w:p w14:paraId="32892A77" w14:textId="77777777" w:rsidR="001F4839" w:rsidRPr="00E45426" w:rsidRDefault="001F4839" w:rsidP="000C0B82">
            <w:pPr>
              <w:pStyle w:val="TAC"/>
            </w:pPr>
            <w:r w:rsidRPr="00E45426">
              <w:t>354500</w:t>
            </w:r>
          </w:p>
        </w:tc>
        <w:tc>
          <w:tcPr>
            <w:tcW w:w="992" w:type="dxa"/>
            <w:shd w:val="clear" w:color="auto" w:fill="auto"/>
          </w:tcPr>
          <w:p w14:paraId="532EE096" w14:textId="77777777" w:rsidR="001F4839" w:rsidRPr="00E45426" w:rsidRDefault="001F4839" w:rsidP="000C0B82">
            <w:pPr>
              <w:pStyle w:val="TAC"/>
            </w:pPr>
            <w:r w:rsidRPr="00E45426">
              <w:t>1761.7</w:t>
            </w:r>
          </w:p>
        </w:tc>
        <w:tc>
          <w:tcPr>
            <w:tcW w:w="1417" w:type="dxa"/>
            <w:tcBorders>
              <w:right w:val="single" w:sz="4" w:space="0" w:color="auto"/>
            </w:tcBorders>
            <w:shd w:val="clear" w:color="auto" w:fill="auto"/>
          </w:tcPr>
          <w:p w14:paraId="486AADAA" w14:textId="77777777" w:rsidR="001F4839" w:rsidRPr="00E45426" w:rsidRDefault="001F4839" w:rsidP="000C0B82">
            <w:pPr>
              <w:pStyle w:val="TAC"/>
            </w:pPr>
            <w:r w:rsidRPr="00E45426">
              <w:t>352340</w:t>
            </w:r>
          </w:p>
        </w:tc>
        <w:tc>
          <w:tcPr>
            <w:tcW w:w="993" w:type="dxa"/>
            <w:tcBorders>
              <w:right w:val="single" w:sz="4" w:space="0" w:color="auto"/>
            </w:tcBorders>
            <w:shd w:val="clear" w:color="auto" w:fill="auto"/>
          </w:tcPr>
          <w:p w14:paraId="3F951E10"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56AF1458" w14:textId="77777777" w:rsidR="001F4839" w:rsidRPr="00E45426" w:rsidRDefault="001F4839" w:rsidP="000C0B82">
            <w:pPr>
              <w:pStyle w:val="TAC"/>
            </w:pPr>
          </w:p>
        </w:tc>
        <w:tc>
          <w:tcPr>
            <w:tcW w:w="992" w:type="dxa"/>
            <w:tcBorders>
              <w:left w:val="single" w:sz="4" w:space="0" w:color="auto"/>
            </w:tcBorders>
          </w:tcPr>
          <w:p w14:paraId="15AC4738" w14:textId="77777777" w:rsidR="001F4839" w:rsidRPr="00E45426" w:rsidRDefault="001F4839" w:rsidP="000C0B82">
            <w:pPr>
              <w:pStyle w:val="TAC"/>
            </w:pPr>
            <w:r w:rsidRPr="00E45426">
              <w:t>-</w:t>
            </w:r>
          </w:p>
        </w:tc>
        <w:tc>
          <w:tcPr>
            <w:tcW w:w="992" w:type="dxa"/>
            <w:tcBorders>
              <w:right w:val="single" w:sz="4" w:space="0" w:color="auto"/>
            </w:tcBorders>
          </w:tcPr>
          <w:p w14:paraId="0D34DB41" w14:textId="77777777" w:rsidR="001F4839" w:rsidRPr="00E45426" w:rsidRDefault="001F4839" w:rsidP="000C0B82">
            <w:pPr>
              <w:pStyle w:val="TAC"/>
            </w:pPr>
            <w:r w:rsidRPr="00E45426">
              <w:t>-</w:t>
            </w:r>
          </w:p>
        </w:tc>
      </w:tr>
      <w:tr w:rsidR="001F4839" w:rsidRPr="00E45426" w14:paraId="4FC26310"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12B5E6CE" w14:textId="77777777" w:rsidR="001F4839" w:rsidRPr="00E45426" w:rsidRDefault="001F4839" w:rsidP="000C0B82">
            <w:pPr>
              <w:pStyle w:val="TAC"/>
            </w:pPr>
            <w:r w:rsidRPr="00E45426">
              <w:t>20/20</w:t>
            </w:r>
          </w:p>
        </w:tc>
        <w:tc>
          <w:tcPr>
            <w:tcW w:w="850" w:type="dxa"/>
            <w:tcBorders>
              <w:top w:val="single" w:sz="4" w:space="0" w:color="auto"/>
              <w:left w:val="single" w:sz="4" w:space="0" w:color="auto"/>
              <w:bottom w:val="nil"/>
              <w:right w:val="single" w:sz="4" w:space="0" w:color="auto"/>
            </w:tcBorders>
          </w:tcPr>
          <w:p w14:paraId="67641538" w14:textId="77777777" w:rsidR="001F4839" w:rsidRPr="00E45426" w:rsidRDefault="001F4839" w:rsidP="000C0B82">
            <w:pPr>
              <w:pStyle w:val="TAC"/>
            </w:pPr>
            <w:r w:rsidRPr="00E45426">
              <w:t>20</w:t>
            </w:r>
          </w:p>
        </w:tc>
        <w:tc>
          <w:tcPr>
            <w:tcW w:w="851" w:type="dxa"/>
            <w:tcBorders>
              <w:top w:val="single" w:sz="4" w:space="0" w:color="auto"/>
              <w:left w:val="single" w:sz="4" w:space="0" w:color="auto"/>
              <w:bottom w:val="nil"/>
              <w:right w:val="single" w:sz="4" w:space="0" w:color="auto"/>
            </w:tcBorders>
            <w:shd w:val="clear" w:color="auto" w:fill="auto"/>
          </w:tcPr>
          <w:p w14:paraId="058F01E1"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A47C3DE"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0E31FF28" w14:textId="77777777" w:rsidR="001F4839" w:rsidRPr="00E45426" w:rsidRDefault="001F4839" w:rsidP="000C0B82">
            <w:pPr>
              <w:pStyle w:val="TAC"/>
            </w:pPr>
            <w:r w:rsidRPr="00E45426">
              <w:t>Low</w:t>
            </w:r>
          </w:p>
        </w:tc>
        <w:tc>
          <w:tcPr>
            <w:tcW w:w="993" w:type="dxa"/>
            <w:shd w:val="clear" w:color="auto" w:fill="auto"/>
          </w:tcPr>
          <w:p w14:paraId="2F165D66" w14:textId="77777777" w:rsidR="001F4839" w:rsidRPr="00E45426" w:rsidRDefault="001F4839" w:rsidP="000C0B82">
            <w:pPr>
              <w:pStyle w:val="TAC"/>
            </w:pPr>
            <w:r w:rsidRPr="00E45426">
              <w:t>2120</w:t>
            </w:r>
          </w:p>
        </w:tc>
        <w:tc>
          <w:tcPr>
            <w:tcW w:w="1134" w:type="dxa"/>
          </w:tcPr>
          <w:p w14:paraId="0809F0EB" w14:textId="77777777" w:rsidR="001F4839" w:rsidRPr="00E45426" w:rsidRDefault="001F4839" w:rsidP="000C0B82">
            <w:pPr>
              <w:pStyle w:val="TAC"/>
            </w:pPr>
            <w:r w:rsidRPr="00E45426">
              <w:t>424000</w:t>
            </w:r>
          </w:p>
        </w:tc>
        <w:tc>
          <w:tcPr>
            <w:tcW w:w="992" w:type="dxa"/>
            <w:shd w:val="clear" w:color="auto" w:fill="auto"/>
          </w:tcPr>
          <w:p w14:paraId="006C1934" w14:textId="77777777" w:rsidR="001F4839" w:rsidRPr="00E45426" w:rsidRDefault="001F4839" w:rsidP="000C0B82">
            <w:pPr>
              <w:pStyle w:val="TAC"/>
            </w:pPr>
            <w:r w:rsidRPr="00E45426">
              <w:t>2111.36</w:t>
            </w:r>
          </w:p>
        </w:tc>
        <w:tc>
          <w:tcPr>
            <w:tcW w:w="1417" w:type="dxa"/>
            <w:tcBorders>
              <w:right w:val="single" w:sz="4" w:space="0" w:color="auto"/>
            </w:tcBorders>
            <w:shd w:val="clear" w:color="auto" w:fill="auto"/>
          </w:tcPr>
          <w:p w14:paraId="4E0F8B59" w14:textId="77777777" w:rsidR="001F4839" w:rsidRPr="00E45426" w:rsidRDefault="001F4839" w:rsidP="000C0B82">
            <w:pPr>
              <w:pStyle w:val="TAC"/>
            </w:pPr>
            <w:r w:rsidRPr="00E45426">
              <w:t>422272</w:t>
            </w:r>
          </w:p>
        </w:tc>
        <w:tc>
          <w:tcPr>
            <w:tcW w:w="993" w:type="dxa"/>
            <w:tcBorders>
              <w:right w:val="single" w:sz="4" w:space="0" w:color="auto"/>
            </w:tcBorders>
            <w:shd w:val="clear" w:color="auto" w:fill="auto"/>
          </w:tcPr>
          <w:p w14:paraId="4561BCA9"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518F70D7" w14:textId="77777777" w:rsidR="001F4839" w:rsidRPr="00E45426" w:rsidRDefault="001F4839" w:rsidP="000C0B82">
            <w:pPr>
              <w:pStyle w:val="TAC"/>
            </w:pPr>
            <w:r w:rsidRPr="00E45426">
              <w:t>15</w:t>
            </w:r>
          </w:p>
        </w:tc>
        <w:tc>
          <w:tcPr>
            <w:tcW w:w="992" w:type="dxa"/>
            <w:tcBorders>
              <w:left w:val="single" w:sz="4" w:space="0" w:color="auto"/>
            </w:tcBorders>
          </w:tcPr>
          <w:p w14:paraId="06E8D2F5" w14:textId="77777777" w:rsidR="001F4839" w:rsidRPr="00E45426" w:rsidRDefault="001F4839" w:rsidP="000C0B82">
            <w:pPr>
              <w:pStyle w:val="TAC"/>
            </w:pPr>
            <w:r w:rsidRPr="00E45426">
              <w:t>-</w:t>
            </w:r>
          </w:p>
        </w:tc>
        <w:tc>
          <w:tcPr>
            <w:tcW w:w="992" w:type="dxa"/>
            <w:tcBorders>
              <w:right w:val="single" w:sz="4" w:space="0" w:color="auto"/>
            </w:tcBorders>
          </w:tcPr>
          <w:p w14:paraId="2CF1B53B" w14:textId="77777777" w:rsidR="001F4839" w:rsidRPr="00E45426" w:rsidRDefault="001F4839" w:rsidP="000C0B82">
            <w:pPr>
              <w:pStyle w:val="TAC"/>
            </w:pPr>
            <w:r w:rsidRPr="00E45426">
              <w:t>422632</w:t>
            </w:r>
          </w:p>
        </w:tc>
      </w:tr>
      <w:tr w:rsidR="001F4839" w:rsidRPr="00E45426" w14:paraId="356D6645" w14:textId="77777777" w:rsidTr="000C0B82">
        <w:trPr>
          <w:trHeight w:val="70"/>
        </w:trPr>
        <w:tc>
          <w:tcPr>
            <w:tcW w:w="851" w:type="dxa"/>
            <w:tcBorders>
              <w:top w:val="nil"/>
              <w:left w:val="single" w:sz="4" w:space="0" w:color="auto"/>
              <w:bottom w:val="nil"/>
              <w:right w:val="single" w:sz="4" w:space="0" w:color="auto"/>
            </w:tcBorders>
            <w:shd w:val="clear" w:color="auto" w:fill="auto"/>
          </w:tcPr>
          <w:p w14:paraId="6F5F335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3241FC08"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286E8DF5"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448BBAF" w14:textId="77777777" w:rsidR="001F4839" w:rsidRPr="00E45426" w:rsidRDefault="001F4839" w:rsidP="000C0B82">
            <w:pPr>
              <w:pStyle w:val="TAC"/>
            </w:pPr>
          </w:p>
        </w:tc>
        <w:tc>
          <w:tcPr>
            <w:tcW w:w="708" w:type="dxa"/>
            <w:tcBorders>
              <w:left w:val="single" w:sz="4" w:space="0" w:color="auto"/>
            </w:tcBorders>
            <w:shd w:val="clear" w:color="auto" w:fill="auto"/>
          </w:tcPr>
          <w:p w14:paraId="6554ED95" w14:textId="77777777" w:rsidR="001F4839" w:rsidRPr="00E45426" w:rsidRDefault="001F4839" w:rsidP="000C0B82">
            <w:pPr>
              <w:pStyle w:val="TAC"/>
            </w:pPr>
            <w:r w:rsidRPr="00E45426">
              <w:t>Mid</w:t>
            </w:r>
          </w:p>
        </w:tc>
        <w:tc>
          <w:tcPr>
            <w:tcW w:w="993" w:type="dxa"/>
            <w:shd w:val="clear" w:color="auto" w:fill="auto"/>
          </w:tcPr>
          <w:p w14:paraId="062B5223" w14:textId="77777777" w:rsidR="001F4839" w:rsidRPr="00E45426" w:rsidRDefault="001F4839" w:rsidP="000C0B82">
            <w:pPr>
              <w:pStyle w:val="TAC"/>
            </w:pPr>
            <w:r w:rsidRPr="00E45426">
              <w:t>2145</w:t>
            </w:r>
          </w:p>
        </w:tc>
        <w:tc>
          <w:tcPr>
            <w:tcW w:w="1134" w:type="dxa"/>
          </w:tcPr>
          <w:p w14:paraId="46FAB67F" w14:textId="77777777" w:rsidR="001F4839" w:rsidRPr="00E45426" w:rsidRDefault="001F4839" w:rsidP="000C0B82">
            <w:pPr>
              <w:pStyle w:val="TAC"/>
            </w:pPr>
            <w:r w:rsidRPr="00E45426">
              <w:t>429000</w:t>
            </w:r>
          </w:p>
        </w:tc>
        <w:tc>
          <w:tcPr>
            <w:tcW w:w="992" w:type="dxa"/>
            <w:shd w:val="clear" w:color="auto" w:fill="auto"/>
          </w:tcPr>
          <w:p w14:paraId="1B37FF4E" w14:textId="77777777" w:rsidR="001F4839" w:rsidRPr="00E45426" w:rsidRDefault="001F4839" w:rsidP="000C0B82">
            <w:pPr>
              <w:pStyle w:val="TAC"/>
            </w:pPr>
            <w:r w:rsidRPr="00E45426">
              <w:t>2062.92</w:t>
            </w:r>
          </w:p>
        </w:tc>
        <w:tc>
          <w:tcPr>
            <w:tcW w:w="1417" w:type="dxa"/>
            <w:tcBorders>
              <w:right w:val="single" w:sz="4" w:space="0" w:color="auto"/>
            </w:tcBorders>
            <w:shd w:val="clear" w:color="auto" w:fill="auto"/>
          </w:tcPr>
          <w:p w14:paraId="4E4A0CA8" w14:textId="77777777" w:rsidR="001F4839" w:rsidRPr="00E45426" w:rsidRDefault="001F4839" w:rsidP="000C0B82">
            <w:pPr>
              <w:pStyle w:val="TAC"/>
            </w:pPr>
            <w:r w:rsidRPr="00E45426">
              <w:t>412584</w:t>
            </w:r>
          </w:p>
        </w:tc>
        <w:tc>
          <w:tcPr>
            <w:tcW w:w="993" w:type="dxa"/>
            <w:tcBorders>
              <w:right w:val="single" w:sz="4" w:space="0" w:color="auto"/>
            </w:tcBorders>
            <w:shd w:val="clear" w:color="auto" w:fill="auto"/>
          </w:tcPr>
          <w:p w14:paraId="09D46127"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339FB9A9" w14:textId="77777777" w:rsidR="001F4839" w:rsidRPr="00E45426" w:rsidRDefault="001F4839" w:rsidP="000C0B82">
            <w:pPr>
              <w:pStyle w:val="TAC"/>
            </w:pPr>
          </w:p>
        </w:tc>
        <w:tc>
          <w:tcPr>
            <w:tcW w:w="992" w:type="dxa"/>
            <w:tcBorders>
              <w:left w:val="single" w:sz="4" w:space="0" w:color="auto"/>
            </w:tcBorders>
          </w:tcPr>
          <w:p w14:paraId="11A24D7B" w14:textId="77777777" w:rsidR="001F4839" w:rsidRPr="00E45426" w:rsidRDefault="001F4839" w:rsidP="000C0B82">
            <w:pPr>
              <w:pStyle w:val="TAC"/>
            </w:pPr>
            <w:r w:rsidRPr="00E45426">
              <w:t>-</w:t>
            </w:r>
          </w:p>
        </w:tc>
        <w:tc>
          <w:tcPr>
            <w:tcW w:w="992" w:type="dxa"/>
            <w:tcBorders>
              <w:right w:val="single" w:sz="4" w:space="0" w:color="auto"/>
            </w:tcBorders>
          </w:tcPr>
          <w:p w14:paraId="1A832D4B" w14:textId="77777777" w:rsidR="001F4839" w:rsidRPr="00E45426" w:rsidRDefault="001F4839" w:rsidP="000C0B82">
            <w:pPr>
              <w:pStyle w:val="TAC"/>
            </w:pPr>
            <w:r w:rsidRPr="00E45426">
              <w:t>427632</w:t>
            </w:r>
          </w:p>
        </w:tc>
      </w:tr>
      <w:tr w:rsidR="001F4839" w:rsidRPr="00E45426" w14:paraId="6EC70086" w14:textId="77777777" w:rsidTr="000C0B82">
        <w:tc>
          <w:tcPr>
            <w:tcW w:w="851" w:type="dxa"/>
            <w:tcBorders>
              <w:top w:val="nil"/>
              <w:left w:val="single" w:sz="4" w:space="0" w:color="auto"/>
              <w:bottom w:val="nil"/>
              <w:right w:val="single" w:sz="4" w:space="0" w:color="auto"/>
            </w:tcBorders>
            <w:shd w:val="clear" w:color="auto" w:fill="auto"/>
          </w:tcPr>
          <w:p w14:paraId="40F93E9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4E39C79"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AF6917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0377553" w14:textId="77777777" w:rsidR="001F4839" w:rsidRPr="00E45426" w:rsidRDefault="001F4839" w:rsidP="000C0B82">
            <w:pPr>
              <w:pStyle w:val="TAC"/>
            </w:pPr>
          </w:p>
        </w:tc>
        <w:tc>
          <w:tcPr>
            <w:tcW w:w="708" w:type="dxa"/>
            <w:tcBorders>
              <w:left w:val="single" w:sz="4" w:space="0" w:color="auto"/>
            </w:tcBorders>
            <w:shd w:val="clear" w:color="auto" w:fill="auto"/>
          </w:tcPr>
          <w:p w14:paraId="6A9CA4A0" w14:textId="77777777" w:rsidR="001F4839" w:rsidRPr="00E45426" w:rsidRDefault="001F4839" w:rsidP="000C0B82">
            <w:pPr>
              <w:pStyle w:val="TAC"/>
            </w:pPr>
            <w:r w:rsidRPr="00E45426">
              <w:t>High</w:t>
            </w:r>
          </w:p>
        </w:tc>
        <w:tc>
          <w:tcPr>
            <w:tcW w:w="993" w:type="dxa"/>
            <w:shd w:val="clear" w:color="auto" w:fill="auto"/>
          </w:tcPr>
          <w:p w14:paraId="1664862A" w14:textId="77777777" w:rsidR="001F4839" w:rsidRPr="00E45426" w:rsidRDefault="001F4839" w:rsidP="000C0B82">
            <w:pPr>
              <w:pStyle w:val="TAC"/>
            </w:pPr>
            <w:r w:rsidRPr="00E45426">
              <w:t>2170</w:t>
            </w:r>
          </w:p>
        </w:tc>
        <w:tc>
          <w:tcPr>
            <w:tcW w:w="1134" w:type="dxa"/>
          </w:tcPr>
          <w:p w14:paraId="297BBAAC" w14:textId="77777777" w:rsidR="001F4839" w:rsidRPr="00E45426" w:rsidRDefault="001F4839" w:rsidP="000C0B82">
            <w:pPr>
              <w:pStyle w:val="TAC"/>
            </w:pPr>
            <w:r w:rsidRPr="00E45426">
              <w:t>434000</w:t>
            </w:r>
          </w:p>
        </w:tc>
        <w:tc>
          <w:tcPr>
            <w:tcW w:w="992" w:type="dxa"/>
            <w:shd w:val="clear" w:color="auto" w:fill="auto"/>
          </w:tcPr>
          <w:p w14:paraId="0AB521EB" w14:textId="77777777" w:rsidR="001F4839" w:rsidRPr="00E45426" w:rsidRDefault="001F4839" w:rsidP="000C0B82">
            <w:pPr>
              <w:pStyle w:val="TAC"/>
            </w:pPr>
            <w:r w:rsidRPr="00E45426">
              <w:t>1798.48</w:t>
            </w:r>
          </w:p>
        </w:tc>
        <w:tc>
          <w:tcPr>
            <w:tcW w:w="1417" w:type="dxa"/>
            <w:tcBorders>
              <w:right w:val="single" w:sz="4" w:space="0" w:color="auto"/>
            </w:tcBorders>
            <w:shd w:val="clear" w:color="auto" w:fill="auto"/>
          </w:tcPr>
          <w:p w14:paraId="61E2E825" w14:textId="77777777" w:rsidR="001F4839" w:rsidRPr="00E45426" w:rsidRDefault="001F4839" w:rsidP="000C0B82">
            <w:pPr>
              <w:pStyle w:val="TAC"/>
            </w:pPr>
            <w:r w:rsidRPr="00E45426">
              <w:t>359696</w:t>
            </w:r>
          </w:p>
        </w:tc>
        <w:tc>
          <w:tcPr>
            <w:tcW w:w="993" w:type="dxa"/>
            <w:tcBorders>
              <w:right w:val="single" w:sz="4" w:space="0" w:color="auto"/>
            </w:tcBorders>
            <w:shd w:val="clear" w:color="auto" w:fill="auto"/>
          </w:tcPr>
          <w:p w14:paraId="58F0C0FC"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272872D1" w14:textId="77777777" w:rsidR="001F4839" w:rsidRPr="00E45426" w:rsidRDefault="001F4839" w:rsidP="000C0B82">
            <w:pPr>
              <w:pStyle w:val="TAC"/>
            </w:pPr>
          </w:p>
        </w:tc>
        <w:tc>
          <w:tcPr>
            <w:tcW w:w="992" w:type="dxa"/>
            <w:tcBorders>
              <w:left w:val="single" w:sz="4" w:space="0" w:color="auto"/>
            </w:tcBorders>
          </w:tcPr>
          <w:p w14:paraId="55C98BA6" w14:textId="77777777" w:rsidR="001F4839" w:rsidRPr="00E45426" w:rsidRDefault="001F4839" w:rsidP="000C0B82">
            <w:pPr>
              <w:pStyle w:val="TAC"/>
            </w:pPr>
            <w:r w:rsidRPr="00E45426">
              <w:t>-</w:t>
            </w:r>
          </w:p>
        </w:tc>
        <w:tc>
          <w:tcPr>
            <w:tcW w:w="992" w:type="dxa"/>
            <w:tcBorders>
              <w:right w:val="single" w:sz="4" w:space="0" w:color="auto"/>
            </w:tcBorders>
          </w:tcPr>
          <w:p w14:paraId="2FFF4356" w14:textId="77777777" w:rsidR="001F4839" w:rsidRPr="00E45426" w:rsidRDefault="001F4839" w:rsidP="000C0B82">
            <w:pPr>
              <w:pStyle w:val="TAC"/>
            </w:pPr>
            <w:r w:rsidRPr="00E45426">
              <w:t>432632</w:t>
            </w:r>
          </w:p>
        </w:tc>
      </w:tr>
      <w:tr w:rsidR="001F4839" w:rsidRPr="00E45426" w14:paraId="73D6DF1A" w14:textId="77777777" w:rsidTr="000C0B82">
        <w:tc>
          <w:tcPr>
            <w:tcW w:w="851" w:type="dxa"/>
            <w:tcBorders>
              <w:top w:val="nil"/>
              <w:left w:val="single" w:sz="4" w:space="0" w:color="auto"/>
              <w:bottom w:val="nil"/>
              <w:right w:val="single" w:sz="4" w:space="0" w:color="auto"/>
            </w:tcBorders>
            <w:shd w:val="clear" w:color="auto" w:fill="auto"/>
          </w:tcPr>
          <w:p w14:paraId="636BFD0E"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0D7DCF9" w14:textId="77777777" w:rsidR="001F4839" w:rsidRPr="00E45426" w:rsidRDefault="001F4839" w:rsidP="000C0B82">
            <w:pPr>
              <w:pStyle w:val="TAC"/>
            </w:pPr>
            <w:r w:rsidRPr="00E45426">
              <w:t>20</w:t>
            </w:r>
          </w:p>
        </w:tc>
        <w:tc>
          <w:tcPr>
            <w:tcW w:w="851" w:type="dxa"/>
            <w:tcBorders>
              <w:top w:val="single" w:sz="4" w:space="0" w:color="auto"/>
              <w:left w:val="single" w:sz="4" w:space="0" w:color="auto"/>
              <w:bottom w:val="nil"/>
              <w:right w:val="single" w:sz="4" w:space="0" w:color="auto"/>
            </w:tcBorders>
            <w:shd w:val="clear" w:color="auto" w:fill="auto"/>
          </w:tcPr>
          <w:p w14:paraId="344522F6"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B5AFD6C"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4CB91211" w14:textId="77777777" w:rsidR="001F4839" w:rsidRPr="00E45426" w:rsidRDefault="001F4839" w:rsidP="000C0B82">
            <w:pPr>
              <w:pStyle w:val="TAC"/>
            </w:pPr>
            <w:r w:rsidRPr="00E45426">
              <w:t>Low</w:t>
            </w:r>
          </w:p>
        </w:tc>
        <w:tc>
          <w:tcPr>
            <w:tcW w:w="993" w:type="dxa"/>
            <w:shd w:val="clear" w:color="auto" w:fill="auto"/>
          </w:tcPr>
          <w:p w14:paraId="72F6FD59" w14:textId="77777777" w:rsidR="001F4839" w:rsidRPr="00E45426" w:rsidRDefault="001F4839" w:rsidP="000C0B82">
            <w:pPr>
              <w:pStyle w:val="TAC"/>
            </w:pPr>
            <w:r w:rsidRPr="00E45426">
              <w:t>1720</w:t>
            </w:r>
          </w:p>
        </w:tc>
        <w:tc>
          <w:tcPr>
            <w:tcW w:w="1134" w:type="dxa"/>
          </w:tcPr>
          <w:p w14:paraId="0862441C" w14:textId="77777777" w:rsidR="001F4839" w:rsidRPr="00E45426" w:rsidRDefault="001F4839" w:rsidP="000C0B82">
            <w:pPr>
              <w:pStyle w:val="TAC"/>
            </w:pPr>
            <w:r w:rsidRPr="00E45426">
              <w:t>344000</w:t>
            </w:r>
          </w:p>
        </w:tc>
        <w:tc>
          <w:tcPr>
            <w:tcW w:w="992" w:type="dxa"/>
            <w:shd w:val="clear" w:color="auto" w:fill="auto"/>
          </w:tcPr>
          <w:p w14:paraId="3CDB948E" w14:textId="77777777" w:rsidR="001F4839" w:rsidRPr="00E45426" w:rsidRDefault="001F4839" w:rsidP="000C0B82">
            <w:pPr>
              <w:pStyle w:val="TAC"/>
            </w:pPr>
            <w:r w:rsidRPr="00E45426">
              <w:t>1711.36</w:t>
            </w:r>
          </w:p>
        </w:tc>
        <w:tc>
          <w:tcPr>
            <w:tcW w:w="1417" w:type="dxa"/>
            <w:tcBorders>
              <w:right w:val="single" w:sz="4" w:space="0" w:color="auto"/>
            </w:tcBorders>
            <w:shd w:val="clear" w:color="auto" w:fill="auto"/>
          </w:tcPr>
          <w:p w14:paraId="4EDECFC5" w14:textId="77777777" w:rsidR="001F4839" w:rsidRPr="00E45426" w:rsidRDefault="001F4839" w:rsidP="000C0B82">
            <w:pPr>
              <w:pStyle w:val="TAC"/>
            </w:pPr>
            <w:r w:rsidRPr="00E45426">
              <w:t>342272</w:t>
            </w:r>
          </w:p>
        </w:tc>
        <w:tc>
          <w:tcPr>
            <w:tcW w:w="993" w:type="dxa"/>
            <w:tcBorders>
              <w:right w:val="single" w:sz="4" w:space="0" w:color="auto"/>
            </w:tcBorders>
            <w:shd w:val="clear" w:color="auto" w:fill="auto"/>
          </w:tcPr>
          <w:p w14:paraId="54D59DA5"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220D9E0E" w14:textId="77777777" w:rsidR="001F4839" w:rsidRPr="00E45426" w:rsidRDefault="001F4839" w:rsidP="000C0B82">
            <w:pPr>
              <w:pStyle w:val="TAC"/>
            </w:pPr>
            <w:r w:rsidRPr="00E45426">
              <w:t>-</w:t>
            </w:r>
          </w:p>
        </w:tc>
        <w:tc>
          <w:tcPr>
            <w:tcW w:w="992" w:type="dxa"/>
            <w:tcBorders>
              <w:left w:val="single" w:sz="4" w:space="0" w:color="auto"/>
            </w:tcBorders>
          </w:tcPr>
          <w:p w14:paraId="7F755420" w14:textId="77777777" w:rsidR="001F4839" w:rsidRPr="00E45426" w:rsidRDefault="001F4839" w:rsidP="000C0B82">
            <w:pPr>
              <w:pStyle w:val="TAC"/>
            </w:pPr>
            <w:r w:rsidRPr="00E45426">
              <w:t>-</w:t>
            </w:r>
          </w:p>
        </w:tc>
        <w:tc>
          <w:tcPr>
            <w:tcW w:w="992" w:type="dxa"/>
            <w:tcBorders>
              <w:right w:val="single" w:sz="4" w:space="0" w:color="auto"/>
            </w:tcBorders>
          </w:tcPr>
          <w:p w14:paraId="5329560C" w14:textId="77777777" w:rsidR="001F4839" w:rsidRPr="00E45426" w:rsidRDefault="001F4839" w:rsidP="000C0B82">
            <w:pPr>
              <w:pStyle w:val="TAC"/>
            </w:pPr>
            <w:r w:rsidRPr="00E45426">
              <w:t>-</w:t>
            </w:r>
          </w:p>
        </w:tc>
      </w:tr>
      <w:tr w:rsidR="001F4839" w:rsidRPr="00E45426" w14:paraId="5BBF1754" w14:textId="77777777" w:rsidTr="000C0B82">
        <w:tc>
          <w:tcPr>
            <w:tcW w:w="851" w:type="dxa"/>
            <w:tcBorders>
              <w:top w:val="nil"/>
              <w:left w:val="single" w:sz="4" w:space="0" w:color="auto"/>
              <w:bottom w:val="nil"/>
              <w:right w:val="single" w:sz="4" w:space="0" w:color="auto"/>
            </w:tcBorders>
            <w:shd w:val="clear" w:color="auto" w:fill="auto"/>
          </w:tcPr>
          <w:p w14:paraId="1539D2FF"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66603F80"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1570FA8D"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A48C007" w14:textId="77777777" w:rsidR="001F4839" w:rsidRPr="00E45426" w:rsidRDefault="001F4839" w:rsidP="000C0B82">
            <w:pPr>
              <w:pStyle w:val="TAC"/>
            </w:pPr>
          </w:p>
        </w:tc>
        <w:tc>
          <w:tcPr>
            <w:tcW w:w="708" w:type="dxa"/>
            <w:tcBorders>
              <w:left w:val="single" w:sz="4" w:space="0" w:color="auto"/>
            </w:tcBorders>
            <w:shd w:val="clear" w:color="auto" w:fill="auto"/>
          </w:tcPr>
          <w:p w14:paraId="43FB86FD" w14:textId="77777777" w:rsidR="001F4839" w:rsidRPr="00E45426" w:rsidRDefault="001F4839" w:rsidP="000C0B82">
            <w:pPr>
              <w:pStyle w:val="TAC"/>
            </w:pPr>
            <w:r w:rsidRPr="00E45426">
              <w:t>Mid</w:t>
            </w:r>
          </w:p>
        </w:tc>
        <w:tc>
          <w:tcPr>
            <w:tcW w:w="993" w:type="dxa"/>
            <w:shd w:val="clear" w:color="auto" w:fill="auto"/>
          </w:tcPr>
          <w:p w14:paraId="23766577" w14:textId="77777777" w:rsidR="001F4839" w:rsidRPr="00E45426" w:rsidRDefault="001F4839" w:rsidP="000C0B82">
            <w:pPr>
              <w:pStyle w:val="TAC"/>
            </w:pPr>
            <w:r w:rsidRPr="00E45426">
              <w:t>1745</w:t>
            </w:r>
          </w:p>
        </w:tc>
        <w:tc>
          <w:tcPr>
            <w:tcW w:w="1134" w:type="dxa"/>
          </w:tcPr>
          <w:p w14:paraId="101F39A2" w14:textId="77777777" w:rsidR="001F4839" w:rsidRPr="00E45426" w:rsidRDefault="001F4839" w:rsidP="000C0B82">
            <w:pPr>
              <w:pStyle w:val="TAC"/>
            </w:pPr>
            <w:r w:rsidRPr="00E45426">
              <w:t>349000</w:t>
            </w:r>
          </w:p>
        </w:tc>
        <w:tc>
          <w:tcPr>
            <w:tcW w:w="992" w:type="dxa"/>
            <w:shd w:val="clear" w:color="auto" w:fill="auto"/>
          </w:tcPr>
          <w:p w14:paraId="18F2C68F" w14:textId="77777777" w:rsidR="001F4839" w:rsidRPr="00E45426" w:rsidRDefault="001F4839" w:rsidP="000C0B82">
            <w:pPr>
              <w:pStyle w:val="TAC"/>
            </w:pPr>
            <w:r w:rsidRPr="00E45426">
              <w:t>1373.48</w:t>
            </w:r>
          </w:p>
        </w:tc>
        <w:tc>
          <w:tcPr>
            <w:tcW w:w="1417" w:type="dxa"/>
            <w:tcBorders>
              <w:right w:val="single" w:sz="4" w:space="0" w:color="auto"/>
            </w:tcBorders>
            <w:shd w:val="clear" w:color="auto" w:fill="auto"/>
          </w:tcPr>
          <w:p w14:paraId="34B81319" w14:textId="77777777" w:rsidR="001F4839" w:rsidRPr="00E45426" w:rsidRDefault="001F4839" w:rsidP="000C0B82">
            <w:pPr>
              <w:pStyle w:val="TAC"/>
            </w:pPr>
            <w:r w:rsidRPr="00E45426">
              <w:t>274696</w:t>
            </w:r>
          </w:p>
        </w:tc>
        <w:tc>
          <w:tcPr>
            <w:tcW w:w="993" w:type="dxa"/>
            <w:tcBorders>
              <w:right w:val="single" w:sz="4" w:space="0" w:color="auto"/>
            </w:tcBorders>
            <w:shd w:val="clear" w:color="auto" w:fill="auto"/>
          </w:tcPr>
          <w:p w14:paraId="14C173EF"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5C896719" w14:textId="77777777" w:rsidR="001F4839" w:rsidRPr="00E45426" w:rsidRDefault="001F4839" w:rsidP="000C0B82">
            <w:pPr>
              <w:pStyle w:val="TAC"/>
            </w:pPr>
          </w:p>
        </w:tc>
        <w:tc>
          <w:tcPr>
            <w:tcW w:w="992" w:type="dxa"/>
            <w:tcBorders>
              <w:left w:val="single" w:sz="4" w:space="0" w:color="auto"/>
            </w:tcBorders>
          </w:tcPr>
          <w:p w14:paraId="1E450AAB" w14:textId="77777777" w:rsidR="001F4839" w:rsidRPr="00E45426" w:rsidRDefault="001F4839" w:rsidP="000C0B82">
            <w:pPr>
              <w:pStyle w:val="TAC"/>
            </w:pPr>
            <w:r w:rsidRPr="00E45426">
              <w:t>-</w:t>
            </w:r>
          </w:p>
        </w:tc>
        <w:tc>
          <w:tcPr>
            <w:tcW w:w="992" w:type="dxa"/>
            <w:tcBorders>
              <w:right w:val="single" w:sz="4" w:space="0" w:color="auto"/>
            </w:tcBorders>
          </w:tcPr>
          <w:p w14:paraId="59B6FAC4" w14:textId="77777777" w:rsidR="001F4839" w:rsidRPr="00E45426" w:rsidRDefault="001F4839" w:rsidP="000C0B82">
            <w:pPr>
              <w:pStyle w:val="TAC"/>
            </w:pPr>
            <w:r w:rsidRPr="00E45426">
              <w:t>-</w:t>
            </w:r>
          </w:p>
        </w:tc>
      </w:tr>
      <w:tr w:rsidR="001F4839" w:rsidRPr="00E45426" w14:paraId="15504711"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4CEEE175"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34C2D95"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C7D6C12"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A7B833" w14:textId="77777777" w:rsidR="001F4839" w:rsidRPr="00E45426" w:rsidRDefault="001F4839" w:rsidP="000C0B82">
            <w:pPr>
              <w:pStyle w:val="TAC"/>
            </w:pPr>
          </w:p>
        </w:tc>
        <w:tc>
          <w:tcPr>
            <w:tcW w:w="708" w:type="dxa"/>
            <w:tcBorders>
              <w:left w:val="single" w:sz="4" w:space="0" w:color="auto"/>
              <w:bottom w:val="single" w:sz="4" w:space="0" w:color="auto"/>
            </w:tcBorders>
            <w:shd w:val="clear" w:color="auto" w:fill="auto"/>
          </w:tcPr>
          <w:p w14:paraId="475235D9" w14:textId="77777777" w:rsidR="001F4839" w:rsidRPr="00E45426" w:rsidRDefault="001F4839" w:rsidP="000C0B82">
            <w:pPr>
              <w:pStyle w:val="TAC"/>
            </w:pPr>
            <w:r w:rsidRPr="00E45426">
              <w:t>High</w:t>
            </w:r>
          </w:p>
        </w:tc>
        <w:tc>
          <w:tcPr>
            <w:tcW w:w="993" w:type="dxa"/>
            <w:tcBorders>
              <w:bottom w:val="single" w:sz="4" w:space="0" w:color="auto"/>
            </w:tcBorders>
            <w:shd w:val="clear" w:color="auto" w:fill="auto"/>
          </w:tcPr>
          <w:p w14:paraId="37E89DF3" w14:textId="77777777" w:rsidR="001F4839" w:rsidRPr="00E45426" w:rsidRDefault="001F4839" w:rsidP="000C0B82">
            <w:pPr>
              <w:pStyle w:val="TAC"/>
            </w:pPr>
            <w:r w:rsidRPr="00E45426">
              <w:t>1770</w:t>
            </w:r>
          </w:p>
        </w:tc>
        <w:tc>
          <w:tcPr>
            <w:tcW w:w="1134" w:type="dxa"/>
            <w:tcBorders>
              <w:bottom w:val="single" w:sz="4" w:space="0" w:color="auto"/>
            </w:tcBorders>
          </w:tcPr>
          <w:p w14:paraId="72003E21" w14:textId="77777777" w:rsidR="001F4839" w:rsidRPr="00E45426" w:rsidRDefault="001F4839" w:rsidP="000C0B82">
            <w:pPr>
              <w:pStyle w:val="TAC"/>
            </w:pPr>
            <w:r w:rsidRPr="00E45426">
              <w:t>354000</w:t>
            </w:r>
          </w:p>
        </w:tc>
        <w:tc>
          <w:tcPr>
            <w:tcW w:w="992" w:type="dxa"/>
            <w:tcBorders>
              <w:bottom w:val="single" w:sz="4" w:space="0" w:color="auto"/>
            </w:tcBorders>
            <w:shd w:val="clear" w:color="auto" w:fill="auto"/>
          </w:tcPr>
          <w:p w14:paraId="0E5C6370" w14:textId="77777777" w:rsidR="001F4839" w:rsidRPr="00E45426" w:rsidRDefault="001F4839" w:rsidP="000C0B82">
            <w:pPr>
              <w:pStyle w:val="TAC"/>
            </w:pPr>
            <w:r w:rsidRPr="00E45426">
              <w:t>1757.04</w:t>
            </w:r>
          </w:p>
        </w:tc>
        <w:tc>
          <w:tcPr>
            <w:tcW w:w="1417" w:type="dxa"/>
            <w:tcBorders>
              <w:bottom w:val="single" w:sz="4" w:space="0" w:color="auto"/>
              <w:right w:val="single" w:sz="4" w:space="0" w:color="auto"/>
            </w:tcBorders>
            <w:shd w:val="clear" w:color="auto" w:fill="auto"/>
          </w:tcPr>
          <w:p w14:paraId="095F8573" w14:textId="77777777" w:rsidR="001F4839" w:rsidRPr="00E45426" w:rsidRDefault="001F4839" w:rsidP="000C0B82">
            <w:pPr>
              <w:pStyle w:val="TAC"/>
            </w:pPr>
            <w:r w:rsidRPr="00E45426">
              <w:t>351408</w:t>
            </w:r>
          </w:p>
        </w:tc>
        <w:tc>
          <w:tcPr>
            <w:tcW w:w="993" w:type="dxa"/>
            <w:tcBorders>
              <w:bottom w:val="single" w:sz="4" w:space="0" w:color="auto"/>
              <w:right w:val="single" w:sz="4" w:space="0" w:color="auto"/>
            </w:tcBorders>
            <w:shd w:val="clear" w:color="auto" w:fill="auto"/>
          </w:tcPr>
          <w:p w14:paraId="308F4460"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033EE82D" w14:textId="77777777" w:rsidR="001F4839" w:rsidRPr="00E45426" w:rsidRDefault="001F4839" w:rsidP="000C0B82">
            <w:pPr>
              <w:pStyle w:val="TAC"/>
            </w:pPr>
          </w:p>
        </w:tc>
        <w:tc>
          <w:tcPr>
            <w:tcW w:w="992" w:type="dxa"/>
            <w:tcBorders>
              <w:left w:val="single" w:sz="4" w:space="0" w:color="auto"/>
              <w:bottom w:val="single" w:sz="4" w:space="0" w:color="auto"/>
            </w:tcBorders>
          </w:tcPr>
          <w:p w14:paraId="1F5DBCE6" w14:textId="77777777" w:rsidR="001F4839" w:rsidRPr="00E45426" w:rsidRDefault="001F4839" w:rsidP="000C0B82">
            <w:pPr>
              <w:pStyle w:val="TAC"/>
            </w:pPr>
            <w:r w:rsidRPr="00E45426">
              <w:t>-</w:t>
            </w:r>
          </w:p>
        </w:tc>
        <w:tc>
          <w:tcPr>
            <w:tcW w:w="992" w:type="dxa"/>
            <w:tcBorders>
              <w:bottom w:val="single" w:sz="4" w:space="0" w:color="auto"/>
              <w:right w:val="single" w:sz="4" w:space="0" w:color="auto"/>
            </w:tcBorders>
          </w:tcPr>
          <w:p w14:paraId="6A248006" w14:textId="77777777" w:rsidR="001F4839" w:rsidRPr="00E45426" w:rsidRDefault="001F4839" w:rsidP="000C0B82">
            <w:pPr>
              <w:pStyle w:val="TAC"/>
            </w:pPr>
            <w:r w:rsidRPr="00E45426">
              <w:t>-</w:t>
            </w:r>
          </w:p>
        </w:tc>
      </w:tr>
      <w:tr w:rsidR="001F4839" w:rsidRPr="00E45426" w14:paraId="3B83BB12"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43C30555" w14:textId="77777777" w:rsidR="001F4839" w:rsidRPr="00E45426" w:rsidRDefault="001F4839" w:rsidP="000C0B82">
            <w:pPr>
              <w:pStyle w:val="TAC"/>
            </w:pPr>
            <w:r w:rsidRPr="00E45426">
              <w:t>20/40</w:t>
            </w:r>
          </w:p>
        </w:tc>
        <w:tc>
          <w:tcPr>
            <w:tcW w:w="850" w:type="dxa"/>
            <w:tcBorders>
              <w:top w:val="single" w:sz="4" w:space="0" w:color="auto"/>
              <w:left w:val="single" w:sz="4" w:space="0" w:color="auto"/>
              <w:bottom w:val="nil"/>
              <w:right w:val="single" w:sz="4" w:space="0" w:color="auto"/>
            </w:tcBorders>
          </w:tcPr>
          <w:p w14:paraId="2BB06386" w14:textId="77777777" w:rsidR="001F4839" w:rsidRPr="00E45426" w:rsidRDefault="001F4839" w:rsidP="000C0B82">
            <w:pPr>
              <w:pStyle w:val="TAC"/>
            </w:pPr>
            <w:r w:rsidRPr="00E45426">
              <w:t>40</w:t>
            </w:r>
          </w:p>
        </w:tc>
        <w:tc>
          <w:tcPr>
            <w:tcW w:w="851" w:type="dxa"/>
            <w:tcBorders>
              <w:top w:val="single" w:sz="4" w:space="0" w:color="auto"/>
              <w:left w:val="single" w:sz="4" w:space="0" w:color="auto"/>
              <w:bottom w:val="nil"/>
              <w:right w:val="single" w:sz="4" w:space="0" w:color="auto"/>
            </w:tcBorders>
            <w:shd w:val="clear" w:color="auto" w:fill="auto"/>
          </w:tcPr>
          <w:p w14:paraId="28E6D6C2"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3AC9AA77"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659D76D6" w14:textId="77777777" w:rsidR="001F4839" w:rsidRPr="00E45426" w:rsidRDefault="001F4839" w:rsidP="000C0B82">
            <w:pPr>
              <w:pStyle w:val="TAC"/>
            </w:pPr>
            <w:r w:rsidRPr="00E45426">
              <w:t>Low</w:t>
            </w:r>
          </w:p>
        </w:tc>
        <w:tc>
          <w:tcPr>
            <w:tcW w:w="993" w:type="dxa"/>
            <w:shd w:val="clear" w:color="auto" w:fill="auto"/>
          </w:tcPr>
          <w:p w14:paraId="64E4E740" w14:textId="77777777" w:rsidR="001F4839" w:rsidRPr="00E45426" w:rsidRDefault="001F4839" w:rsidP="000C0B82">
            <w:pPr>
              <w:pStyle w:val="TAC"/>
            </w:pPr>
            <w:r w:rsidRPr="00E45426">
              <w:t>2130</w:t>
            </w:r>
          </w:p>
        </w:tc>
        <w:tc>
          <w:tcPr>
            <w:tcW w:w="1134" w:type="dxa"/>
          </w:tcPr>
          <w:p w14:paraId="3C887797" w14:textId="77777777" w:rsidR="001F4839" w:rsidRPr="00E45426" w:rsidRDefault="001F4839" w:rsidP="000C0B82">
            <w:pPr>
              <w:pStyle w:val="TAC"/>
            </w:pPr>
            <w:r w:rsidRPr="00E45426">
              <w:t>426000</w:t>
            </w:r>
          </w:p>
        </w:tc>
        <w:tc>
          <w:tcPr>
            <w:tcW w:w="992" w:type="dxa"/>
            <w:shd w:val="clear" w:color="auto" w:fill="auto"/>
          </w:tcPr>
          <w:p w14:paraId="5A60A090" w14:textId="77777777" w:rsidR="001F4839" w:rsidRPr="00E45426" w:rsidRDefault="001F4839" w:rsidP="000C0B82">
            <w:pPr>
              <w:pStyle w:val="TAC"/>
            </w:pPr>
            <w:r w:rsidRPr="00E45426">
              <w:t>2111.64</w:t>
            </w:r>
          </w:p>
        </w:tc>
        <w:tc>
          <w:tcPr>
            <w:tcW w:w="1417" w:type="dxa"/>
            <w:tcBorders>
              <w:right w:val="single" w:sz="4" w:space="0" w:color="auto"/>
            </w:tcBorders>
            <w:shd w:val="clear" w:color="auto" w:fill="auto"/>
          </w:tcPr>
          <w:p w14:paraId="47FCA3CE" w14:textId="77777777" w:rsidR="001F4839" w:rsidRPr="00E45426" w:rsidRDefault="001F4839" w:rsidP="000C0B82">
            <w:pPr>
              <w:pStyle w:val="TAC"/>
            </w:pPr>
            <w:r w:rsidRPr="00E45426">
              <w:t>422328</w:t>
            </w:r>
          </w:p>
        </w:tc>
        <w:tc>
          <w:tcPr>
            <w:tcW w:w="993" w:type="dxa"/>
            <w:tcBorders>
              <w:right w:val="single" w:sz="4" w:space="0" w:color="auto"/>
            </w:tcBorders>
            <w:shd w:val="clear" w:color="auto" w:fill="auto"/>
          </w:tcPr>
          <w:p w14:paraId="4224FA77"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1FA97EE6" w14:textId="77777777" w:rsidR="001F4839" w:rsidRPr="00E45426" w:rsidRDefault="001F4839" w:rsidP="000C0B82">
            <w:pPr>
              <w:pStyle w:val="TAC"/>
            </w:pPr>
            <w:r w:rsidRPr="00E45426">
              <w:t>15</w:t>
            </w:r>
          </w:p>
        </w:tc>
        <w:tc>
          <w:tcPr>
            <w:tcW w:w="992" w:type="dxa"/>
            <w:tcBorders>
              <w:left w:val="single" w:sz="4" w:space="0" w:color="auto"/>
            </w:tcBorders>
          </w:tcPr>
          <w:p w14:paraId="447604F6" w14:textId="77777777" w:rsidR="001F4839" w:rsidRPr="00E45426" w:rsidRDefault="001F4839" w:rsidP="000C0B82">
            <w:pPr>
              <w:pStyle w:val="TAC"/>
            </w:pPr>
            <w:r w:rsidRPr="00E45426">
              <w:t>-</w:t>
            </w:r>
          </w:p>
        </w:tc>
        <w:tc>
          <w:tcPr>
            <w:tcW w:w="992" w:type="dxa"/>
            <w:tcBorders>
              <w:right w:val="single" w:sz="4" w:space="0" w:color="auto"/>
            </w:tcBorders>
          </w:tcPr>
          <w:p w14:paraId="7EA92F2D" w14:textId="77777777" w:rsidR="001F4839" w:rsidRPr="00E45426" w:rsidRDefault="001F4839" w:rsidP="000C0B82">
            <w:pPr>
              <w:pStyle w:val="TAC"/>
            </w:pPr>
            <w:r w:rsidRPr="00E45426">
              <w:t>422688</w:t>
            </w:r>
          </w:p>
        </w:tc>
      </w:tr>
      <w:tr w:rsidR="001F4839" w:rsidRPr="00E45426" w14:paraId="23C6E3FD" w14:textId="77777777" w:rsidTr="000C0B82">
        <w:tc>
          <w:tcPr>
            <w:tcW w:w="851" w:type="dxa"/>
            <w:tcBorders>
              <w:top w:val="nil"/>
              <w:left w:val="single" w:sz="4" w:space="0" w:color="auto"/>
              <w:bottom w:val="nil"/>
              <w:right w:val="single" w:sz="4" w:space="0" w:color="auto"/>
            </w:tcBorders>
            <w:shd w:val="clear" w:color="auto" w:fill="auto"/>
          </w:tcPr>
          <w:p w14:paraId="47AC86C4"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0BAF641"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F85E86A"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F320B51" w14:textId="77777777" w:rsidR="001F4839" w:rsidRPr="00E45426" w:rsidRDefault="001F4839" w:rsidP="000C0B82">
            <w:pPr>
              <w:pStyle w:val="TAC"/>
            </w:pPr>
          </w:p>
        </w:tc>
        <w:tc>
          <w:tcPr>
            <w:tcW w:w="708" w:type="dxa"/>
            <w:tcBorders>
              <w:left w:val="single" w:sz="4" w:space="0" w:color="auto"/>
            </w:tcBorders>
            <w:shd w:val="clear" w:color="auto" w:fill="auto"/>
          </w:tcPr>
          <w:p w14:paraId="2DE8EFFA" w14:textId="77777777" w:rsidR="001F4839" w:rsidRPr="00E45426" w:rsidRDefault="001F4839" w:rsidP="000C0B82">
            <w:pPr>
              <w:pStyle w:val="TAC"/>
            </w:pPr>
            <w:r w:rsidRPr="00E45426">
              <w:t>Mid</w:t>
            </w:r>
          </w:p>
        </w:tc>
        <w:tc>
          <w:tcPr>
            <w:tcW w:w="993" w:type="dxa"/>
            <w:shd w:val="clear" w:color="auto" w:fill="auto"/>
          </w:tcPr>
          <w:p w14:paraId="5C4B2395" w14:textId="77777777" w:rsidR="001F4839" w:rsidRPr="00E45426" w:rsidRDefault="001F4839" w:rsidP="000C0B82">
            <w:pPr>
              <w:pStyle w:val="TAC"/>
            </w:pPr>
            <w:r w:rsidRPr="00E45426">
              <w:t>2155</w:t>
            </w:r>
          </w:p>
        </w:tc>
        <w:tc>
          <w:tcPr>
            <w:tcW w:w="1134" w:type="dxa"/>
          </w:tcPr>
          <w:p w14:paraId="49A0FC32" w14:textId="77777777" w:rsidR="001F4839" w:rsidRPr="00E45426" w:rsidRDefault="001F4839" w:rsidP="000C0B82">
            <w:pPr>
              <w:pStyle w:val="TAC"/>
            </w:pPr>
            <w:r w:rsidRPr="00E45426">
              <w:t>431000</w:t>
            </w:r>
          </w:p>
        </w:tc>
        <w:tc>
          <w:tcPr>
            <w:tcW w:w="992" w:type="dxa"/>
            <w:shd w:val="clear" w:color="auto" w:fill="auto"/>
          </w:tcPr>
          <w:p w14:paraId="3FF7E7AD" w14:textId="77777777" w:rsidR="001F4839" w:rsidRPr="00E45426" w:rsidRDefault="001F4839" w:rsidP="000C0B82">
            <w:pPr>
              <w:pStyle w:val="TAC"/>
            </w:pPr>
            <w:r w:rsidRPr="00E45426">
              <w:t>2063.2</w:t>
            </w:r>
          </w:p>
        </w:tc>
        <w:tc>
          <w:tcPr>
            <w:tcW w:w="1417" w:type="dxa"/>
            <w:tcBorders>
              <w:right w:val="single" w:sz="4" w:space="0" w:color="auto"/>
            </w:tcBorders>
            <w:shd w:val="clear" w:color="auto" w:fill="auto"/>
          </w:tcPr>
          <w:p w14:paraId="247FA5B3" w14:textId="77777777" w:rsidR="001F4839" w:rsidRPr="00E45426" w:rsidRDefault="001F4839" w:rsidP="000C0B82">
            <w:pPr>
              <w:pStyle w:val="TAC"/>
            </w:pPr>
            <w:r w:rsidRPr="00E45426">
              <w:t>412640</w:t>
            </w:r>
          </w:p>
        </w:tc>
        <w:tc>
          <w:tcPr>
            <w:tcW w:w="993" w:type="dxa"/>
            <w:tcBorders>
              <w:right w:val="single" w:sz="4" w:space="0" w:color="auto"/>
            </w:tcBorders>
            <w:shd w:val="clear" w:color="auto" w:fill="auto"/>
          </w:tcPr>
          <w:p w14:paraId="5004934D"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5A93D18E" w14:textId="77777777" w:rsidR="001F4839" w:rsidRPr="00E45426" w:rsidRDefault="001F4839" w:rsidP="000C0B82">
            <w:pPr>
              <w:pStyle w:val="TAC"/>
            </w:pPr>
          </w:p>
        </w:tc>
        <w:tc>
          <w:tcPr>
            <w:tcW w:w="992" w:type="dxa"/>
            <w:tcBorders>
              <w:left w:val="single" w:sz="4" w:space="0" w:color="auto"/>
            </w:tcBorders>
          </w:tcPr>
          <w:p w14:paraId="73DB1398" w14:textId="77777777" w:rsidR="001F4839" w:rsidRPr="00E45426" w:rsidRDefault="001F4839" w:rsidP="000C0B82">
            <w:pPr>
              <w:pStyle w:val="TAC"/>
            </w:pPr>
            <w:r w:rsidRPr="00E45426">
              <w:t>-</w:t>
            </w:r>
          </w:p>
        </w:tc>
        <w:tc>
          <w:tcPr>
            <w:tcW w:w="992" w:type="dxa"/>
            <w:tcBorders>
              <w:right w:val="single" w:sz="4" w:space="0" w:color="auto"/>
            </w:tcBorders>
          </w:tcPr>
          <w:p w14:paraId="368B9459" w14:textId="77777777" w:rsidR="001F4839" w:rsidRPr="00E45426" w:rsidRDefault="001F4839" w:rsidP="000C0B82">
            <w:pPr>
              <w:pStyle w:val="TAC"/>
            </w:pPr>
            <w:r w:rsidRPr="00E45426">
              <w:t>427688</w:t>
            </w:r>
          </w:p>
        </w:tc>
      </w:tr>
      <w:tr w:rsidR="001F4839" w:rsidRPr="00E45426" w14:paraId="01F091B0" w14:textId="77777777" w:rsidTr="000C0B82">
        <w:tc>
          <w:tcPr>
            <w:tcW w:w="851" w:type="dxa"/>
            <w:tcBorders>
              <w:top w:val="nil"/>
              <w:left w:val="single" w:sz="4" w:space="0" w:color="auto"/>
              <w:bottom w:val="nil"/>
              <w:right w:val="single" w:sz="4" w:space="0" w:color="auto"/>
            </w:tcBorders>
            <w:shd w:val="clear" w:color="auto" w:fill="auto"/>
          </w:tcPr>
          <w:p w14:paraId="2025299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4CB96709"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FB2B4A9"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C9A2EC" w14:textId="77777777" w:rsidR="001F4839" w:rsidRPr="00E45426" w:rsidRDefault="001F4839" w:rsidP="000C0B82">
            <w:pPr>
              <w:pStyle w:val="TAC"/>
            </w:pPr>
          </w:p>
        </w:tc>
        <w:tc>
          <w:tcPr>
            <w:tcW w:w="708" w:type="dxa"/>
            <w:tcBorders>
              <w:left w:val="single" w:sz="4" w:space="0" w:color="auto"/>
            </w:tcBorders>
            <w:shd w:val="clear" w:color="auto" w:fill="auto"/>
          </w:tcPr>
          <w:p w14:paraId="237BDE06" w14:textId="77777777" w:rsidR="001F4839" w:rsidRPr="00E45426" w:rsidRDefault="001F4839" w:rsidP="000C0B82">
            <w:pPr>
              <w:pStyle w:val="TAC"/>
            </w:pPr>
            <w:r w:rsidRPr="00E45426">
              <w:t>High</w:t>
            </w:r>
          </w:p>
        </w:tc>
        <w:tc>
          <w:tcPr>
            <w:tcW w:w="993" w:type="dxa"/>
            <w:shd w:val="clear" w:color="auto" w:fill="auto"/>
          </w:tcPr>
          <w:p w14:paraId="62015F0C" w14:textId="77777777" w:rsidR="001F4839" w:rsidRPr="00E45426" w:rsidRDefault="001F4839" w:rsidP="000C0B82">
            <w:pPr>
              <w:pStyle w:val="TAC"/>
            </w:pPr>
            <w:r w:rsidRPr="00E45426">
              <w:t>2180</w:t>
            </w:r>
          </w:p>
        </w:tc>
        <w:tc>
          <w:tcPr>
            <w:tcW w:w="1134" w:type="dxa"/>
          </w:tcPr>
          <w:p w14:paraId="69A84B83" w14:textId="77777777" w:rsidR="001F4839" w:rsidRPr="00E45426" w:rsidRDefault="001F4839" w:rsidP="000C0B82">
            <w:pPr>
              <w:pStyle w:val="TAC"/>
            </w:pPr>
            <w:r w:rsidRPr="00E45426">
              <w:t>436000</w:t>
            </w:r>
          </w:p>
        </w:tc>
        <w:tc>
          <w:tcPr>
            <w:tcW w:w="992" w:type="dxa"/>
            <w:shd w:val="clear" w:color="auto" w:fill="auto"/>
          </w:tcPr>
          <w:p w14:paraId="7865DFF7" w14:textId="77777777" w:rsidR="001F4839" w:rsidRPr="00E45426" w:rsidRDefault="001F4839" w:rsidP="000C0B82">
            <w:pPr>
              <w:pStyle w:val="TAC"/>
            </w:pPr>
            <w:r w:rsidRPr="00E45426">
              <w:t>1798.76</w:t>
            </w:r>
          </w:p>
        </w:tc>
        <w:tc>
          <w:tcPr>
            <w:tcW w:w="1417" w:type="dxa"/>
            <w:tcBorders>
              <w:right w:val="single" w:sz="4" w:space="0" w:color="auto"/>
            </w:tcBorders>
            <w:shd w:val="clear" w:color="auto" w:fill="auto"/>
          </w:tcPr>
          <w:p w14:paraId="774DFED6" w14:textId="77777777" w:rsidR="001F4839" w:rsidRPr="00E45426" w:rsidRDefault="001F4839" w:rsidP="000C0B82">
            <w:pPr>
              <w:pStyle w:val="TAC"/>
            </w:pPr>
            <w:r w:rsidRPr="00E45426">
              <w:t>359752</w:t>
            </w:r>
          </w:p>
        </w:tc>
        <w:tc>
          <w:tcPr>
            <w:tcW w:w="993" w:type="dxa"/>
            <w:tcBorders>
              <w:right w:val="single" w:sz="4" w:space="0" w:color="auto"/>
            </w:tcBorders>
            <w:shd w:val="clear" w:color="auto" w:fill="auto"/>
          </w:tcPr>
          <w:p w14:paraId="06365E8B"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6ED5A547" w14:textId="77777777" w:rsidR="001F4839" w:rsidRPr="00E45426" w:rsidRDefault="001F4839" w:rsidP="000C0B82">
            <w:pPr>
              <w:pStyle w:val="TAC"/>
            </w:pPr>
          </w:p>
        </w:tc>
        <w:tc>
          <w:tcPr>
            <w:tcW w:w="992" w:type="dxa"/>
            <w:tcBorders>
              <w:left w:val="single" w:sz="4" w:space="0" w:color="auto"/>
            </w:tcBorders>
          </w:tcPr>
          <w:p w14:paraId="15328A22" w14:textId="77777777" w:rsidR="001F4839" w:rsidRPr="00E45426" w:rsidRDefault="001F4839" w:rsidP="000C0B82">
            <w:pPr>
              <w:pStyle w:val="TAC"/>
            </w:pPr>
            <w:r w:rsidRPr="00E45426">
              <w:t>-</w:t>
            </w:r>
          </w:p>
        </w:tc>
        <w:tc>
          <w:tcPr>
            <w:tcW w:w="992" w:type="dxa"/>
            <w:tcBorders>
              <w:right w:val="single" w:sz="4" w:space="0" w:color="auto"/>
            </w:tcBorders>
          </w:tcPr>
          <w:p w14:paraId="4EE9FF36" w14:textId="77777777" w:rsidR="001F4839" w:rsidRPr="00E45426" w:rsidRDefault="001F4839" w:rsidP="000C0B82">
            <w:pPr>
              <w:pStyle w:val="TAC"/>
            </w:pPr>
            <w:r w:rsidRPr="00E45426">
              <w:t>432688</w:t>
            </w:r>
          </w:p>
        </w:tc>
      </w:tr>
      <w:tr w:rsidR="001F4839" w:rsidRPr="00E45426" w14:paraId="125875B6" w14:textId="77777777" w:rsidTr="000C0B82">
        <w:tc>
          <w:tcPr>
            <w:tcW w:w="851" w:type="dxa"/>
            <w:tcBorders>
              <w:top w:val="nil"/>
              <w:left w:val="single" w:sz="4" w:space="0" w:color="auto"/>
              <w:bottom w:val="nil"/>
              <w:right w:val="single" w:sz="4" w:space="0" w:color="auto"/>
            </w:tcBorders>
            <w:shd w:val="clear" w:color="auto" w:fill="auto"/>
          </w:tcPr>
          <w:p w14:paraId="0511C2F7"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5712FCA" w14:textId="77777777" w:rsidR="001F4839" w:rsidRPr="00E45426" w:rsidRDefault="001F4839" w:rsidP="000C0B82">
            <w:pPr>
              <w:pStyle w:val="TAC"/>
            </w:pPr>
            <w:r w:rsidRPr="00E45426">
              <w:t>20</w:t>
            </w:r>
          </w:p>
        </w:tc>
        <w:tc>
          <w:tcPr>
            <w:tcW w:w="851" w:type="dxa"/>
            <w:tcBorders>
              <w:top w:val="single" w:sz="4" w:space="0" w:color="auto"/>
              <w:left w:val="single" w:sz="4" w:space="0" w:color="auto"/>
              <w:bottom w:val="nil"/>
              <w:right w:val="single" w:sz="4" w:space="0" w:color="auto"/>
            </w:tcBorders>
            <w:shd w:val="clear" w:color="auto" w:fill="auto"/>
          </w:tcPr>
          <w:p w14:paraId="32430961" w14:textId="77777777" w:rsidR="001F4839" w:rsidRPr="00E45426" w:rsidRDefault="001F4839" w:rsidP="000C0B82">
            <w:pPr>
              <w:pStyle w:val="TAC"/>
            </w:pPr>
            <w:r w:rsidRPr="00E45426">
              <w:t>24</w:t>
            </w:r>
          </w:p>
        </w:tc>
        <w:tc>
          <w:tcPr>
            <w:tcW w:w="1134" w:type="dxa"/>
            <w:tcBorders>
              <w:top w:val="single" w:sz="4" w:space="0" w:color="auto"/>
              <w:left w:val="single" w:sz="4" w:space="0" w:color="auto"/>
              <w:bottom w:val="nil"/>
              <w:right w:val="single" w:sz="4" w:space="0" w:color="auto"/>
            </w:tcBorders>
            <w:shd w:val="clear" w:color="auto" w:fill="auto"/>
          </w:tcPr>
          <w:p w14:paraId="50CB90E3"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2C8230F7" w14:textId="77777777" w:rsidR="001F4839" w:rsidRPr="00E45426" w:rsidRDefault="001F4839" w:rsidP="000C0B82">
            <w:pPr>
              <w:pStyle w:val="TAC"/>
            </w:pPr>
            <w:r w:rsidRPr="00E45426">
              <w:t>Low</w:t>
            </w:r>
          </w:p>
        </w:tc>
        <w:tc>
          <w:tcPr>
            <w:tcW w:w="993" w:type="dxa"/>
            <w:shd w:val="clear" w:color="auto" w:fill="auto"/>
          </w:tcPr>
          <w:p w14:paraId="199D4375" w14:textId="77777777" w:rsidR="001F4839" w:rsidRPr="00E45426" w:rsidRDefault="001F4839" w:rsidP="000C0B82">
            <w:pPr>
              <w:pStyle w:val="TAC"/>
            </w:pPr>
            <w:r w:rsidRPr="00E45426">
              <w:t>1720</w:t>
            </w:r>
          </w:p>
        </w:tc>
        <w:tc>
          <w:tcPr>
            <w:tcW w:w="1134" w:type="dxa"/>
          </w:tcPr>
          <w:p w14:paraId="41319D2C" w14:textId="77777777" w:rsidR="001F4839" w:rsidRPr="00E45426" w:rsidRDefault="001F4839" w:rsidP="000C0B82">
            <w:pPr>
              <w:pStyle w:val="TAC"/>
            </w:pPr>
            <w:r w:rsidRPr="00E45426">
              <w:t>344000</w:t>
            </w:r>
          </w:p>
        </w:tc>
        <w:tc>
          <w:tcPr>
            <w:tcW w:w="992" w:type="dxa"/>
            <w:shd w:val="clear" w:color="auto" w:fill="auto"/>
          </w:tcPr>
          <w:p w14:paraId="27676745" w14:textId="77777777" w:rsidR="001F4839" w:rsidRPr="00E45426" w:rsidRDefault="001F4839" w:rsidP="000C0B82">
            <w:pPr>
              <w:pStyle w:val="TAC"/>
            </w:pPr>
            <w:r w:rsidRPr="00E45426">
              <w:t>1711.36</w:t>
            </w:r>
          </w:p>
        </w:tc>
        <w:tc>
          <w:tcPr>
            <w:tcW w:w="1417" w:type="dxa"/>
            <w:tcBorders>
              <w:right w:val="single" w:sz="4" w:space="0" w:color="auto"/>
            </w:tcBorders>
            <w:shd w:val="clear" w:color="auto" w:fill="auto"/>
          </w:tcPr>
          <w:p w14:paraId="44F18414" w14:textId="77777777" w:rsidR="001F4839" w:rsidRPr="00E45426" w:rsidRDefault="001F4839" w:rsidP="000C0B82">
            <w:pPr>
              <w:pStyle w:val="TAC"/>
            </w:pPr>
            <w:r w:rsidRPr="00E45426">
              <w:t>342272</w:t>
            </w:r>
          </w:p>
        </w:tc>
        <w:tc>
          <w:tcPr>
            <w:tcW w:w="993" w:type="dxa"/>
            <w:tcBorders>
              <w:right w:val="single" w:sz="4" w:space="0" w:color="auto"/>
            </w:tcBorders>
            <w:shd w:val="clear" w:color="auto" w:fill="auto"/>
          </w:tcPr>
          <w:p w14:paraId="0064CE15"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3642B4CD" w14:textId="77777777" w:rsidR="001F4839" w:rsidRPr="00E45426" w:rsidRDefault="001F4839" w:rsidP="000C0B82">
            <w:pPr>
              <w:pStyle w:val="TAC"/>
            </w:pPr>
            <w:r w:rsidRPr="00E45426">
              <w:t>-</w:t>
            </w:r>
          </w:p>
        </w:tc>
        <w:tc>
          <w:tcPr>
            <w:tcW w:w="992" w:type="dxa"/>
            <w:tcBorders>
              <w:left w:val="single" w:sz="4" w:space="0" w:color="auto"/>
            </w:tcBorders>
          </w:tcPr>
          <w:p w14:paraId="381EE6A7" w14:textId="77777777" w:rsidR="001F4839" w:rsidRPr="00E45426" w:rsidRDefault="001F4839" w:rsidP="000C0B82">
            <w:pPr>
              <w:pStyle w:val="TAC"/>
            </w:pPr>
            <w:r w:rsidRPr="00E45426">
              <w:t>-</w:t>
            </w:r>
          </w:p>
        </w:tc>
        <w:tc>
          <w:tcPr>
            <w:tcW w:w="992" w:type="dxa"/>
            <w:tcBorders>
              <w:right w:val="single" w:sz="4" w:space="0" w:color="auto"/>
            </w:tcBorders>
          </w:tcPr>
          <w:p w14:paraId="14837627" w14:textId="77777777" w:rsidR="001F4839" w:rsidRPr="00E45426" w:rsidRDefault="001F4839" w:rsidP="000C0B82">
            <w:pPr>
              <w:pStyle w:val="TAC"/>
            </w:pPr>
            <w:r w:rsidRPr="00E45426">
              <w:t>-</w:t>
            </w:r>
          </w:p>
        </w:tc>
      </w:tr>
      <w:tr w:rsidR="001F4839" w:rsidRPr="00E45426" w14:paraId="50654252" w14:textId="77777777" w:rsidTr="000C0B82">
        <w:tc>
          <w:tcPr>
            <w:tcW w:w="851" w:type="dxa"/>
            <w:tcBorders>
              <w:top w:val="nil"/>
              <w:left w:val="single" w:sz="4" w:space="0" w:color="auto"/>
              <w:bottom w:val="nil"/>
              <w:right w:val="single" w:sz="4" w:space="0" w:color="auto"/>
            </w:tcBorders>
            <w:shd w:val="clear" w:color="auto" w:fill="auto"/>
          </w:tcPr>
          <w:p w14:paraId="66A87BC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68A1E8D2"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266DA478"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74B63D0" w14:textId="77777777" w:rsidR="001F4839" w:rsidRPr="00E45426" w:rsidRDefault="001F4839" w:rsidP="000C0B82">
            <w:pPr>
              <w:pStyle w:val="TAC"/>
            </w:pPr>
          </w:p>
        </w:tc>
        <w:tc>
          <w:tcPr>
            <w:tcW w:w="708" w:type="dxa"/>
            <w:tcBorders>
              <w:left w:val="single" w:sz="4" w:space="0" w:color="auto"/>
            </w:tcBorders>
            <w:shd w:val="clear" w:color="auto" w:fill="auto"/>
          </w:tcPr>
          <w:p w14:paraId="024102B3" w14:textId="77777777" w:rsidR="001F4839" w:rsidRPr="00E45426" w:rsidRDefault="001F4839" w:rsidP="000C0B82">
            <w:pPr>
              <w:pStyle w:val="TAC"/>
            </w:pPr>
            <w:r w:rsidRPr="00E45426">
              <w:t>Mid</w:t>
            </w:r>
          </w:p>
        </w:tc>
        <w:tc>
          <w:tcPr>
            <w:tcW w:w="993" w:type="dxa"/>
            <w:shd w:val="clear" w:color="auto" w:fill="auto"/>
          </w:tcPr>
          <w:p w14:paraId="1311423B" w14:textId="77777777" w:rsidR="001F4839" w:rsidRPr="00E45426" w:rsidRDefault="001F4839" w:rsidP="000C0B82">
            <w:pPr>
              <w:pStyle w:val="TAC"/>
            </w:pPr>
            <w:r w:rsidRPr="00E45426">
              <w:t>1745</w:t>
            </w:r>
          </w:p>
        </w:tc>
        <w:tc>
          <w:tcPr>
            <w:tcW w:w="1134" w:type="dxa"/>
          </w:tcPr>
          <w:p w14:paraId="18268391" w14:textId="77777777" w:rsidR="001F4839" w:rsidRPr="00E45426" w:rsidRDefault="001F4839" w:rsidP="000C0B82">
            <w:pPr>
              <w:pStyle w:val="TAC"/>
            </w:pPr>
            <w:r w:rsidRPr="00E45426">
              <w:t>349000</w:t>
            </w:r>
          </w:p>
        </w:tc>
        <w:tc>
          <w:tcPr>
            <w:tcW w:w="992" w:type="dxa"/>
            <w:shd w:val="clear" w:color="auto" w:fill="auto"/>
          </w:tcPr>
          <w:p w14:paraId="189209A6" w14:textId="77777777" w:rsidR="001F4839" w:rsidRPr="00E45426" w:rsidRDefault="001F4839" w:rsidP="000C0B82">
            <w:pPr>
              <w:pStyle w:val="TAC"/>
            </w:pPr>
            <w:r w:rsidRPr="00E45426">
              <w:t>1373.48</w:t>
            </w:r>
          </w:p>
        </w:tc>
        <w:tc>
          <w:tcPr>
            <w:tcW w:w="1417" w:type="dxa"/>
            <w:tcBorders>
              <w:right w:val="single" w:sz="4" w:space="0" w:color="auto"/>
            </w:tcBorders>
            <w:shd w:val="clear" w:color="auto" w:fill="auto"/>
          </w:tcPr>
          <w:p w14:paraId="3588F315" w14:textId="77777777" w:rsidR="001F4839" w:rsidRPr="00E45426" w:rsidRDefault="001F4839" w:rsidP="000C0B82">
            <w:pPr>
              <w:pStyle w:val="TAC"/>
            </w:pPr>
            <w:r w:rsidRPr="00E45426">
              <w:t>274696</w:t>
            </w:r>
          </w:p>
        </w:tc>
        <w:tc>
          <w:tcPr>
            <w:tcW w:w="993" w:type="dxa"/>
            <w:tcBorders>
              <w:right w:val="single" w:sz="4" w:space="0" w:color="auto"/>
            </w:tcBorders>
            <w:shd w:val="clear" w:color="auto" w:fill="auto"/>
          </w:tcPr>
          <w:p w14:paraId="61E234EF"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3E159987" w14:textId="77777777" w:rsidR="001F4839" w:rsidRPr="00E45426" w:rsidRDefault="001F4839" w:rsidP="000C0B82">
            <w:pPr>
              <w:pStyle w:val="TAC"/>
            </w:pPr>
          </w:p>
        </w:tc>
        <w:tc>
          <w:tcPr>
            <w:tcW w:w="992" w:type="dxa"/>
            <w:tcBorders>
              <w:left w:val="single" w:sz="4" w:space="0" w:color="auto"/>
            </w:tcBorders>
          </w:tcPr>
          <w:p w14:paraId="5DAFAEAD" w14:textId="77777777" w:rsidR="001F4839" w:rsidRPr="00E45426" w:rsidRDefault="001F4839" w:rsidP="000C0B82">
            <w:pPr>
              <w:pStyle w:val="TAC"/>
            </w:pPr>
            <w:r w:rsidRPr="00E45426">
              <w:t>-</w:t>
            </w:r>
          </w:p>
        </w:tc>
        <w:tc>
          <w:tcPr>
            <w:tcW w:w="992" w:type="dxa"/>
            <w:tcBorders>
              <w:right w:val="single" w:sz="4" w:space="0" w:color="auto"/>
            </w:tcBorders>
          </w:tcPr>
          <w:p w14:paraId="37CD0C7F" w14:textId="77777777" w:rsidR="001F4839" w:rsidRPr="00E45426" w:rsidRDefault="001F4839" w:rsidP="000C0B82">
            <w:pPr>
              <w:pStyle w:val="TAC"/>
            </w:pPr>
            <w:r w:rsidRPr="00E45426">
              <w:t>-</w:t>
            </w:r>
          </w:p>
        </w:tc>
      </w:tr>
      <w:tr w:rsidR="001F4839" w:rsidRPr="00E45426" w14:paraId="2D2CFC28"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57AE29FD"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4F8DC5D2"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CEAED3F"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9C4934" w14:textId="77777777" w:rsidR="001F4839" w:rsidRPr="00E45426" w:rsidRDefault="001F4839" w:rsidP="000C0B82">
            <w:pPr>
              <w:pStyle w:val="TAC"/>
            </w:pPr>
          </w:p>
        </w:tc>
        <w:tc>
          <w:tcPr>
            <w:tcW w:w="708" w:type="dxa"/>
            <w:tcBorders>
              <w:left w:val="single" w:sz="4" w:space="0" w:color="auto"/>
            </w:tcBorders>
            <w:shd w:val="clear" w:color="auto" w:fill="auto"/>
          </w:tcPr>
          <w:p w14:paraId="25B11607" w14:textId="77777777" w:rsidR="001F4839" w:rsidRPr="00E45426" w:rsidRDefault="001F4839" w:rsidP="000C0B82">
            <w:pPr>
              <w:pStyle w:val="TAC"/>
            </w:pPr>
            <w:r w:rsidRPr="00E45426">
              <w:t>High</w:t>
            </w:r>
          </w:p>
        </w:tc>
        <w:tc>
          <w:tcPr>
            <w:tcW w:w="993" w:type="dxa"/>
            <w:shd w:val="clear" w:color="auto" w:fill="auto"/>
          </w:tcPr>
          <w:p w14:paraId="15A6BE9F" w14:textId="77777777" w:rsidR="001F4839" w:rsidRPr="00E45426" w:rsidRDefault="001F4839" w:rsidP="000C0B82">
            <w:pPr>
              <w:pStyle w:val="TAC"/>
            </w:pPr>
            <w:r w:rsidRPr="00E45426">
              <w:t>1770</w:t>
            </w:r>
          </w:p>
        </w:tc>
        <w:tc>
          <w:tcPr>
            <w:tcW w:w="1134" w:type="dxa"/>
          </w:tcPr>
          <w:p w14:paraId="38EB9674" w14:textId="77777777" w:rsidR="001F4839" w:rsidRPr="00E45426" w:rsidRDefault="001F4839" w:rsidP="000C0B82">
            <w:pPr>
              <w:pStyle w:val="TAC"/>
            </w:pPr>
            <w:r w:rsidRPr="00E45426">
              <w:t>354000</w:t>
            </w:r>
          </w:p>
        </w:tc>
        <w:tc>
          <w:tcPr>
            <w:tcW w:w="992" w:type="dxa"/>
            <w:shd w:val="clear" w:color="auto" w:fill="auto"/>
          </w:tcPr>
          <w:p w14:paraId="40F7BEED" w14:textId="77777777" w:rsidR="001F4839" w:rsidRPr="00E45426" w:rsidRDefault="001F4839" w:rsidP="000C0B82">
            <w:pPr>
              <w:pStyle w:val="TAC"/>
            </w:pPr>
            <w:r w:rsidRPr="00E45426">
              <w:t>1757.04</w:t>
            </w:r>
          </w:p>
        </w:tc>
        <w:tc>
          <w:tcPr>
            <w:tcW w:w="1417" w:type="dxa"/>
            <w:tcBorders>
              <w:right w:val="single" w:sz="4" w:space="0" w:color="auto"/>
            </w:tcBorders>
            <w:shd w:val="clear" w:color="auto" w:fill="auto"/>
          </w:tcPr>
          <w:p w14:paraId="7B645B51" w14:textId="77777777" w:rsidR="001F4839" w:rsidRPr="00E45426" w:rsidRDefault="001F4839" w:rsidP="000C0B82">
            <w:pPr>
              <w:pStyle w:val="TAC"/>
            </w:pPr>
            <w:r w:rsidRPr="00E45426">
              <w:t>351408</w:t>
            </w:r>
          </w:p>
        </w:tc>
        <w:tc>
          <w:tcPr>
            <w:tcW w:w="993" w:type="dxa"/>
            <w:tcBorders>
              <w:right w:val="single" w:sz="4" w:space="0" w:color="auto"/>
            </w:tcBorders>
            <w:shd w:val="clear" w:color="auto" w:fill="auto"/>
          </w:tcPr>
          <w:p w14:paraId="54102EBB"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0BDDA2F7" w14:textId="77777777" w:rsidR="001F4839" w:rsidRPr="00E45426" w:rsidRDefault="001F4839" w:rsidP="000C0B82">
            <w:pPr>
              <w:pStyle w:val="TAC"/>
            </w:pPr>
          </w:p>
        </w:tc>
        <w:tc>
          <w:tcPr>
            <w:tcW w:w="992" w:type="dxa"/>
            <w:tcBorders>
              <w:left w:val="single" w:sz="4" w:space="0" w:color="auto"/>
            </w:tcBorders>
          </w:tcPr>
          <w:p w14:paraId="50C187D7" w14:textId="77777777" w:rsidR="001F4839" w:rsidRPr="00E45426" w:rsidRDefault="001F4839" w:rsidP="000C0B82">
            <w:pPr>
              <w:pStyle w:val="TAC"/>
            </w:pPr>
            <w:r w:rsidRPr="00E45426">
              <w:t>-</w:t>
            </w:r>
          </w:p>
        </w:tc>
        <w:tc>
          <w:tcPr>
            <w:tcW w:w="992" w:type="dxa"/>
            <w:tcBorders>
              <w:right w:val="single" w:sz="4" w:space="0" w:color="auto"/>
            </w:tcBorders>
          </w:tcPr>
          <w:p w14:paraId="2B852018" w14:textId="77777777" w:rsidR="001F4839" w:rsidRPr="00E45426" w:rsidRDefault="001F4839" w:rsidP="000C0B82">
            <w:pPr>
              <w:pStyle w:val="TAC"/>
            </w:pPr>
            <w:r w:rsidRPr="00E45426">
              <w:t>-</w:t>
            </w:r>
          </w:p>
        </w:tc>
      </w:tr>
      <w:tr w:rsidR="001F4839" w:rsidRPr="00E45426" w14:paraId="140B181F"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31D2504A" w14:textId="77777777" w:rsidR="001F4839" w:rsidRPr="00E45426" w:rsidRDefault="001F4839" w:rsidP="000C0B82">
            <w:pPr>
              <w:pStyle w:val="TAC"/>
            </w:pPr>
            <w:r w:rsidRPr="00E45426">
              <w:t>25/25</w:t>
            </w:r>
          </w:p>
        </w:tc>
        <w:tc>
          <w:tcPr>
            <w:tcW w:w="850" w:type="dxa"/>
            <w:tcBorders>
              <w:top w:val="single" w:sz="4" w:space="0" w:color="auto"/>
              <w:left w:val="single" w:sz="4" w:space="0" w:color="auto"/>
              <w:bottom w:val="nil"/>
              <w:right w:val="single" w:sz="4" w:space="0" w:color="auto"/>
            </w:tcBorders>
          </w:tcPr>
          <w:p w14:paraId="6C5F04D7" w14:textId="77777777" w:rsidR="001F4839" w:rsidRPr="00E45426" w:rsidRDefault="001F4839" w:rsidP="000C0B82">
            <w:pPr>
              <w:pStyle w:val="TAC"/>
            </w:pPr>
            <w:r w:rsidRPr="00E45426">
              <w:t>25</w:t>
            </w:r>
          </w:p>
        </w:tc>
        <w:tc>
          <w:tcPr>
            <w:tcW w:w="851" w:type="dxa"/>
            <w:tcBorders>
              <w:top w:val="single" w:sz="4" w:space="0" w:color="auto"/>
              <w:left w:val="single" w:sz="4" w:space="0" w:color="auto"/>
              <w:bottom w:val="nil"/>
              <w:right w:val="single" w:sz="4" w:space="0" w:color="auto"/>
            </w:tcBorders>
            <w:shd w:val="clear" w:color="auto" w:fill="auto"/>
          </w:tcPr>
          <w:p w14:paraId="1449A3C5" w14:textId="77777777" w:rsidR="001F4839" w:rsidRPr="00E45426" w:rsidRDefault="001F4839" w:rsidP="000C0B82">
            <w:pPr>
              <w:pStyle w:val="TAC"/>
            </w:pPr>
            <w:r w:rsidRPr="00E45426">
              <w:t>31</w:t>
            </w:r>
          </w:p>
        </w:tc>
        <w:tc>
          <w:tcPr>
            <w:tcW w:w="1134" w:type="dxa"/>
            <w:tcBorders>
              <w:top w:val="single" w:sz="4" w:space="0" w:color="auto"/>
              <w:left w:val="single" w:sz="4" w:space="0" w:color="auto"/>
              <w:bottom w:val="nil"/>
              <w:right w:val="single" w:sz="4" w:space="0" w:color="auto"/>
            </w:tcBorders>
            <w:shd w:val="clear" w:color="auto" w:fill="auto"/>
          </w:tcPr>
          <w:p w14:paraId="681C7330"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267BE23D" w14:textId="77777777" w:rsidR="001F4839" w:rsidRPr="00E45426" w:rsidRDefault="001F4839" w:rsidP="000C0B82">
            <w:pPr>
              <w:pStyle w:val="TAC"/>
            </w:pPr>
            <w:r w:rsidRPr="00E45426">
              <w:t>Low</w:t>
            </w:r>
          </w:p>
        </w:tc>
        <w:tc>
          <w:tcPr>
            <w:tcW w:w="993" w:type="dxa"/>
            <w:shd w:val="clear" w:color="auto" w:fill="auto"/>
          </w:tcPr>
          <w:p w14:paraId="79A303EA" w14:textId="77777777" w:rsidR="001F4839" w:rsidRPr="00E45426" w:rsidRDefault="001F4839" w:rsidP="000C0B82">
            <w:pPr>
              <w:pStyle w:val="TAC"/>
            </w:pPr>
            <w:r w:rsidRPr="00E45426">
              <w:t>2122.5</w:t>
            </w:r>
          </w:p>
        </w:tc>
        <w:tc>
          <w:tcPr>
            <w:tcW w:w="1134" w:type="dxa"/>
          </w:tcPr>
          <w:p w14:paraId="7DDA2C54" w14:textId="77777777" w:rsidR="001F4839" w:rsidRPr="00E45426" w:rsidRDefault="001F4839" w:rsidP="000C0B82">
            <w:pPr>
              <w:pStyle w:val="TAC"/>
            </w:pPr>
            <w:r w:rsidRPr="00E45426">
              <w:t>424500</w:t>
            </w:r>
          </w:p>
        </w:tc>
        <w:tc>
          <w:tcPr>
            <w:tcW w:w="992" w:type="dxa"/>
            <w:shd w:val="clear" w:color="auto" w:fill="auto"/>
          </w:tcPr>
          <w:p w14:paraId="35E38A54" w14:textId="77777777" w:rsidR="001F4839" w:rsidRPr="00E45426" w:rsidRDefault="001F4839" w:rsidP="000C0B82">
            <w:pPr>
              <w:pStyle w:val="TAC"/>
            </w:pPr>
            <w:r w:rsidRPr="00E45426">
              <w:t>2111.34</w:t>
            </w:r>
          </w:p>
        </w:tc>
        <w:tc>
          <w:tcPr>
            <w:tcW w:w="1417" w:type="dxa"/>
            <w:tcBorders>
              <w:right w:val="single" w:sz="4" w:space="0" w:color="auto"/>
            </w:tcBorders>
            <w:shd w:val="clear" w:color="auto" w:fill="auto"/>
          </w:tcPr>
          <w:p w14:paraId="753E7D12" w14:textId="77777777" w:rsidR="001F4839" w:rsidRPr="00E45426" w:rsidRDefault="001F4839" w:rsidP="000C0B82">
            <w:pPr>
              <w:pStyle w:val="TAC"/>
            </w:pPr>
            <w:r w:rsidRPr="00E45426">
              <w:t>422268</w:t>
            </w:r>
          </w:p>
        </w:tc>
        <w:tc>
          <w:tcPr>
            <w:tcW w:w="993" w:type="dxa"/>
            <w:tcBorders>
              <w:right w:val="single" w:sz="4" w:space="0" w:color="auto"/>
            </w:tcBorders>
            <w:shd w:val="clear" w:color="auto" w:fill="auto"/>
          </w:tcPr>
          <w:p w14:paraId="79512375"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38CA2C86" w14:textId="77777777" w:rsidR="001F4839" w:rsidRPr="00E45426" w:rsidRDefault="001F4839" w:rsidP="000C0B82">
            <w:pPr>
              <w:pStyle w:val="TAC"/>
            </w:pPr>
            <w:r w:rsidRPr="00E45426">
              <w:t>15</w:t>
            </w:r>
          </w:p>
        </w:tc>
        <w:tc>
          <w:tcPr>
            <w:tcW w:w="992" w:type="dxa"/>
            <w:tcBorders>
              <w:left w:val="single" w:sz="4" w:space="0" w:color="auto"/>
            </w:tcBorders>
          </w:tcPr>
          <w:p w14:paraId="3F1AF59C" w14:textId="77777777" w:rsidR="001F4839" w:rsidRPr="00E45426" w:rsidRDefault="001F4839" w:rsidP="000C0B82">
            <w:pPr>
              <w:pStyle w:val="TAC"/>
            </w:pPr>
            <w:r w:rsidRPr="00E45426">
              <w:t>-</w:t>
            </w:r>
          </w:p>
        </w:tc>
        <w:tc>
          <w:tcPr>
            <w:tcW w:w="992" w:type="dxa"/>
            <w:tcBorders>
              <w:right w:val="single" w:sz="4" w:space="0" w:color="auto"/>
            </w:tcBorders>
          </w:tcPr>
          <w:p w14:paraId="084D2EDA" w14:textId="77777777" w:rsidR="001F4839" w:rsidRPr="00E45426" w:rsidRDefault="001F4839" w:rsidP="000C0B82">
            <w:pPr>
              <w:pStyle w:val="TAC"/>
            </w:pPr>
            <w:r w:rsidRPr="00E45426">
              <w:t>422628</w:t>
            </w:r>
          </w:p>
        </w:tc>
      </w:tr>
      <w:tr w:rsidR="001F4839" w:rsidRPr="00E45426" w14:paraId="2E463DDD" w14:textId="77777777" w:rsidTr="000C0B82">
        <w:tc>
          <w:tcPr>
            <w:tcW w:w="851" w:type="dxa"/>
            <w:tcBorders>
              <w:top w:val="nil"/>
              <w:left w:val="single" w:sz="4" w:space="0" w:color="auto"/>
              <w:bottom w:val="nil"/>
              <w:right w:val="single" w:sz="4" w:space="0" w:color="auto"/>
            </w:tcBorders>
            <w:shd w:val="clear" w:color="auto" w:fill="auto"/>
          </w:tcPr>
          <w:p w14:paraId="08A91636"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9C5CAE4"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14056C4A"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F181618" w14:textId="77777777" w:rsidR="001F4839" w:rsidRPr="00E45426" w:rsidRDefault="001F4839" w:rsidP="000C0B82">
            <w:pPr>
              <w:pStyle w:val="TAC"/>
            </w:pPr>
          </w:p>
        </w:tc>
        <w:tc>
          <w:tcPr>
            <w:tcW w:w="708" w:type="dxa"/>
            <w:tcBorders>
              <w:left w:val="single" w:sz="4" w:space="0" w:color="auto"/>
            </w:tcBorders>
            <w:shd w:val="clear" w:color="auto" w:fill="auto"/>
          </w:tcPr>
          <w:p w14:paraId="4A146DEF" w14:textId="77777777" w:rsidR="001F4839" w:rsidRPr="00E45426" w:rsidRDefault="001F4839" w:rsidP="000C0B82">
            <w:pPr>
              <w:pStyle w:val="TAC"/>
            </w:pPr>
            <w:r w:rsidRPr="00E45426">
              <w:t>Mid</w:t>
            </w:r>
          </w:p>
        </w:tc>
        <w:tc>
          <w:tcPr>
            <w:tcW w:w="993" w:type="dxa"/>
            <w:shd w:val="clear" w:color="auto" w:fill="auto"/>
          </w:tcPr>
          <w:p w14:paraId="0CCA5427" w14:textId="77777777" w:rsidR="001F4839" w:rsidRPr="00E45426" w:rsidRDefault="001F4839" w:rsidP="000C0B82">
            <w:pPr>
              <w:pStyle w:val="TAC"/>
            </w:pPr>
            <w:r w:rsidRPr="00E45426">
              <w:t>2145</w:t>
            </w:r>
          </w:p>
        </w:tc>
        <w:tc>
          <w:tcPr>
            <w:tcW w:w="1134" w:type="dxa"/>
          </w:tcPr>
          <w:p w14:paraId="490B05FA" w14:textId="77777777" w:rsidR="001F4839" w:rsidRPr="00E45426" w:rsidRDefault="001F4839" w:rsidP="000C0B82">
            <w:pPr>
              <w:pStyle w:val="TAC"/>
            </w:pPr>
            <w:r w:rsidRPr="00E45426">
              <w:t>429000</w:t>
            </w:r>
          </w:p>
        </w:tc>
        <w:tc>
          <w:tcPr>
            <w:tcW w:w="992" w:type="dxa"/>
            <w:shd w:val="clear" w:color="auto" w:fill="auto"/>
          </w:tcPr>
          <w:p w14:paraId="46F12F4C" w14:textId="77777777" w:rsidR="001F4839" w:rsidRPr="00E45426" w:rsidRDefault="001F4839" w:rsidP="000C0B82">
            <w:pPr>
              <w:pStyle w:val="TAC"/>
            </w:pPr>
            <w:r w:rsidRPr="00E45426">
              <w:t>2060.4</w:t>
            </w:r>
          </w:p>
        </w:tc>
        <w:tc>
          <w:tcPr>
            <w:tcW w:w="1417" w:type="dxa"/>
            <w:tcBorders>
              <w:right w:val="single" w:sz="4" w:space="0" w:color="auto"/>
            </w:tcBorders>
            <w:shd w:val="clear" w:color="auto" w:fill="auto"/>
          </w:tcPr>
          <w:p w14:paraId="2DB04A88" w14:textId="77777777" w:rsidR="001F4839" w:rsidRPr="00E45426" w:rsidRDefault="001F4839" w:rsidP="000C0B82">
            <w:pPr>
              <w:pStyle w:val="TAC"/>
            </w:pPr>
            <w:r w:rsidRPr="00E45426">
              <w:t>412080</w:t>
            </w:r>
          </w:p>
        </w:tc>
        <w:tc>
          <w:tcPr>
            <w:tcW w:w="993" w:type="dxa"/>
            <w:tcBorders>
              <w:right w:val="single" w:sz="4" w:space="0" w:color="auto"/>
            </w:tcBorders>
            <w:shd w:val="clear" w:color="auto" w:fill="auto"/>
          </w:tcPr>
          <w:p w14:paraId="5F2807AA"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1DBAF0CF" w14:textId="77777777" w:rsidR="001F4839" w:rsidRPr="00E45426" w:rsidRDefault="001F4839" w:rsidP="000C0B82">
            <w:pPr>
              <w:pStyle w:val="TAC"/>
            </w:pPr>
          </w:p>
        </w:tc>
        <w:tc>
          <w:tcPr>
            <w:tcW w:w="992" w:type="dxa"/>
            <w:tcBorders>
              <w:left w:val="single" w:sz="4" w:space="0" w:color="auto"/>
            </w:tcBorders>
          </w:tcPr>
          <w:p w14:paraId="27B4E5D4" w14:textId="77777777" w:rsidR="001F4839" w:rsidRPr="00E45426" w:rsidRDefault="001F4839" w:rsidP="000C0B82">
            <w:pPr>
              <w:pStyle w:val="TAC"/>
            </w:pPr>
            <w:r w:rsidRPr="00E45426">
              <w:t>-</w:t>
            </w:r>
          </w:p>
        </w:tc>
        <w:tc>
          <w:tcPr>
            <w:tcW w:w="992" w:type="dxa"/>
            <w:tcBorders>
              <w:right w:val="single" w:sz="4" w:space="0" w:color="auto"/>
            </w:tcBorders>
          </w:tcPr>
          <w:p w14:paraId="61E1CB6F" w14:textId="77777777" w:rsidR="001F4839" w:rsidRPr="00E45426" w:rsidRDefault="001F4839" w:rsidP="000C0B82">
            <w:pPr>
              <w:pStyle w:val="TAC"/>
            </w:pPr>
            <w:r w:rsidRPr="00E45426">
              <w:t>427128</w:t>
            </w:r>
          </w:p>
        </w:tc>
      </w:tr>
      <w:tr w:rsidR="001F4839" w:rsidRPr="00E45426" w14:paraId="379E660A" w14:textId="77777777" w:rsidTr="000C0B82">
        <w:tc>
          <w:tcPr>
            <w:tcW w:w="851" w:type="dxa"/>
            <w:tcBorders>
              <w:top w:val="nil"/>
              <w:left w:val="single" w:sz="4" w:space="0" w:color="auto"/>
              <w:bottom w:val="nil"/>
              <w:right w:val="single" w:sz="4" w:space="0" w:color="auto"/>
            </w:tcBorders>
            <w:shd w:val="clear" w:color="auto" w:fill="auto"/>
          </w:tcPr>
          <w:p w14:paraId="57C00746"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7CE3E6E9"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E1E7AB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56CB46" w14:textId="77777777" w:rsidR="001F4839" w:rsidRPr="00E45426" w:rsidRDefault="001F4839" w:rsidP="000C0B82">
            <w:pPr>
              <w:pStyle w:val="TAC"/>
            </w:pPr>
          </w:p>
        </w:tc>
        <w:tc>
          <w:tcPr>
            <w:tcW w:w="708" w:type="dxa"/>
            <w:tcBorders>
              <w:left w:val="single" w:sz="4" w:space="0" w:color="auto"/>
            </w:tcBorders>
            <w:shd w:val="clear" w:color="auto" w:fill="auto"/>
          </w:tcPr>
          <w:p w14:paraId="56C0FB85" w14:textId="77777777" w:rsidR="001F4839" w:rsidRPr="00E45426" w:rsidRDefault="001F4839" w:rsidP="000C0B82">
            <w:pPr>
              <w:pStyle w:val="TAC"/>
            </w:pPr>
            <w:r w:rsidRPr="00E45426">
              <w:t>High</w:t>
            </w:r>
          </w:p>
        </w:tc>
        <w:tc>
          <w:tcPr>
            <w:tcW w:w="993" w:type="dxa"/>
            <w:shd w:val="clear" w:color="auto" w:fill="auto"/>
          </w:tcPr>
          <w:p w14:paraId="447DF4E9" w14:textId="77777777" w:rsidR="001F4839" w:rsidRPr="00E45426" w:rsidRDefault="001F4839" w:rsidP="000C0B82">
            <w:pPr>
              <w:pStyle w:val="TAC"/>
            </w:pPr>
            <w:r w:rsidRPr="00E45426">
              <w:t>2167.5</w:t>
            </w:r>
          </w:p>
        </w:tc>
        <w:tc>
          <w:tcPr>
            <w:tcW w:w="1134" w:type="dxa"/>
          </w:tcPr>
          <w:p w14:paraId="2F296616" w14:textId="77777777" w:rsidR="001F4839" w:rsidRPr="00E45426" w:rsidRDefault="001F4839" w:rsidP="000C0B82">
            <w:pPr>
              <w:pStyle w:val="TAC"/>
            </w:pPr>
            <w:r w:rsidRPr="00E45426">
              <w:t>433500</w:t>
            </w:r>
          </w:p>
        </w:tc>
        <w:tc>
          <w:tcPr>
            <w:tcW w:w="992" w:type="dxa"/>
            <w:shd w:val="clear" w:color="auto" w:fill="auto"/>
          </w:tcPr>
          <w:p w14:paraId="623E32DB" w14:textId="77777777" w:rsidR="001F4839" w:rsidRPr="00E45426" w:rsidRDefault="001F4839" w:rsidP="000C0B82">
            <w:pPr>
              <w:pStyle w:val="TAC"/>
            </w:pPr>
            <w:r w:rsidRPr="00E45426">
              <w:t>1793.46</w:t>
            </w:r>
          </w:p>
        </w:tc>
        <w:tc>
          <w:tcPr>
            <w:tcW w:w="1417" w:type="dxa"/>
            <w:tcBorders>
              <w:right w:val="single" w:sz="4" w:space="0" w:color="auto"/>
            </w:tcBorders>
            <w:shd w:val="clear" w:color="auto" w:fill="auto"/>
          </w:tcPr>
          <w:p w14:paraId="0731E5BC" w14:textId="77777777" w:rsidR="001F4839" w:rsidRPr="00E45426" w:rsidRDefault="001F4839" w:rsidP="000C0B82">
            <w:pPr>
              <w:pStyle w:val="TAC"/>
            </w:pPr>
            <w:r w:rsidRPr="00E45426">
              <w:t>358692</w:t>
            </w:r>
          </w:p>
        </w:tc>
        <w:tc>
          <w:tcPr>
            <w:tcW w:w="993" w:type="dxa"/>
            <w:tcBorders>
              <w:right w:val="single" w:sz="4" w:space="0" w:color="auto"/>
            </w:tcBorders>
            <w:shd w:val="clear" w:color="auto" w:fill="auto"/>
          </w:tcPr>
          <w:p w14:paraId="20471F89"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6391941F" w14:textId="77777777" w:rsidR="001F4839" w:rsidRPr="00E45426" w:rsidRDefault="001F4839" w:rsidP="000C0B82">
            <w:pPr>
              <w:pStyle w:val="TAC"/>
            </w:pPr>
          </w:p>
        </w:tc>
        <w:tc>
          <w:tcPr>
            <w:tcW w:w="992" w:type="dxa"/>
            <w:tcBorders>
              <w:left w:val="single" w:sz="4" w:space="0" w:color="auto"/>
            </w:tcBorders>
          </w:tcPr>
          <w:p w14:paraId="62EC62CB" w14:textId="77777777" w:rsidR="001F4839" w:rsidRPr="00E45426" w:rsidRDefault="001F4839" w:rsidP="000C0B82">
            <w:pPr>
              <w:pStyle w:val="TAC"/>
            </w:pPr>
            <w:r w:rsidRPr="00E45426">
              <w:t>-</w:t>
            </w:r>
          </w:p>
        </w:tc>
        <w:tc>
          <w:tcPr>
            <w:tcW w:w="992" w:type="dxa"/>
            <w:tcBorders>
              <w:right w:val="single" w:sz="4" w:space="0" w:color="auto"/>
            </w:tcBorders>
          </w:tcPr>
          <w:p w14:paraId="2196F76A" w14:textId="77777777" w:rsidR="001F4839" w:rsidRPr="00E45426" w:rsidRDefault="001F4839" w:rsidP="000C0B82">
            <w:pPr>
              <w:pStyle w:val="TAC"/>
            </w:pPr>
            <w:r w:rsidRPr="00E45426">
              <w:t>431628</w:t>
            </w:r>
          </w:p>
        </w:tc>
      </w:tr>
      <w:tr w:rsidR="001F4839" w:rsidRPr="00E45426" w14:paraId="2000734B" w14:textId="77777777" w:rsidTr="000C0B82">
        <w:tc>
          <w:tcPr>
            <w:tcW w:w="851" w:type="dxa"/>
            <w:tcBorders>
              <w:top w:val="nil"/>
              <w:left w:val="single" w:sz="4" w:space="0" w:color="auto"/>
              <w:bottom w:val="nil"/>
              <w:right w:val="single" w:sz="4" w:space="0" w:color="auto"/>
            </w:tcBorders>
            <w:shd w:val="clear" w:color="auto" w:fill="auto"/>
          </w:tcPr>
          <w:p w14:paraId="52BD60E1"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463A6A02" w14:textId="77777777" w:rsidR="001F4839" w:rsidRPr="00E45426" w:rsidRDefault="001F4839" w:rsidP="000C0B82">
            <w:pPr>
              <w:pStyle w:val="TAC"/>
            </w:pPr>
            <w:r w:rsidRPr="00E45426">
              <w:t>25</w:t>
            </w:r>
          </w:p>
        </w:tc>
        <w:tc>
          <w:tcPr>
            <w:tcW w:w="851" w:type="dxa"/>
            <w:tcBorders>
              <w:top w:val="single" w:sz="4" w:space="0" w:color="auto"/>
              <w:left w:val="single" w:sz="4" w:space="0" w:color="auto"/>
              <w:bottom w:val="nil"/>
              <w:right w:val="single" w:sz="4" w:space="0" w:color="auto"/>
            </w:tcBorders>
            <w:shd w:val="clear" w:color="auto" w:fill="auto"/>
          </w:tcPr>
          <w:p w14:paraId="4A01B980" w14:textId="77777777" w:rsidR="001F4839" w:rsidRPr="00E45426" w:rsidRDefault="001F4839" w:rsidP="000C0B82">
            <w:pPr>
              <w:pStyle w:val="TAC"/>
            </w:pPr>
            <w:r w:rsidRPr="00E45426">
              <w:t>31</w:t>
            </w:r>
          </w:p>
        </w:tc>
        <w:tc>
          <w:tcPr>
            <w:tcW w:w="1134" w:type="dxa"/>
            <w:tcBorders>
              <w:top w:val="single" w:sz="4" w:space="0" w:color="auto"/>
              <w:left w:val="single" w:sz="4" w:space="0" w:color="auto"/>
              <w:bottom w:val="nil"/>
              <w:right w:val="single" w:sz="4" w:space="0" w:color="auto"/>
            </w:tcBorders>
            <w:shd w:val="clear" w:color="auto" w:fill="auto"/>
          </w:tcPr>
          <w:p w14:paraId="3F36371F"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1DED6F04" w14:textId="77777777" w:rsidR="001F4839" w:rsidRPr="00E45426" w:rsidRDefault="001F4839" w:rsidP="000C0B82">
            <w:pPr>
              <w:pStyle w:val="TAC"/>
            </w:pPr>
            <w:r w:rsidRPr="00E45426">
              <w:t>Low</w:t>
            </w:r>
          </w:p>
        </w:tc>
        <w:tc>
          <w:tcPr>
            <w:tcW w:w="993" w:type="dxa"/>
            <w:shd w:val="clear" w:color="auto" w:fill="auto"/>
          </w:tcPr>
          <w:p w14:paraId="38C89C42" w14:textId="77777777" w:rsidR="001F4839" w:rsidRPr="00E45426" w:rsidRDefault="001F4839" w:rsidP="000C0B82">
            <w:pPr>
              <w:pStyle w:val="TAC"/>
            </w:pPr>
            <w:r w:rsidRPr="00E45426">
              <w:t>1722.5</w:t>
            </w:r>
          </w:p>
        </w:tc>
        <w:tc>
          <w:tcPr>
            <w:tcW w:w="1134" w:type="dxa"/>
          </w:tcPr>
          <w:p w14:paraId="031F6579" w14:textId="77777777" w:rsidR="001F4839" w:rsidRPr="00E45426" w:rsidRDefault="001F4839" w:rsidP="000C0B82">
            <w:pPr>
              <w:pStyle w:val="TAC"/>
            </w:pPr>
            <w:r w:rsidRPr="00E45426">
              <w:t>344500</w:t>
            </w:r>
          </w:p>
        </w:tc>
        <w:tc>
          <w:tcPr>
            <w:tcW w:w="992" w:type="dxa"/>
            <w:shd w:val="clear" w:color="auto" w:fill="auto"/>
          </w:tcPr>
          <w:p w14:paraId="66849019" w14:textId="77777777" w:rsidR="001F4839" w:rsidRPr="00E45426" w:rsidRDefault="001F4839" w:rsidP="000C0B82">
            <w:pPr>
              <w:pStyle w:val="TAC"/>
            </w:pPr>
            <w:r w:rsidRPr="00E45426">
              <w:t>1711.34</w:t>
            </w:r>
          </w:p>
        </w:tc>
        <w:tc>
          <w:tcPr>
            <w:tcW w:w="1417" w:type="dxa"/>
            <w:tcBorders>
              <w:right w:val="single" w:sz="4" w:space="0" w:color="auto"/>
            </w:tcBorders>
            <w:shd w:val="clear" w:color="auto" w:fill="auto"/>
          </w:tcPr>
          <w:p w14:paraId="0698F152" w14:textId="77777777" w:rsidR="001F4839" w:rsidRPr="00E45426" w:rsidRDefault="001F4839" w:rsidP="000C0B82">
            <w:pPr>
              <w:pStyle w:val="TAC"/>
            </w:pPr>
            <w:r w:rsidRPr="00E45426">
              <w:t>342268</w:t>
            </w:r>
          </w:p>
        </w:tc>
        <w:tc>
          <w:tcPr>
            <w:tcW w:w="993" w:type="dxa"/>
            <w:tcBorders>
              <w:right w:val="single" w:sz="4" w:space="0" w:color="auto"/>
            </w:tcBorders>
            <w:shd w:val="clear" w:color="auto" w:fill="auto"/>
          </w:tcPr>
          <w:p w14:paraId="346E7FED"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0E2E763A" w14:textId="77777777" w:rsidR="001F4839" w:rsidRPr="00E45426" w:rsidRDefault="001F4839" w:rsidP="000C0B82">
            <w:pPr>
              <w:pStyle w:val="TAC"/>
            </w:pPr>
            <w:r w:rsidRPr="00E45426">
              <w:t>-</w:t>
            </w:r>
          </w:p>
        </w:tc>
        <w:tc>
          <w:tcPr>
            <w:tcW w:w="992" w:type="dxa"/>
            <w:tcBorders>
              <w:left w:val="single" w:sz="4" w:space="0" w:color="auto"/>
            </w:tcBorders>
          </w:tcPr>
          <w:p w14:paraId="277A3B5B" w14:textId="77777777" w:rsidR="001F4839" w:rsidRPr="00E45426" w:rsidRDefault="001F4839" w:rsidP="000C0B82">
            <w:pPr>
              <w:pStyle w:val="TAC"/>
            </w:pPr>
            <w:r w:rsidRPr="00E45426">
              <w:t>-</w:t>
            </w:r>
          </w:p>
        </w:tc>
        <w:tc>
          <w:tcPr>
            <w:tcW w:w="992" w:type="dxa"/>
            <w:tcBorders>
              <w:right w:val="single" w:sz="4" w:space="0" w:color="auto"/>
            </w:tcBorders>
          </w:tcPr>
          <w:p w14:paraId="1743D2F3" w14:textId="77777777" w:rsidR="001F4839" w:rsidRPr="00E45426" w:rsidRDefault="001F4839" w:rsidP="000C0B82">
            <w:pPr>
              <w:pStyle w:val="TAC"/>
            </w:pPr>
            <w:r w:rsidRPr="00E45426">
              <w:t>-</w:t>
            </w:r>
          </w:p>
        </w:tc>
      </w:tr>
      <w:tr w:rsidR="001F4839" w:rsidRPr="00E45426" w14:paraId="041E738E" w14:textId="77777777" w:rsidTr="000C0B82">
        <w:tc>
          <w:tcPr>
            <w:tcW w:w="851" w:type="dxa"/>
            <w:tcBorders>
              <w:top w:val="nil"/>
              <w:left w:val="single" w:sz="4" w:space="0" w:color="auto"/>
              <w:bottom w:val="nil"/>
              <w:right w:val="single" w:sz="4" w:space="0" w:color="auto"/>
            </w:tcBorders>
            <w:shd w:val="clear" w:color="auto" w:fill="auto"/>
          </w:tcPr>
          <w:p w14:paraId="4C53D4DE"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71A3392"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3394998"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7C93917" w14:textId="77777777" w:rsidR="001F4839" w:rsidRPr="00E45426" w:rsidRDefault="001F4839" w:rsidP="000C0B82">
            <w:pPr>
              <w:pStyle w:val="TAC"/>
            </w:pPr>
          </w:p>
        </w:tc>
        <w:tc>
          <w:tcPr>
            <w:tcW w:w="708" w:type="dxa"/>
            <w:tcBorders>
              <w:left w:val="single" w:sz="4" w:space="0" w:color="auto"/>
            </w:tcBorders>
            <w:shd w:val="clear" w:color="auto" w:fill="auto"/>
          </w:tcPr>
          <w:p w14:paraId="5D9FFE45" w14:textId="77777777" w:rsidR="001F4839" w:rsidRPr="00E45426" w:rsidRDefault="001F4839" w:rsidP="000C0B82">
            <w:pPr>
              <w:pStyle w:val="TAC"/>
            </w:pPr>
            <w:r w:rsidRPr="00E45426">
              <w:t>Mid</w:t>
            </w:r>
          </w:p>
        </w:tc>
        <w:tc>
          <w:tcPr>
            <w:tcW w:w="993" w:type="dxa"/>
            <w:shd w:val="clear" w:color="auto" w:fill="auto"/>
          </w:tcPr>
          <w:p w14:paraId="5DEA91E1" w14:textId="77777777" w:rsidR="001F4839" w:rsidRPr="00E45426" w:rsidRDefault="001F4839" w:rsidP="000C0B82">
            <w:pPr>
              <w:pStyle w:val="TAC"/>
            </w:pPr>
            <w:r w:rsidRPr="00E45426">
              <w:t>1745</w:t>
            </w:r>
          </w:p>
        </w:tc>
        <w:tc>
          <w:tcPr>
            <w:tcW w:w="1134" w:type="dxa"/>
          </w:tcPr>
          <w:p w14:paraId="0AEB4566" w14:textId="77777777" w:rsidR="001F4839" w:rsidRPr="00E45426" w:rsidRDefault="001F4839" w:rsidP="000C0B82">
            <w:pPr>
              <w:pStyle w:val="TAC"/>
            </w:pPr>
            <w:r w:rsidRPr="00E45426">
              <w:t>349000</w:t>
            </w:r>
          </w:p>
        </w:tc>
        <w:tc>
          <w:tcPr>
            <w:tcW w:w="992" w:type="dxa"/>
            <w:shd w:val="clear" w:color="auto" w:fill="auto"/>
          </w:tcPr>
          <w:p w14:paraId="7ED219AA" w14:textId="77777777" w:rsidR="001F4839" w:rsidRPr="00E45426" w:rsidRDefault="001F4839" w:rsidP="000C0B82">
            <w:pPr>
              <w:pStyle w:val="TAC"/>
            </w:pPr>
            <w:r w:rsidRPr="00E45426">
              <w:t>1370.96</w:t>
            </w:r>
          </w:p>
        </w:tc>
        <w:tc>
          <w:tcPr>
            <w:tcW w:w="1417" w:type="dxa"/>
            <w:tcBorders>
              <w:right w:val="single" w:sz="4" w:space="0" w:color="auto"/>
            </w:tcBorders>
            <w:shd w:val="clear" w:color="auto" w:fill="auto"/>
          </w:tcPr>
          <w:p w14:paraId="5D2F9720" w14:textId="77777777" w:rsidR="001F4839" w:rsidRPr="00E45426" w:rsidRDefault="001F4839" w:rsidP="000C0B82">
            <w:pPr>
              <w:pStyle w:val="TAC"/>
            </w:pPr>
            <w:r w:rsidRPr="00E45426">
              <w:t>274192</w:t>
            </w:r>
          </w:p>
        </w:tc>
        <w:tc>
          <w:tcPr>
            <w:tcW w:w="993" w:type="dxa"/>
            <w:tcBorders>
              <w:right w:val="single" w:sz="4" w:space="0" w:color="auto"/>
            </w:tcBorders>
            <w:shd w:val="clear" w:color="auto" w:fill="auto"/>
          </w:tcPr>
          <w:p w14:paraId="05C596F2"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083C801C" w14:textId="77777777" w:rsidR="001F4839" w:rsidRPr="00E45426" w:rsidRDefault="001F4839" w:rsidP="000C0B82">
            <w:pPr>
              <w:pStyle w:val="TAC"/>
            </w:pPr>
          </w:p>
        </w:tc>
        <w:tc>
          <w:tcPr>
            <w:tcW w:w="992" w:type="dxa"/>
            <w:tcBorders>
              <w:left w:val="single" w:sz="4" w:space="0" w:color="auto"/>
            </w:tcBorders>
          </w:tcPr>
          <w:p w14:paraId="140B5C82" w14:textId="77777777" w:rsidR="001F4839" w:rsidRPr="00E45426" w:rsidRDefault="001F4839" w:rsidP="000C0B82">
            <w:pPr>
              <w:pStyle w:val="TAC"/>
            </w:pPr>
            <w:r w:rsidRPr="00E45426">
              <w:t>-</w:t>
            </w:r>
          </w:p>
        </w:tc>
        <w:tc>
          <w:tcPr>
            <w:tcW w:w="992" w:type="dxa"/>
            <w:tcBorders>
              <w:right w:val="single" w:sz="4" w:space="0" w:color="auto"/>
            </w:tcBorders>
          </w:tcPr>
          <w:p w14:paraId="12E8B2C2" w14:textId="77777777" w:rsidR="001F4839" w:rsidRPr="00E45426" w:rsidRDefault="001F4839" w:rsidP="000C0B82">
            <w:pPr>
              <w:pStyle w:val="TAC"/>
            </w:pPr>
            <w:r w:rsidRPr="00E45426">
              <w:t>-</w:t>
            </w:r>
          </w:p>
        </w:tc>
      </w:tr>
      <w:tr w:rsidR="001F4839" w:rsidRPr="00E45426" w14:paraId="1E700BDF"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1F43AF1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02A17235"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6A7151A"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E1429D" w14:textId="77777777" w:rsidR="001F4839" w:rsidRPr="00E45426" w:rsidRDefault="001F4839" w:rsidP="000C0B82">
            <w:pPr>
              <w:pStyle w:val="TAC"/>
            </w:pPr>
          </w:p>
        </w:tc>
        <w:tc>
          <w:tcPr>
            <w:tcW w:w="708" w:type="dxa"/>
            <w:tcBorders>
              <w:left w:val="single" w:sz="4" w:space="0" w:color="auto"/>
              <w:bottom w:val="single" w:sz="4" w:space="0" w:color="auto"/>
            </w:tcBorders>
            <w:shd w:val="clear" w:color="auto" w:fill="auto"/>
          </w:tcPr>
          <w:p w14:paraId="26C56C66" w14:textId="77777777" w:rsidR="001F4839" w:rsidRPr="00E45426" w:rsidRDefault="001F4839" w:rsidP="000C0B82">
            <w:pPr>
              <w:pStyle w:val="TAC"/>
            </w:pPr>
            <w:r w:rsidRPr="00E45426">
              <w:t>High</w:t>
            </w:r>
          </w:p>
        </w:tc>
        <w:tc>
          <w:tcPr>
            <w:tcW w:w="993" w:type="dxa"/>
            <w:tcBorders>
              <w:bottom w:val="single" w:sz="4" w:space="0" w:color="auto"/>
            </w:tcBorders>
            <w:shd w:val="clear" w:color="auto" w:fill="auto"/>
          </w:tcPr>
          <w:p w14:paraId="7EDC5AC5" w14:textId="77777777" w:rsidR="001F4839" w:rsidRPr="00E45426" w:rsidRDefault="001F4839" w:rsidP="000C0B82">
            <w:pPr>
              <w:pStyle w:val="TAC"/>
            </w:pPr>
            <w:r w:rsidRPr="00E45426">
              <w:t>1767.5</w:t>
            </w:r>
          </w:p>
        </w:tc>
        <w:tc>
          <w:tcPr>
            <w:tcW w:w="1134" w:type="dxa"/>
            <w:tcBorders>
              <w:bottom w:val="single" w:sz="4" w:space="0" w:color="auto"/>
            </w:tcBorders>
          </w:tcPr>
          <w:p w14:paraId="66932FF9" w14:textId="77777777" w:rsidR="001F4839" w:rsidRPr="00E45426" w:rsidRDefault="001F4839" w:rsidP="000C0B82">
            <w:pPr>
              <w:pStyle w:val="TAC"/>
            </w:pPr>
            <w:r w:rsidRPr="00E45426">
              <w:t>353500</w:t>
            </w:r>
          </w:p>
        </w:tc>
        <w:tc>
          <w:tcPr>
            <w:tcW w:w="992" w:type="dxa"/>
            <w:tcBorders>
              <w:bottom w:val="single" w:sz="4" w:space="0" w:color="auto"/>
            </w:tcBorders>
            <w:shd w:val="clear" w:color="auto" w:fill="auto"/>
          </w:tcPr>
          <w:p w14:paraId="37A45FC4" w14:textId="77777777" w:rsidR="001F4839" w:rsidRPr="00E45426" w:rsidRDefault="001F4839" w:rsidP="000C0B82">
            <w:pPr>
              <w:pStyle w:val="TAC"/>
            </w:pPr>
            <w:r w:rsidRPr="00E45426">
              <w:t>1752.02</w:t>
            </w:r>
          </w:p>
        </w:tc>
        <w:tc>
          <w:tcPr>
            <w:tcW w:w="1417" w:type="dxa"/>
            <w:tcBorders>
              <w:bottom w:val="single" w:sz="4" w:space="0" w:color="auto"/>
              <w:right w:val="single" w:sz="4" w:space="0" w:color="auto"/>
            </w:tcBorders>
            <w:shd w:val="clear" w:color="auto" w:fill="auto"/>
          </w:tcPr>
          <w:p w14:paraId="37FAA2CB" w14:textId="77777777" w:rsidR="001F4839" w:rsidRPr="00E45426" w:rsidRDefault="001F4839" w:rsidP="000C0B82">
            <w:pPr>
              <w:pStyle w:val="TAC"/>
            </w:pPr>
            <w:r w:rsidRPr="00E45426">
              <w:t>350404</w:t>
            </w:r>
          </w:p>
        </w:tc>
        <w:tc>
          <w:tcPr>
            <w:tcW w:w="993" w:type="dxa"/>
            <w:tcBorders>
              <w:bottom w:val="single" w:sz="4" w:space="0" w:color="auto"/>
              <w:right w:val="single" w:sz="4" w:space="0" w:color="auto"/>
            </w:tcBorders>
            <w:shd w:val="clear" w:color="auto" w:fill="auto"/>
          </w:tcPr>
          <w:p w14:paraId="25440F41"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3F09EB5C" w14:textId="77777777" w:rsidR="001F4839" w:rsidRPr="00E45426" w:rsidRDefault="001F4839" w:rsidP="000C0B82">
            <w:pPr>
              <w:pStyle w:val="TAC"/>
            </w:pPr>
          </w:p>
        </w:tc>
        <w:tc>
          <w:tcPr>
            <w:tcW w:w="992" w:type="dxa"/>
            <w:tcBorders>
              <w:left w:val="single" w:sz="4" w:space="0" w:color="auto"/>
              <w:bottom w:val="single" w:sz="4" w:space="0" w:color="auto"/>
            </w:tcBorders>
          </w:tcPr>
          <w:p w14:paraId="7A96EB7B" w14:textId="77777777" w:rsidR="001F4839" w:rsidRPr="00E45426" w:rsidRDefault="001F4839" w:rsidP="000C0B82">
            <w:pPr>
              <w:pStyle w:val="TAC"/>
            </w:pPr>
            <w:r w:rsidRPr="00E45426">
              <w:t>-</w:t>
            </w:r>
          </w:p>
        </w:tc>
        <w:tc>
          <w:tcPr>
            <w:tcW w:w="992" w:type="dxa"/>
            <w:tcBorders>
              <w:bottom w:val="single" w:sz="4" w:space="0" w:color="auto"/>
              <w:right w:val="single" w:sz="4" w:space="0" w:color="auto"/>
            </w:tcBorders>
          </w:tcPr>
          <w:p w14:paraId="0AD4BD55" w14:textId="77777777" w:rsidR="001F4839" w:rsidRPr="00E45426" w:rsidRDefault="001F4839" w:rsidP="000C0B82">
            <w:pPr>
              <w:pStyle w:val="TAC"/>
            </w:pPr>
            <w:r w:rsidRPr="00E45426">
              <w:t>-</w:t>
            </w:r>
          </w:p>
        </w:tc>
      </w:tr>
      <w:tr w:rsidR="001F4839" w:rsidRPr="00E45426" w14:paraId="22680E08"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4B842102" w14:textId="77777777" w:rsidR="001F4839" w:rsidRPr="00E45426" w:rsidRDefault="001F4839" w:rsidP="000C0B82">
            <w:pPr>
              <w:pStyle w:val="TAC"/>
            </w:pPr>
            <w:r w:rsidRPr="00E45426">
              <w:t>25/40</w:t>
            </w:r>
          </w:p>
        </w:tc>
        <w:tc>
          <w:tcPr>
            <w:tcW w:w="850" w:type="dxa"/>
            <w:tcBorders>
              <w:top w:val="single" w:sz="4" w:space="0" w:color="auto"/>
              <w:left w:val="single" w:sz="4" w:space="0" w:color="auto"/>
              <w:bottom w:val="nil"/>
              <w:right w:val="single" w:sz="4" w:space="0" w:color="auto"/>
            </w:tcBorders>
          </w:tcPr>
          <w:p w14:paraId="26F33001" w14:textId="77777777" w:rsidR="001F4839" w:rsidRPr="00E45426" w:rsidRDefault="001F4839" w:rsidP="000C0B82">
            <w:pPr>
              <w:pStyle w:val="TAC"/>
            </w:pPr>
            <w:r w:rsidRPr="00E45426">
              <w:t>40</w:t>
            </w:r>
          </w:p>
        </w:tc>
        <w:tc>
          <w:tcPr>
            <w:tcW w:w="851" w:type="dxa"/>
            <w:tcBorders>
              <w:top w:val="single" w:sz="4" w:space="0" w:color="auto"/>
              <w:left w:val="single" w:sz="4" w:space="0" w:color="auto"/>
              <w:bottom w:val="nil"/>
              <w:right w:val="single" w:sz="4" w:space="0" w:color="auto"/>
            </w:tcBorders>
            <w:shd w:val="clear" w:color="auto" w:fill="auto"/>
          </w:tcPr>
          <w:p w14:paraId="5A856DE1"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4BD53092"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4CB53717" w14:textId="77777777" w:rsidR="001F4839" w:rsidRPr="00E45426" w:rsidRDefault="001F4839" w:rsidP="000C0B82">
            <w:pPr>
              <w:pStyle w:val="TAC"/>
            </w:pPr>
            <w:r w:rsidRPr="00E45426">
              <w:t>Low</w:t>
            </w:r>
          </w:p>
        </w:tc>
        <w:tc>
          <w:tcPr>
            <w:tcW w:w="993" w:type="dxa"/>
            <w:shd w:val="clear" w:color="auto" w:fill="auto"/>
          </w:tcPr>
          <w:p w14:paraId="5F0F5654" w14:textId="77777777" w:rsidR="001F4839" w:rsidRPr="00E45426" w:rsidRDefault="001F4839" w:rsidP="000C0B82">
            <w:pPr>
              <w:pStyle w:val="TAC"/>
            </w:pPr>
            <w:r w:rsidRPr="00E45426">
              <w:t>2130</w:t>
            </w:r>
          </w:p>
        </w:tc>
        <w:tc>
          <w:tcPr>
            <w:tcW w:w="1134" w:type="dxa"/>
          </w:tcPr>
          <w:p w14:paraId="6A6FC0B6" w14:textId="77777777" w:rsidR="001F4839" w:rsidRPr="00E45426" w:rsidRDefault="001F4839" w:rsidP="000C0B82">
            <w:pPr>
              <w:pStyle w:val="TAC"/>
            </w:pPr>
            <w:r w:rsidRPr="00E45426">
              <w:t>426000</w:t>
            </w:r>
          </w:p>
        </w:tc>
        <w:tc>
          <w:tcPr>
            <w:tcW w:w="992" w:type="dxa"/>
            <w:shd w:val="clear" w:color="auto" w:fill="auto"/>
          </w:tcPr>
          <w:p w14:paraId="5C40EB0B" w14:textId="77777777" w:rsidR="001F4839" w:rsidRPr="00E45426" w:rsidRDefault="001F4839" w:rsidP="000C0B82">
            <w:pPr>
              <w:pStyle w:val="TAC"/>
            </w:pPr>
            <w:r w:rsidRPr="00E45426">
              <w:t>2111.64</w:t>
            </w:r>
          </w:p>
        </w:tc>
        <w:tc>
          <w:tcPr>
            <w:tcW w:w="1417" w:type="dxa"/>
            <w:tcBorders>
              <w:right w:val="single" w:sz="4" w:space="0" w:color="auto"/>
            </w:tcBorders>
            <w:shd w:val="clear" w:color="auto" w:fill="auto"/>
          </w:tcPr>
          <w:p w14:paraId="4185F889" w14:textId="77777777" w:rsidR="001F4839" w:rsidRPr="00E45426" w:rsidRDefault="001F4839" w:rsidP="000C0B82">
            <w:pPr>
              <w:pStyle w:val="TAC"/>
            </w:pPr>
            <w:r w:rsidRPr="00E45426">
              <w:t>422328</w:t>
            </w:r>
          </w:p>
        </w:tc>
        <w:tc>
          <w:tcPr>
            <w:tcW w:w="993" w:type="dxa"/>
            <w:tcBorders>
              <w:right w:val="single" w:sz="4" w:space="0" w:color="auto"/>
            </w:tcBorders>
            <w:shd w:val="clear" w:color="auto" w:fill="auto"/>
          </w:tcPr>
          <w:p w14:paraId="4B9C7D0E"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4D766165" w14:textId="77777777" w:rsidR="001F4839" w:rsidRPr="00E45426" w:rsidRDefault="001F4839" w:rsidP="000C0B82">
            <w:pPr>
              <w:pStyle w:val="TAC"/>
            </w:pPr>
            <w:r w:rsidRPr="00E45426">
              <w:t>15</w:t>
            </w:r>
          </w:p>
        </w:tc>
        <w:tc>
          <w:tcPr>
            <w:tcW w:w="992" w:type="dxa"/>
            <w:tcBorders>
              <w:left w:val="single" w:sz="4" w:space="0" w:color="auto"/>
            </w:tcBorders>
          </w:tcPr>
          <w:p w14:paraId="51833B54" w14:textId="77777777" w:rsidR="001F4839" w:rsidRPr="00E45426" w:rsidRDefault="001F4839" w:rsidP="000C0B82">
            <w:pPr>
              <w:pStyle w:val="TAC"/>
            </w:pPr>
            <w:r w:rsidRPr="00E45426">
              <w:t>-</w:t>
            </w:r>
          </w:p>
        </w:tc>
        <w:tc>
          <w:tcPr>
            <w:tcW w:w="992" w:type="dxa"/>
            <w:tcBorders>
              <w:right w:val="single" w:sz="4" w:space="0" w:color="auto"/>
            </w:tcBorders>
          </w:tcPr>
          <w:p w14:paraId="3287E4FA" w14:textId="77777777" w:rsidR="001F4839" w:rsidRPr="00E45426" w:rsidRDefault="001F4839" w:rsidP="000C0B82">
            <w:pPr>
              <w:pStyle w:val="TAC"/>
            </w:pPr>
            <w:r w:rsidRPr="00E45426">
              <w:t>422688</w:t>
            </w:r>
          </w:p>
        </w:tc>
      </w:tr>
      <w:tr w:rsidR="001F4839" w:rsidRPr="00E45426" w14:paraId="208C6795" w14:textId="77777777" w:rsidTr="000C0B82">
        <w:tc>
          <w:tcPr>
            <w:tcW w:w="851" w:type="dxa"/>
            <w:tcBorders>
              <w:top w:val="nil"/>
              <w:left w:val="single" w:sz="4" w:space="0" w:color="auto"/>
              <w:bottom w:val="nil"/>
              <w:right w:val="single" w:sz="4" w:space="0" w:color="auto"/>
            </w:tcBorders>
            <w:shd w:val="clear" w:color="auto" w:fill="auto"/>
          </w:tcPr>
          <w:p w14:paraId="0CEF2020"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4CB02F96"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1E1E5DAB"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0DFC2A3D" w14:textId="77777777" w:rsidR="001F4839" w:rsidRPr="00E45426" w:rsidRDefault="001F4839" w:rsidP="000C0B82">
            <w:pPr>
              <w:pStyle w:val="TAC"/>
            </w:pPr>
          </w:p>
        </w:tc>
        <w:tc>
          <w:tcPr>
            <w:tcW w:w="708" w:type="dxa"/>
            <w:tcBorders>
              <w:left w:val="single" w:sz="4" w:space="0" w:color="auto"/>
            </w:tcBorders>
            <w:shd w:val="clear" w:color="auto" w:fill="auto"/>
          </w:tcPr>
          <w:p w14:paraId="1DED13B8" w14:textId="77777777" w:rsidR="001F4839" w:rsidRPr="00E45426" w:rsidRDefault="001F4839" w:rsidP="000C0B82">
            <w:pPr>
              <w:pStyle w:val="TAC"/>
            </w:pPr>
            <w:r w:rsidRPr="00E45426">
              <w:t>Mid</w:t>
            </w:r>
          </w:p>
        </w:tc>
        <w:tc>
          <w:tcPr>
            <w:tcW w:w="993" w:type="dxa"/>
            <w:shd w:val="clear" w:color="auto" w:fill="auto"/>
          </w:tcPr>
          <w:p w14:paraId="2B1A3E1B" w14:textId="77777777" w:rsidR="001F4839" w:rsidRPr="00E45426" w:rsidRDefault="001F4839" w:rsidP="000C0B82">
            <w:pPr>
              <w:pStyle w:val="TAC"/>
            </w:pPr>
            <w:r w:rsidRPr="00E45426">
              <w:t>2152.5</w:t>
            </w:r>
          </w:p>
        </w:tc>
        <w:tc>
          <w:tcPr>
            <w:tcW w:w="1134" w:type="dxa"/>
          </w:tcPr>
          <w:p w14:paraId="28CD577E" w14:textId="77777777" w:rsidR="001F4839" w:rsidRPr="00E45426" w:rsidRDefault="001F4839" w:rsidP="000C0B82">
            <w:pPr>
              <w:pStyle w:val="TAC"/>
            </w:pPr>
            <w:r w:rsidRPr="00E45426">
              <w:t>430500</w:t>
            </w:r>
          </w:p>
        </w:tc>
        <w:tc>
          <w:tcPr>
            <w:tcW w:w="992" w:type="dxa"/>
            <w:shd w:val="clear" w:color="auto" w:fill="auto"/>
          </w:tcPr>
          <w:p w14:paraId="68A253C3" w14:textId="77777777" w:rsidR="001F4839" w:rsidRPr="00E45426" w:rsidRDefault="001F4839" w:rsidP="000C0B82">
            <w:pPr>
              <w:pStyle w:val="TAC"/>
            </w:pPr>
            <w:r w:rsidRPr="00E45426">
              <w:t>2060.7</w:t>
            </w:r>
          </w:p>
        </w:tc>
        <w:tc>
          <w:tcPr>
            <w:tcW w:w="1417" w:type="dxa"/>
            <w:tcBorders>
              <w:right w:val="single" w:sz="4" w:space="0" w:color="auto"/>
            </w:tcBorders>
            <w:shd w:val="clear" w:color="auto" w:fill="auto"/>
          </w:tcPr>
          <w:p w14:paraId="36745B9F" w14:textId="77777777" w:rsidR="001F4839" w:rsidRPr="00E45426" w:rsidRDefault="001F4839" w:rsidP="000C0B82">
            <w:pPr>
              <w:pStyle w:val="TAC"/>
            </w:pPr>
            <w:r w:rsidRPr="00E45426">
              <w:t>412140</w:t>
            </w:r>
          </w:p>
        </w:tc>
        <w:tc>
          <w:tcPr>
            <w:tcW w:w="993" w:type="dxa"/>
            <w:tcBorders>
              <w:right w:val="single" w:sz="4" w:space="0" w:color="auto"/>
            </w:tcBorders>
            <w:shd w:val="clear" w:color="auto" w:fill="auto"/>
          </w:tcPr>
          <w:p w14:paraId="28EBBF4D"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7716ACF5" w14:textId="77777777" w:rsidR="001F4839" w:rsidRPr="00E45426" w:rsidRDefault="001F4839" w:rsidP="000C0B82">
            <w:pPr>
              <w:pStyle w:val="TAC"/>
            </w:pPr>
          </w:p>
        </w:tc>
        <w:tc>
          <w:tcPr>
            <w:tcW w:w="992" w:type="dxa"/>
            <w:tcBorders>
              <w:left w:val="single" w:sz="4" w:space="0" w:color="auto"/>
            </w:tcBorders>
          </w:tcPr>
          <w:p w14:paraId="3BF637DA" w14:textId="77777777" w:rsidR="001F4839" w:rsidRPr="00E45426" w:rsidRDefault="001F4839" w:rsidP="000C0B82">
            <w:pPr>
              <w:pStyle w:val="TAC"/>
            </w:pPr>
            <w:r w:rsidRPr="00E45426">
              <w:t>-</w:t>
            </w:r>
          </w:p>
        </w:tc>
        <w:tc>
          <w:tcPr>
            <w:tcW w:w="992" w:type="dxa"/>
            <w:tcBorders>
              <w:right w:val="single" w:sz="4" w:space="0" w:color="auto"/>
            </w:tcBorders>
          </w:tcPr>
          <w:p w14:paraId="6FC981FB" w14:textId="77777777" w:rsidR="001F4839" w:rsidRPr="00E45426" w:rsidRDefault="001F4839" w:rsidP="000C0B82">
            <w:pPr>
              <w:pStyle w:val="TAC"/>
            </w:pPr>
            <w:r w:rsidRPr="00E45426">
              <w:t>427188</w:t>
            </w:r>
          </w:p>
        </w:tc>
      </w:tr>
      <w:tr w:rsidR="001F4839" w:rsidRPr="00E45426" w14:paraId="72747C57" w14:textId="77777777" w:rsidTr="000C0B82">
        <w:tc>
          <w:tcPr>
            <w:tcW w:w="851" w:type="dxa"/>
            <w:tcBorders>
              <w:top w:val="nil"/>
              <w:left w:val="single" w:sz="4" w:space="0" w:color="auto"/>
              <w:bottom w:val="nil"/>
              <w:right w:val="single" w:sz="4" w:space="0" w:color="auto"/>
            </w:tcBorders>
            <w:shd w:val="clear" w:color="auto" w:fill="auto"/>
          </w:tcPr>
          <w:p w14:paraId="456E7A1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A4EE90C"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04F54A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6EE4E7" w14:textId="77777777" w:rsidR="001F4839" w:rsidRPr="00E45426" w:rsidRDefault="001F4839" w:rsidP="000C0B82">
            <w:pPr>
              <w:pStyle w:val="TAC"/>
            </w:pPr>
          </w:p>
        </w:tc>
        <w:tc>
          <w:tcPr>
            <w:tcW w:w="708" w:type="dxa"/>
            <w:tcBorders>
              <w:left w:val="single" w:sz="4" w:space="0" w:color="auto"/>
            </w:tcBorders>
            <w:shd w:val="clear" w:color="auto" w:fill="auto"/>
          </w:tcPr>
          <w:p w14:paraId="7F505D23" w14:textId="77777777" w:rsidR="001F4839" w:rsidRPr="00E45426" w:rsidRDefault="001F4839" w:rsidP="000C0B82">
            <w:pPr>
              <w:pStyle w:val="TAC"/>
            </w:pPr>
            <w:r w:rsidRPr="00E45426">
              <w:t>High</w:t>
            </w:r>
          </w:p>
        </w:tc>
        <w:tc>
          <w:tcPr>
            <w:tcW w:w="993" w:type="dxa"/>
            <w:shd w:val="clear" w:color="auto" w:fill="auto"/>
          </w:tcPr>
          <w:p w14:paraId="4912139B" w14:textId="77777777" w:rsidR="001F4839" w:rsidRPr="00E45426" w:rsidRDefault="001F4839" w:rsidP="000C0B82">
            <w:pPr>
              <w:pStyle w:val="TAC"/>
            </w:pPr>
            <w:r w:rsidRPr="00E45426">
              <w:t>2175</w:t>
            </w:r>
          </w:p>
        </w:tc>
        <w:tc>
          <w:tcPr>
            <w:tcW w:w="1134" w:type="dxa"/>
          </w:tcPr>
          <w:p w14:paraId="5586FFF1" w14:textId="77777777" w:rsidR="001F4839" w:rsidRPr="00E45426" w:rsidRDefault="001F4839" w:rsidP="000C0B82">
            <w:pPr>
              <w:pStyle w:val="TAC"/>
            </w:pPr>
            <w:r w:rsidRPr="00E45426">
              <w:t>435000</w:t>
            </w:r>
          </w:p>
        </w:tc>
        <w:tc>
          <w:tcPr>
            <w:tcW w:w="992" w:type="dxa"/>
            <w:shd w:val="clear" w:color="auto" w:fill="auto"/>
          </w:tcPr>
          <w:p w14:paraId="3715AA33" w14:textId="77777777" w:rsidR="001F4839" w:rsidRPr="00E45426" w:rsidRDefault="001F4839" w:rsidP="000C0B82">
            <w:pPr>
              <w:pStyle w:val="TAC"/>
            </w:pPr>
            <w:r w:rsidRPr="00E45426">
              <w:t>1793.76</w:t>
            </w:r>
          </w:p>
        </w:tc>
        <w:tc>
          <w:tcPr>
            <w:tcW w:w="1417" w:type="dxa"/>
            <w:tcBorders>
              <w:right w:val="single" w:sz="4" w:space="0" w:color="auto"/>
            </w:tcBorders>
            <w:shd w:val="clear" w:color="auto" w:fill="auto"/>
          </w:tcPr>
          <w:p w14:paraId="552F44B6" w14:textId="77777777" w:rsidR="001F4839" w:rsidRPr="00E45426" w:rsidRDefault="001F4839" w:rsidP="000C0B82">
            <w:pPr>
              <w:pStyle w:val="TAC"/>
            </w:pPr>
            <w:r w:rsidRPr="00E45426">
              <w:t>358752</w:t>
            </w:r>
          </w:p>
        </w:tc>
        <w:tc>
          <w:tcPr>
            <w:tcW w:w="993" w:type="dxa"/>
            <w:tcBorders>
              <w:right w:val="single" w:sz="4" w:space="0" w:color="auto"/>
            </w:tcBorders>
            <w:shd w:val="clear" w:color="auto" w:fill="auto"/>
          </w:tcPr>
          <w:p w14:paraId="116BE053"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72897A56" w14:textId="77777777" w:rsidR="001F4839" w:rsidRPr="00E45426" w:rsidRDefault="001F4839" w:rsidP="000C0B82">
            <w:pPr>
              <w:pStyle w:val="TAC"/>
            </w:pPr>
          </w:p>
        </w:tc>
        <w:tc>
          <w:tcPr>
            <w:tcW w:w="992" w:type="dxa"/>
            <w:tcBorders>
              <w:left w:val="single" w:sz="4" w:space="0" w:color="auto"/>
            </w:tcBorders>
          </w:tcPr>
          <w:p w14:paraId="1F271933" w14:textId="77777777" w:rsidR="001F4839" w:rsidRPr="00E45426" w:rsidRDefault="001F4839" w:rsidP="000C0B82">
            <w:pPr>
              <w:pStyle w:val="TAC"/>
            </w:pPr>
            <w:r w:rsidRPr="00E45426">
              <w:t>-</w:t>
            </w:r>
          </w:p>
        </w:tc>
        <w:tc>
          <w:tcPr>
            <w:tcW w:w="992" w:type="dxa"/>
            <w:tcBorders>
              <w:right w:val="single" w:sz="4" w:space="0" w:color="auto"/>
            </w:tcBorders>
          </w:tcPr>
          <w:p w14:paraId="39FE78FE" w14:textId="77777777" w:rsidR="001F4839" w:rsidRPr="00E45426" w:rsidRDefault="001F4839" w:rsidP="000C0B82">
            <w:pPr>
              <w:pStyle w:val="TAC"/>
            </w:pPr>
            <w:r w:rsidRPr="00E45426">
              <w:t>431688</w:t>
            </w:r>
          </w:p>
        </w:tc>
      </w:tr>
      <w:tr w:rsidR="001F4839" w:rsidRPr="00E45426" w14:paraId="3BF7F7F9" w14:textId="77777777" w:rsidTr="000C0B82">
        <w:tc>
          <w:tcPr>
            <w:tcW w:w="851" w:type="dxa"/>
            <w:tcBorders>
              <w:top w:val="nil"/>
              <w:left w:val="single" w:sz="4" w:space="0" w:color="auto"/>
              <w:bottom w:val="nil"/>
              <w:right w:val="single" w:sz="4" w:space="0" w:color="auto"/>
            </w:tcBorders>
            <w:shd w:val="clear" w:color="auto" w:fill="auto"/>
          </w:tcPr>
          <w:p w14:paraId="79D30E29"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30D34523" w14:textId="77777777" w:rsidR="001F4839" w:rsidRPr="00E45426" w:rsidRDefault="001F4839" w:rsidP="000C0B82">
            <w:pPr>
              <w:pStyle w:val="TAC"/>
            </w:pPr>
            <w:r w:rsidRPr="00E45426">
              <w:t>25</w:t>
            </w:r>
          </w:p>
        </w:tc>
        <w:tc>
          <w:tcPr>
            <w:tcW w:w="851" w:type="dxa"/>
            <w:tcBorders>
              <w:top w:val="single" w:sz="4" w:space="0" w:color="auto"/>
              <w:left w:val="single" w:sz="4" w:space="0" w:color="auto"/>
              <w:bottom w:val="nil"/>
              <w:right w:val="single" w:sz="4" w:space="0" w:color="auto"/>
            </w:tcBorders>
            <w:shd w:val="clear" w:color="auto" w:fill="auto"/>
          </w:tcPr>
          <w:p w14:paraId="34102E80" w14:textId="77777777" w:rsidR="001F4839" w:rsidRPr="00E45426" w:rsidRDefault="001F4839" w:rsidP="000C0B82">
            <w:pPr>
              <w:pStyle w:val="TAC"/>
            </w:pPr>
            <w:r w:rsidRPr="00E45426">
              <w:t>31</w:t>
            </w:r>
          </w:p>
        </w:tc>
        <w:tc>
          <w:tcPr>
            <w:tcW w:w="1134" w:type="dxa"/>
            <w:tcBorders>
              <w:top w:val="single" w:sz="4" w:space="0" w:color="auto"/>
              <w:left w:val="single" w:sz="4" w:space="0" w:color="auto"/>
              <w:bottom w:val="nil"/>
              <w:right w:val="single" w:sz="4" w:space="0" w:color="auto"/>
            </w:tcBorders>
            <w:shd w:val="clear" w:color="auto" w:fill="auto"/>
          </w:tcPr>
          <w:p w14:paraId="6BD4B5B8"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5A4C5026" w14:textId="77777777" w:rsidR="001F4839" w:rsidRPr="00E45426" w:rsidRDefault="001F4839" w:rsidP="000C0B82">
            <w:pPr>
              <w:pStyle w:val="TAC"/>
            </w:pPr>
            <w:r w:rsidRPr="00E45426">
              <w:t>Low</w:t>
            </w:r>
          </w:p>
        </w:tc>
        <w:tc>
          <w:tcPr>
            <w:tcW w:w="993" w:type="dxa"/>
            <w:shd w:val="clear" w:color="auto" w:fill="auto"/>
          </w:tcPr>
          <w:p w14:paraId="3CABA8D5" w14:textId="77777777" w:rsidR="001F4839" w:rsidRPr="00E45426" w:rsidRDefault="001F4839" w:rsidP="000C0B82">
            <w:pPr>
              <w:pStyle w:val="TAC"/>
            </w:pPr>
            <w:r w:rsidRPr="00E45426">
              <w:t>1722.5</w:t>
            </w:r>
          </w:p>
        </w:tc>
        <w:tc>
          <w:tcPr>
            <w:tcW w:w="1134" w:type="dxa"/>
          </w:tcPr>
          <w:p w14:paraId="2078C3DB" w14:textId="77777777" w:rsidR="001F4839" w:rsidRPr="00E45426" w:rsidRDefault="001F4839" w:rsidP="000C0B82">
            <w:pPr>
              <w:pStyle w:val="TAC"/>
            </w:pPr>
            <w:r w:rsidRPr="00E45426">
              <w:t>344500</w:t>
            </w:r>
          </w:p>
        </w:tc>
        <w:tc>
          <w:tcPr>
            <w:tcW w:w="992" w:type="dxa"/>
            <w:shd w:val="clear" w:color="auto" w:fill="auto"/>
          </w:tcPr>
          <w:p w14:paraId="53FE5F2E" w14:textId="77777777" w:rsidR="001F4839" w:rsidRPr="00E45426" w:rsidRDefault="001F4839" w:rsidP="000C0B82">
            <w:pPr>
              <w:pStyle w:val="TAC"/>
            </w:pPr>
            <w:r w:rsidRPr="00E45426">
              <w:t>1711.34</w:t>
            </w:r>
          </w:p>
        </w:tc>
        <w:tc>
          <w:tcPr>
            <w:tcW w:w="1417" w:type="dxa"/>
            <w:tcBorders>
              <w:right w:val="single" w:sz="4" w:space="0" w:color="auto"/>
            </w:tcBorders>
            <w:shd w:val="clear" w:color="auto" w:fill="auto"/>
          </w:tcPr>
          <w:p w14:paraId="60965182" w14:textId="77777777" w:rsidR="001F4839" w:rsidRPr="00E45426" w:rsidRDefault="001F4839" w:rsidP="000C0B82">
            <w:pPr>
              <w:pStyle w:val="TAC"/>
            </w:pPr>
            <w:r w:rsidRPr="00E45426">
              <w:t>342268</w:t>
            </w:r>
          </w:p>
        </w:tc>
        <w:tc>
          <w:tcPr>
            <w:tcW w:w="993" w:type="dxa"/>
            <w:tcBorders>
              <w:right w:val="single" w:sz="4" w:space="0" w:color="auto"/>
            </w:tcBorders>
            <w:shd w:val="clear" w:color="auto" w:fill="auto"/>
          </w:tcPr>
          <w:p w14:paraId="01C1D45A"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03FC384C" w14:textId="77777777" w:rsidR="001F4839" w:rsidRPr="00E45426" w:rsidRDefault="001F4839" w:rsidP="000C0B82">
            <w:pPr>
              <w:pStyle w:val="TAC"/>
            </w:pPr>
            <w:r w:rsidRPr="00E45426">
              <w:t>-</w:t>
            </w:r>
          </w:p>
        </w:tc>
        <w:tc>
          <w:tcPr>
            <w:tcW w:w="992" w:type="dxa"/>
            <w:tcBorders>
              <w:left w:val="single" w:sz="4" w:space="0" w:color="auto"/>
            </w:tcBorders>
          </w:tcPr>
          <w:p w14:paraId="7E08668B" w14:textId="77777777" w:rsidR="001F4839" w:rsidRPr="00E45426" w:rsidRDefault="001F4839" w:rsidP="000C0B82">
            <w:pPr>
              <w:pStyle w:val="TAC"/>
            </w:pPr>
            <w:r w:rsidRPr="00E45426">
              <w:t>-</w:t>
            </w:r>
          </w:p>
        </w:tc>
        <w:tc>
          <w:tcPr>
            <w:tcW w:w="992" w:type="dxa"/>
            <w:tcBorders>
              <w:right w:val="single" w:sz="4" w:space="0" w:color="auto"/>
            </w:tcBorders>
          </w:tcPr>
          <w:p w14:paraId="2352D667" w14:textId="77777777" w:rsidR="001F4839" w:rsidRPr="00E45426" w:rsidRDefault="001F4839" w:rsidP="000C0B82">
            <w:pPr>
              <w:pStyle w:val="TAC"/>
            </w:pPr>
            <w:r w:rsidRPr="00E45426">
              <w:t>-</w:t>
            </w:r>
          </w:p>
        </w:tc>
      </w:tr>
      <w:tr w:rsidR="001F4839" w:rsidRPr="00E45426" w14:paraId="0BC33585" w14:textId="77777777" w:rsidTr="000C0B82">
        <w:tc>
          <w:tcPr>
            <w:tcW w:w="851" w:type="dxa"/>
            <w:tcBorders>
              <w:top w:val="nil"/>
              <w:left w:val="single" w:sz="4" w:space="0" w:color="auto"/>
              <w:bottom w:val="nil"/>
              <w:right w:val="single" w:sz="4" w:space="0" w:color="auto"/>
            </w:tcBorders>
            <w:shd w:val="clear" w:color="auto" w:fill="auto"/>
          </w:tcPr>
          <w:p w14:paraId="32F0DB0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5D0F97FF"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3A47068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1D22A4E" w14:textId="77777777" w:rsidR="001F4839" w:rsidRPr="00E45426" w:rsidRDefault="001F4839" w:rsidP="000C0B82">
            <w:pPr>
              <w:pStyle w:val="TAC"/>
            </w:pPr>
          </w:p>
        </w:tc>
        <w:tc>
          <w:tcPr>
            <w:tcW w:w="708" w:type="dxa"/>
            <w:tcBorders>
              <w:left w:val="single" w:sz="4" w:space="0" w:color="auto"/>
            </w:tcBorders>
            <w:shd w:val="clear" w:color="auto" w:fill="auto"/>
          </w:tcPr>
          <w:p w14:paraId="06ADD432" w14:textId="77777777" w:rsidR="001F4839" w:rsidRPr="00E45426" w:rsidRDefault="001F4839" w:rsidP="000C0B82">
            <w:pPr>
              <w:pStyle w:val="TAC"/>
            </w:pPr>
            <w:r w:rsidRPr="00E45426">
              <w:t>Mid</w:t>
            </w:r>
          </w:p>
        </w:tc>
        <w:tc>
          <w:tcPr>
            <w:tcW w:w="993" w:type="dxa"/>
            <w:shd w:val="clear" w:color="auto" w:fill="auto"/>
          </w:tcPr>
          <w:p w14:paraId="55B23E2E" w14:textId="77777777" w:rsidR="001F4839" w:rsidRPr="00E45426" w:rsidRDefault="001F4839" w:rsidP="000C0B82">
            <w:pPr>
              <w:pStyle w:val="TAC"/>
            </w:pPr>
            <w:r w:rsidRPr="00E45426">
              <w:t>1745</w:t>
            </w:r>
          </w:p>
        </w:tc>
        <w:tc>
          <w:tcPr>
            <w:tcW w:w="1134" w:type="dxa"/>
          </w:tcPr>
          <w:p w14:paraId="32085782" w14:textId="77777777" w:rsidR="001F4839" w:rsidRPr="00E45426" w:rsidRDefault="001F4839" w:rsidP="000C0B82">
            <w:pPr>
              <w:pStyle w:val="TAC"/>
            </w:pPr>
            <w:r w:rsidRPr="00E45426">
              <w:t>349000</w:t>
            </w:r>
          </w:p>
        </w:tc>
        <w:tc>
          <w:tcPr>
            <w:tcW w:w="992" w:type="dxa"/>
            <w:shd w:val="clear" w:color="auto" w:fill="auto"/>
          </w:tcPr>
          <w:p w14:paraId="0511E62E" w14:textId="77777777" w:rsidR="001F4839" w:rsidRPr="00E45426" w:rsidRDefault="001F4839" w:rsidP="000C0B82">
            <w:pPr>
              <w:pStyle w:val="TAC"/>
            </w:pPr>
            <w:r w:rsidRPr="00E45426">
              <w:t>1370.96</w:t>
            </w:r>
          </w:p>
        </w:tc>
        <w:tc>
          <w:tcPr>
            <w:tcW w:w="1417" w:type="dxa"/>
            <w:tcBorders>
              <w:right w:val="single" w:sz="4" w:space="0" w:color="auto"/>
            </w:tcBorders>
            <w:shd w:val="clear" w:color="auto" w:fill="auto"/>
          </w:tcPr>
          <w:p w14:paraId="1AB81EEC" w14:textId="77777777" w:rsidR="001F4839" w:rsidRPr="00E45426" w:rsidRDefault="001F4839" w:rsidP="000C0B82">
            <w:pPr>
              <w:pStyle w:val="TAC"/>
            </w:pPr>
            <w:r w:rsidRPr="00E45426">
              <w:t>274192</w:t>
            </w:r>
          </w:p>
        </w:tc>
        <w:tc>
          <w:tcPr>
            <w:tcW w:w="993" w:type="dxa"/>
            <w:tcBorders>
              <w:right w:val="single" w:sz="4" w:space="0" w:color="auto"/>
            </w:tcBorders>
            <w:shd w:val="clear" w:color="auto" w:fill="auto"/>
          </w:tcPr>
          <w:p w14:paraId="2486FDA8"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69BDD92A" w14:textId="77777777" w:rsidR="001F4839" w:rsidRPr="00E45426" w:rsidRDefault="001F4839" w:rsidP="000C0B82">
            <w:pPr>
              <w:pStyle w:val="TAC"/>
            </w:pPr>
          </w:p>
        </w:tc>
        <w:tc>
          <w:tcPr>
            <w:tcW w:w="992" w:type="dxa"/>
            <w:tcBorders>
              <w:left w:val="single" w:sz="4" w:space="0" w:color="auto"/>
            </w:tcBorders>
          </w:tcPr>
          <w:p w14:paraId="334116DF" w14:textId="77777777" w:rsidR="001F4839" w:rsidRPr="00E45426" w:rsidRDefault="001F4839" w:rsidP="000C0B82">
            <w:pPr>
              <w:pStyle w:val="TAC"/>
            </w:pPr>
            <w:r w:rsidRPr="00E45426">
              <w:t>-</w:t>
            </w:r>
          </w:p>
        </w:tc>
        <w:tc>
          <w:tcPr>
            <w:tcW w:w="992" w:type="dxa"/>
            <w:tcBorders>
              <w:right w:val="single" w:sz="4" w:space="0" w:color="auto"/>
            </w:tcBorders>
          </w:tcPr>
          <w:p w14:paraId="63173117" w14:textId="77777777" w:rsidR="001F4839" w:rsidRPr="00E45426" w:rsidRDefault="001F4839" w:rsidP="000C0B82">
            <w:pPr>
              <w:pStyle w:val="TAC"/>
            </w:pPr>
            <w:r w:rsidRPr="00E45426">
              <w:t>-</w:t>
            </w:r>
          </w:p>
        </w:tc>
      </w:tr>
      <w:tr w:rsidR="001F4839" w:rsidRPr="00E45426" w14:paraId="6C7D5699"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5AE8F3F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5E399CE"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7903638"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7CFFFF" w14:textId="77777777" w:rsidR="001F4839" w:rsidRPr="00E45426" w:rsidRDefault="001F4839" w:rsidP="000C0B82">
            <w:pPr>
              <w:pStyle w:val="TAC"/>
            </w:pPr>
          </w:p>
        </w:tc>
        <w:tc>
          <w:tcPr>
            <w:tcW w:w="708" w:type="dxa"/>
            <w:tcBorders>
              <w:left w:val="single" w:sz="4" w:space="0" w:color="auto"/>
              <w:bottom w:val="single" w:sz="4" w:space="0" w:color="auto"/>
            </w:tcBorders>
            <w:shd w:val="clear" w:color="auto" w:fill="auto"/>
          </w:tcPr>
          <w:p w14:paraId="4075CB01" w14:textId="77777777" w:rsidR="001F4839" w:rsidRPr="00E45426" w:rsidRDefault="001F4839" w:rsidP="000C0B82">
            <w:pPr>
              <w:pStyle w:val="TAC"/>
            </w:pPr>
            <w:r w:rsidRPr="00E45426">
              <w:t>High</w:t>
            </w:r>
          </w:p>
        </w:tc>
        <w:tc>
          <w:tcPr>
            <w:tcW w:w="993" w:type="dxa"/>
            <w:tcBorders>
              <w:bottom w:val="single" w:sz="4" w:space="0" w:color="auto"/>
            </w:tcBorders>
            <w:shd w:val="clear" w:color="auto" w:fill="auto"/>
          </w:tcPr>
          <w:p w14:paraId="01F9B876" w14:textId="77777777" w:rsidR="001F4839" w:rsidRPr="00E45426" w:rsidRDefault="001F4839" w:rsidP="000C0B82">
            <w:pPr>
              <w:pStyle w:val="TAC"/>
            </w:pPr>
            <w:r w:rsidRPr="00E45426">
              <w:t>1767.5</w:t>
            </w:r>
          </w:p>
        </w:tc>
        <w:tc>
          <w:tcPr>
            <w:tcW w:w="1134" w:type="dxa"/>
            <w:tcBorders>
              <w:bottom w:val="single" w:sz="4" w:space="0" w:color="auto"/>
            </w:tcBorders>
          </w:tcPr>
          <w:p w14:paraId="64264B33" w14:textId="77777777" w:rsidR="001F4839" w:rsidRPr="00E45426" w:rsidRDefault="001F4839" w:rsidP="000C0B82">
            <w:pPr>
              <w:pStyle w:val="TAC"/>
            </w:pPr>
            <w:r w:rsidRPr="00E45426">
              <w:t>353500</w:t>
            </w:r>
          </w:p>
        </w:tc>
        <w:tc>
          <w:tcPr>
            <w:tcW w:w="992" w:type="dxa"/>
            <w:tcBorders>
              <w:bottom w:val="single" w:sz="4" w:space="0" w:color="auto"/>
            </w:tcBorders>
            <w:shd w:val="clear" w:color="auto" w:fill="auto"/>
          </w:tcPr>
          <w:p w14:paraId="2C1FD68C" w14:textId="77777777" w:rsidR="001F4839" w:rsidRPr="00E45426" w:rsidRDefault="001F4839" w:rsidP="000C0B82">
            <w:pPr>
              <w:pStyle w:val="TAC"/>
            </w:pPr>
            <w:r w:rsidRPr="00E45426">
              <w:t>1752.02</w:t>
            </w:r>
          </w:p>
        </w:tc>
        <w:tc>
          <w:tcPr>
            <w:tcW w:w="1417" w:type="dxa"/>
            <w:tcBorders>
              <w:bottom w:val="single" w:sz="4" w:space="0" w:color="auto"/>
              <w:right w:val="single" w:sz="4" w:space="0" w:color="auto"/>
            </w:tcBorders>
            <w:shd w:val="clear" w:color="auto" w:fill="auto"/>
          </w:tcPr>
          <w:p w14:paraId="5C767C5E" w14:textId="77777777" w:rsidR="001F4839" w:rsidRPr="00E45426" w:rsidRDefault="001F4839" w:rsidP="000C0B82">
            <w:pPr>
              <w:pStyle w:val="TAC"/>
            </w:pPr>
            <w:r w:rsidRPr="00E45426">
              <w:t>350404</w:t>
            </w:r>
          </w:p>
        </w:tc>
        <w:tc>
          <w:tcPr>
            <w:tcW w:w="993" w:type="dxa"/>
            <w:tcBorders>
              <w:bottom w:val="single" w:sz="4" w:space="0" w:color="auto"/>
              <w:right w:val="single" w:sz="4" w:space="0" w:color="auto"/>
            </w:tcBorders>
            <w:shd w:val="clear" w:color="auto" w:fill="auto"/>
          </w:tcPr>
          <w:p w14:paraId="488E153D"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0DD19F01" w14:textId="77777777" w:rsidR="001F4839" w:rsidRPr="00E45426" w:rsidRDefault="001F4839" w:rsidP="000C0B82">
            <w:pPr>
              <w:pStyle w:val="TAC"/>
            </w:pPr>
          </w:p>
        </w:tc>
        <w:tc>
          <w:tcPr>
            <w:tcW w:w="992" w:type="dxa"/>
            <w:tcBorders>
              <w:left w:val="single" w:sz="4" w:space="0" w:color="auto"/>
              <w:bottom w:val="single" w:sz="4" w:space="0" w:color="auto"/>
            </w:tcBorders>
          </w:tcPr>
          <w:p w14:paraId="3DCD94AC" w14:textId="77777777" w:rsidR="001F4839" w:rsidRPr="00E45426" w:rsidRDefault="001F4839" w:rsidP="000C0B82">
            <w:pPr>
              <w:pStyle w:val="TAC"/>
            </w:pPr>
            <w:r w:rsidRPr="00E45426">
              <w:t>-</w:t>
            </w:r>
          </w:p>
        </w:tc>
        <w:tc>
          <w:tcPr>
            <w:tcW w:w="992" w:type="dxa"/>
            <w:tcBorders>
              <w:bottom w:val="single" w:sz="4" w:space="0" w:color="auto"/>
              <w:right w:val="single" w:sz="4" w:space="0" w:color="auto"/>
            </w:tcBorders>
          </w:tcPr>
          <w:p w14:paraId="12CD63E0" w14:textId="77777777" w:rsidR="001F4839" w:rsidRPr="00E45426" w:rsidRDefault="001F4839" w:rsidP="000C0B82">
            <w:pPr>
              <w:pStyle w:val="TAC"/>
            </w:pPr>
            <w:r w:rsidRPr="00E45426">
              <w:t>-</w:t>
            </w:r>
          </w:p>
        </w:tc>
      </w:tr>
      <w:tr w:rsidR="001F4839" w:rsidRPr="00E45426" w14:paraId="7F97D5B8"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1F701DB3" w14:textId="77777777" w:rsidR="001F4839" w:rsidRPr="00E45426" w:rsidRDefault="001F4839" w:rsidP="000C0B82">
            <w:pPr>
              <w:pStyle w:val="TAC"/>
            </w:pPr>
            <w:r w:rsidRPr="00E45426">
              <w:t>30/30</w:t>
            </w:r>
          </w:p>
        </w:tc>
        <w:tc>
          <w:tcPr>
            <w:tcW w:w="850" w:type="dxa"/>
            <w:tcBorders>
              <w:top w:val="single" w:sz="4" w:space="0" w:color="auto"/>
              <w:left w:val="single" w:sz="4" w:space="0" w:color="auto"/>
              <w:bottom w:val="nil"/>
              <w:right w:val="single" w:sz="4" w:space="0" w:color="auto"/>
            </w:tcBorders>
          </w:tcPr>
          <w:p w14:paraId="2B302815" w14:textId="77777777" w:rsidR="001F4839" w:rsidRPr="00E45426" w:rsidRDefault="001F4839" w:rsidP="000C0B82">
            <w:pPr>
              <w:pStyle w:val="TAC"/>
            </w:pPr>
            <w:r w:rsidRPr="00E45426">
              <w:t>30</w:t>
            </w:r>
          </w:p>
        </w:tc>
        <w:tc>
          <w:tcPr>
            <w:tcW w:w="851" w:type="dxa"/>
            <w:tcBorders>
              <w:top w:val="single" w:sz="4" w:space="0" w:color="auto"/>
              <w:left w:val="single" w:sz="4" w:space="0" w:color="auto"/>
              <w:bottom w:val="nil"/>
              <w:right w:val="single" w:sz="4" w:space="0" w:color="auto"/>
            </w:tcBorders>
            <w:shd w:val="clear" w:color="auto" w:fill="auto"/>
          </w:tcPr>
          <w:p w14:paraId="717E6F1D" w14:textId="77777777" w:rsidR="001F4839" w:rsidRPr="00E45426" w:rsidRDefault="001F4839"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1A79A24D"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475413B4" w14:textId="77777777" w:rsidR="001F4839" w:rsidRPr="00E45426" w:rsidRDefault="001F4839" w:rsidP="000C0B82">
            <w:pPr>
              <w:pStyle w:val="TAC"/>
            </w:pPr>
            <w:r w:rsidRPr="00E45426">
              <w:t>Low</w:t>
            </w:r>
          </w:p>
        </w:tc>
        <w:tc>
          <w:tcPr>
            <w:tcW w:w="993" w:type="dxa"/>
            <w:shd w:val="clear" w:color="auto" w:fill="auto"/>
          </w:tcPr>
          <w:p w14:paraId="7F84AEE9" w14:textId="77777777" w:rsidR="001F4839" w:rsidRPr="00E45426" w:rsidRDefault="001F4839" w:rsidP="000C0B82">
            <w:pPr>
              <w:pStyle w:val="TAC"/>
            </w:pPr>
            <w:r w:rsidRPr="00E45426">
              <w:t>2125</w:t>
            </w:r>
          </w:p>
        </w:tc>
        <w:tc>
          <w:tcPr>
            <w:tcW w:w="1134" w:type="dxa"/>
          </w:tcPr>
          <w:p w14:paraId="20372EA3" w14:textId="77777777" w:rsidR="001F4839" w:rsidRPr="00E45426" w:rsidRDefault="001F4839" w:rsidP="000C0B82">
            <w:pPr>
              <w:pStyle w:val="TAC"/>
            </w:pPr>
            <w:r w:rsidRPr="00E45426">
              <w:t>425000</w:t>
            </w:r>
          </w:p>
        </w:tc>
        <w:tc>
          <w:tcPr>
            <w:tcW w:w="992" w:type="dxa"/>
            <w:shd w:val="clear" w:color="auto" w:fill="auto"/>
          </w:tcPr>
          <w:p w14:paraId="0004DEC9" w14:textId="77777777" w:rsidR="001F4839" w:rsidRPr="00E45426" w:rsidRDefault="001F4839" w:rsidP="000C0B82">
            <w:pPr>
              <w:pStyle w:val="TAC"/>
            </w:pPr>
            <w:r w:rsidRPr="00E45426">
              <w:t>2111.32</w:t>
            </w:r>
          </w:p>
        </w:tc>
        <w:tc>
          <w:tcPr>
            <w:tcW w:w="1417" w:type="dxa"/>
            <w:tcBorders>
              <w:right w:val="single" w:sz="4" w:space="0" w:color="auto"/>
            </w:tcBorders>
            <w:shd w:val="clear" w:color="auto" w:fill="auto"/>
          </w:tcPr>
          <w:p w14:paraId="55E38801" w14:textId="77777777" w:rsidR="001F4839" w:rsidRPr="00E45426" w:rsidRDefault="001F4839" w:rsidP="000C0B82">
            <w:pPr>
              <w:pStyle w:val="TAC"/>
            </w:pPr>
            <w:r w:rsidRPr="00E45426">
              <w:t>422264</w:t>
            </w:r>
          </w:p>
        </w:tc>
        <w:tc>
          <w:tcPr>
            <w:tcW w:w="993" w:type="dxa"/>
            <w:tcBorders>
              <w:right w:val="single" w:sz="4" w:space="0" w:color="auto"/>
            </w:tcBorders>
            <w:shd w:val="clear" w:color="auto" w:fill="auto"/>
          </w:tcPr>
          <w:p w14:paraId="14E5770B"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421498D1" w14:textId="77777777" w:rsidR="001F4839" w:rsidRPr="00E45426" w:rsidRDefault="001F4839" w:rsidP="000C0B82">
            <w:pPr>
              <w:pStyle w:val="TAC"/>
            </w:pPr>
            <w:r w:rsidRPr="00E45426">
              <w:t>15</w:t>
            </w:r>
          </w:p>
        </w:tc>
        <w:tc>
          <w:tcPr>
            <w:tcW w:w="992" w:type="dxa"/>
            <w:tcBorders>
              <w:left w:val="single" w:sz="4" w:space="0" w:color="auto"/>
            </w:tcBorders>
          </w:tcPr>
          <w:p w14:paraId="2B377021" w14:textId="77777777" w:rsidR="001F4839" w:rsidRPr="00E45426" w:rsidRDefault="001F4839" w:rsidP="000C0B82">
            <w:pPr>
              <w:pStyle w:val="TAC"/>
            </w:pPr>
            <w:r w:rsidRPr="00E45426">
              <w:t>-</w:t>
            </w:r>
          </w:p>
        </w:tc>
        <w:tc>
          <w:tcPr>
            <w:tcW w:w="992" w:type="dxa"/>
            <w:tcBorders>
              <w:right w:val="single" w:sz="4" w:space="0" w:color="auto"/>
            </w:tcBorders>
          </w:tcPr>
          <w:p w14:paraId="08D5728A" w14:textId="77777777" w:rsidR="001F4839" w:rsidRPr="00E45426" w:rsidRDefault="001F4839" w:rsidP="000C0B82">
            <w:pPr>
              <w:pStyle w:val="TAC"/>
            </w:pPr>
            <w:r w:rsidRPr="00E45426">
              <w:t>422624</w:t>
            </w:r>
          </w:p>
        </w:tc>
      </w:tr>
      <w:tr w:rsidR="001F4839" w:rsidRPr="00E45426" w14:paraId="0B2E489A" w14:textId="77777777" w:rsidTr="000C0B82">
        <w:tc>
          <w:tcPr>
            <w:tcW w:w="851" w:type="dxa"/>
            <w:tcBorders>
              <w:top w:val="nil"/>
              <w:left w:val="single" w:sz="4" w:space="0" w:color="auto"/>
              <w:bottom w:val="nil"/>
              <w:right w:val="single" w:sz="4" w:space="0" w:color="auto"/>
            </w:tcBorders>
            <w:shd w:val="clear" w:color="auto" w:fill="auto"/>
          </w:tcPr>
          <w:p w14:paraId="7EEEFFE2"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31DB6DAD"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4A0B40F7"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CC829A2" w14:textId="77777777" w:rsidR="001F4839" w:rsidRPr="00E45426" w:rsidRDefault="001F4839" w:rsidP="000C0B82">
            <w:pPr>
              <w:pStyle w:val="TAC"/>
            </w:pPr>
          </w:p>
        </w:tc>
        <w:tc>
          <w:tcPr>
            <w:tcW w:w="708" w:type="dxa"/>
            <w:tcBorders>
              <w:left w:val="single" w:sz="4" w:space="0" w:color="auto"/>
            </w:tcBorders>
            <w:shd w:val="clear" w:color="auto" w:fill="auto"/>
          </w:tcPr>
          <w:p w14:paraId="15F206E4" w14:textId="77777777" w:rsidR="001F4839" w:rsidRPr="00E45426" w:rsidRDefault="001F4839" w:rsidP="000C0B82">
            <w:pPr>
              <w:pStyle w:val="TAC"/>
            </w:pPr>
            <w:r w:rsidRPr="00E45426">
              <w:t>Mid</w:t>
            </w:r>
          </w:p>
        </w:tc>
        <w:tc>
          <w:tcPr>
            <w:tcW w:w="993" w:type="dxa"/>
            <w:shd w:val="clear" w:color="auto" w:fill="auto"/>
          </w:tcPr>
          <w:p w14:paraId="00FF26E8" w14:textId="77777777" w:rsidR="001F4839" w:rsidRPr="00E45426" w:rsidRDefault="001F4839" w:rsidP="000C0B82">
            <w:pPr>
              <w:pStyle w:val="TAC"/>
            </w:pPr>
            <w:r w:rsidRPr="00E45426">
              <w:t>2145</w:t>
            </w:r>
          </w:p>
        </w:tc>
        <w:tc>
          <w:tcPr>
            <w:tcW w:w="1134" w:type="dxa"/>
          </w:tcPr>
          <w:p w14:paraId="57845019" w14:textId="77777777" w:rsidR="001F4839" w:rsidRPr="00E45426" w:rsidRDefault="001F4839" w:rsidP="000C0B82">
            <w:pPr>
              <w:pStyle w:val="TAC"/>
            </w:pPr>
            <w:r w:rsidRPr="00E45426">
              <w:t>429000</w:t>
            </w:r>
          </w:p>
        </w:tc>
        <w:tc>
          <w:tcPr>
            <w:tcW w:w="992" w:type="dxa"/>
            <w:shd w:val="clear" w:color="auto" w:fill="auto"/>
          </w:tcPr>
          <w:p w14:paraId="0A01A34E" w14:textId="77777777" w:rsidR="001F4839" w:rsidRPr="00E45426" w:rsidRDefault="001F4839" w:rsidP="000C0B82">
            <w:pPr>
              <w:pStyle w:val="TAC"/>
            </w:pPr>
            <w:r w:rsidRPr="00E45426">
              <w:t>2057.88</w:t>
            </w:r>
          </w:p>
        </w:tc>
        <w:tc>
          <w:tcPr>
            <w:tcW w:w="1417" w:type="dxa"/>
            <w:tcBorders>
              <w:right w:val="single" w:sz="4" w:space="0" w:color="auto"/>
            </w:tcBorders>
            <w:shd w:val="clear" w:color="auto" w:fill="auto"/>
          </w:tcPr>
          <w:p w14:paraId="7BE2AC91" w14:textId="77777777" w:rsidR="001F4839" w:rsidRPr="00E45426" w:rsidRDefault="001F4839" w:rsidP="000C0B82">
            <w:pPr>
              <w:pStyle w:val="TAC"/>
            </w:pPr>
            <w:r w:rsidRPr="00E45426">
              <w:t>411576</w:t>
            </w:r>
          </w:p>
        </w:tc>
        <w:tc>
          <w:tcPr>
            <w:tcW w:w="993" w:type="dxa"/>
            <w:tcBorders>
              <w:right w:val="single" w:sz="4" w:space="0" w:color="auto"/>
            </w:tcBorders>
            <w:shd w:val="clear" w:color="auto" w:fill="auto"/>
          </w:tcPr>
          <w:p w14:paraId="42033096"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0F6BB25A" w14:textId="77777777" w:rsidR="001F4839" w:rsidRPr="00E45426" w:rsidRDefault="001F4839" w:rsidP="000C0B82">
            <w:pPr>
              <w:pStyle w:val="TAC"/>
            </w:pPr>
          </w:p>
        </w:tc>
        <w:tc>
          <w:tcPr>
            <w:tcW w:w="992" w:type="dxa"/>
            <w:tcBorders>
              <w:left w:val="single" w:sz="4" w:space="0" w:color="auto"/>
            </w:tcBorders>
          </w:tcPr>
          <w:p w14:paraId="31A5E197" w14:textId="77777777" w:rsidR="001F4839" w:rsidRPr="00E45426" w:rsidRDefault="001F4839" w:rsidP="000C0B82">
            <w:pPr>
              <w:pStyle w:val="TAC"/>
            </w:pPr>
            <w:r w:rsidRPr="00E45426">
              <w:t>-</w:t>
            </w:r>
          </w:p>
        </w:tc>
        <w:tc>
          <w:tcPr>
            <w:tcW w:w="992" w:type="dxa"/>
            <w:tcBorders>
              <w:right w:val="single" w:sz="4" w:space="0" w:color="auto"/>
            </w:tcBorders>
          </w:tcPr>
          <w:p w14:paraId="43CC2EDA" w14:textId="77777777" w:rsidR="001F4839" w:rsidRPr="00E45426" w:rsidRDefault="001F4839" w:rsidP="000C0B82">
            <w:pPr>
              <w:pStyle w:val="TAC"/>
            </w:pPr>
            <w:r w:rsidRPr="00E45426">
              <w:t>426624</w:t>
            </w:r>
          </w:p>
        </w:tc>
      </w:tr>
      <w:tr w:rsidR="001F4839" w:rsidRPr="00E45426" w14:paraId="0ECF2DB8" w14:textId="77777777" w:rsidTr="000C0B82">
        <w:tc>
          <w:tcPr>
            <w:tcW w:w="851" w:type="dxa"/>
            <w:tcBorders>
              <w:top w:val="nil"/>
              <w:left w:val="single" w:sz="4" w:space="0" w:color="auto"/>
              <w:bottom w:val="nil"/>
              <w:right w:val="single" w:sz="4" w:space="0" w:color="auto"/>
            </w:tcBorders>
            <w:shd w:val="clear" w:color="auto" w:fill="auto"/>
          </w:tcPr>
          <w:p w14:paraId="09A3E289"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6F366A26"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931F7B"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2B65E9" w14:textId="77777777" w:rsidR="001F4839" w:rsidRPr="00E45426" w:rsidRDefault="001F4839" w:rsidP="000C0B82">
            <w:pPr>
              <w:pStyle w:val="TAC"/>
            </w:pPr>
          </w:p>
        </w:tc>
        <w:tc>
          <w:tcPr>
            <w:tcW w:w="708" w:type="dxa"/>
            <w:tcBorders>
              <w:left w:val="single" w:sz="4" w:space="0" w:color="auto"/>
            </w:tcBorders>
            <w:shd w:val="clear" w:color="auto" w:fill="auto"/>
          </w:tcPr>
          <w:p w14:paraId="43F16646" w14:textId="77777777" w:rsidR="001F4839" w:rsidRPr="00E45426" w:rsidRDefault="001F4839" w:rsidP="000C0B82">
            <w:pPr>
              <w:pStyle w:val="TAC"/>
            </w:pPr>
            <w:r w:rsidRPr="00E45426">
              <w:t>High</w:t>
            </w:r>
          </w:p>
        </w:tc>
        <w:tc>
          <w:tcPr>
            <w:tcW w:w="993" w:type="dxa"/>
            <w:shd w:val="clear" w:color="auto" w:fill="auto"/>
          </w:tcPr>
          <w:p w14:paraId="1EED61F9" w14:textId="77777777" w:rsidR="001F4839" w:rsidRPr="00E45426" w:rsidRDefault="001F4839" w:rsidP="000C0B82">
            <w:pPr>
              <w:pStyle w:val="TAC"/>
            </w:pPr>
            <w:r w:rsidRPr="00E45426">
              <w:t>2165</w:t>
            </w:r>
          </w:p>
        </w:tc>
        <w:tc>
          <w:tcPr>
            <w:tcW w:w="1134" w:type="dxa"/>
          </w:tcPr>
          <w:p w14:paraId="13D45F6E" w14:textId="77777777" w:rsidR="001F4839" w:rsidRPr="00E45426" w:rsidRDefault="001F4839" w:rsidP="000C0B82">
            <w:pPr>
              <w:pStyle w:val="TAC"/>
            </w:pPr>
            <w:r w:rsidRPr="00E45426">
              <w:t>433000</w:t>
            </w:r>
          </w:p>
        </w:tc>
        <w:tc>
          <w:tcPr>
            <w:tcW w:w="992" w:type="dxa"/>
            <w:shd w:val="clear" w:color="auto" w:fill="auto"/>
          </w:tcPr>
          <w:p w14:paraId="555DCDDC" w14:textId="77777777" w:rsidR="001F4839" w:rsidRPr="00E45426" w:rsidRDefault="001F4839" w:rsidP="000C0B82">
            <w:pPr>
              <w:pStyle w:val="TAC"/>
            </w:pPr>
            <w:r w:rsidRPr="00E45426">
              <w:t>1788.44</w:t>
            </w:r>
          </w:p>
        </w:tc>
        <w:tc>
          <w:tcPr>
            <w:tcW w:w="1417" w:type="dxa"/>
            <w:tcBorders>
              <w:right w:val="single" w:sz="4" w:space="0" w:color="auto"/>
            </w:tcBorders>
            <w:shd w:val="clear" w:color="auto" w:fill="auto"/>
          </w:tcPr>
          <w:p w14:paraId="0AAF5508" w14:textId="77777777" w:rsidR="001F4839" w:rsidRPr="00E45426" w:rsidRDefault="001F4839" w:rsidP="000C0B82">
            <w:pPr>
              <w:pStyle w:val="TAC"/>
            </w:pPr>
            <w:r w:rsidRPr="00E45426">
              <w:t>357688</w:t>
            </w:r>
          </w:p>
        </w:tc>
        <w:tc>
          <w:tcPr>
            <w:tcW w:w="993" w:type="dxa"/>
            <w:tcBorders>
              <w:right w:val="single" w:sz="4" w:space="0" w:color="auto"/>
            </w:tcBorders>
            <w:shd w:val="clear" w:color="auto" w:fill="auto"/>
          </w:tcPr>
          <w:p w14:paraId="035DBACC"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3DD3E200" w14:textId="77777777" w:rsidR="001F4839" w:rsidRPr="00E45426" w:rsidRDefault="001F4839" w:rsidP="000C0B82">
            <w:pPr>
              <w:pStyle w:val="TAC"/>
            </w:pPr>
          </w:p>
        </w:tc>
        <w:tc>
          <w:tcPr>
            <w:tcW w:w="992" w:type="dxa"/>
            <w:tcBorders>
              <w:left w:val="single" w:sz="4" w:space="0" w:color="auto"/>
            </w:tcBorders>
          </w:tcPr>
          <w:p w14:paraId="0491F531" w14:textId="77777777" w:rsidR="001F4839" w:rsidRPr="00E45426" w:rsidRDefault="001F4839" w:rsidP="000C0B82">
            <w:pPr>
              <w:pStyle w:val="TAC"/>
            </w:pPr>
            <w:r w:rsidRPr="00E45426">
              <w:t>-</w:t>
            </w:r>
          </w:p>
        </w:tc>
        <w:tc>
          <w:tcPr>
            <w:tcW w:w="992" w:type="dxa"/>
            <w:tcBorders>
              <w:right w:val="single" w:sz="4" w:space="0" w:color="auto"/>
            </w:tcBorders>
          </w:tcPr>
          <w:p w14:paraId="6E780E72" w14:textId="77777777" w:rsidR="001F4839" w:rsidRPr="00E45426" w:rsidRDefault="001F4839" w:rsidP="000C0B82">
            <w:pPr>
              <w:pStyle w:val="TAC"/>
            </w:pPr>
            <w:r w:rsidRPr="00E45426">
              <w:t>430624</w:t>
            </w:r>
          </w:p>
        </w:tc>
      </w:tr>
      <w:tr w:rsidR="001F4839" w:rsidRPr="00E45426" w14:paraId="74A7E58F" w14:textId="77777777" w:rsidTr="000C0B82">
        <w:tc>
          <w:tcPr>
            <w:tcW w:w="851" w:type="dxa"/>
            <w:tcBorders>
              <w:top w:val="nil"/>
              <w:left w:val="single" w:sz="4" w:space="0" w:color="auto"/>
              <w:bottom w:val="nil"/>
              <w:right w:val="single" w:sz="4" w:space="0" w:color="auto"/>
            </w:tcBorders>
            <w:shd w:val="clear" w:color="auto" w:fill="auto"/>
          </w:tcPr>
          <w:p w14:paraId="3D199A86"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A49E6BE" w14:textId="77777777" w:rsidR="001F4839" w:rsidRPr="00E45426" w:rsidRDefault="001F4839" w:rsidP="000C0B82">
            <w:pPr>
              <w:pStyle w:val="TAC"/>
            </w:pPr>
            <w:r w:rsidRPr="00E45426">
              <w:t>30</w:t>
            </w:r>
          </w:p>
        </w:tc>
        <w:tc>
          <w:tcPr>
            <w:tcW w:w="851" w:type="dxa"/>
            <w:tcBorders>
              <w:top w:val="single" w:sz="4" w:space="0" w:color="auto"/>
              <w:left w:val="single" w:sz="4" w:space="0" w:color="auto"/>
              <w:bottom w:val="nil"/>
              <w:right w:val="single" w:sz="4" w:space="0" w:color="auto"/>
            </w:tcBorders>
            <w:shd w:val="clear" w:color="auto" w:fill="auto"/>
          </w:tcPr>
          <w:p w14:paraId="2025B542" w14:textId="77777777" w:rsidR="001F4839" w:rsidRPr="00E45426" w:rsidRDefault="001F4839"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61A75B39"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6C638706" w14:textId="77777777" w:rsidR="001F4839" w:rsidRPr="00E45426" w:rsidRDefault="001F4839" w:rsidP="000C0B82">
            <w:pPr>
              <w:pStyle w:val="TAC"/>
            </w:pPr>
            <w:r w:rsidRPr="00E45426">
              <w:t>Low</w:t>
            </w:r>
          </w:p>
        </w:tc>
        <w:tc>
          <w:tcPr>
            <w:tcW w:w="993" w:type="dxa"/>
            <w:shd w:val="clear" w:color="auto" w:fill="auto"/>
          </w:tcPr>
          <w:p w14:paraId="413FF1E8" w14:textId="77777777" w:rsidR="001F4839" w:rsidRPr="00E45426" w:rsidRDefault="001F4839" w:rsidP="000C0B82">
            <w:pPr>
              <w:pStyle w:val="TAC"/>
            </w:pPr>
            <w:r w:rsidRPr="00E45426">
              <w:t>1725</w:t>
            </w:r>
          </w:p>
        </w:tc>
        <w:tc>
          <w:tcPr>
            <w:tcW w:w="1134" w:type="dxa"/>
          </w:tcPr>
          <w:p w14:paraId="4D302D84" w14:textId="77777777" w:rsidR="001F4839" w:rsidRPr="00E45426" w:rsidRDefault="001F4839" w:rsidP="000C0B82">
            <w:pPr>
              <w:pStyle w:val="TAC"/>
            </w:pPr>
            <w:r w:rsidRPr="00E45426">
              <w:t>345000</w:t>
            </w:r>
          </w:p>
        </w:tc>
        <w:tc>
          <w:tcPr>
            <w:tcW w:w="992" w:type="dxa"/>
            <w:shd w:val="clear" w:color="auto" w:fill="auto"/>
          </w:tcPr>
          <w:p w14:paraId="4C4F11CB" w14:textId="77777777" w:rsidR="001F4839" w:rsidRPr="00E45426" w:rsidRDefault="001F4839" w:rsidP="000C0B82">
            <w:pPr>
              <w:pStyle w:val="TAC"/>
            </w:pPr>
            <w:r w:rsidRPr="00E45426">
              <w:t>1711.32</w:t>
            </w:r>
          </w:p>
        </w:tc>
        <w:tc>
          <w:tcPr>
            <w:tcW w:w="1417" w:type="dxa"/>
            <w:tcBorders>
              <w:right w:val="single" w:sz="4" w:space="0" w:color="auto"/>
            </w:tcBorders>
            <w:shd w:val="clear" w:color="auto" w:fill="auto"/>
          </w:tcPr>
          <w:p w14:paraId="106A87B8" w14:textId="77777777" w:rsidR="001F4839" w:rsidRPr="00E45426" w:rsidRDefault="001F4839" w:rsidP="000C0B82">
            <w:pPr>
              <w:pStyle w:val="TAC"/>
            </w:pPr>
            <w:r w:rsidRPr="00E45426">
              <w:t>342264</w:t>
            </w:r>
          </w:p>
        </w:tc>
        <w:tc>
          <w:tcPr>
            <w:tcW w:w="993" w:type="dxa"/>
            <w:tcBorders>
              <w:right w:val="single" w:sz="4" w:space="0" w:color="auto"/>
            </w:tcBorders>
            <w:shd w:val="clear" w:color="auto" w:fill="auto"/>
          </w:tcPr>
          <w:p w14:paraId="61E551B1"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357BE7D1" w14:textId="77777777" w:rsidR="001F4839" w:rsidRPr="00E45426" w:rsidRDefault="001F4839" w:rsidP="000C0B82">
            <w:pPr>
              <w:pStyle w:val="TAC"/>
            </w:pPr>
            <w:r w:rsidRPr="00E45426">
              <w:t>-</w:t>
            </w:r>
          </w:p>
        </w:tc>
        <w:tc>
          <w:tcPr>
            <w:tcW w:w="992" w:type="dxa"/>
            <w:tcBorders>
              <w:left w:val="single" w:sz="4" w:space="0" w:color="auto"/>
            </w:tcBorders>
          </w:tcPr>
          <w:p w14:paraId="6D7901B5" w14:textId="77777777" w:rsidR="001F4839" w:rsidRPr="00E45426" w:rsidRDefault="001F4839" w:rsidP="000C0B82">
            <w:pPr>
              <w:pStyle w:val="TAC"/>
            </w:pPr>
            <w:r w:rsidRPr="00E45426">
              <w:t>-</w:t>
            </w:r>
          </w:p>
        </w:tc>
        <w:tc>
          <w:tcPr>
            <w:tcW w:w="992" w:type="dxa"/>
            <w:tcBorders>
              <w:right w:val="single" w:sz="4" w:space="0" w:color="auto"/>
            </w:tcBorders>
          </w:tcPr>
          <w:p w14:paraId="56437337" w14:textId="77777777" w:rsidR="001F4839" w:rsidRPr="00E45426" w:rsidRDefault="001F4839" w:rsidP="000C0B82">
            <w:pPr>
              <w:pStyle w:val="TAC"/>
            </w:pPr>
            <w:r w:rsidRPr="00E45426">
              <w:t>-</w:t>
            </w:r>
          </w:p>
        </w:tc>
      </w:tr>
      <w:tr w:rsidR="001F4839" w:rsidRPr="00E45426" w14:paraId="0C00E743" w14:textId="77777777" w:rsidTr="000C0B82">
        <w:tc>
          <w:tcPr>
            <w:tcW w:w="851" w:type="dxa"/>
            <w:tcBorders>
              <w:top w:val="nil"/>
              <w:left w:val="single" w:sz="4" w:space="0" w:color="auto"/>
              <w:bottom w:val="nil"/>
              <w:right w:val="single" w:sz="4" w:space="0" w:color="auto"/>
            </w:tcBorders>
            <w:shd w:val="clear" w:color="auto" w:fill="auto"/>
          </w:tcPr>
          <w:p w14:paraId="681EA452"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7A92C3EA"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6B72D7F3"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2FD36D81" w14:textId="77777777" w:rsidR="001F4839" w:rsidRPr="00E45426" w:rsidRDefault="001F4839" w:rsidP="000C0B82">
            <w:pPr>
              <w:pStyle w:val="TAC"/>
            </w:pPr>
          </w:p>
        </w:tc>
        <w:tc>
          <w:tcPr>
            <w:tcW w:w="708" w:type="dxa"/>
            <w:tcBorders>
              <w:left w:val="single" w:sz="4" w:space="0" w:color="auto"/>
            </w:tcBorders>
            <w:shd w:val="clear" w:color="auto" w:fill="auto"/>
          </w:tcPr>
          <w:p w14:paraId="5D1CBAD0" w14:textId="77777777" w:rsidR="001F4839" w:rsidRPr="00E45426" w:rsidRDefault="001F4839" w:rsidP="000C0B82">
            <w:pPr>
              <w:pStyle w:val="TAC"/>
            </w:pPr>
            <w:r w:rsidRPr="00E45426">
              <w:t>Mid</w:t>
            </w:r>
          </w:p>
        </w:tc>
        <w:tc>
          <w:tcPr>
            <w:tcW w:w="993" w:type="dxa"/>
            <w:shd w:val="clear" w:color="auto" w:fill="auto"/>
          </w:tcPr>
          <w:p w14:paraId="3237AC4F" w14:textId="77777777" w:rsidR="001F4839" w:rsidRPr="00E45426" w:rsidRDefault="001F4839" w:rsidP="000C0B82">
            <w:pPr>
              <w:pStyle w:val="TAC"/>
            </w:pPr>
            <w:r w:rsidRPr="00E45426">
              <w:t>1745</w:t>
            </w:r>
          </w:p>
        </w:tc>
        <w:tc>
          <w:tcPr>
            <w:tcW w:w="1134" w:type="dxa"/>
          </w:tcPr>
          <w:p w14:paraId="1CDA1803" w14:textId="77777777" w:rsidR="001F4839" w:rsidRPr="00E45426" w:rsidRDefault="001F4839" w:rsidP="000C0B82">
            <w:pPr>
              <w:pStyle w:val="TAC"/>
            </w:pPr>
            <w:r w:rsidRPr="00E45426">
              <w:t>349000</w:t>
            </w:r>
          </w:p>
        </w:tc>
        <w:tc>
          <w:tcPr>
            <w:tcW w:w="992" w:type="dxa"/>
            <w:shd w:val="clear" w:color="auto" w:fill="auto"/>
          </w:tcPr>
          <w:p w14:paraId="75D7DF3D" w14:textId="77777777" w:rsidR="001F4839" w:rsidRPr="00E45426" w:rsidRDefault="001F4839" w:rsidP="000C0B82">
            <w:pPr>
              <w:pStyle w:val="TAC"/>
            </w:pPr>
            <w:r w:rsidRPr="00E45426">
              <w:t>1368.44</w:t>
            </w:r>
          </w:p>
        </w:tc>
        <w:tc>
          <w:tcPr>
            <w:tcW w:w="1417" w:type="dxa"/>
            <w:tcBorders>
              <w:right w:val="single" w:sz="4" w:space="0" w:color="auto"/>
            </w:tcBorders>
            <w:shd w:val="clear" w:color="auto" w:fill="auto"/>
          </w:tcPr>
          <w:p w14:paraId="759C112E" w14:textId="77777777" w:rsidR="001F4839" w:rsidRPr="00E45426" w:rsidRDefault="001F4839" w:rsidP="000C0B82">
            <w:pPr>
              <w:pStyle w:val="TAC"/>
            </w:pPr>
            <w:r w:rsidRPr="00E45426">
              <w:t>273688</w:t>
            </w:r>
          </w:p>
        </w:tc>
        <w:tc>
          <w:tcPr>
            <w:tcW w:w="993" w:type="dxa"/>
            <w:tcBorders>
              <w:right w:val="single" w:sz="4" w:space="0" w:color="auto"/>
            </w:tcBorders>
            <w:shd w:val="clear" w:color="auto" w:fill="auto"/>
          </w:tcPr>
          <w:p w14:paraId="7F4C12CF"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247A8E34" w14:textId="77777777" w:rsidR="001F4839" w:rsidRPr="00E45426" w:rsidRDefault="001F4839" w:rsidP="000C0B82">
            <w:pPr>
              <w:pStyle w:val="TAC"/>
            </w:pPr>
          </w:p>
        </w:tc>
        <w:tc>
          <w:tcPr>
            <w:tcW w:w="992" w:type="dxa"/>
            <w:tcBorders>
              <w:left w:val="single" w:sz="4" w:space="0" w:color="auto"/>
            </w:tcBorders>
          </w:tcPr>
          <w:p w14:paraId="0CAE363D" w14:textId="77777777" w:rsidR="001F4839" w:rsidRPr="00E45426" w:rsidRDefault="001F4839" w:rsidP="000C0B82">
            <w:pPr>
              <w:pStyle w:val="TAC"/>
            </w:pPr>
            <w:r w:rsidRPr="00E45426">
              <w:t>-</w:t>
            </w:r>
          </w:p>
        </w:tc>
        <w:tc>
          <w:tcPr>
            <w:tcW w:w="992" w:type="dxa"/>
            <w:tcBorders>
              <w:right w:val="single" w:sz="4" w:space="0" w:color="auto"/>
            </w:tcBorders>
          </w:tcPr>
          <w:p w14:paraId="1263715E" w14:textId="77777777" w:rsidR="001F4839" w:rsidRPr="00E45426" w:rsidRDefault="001F4839" w:rsidP="000C0B82">
            <w:pPr>
              <w:pStyle w:val="TAC"/>
            </w:pPr>
            <w:r w:rsidRPr="00E45426">
              <w:t>-</w:t>
            </w:r>
          </w:p>
        </w:tc>
      </w:tr>
      <w:tr w:rsidR="001F4839" w:rsidRPr="00E45426" w14:paraId="5CB907AF"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19B4AD17"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4361043A"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BEBF9BC"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D8AB3E" w14:textId="77777777" w:rsidR="001F4839" w:rsidRPr="00E45426" w:rsidRDefault="001F4839" w:rsidP="000C0B82">
            <w:pPr>
              <w:pStyle w:val="TAC"/>
            </w:pPr>
          </w:p>
        </w:tc>
        <w:tc>
          <w:tcPr>
            <w:tcW w:w="708" w:type="dxa"/>
            <w:tcBorders>
              <w:left w:val="single" w:sz="4" w:space="0" w:color="auto"/>
              <w:bottom w:val="single" w:sz="4" w:space="0" w:color="auto"/>
            </w:tcBorders>
            <w:shd w:val="clear" w:color="auto" w:fill="auto"/>
          </w:tcPr>
          <w:p w14:paraId="612E2C6F" w14:textId="77777777" w:rsidR="001F4839" w:rsidRPr="00E45426" w:rsidRDefault="001F4839" w:rsidP="000C0B82">
            <w:pPr>
              <w:pStyle w:val="TAC"/>
            </w:pPr>
            <w:r w:rsidRPr="00E45426">
              <w:t>High</w:t>
            </w:r>
          </w:p>
        </w:tc>
        <w:tc>
          <w:tcPr>
            <w:tcW w:w="993" w:type="dxa"/>
            <w:tcBorders>
              <w:bottom w:val="single" w:sz="4" w:space="0" w:color="auto"/>
            </w:tcBorders>
            <w:shd w:val="clear" w:color="auto" w:fill="auto"/>
          </w:tcPr>
          <w:p w14:paraId="436B8008" w14:textId="77777777" w:rsidR="001F4839" w:rsidRPr="00E45426" w:rsidRDefault="001F4839" w:rsidP="000C0B82">
            <w:pPr>
              <w:pStyle w:val="TAC"/>
            </w:pPr>
            <w:r w:rsidRPr="00E45426">
              <w:t>1765</w:t>
            </w:r>
          </w:p>
        </w:tc>
        <w:tc>
          <w:tcPr>
            <w:tcW w:w="1134" w:type="dxa"/>
            <w:tcBorders>
              <w:bottom w:val="single" w:sz="4" w:space="0" w:color="auto"/>
            </w:tcBorders>
          </w:tcPr>
          <w:p w14:paraId="0E1B875B" w14:textId="77777777" w:rsidR="001F4839" w:rsidRPr="00E45426" w:rsidRDefault="001F4839" w:rsidP="000C0B82">
            <w:pPr>
              <w:pStyle w:val="TAC"/>
            </w:pPr>
            <w:r w:rsidRPr="00E45426">
              <w:t>353000</w:t>
            </w:r>
          </w:p>
        </w:tc>
        <w:tc>
          <w:tcPr>
            <w:tcW w:w="992" w:type="dxa"/>
            <w:tcBorders>
              <w:bottom w:val="single" w:sz="4" w:space="0" w:color="auto"/>
            </w:tcBorders>
            <w:shd w:val="clear" w:color="auto" w:fill="auto"/>
          </w:tcPr>
          <w:p w14:paraId="5124565F" w14:textId="77777777" w:rsidR="001F4839" w:rsidRPr="00E45426" w:rsidRDefault="001F4839" w:rsidP="000C0B82">
            <w:pPr>
              <w:pStyle w:val="TAC"/>
            </w:pPr>
            <w:r w:rsidRPr="00E45426">
              <w:t>1747</w:t>
            </w:r>
          </w:p>
        </w:tc>
        <w:tc>
          <w:tcPr>
            <w:tcW w:w="1417" w:type="dxa"/>
            <w:tcBorders>
              <w:bottom w:val="single" w:sz="4" w:space="0" w:color="auto"/>
              <w:right w:val="single" w:sz="4" w:space="0" w:color="auto"/>
            </w:tcBorders>
            <w:shd w:val="clear" w:color="auto" w:fill="auto"/>
          </w:tcPr>
          <w:p w14:paraId="7A1249B5" w14:textId="77777777" w:rsidR="001F4839" w:rsidRPr="00E45426" w:rsidRDefault="001F4839" w:rsidP="000C0B82">
            <w:pPr>
              <w:pStyle w:val="TAC"/>
            </w:pPr>
            <w:r w:rsidRPr="00E45426">
              <w:t>349400</w:t>
            </w:r>
          </w:p>
        </w:tc>
        <w:tc>
          <w:tcPr>
            <w:tcW w:w="993" w:type="dxa"/>
            <w:tcBorders>
              <w:bottom w:val="single" w:sz="4" w:space="0" w:color="auto"/>
              <w:right w:val="single" w:sz="4" w:space="0" w:color="auto"/>
            </w:tcBorders>
            <w:shd w:val="clear" w:color="auto" w:fill="auto"/>
          </w:tcPr>
          <w:p w14:paraId="2AA2A4BC"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3C967D10" w14:textId="77777777" w:rsidR="001F4839" w:rsidRPr="00E45426" w:rsidRDefault="001F4839" w:rsidP="000C0B82">
            <w:pPr>
              <w:pStyle w:val="TAC"/>
            </w:pPr>
          </w:p>
        </w:tc>
        <w:tc>
          <w:tcPr>
            <w:tcW w:w="992" w:type="dxa"/>
            <w:tcBorders>
              <w:left w:val="single" w:sz="4" w:space="0" w:color="auto"/>
              <w:bottom w:val="single" w:sz="4" w:space="0" w:color="auto"/>
            </w:tcBorders>
          </w:tcPr>
          <w:p w14:paraId="7448B490" w14:textId="77777777" w:rsidR="001F4839" w:rsidRPr="00E45426" w:rsidRDefault="001F4839" w:rsidP="000C0B82">
            <w:pPr>
              <w:pStyle w:val="TAC"/>
            </w:pPr>
            <w:r w:rsidRPr="00E45426">
              <w:t>-</w:t>
            </w:r>
          </w:p>
        </w:tc>
        <w:tc>
          <w:tcPr>
            <w:tcW w:w="992" w:type="dxa"/>
            <w:tcBorders>
              <w:bottom w:val="single" w:sz="4" w:space="0" w:color="auto"/>
              <w:right w:val="single" w:sz="4" w:space="0" w:color="auto"/>
            </w:tcBorders>
          </w:tcPr>
          <w:p w14:paraId="2443EBC7" w14:textId="77777777" w:rsidR="001F4839" w:rsidRPr="00E45426" w:rsidRDefault="001F4839" w:rsidP="000C0B82">
            <w:pPr>
              <w:pStyle w:val="TAC"/>
            </w:pPr>
            <w:r w:rsidRPr="00E45426">
              <w:t>-</w:t>
            </w:r>
          </w:p>
        </w:tc>
      </w:tr>
      <w:tr w:rsidR="001F4839" w:rsidRPr="00E45426" w14:paraId="56C00E41"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4168AEF9" w14:textId="77777777" w:rsidR="001F4839" w:rsidRPr="00E45426" w:rsidRDefault="001F4839" w:rsidP="000C0B82">
            <w:pPr>
              <w:pStyle w:val="TAC"/>
            </w:pPr>
            <w:r w:rsidRPr="00E45426">
              <w:t>30/40</w:t>
            </w:r>
          </w:p>
        </w:tc>
        <w:tc>
          <w:tcPr>
            <w:tcW w:w="850" w:type="dxa"/>
            <w:tcBorders>
              <w:top w:val="single" w:sz="4" w:space="0" w:color="auto"/>
              <w:left w:val="single" w:sz="4" w:space="0" w:color="auto"/>
              <w:bottom w:val="nil"/>
              <w:right w:val="single" w:sz="4" w:space="0" w:color="auto"/>
            </w:tcBorders>
          </w:tcPr>
          <w:p w14:paraId="680D5D99" w14:textId="77777777" w:rsidR="001F4839" w:rsidRPr="00E45426" w:rsidRDefault="001F4839" w:rsidP="000C0B82">
            <w:pPr>
              <w:pStyle w:val="TAC"/>
            </w:pPr>
            <w:r w:rsidRPr="00E45426">
              <w:t>40</w:t>
            </w:r>
          </w:p>
        </w:tc>
        <w:tc>
          <w:tcPr>
            <w:tcW w:w="851" w:type="dxa"/>
            <w:tcBorders>
              <w:top w:val="single" w:sz="4" w:space="0" w:color="auto"/>
              <w:left w:val="single" w:sz="4" w:space="0" w:color="auto"/>
              <w:bottom w:val="nil"/>
              <w:right w:val="single" w:sz="4" w:space="0" w:color="auto"/>
            </w:tcBorders>
            <w:shd w:val="clear" w:color="auto" w:fill="auto"/>
          </w:tcPr>
          <w:p w14:paraId="63CC99EF"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3B3A607C"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499435C9" w14:textId="77777777" w:rsidR="001F4839" w:rsidRPr="00E45426" w:rsidRDefault="001F4839" w:rsidP="000C0B82">
            <w:pPr>
              <w:pStyle w:val="TAC"/>
            </w:pPr>
            <w:r w:rsidRPr="00E45426">
              <w:t>Low</w:t>
            </w:r>
          </w:p>
        </w:tc>
        <w:tc>
          <w:tcPr>
            <w:tcW w:w="993" w:type="dxa"/>
            <w:shd w:val="clear" w:color="auto" w:fill="auto"/>
          </w:tcPr>
          <w:p w14:paraId="55E03776" w14:textId="77777777" w:rsidR="001F4839" w:rsidRPr="00E45426" w:rsidRDefault="001F4839" w:rsidP="000C0B82">
            <w:pPr>
              <w:pStyle w:val="TAC"/>
            </w:pPr>
            <w:r w:rsidRPr="00E45426">
              <w:t>2130</w:t>
            </w:r>
          </w:p>
        </w:tc>
        <w:tc>
          <w:tcPr>
            <w:tcW w:w="1134" w:type="dxa"/>
          </w:tcPr>
          <w:p w14:paraId="15BC82BC" w14:textId="77777777" w:rsidR="001F4839" w:rsidRPr="00E45426" w:rsidRDefault="001F4839" w:rsidP="000C0B82">
            <w:pPr>
              <w:pStyle w:val="TAC"/>
            </w:pPr>
            <w:r w:rsidRPr="00E45426">
              <w:t>426000</w:t>
            </w:r>
          </w:p>
        </w:tc>
        <w:tc>
          <w:tcPr>
            <w:tcW w:w="992" w:type="dxa"/>
            <w:shd w:val="clear" w:color="auto" w:fill="auto"/>
          </w:tcPr>
          <w:p w14:paraId="7BF02A1B" w14:textId="77777777" w:rsidR="001F4839" w:rsidRPr="00E45426" w:rsidRDefault="001F4839" w:rsidP="000C0B82">
            <w:pPr>
              <w:pStyle w:val="TAC"/>
            </w:pPr>
            <w:r w:rsidRPr="00E45426">
              <w:t>2111.64</w:t>
            </w:r>
          </w:p>
        </w:tc>
        <w:tc>
          <w:tcPr>
            <w:tcW w:w="1417" w:type="dxa"/>
            <w:tcBorders>
              <w:right w:val="single" w:sz="4" w:space="0" w:color="auto"/>
            </w:tcBorders>
            <w:shd w:val="clear" w:color="auto" w:fill="auto"/>
          </w:tcPr>
          <w:p w14:paraId="478C3669" w14:textId="77777777" w:rsidR="001F4839" w:rsidRPr="00E45426" w:rsidRDefault="001F4839" w:rsidP="000C0B82">
            <w:pPr>
              <w:pStyle w:val="TAC"/>
            </w:pPr>
            <w:r w:rsidRPr="00E45426">
              <w:t>422328</w:t>
            </w:r>
          </w:p>
        </w:tc>
        <w:tc>
          <w:tcPr>
            <w:tcW w:w="993" w:type="dxa"/>
            <w:tcBorders>
              <w:right w:val="single" w:sz="4" w:space="0" w:color="auto"/>
            </w:tcBorders>
            <w:shd w:val="clear" w:color="auto" w:fill="auto"/>
          </w:tcPr>
          <w:p w14:paraId="6910237F"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2B2EB8AC" w14:textId="77777777" w:rsidR="001F4839" w:rsidRPr="00E45426" w:rsidRDefault="001F4839" w:rsidP="000C0B82">
            <w:pPr>
              <w:pStyle w:val="TAC"/>
            </w:pPr>
            <w:r w:rsidRPr="00E45426">
              <w:t>15</w:t>
            </w:r>
          </w:p>
        </w:tc>
        <w:tc>
          <w:tcPr>
            <w:tcW w:w="992" w:type="dxa"/>
            <w:tcBorders>
              <w:left w:val="single" w:sz="4" w:space="0" w:color="auto"/>
            </w:tcBorders>
          </w:tcPr>
          <w:p w14:paraId="3A6F69CA" w14:textId="77777777" w:rsidR="001F4839" w:rsidRPr="00E45426" w:rsidRDefault="001F4839" w:rsidP="000C0B82">
            <w:pPr>
              <w:pStyle w:val="TAC"/>
            </w:pPr>
            <w:r w:rsidRPr="00E45426">
              <w:t>-</w:t>
            </w:r>
          </w:p>
        </w:tc>
        <w:tc>
          <w:tcPr>
            <w:tcW w:w="992" w:type="dxa"/>
            <w:tcBorders>
              <w:right w:val="single" w:sz="4" w:space="0" w:color="auto"/>
            </w:tcBorders>
          </w:tcPr>
          <w:p w14:paraId="5F3A32E9" w14:textId="77777777" w:rsidR="001F4839" w:rsidRPr="00E45426" w:rsidRDefault="001F4839" w:rsidP="000C0B82">
            <w:pPr>
              <w:pStyle w:val="TAC"/>
            </w:pPr>
            <w:r w:rsidRPr="00E45426">
              <w:t>422688</w:t>
            </w:r>
          </w:p>
        </w:tc>
      </w:tr>
      <w:tr w:rsidR="001F4839" w:rsidRPr="00E45426" w14:paraId="66C882F7" w14:textId="77777777" w:rsidTr="000C0B82">
        <w:tc>
          <w:tcPr>
            <w:tcW w:w="851" w:type="dxa"/>
            <w:tcBorders>
              <w:top w:val="nil"/>
              <w:left w:val="single" w:sz="4" w:space="0" w:color="auto"/>
              <w:bottom w:val="nil"/>
              <w:right w:val="single" w:sz="4" w:space="0" w:color="auto"/>
            </w:tcBorders>
            <w:shd w:val="clear" w:color="auto" w:fill="auto"/>
          </w:tcPr>
          <w:p w14:paraId="20EFA5E3" w14:textId="77777777" w:rsidR="001F4839" w:rsidRPr="00E45426" w:rsidRDefault="001F4839" w:rsidP="000C0B82">
            <w:pPr>
              <w:pStyle w:val="TAC"/>
            </w:pPr>
            <w:r w:rsidRPr="00E45426">
              <w:t>(1)</w:t>
            </w:r>
          </w:p>
        </w:tc>
        <w:tc>
          <w:tcPr>
            <w:tcW w:w="850" w:type="dxa"/>
            <w:tcBorders>
              <w:top w:val="nil"/>
              <w:left w:val="single" w:sz="4" w:space="0" w:color="auto"/>
              <w:bottom w:val="nil"/>
              <w:right w:val="single" w:sz="4" w:space="0" w:color="auto"/>
            </w:tcBorders>
          </w:tcPr>
          <w:p w14:paraId="24BBB9E0"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0D699FF"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53DE9A63" w14:textId="77777777" w:rsidR="001F4839" w:rsidRPr="00E45426" w:rsidRDefault="001F4839" w:rsidP="000C0B82">
            <w:pPr>
              <w:pStyle w:val="TAC"/>
            </w:pPr>
          </w:p>
        </w:tc>
        <w:tc>
          <w:tcPr>
            <w:tcW w:w="708" w:type="dxa"/>
            <w:tcBorders>
              <w:left w:val="single" w:sz="4" w:space="0" w:color="auto"/>
            </w:tcBorders>
            <w:shd w:val="clear" w:color="auto" w:fill="auto"/>
          </w:tcPr>
          <w:p w14:paraId="1DD59E23" w14:textId="77777777" w:rsidR="001F4839" w:rsidRPr="00E45426" w:rsidRDefault="001F4839" w:rsidP="000C0B82">
            <w:pPr>
              <w:pStyle w:val="TAC"/>
            </w:pPr>
            <w:r w:rsidRPr="00E45426">
              <w:t>Mid</w:t>
            </w:r>
          </w:p>
        </w:tc>
        <w:tc>
          <w:tcPr>
            <w:tcW w:w="993" w:type="dxa"/>
            <w:shd w:val="clear" w:color="auto" w:fill="auto"/>
          </w:tcPr>
          <w:p w14:paraId="272053D9" w14:textId="77777777" w:rsidR="001F4839" w:rsidRPr="00E45426" w:rsidRDefault="001F4839" w:rsidP="000C0B82">
            <w:pPr>
              <w:pStyle w:val="TAC"/>
            </w:pPr>
            <w:r w:rsidRPr="00E45426">
              <w:t>2150</w:t>
            </w:r>
          </w:p>
        </w:tc>
        <w:tc>
          <w:tcPr>
            <w:tcW w:w="1134" w:type="dxa"/>
          </w:tcPr>
          <w:p w14:paraId="1E3D68FA" w14:textId="77777777" w:rsidR="001F4839" w:rsidRPr="00E45426" w:rsidRDefault="001F4839" w:rsidP="000C0B82">
            <w:pPr>
              <w:pStyle w:val="TAC"/>
            </w:pPr>
            <w:r w:rsidRPr="00E45426">
              <w:t>430000</w:t>
            </w:r>
          </w:p>
        </w:tc>
        <w:tc>
          <w:tcPr>
            <w:tcW w:w="992" w:type="dxa"/>
            <w:shd w:val="clear" w:color="auto" w:fill="auto"/>
          </w:tcPr>
          <w:p w14:paraId="34F0FAB0" w14:textId="77777777" w:rsidR="001F4839" w:rsidRPr="00E45426" w:rsidRDefault="001F4839" w:rsidP="000C0B82">
            <w:pPr>
              <w:pStyle w:val="TAC"/>
            </w:pPr>
            <w:r w:rsidRPr="00E45426">
              <w:t>2058.2</w:t>
            </w:r>
          </w:p>
        </w:tc>
        <w:tc>
          <w:tcPr>
            <w:tcW w:w="1417" w:type="dxa"/>
            <w:tcBorders>
              <w:right w:val="single" w:sz="4" w:space="0" w:color="auto"/>
            </w:tcBorders>
            <w:shd w:val="clear" w:color="auto" w:fill="auto"/>
          </w:tcPr>
          <w:p w14:paraId="1BCE10CD" w14:textId="77777777" w:rsidR="001F4839" w:rsidRPr="00E45426" w:rsidRDefault="001F4839" w:rsidP="000C0B82">
            <w:pPr>
              <w:pStyle w:val="TAC"/>
            </w:pPr>
            <w:r w:rsidRPr="00E45426">
              <w:t>411640</w:t>
            </w:r>
          </w:p>
        </w:tc>
        <w:tc>
          <w:tcPr>
            <w:tcW w:w="993" w:type="dxa"/>
            <w:tcBorders>
              <w:right w:val="single" w:sz="4" w:space="0" w:color="auto"/>
            </w:tcBorders>
            <w:shd w:val="clear" w:color="auto" w:fill="auto"/>
          </w:tcPr>
          <w:p w14:paraId="4B673A4D"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52346DCB" w14:textId="77777777" w:rsidR="001F4839" w:rsidRPr="00E45426" w:rsidRDefault="001F4839" w:rsidP="000C0B82">
            <w:pPr>
              <w:pStyle w:val="TAC"/>
            </w:pPr>
          </w:p>
        </w:tc>
        <w:tc>
          <w:tcPr>
            <w:tcW w:w="992" w:type="dxa"/>
            <w:tcBorders>
              <w:left w:val="single" w:sz="4" w:space="0" w:color="auto"/>
            </w:tcBorders>
          </w:tcPr>
          <w:p w14:paraId="4064EC13" w14:textId="77777777" w:rsidR="001F4839" w:rsidRPr="00E45426" w:rsidRDefault="001F4839" w:rsidP="000C0B82">
            <w:pPr>
              <w:pStyle w:val="TAC"/>
            </w:pPr>
            <w:r w:rsidRPr="00E45426">
              <w:t>-</w:t>
            </w:r>
          </w:p>
        </w:tc>
        <w:tc>
          <w:tcPr>
            <w:tcW w:w="992" w:type="dxa"/>
            <w:tcBorders>
              <w:right w:val="single" w:sz="4" w:space="0" w:color="auto"/>
            </w:tcBorders>
          </w:tcPr>
          <w:p w14:paraId="7AC15AE2" w14:textId="77777777" w:rsidR="001F4839" w:rsidRPr="00E45426" w:rsidRDefault="001F4839" w:rsidP="000C0B82">
            <w:pPr>
              <w:pStyle w:val="TAC"/>
            </w:pPr>
            <w:r w:rsidRPr="00E45426">
              <w:t>426688</w:t>
            </w:r>
          </w:p>
        </w:tc>
      </w:tr>
      <w:tr w:rsidR="001F4839" w:rsidRPr="00E45426" w14:paraId="7BFFA83A" w14:textId="77777777" w:rsidTr="000C0B82">
        <w:tc>
          <w:tcPr>
            <w:tcW w:w="851" w:type="dxa"/>
            <w:tcBorders>
              <w:top w:val="nil"/>
              <w:left w:val="single" w:sz="4" w:space="0" w:color="auto"/>
              <w:bottom w:val="nil"/>
              <w:right w:val="single" w:sz="4" w:space="0" w:color="auto"/>
            </w:tcBorders>
            <w:shd w:val="clear" w:color="auto" w:fill="auto"/>
          </w:tcPr>
          <w:p w14:paraId="3555291B"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F16AF73"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455A2EC"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5810E7" w14:textId="77777777" w:rsidR="001F4839" w:rsidRPr="00E45426" w:rsidRDefault="001F4839" w:rsidP="000C0B82">
            <w:pPr>
              <w:pStyle w:val="TAC"/>
            </w:pPr>
          </w:p>
        </w:tc>
        <w:tc>
          <w:tcPr>
            <w:tcW w:w="708" w:type="dxa"/>
            <w:tcBorders>
              <w:left w:val="single" w:sz="4" w:space="0" w:color="auto"/>
            </w:tcBorders>
            <w:shd w:val="clear" w:color="auto" w:fill="auto"/>
          </w:tcPr>
          <w:p w14:paraId="618D273D" w14:textId="77777777" w:rsidR="001F4839" w:rsidRPr="00E45426" w:rsidRDefault="001F4839" w:rsidP="000C0B82">
            <w:pPr>
              <w:pStyle w:val="TAC"/>
            </w:pPr>
            <w:r w:rsidRPr="00E45426">
              <w:t>High</w:t>
            </w:r>
          </w:p>
        </w:tc>
        <w:tc>
          <w:tcPr>
            <w:tcW w:w="993" w:type="dxa"/>
            <w:shd w:val="clear" w:color="auto" w:fill="auto"/>
          </w:tcPr>
          <w:p w14:paraId="7F272746" w14:textId="77777777" w:rsidR="001F4839" w:rsidRPr="00E45426" w:rsidRDefault="001F4839" w:rsidP="000C0B82">
            <w:pPr>
              <w:pStyle w:val="TAC"/>
            </w:pPr>
            <w:r w:rsidRPr="00E45426">
              <w:t>2170</w:t>
            </w:r>
          </w:p>
        </w:tc>
        <w:tc>
          <w:tcPr>
            <w:tcW w:w="1134" w:type="dxa"/>
          </w:tcPr>
          <w:p w14:paraId="1C1A99A6" w14:textId="77777777" w:rsidR="001F4839" w:rsidRPr="00E45426" w:rsidRDefault="001F4839" w:rsidP="000C0B82">
            <w:pPr>
              <w:pStyle w:val="TAC"/>
            </w:pPr>
            <w:r w:rsidRPr="00E45426">
              <w:t>434000</w:t>
            </w:r>
          </w:p>
        </w:tc>
        <w:tc>
          <w:tcPr>
            <w:tcW w:w="992" w:type="dxa"/>
            <w:shd w:val="clear" w:color="auto" w:fill="auto"/>
          </w:tcPr>
          <w:p w14:paraId="43853A77" w14:textId="77777777" w:rsidR="001F4839" w:rsidRPr="00E45426" w:rsidRDefault="001F4839" w:rsidP="000C0B82">
            <w:pPr>
              <w:pStyle w:val="TAC"/>
            </w:pPr>
            <w:r w:rsidRPr="00E45426">
              <w:t>1788.76</w:t>
            </w:r>
          </w:p>
        </w:tc>
        <w:tc>
          <w:tcPr>
            <w:tcW w:w="1417" w:type="dxa"/>
            <w:tcBorders>
              <w:right w:val="single" w:sz="4" w:space="0" w:color="auto"/>
            </w:tcBorders>
            <w:shd w:val="clear" w:color="auto" w:fill="auto"/>
          </w:tcPr>
          <w:p w14:paraId="6920B3CE" w14:textId="77777777" w:rsidR="001F4839" w:rsidRPr="00E45426" w:rsidRDefault="001F4839" w:rsidP="000C0B82">
            <w:pPr>
              <w:pStyle w:val="TAC"/>
            </w:pPr>
            <w:r w:rsidRPr="00E45426">
              <w:t>357752</w:t>
            </w:r>
          </w:p>
        </w:tc>
        <w:tc>
          <w:tcPr>
            <w:tcW w:w="993" w:type="dxa"/>
            <w:tcBorders>
              <w:right w:val="single" w:sz="4" w:space="0" w:color="auto"/>
            </w:tcBorders>
            <w:shd w:val="clear" w:color="auto" w:fill="auto"/>
          </w:tcPr>
          <w:p w14:paraId="269ED81A"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36D5375C" w14:textId="77777777" w:rsidR="001F4839" w:rsidRPr="00E45426" w:rsidRDefault="001F4839" w:rsidP="000C0B82">
            <w:pPr>
              <w:pStyle w:val="TAC"/>
            </w:pPr>
          </w:p>
        </w:tc>
        <w:tc>
          <w:tcPr>
            <w:tcW w:w="992" w:type="dxa"/>
            <w:tcBorders>
              <w:left w:val="single" w:sz="4" w:space="0" w:color="auto"/>
            </w:tcBorders>
          </w:tcPr>
          <w:p w14:paraId="2CB99D10" w14:textId="77777777" w:rsidR="001F4839" w:rsidRPr="00E45426" w:rsidRDefault="001F4839" w:rsidP="000C0B82">
            <w:pPr>
              <w:pStyle w:val="TAC"/>
            </w:pPr>
            <w:r w:rsidRPr="00E45426">
              <w:t>-</w:t>
            </w:r>
          </w:p>
        </w:tc>
        <w:tc>
          <w:tcPr>
            <w:tcW w:w="992" w:type="dxa"/>
            <w:tcBorders>
              <w:right w:val="single" w:sz="4" w:space="0" w:color="auto"/>
            </w:tcBorders>
          </w:tcPr>
          <w:p w14:paraId="67CB4414" w14:textId="77777777" w:rsidR="001F4839" w:rsidRPr="00E45426" w:rsidRDefault="001F4839" w:rsidP="000C0B82">
            <w:pPr>
              <w:pStyle w:val="TAC"/>
            </w:pPr>
            <w:r w:rsidRPr="00E45426">
              <w:t>430688</w:t>
            </w:r>
          </w:p>
        </w:tc>
      </w:tr>
      <w:tr w:rsidR="001F4839" w:rsidRPr="00E45426" w14:paraId="5B0E4EBA" w14:textId="77777777" w:rsidTr="000C0B82">
        <w:tc>
          <w:tcPr>
            <w:tcW w:w="851" w:type="dxa"/>
            <w:tcBorders>
              <w:top w:val="nil"/>
              <w:left w:val="single" w:sz="4" w:space="0" w:color="auto"/>
              <w:bottom w:val="nil"/>
              <w:right w:val="single" w:sz="4" w:space="0" w:color="auto"/>
            </w:tcBorders>
            <w:shd w:val="clear" w:color="auto" w:fill="auto"/>
          </w:tcPr>
          <w:p w14:paraId="19E5A7AB"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1A5E027F" w14:textId="77777777" w:rsidR="001F4839" w:rsidRPr="00E45426" w:rsidRDefault="001F4839" w:rsidP="000C0B82">
            <w:pPr>
              <w:pStyle w:val="TAC"/>
            </w:pPr>
            <w:r w:rsidRPr="00E45426">
              <w:t>30</w:t>
            </w:r>
          </w:p>
        </w:tc>
        <w:tc>
          <w:tcPr>
            <w:tcW w:w="851" w:type="dxa"/>
            <w:tcBorders>
              <w:top w:val="single" w:sz="4" w:space="0" w:color="auto"/>
              <w:left w:val="single" w:sz="4" w:space="0" w:color="auto"/>
              <w:bottom w:val="nil"/>
              <w:right w:val="single" w:sz="4" w:space="0" w:color="auto"/>
            </w:tcBorders>
            <w:shd w:val="clear" w:color="auto" w:fill="auto"/>
          </w:tcPr>
          <w:p w14:paraId="23927E88" w14:textId="77777777" w:rsidR="001F4839" w:rsidRPr="00E45426" w:rsidRDefault="001F4839" w:rsidP="000C0B82">
            <w:pPr>
              <w:pStyle w:val="TAC"/>
            </w:pPr>
            <w:r w:rsidRPr="00E45426">
              <w:t>38</w:t>
            </w:r>
          </w:p>
        </w:tc>
        <w:tc>
          <w:tcPr>
            <w:tcW w:w="1134" w:type="dxa"/>
            <w:tcBorders>
              <w:top w:val="single" w:sz="4" w:space="0" w:color="auto"/>
              <w:left w:val="single" w:sz="4" w:space="0" w:color="auto"/>
              <w:bottom w:val="nil"/>
              <w:right w:val="single" w:sz="4" w:space="0" w:color="auto"/>
            </w:tcBorders>
            <w:shd w:val="clear" w:color="auto" w:fill="auto"/>
          </w:tcPr>
          <w:p w14:paraId="460CEA51"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78860721" w14:textId="77777777" w:rsidR="001F4839" w:rsidRPr="00E45426" w:rsidRDefault="001F4839" w:rsidP="000C0B82">
            <w:pPr>
              <w:pStyle w:val="TAC"/>
            </w:pPr>
            <w:r w:rsidRPr="00E45426">
              <w:t>Low</w:t>
            </w:r>
          </w:p>
        </w:tc>
        <w:tc>
          <w:tcPr>
            <w:tcW w:w="993" w:type="dxa"/>
            <w:shd w:val="clear" w:color="auto" w:fill="auto"/>
          </w:tcPr>
          <w:p w14:paraId="48CC77CC" w14:textId="77777777" w:rsidR="001F4839" w:rsidRPr="00E45426" w:rsidRDefault="001F4839" w:rsidP="000C0B82">
            <w:pPr>
              <w:pStyle w:val="TAC"/>
            </w:pPr>
            <w:r w:rsidRPr="00E45426">
              <w:t>1725</w:t>
            </w:r>
          </w:p>
        </w:tc>
        <w:tc>
          <w:tcPr>
            <w:tcW w:w="1134" w:type="dxa"/>
          </w:tcPr>
          <w:p w14:paraId="671C9BDB" w14:textId="77777777" w:rsidR="001F4839" w:rsidRPr="00E45426" w:rsidRDefault="001F4839" w:rsidP="000C0B82">
            <w:pPr>
              <w:pStyle w:val="TAC"/>
            </w:pPr>
            <w:r w:rsidRPr="00E45426">
              <w:t>345000</w:t>
            </w:r>
          </w:p>
        </w:tc>
        <w:tc>
          <w:tcPr>
            <w:tcW w:w="992" w:type="dxa"/>
            <w:shd w:val="clear" w:color="auto" w:fill="auto"/>
          </w:tcPr>
          <w:p w14:paraId="4F941D17" w14:textId="77777777" w:rsidR="001F4839" w:rsidRPr="00E45426" w:rsidRDefault="001F4839" w:rsidP="000C0B82">
            <w:pPr>
              <w:pStyle w:val="TAC"/>
            </w:pPr>
            <w:r w:rsidRPr="00E45426">
              <w:t>1711.32</w:t>
            </w:r>
          </w:p>
        </w:tc>
        <w:tc>
          <w:tcPr>
            <w:tcW w:w="1417" w:type="dxa"/>
            <w:tcBorders>
              <w:right w:val="single" w:sz="4" w:space="0" w:color="auto"/>
            </w:tcBorders>
            <w:shd w:val="clear" w:color="auto" w:fill="auto"/>
          </w:tcPr>
          <w:p w14:paraId="002CD0DA" w14:textId="77777777" w:rsidR="001F4839" w:rsidRPr="00E45426" w:rsidRDefault="001F4839" w:rsidP="000C0B82">
            <w:pPr>
              <w:pStyle w:val="TAC"/>
            </w:pPr>
            <w:r w:rsidRPr="00E45426">
              <w:t>342264</w:t>
            </w:r>
          </w:p>
        </w:tc>
        <w:tc>
          <w:tcPr>
            <w:tcW w:w="993" w:type="dxa"/>
            <w:tcBorders>
              <w:right w:val="single" w:sz="4" w:space="0" w:color="auto"/>
            </w:tcBorders>
            <w:shd w:val="clear" w:color="auto" w:fill="auto"/>
          </w:tcPr>
          <w:p w14:paraId="5254F856"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20C7DD7A" w14:textId="77777777" w:rsidR="001F4839" w:rsidRPr="00E45426" w:rsidRDefault="001F4839" w:rsidP="000C0B82">
            <w:pPr>
              <w:pStyle w:val="TAC"/>
            </w:pPr>
            <w:r w:rsidRPr="00E45426">
              <w:t>-</w:t>
            </w:r>
          </w:p>
        </w:tc>
        <w:tc>
          <w:tcPr>
            <w:tcW w:w="992" w:type="dxa"/>
            <w:tcBorders>
              <w:left w:val="single" w:sz="4" w:space="0" w:color="auto"/>
            </w:tcBorders>
          </w:tcPr>
          <w:p w14:paraId="2E885834" w14:textId="77777777" w:rsidR="001F4839" w:rsidRPr="00E45426" w:rsidRDefault="001F4839" w:rsidP="000C0B82">
            <w:pPr>
              <w:pStyle w:val="TAC"/>
            </w:pPr>
            <w:r w:rsidRPr="00E45426">
              <w:t>-</w:t>
            </w:r>
          </w:p>
        </w:tc>
        <w:tc>
          <w:tcPr>
            <w:tcW w:w="992" w:type="dxa"/>
            <w:tcBorders>
              <w:right w:val="single" w:sz="4" w:space="0" w:color="auto"/>
            </w:tcBorders>
          </w:tcPr>
          <w:p w14:paraId="3FAC9649" w14:textId="77777777" w:rsidR="001F4839" w:rsidRPr="00E45426" w:rsidRDefault="001F4839" w:rsidP="000C0B82">
            <w:pPr>
              <w:pStyle w:val="TAC"/>
            </w:pPr>
            <w:r w:rsidRPr="00E45426">
              <w:t>-</w:t>
            </w:r>
          </w:p>
        </w:tc>
      </w:tr>
      <w:tr w:rsidR="001F4839" w:rsidRPr="00E45426" w14:paraId="734688D5" w14:textId="77777777" w:rsidTr="000C0B82">
        <w:tc>
          <w:tcPr>
            <w:tcW w:w="851" w:type="dxa"/>
            <w:tcBorders>
              <w:top w:val="nil"/>
              <w:left w:val="single" w:sz="4" w:space="0" w:color="auto"/>
              <w:bottom w:val="nil"/>
              <w:right w:val="single" w:sz="4" w:space="0" w:color="auto"/>
            </w:tcBorders>
            <w:shd w:val="clear" w:color="auto" w:fill="auto"/>
          </w:tcPr>
          <w:p w14:paraId="4EEF181A"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457C71D1"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22726A2"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301E82C" w14:textId="77777777" w:rsidR="001F4839" w:rsidRPr="00E45426" w:rsidRDefault="001F4839" w:rsidP="000C0B82">
            <w:pPr>
              <w:pStyle w:val="TAC"/>
            </w:pPr>
          </w:p>
        </w:tc>
        <w:tc>
          <w:tcPr>
            <w:tcW w:w="708" w:type="dxa"/>
            <w:tcBorders>
              <w:left w:val="single" w:sz="4" w:space="0" w:color="auto"/>
            </w:tcBorders>
            <w:shd w:val="clear" w:color="auto" w:fill="auto"/>
          </w:tcPr>
          <w:p w14:paraId="3B34B939" w14:textId="77777777" w:rsidR="001F4839" w:rsidRPr="00E45426" w:rsidRDefault="001F4839" w:rsidP="000C0B82">
            <w:pPr>
              <w:pStyle w:val="TAC"/>
            </w:pPr>
            <w:r w:rsidRPr="00E45426">
              <w:t>Mid</w:t>
            </w:r>
          </w:p>
        </w:tc>
        <w:tc>
          <w:tcPr>
            <w:tcW w:w="993" w:type="dxa"/>
            <w:shd w:val="clear" w:color="auto" w:fill="auto"/>
          </w:tcPr>
          <w:p w14:paraId="70B2A65B" w14:textId="77777777" w:rsidR="001F4839" w:rsidRPr="00E45426" w:rsidRDefault="001F4839" w:rsidP="000C0B82">
            <w:pPr>
              <w:pStyle w:val="TAC"/>
            </w:pPr>
            <w:r w:rsidRPr="00E45426">
              <w:t>1745</w:t>
            </w:r>
          </w:p>
        </w:tc>
        <w:tc>
          <w:tcPr>
            <w:tcW w:w="1134" w:type="dxa"/>
          </w:tcPr>
          <w:p w14:paraId="10A4EB6B" w14:textId="77777777" w:rsidR="001F4839" w:rsidRPr="00E45426" w:rsidRDefault="001F4839" w:rsidP="000C0B82">
            <w:pPr>
              <w:pStyle w:val="TAC"/>
            </w:pPr>
            <w:r w:rsidRPr="00E45426">
              <w:t>349000</w:t>
            </w:r>
          </w:p>
        </w:tc>
        <w:tc>
          <w:tcPr>
            <w:tcW w:w="992" w:type="dxa"/>
            <w:shd w:val="clear" w:color="auto" w:fill="auto"/>
          </w:tcPr>
          <w:p w14:paraId="21E8332D" w14:textId="77777777" w:rsidR="001F4839" w:rsidRPr="00E45426" w:rsidRDefault="001F4839" w:rsidP="000C0B82">
            <w:pPr>
              <w:pStyle w:val="TAC"/>
            </w:pPr>
            <w:r w:rsidRPr="00E45426">
              <w:t>1368.44</w:t>
            </w:r>
          </w:p>
        </w:tc>
        <w:tc>
          <w:tcPr>
            <w:tcW w:w="1417" w:type="dxa"/>
            <w:tcBorders>
              <w:right w:val="single" w:sz="4" w:space="0" w:color="auto"/>
            </w:tcBorders>
            <w:shd w:val="clear" w:color="auto" w:fill="auto"/>
          </w:tcPr>
          <w:p w14:paraId="64000DE0" w14:textId="77777777" w:rsidR="001F4839" w:rsidRPr="00E45426" w:rsidRDefault="001F4839" w:rsidP="000C0B82">
            <w:pPr>
              <w:pStyle w:val="TAC"/>
            </w:pPr>
            <w:r w:rsidRPr="00E45426">
              <w:t>273688</w:t>
            </w:r>
          </w:p>
        </w:tc>
        <w:tc>
          <w:tcPr>
            <w:tcW w:w="993" w:type="dxa"/>
            <w:tcBorders>
              <w:right w:val="single" w:sz="4" w:space="0" w:color="auto"/>
            </w:tcBorders>
            <w:shd w:val="clear" w:color="auto" w:fill="auto"/>
          </w:tcPr>
          <w:p w14:paraId="712143FB"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2439ECD2" w14:textId="77777777" w:rsidR="001F4839" w:rsidRPr="00E45426" w:rsidRDefault="001F4839" w:rsidP="000C0B82">
            <w:pPr>
              <w:pStyle w:val="TAC"/>
            </w:pPr>
          </w:p>
        </w:tc>
        <w:tc>
          <w:tcPr>
            <w:tcW w:w="992" w:type="dxa"/>
            <w:tcBorders>
              <w:left w:val="single" w:sz="4" w:space="0" w:color="auto"/>
            </w:tcBorders>
          </w:tcPr>
          <w:p w14:paraId="5D3EF8D9" w14:textId="77777777" w:rsidR="001F4839" w:rsidRPr="00E45426" w:rsidRDefault="001F4839" w:rsidP="000C0B82">
            <w:pPr>
              <w:pStyle w:val="TAC"/>
            </w:pPr>
            <w:r w:rsidRPr="00E45426">
              <w:t>-</w:t>
            </w:r>
          </w:p>
        </w:tc>
        <w:tc>
          <w:tcPr>
            <w:tcW w:w="992" w:type="dxa"/>
            <w:tcBorders>
              <w:right w:val="single" w:sz="4" w:space="0" w:color="auto"/>
            </w:tcBorders>
          </w:tcPr>
          <w:p w14:paraId="53DD7E63" w14:textId="77777777" w:rsidR="001F4839" w:rsidRPr="00E45426" w:rsidRDefault="001F4839" w:rsidP="000C0B82">
            <w:pPr>
              <w:pStyle w:val="TAC"/>
            </w:pPr>
            <w:r w:rsidRPr="00E45426">
              <w:t>-</w:t>
            </w:r>
          </w:p>
        </w:tc>
      </w:tr>
      <w:tr w:rsidR="001F4839" w:rsidRPr="00E45426" w14:paraId="535E43C5" w14:textId="77777777" w:rsidTr="000C0B82">
        <w:tc>
          <w:tcPr>
            <w:tcW w:w="851" w:type="dxa"/>
            <w:tcBorders>
              <w:top w:val="nil"/>
              <w:left w:val="single" w:sz="4" w:space="0" w:color="auto"/>
              <w:bottom w:val="single" w:sz="4" w:space="0" w:color="auto"/>
              <w:right w:val="single" w:sz="4" w:space="0" w:color="auto"/>
            </w:tcBorders>
            <w:shd w:val="clear" w:color="auto" w:fill="auto"/>
          </w:tcPr>
          <w:p w14:paraId="73FC50A8"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31AF31D8"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180C34"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98ED7A" w14:textId="77777777" w:rsidR="001F4839" w:rsidRPr="00E45426" w:rsidRDefault="001F4839" w:rsidP="000C0B82">
            <w:pPr>
              <w:pStyle w:val="TAC"/>
            </w:pPr>
          </w:p>
        </w:tc>
        <w:tc>
          <w:tcPr>
            <w:tcW w:w="708" w:type="dxa"/>
            <w:tcBorders>
              <w:left w:val="single" w:sz="4" w:space="0" w:color="auto"/>
              <w:bottom w:val="single" w:sz="4" w:space="0" w:color="auto"/>
            </w:tcBorders>
            <w:shd w:val="clear" w:color="auto" w:fill="auto"/>
          </w:tcPr>
          <w:p w14:paraId="77DB18D7" w14:textId="77777777" w:rsidR="001F4839" w:rsidRPr="00E45426" w:rsidRDefault="001F4839" w:rsidP="000C0B82">
            <w:pPr>
              <w:pStyle w:val="TAC"/>
            </w:pPr>
            <w:r w:rsidRPr="00E45426">
              <w:t>High</w:t>
            </w:r>
          </w:p>
        </w:tc>
        <w:tc>
          <w:tcPr>
            <w:tcW w:w="993" w:type="dxa"/>
            <w:tcBorders>
              <w:bottom w:val="single" w:sz="4" w:space="0" w:color="auto"/>
            </w:tcBorders>
            <w:shd w:val="clear" w:color="auto" w:fill="auto"/>
          </w:tcPr>
          <w:p w14:paraId="2B54E0CD" w14:textId="77777777" w:rsidR="001F4839" w:rsidRPr="00E45426" w:rsidRDefault="001F4839" w:rsidP="000C0B82">
            <w:pPr>
              <w:pStyle w:val="TAC"/>
            </w:pPr>
            <w:r w:rsidRPr="00E45426">
              <w:t>1765</w:t>
            </w:r>
          </w:p>
        </w:tc>
        <w:tc>
          <w:tcPr>
            <w:tcW w:w="1134" w:type="dxa"/>
            <w:tcBorders>
              <w:bottom w:val="single" w:sz="4" w:space="0" w:color="auto"/>
            </w:tcBorders>
          </w:tcPr>
          <w:p w14:paraId="7240D324" w14:textId="77777777" w:rsidR="001F4839" w:rsidRPr="00E45426" w:rsidRDefault="001F4839" w:rsidP="000C0B82">
            <w:pPr>
              <w:pStyle w:val="TAC"/>
            </w:pPr>
            <w:r w:rsidRPr="00E45426">
              <w:t>353000</w:t>
            </w:r>
          </w:p>
        </w:tc>
        <w:tc>
          <w:tcPr>
            <w:tcW w:w="992" w:type="dxa"/>
            <w:tcBorders>
              <w:bottom w:val="single" w:sz="4" w:space="0" w:color="auto"/>
            </w:tcBorders>
            <w:shd w:val="clear" w:color="auto" w:fill="auto"/>
          </w:tcPr>
          <w:p w14:paraId="3BF0EE89" w14:textId="77777777" w:rsidR="001F4839" w:rsidRPr="00E45426" w:rsidRDefault="001F4839" w:rsidP="000C0B82">
            <w:pPr>
              <w:pStyle w:val="TAC"/>
            </w:pPr>
            <w:r w:rsidRPr="00E45426">
              <w:t>1747</w:t>
            </w:r>
          </w:p>
        </w:tc>
        <w:tc>
          <w:tcPr>
            <w:tcW w:w="1417" w:type="dxa"/>
            <w:tcBorders>
              <w:bottom w:val="single" w:sz="4" w:space="0" w:color="auto"/>
              <w:right w:val="single" w:sz="4" w:space="0" w:color="auto"/>
            </w:tcBorders>
            <w:shd w:val="clear" w:color="auto" w:fill="auto"/>
          </w:tcPr>
          <w:p w14:paraId="24FBCB53" w14:textId="77777777" w:rsidR="001F4839" w:rsidRPr="00E45426" w:rsidRDefault="001F4839" w:rsidP="000C0B82">
            <w:pPr>
              <w:pStyle w:val="TAC"/>
            </w:pPr>
            <w:r w:rsidRPr="00E45426">
              <w:t>349400</w:t>
            </w:r>
          </w:p>
        </w:tc>
        <w:tc>
          <w:tcPr>
            <w:tcW w:w="993" w:type="dxa"/>
            <w:tcBorders>
              <w:bottom w:val="single" w:sz="4" w:space="0" w:color="auto"/>
              <w:right w:val="single" w:sz="4" w:space="0" w:color="auto"/>
            </w:tcBorders>
            <w:shd w:val="clear" w:color="auto" w:fill="auto"/>
          </w:tcPr>
          <w:p w14:paraId="6AB3E28D"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
          <w:p w14:paraId="12072C4B" w14:textId="77777777" w:rsidR="001F4839" w:rsidRPr="00E45426" w:rsidRDefault="001F4839" w:rsidP="000C0B82">
            <w:pPr>
              <w:pStyle w:val="TAC"/>
            </w:pPr>
          </w:p>
        </w:tc>
        <w:tc>
          <w:tcPr>
            <w:tcW w:w="992" w:type="dxa"/>
            <w:tcBorders>
              <w:left w:val="single" w:sz="4" w:space="0" w:color="auto"/>
              <w:bottom w:val="single" w:sz="4" w:space="0" w:color="auto"/>
            </w:tcBorders>
          </w:tcPr>
          <w:p w14:paraId="383AF065" w14:textId="77777777" w:rsidR="001F4839" w:rsidRPr="00E45426" w:rsidRDefault="001F4839" w:rsidP="000C0B82">
            <w:pPr>
              <w:pStyle w:val="TAC"/>
            </w:pPr>
            <w:r w:rsidRPr="00E45426">
              <w:t>-</w:t>
            </w:r>
          </w:p>
        </w:tc>
        <w:tc>
          <w:tcPr>
            <w:tcW w:w="992" w:type="dxa"/>
            <w:tcBorders>
              <w:bottom w:val="single" w:sz="4" w:space="0" w:color="auto"/>
              <w:right w:val="single" w:sz="4" w:space="0" w:color="auto"/>
            </w:tcBorders>
          </w:tcPr>
          <w:p w14:paraId="4825208B" w14:textId="77777777" w:rsidR="001F4839" w:rsidRPr="00E45426" w:rsidRDefault="001F4839" w:rsidP="000C0B82">
            <w:pPr>
              <w:pStyle w:val="TAC"/>
            </w:pPr>
            <w:r w:rsidRPr="00E45426">
              <w:t>-</w:t>
            </w:r>
          </w:p>
        </w:tc>
      </w:tr>
      <w:tr w:rsidR="001F4839" w:rsidRPr="00E45426" w14:paraId="2411AA73" w14:textId="77777777" w:rsidTr="000C0B82">
        <w:tc>
          <w:tcPr>
            <w:tcW w:w="851" w:type="dxa"/>
            <w:tcBorders>
              <w:top w:val="single" w:sz="4" w:space="0" w:color="auto"/>
              <w:left w:val="single" w:sz="4" w:space="0" w:color="auto"/>
              <w:bottom w:val="nil"/>
              <w:right w:val="single" w:sz="4" w:space="0" w:color="auto"/>
            </w:tcBorders>
            <w:shd w:val="clear" w:color="auto" w:fill="auto"/>
          </w:tcPr>
          <w:p w14:paraId="625ABD26" w14:textId="77777777" w:rsidR="001F4839" w:rsidRPr="00E45426" w:rsidRDefault="001F4839" w:rsidP="000C0B82">
            <w:pPr>
              <w:pStyle w:val="TAC"/>
            </w:pPr>
            <w:r w:rsidRPr="00E45426">
              <w:t>40/40</w:t>
            </w:r>
          </w:p>
        </w:tc>
        <w:tc>
          <w:tcPr>
            <w:tcW w:w="850" w:type="dxa"/>
            <w:tcBorders>
              <w:top w:val="single" w:sz="4" w:space="0" w:color="auto"/>
              <w:left w:val="single" w:sz="4" w:space="0" w:color="auto"/>
              <w:bottom w:val="nil"/>
              <w:right w:val="single" w:sz="4" w:space="0" w:color="auto"/>
            </w:tcBorders>
          </w:tcPr>
          <w:p w14:paraId="4E1739D0" w14:textId="77777777" w:rsidR="001F4839" w:rsidRPr="00E45426" w:rsidRDefault="001F4839" w:rsidP="000C0B82">
            <w:pPr>
              <w:pStyle w:val="TAC"/>
            </w:pPr>
            <w:r w:rsidRPr="00E45426">
              <w:t>40</w:t>
            </w:r>
          </w:p>
        </w:tc>
        <w:tc>
          <w:tcPr>
            <w:tcW w:w="851" w:type="dxa"/>
            <w:tcBorders>
              <w:top w:val="single" w:sz="4" w:space="0" w:color="auto"/>
              <w:left w:val="single" w:sz="4" w:space="0" w:color="auto"/>
              <w:bottom w:val="nil"/>
              <w:right w:val="single" w:sz="4" w:space="0" w:color="auto"/>
            </w:tcBorders>
            <w:shd w:val="clear" w:color="auto" w:fill="auto"/>
          </w:tcPr>
          <w:p w14:paraId="6C11C6B0"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01003DE2" w14:textId="77777777" w:rsidR="001F4839" w:rsidRPr="00E45426" w:rsidRDefault="001F4839" w:rsidP="000C0B82">
            <w:pPr>
              <w:pStyle w:val="TAC"/>
            </w:pPr>
            <w:r w:rsidRPr="00E45426">
              <w:t>Downlink</w:t>
            </w:r>
          </w:p>
        </w:tc>
        <w:tc>
          <w:tcPr>
            <w:tcW w:w="708" w:type="dxa"/>
            <w:tcBorders>
              <w:left w:val="single" w:sz="4" w:space="0" w:color="auto"/>
            </w:tcBorders>
            <w:shd w:val="clear" w:color="auto" w:fill="auto"/>
          </w:tcPr>
          <w:p w14:paraId="0152C8F8" w14:textId="77777777" w:rsidR="001F4839" w:rsidRPr="00E45426" w:rsidRDefault="001F4839" w:rsidP="000C0B82">
            <w:pPr>
              <w:pStyle w:val="TAC"/>
            </w:pPr>
            <w:r w:rsidRPr="00E45426">
              <w:t>Low</w:t>
            </w:r>
          </w:p>
        </w:tc>
        <w:tc>
          <w:tcPr>
            <w:tcW w:w="993" w:type="dxa"/>
            <w:shd w:val="clear" w:color="auto" w:fill="auto"/>
          </w:tcPr>
          <w:p w14:paraId="5FF4789B" w14:textId="77777777" w:rsidR="001F4839" w:rsidRPr="00E45426" w:rsidRDefault="001F4839" w:rsidP="000C0B82">
            <w:pPr>
              <w:pStyle w:val="TAC"/>
            </w:pPr>
            <w:r w:rsidRPr="00E45426">
              <w:t>2130</w:t>
            </w:r>
          </w:p>
        </w:tc>
        <w:tc>
          <w:tcPr>
            <w:tcW w:w="1134" w:type="dxa"/>
          </w:tcPr>
          <w:p w14:paraId="40C3C595" w14:textId="77777777" w:rsidR="001F4839" w:rsidRPr="00E45426" w:rsidRDefault="001F4839" w:rsidP="000C0B82">
            <w:pPr>
              <w:pStyle w:val="TAC"/>
            </w:pPr>
            <w:r w:rsidRPr="00E45426">
              <w:t>426000</w:t>
            </w:r>
          </w:p>
        </w:tc>
        <w:tc>
          <w:tcPr>
            <w:tcW w:w="992" w:type="dxa"/>
            <w:shd w:val="clear" w:color="auto" w:fill="auto"/>
          </w:tcPr>
          <w:p w14:paraId="317FCC9B" w14:textId="77777777" w:rsidR="001F4839" w:rsidRPr="00E45426" w:rsidRDefault="001F4839" w:rsidP="000C0B82">
            <w:pPr>
              <w:pStyle w:val="TAC"/>
            </w:pPr>
            <w:r w:rsidRPr="00E45426">
              <w:t>2111.64</w:t>
            </w:r>
          </w:p>
        </w:tc>
        <w:tc>
          <w:tcPr>
            <w:tcW w:w="1417" w:type="dxa"/>
            <w:tcBorders>
              <w:right w:val="single" w:sz="4" w:space="0" w:color="auto"/>
            </w:tcBorders>
            <w:shd w:val="clear" w:color="auto" w:fill="auto"/>
          </w:tcPr>
          <w:p w14:paraId="0ED92A3B" w14:textId="77777777" w:rsidR="001F4839" w:rsidRPr="00E45426" w:rsidRDefault="001F4839" w:rsidP="000C0B82">
            <w:pPr>
              <w:pStyle w:val="TAC"/>
            </w:pPr>
            <w:r w:rsidRPr="00E45426">
              <w:t>422328</w:t>
            </w:r>
          </w:p>
        </w:tc>
        <w:tc>
          <w:tcPr>
            <w:tcW w:w="993" w:type="dxa"/>
            <w:tcBorders>
              <w:right w:val="single" w:sz="4" w:space="0" w:color="auto"/>
            </w:tcBorders>
            <w:shd w:val="clear" w:color="auto" w:fill="auto"/>
          </w:tcPr>
          <w:p w14:paraId="3C35DDB2"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7986BB58" w14:textId="77777777" w:rsidR="001F4839" w:rsidRPr="00E45426" w:rsidRDefault="001F4839" w:rsidP="000C0B82">
            <w:pPr>
              <w:pStyle w:val="TAC"/>
            </w:pPr>
            <w:r w:rsidRPr="00E45426">
              <w:t>15</w:t>
            </w:r>
          </w:p>
        </w:tc>
        <w:tc>
          <w:tcPr>
            <w:tcW w:w="992" w:type="dxa"/>
            <w:tcBorders>
              <w:left w:val="single" w:sz="4" w:space="0" w:color="auto"/>
            </w:tcBorders>
          </w:tcPr>
          <w:p w14:paraId="40CE1C53" w14:textId="77777777" w:rsidR="001F4839" w:rsidRPr="00E45426" w:rsidRDefault="001F4839" w:rsidP="000C0B82">
            <w:pPr>
              <w:pStyle w:val="TAC"/>
            </w:pPr>
            <w:r w:rsidRPr="00E45426">
              <w:t>-</w:t>
            </w:r>
          </w:p>
        </w:tc>
        <w:tc>
          <w:tcPr>
            <w:tcW w:w="992" w:type="dxa"/>
            <w:tcBorders>
              <w:right w:val="single" w:sz="4" w:space="0" w:color="auto"/>
            </w:tcBorders>
          </w:tcPr>
          <w:p w14:paraId="3E2171A5" w14:textId="77777777" w:rsidR="001F4839" w:rsidRPr="00E45426" w:rsidRDefault="001F4839" w:rsidP="000C0B82">
            <w:pPr>
              <w:pStyle w:val="TAC"/>
            </w:pPr>
            <w:r w:rsidRPr="00E45426">
              <w:t>422688</w:t>
            </w:r>
          </w:p>
        </w:tc>
      </w:tr>
      <w:tr w:rsidR="001F4839" w:rsidRPr="00E45426" w14:paraId="774E282D" w14:textId="77777777" w:rsidTr="000C0B82">
        <w:tc>
          <w:tcPr>
            <w:tcW w:w="851" w:type="dxa"/>
            <w:tcBorders>
              <w:top w:val="nil"/>
              <w:left w:val="single" w:sz="4" w:space="0" w:color="auto"/>
              <w:bottom w:val="nil"/>
              <w:right w:val="single" w:sz="4" w:space="0" w:color="auto"/>
            </w:tcBorders>
            <w:shd w:val="clear" w:color="auto" w:fill="auto"/>
          </w:tcPr>
          <w:p w14:paraId="54C4B9A5"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1A12CDCE"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E6E09A9"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3E759094" w14:textId="77777777" w:rsidR="001F4839" w:rsidRPr="00E45426" w:rsidRDefault="001F4839" w:rsidP="000C0B82">
            <w:pPr>
              <w:pStyle w:val="TAC"/>
            </w:pPr>
          </w:p>
        </w:tc>
        <w:tc>
          <w:tcPr>
            <w:tcW w:w="708" w:type="dxa"/>
            <w:tcBorders>
              <w:left w:val="single" w:sz="4" w:space="0" w:color="auto"/>
            </w:tcBorders>
            <w:shd w:val="clear" w:color="auto" w:fill="auto"/>
          </w:tcPr>
          <w:p w14:paraId="3F386518" w14:textId="77777777" w:rsidR="001F4839" w:rsidRPr="00E45426" w:rsidRDefault="001F4839" w:rsidP="000C0B82">
            <w:pPr>
              <w:pStyle w:val="TAC"/>
            </w:pPr>
            <w:r w:rsidRPr="00E45426">
              <w:t>Mid</w:t>
            </w:r>
          </w:p>
        </w:tc>
        <w:tc>
          <w:tcPr>
            <w:tcW w:w="993" w:type="dxa"/>
            <w:shd w:val="clear" w:color="auto" w:fill="auto"/>
          </w:tcPr>
          <w:p w14:paraId="718B0FB3" w14:textId="77777777" w:rsidR="001F4839" w:rsidRPr="00E45426" w:rsidRDefault="001F4839" w:rsidP="000C0B82">
            <w:pPr>
              <w:pStyle w:val="TAC"/>
            </w:pPr>
            <w:r w:rsidRPr="00E45426">
              <w:t>2145</w:t>
            </w:r>
          </w:p>
        </w:tc>
        <w:tc>
          <w:tcPr>
            <w:tcW w:w="1134" w:type="dxa"/>
          </w:tcPr>
          <w:p w14:paraId="7EE638E4" w14:textId="77777777" w:rsidR="001F4839" w:rsidRPr="00E45426" w:rsidRDefault="001F4839" w:rsidP="000C0B82">
            <w:pPr>
              <w:pStyle w:val="TAC"/>
            </w:pPr>
            <w:r w:rsidRPr="00E45426">
              <w:t>429000</w:t>
            </w:r>
          </w:p>
        </w:tc>
        <w:tc>
          <w:tcPr>
            <w:tcW w:w="992" w:type="dxa"/>
            <w:shd w:val="clear" w:color="auto" w:fill="auto"/>
          </w:tcPr>
          <w:p w14:paraId="61216E33" w14:textId="77777777" w:rsidR="001F4839" w:rsidRPr="00E45426" w:rsidRDefault="001F4839" w:rsidP="000C0B82">
            <w:pPr>
              <w:pStyle w:val="TAC"/>
            </w:pPr>
            <w:r w:rsidRPr="00E45426">
              <w:t>2053.2</w:t>
            </w:r>
          </w:p>
        </w:tc>
        <w:tc>
          <w:tcPr>
            <w:tcW w:w="1417" w:type="dxa"/>
            <w:tcBorders>
              <w:right w:val="single" w:sz="4" w:space="0" w:color="auto"/>
            </w:tcBorders>
            <w:shd w:val="clear" w:color="auto" w:fill="auto"/>
          </w:tcPr>
          <w:p w14:paraId="5A8D7F9B" w14:textId="77777777" w:rsidR="001F4839" w:rsidRPr="00E45426" w:rsidRDefault="001F4839" w:rsidP="000C0B82">
            <w:pPr>
              <w:pStyle w:val="TAC"/>
            </w:pPr>
            <w:r w:rsidRPr="00E45426">
              <w:t>410640</w:t>
            </w:r>
          </w:p>
        </w:tc>
        <w:tc>
          <w:tcPr>
            <w:tcW w:w="993" w:type="dxa"/>
            <w:tcBorders>
              <w:right w:val="single" w:sz="4" w:space="0" w:color="auto"/>
            </w:tcBorders>
            <w:shd w:val="clear" w:color="auto" w:fill="auto"/>
          </w:tcPr>
          <w:p w14:paraId="0165386D" w14:textId="77777777" w:rsidR="001F4839" w:rsidRPr="00E45426" w:rsidRDefault="001F4839" w:rsidP="000C0B82">
            <w:pPr>
              <w:pStyle w:val="TAC"/>
            </w:pPr>
            <w:r w:rsidRPr="00E45426">
              <w:t>102</w:t>
            </w:r>
          </w:p>
        </w:tc>
        <w:tc>
          <w:tcPr>
            <w:tcW w:w="1134" w:type="dxa"/>
            <w:tcBorders>
              <w:top w:val="nil"/>
              <w:left w:val="single" w:sz="4" w:space="0" w:color="auto"/>
              <w:bottom w:val="nil"/>
              <w:right w:val="single" w:sz="4" w:space="0" w:color="auto"/>
            </w:tcBorders>
          </w:tcPr>
          <w:p w14:paraId="23325C48" w14:textId="77777777" w:rsidR="001F4839" w:rsidRPr="00E45426" w:rsidRDefault="001F4839" w:rsidP="000C0B82">
            <w:pPr>
              <w:pStyle w:val="TAC"/>
            </w:pPr>
          </w:p>
        </w:tc>
        <w:tc>
          <w:tcPr>
            <w:tcW w:w="992" w:type="dxa"/>
            <w:tcBorders>
              <w:left w:val="single" w:sz="4" w:space="0" w:color="auto"/>
            </w:tcBorders>
          </w:tcPr>
          <w:p w14:paraId="5E0AEFDA" w14:textId="77777777" w:rsidR="001F4839" w:rsidRPr="00E45426" w:rsidRDefault="001F4839" w:rsidP="000C0B82">
            <w:pPr>
              <w:pStyle w:val="TAC"/>
            </w:pPr>
            <w:r w:rsidRPr="00E45426">
              <w:t>-</w:t>
            </w:r>
          </w:p>
        </w:tc>
        <w:tc>
          <w:tcPr>
            <w:tcW w:w="992" w:type="dxa"/>
            <w:tcBorders>
              <w:right w:val="single" w:sz="4" w:space="0" w:color="auto"/>
            </w:tcBorders>
          </w:tcPr>
          <w:p w14:paraId="64A05E4A" w14:textId="77777777" w:rsidR="001F4839" w:rsidRPr="00E45426" w:rsidRDefault="001F4839" w:rsidP="000C0B82">
            <w:pPr>
              <w:pStyle w:val="TAC"/>
            </w:pPr>
            <w:r w:rsidRPr="00E45426">
              <w:t>425688</w:t>
            </w:r>
          </w:p>
        </w:tc>
      </w:tr>
      <w:tr w:rsidR="001F4839" w:rsidRPr="00E45426" w14:paraId="3F43128E" w14:textId="77777777" w:rsidTr="000C0B82">
        <w:tc>
          <w:tcPr>
            <w:tcW w:w="851" w:type="dxa"/>
            <w:tcBorders>
              <w:top w:val="nil"/>
              <w:left w:val="single" w:sz="4" w:space="0" w:color="auto"/>
              <w:bottom w:val="nil"/>
              <w:right w:val="single" w:sz="4" w:space="0" w:color="auto"/>
            </w:tcBorders>
            <w:shd w:val="clear" w:color="auto" w:fill="auto"/>
          </w:tcPr>
          <w:p w14:paraId="0C684AC0"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
          <w:p w14:paraId="180859BB"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3671455"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83B999" w14:textId="77777777" w:rsidR="001F4839" w:rsidRPr="00E45426" w:rsidRDefault="001F4839" w:rsidP="000C0B82">
            <w:pPr>
              <w:pStyle w:val="TAC"/>
            </w:pPr>
          </w:p>
        </w:tc>
        <w:tc>
          <w:tcPr>
            <w:tcW w:w="708" w:type="dxa"/>
            <w:tcBorders>
              <w:left w:val="single" w:sz="4" w:space="0" w:color="auto"/>
            </w:tcBorders>
            <w:shd w:val="clear" w:color="auto" w:fill="auto"/>
          </w:tcPr>
          <w:p w14:paraId="7C740FAD" w14:textId="77777777" w:rsidR="001F4839" w:rsidRPr="00E45426" w:rsidRDefault="001F4839" w:rsidP="000C0B82">
            <w:pPr>
              <w:pStyle w:val="TAC"/>
            </w:pPr>
            <w:r w:rsidRPr="00E45426">
              <w:t>High</w:t>
            </w:r>
          </w:p>
        </w:tc>
        <w:tc>
          <w:tcPr>
            <w:tcW w:w="993" w:type="dxa"/>
            <w:shd w:val="clear" w:color="auto" w:fill="auto"/>
          </w:tcPr>
          <w:p w14:paraId="0B8A4BAC" w14:textId="77777777" w:rsidR="001F4839" w:rsidRPr="00E45426" w:rsidRDefault="001F4839" w:rsidP="000C0B82">
            <w:pPr>
              <w:pStyle w:val="TAC"/>
            </w:pPr>
            <w:r w:rsidRPr="00E45426">
              <w:t>2160</w:t>
            </w:r>
          </w:p>
        </w:tc>
        <w:tc>
          <w:tcPr>
            <w:tcW w:w="1134" w:type="dxa"/>
          </w:tcPr>
          <w:p w14:paraId="5385C7A5" w14:textId="77777777" w:rsidR="001F4839" w:rsidRPr="00E45426" w:rsidRDefault="001F4839" w:rsidP="000C0B82">
            <w:pPr>
              <w:pStyle w:val="TAC"/>
            </w:pPr>
            <w:r w:rsidRPr="00E45426">
              <w:t>432000</w:t>
            </w:r>
          </w:p>
        </w:tc>
        <w:tc>
          <w:tcPr>
            <w:tcW w:w="992" w:type="dxa"/>
            <w:shd w:val="clear" w:color="auto" w:fill="auto"/>
          </w:tcPr>
          <w:p w14:paraId="4E48EDB1" w14:textId="77777777" w:rsidR="001F4839" w:rsidRPr="00E45426" w:rsidRDefault="001F4839" w:rsidP="000C0B82">
            <w:pPr>
              <w:pStyle w:val="TAC"/>
            </w:pPr>
            <w:r w:rsidRPr="00E45426">
              <w:t>1778.76</w:t>
            </w:r>
          </w:p>
        </w:tc>
        <w:tc>
          <w:tcPr>
            <w:tcW w:w="1417" w:type="dxa"/>
            <w:tcBorders>
              <w:right w:val="single" w:sz="4" w:space="0" w:color="auto"/>
            </w:tcBorders>
            <w:shd w:val="clear" w:color="auto" w:fill="auto"/>
          </w:tcPr>
          <w:p w14:paraId="5ED37697" w14:textId="77777777" w:rsidR="001F4839" w:rsidRPr="00E45426" w:rsidRDefault="001F4839" w:rsidP="000C0B82">
            <w:pPr>
              <w:pStyle w:val="TAC"/>
            </w:pPr>
            <w:r w:rsidRPr="00E45426">
              <w:t>355752</w:t>
            </w:r>
          </w:p>
        </w:tc>
        <w:tc>
          <w:tcPr>
            <w:tcW w:w="993" w:type="dxa"/>
            <w:tcBorders>
              <w:right w:val="single" w:sz="4" w:space="0" w:color="auto"/>
            </w:tcBorders>
            <w:shd w:val="clear" w:color="auto" w:fill="auto"/>
          </w:tcPr>
          <w:p w14:paraId="71797025" w14:textId="77777777" w:rsidR="001F4839" w:rsidRPr="00E45426" w:rsidRDefault="001F4839" w:rsidP="000C0B82">
            <w:pPr>
              <w:pStyle w:val="TAC"/>
            </w:pPr>
            <w:r w:rsidRPr="00E45426">
              <w:t>504</w:t>
            </w:r>
          </w:p>
        </w:tc>
        <w:tc>
          <w:tcPr>
            <w:tcW w:w="1134" w:type="dxa"/>
            <w:tcBorders>
              <w:top w:val="nil"/>
              <w:left w:val="single" w:sz="4" w:space="0" w:color="auto"/>
              <w:bottom w:val="single" w:sz="4" w:space="0" w:color="auto"/>
              <w:right w:val="single" w:sz="4" w:space="0" w:color="auto"/>
            </w:tcBorders>
          </w:tcPr>
          <w:p w14:paraId="5AD02DDB" w14:textId="77777777" w:rsidR="001F4839" w:rsidRPr="00E45426" w:rsidRDefault="001F4839" w:rsidP="000C0B82">
            <w:pPr>
              <w:pStyle w:val="TAC"/>
            </w:pPr>
          </w:p>
        </w:tc>
        <w:tc>
          <w:tcPr>
            <w:tcW w:w="992" w:type="dxa"/>
            <w:tcBorders>
              <w:left w:val="single" w:sz="4" w:space="0" w:color="auto"/>
            </w:tcBorders>
          </w:tcPr>
          <w:p w14:paraId="7F7C127B" w14:textId="77777777" w:rsidR="001F4839" w:rsidRPr="00E45426" w:rsidRDefault="001F4839" w:rsidP="000C0B82">
            <w:pPr>
              <w:pStyle w:val="TAC"/>
            </w:pPr>
            <w:r w:rsidRPr="00E45426">
              <w:t>-</w:t>
            </w:r>
          </w:p>
        </w:tc>
        <w:tc>
          <w:tcPr>
            <w:tcW w:w="992" w:type="dxa"/>
            <w:tcBorders>
              <w:right w:val="single" w:sz="4" w:space="0" w:color="auto"/>
            </w:tcBorders>
          </w:tcPr>
          <w:p w14:paraId="55DDF66A" w14:textId="77777777" w:rsidR="001F4839" w:rsidRPr="00E45426" w:rsidRDefault="001F4839" w:rsidP="000C0B82">
            <w:pPr>
              <w:pStyle w:val="TAC"/>
            </w:pPr>
            <w:r w:rsidRPr="00E45426">
              <w:t>428688</w:t>
            </w:r>
          </w:p>
        </w:tc>
      </w:tr>
      <w:tr w:rsidR="001F4839" w:rsidRPr="00E45426" w14:paraId="241B18B5" w14:textId="77777777" w:rsidTr="000C0B82">
        <w:tc>
          <w:tcPr>
            <w:tcW w:w="851" w:type="dxa"/>
            <w:tcBorders>
              <w:top w:val="nil"/>
              <w:left w:val="single" w:sz="4" w:space="0" w:color="auto"/>
              <w:bottom w:val="nil"/>
              <w:right w:val="single" w:sz="4" w:space="0" w:color="auto"/>
            </w:tcBorders>
            <w:shd w:val="clear" w:color="auto" w:fill="auto"/>
          </w:tcPr>
          <w:p w14:paraId="0B2BA775" w14:textId="77777777" w:rsidR="001F4839" w:rsidRPr="00E45426" w:rsidRDefault="001F4839" w:rsidP="000C0B82">
            <w:pPr>
              <w:pStyle w:val="TAC"/>
            </w:pPr>
          </w:p>
        </w:tc>
        <w:tc>
          <w:tcPr>
            <w:tcW w:w="850" w:type="dxa"/>
            <w:tcBorders>
              <w:top w:val="single" w:sz="4" w:space="0" w:color="auto"/>
              <w:left w:val="single" w:sz="4" w:space="0" w:color="auto"/>
              <w:bottom w:val="nil"/>
              <w:right w:val="single" w:sz="4" w:space="0" w:color="auto"/>
            </w:tcBorders>
          </w:tcPr>
          <w:p w14:paraId="24C3ED20" w14:textId="77777777" w:rsidR="001F4839" w:rsidRPr="00E45426" w:rsidRDefault="001F4839" w:rsidP="000C0B82">
            <w:pPr>
              <w:pStyle w:val="TAC"/>
            </w:pPr>
            <w:r w:rsidRPr="00E45426">
              <w:t>40</w:t>
            </w:r>
          </w:p>
        </w:tc>
        <w:tc>
          <w:tcPr>
            <w:tcW w:w="851" w:type="dxa"/>
            <w:tcBorders>
              <w:top w:val="single" w:sz="4" w:space="0" w:color="auto"/>
              <w:left w:val="single" w:sz="4" w:space="0" w:color="auto"/>
              <w:bottom w:val="nil"/>
              <w:right w:val="single" w:sz="4" w:space="0" w:color="auto"/>
            </w:tcBorders>
            <w:shd w:val="clear" w:color="auto" w:fill="auto"/>
          </w:tcPr>
          <w:p w14:paraId="0B6CB241" w14:textId="77777777" w:rsidR="001F4839" w:rsidRPr="00E45426" w:rsidRDefault="001F4839" w:rsidP="000C0B82">
            <w:pPr>
              <w:pStyle w:val="TAC"/>
            </w:pPr>
            <w:r w:rsidRPr="00E45426">
              <w:t>51</w:t>
            </w:r>
          </w:p>
        </w:tc>
        <w:tc>
          <w:tcPr>
            <w:tcW w:w="1134" w:type="dxa"/>
            <w:tcBorders>
              <w:top w:val="single" w:sz="4" w:space="0" w:color="auto"/>
              <w:left w:val="single" w:sz="4" w:space="0" w:color="auto"/>
              <w:bottom w:val="nil"/>
              <w:right w:val="single" w:sz="4" w:space="0" w:color="auto"/>
            </w:tcBorders>
            <w:shd w:val="clear" w:color="auto" w:fill="auto"/>
          </w:tcPr>
          <w:p w14:paraId="63FF21FB" w14:textId="77777777" w:rsidR="001F4839" w:rsidRPr="00E45426" w:rsidRDefault="001F4839" w:rsidP="000C0B82">
            <w:pPr>
              <w:pStyle w:val="TAC"/>
            </w:pPr>
            <w:r w:rsidRPr="00E45426">
              <w:t>Uplink</w:t>
            </w:r>
          </w:p>
        </w:tc>
        <w:tc>
          <w:tcPr>
            <w:tcW w:w="708" w:type="dxa"/>
            <w:tcBorders>
              <w:left w:val="single" w:sz="4" w:space="0" w:color="auto"/>
            </w:tcBorders>
            <w:shd w:val="clear" w:color="auto" w:fill="auto"/>
          </w:tcPr>
          <w:p w14:paraId="4DC78721" w14:textId="77777777" w:rsidR="001F4839" w:rsidRPr="00E45426" w:rsidRDefault="001F4839" w:rsidP="000C0B82">
            <w:pPr>
              <w:pStyle w:val="TAC"/>
            </w:pPr>
            <w:r w:rsidRPr="00E45426">
              <w:t>Low</w:t>
            </w:r>
          </w:p>
        </w:tc>
        <w:tc>
          <w:tcPr>
            <w:tcW w:w="993" w:type="dxa"/>
            <w:shd w:val="clear" w:color="auto" w:fill="auto"/>
          </w:tcPr>
          <w:p w14:paraId="7A97DADF" w14:textId="77777777" w:rsidR="001F4839" w:rsidRPr="00E45426" w:rsidRDefault="001F4839" w:rsidP="000C0B82">
            <w:pPr>
              <w:pStyle w:val="TAC"/>
            </w:pPr>
            <w:r w:rsidRPr="00E45426">
              <w:t>1730</w:t>
            </w:r>
          </w:p>
        </w:tc>
        <w:tc>
          <w:tcPr>
            <w:tcW w:w="1134" w:type="dxa"/>
          </w:tcPr>
          <w:p w14:paraId="2EB48DB5" w14:textId="77777777" w:rsidR="001F4839" w:rsidRPr="00E45426" w:rsidRDefault="001F4839" w:rsidP="000C0B82">
            <w:pPr>
              <w:pStyle w:val="TAC"/>
            </w:pPr>
            <w:r w:rsidRPr="00E45426">
              <w:t>346000</w:t>
            </w:r>
          </w:p>
        </w:tc>
        <w:tc>
          <w:tcPr>
            <w:tcW w:w="992" w:type="dxa"/>
            <w:shd w:val="clear" w:color="auto" w:fill="auto"/>
          </w:tcPr>
          <w:p w14:paraId="5FAD136C" w14:textId="77777777" w:rsidR="001F4839" w:rsidRPr="00E45426" w:rsidRDefault="001F4839" w:rsidP="000C0B82">
            <w:pPr>
              <w:pStyle w:val="TAC"/>
            </w:pPr>
            <w:r w:rsidRPr="00E45426">
              <w:t>1711.64</w:t>
            </w:r>
          </w:p>
        </w:tc>
        <w:tc>
          <w:tcPr>
            <w:tcW w:w="1417" w:type="dxa"/>
            <w:tcBorders>
              <w:right w:val="single" w:sz="4" w:space="0" w:color="auto"/>
            </w:tcBorders>
            <w:shd w:val="clear" w:color="auto" w:fill="auto"/>
          </w:tcPr>
          <w:p w14:paraId="0DCEF8B2" w14:textId="77777777" w:rsidR="001F4839" w:rsidRPr="00E45426" w:rsidRDefault="001F4839" w:rsidP="000C0B82">
            <w:pPr>
              <w:pStyle w:val="TAC"/>
            </w:pPr>
            <w:r w:rsidRPr="00E45426">
              <w:t>342328</w:t>
            </w:r>
          </w:p>
        </w:tc>
        <w:tc>
          <w:tcPr>
            <w:tcW w:w="993" w:type="dxa"/>
            <w:tcBorders>
              <w:right w:val="single" w:sz="4" w:space="0" w:color="auto"/>
            </w:tcBorders>
            <w:shd w:val="clear" w:color="auto" w:fill="auto"/>
          </w:tcPr>
          <w:p w14:paraId="58276BB3" w14:textId="77777777" w:rsidR="001F4839" w:rsidRPr="00E45426" w:rsidRDefault="001F4839" w:rsidP="000C0B82">
            <w:pPr>
              <w:pStyle w:val="TAC"/>
            </w:pPr>
            <w:r w:rsidRPr="00E45426">
              <w:t>0</w:t>
            </w:r>
          </w:p>
        </w:tc>
        <w:tc>
          <w:tcPr>
            <w:tcW w:w="1134" w:type="dxa"/>
            <w:tcBorders>
              <w:top w:val="single" w:sz="4" w:space="0" w:color="auto"/>
              <w:left w:val="single" w:sz="4" w:space="0" w:color="auto"/>
              <w:bottom w:val="nil"/>
              <w:right w:val="single" w:sz="4" w:space="0" w:color="auto"/>
            </w:tcBorders>
          </w:tcPr>
          <w:p w14:paraId="7B5BA437" w14:textId="77777777" w:rsidR="001F4839" w:rsidRPr="00E45426" w:rsidRDefault="001F4839" w:rsidP="000C0B82">
            <w:pPr>
              <w:pStyle w:val="TAC"/>
            </w:pPr>
            <w:r w:rsidRPr="00E45426">
              <w:t>-</w:t>
            </w:r>
          </w:p>
        </w:tc>
        <w:tc>
          <w:tcPr>
            <w:tcW w:w="992" w:type="dxa"/>
            <w:tcBorders>
              <w:left w:val="single" w:sz="4" w:space="0" w:color="auto"/>
            </w:tcBorders>
          </w:tcPr>
          <w:p w14:paraId="05B7CB4B" w14:textId="77777777" w:rsidR="001F4839" w:rsidRPr="00E45426" w:rsidRDefault="001F4839" w:rsidP="000C0B82">
            <w:pPr>
              <w:pStyle w:val="TAC"/>
            </w:pPr>
            <w:r w:rsidRPr="00E45426">
              <w:t>-</w:t>
            </w:r>
          </w:p>
        </w:tc>
        <w:tc>
          <w:tcPr>
            <w:tcW w:w="992" w:type="dxa"/>
            <w:tcBorders>
              <w:right w:val="single" w:sz="4" w:space="0" w:color="auto"/>
            </w:tcBorders>
          </w:tcPr>
          <w:p w14:paraId="76FEB2B7" w14:textId="77777777" w:rsidR="001F4839" w:rsidRPr="00E45426" w:rsidRDefault="001F4839" w:rsidP="000C0B82">
            <w:pPr>
              <w:pStyle w:val="TAC"/>
            </w:pPr>
            <w:r w:rsidRPr="00E45426">
              <w:t>-</w:t>
            </w:r>
          </w:p>
        </w:tc>
      </w:tr>
      <w:tr w:rsidR="001F4839" w:rsidRPr="00E45426" w14:paraId="0A2BAFC0" w14:textId="77777777" w:rsidTr="000C0B82">
        <w:tc>
          <w:tcPr>
            <w:tcW w:w="851" w:type="dxa"/>
            <w:tcBorders>
              <w:top w:val="nil"/>
              <w:left w:val="single" w:sz="4" w:space="0" w:color="auto"/>
              <w:bottom w:val="nil"/>
              <w:right w:val="single" w:sz="4" w:space="0" w:color="auto"/>
            </w:tcBorders>
            <w:shd w:val="clear" w:color="auto" w:fill="auto"/>
          </w:tcPr>
          <w:p w14:paraId="3E8FA5E8" w14:textId="77777777" w:rsidR="001F4839" w:rsidRPr="00E45426" w:rsidRDefault="001F4839" w:rsidP="000C0B82">
            <w:pPr>
              <w:pStyle w:val="TAC"/>
            </w:pPr>
          </w:p>
        </w:tc>
        <w:tc>
          <w:tcPr>
            <w:tcW w:w="850" w:type="dxa"/>
            <w:tcBorders>
              <w:top w:val="nil"/>
              <w:left w:val="single" w:sz="4" w:space="0" w:color="auto"/>
              <w:bottom w:val="nil"/>
              <w:right w:val="single" w:sz="4" w:space="0" w:color="auto"/>
            </w:tcBorders>
          </w:tcPr>
          <w:p w14:paraId="27DC7A11" w14:textId="77777777" w:rsidR="001F4839" w:rsidRPr="00E45426" w:rsidRDefault="001F4839" w:rsidP="000C0B82">
            <w:pPr>
              <w:pStyle w:val="TAC"/>
            </w:pPr>
          </w:p>
        </w:tc>
        <w:tc>
          <w:tcPr>
            <w:tcW w:w="851" w:type="dxa"/>
            <w:tcBorders>
              <w:top w:val="nil"/>
              <w:left w:val="single" w:sz="4" w:space="0" w:color="auto"/>
              <w:bottom w:val="nil"/>
              <w:right w:val="single" w:sz="4" w:space="0" w:color="auto"/>
            </w:tcBorders>
            <w:shd w:val="clear" w:color="auto" w:fill="auto"/>
          </w:tcPr>
          <w:p w14:paraId="5043AE46" w14:textId="77777777" w:rsidR="001F4839" w:rsidRPr="00E45426" w:rsidRDefault="001F4839" w:rsidP="000C0B82">
            <w:pPr>
              <w:pStyle w:val="TAC"/>
            </w:pPr>
          </w:p>
        </w:tc>
        <w:tc>
          <w:tcPr>
            <w:tcW w:w="1134" w:type="dxa"/>
            <w:tcBorders>
              <w:top w:val="nil"/>
              <w:left w:val="single" w:sz="4" w:space="0" w:color="auto"/>
              <w:bottom w:val="nil"/>
              <w:right w:val="single" w:sz="4" w:space="0" w:color="auto"/>
            </w:tcBorders>
            <w:shd w:val="clear" w:color="auto" w:fill="auto"/>
          </w:tcPr>
          <w:p w14:paraId="4F8193F0" w14:textId="77777777" w:rsidR="001F4839" w:rsidRPr="00E45426" w:rsidRDefault="001F4839" w:rsidP="000C0B82">
            <w:pPr>
              <w:pStyle w:val="TAC"/>
            </w:pPr>
          </w:p>
        </w:tc>
        <w:tc>
          <w:tcPr>
            <w:tcW w:w="708" w:type="dxa"/>
            <w:tcBorders>
              <w:left w:val="single" w:sz="4" w:space="0" w:color="auto"/>
            </w:tcBorders>
            <w:shd w:val="clear" w:color="auto" w:fill="auto"/>
          </w:tcPr>
          <w:p w14:paraId="3915363B" w14:textId="77777777" w:rsidR="001F4839" w:rsidRPr="00E45426" w:rsidRDefault="001F4839" w:rsidP="000C0B82">
            <w:pPr>
              <w:pStyle w:val="TAC"/>
            </w:pPr>
            <w:r w:rsidRPr="00E45426">
              <w:t>Mid</w:t>
            </w:r>
          </w:p>
        </w:tc>
        <w:tc>
          <w:tcPr>
            <w:tcW w:w="993" w:type="dxa"/>
            <w:shd w:val="clear" w:color="auto" w:fill="auto"/>
          </w:tcPr>
          <w:p w14:paraId="7DCE3951" w14:textId="77777777" w:rsidR="001F4839" w:rsidRPr="00E45426" w:rsidRDefault="001F4839" w:rsidP="000C0B82">
            <w:pPr>
              <w:pStyle w:val="TAC"/>
            </w:pPr>
            <w:r w:rsidRPr="00E45426">
              <w:t>1745</w:t>
            </w:r>
          </w:p>
        </w:tc>
        <w:tc>
          <w:tcPr>
            <w:tcW w:w="1134" w:type="dxa"/>
          </w:tcPr>
          <w:p w14:paraId="6B79C7FE" w14:textId="77777777" w:rsidR="001F4839" w:rsidRPr="00E45426" w:rsidRDefault="001F4839" w:rsidP="000C0B82">
            <w:pPr>
              <w:pStyle w:val="TAC"/>
            </w:pPr>
            <w:r w:rsidRPr="00E45426">
              <w:t>349000</w:t>
            </w:r>
          </w:p>
        </w:tc>
        <w:tc>
          <w:tcPr>
            <w:tcW w:w="992" w:type="dxa"/>
            <w:shd w:val="clear" w:color="auto" w:fill="auto"/>
          </w:tcPr>
          <w:p w14:paraId="39FA46F2" w14:textId="77777777" w:rsidR="001F4839" w:rsidRPr="00E45426" w:rsidRDefault="001F4839" w:rsidP="000C0B82">
            <w:pPr>
              <w:pStyle w:val="TAC"/>
            </w:pPr>
            <w:r w:rsidRPr="00E45426">
              <w:t>1363.76</w:t>
            </w:r>
          </w:p>
        </w:tc>
        <w:tc>
          <w:tcPr>
            <w:tcW w:w="1417" w:type="dxa"/>
            <w:tcBorders>
              <w:right w:val="single" w:sz="4" w:space="0" w:color="auto"/>
            </w:tcBorders>
            <w:shd w:val="clear" w:color="auto" w:fill="auto"/>
          </w:tcPr>
          <w:p w14:paraId="51808C80" w14:textId="77777777" w:rsidR="001F4839" w:rsidRPr="00E45426" w:rsidRDefault="001F4839" w:rsidP="000C0B82">
            <w:pPr>
              <w:pStyle w:val="TAC"/>
            </w:pPr>
            <w:r w:rsidRPr="00E45426">
              <w:t>272752</w:t>
            </w:r>
          </w:p>
        </w:tc>
        <w:tc>
          <w:tcPr>
            <w:tcW w:w="993" w:type="dxa"/>
            <w:tcBorders>
              <w:right w:val="single" w:sz="4" w:space="0" w:color="auto"/>
            </w:tcBorders>
            <w:shd w:val="clear" w:color="auto" w:fill="auto"/>
          </w:tcPr>
          <w:p w14:paraId="4B9AFB7E" w14:textId="77777777" w:rsidR="001F4839" w:rsidRPr="00E45426" w:rsidRDefault="001F4839" w:rsidP="000C0B82">
            <w:pPr>
              <w:pStyle w:val="TAC"/>
            </w:pPr>
            <w:r w:rsidRPr="00E45426">
              <w:t>504</w:t>
            </w:r>
          </w:p>
        </w:tc>
        <w:tc>
          <w:tcPr>
            <w:tcW w:w="1134" w:type="dxa"/>
            <w:tcBorders>
              <w:top w:val="nil"/>
              <w:left w:val="single" w:sz="4" w:space="0" w:color="auto"/>
              <w:bottom w:val="nil"/>
              <w:right w:val="single" w:sz="4" w:space="0" w:color="auto"/>
            </w:tcBorders>
          </w:tcPr>
          <w:p w14:paraId="13AEE752" w14:textId="77777777" w:rsidR="001F4839" w:rsidRPr="00E45426" w:rsidRDefault="001F4839" w:rsidP="000C0B82">
            <w:pPr>
              <w:pStyle w:val="TAC"/>
            </w:pPr>
          </w:p>
        </w:tc>
        <w:tc>
          <w:tcPr>
            <w:tcW w:w="992" w:type="dxa"/>
            <w:tcBorders>
              <w:left w:val="single" w:sz="4" w:space="0" w:color="auto"/>
            </w:tcBorders>
          </w:tcPr>
          <w:p w14:paraId="37ECE066" w14:textId="77777777" w:rsidR="001F4839" w:rsidRPr="00E45426" w:rsidRDefault="001F4839" w:rsidP="000C0B82">
            <w:pPr>
              <w:pStyle w:val="TAC"/>
            </w:pPr>
            <w:r w:rsidRPr="00E45426">
              <w:t>-</w:t>
            </w:r>
          </w:p>
        </w:tc>
        <w:tc>
          <w:tcPr>
            <w:tcW w:w="992" w:type="dxa"/>
            <w:tcBorders>
              <w:right w:val="single" w:sz="4" w:space="0" w:color="auto"/>
            </w:tcBorders>
          </w:tcPr>
          <w:p w14:paraId="156977F5" w14:textId="77777777" w:rsidR="001F4839" w:rsidRPr="00E45426" w:rsidRDefault="001F4839" w:rsidP="000C0B82">
            <w:pPr>
              <w:pStyle w:val="TAC"/>
            </w:pPr>
            <w:r w:rsidRPr="00E45426">
              <w:t>-</w:t>
            </w:r>
          </w:p>
        </w:tc>
      </w:tr>
      <w:tr w:rsidR="001F4839" w:rsidRPr="00E45426" w14:paraId="07713E1D" w14:textId="77777777" w:rsidTr="00455925">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Flores Fernandez" w:date="2022-10-31T13:36:00Z">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51" w:type="dxa"/>
            <w:tcBorders>
              <w:top w:val="nil"/>
              <w:left w:val="single" w:sz="4" w:space="0" w:color="auto"/>
              <w:bottom w:val="single" w:sz="4" w:space="0" w:color="auto"/>
              <w:right w:val="single" w:sz="4" w:space="0" w:color="auto"/>
            </w:tcBorders>
            <w:shd w:val="clear" w:color="auto" w:fill="auto"/>
            <w:tcPrChange w:id="613"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4901FFA3" w14:textId="77777777" w:rsidR="001F4839" w:rsidRPr="00E45426" w:rsidRDefault="001F4839" w:rsidP="000C0B82">
            <w:pPr>
              <w:pStyle w:val="TAC"/>
            </w:pPr>
          </w:p>
        </w:tc>
        <w:tc>
          <w:tcPr>
            <w:tcW w:w="850" w:type="dxa"/>
            <w:tcBorders>
              <w:top w:val="nil"/>
              <w:left w:val="single" w:sz="4" w:space="0" w:color="auto"/>
              <w:bottom w:val="single" w:sz="4" w:space="0" w:color="auto"/>
              <w:right w:val="single" w:sz="4" w:space="0" w:color="auto"/>
            </w:tcBorders>
            <w:tcPrChange w:id="614" w:author="Flores Fernandez" w:date="2022-10-31T13:36:00Z">
              <w:tcPr>
                <w:tcW w:w="850" w:type="dxa"/>
                <w:tcBorders>
                  <w:top w:val="nil"/>
                  <w:left w:val="single" w:sz="4" w:space="0" w:color="auto"/>
                  <w:bottom w:val="single" w:sz="4" w:space="0" w:color="auto"/>
                  <w:right w:val="single" w:sz="4" w:space="0" w:color="auto"/>
                </w:tcBorders>
              </w:tcPr>
            </w:tcPrChange>
          </w:tcPr>
          <w:p w14:paraId="6CB8F477" w14:textId="77777777" w:rsidR="001F4839" w:rsidRPr="00E45426" w:rsidRDefault="001F4839" w:rsidP="000C0B82">
            <w:pPr>
              <w:pStyle w:val="TAC"/>
            </w:pPr>
          </w:p>
        </w:tc>
        <w:tc>
          <w:tcPr>
            <w:tcW w:w="851" w:type="dxa"/>
            <w:tcBorders>
              <w:top w:val="nil"/>
              <w:left w:val="single" w:sz="4" w:space="0" w:color="auto"/>
              <w:bottom w:val="single" w:sz="4" w:space="0" w:color="auto"/>
              <w:right w:val="single" w:sz="4" w:space="0" w:color="auto"/>
            </w:tcBorders>
            <w:shd w:val="clear" w:color="auto" w:fill="auto"/>
            <w:tcPrChange w:id="615"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0E877AC9" w14:textId="77777777" w:rsidR="001F4839" w:rsidRPr="00E45426" w:rsidRDefault="001F4839" w:rsidP="000C0B82">
            <w:pPr>
              <w:pStyle w:val="TAC"/>
            </w:pPr>
          </w:p>
        </w:tc>
        <w:tc>
          <w:tcPr>
            <w:tcW w:w="1134" w:type="dxa"/>
            <w:tcBorders>
              <w:top w:val="nil"/>
              <w:left w:val="single" w:sz="4" w:space="0" w:color="auto"/>
              <w:bottom w:val="single" w:sz="4" w:space="0" w:color="auto"/>
              <w:right w:val="single" w:sz="4" w:space="0" w:color="auto"/>
            </w:tcBorders>
            <w:shd w:val="clear" w:color="auto" w:fill="auto"/>
            <w:tcPrChange w:id="616" w:author="Flores Fernandez" w:date="2022-10-31T13:36:00Z">
              <w:tcPr>
                <w:tcW w:w="1134" w:type="dxa"/>
                <w:tcBorders>
                  <w:top w:val="nil"/>
                  <w:left w:val="single" w:sz="4" w:space="0" w:color="auto"/>
                  <w:bottom w:val="single" w:sz="4" w:space="0" w:color="auto"/>
                  <w:right w:val="single" w:sz="4" w:space="0" w:color="auto"/>
                </w:tcBorders>
                <w:shd w:val="clear" w:color="auto" w:fill="auto"/>
              </w:tcPr>
            </w:tcPrChange>
          </w:tcPr>
          <w:p w14:paraId="7E7E26BD" w14:textId="77777777" w:rsidR="001F4839" w:rsidRPr="00E45426" w:rsidRDefault="001F4839" w:rsidP="000C0B82">
            <w:pPr>
              <w:pStyle w:val="TAC"/>
            </w:pPr>
          </w:p>
        </w:tc>
        <w:tc>
          <w:tcPr>
            <w:tcW w:w="708" w:type="dxa"/>
            <w:tcBorders>
              <w:left w:val="single" w:sz="4" w:space="0" w:color="auto"/>
              <w:bottom w:val="single" w:sz="4" w:space="0" w:color="auto"/>
            </w:tcBorders>
            <w:shd w:val="clear" w:color="auto" w:fill="auto"/>
            <w:tcPrChange w:id="617" w:author="Flores Fernandez" w:date="2022-10-31T13:36:00Z">
              <w:tcPr>
                <w:tcW w:w="708" w:type="dxa"/>
                <w:tcBorders>
                  <w:left w:val="single" w:sz="4" w:space="0" w:color="auto"/>
                  <w:bottom w:val="single" w:sz="4" w:space="0" w:color="auto"/>
                </w:tcBorders>
                <w:shd w:val="clear" w:color="auto" w:fill="auto"/>
              </w:tcPr>
            </w:tcPrChange>
          </w:tcPr>
          <w:p w14:paraId="48A129EE" w14:textId="77777777" w:rsidR="001F4839" w:rsidRPr="00E45426" w:rsidRDefault="001F4839" w:rsidP="000C0B82">
            <w:pPr>
              <w:pStyle w:val="TAC"/>
            </w:pPr>
            <w:r w:rsidRPr="00E45426">
              <w:t>High</w:t>
            </w:r>
          </w:p>
        </w:tc>
        <w:tc>
          <w:tcPr>
            <w:tcW w:w="993" w:type="dxa"/>
            <w:tcBorders>
              <w:bottom w:val="single" w:sz="4" w:space="0" w:color="auto"/>
            </w:tcBorders>
            <w:shd w:val="clear" w:color="auto" w:fill="auto"/>
            <w:tcPrChange w:id="618" w:author="Flores Fernandez" w:date="2022-10-31T13:36:00Z">
              <w:tcPr>
                <w:tcW w:w="993" w:type="dxa"/>
                <w:tcBorders>
                  <w:bottom w:val="single" w:sz="4" w:space="0" w:color="auto"/>
                </w:tcBorders>
                <w:shd w:val="clear" w:color="auto" w:fill="auto"/>
              </w:tcPr>
            </w:tcPrChange>
          </w:tcPr>
          <w:p w14:paraId="69D2604E" w14:textId="77777777" w:rsidR="001F4839" w:rsidRPr="00E45426" w:rsidRDefault="001F4839" w:rsidP="000C0B82">
            <w:pPr>
              <w:pStyle w:val="TAC"/>
            </w:pPr>
            <w:r w:rsidRPr="00E45426">
              <w:t>1760</w:t>
            </w:r>
          </w:p>
        </w:tc>
        <w:tc>
          <w:tcPr>
            <w:tcW w:w="1134" w:type="dxa"/>
            <w:tcBorders>
              <w:bottom w:val="single" w:sz="4" w:space="0" w:color="auto"/>
            </w:tcBorders>
            <w:tcPrChange w:id="619" w:author="Flores Fernandez" w:date="2022-10-31T13:36:00Z">
              <w:tcPr>
                <w:tcW w:w="1134" w:type="dxa"/>
                <w:tcBorders>
                  <w:bottom w:val="single" w:sz="4" w:space="0" w:color="auto"/>
                </w:tcBorders>
              </w:tcPr>
            </w:tcPrChange>
          </w:tcPr>
          <w:p w14:paraId="46C5902A" w14:textId="77777777" w:rsidR="001F4839" w:rsidRPr="00E45426" w:rsidRDefault="001F4839" w:rsidP="000C0B82">
            <w:pPr>
              <w:pStyle w:val="TAC"/>
            </w:pPr>
            <w:r w:rsidRPr="00E45426">
              <w:t>352000</w:t>
            </w:r>
          </w:p>
        </w:tc>
        <w:tc>
          <w:tcPr>
            <w:tcW w:w="992" w:type="dxa"/>
            <w:tcBorders>
              <w:bottom w:val="single" w:sz="4" w:space="0" w:color="auto"/>
            </w:tcBorders>
            <w:shd w:val="clear" w:color="auto" w:fill="auto"/>
            <w:tcPrChange w:id="620" w:author="Flores Fernandez" w:date="2022-10-31T13:36:00Z">
              <w:tcPr>
                <w:tcW w:w="992" w:type="dxa"/>
                <w:tcBorders>
                  <w:bottom w:val="single" w:sz="4" w:space="0" w:color="auto"/>
                </w:tcBorders>
                <w:shd w:val="clear" w:color="auto" w:fill="auto"/>
              </w:tcPr>
            </w:tcPrChange>
          </w:tcPr>
          <w:p w14:paraId="24387074" w14:textId="77777777" w:rsidR="001F4839" w:rsidRPr="00E45426" w:rsidRDefault="001F4839" w:rsidP="000C0B82">
            <w:pPr>
              <w:pStyle w:val="TAC"/>
            </w:pPr>
            <w:r w:rsidRPr="00E45426">
              <w:t>1737.32</w:t>
            </w:r>
          </w:p>
        </w:tc>
        <w:tc>
          <w:tcPr>
            <w:tcW w:w="1417" w:type="dxa"/>
            <w:tcBorders>
              <w:bottom w:val="single" w:sz="4" w:space="0" w:color="auto"/>
              <w:right w:val="single" w:sz="4" w:space="0" w:color="auto"/>
            </w:tcBorders>
            <w:shd w:val="clear" w:color="auto" w:fill="auto"/>
            <w:tcPrChange w:id="621" w:author="Flores Fernandez" w:date="2022-10-31T13:36:00Z">
              <w:tcPr>
                <w:tcW w:w="1417" w:type="dxa"/>
                <w:tcBorders>
                  <w:bottom w:val="single" w:sz="4" w:space="0" w:color="auto"/>
                  <w:right w:val="single" w:sz="4" w:space="0" w:color="auto"/>
                </w:tcBorders>
                <w:shd w:val="clear" w:color="auto" w:fill="auto"/>
              </w:tcPr>
            </w:tcPrChange>
          </w:tcPr>
          <w:p w14:paraId="243ED9C6" w14:textId="77777777" w:rsidR="001F4839" w:rsidRPr="00E45426" w:rsidRDefault="001F4839" w:rsidP="000C0B82">
            <w:pPr>
              <w:pStyle w:val="TAC"/>
            </w:pPr>
            <w:r w:rsidRPr="00E45426">
              <w:t>347464</w:t>
            </w:r>
          </w:p>
        </w:tc>
        <w:tc>
          <w:tcPr>
            <w:tcW w:w="993" w:type="dxa"/>
            <w:tcBorders>
              <w:bottom w:val="single" w:sz="4" w:space="0" w:color="auto"/>
              <w:right w:val="single" w:sz="4" w:space="0" w:color="auto"/>
            </w:tcBorders>
            <w:shd w:val="clear" w:color="auto" w:fill="auto"/>
            <w:tcPrChange w:id="622" w:author="Flores Fernandez" w:date="2022-10-31T13:36:00Z">
              <w:tcPr>
                <w:tcW w:w="993" w:type="dxa"/>
                <w:tcBorders>
                  <w:bottom w:val="single" w:sz="4" w:space="0" w:color="auto"/>
                  <w:right w:val="single" w:sz="4" w:space="0" w:color="auto"/>
                </w:tcBorders>
                <w:shd w:val="clear" w:color="auto" w:fill="auto"/>
              </w:tcPr>
            </w:tcPrChange>
          </w:tcPr>
          <w:p w14:paraId="1A354D49" w14:textId="77777777" w:rsidR="001F4839" w:rsidRPr="00E45426" w:rsidRDefault="001F4839" w:rsidP="000C0B82">
            <w:pPr>
              <w:pStyle w:val="TAC"/>
            </w:pPr>
            <w:r w:rsidRPr="00E45426">
              <w:t>6</w:t>
            </w:r>
          </w:p>
        </w:tc>
        <w:tc>
          <w:tcPr>
            <w:tcW w:w="1134" w:type="dxa"/>
            <w:tcBorders>
              <w:top w:val="nil"/>
              <w:left w:val="single" w:sz="4" w:space="0" w:color="auto"/>
              <w:bottom w:val="single" w:sz="4" w:space="0" w:color="auto"/>
              <w:right w:val="single" w:sz="4" w:space="0" w:color="auto"/>
            </w:tcBorders>
            <w:tcPrChange w:id="623" w:author="Flores Fernandez" w:date="2022-10-31T13:36:00Z">
              <w:tcPr>
                <w:tcW w:w="1134" w:type="dxa"/>
                <w:tcBorders>
                  <w:top w:val="nil"/>
                  <w:left w:val="single" w:sz="4" w:space="0" w:color="auto"/>
                  <w:bottom w:val="single" w:sz="4" w:space="0" w:color="auto"/>
                  <w:right w:val="single" w:sz="4" w:space="0" w:color="auto"/>
                </w:tcBorders>
              </w:tcPr>
            </w:tcPrChange>
          </w:tcPr>
          <w:p w14:paraId="09E2A085" w14:textId="77777777" w:rsidR="001F4839" w:rsidRPr="00E45426" w:rsidRDefault="001F4839" w:rsidP="000C0B82">
            <w:pPr>
              <w:pStyle w:val="TAC"/>
            </w:pPr>
          </w:p>
        </w:tc>
        <w:tc>
          <w:tcPr>
            <w:tcW w:w="992" w:type="dxa"/>
            <w:tcBorders>
              <w:left w:val="single" w:sz="4" w:space="0" w:color="auto"/>
              <w:bottom w:val="single" w:sz="4" w:space="0" w:color="auto"/>
            </w:tcBorders>
            <w:tcPrChange w:id="624" w:author="Flores Fernandez" w:date="2022-10-31T13:36:00Z">
              <w:tcPr>
                <w:tcW w:w="992" w:type="dxa"/>
                <w:tcBorders>
                  <w:left w:val="single" w:sz="4" w:space="0" w:color="auto"/>
                  <w:bottom w:val="single" w:sz="4" w:space="0" w:color="auto"/>
                </w:tcBorders>
              </w:tcPr>
            </w:tcPrChange>
          </w:tcPr>
          <w:p w14:paraId="5634CE3B" w14:textId="77777777" w:rsidR="001F4839" w:rsidRPr="00E45426" w:rsidRDefault="001F4839" w:rsidP="000C0B82">
            <w:pPr>
              <w:pStyle w:val="TAC"/>
            </w:pPr>
            <w:r w:rsidRPr="00E45426">
              <w:t>-</w:t>
            </w:r>
          </w:p>
        </w:tc>
        <w:tc>
          <w:tcPr>
            <w:tcW w:w="992" w:type="dxa"/>
            <w:tcBorders>
              <w:bottom w:val="single" w:sz="4" w:space="0" w:color="auto"/>
              <w:right w:val="single" w:sz="4" w:space="0" w:color="auto"/>
            </w:tcBorders>
            <w:tcPrChange w:id="625" w:author="Flores Fernandez" w:date="2022-10-31T13:36:00Z">
              <w:tcPr>
                <w:tcW w:w="992" w:type="dxa"/>
                <w:tcBorders>
                  <w:bottom w:val="single" w:sz="4" w:space="0" w:color="auto"/>
                  <w:right w:val="single" w:sz="4" w:space="0" w:color="auto"/>
                </w:tcBorders>
              </w:tcPr>
            </w:tcPrChange>
          </w:tcPr>
          <w:p w14:paraId="42D884F3" w14:textId="77777777" w:rsidR="001F4839" w:rsidRPr="00E45426" w:rsidRDefault="001F4839" w:rsidP="000C0B82">
            <w:pPr>
              <w:pStyle w:val="TAC"/>
            </w:pPr>
            <w:r w:rsidRPr="00E45426">
              <w:t>-</w:t>
            </w:r>
          </w:p>
        </w:tc>
      </w:tr>
      <w:tr w:rsidR="00B4265C" w:rsidRPr="00E45426" w14:paraId="0C4CBB66" w14:textId="77777777" w:rsidTr="00455925">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Flores Fernandez" w:date="2022-10-31T13:36:00Z">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7" w:author="Flores Fernandez" w:date="2022-10-31T13:35:00Z"/>
        </w:trPr>
        <w:tc>
          <w:tcPr>
            <w:tcW w:w="851" w:type="dxa"/>
            <w:tcBorders>
              <w:top w:val="single" w:sz="4" w:space="0" w:color="auto"/>
              <w:left w:val="single" w:sz="4" w:space="0" w:color="auto"/>
              <w:bottom w:val="nil"/>
              <w:right w:val="single" w:sz="4" w:space="0" w:color="auto"/>
            </w:tcBorders>
            <w:shd w:val="clear" w:color="auto" w:fill="auto"/>
            <w:tcPrChange w:id="628"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2FB0C1FC" w14:textId="618B4FF6" w:rsidR="00B4265C" w:rsidRPr="00E45426" w:rsidRDefault="00B4265C" w:rsidP="00B4265C">
            <w:pPr>
              <w:pStyle w:val="TAC"/>
              <w:rPr>
                <w:ins w:id="629" w:author="Flores Fernandez" w:date="2022-10-31T13:35:00Z"/>
              </w:rPr>
            </w:pPr>
            <w:ins w:id="630" w:author="Flores Fernandez" w:date="2022-10-31T13:36:00Z">
              <w:r>
                <w:t>45/45</w:t>
              </w:r>
            </w:ins>
          </w:p>
        </w:tc>
        <w:tc>
          <w:tcPr>
            <w:tcW w:w="850" w:type="dxa"/>
            <w:tcBorders>
              <w:top w:val="single" w:sz="4" w:space="0" w:color="auto"/>
              <w:left w:val="single" w:sz="4" w:space="0" w:color="auto"/>
              <w:bottom w:val="nil"/>
              <w:right w:val="single" w:sz="4" w:space="0" w:color="auto"/>
            </w:tcBorders>
            <w:tcPrChange w:id="631" w:author="Flores Fernandez" w:date="2022-10-31T13:36:00Z">
              <w:tcPr>
                <w:tcW w:w="850" w:type="dxa"/>
                <w:tcBorders>
                  <w:top w:val="nil"/>
                  <w:left w:val="single" w:sz="4" w:space="0" w:color="auto"/>
                  <w:bottom w:val="single" w:sz="4" w:space="0" w:color="auto"/>
                  <w:right w:val="single" w:sz="4" w:space="0" w:color="auto"/>
                </w:tcBorders>
              </w:tcPr>
            </w:tcPrChange>
          </w:tcPr>
          <w:p w14:paraId="2B0E9A65" w14:textId="418BBC30" w:rsidR="00B4265C" w:rsidRPr="00E45426" w:rsidRDefault="00B4265C" w:rsidP="00B4265C">
            <w:pPr>
              <w:pStyle w:val="TAC"/>
              <w:rPr>
                <w:ins w:id="632" w:author="Flores Fernandez" w:date="2022-10-31T13:35:00Z"/>
              </w:rPr>
            </w:pPr>
            <w:ins w:id="633" w:author="Flores Fernandez" w:date="2022-10-31T13:36:00Z">
              <w:r>
                <w:t>45</w:t>
              </w:r>
            </w:ins>
          </w:p>
        </w:tc>
        <w:tc>
          <w:tcPr>
            <w:tcW w:w="851" w:type="dxa"/>
            <w:tcBorders>
              <w:top w:val="single" w:sz="4" w:space="0" w:color="auto"/>
              <w:left w:val="single" w:sz="4" w:space="0" w:color="auto"/>
              <w:bottom w:val="nil"/>
              <w:right w:val="single" w:sz="4" w:space="0" w:color="auto"/>
            </w:tcBorders>
            <w:shd w:val="clear" w:color="auto" w:fill="auto"/>
            <w:tcPrChange w:id="634"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6A45D0DB" w14:textId="6DBF029B" w:rsidR="00B4265C" w:rsidRPr="00E45426" w:rsidRDefault="00B4265C" w:rsidP="00B4265C">
            <w:pPr>
              <w:pStyle w:val="TAC"/>
              <w:rPr>
                <w:ins w:id="635" w:author="Flores Fernandez" w:date="2022-10-31T13:35:00Z"/>
              </w:rPr>
            </w:pPr>
            <w:ins w:id="636" w:author="Flores Fernandez" w:date="2022-10-31T13:36:00Z">
              <w:r>
                <w:t>58</w:t>
              </w:r>
            </w:ins>
          </w:p>
        </w:tc>
        <w:tc>
          <w:tcPr>
            <w:tcW w:w="1134" w:type="dxa"/>
            <w:tcBorders>
              <w:top w:val="nil"/>
              <w:left w:val="single" w:sz="4" w:space="0" w:color="auto"/>
              <w:bottom w:val="single" w:sz="4" w:space="0" w:color="auto"/>
              <w:right w:val="single" w:sz="4" w:space="0" w:color="auto"/>
            </w:tcBorders>
            <w:shd w:val="clear" w:color="auto" w:fill="auto"/>
            <w:tcPrChange w:id="637" w:author="Flores Fernandez" w:date="2022-10-31T13:36:00Z">
              <w:tcPr>
                <w:tcW w:w="1134" w:type="dxa"/>
                <w:tcBorders>
                  <w:top w:val="nil"/>
                  <w:left w:val="single" w:sz="4" w:space="0" w:color="auto"/>
                  <w:bottom w:val="single" w:sz="4" w:space="0" w:color="auto"/>
                  <w:right w:val="single" w:sz="4" w:space="0" w:color="auto"/>
                </w:tcBorders>
                <w:shd w:val="clear" w:color="auto" w:fill="auto"/>
              </w:tcPr>
            </w:tcPrChange>
          </w:tcPr>
          <w:p w14:paraId="136A5C4B" w14:textId="2D41CE39" w:rsidR="00B4265C" w:rsidRPr="00E45426" w:rsidRDefault="00B4265C" w:rsidP="00B4265C">
            <w:pPr>
              <w:pStyle w:val="TAC"/>
              <w:rPr>
                <w:ins w:id="638" w:author="Flores Fernandez" w:date="2022-10-31T13:35:00Z"/>
              </w:rPr>
            </w:pPr>
            <w:ins w:id="639" w:author="Flores Fernandez" w:date="2022-10-31T13:36:00Z">
              <w:r w:rsidRPr="00E45426">
                <w:t>Downlink</w:t>
              </w:r>
            </w:ins>
          </w:p>
        </w:tc>
        <w:tc>
          <w:tcPr>
            <w:tcW w:w="708" w:type="dxa"/>
            <w:tcBorders>
              <w:left w:val="single" w:sz="4" w:space="0" w:color="auto"/>
              <w:bottom w:val="single" w:sz="4" w:space="0" w:color="auto"/>
            </w:tcBorders>
            <w:shd w:val="clear" w:color="auto" w:fill="auto"/>
            <w:tcPrChange w:id="640" w:author="Flores Fernandez" w:date="2022-10-31T13:36:00Z">
              <w:tcPr>
                <w:tcW w:w="708" w:type="dxa"/>
                <w:tcBorders>
                  <w:left w:val="single" w:sz="4" w:space="0" w:color="auto"/>
                  <w:bottom w:val="single" w:sz="4" w:space="0" w:color="auto"/>
                </w:tcBorders>
                <w:shd w:val="clear" w:color="auto" w:fill="auto"/>
              </w:tcPr>
            </w:tcPrChange>
          </w:tcPr>
          <w:p w14:paraId="726370F3" w14:textId="509124F7" w:rsidR="00B4265C" w:rsidRPr="00E45426" w:rsidRDefault="00B4265C" w:rsidP="00B4265C">
            <w:pPr>
              <w:pStyle w:val="TAC"/>
              <w:rPr>
                <w:ins w:id="641" w:author="Flores Fernandez" w:date="2022-10-31T13:35:00Z"/>
              </w:rPr>
            </w:pPr>
            <w:ins w:id="642" w:author="Flores Fernandez" w:date="2022-10-31T13:36:00Z">
              <w:r w:rsidRPr="00E45426">
                <w:t>Low</w:t>
              </w:r>
            </w:ins>
          </w:p>
        </w:tc>
        <w:tc>
          <w:tcPr>
            <w:tcW w:w="993" w:type="dxa"/>
            <w:tcBorders>
              <w:bottom w:val="single" w:sz="4" w:space="0" w:color="auto"/>
            </w:tcBorders>
            <w:shd w:val="clear" w:color="auto" w:fill="auto"/>
            <w:tcPrChange w:id="643" w:author="Flores Fernandez" w:date="2022-10-31T13:36:00Z">
              <w:tcPr>
                <w:tcW w:w="993" w:type="dxa"/>
                <w:tcBorders>
                  <w:bottom w:val="single" w:sz="4" w:space="0" w:color="auto"/>
                </w:tcBorders>
                <w:shd w:val="clear" w:color="auto" w:fill="auto"/>
              </w:tcPr>
            </w:tcPrChange>
          </w:tcPr>
          <w:p w14:paraId="6BF113F5" w14:textId="61DEB1B2" w:rsidR="00B4265C" w:rsidRPr="00E45426" w:rsidRDefault="00B4265C" w:rsidP="00B4265C">
            <w:pPr>
              <w:pStyle w:val="TAC"/>
              <w:rPr>
                <w:ins w:id="644" w:author="Flores Fernandez" w:date="2022-10-31T13:35:00Z"/>
              </w:rPr>
            </w:pPr>
            <w:ins w:id="645" w:author="Flores Fernandez" w:date="2022-11-04T19:33:00Z">
              <w:r w:rsidRPr="00222805">
                <w:t>2132.5</w:t>
              </w:r>
            </w:ins>
          </w:p>
        </w:tc>
        <w:tc>
          <w:tcPr>
            <w:tcW w:w="1134" w:type="dxa"/>
            <w:tcBorders>
              <w:bottom w:val="single" w:sz="4" w:space="0" w:color="auto"/>
            </w:tcBorders>
            <w:tcPrChange w:id="646" w:author="Flores Fernandez" w:date="2022-10-31T13:36:00Z">
              <w:tcPr>
                <w:tcW w:w="1134" w:type="dxa"/>
                <w:tcBorders>
                  <w:bottom w:val="single" w:sz="4" w:space="0" w:color="auto"/>
                </w:tcBorders>
              </w:tcPr>
            </w:tcPrChange>
          </w:tcPr>
          <w:p w14:paraId="1A979D9C" w14:textId="3753EAE2" w:rsidR="00B4265C" w:rsidRPr="00E45426" w:rsidRDefault="00B4265C" w:rsidP="00B4265C">
            <w:pPr>
              <w:pStyle w:val="TAC"/>
              <w:rPr>
                <w:ins w:id="647" w:author="Flores Fernandez" w:date="2022-10-31T13:35:00Z"/>
              </w:rPr>
            </w:pPr>
            <w:ins w:id="648" w:author="Flores Fernandez" w:date="2022-11-04T19:33:00Z">
              <w:r w:rsidRPr="00222805">
                <w:t>426500</w:t>
              </w:r>
            </w:ins>
          </w:p>
        </w:tc>
        <w:tc>
          <w:tcPr>
            <w:tcW w:w="992" w:type="dxa"/>
            <w:tcBorders>
              <w:bottom w:val="single" w:sz="4" w:space="0" w:color="auto"/>
            </w:tcBorders>
            <w:shd w:val="clear" w:color="auto" w:fill="auto"/>
            <w:tcPrChange w:id="649" w:author="Flores Fernandez" w:date="2022-10-31T13:36:00Z">
              <w:tcPr>
                <w:tcW w:w="992" w:type="dxa"/>
                <w:tcBorders>
                  <w:bottom w:val="single" w:sz="4" w:space="0" w:color="auto"/>
                </w:tcBorders>
                <w:shd w:val="clear" w:color="auto" w:fill="auto"/>
              </w:tcPr>
            </w:tcPrChange>
          </w:tcPr>
          <w:p w14:paraId="45862A09" w14:textId="2966A530" w:rsidR="00B4265C" w:rsidRPr="00E45426" w:rsidRDefault="00B4265C" w:rsidP="00B4265C">
            <w:pPr>
              <w:pStyle w:val="TAC"/>
              <w:rPr>
                <w:ins w:id="650" w:author="Flores Fernandez" w:date="2022-10-31T13:35:00Z"/>
              </w:rPr>
            </w:pPr>
            <w:ins w:id="651" w:author="Flores Fernandez" w:date="2022-11-04T19:33:00Z">
              <w:r w:rsidRPr="00222805">
                <w:t>2111.62</w:t>
              </w:r>
            </w:ins>
          </w:p>
        </w:tc>
        <w:tc>
          <w:tcPr>
            <w:tcW w:w="1417" w:type="dxa"/>
            <w:tcBorders>
              <w:bottom w:val="single" w:sz="4" w:space="0" w:color="auto"/>
              <w:right w:val="single" w:sz="4" w:space="0" w:color="auto"/>
            </w:tcBorders>
            <w:shd w:val="clear" w:color="auto" w:fill="auto"/>
            <w:tcPrChange w:id="652" w:author="Flores Fernandez" w:date="2022-10-31T13:36:00Z">
              <w:tcPr>
                <w:tcW w:w="1417" w:type="dxa"/>
                <w:tcBorders>
                  <w:bottom w:val="single" w:sz="4" w:space="0" w:color="auto"/>
                  <w:right w:val="single" w:sz="4" w:space="0" w:color="auto"/>
                </w:tcBorders>
                <w:shd w:val="clear" w:color="auto" w:fill="auto"/>
              </w:tcPr>
            </w:tcPrChange>
          </w:tcPr>
          <w:p w14:paraId="4707763B" w14:textId="61DBE80B" w:rsidR="00B4265C" w:rsidRPr="00E45426" w:rsidRDefault="00B4265C" w:rsidP="00B4265C">
            <w:pPr>
              <w:pStyle w:val="TAC"/>
              <w:rPr>
                <w:ins w:id="653" w:author="Flores Fernandez" w:date="2022-10-31T13:35:00Z"/>
              </w:rPr>
            </w:pPr>
            <w:ins w:id="654" w:author="Flores Fernandez" w:date="2022-11-04T19:33:00Z">
              <w:r w:rsidRPr="00222805">
                <w:t>422324</w:t>
              </w:r>
            </w:ins>
          </w:p>
        </w:tc>
        <w:tc>
          <w:tcPr>
            <w:tcW w:w="993" w:type="dxa"/>
            <w:tcBorders>
              <w:bottom w:val="single" w:sz="4" w:space="0" w:color="auto"/>
              <w:right w:val="single" w:sz="4" w:space="0" w:color="auto"/>
            </w:tcBorders>
            <w:shd w:val="clear" w:color="auto" w:fill="auto"/>
            <w:tcPrChange w:id="655" w:author="Flores Fernandez" w:date="2022-10-31T13:36:00Z">
              <w:tcPr>
                <w:tcW w:w="993" w:type="dxa"/>
                <w:tcBorders>
                  <w:bottom w:val="single" w:sz="4" w:space="0" w:color="auto"/>
                  <w:right w:val="single" w:sz="4" w:space="0" w:color="auto"/>
                </w:tcBorders>
                <w:shd w:val="clear" w:color="auto" w:fill="auto"/>
              </w:tcPr>
            </w:tcPrChange>
          </w:tcPr>
          <w:p w14:paraId="044FA2E8" w14:textId="4C61E462" w:rsidR="00B4265C" w:rsidRPr="00E45426" w:rsidRDefault="00B4265C" w:rsidP="00B4265C">
            <w:pPr>
              <w:pStyle w:val="TAC"/>
              <w:rPr>
                <w:ins w:id="656" w:author="Flores Fernandez" w:date="2022-10-31T13:35:00Z"/>
              </w:rPr>
            </w:pPr>
            <w:ins w:id="657" w:author="Flores Fernandez" w:date="2022-11-04T19:33:00Z">
              <w:r w:rsidRPr="00222805">
                <w:t>0</w:t>
              </w:r>
            </w:ins>
          </w:p>
        </w:tc>
        <w:tc>
          <w:tcPr>
            <w:tcW w:w="1134" w:type="dxa"/>
            <w:tcBorders>
              <w:top w:val="nil"/>
              <w:left w:val="single" w:sz="4" w:space="0" w:color="auto"/>
              <w:bottom w:val="single" w:sz="4" w:space="0" w:color="auto"/>
              <w:right w:val="single" w:sz="4" w:space="0" w:color="auto"/>
            </w:tcBorders>
            <w:tcPrChange w:id="658" w:author="Flores Fernandez" w:date="2022-10-31T13:36:00Z">
              <w:tcPr>
                <w:tcW w:w="1134" w:type="dxa"/>
                <w:tcBorders>
                  <w:top w:val="nil"/>
                  <w:left w:val="single" w:sz="4" w:space="0" w:color="auto"/>
                  <w:bottom w:val="single" w:sz="4" w:space="0" w:color="auto"/>
                  <w:right w:val="single" w:sz="4" w:space="0" w:color="auto"/>
                </w:tcBorders>
              </w:tcPr>
            </w:tcPrChange>
          </w:tcPr>
          <w:p w14:paraId="7E296037" w14:textId="62835D24" w:rsidR="00B4265C" w:rsidRPr="00E45426" w:rsidRDefault="00B4265C" w:rsidP="00B4265C">
            <w:pPr>
              <w:pStyle w:val="TAC"/>
              <w:rPr>
                <w:ins w:id="659" w:author="Flores Fernandez" w:date="2022-10-31T13:35:00Z"/>
              </w:rPr>
            </w:pPr>
            <w:ins w:id="660" w:author="Flores Fernandez" w:date="2022-11-04T19:33:00Z">
              <w:r w:rsidRPr="00222805">
                <w:t>15</w:t>
              </w:r>
            </w:ins>
          </w:p>
        </w:tc>
        <w:tc>
          <w:tcPr>
            <w:tcW w:w="992" w:type="dxa"/>
            <w:tcBorders>
              <w:left w:val="single" w:sz="4" w:space="0" w:color="auto"/>
              <w:bottom w:val="single" w:sz="4" w:space="0" w:color="auto"/>
            </w:tcBorders>
            <w:tcPrChange w:id="661" w:author="Flores Fernandez" w:date="2022-10-31T13:36:00Z">
              <w:tcPr>
                <w:tcW w:w="992" w:type="dxa"/>
                <w:tcBorders>
                  <w:left w:val="single" w:sz="4" w:space="0" w:color="auto"/>
                  <w:bottom w:val="single" w:sz="4" w:space="0" w:color="auto"/>
                </w:tcBorders>
              </w:tcPr>
            </w:tcPrChange>
          </w:tcPr>
          <w:p w14:paraId="145D1831" w14:textId="64990A3D" w:rsidR="00B4265C" w:rsidRPr="00E45426" w:rsidRDefault="00B4265C" w:rsidP="00B4265C">
            <w:pPr>
              <w:pStyle w:val="TAC"/>
              <w:rPr>
                <w:ins w:id="662" w:author="Flores Fernandez" w:date="2022-10-31T13:35:00Z"/>
              </w:rPr>
            </w:pPr>
            <w:ins w:id="663" w:author="Flores Fernandez" w:date="2022-11-04T19:33:00Z">
              <w:r w:rsidRPr="00222805">
                <w:t>-</w:t>
              </w:r>
            </w:ins>
          </w:p>
        </w:tc>
        <w:tc>
          <w:tcPr>
            <w:tcW w:w="992" w:type="dxa"/>
            <w:tcBorders>
              <w:bottom w:val="single" w:sz="4" w:space="0" w:color="auto"/>
              <w:right w:val="single" w:sz="4" w:space="0" w:color="auto"/>
            </w:tcBorders>
            <w:tcPrChange w:id="664" w:author="Flores Fernandez" w:date="2022-10-31T13:36:00Z">
              <w:tcPr>
                <w:tcW w:w="992" w:type="dxa"/>
                <w:tcBorders>
                  <w:bottom w:val="single" w:sz="4" w:space="0" w:color="auto"/>
                  <w:right w:val="single" w:sz="4" w:space="0" w:color="auto"/>
                </w:tcBorders>
              </w:tcPr>
            </w:tcPrChange>
          </w:tcPr>
          <w:p w14:paraId="5275CD2B" w14:textId="5E2AB008" w:rsidR="00B4265C" w:rsidRPr="00E45426" w:rsidRDefault="00B4265C" w:rsidP="00B4265C">
            <w:pPr>
              <w:pStyle w:val="TAC"/>
              <w:rPr>
                <w:ins w:id="665" w:author="Flores Fernandez" w:date="2022-10-31T13:35:00Z"/>
              </w:rPr>
            </w:pPr>
            <w:ins w:id="666" w:author="Flores Fernandez" w:date="2022-11-04T19:33:00Z">
              <w:r w:rsidRPr="00222805">
                <w:t>422684</w:t>
              </w:r>
            </w:ins>
          </w:p>
        </w:tc>
      </w:tr>
      <w:tr w:rsidR="00B4265C" w:rsidRPr="00E45426" w14:paraId="573020B6" w14:textId="77777777" w:rsidTr="00455925">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Flores Fernandez" w:date="2022-10-31T13:36:00Z">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8" w:author="Flores Fernandez" w:date="2022-10-31T13:35:00Z"/>
        </w:trPr>
        <w:tc>
          <w:tcPr>
            <w:tcW w:w="851" w:type="dxa"/>
            <w:tcBorders>
              <w:top w:val="nil"/>
              <w:left w:val="single" w:sz="4" w:space="0" w:color="auto"/>
              <w:bottom w:val="nil"/>
              <w:right w:val="single" w:sz="4" w:space="0" w:color="auto"/>
            </w:tcBorders>
            <w:shd w:val="clear" w:color="auto" w:fill="auto"/>
            <w:tcPrChange w:id="669"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76BDE42F" w14:textId="77777777" w:rsidR="00B4265C" w:rsidRPr="00E45426" w:rsidRDefault="00B4265C" w:rsidP="00B4265C">
            <w:pPr>
              <w:pStyle w:val="TAC"/>
              <w:rPr>
                <w:ins w:id="670" w:author="Flores Fernandez" w:date="2022-10-31T13:35:00Z"/>
              </w:rPr>
            </w:pPr>
          </w:p>
        </w:tc>
        <w:tc>
          <w:tcPr>
            <w:tcW w:w="850" w:type="dxa"/>
            <w:tcBorders>
              <w:top w:val="nil"/>
              <w:left w:val="single" w:sz="4" w:space="0" w:color="auto"/>
              <w:bottom w:val="nil"/>
              <w:right w:val="single" w:sz="4" w:space="0" w:color="auto"/>
            </w:tcBorders>
            <w:tcPrChange w:id="671" w:author="Flores Fernandez" w:date="2022-10-31T13:36:00Z">
              <w:tcPr>
                <w:tcW w:w="850" w:type="dxa"/>
                <w:tcBorders>
                  <w:top w:val="nil"/>
                  <w:left w:val="single" w:sz="4" w:space="0" w:color="auto"/>
                  <w:bottom w:val="single" w:sz="4" w:space="0" w:color="auto"/>
                  <w:right w:val="single" w:sz="4" w:space="0" w:color="auto"/>
                </w:tcBorders>
              </w:tcPr>
            </w:tcPrChange>
          </w:tcPr>
          <w:p w14:paraId="6DE7DEC0" w14:textId="77777777" w:rsidR="00B4265C" w:rsidRPr="00E45426" w:rsidRDefault="00B4265C" w:rsidP="00B4265C">
            <w:pPr>
              <w:pStyle w:val="TAC"/>
              <w:rPr>
                <w:ins w:id="672" w:author="Flores Fernandez" w:date="2022-10-31T13:35:00Z"/>
              </w:rPr>
            </w:pPr>
          </w:p>
        </w:tc>
        <w:tc>
          <w:tcPr>
            <w:tcW w:w="851" w:type="dxa"/>
            <w:tcBorders>
              <w:top w:val="nil"/>
              <w:left w:val="single" w:sz="4" w:space="0" w:color="auto"/>
              <w:bottom w:val="nil"/>
              <w:right w:val="single" w:sz="4" w:space="0" w:color="auto"/>
            </w:tcBorders>
            <w:shd w:val="clear" w:color="auto" w:fill="auto"/>
            <w:tcPrChange w:id="673"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7359595E" w14:textId="77777777" w:rsidR="00B4265C" w:rsidRPr="00E45426" w:rsidRDefault="00B4265C" w:rsidP="00B4265C">
            <w:pPr>
              <w:pStyle w:val="TAC"/>
              <w:rPr>
                <w:ins w:id="674" w:author="Flores Fernandez" w:date="2022-10-31T13:35:00Z"/>
              </w:rPr>
            </w:pPr>
          </w:p>
        </w:tc>
        <w:tc>
          <w:tcPr>
            <w:tcW w:w="1134" w:type="dxa"/>
            <w:tcBorders>
              <w:top w:val="nil"/>
              <w:left w:val="single" w:sz="4" w:space="0" w:color="auto"/>
              <w:bottom w:val="single" w:sz="4" w:space="0" w:color="auto"/>
              <w:right w:val="single" w:sz="4" w:space="0" w:color="auto"/>
            </w:tcBorders>
            <w:shd w:val="clear" w:color="auto" w:fill="auto"/>
            <w:tcPrChange w:id="675" w:author="Flores Fernandez" w:date="2022-10-31T13:36:00Z">
              <w:tcPr>
                <w:tcW w:w="1134" w:type="dxa"/>
                <w:tcBorders>
                  <w:top w:val="nil"/>
                  <w:left w:val="single" w:sz="4" w:space="0" w:color="auto"/>
                  <w:bottom w:val="single" w:sz="4" w:space="0" w:color="auto"/>
                  <w:right w:val="single" w:sz="4" w:space="0" w:color="auto"/>
                </w:tcBorders>
                <w:shd w:val="clear" w:color="auto" w:fill="auto"/>
              </w:tcPr>
            </w:tcPrChange>
          </w:tcPr>
          <w:p w14:paraId="45C66176" w14:textId="77777777" w:rsidR="00B4265C" w:rsidRPr="00E45426" w:rsidRDefault="00B4265C" w:rsidP="00B4265C">
            <w:pPr>
              <w:pStyle w:val="TAC"/>
              <w:rPr>
                <w:ins w:id="676" w:author="Flores Fernandez" w:date="2022-10-31T13:35:00Z"/>
              </w:rPr>
            </w:pPr>
          </w:p>
        </w:tc>
        <w:tc>
          <w:tcPr>
            <w:tcW w:w="708" w:type="dxa"/>
            <w:tcBorders>
              <w:left w:val="single" w:sz="4" w:space="0" w:color="auto"/>
              <w:bottom w:val="single" w:sz="4" w:space="0" w:color="auto"/>
            </w:tcBorders>
            <w:shd w:val="clear" w:color="auto" w:fill="auto"/>
            <w:tcPrChange w:id="677" w:author="Flores Fernandez" w:date="2022-10-31T13:36:00Z">
              <w:tcPr>
                <w:tcW w:w="708" w:type="dxa"/>
                <w:tcBorders>
                  <w:left w:val="single" w:sz="4" w:space="0" w:color="auto"/>
                  <w:bottom w:val="single" w:sz="4" w:space="0" w:color="auto"/>
                </w:tcBorders>
                <w:shd w:val="clear" w:color="auto" w:fill="auto"/>
              </w:tcPr>
            </w:tcPrChange>
          </w:tcPr>
          <w:p w14:paraId="6695BE83" w14:textId="6B4403C6" w:rsidR="00B4265C" w:rsidRPr="00E45426" w:rsidRDefault="00B4265C" w:rsidP="00B4265C">
            <w:pPr>
              <w:pStyle w:val="TAC"/>
              <w:rPr>
                <w:ins w:id="678" w:author="Flores Fernandez" w:date="2022-10-31T13:35:00Z"/>
              </w:rPr>
            </w:pPr>
            <w:ins w:id="679" w:author="Flores Fernandez" w:date="2022-10-31T13:36:00Z">
              <w:r w:rsidRPr="00E45426">
                <w:t>Mid</w:t>
              </w:r>
            </w:ins>
          </w:p>
        </w:tc>
        <w:tc>
          <w:tcPr>
            <w:tcW w:w="993" w:type="dxa"/>
            <w:tcBorders>
              <w:bottom w:val="single" w:sz="4" w:space="0" w:color="auto"/>
            </w:tcBorders>
            <w:shd w:val="clear" w:color="auto" w:fill="auto"/>
            <w:tcPrChange w:id="680" w:author="Flores Fernandez" w:date="2022-10-31T13:36:00Z">
              <w:tcPr>
                <w:tcW w:w="993" w:type="dxa"/>
                <w:tcBorders>
                  <w:bottom w:val="single" w:sz="4" w:space="0" w:color="auto"/>
                </w:tcBorders>
                <w:shd w:val="clear" w:color="auto" w:fill="auto"/>
              </w:tcPr>
            </w:tcPrChange>
          </w:tcPr>
          <w:p w14:paraId="19BA8ED8" w14:textId="26B015FF" w:rsidR="00B4265C" w:rsidRPr="00E45426" w:rsidRDefault="00B4265C" w:rsidP="00B4265C">
            <w:pPr>
              <w:pStyle w:val="TAC"/>
              <w:rPr>
                <w:ins w:id="681" w:author="Flores Fernandez" w:date="2022-10-31T13:35:00Z"/>
              </w:rPr>
            </w:pPr>
            <w:ins w:id="682" w:author="Flores Fernandez" w:date="2022-11-04T19:33:00Z">
              <w:r w:rsidRPr="00222805">
                <w:t>2145</w:t>
              </w:r>
            </w:ins>
          </w:p>
        </w:tc>
        <w:tc>
          <w:tcPr>
            <w:tcW w:w="1134" w:type="dxa"/>
            <w:tcBorders>
              <w:bottom w:val="single" w:sz="4" w:space="0" w:color="auto"/>
            </w:tcBorders>
            <w:tcPrChange w:id="683" w:author="Flores Fernandez" w:date="2022-10-31T13:36:00Z">
              <w:tcPr>
                <w:tcW w:w="1134" w:type="dxa"/>
                <w:tcBorders>
                  <w:bottom w:val="single" w:sz="4" w:space="0" w:color="auto"/>
                </w:tcBorders>
              </w:tcPr>
            </w:tcPrChange>
          </w:tcPr>
          <w:p w14:paraId="2506B37C" w14:textId="4C48B17A" w:rsidR="00B4265C" w:rsidRPr="00E45426" w:rsidRDefault="00B4265C" w:rsidP="00B4265C">
            <w:pPr>
              <w:pStyle w:val="TAC"/>
              <w:rPr>
                <w:ins w:id="684" w:author="Flores Fernandez" w:date="2022-10-31T13:35:00Z"/>
              </w:rPr>
            </w:pPr>
            <w:ins w:id="685" w:author="Flores Fernandez" w:date="2022-11-04T19:33:00Z">
              <w:r w:rsidRPr="00222805">
                <w:t>429000</w:t>
              </w:r>
            </w:ins>
          </w:p>
        </w:tc>
        <w:tc>
          <w:tcPr>
            <w:tcW w:w="992" w:type="dxa"/>
            <w:tcBorders>
              <w:bottom w:val="single" w:sz="4" w:space="0" w:color="auto"/>
            </w:tcBorders>
            <w:shd w:val="clear" w:color="auto" w:fill="auto"/>
            <w:tcPrChange w:id="686" w:author="Flores Fernandez" w:date="2022-10-31T13:36:00Z">
              <w:tcPr>
                <w:tcW w:w="992" w:type="dxa"/>
                <w:tcBorders>
                  <w:bottom w:val="single" w:sz="4" w:space="0" w:color="auto"/>
                </w:tcBorders>
                <w:shd w:val="clear" w:color="auto" w:fill="auto"/>
              </w:tcPr>
            </w:tcPrChange>
          </w:tcPr>
          <w:p w14:paraId="0D206CAC" w14:textId="1BCD66FF" w:rsidR="00B4265C" w:rsidRPr="00E45426" w:rsidRDefault="00B4265C" w:rsidP="00B4265C">
            <w:pPr>
              <w:pStyle w:val="TAC"/>
              <w:rPr>
                <w:ins w:id="687" w:author="Flores Fernandez" w:date="2022-10-31T13:35:00Z"/>
              </w:rPr>
            </w:pPr>
            <w:ins w:id="688" w:author="Flores Fernandez" w:date="2022-11-04T19:33:00Z">
              <w:r w:rsidRPr="00222805">
                <w:t>2050.68</w:t>
              </w:r>
            </w:ins>
          </w:p>
        </w:tc>
        <w:tc>
          <w:tcPr>
            <w:tcW w:w="1417" w:type="dxa"/>
            <w:tcBorders>
              <w:bottom w:val="single" w:sz="4" w:space="0" w:color="auto"/>
              <w:right w:val="single" w:sz="4" w:space="0" w:color="auto"/>
            </w:tcBorders>
            <w:shd w:val="clear" w:color="auto" w:fill="auto"/>
            <w:tcPrChange w:id="689" w:author="Flores Fernandez" w:date="2022-10-31T13:36:00Z">
              <w:tcPr>
                <w:tcW w:w="1417" w:type="dxa"/>
                <w:tcBorders>
                  <w:bottom w:val="single" w:sz="4" w:space="0" w:color="auto"/>
                  <w:right w:val="single" w:sz="4" w:space="0" w:color="auto"/>
                </w:tcBorders>
                <w:shd w:val="clear" w:color="auto" w:fill="auto"/>
              </w:tcPr>
            </w:tcPrChange>
          </w:tcPr>
          <w:p w14:paraId="2FF5C70C" w14:textId="31F4F7AA" w:rsidR="00B4265C" w:rsidRPr="00E45426" w:rsidRDefault="00B4265C" w:rsidP="00B4265C">
            <w:pPr>
              <w:pStyle w:val="TAC"/>
              <w:rPr>
                <w:ins w:id="690" w:author="Flores Fernandez" w:date="2022-10-31T13:35:00Z"/>
              </w:rPr>
            </w:pPr>
            <w:ins w:id="691" w:author="Flores Fernandez" w:date="2022-11-04T19:33:00Z">
              <w:r w:rsidRPr="00222805">
                <w:t>410136</w:t>
              </w:r>
            </w:ins>
          </w:p>
        </w:tc>
        <w:tc>
          <w:tcPr>
            <w:tcW w:w="993" w:type="dxa"/>
            <w:tcBorders>
              <w:bottom w:val="single" w:sz="4" w:space="0" w:color="auto"/>
              <w:right w:val="single" w:sz="4" w:space="0" w:color="auto"/>
            </w:tcBorders>
            <w:shd w:val="clear" w:color="auto" w:fill="auto"/>
            <w:tcPrChange w:id="692" w:author="Flores Fernandez" w:date="2022-10-31T13:36:00Z">
              <w:tcPr>
                <w:tcW w:w="993" w:type="dxa"/>
                <w:tcBorders>
                  <w:bottom w:val="single" w:sz="4" w:space="0" w:color="auto"/>
                  <w:right w:val="single" w:sz="4" w:space="0" w:color="auto"/>
                </w:tcBorders>
                <w:shd w:val="clear" w:color="auto" w:fill="auto"/>
              </w:tcPr>
            </w:tcPrChange>
          </w:tcPr>
          <w:p w14:paraId="02E1D28F" w14:textId="1DCE02FC" w:rsidR="00B4265C" w:rsidRPr="00E45426" w:rsidRDefault="00B4265C" w:rsidP="00B4265C">
            <w:pPr>
              <w:pStyle w:val="TAC"/>
              <w:rPr>
                <w:ins w:id="693" w:author="Flores Fernandez" w:date="2022-10-31T13:35:00Z"/>
              </w:rPr>
            </w:pPr>
            <w:ins w:id="694" w:author="Flores Fernandez" w:date="2022-11-04T19:33:00Z">
              <w:r w:rsidRPr="00222805">
                <w:t>102</w:t>
              </w:r>
            </w:ins>
          </w:p>
        </w:tc>
        <w:tc>
          <w:tcPr>
            <w:tcW w:w="1134" w:type="dxa"/>
            <w:tcBorders>
              <w:top w:val="nil"/>
              <w:left w:val="single" w:sz="4" w:space="0" w:color="auto"/>
              <w:bottom w:val="single" w:sz="4" w:space="0" w:color="auto"/>
              <w:right w:val="single" w:sz="4" w:space="0" w:color="auto"/>
            </w:tcBorders>
            <w:tcPrChange w:id="695" w:author="Flores Fernandez" w:date="2022-10-31T13:36:00Z">
              <w:tcPr>
                <w:tcW w:w="1134" w:type="dxa"/>
                <w:tcBorders>
                  <w:top w:val="nil"/>
                  <w:left w:val="single" w:sz="4" w:space="0" w:color="auto"/>
                  <w:bottom w:val="single" w:sz="4" w:space="0" w:color="auto"/>
                  <w:right w:val="single" w:sz="4" w:space="0" w:color="auto"/>
                </w:tcBorders>
              </w:tcPr>
            </w:tcPrChange>
          </w:tcPr>
          <w:p w14:paraId="2C575818" w14:textId="0355494E" w:rsidR="00B4265C" w:rsidRPr="00E45426" w:rsidRDefault="00B4265C" w:rsidP="00B4265C">
            <w:pPr>
              <w:pStyle w:val="TAC"/>
              <w:rPr>
                <w:ins w:id="696" w:author="Flores Fernandez" w:date="2022-10-31T13:35:00Z"/>
              </w:rPr>
            </w:pPr>
            <w:ins w:id="697" w:author="Flores Fernandez" w:date="2022-11-04T19:33:00Z">
              <w:r w:rsidRPr="00222805">
                <w:t>15</w:t>
              </w:r>
            </w:ins>
          </w:p>
        </w:tc>
        <w:tc>
          <w:tcPr>
            <w:tcW w:w="992" w:type="dxa"/>
            <w:tcBorders>
              <w:left w:val="single" w:sz="4" w:space="0" w:color="auto"/>
              <w:bottom w:val="single" w:sz="4" w:space="0" w:color="auto"/>
            </w:tcBorders>
            <w:tcPrChange w:id="698" w:author="Flores Fernandez" w:date="2022-10-31T13:36:00Z">
              <w:tcPr>
                <w:tcW w:w="992" w:type="dxa"/>
                <w:tcBorders>
                  <w:left w:val="single" w:sz="4" w:space="0" w:color="auto"/>
                  <w:bottom w:val="single" w:sz="4" w:space="0" w:color="auto"/>
                </w:tcBorders>
              </w:tcPr>
            </w:tcPrChange>
          </w:tcPr>
          <w:p w14:paraId="2DDB67A4" w14:textId="79E9DAF2" w:rsidR="00B4265C" w:rsidRPr="00E45426" w:rsidRDefault="00B4265C" w:rsidP="00B4265C">
            <w:pPr>
              <w:pStyle w:val="TAC"/>
              <w:rPr>
                <w:ins w:id="699" w:author="Flores Fernandez" w:date="2022-10-31T13:35:00Z"/>
              </w:rPr>
            </w:pPr>
            <w:ins w:id="700" w:author="Flores Fernandez" w:date="2022-11-04T19:33:00Z">
              <w:r w:rsidRPr="00222805">
                <w:t>-</w:t>
              </w:r>
            </w:ins>
          </w:p>
        </w:tc>
        <w:tc>
          <w:tcPr>
            <w:tcW w:w="992" w:type="dxa"/>
            <w:tcBorders>
              <w:bottom w:val="single" w:sz="4" w:space="0" w:color="auto"/>
              <w:right w:val="single" w:sz="4" w:space="0" w:color="auto"/>
            </w:tcBorders>
            <w:tcPrChange w:id="701" w:author="Flores Fernandez" w:date="2022-10-31T13:36:00Z">
              <w:tcPr>
                <w:tcW w:w="992" w:type="dxa"/>
                <w:tcBorders>
                  <w:bottom w:val="single" w:sz="4" w:space="0" w:color="auto"/>
                  <w:right w:val="single" w:sz="4" w:space="0" w:color="auto"/>
                </w:tcBorders>
              </w:tcPr>
            </w:tcPrChange>
          </w:tcPr>
          <w:p w14:paraId="5523BDAB" w14:textId="1B817D2A" w:rsidR="00B4265C" w:rsidRPr="00E45426" w:rsidRDefault="00B4265C" w:rsidP="00B4265C">
            <w:pPr>
              <w:pStyle w:val="TAC"/>
              <w:rPr>
                <w:ins w:id="702" w:author="Flores Fernandez" w:date="2022-10-31T13:35:00Z"/>
              </w:rPr>
            </w:pPr>
            <w:ins w:id="703" w:author="Flores Fernandez" w:date="2022-11-04T19:33:00Z">
              <w:r w:rsidRPr="00222805">
                <w:t>425184</w:t>
              </w:r>
            </w:ins>
          </w:p>
        </w:tc>
      </w:tr>
      <w:tr w:rsidR="00B4265C" w:rsidRPr="00E45426" w14:paraId="28E9AD38" w14:textId="77777777" w:rsidTr="00455925">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Flores Fernandez" w:date="2022-10-31T13:36:00Z">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5" w:author="Flores Fernandez" w:date="2022-10-31T13:35:00Z"/>
        </w:trPr>
        <w:tc>
          <w:tcPr>
            <w:tcW w:w="851" w:type="dxa"/>
            <w:tcBorders>
              <w:top w:val="nil"/>
              <w:left w:val="single" w:sz="4" w:space="0" w:color="auto"/>
              <w:bottom w:val="nil"/>
              <w:right w:val="single" w:sz="4" w:space="0" w:color="auto"/>
            </w:tcBorders>
            <w:shd w:val="clear" w:color="auto" w:fill="auto"/>
            <w:tcPrChange w:id="706"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6C63CCEB" w14:textId="77777777" w:rsidR="00B4265C" w:rsidRPr="00E45426" w:rsidRDefault="00B4265C" w:rsidP="00B4265C">
            <w:pPr>
              <w:pStyle w:val="TAC"/>
              <w:rPr>
                <w:ins w:id="707" w:author="Flores Fernandez" w:date="2022-10-31T13:35:00Z"/>
              </w:rPr>
            </w:pPr>
          </w:p>
        </w:tc>
        <w:tc>
          <w:tcPr>
            <w:tcW w:w="850" w:type="dxa"/>
            <w:tcBorders>
              <w:top w:val="nil"/>
              <w:left w:val="single" w:sz="4" w:space="0" w:color="auto"/>
              <w:bottom w:val="single" w:sz="4" w:space="0" w:color="auto"/>
              <w:right w:val="single" w:sz="4" w:space="0" w:color="auto"/>
            </w:tcBorders>
            <w:tcPrChange w:id="708" w:author="Flores Fernandez" w:date="2022-10-31T13:36:00Z">
              <w:tcPr>
                <w:tcW w:w="850" w:type="dxa"/>
                <w:tcBorders>
                  <w:top w:val="nil"/>
                  <w:left w:val="single" w:sz="4" w:space="0" w:color="auto"/>
                  <w:bottom w:val="single" w:sz="4" w:space="0" w:color="auto"/>
                  <w:right w:val="single" w:sz="4" w:space="0" w:color="auto"/>
                </w:tcBorders>
              </w:tcPr>
            </w:tcPrChange>
          </w:tcPr>
          <w:p w14:paraId="4BB9354D" w14:textId="77777777" w:rsidR="00B4265C" w:rsidRPr="00E45426" w:rsidRDefault="00B4265C" w:rsidP="00B4265C">
            <w:pPr>
              <w:pStyle w:val="TAC"/>
              <w:rPr>
                <w:ins w:id="709" w:author="Flores Fernandez" w:date="2022-10-31T13:35:00Z"/>
              </w:rPr>
            </w:pPr>
          </w:p>
        </w:tc>
        <w:tc>
          <w:tcPr>
            <w:tcW w:w="851" w:type="dxa"/>
            <w:tcBorders>
              <w:top w:val="nil"/>
              <w:left w:val="single" w:sz="4" w:space="0" w:color="auto"/>
              <w:bottom w:val="single" w:sz="4" w:space="0" w:color="auto"/>
              <w:right w:val="single" w:sz="4" w:space="0" w:color="auto"/>
            </w:tcBorders>
            <w:shd w:val="clear" w:color="auto" w:fill="auto"/>
            <w:tcPrChange w:id="710"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1B3EB466" w14:textId="77777777" w:rsidR="00B4265C" w:rsidRPr="00E45426" w:rsidRDefault="00B4265C" w:rsidP="00B4265C">
            <w:pPr>
              <w:pStyle w:val="TAC"/>
              <w:rPr>
                <w:ins w:id="711" w:author="Flores Fernandez" w:date="2022-10-31T13:35:00Z"/>
              </w:rPr>
            </w:pPr>
          </w:p>
        </w:tc>
        <w:tc>
          <w:tcPr>
            <w:tcW w:w="1134" w:type="dxa"/>
            <w:tcBorders>
              <w:top w:val="nil"/>
              <w:left w:val="single" w:sz="4" w:space="0" w:color="auto"/>
              <w:bottom w:val="single" w:sz="4" w:space="0" w:color="auto"/>
              <w:right w:val="single" w:sz="4" w:space="0" w:color="auto"/>
            </w:tcBorders>
            <w:shd w:val="clear" w:color="auto" w:fill="auto"/>
            <w:tcPrChange w:id="712" w:author="Flores Fernandez" w:date="2022-10-31T13:36:00Z">
              <w:tcPr>
                <w:tcW w:w="1134" w:type="dxa"/>
                <w:tcBorders>
                  <w:top w:val="nil"/>
                  <w:left w:val="single" w:sz="4" w:space="0" w:color="auto"/>
                  <w:bottom w:val="single" w:sz="4" w:space="0" w:color="auto"/>
                  <w:right w:val="single" w:sz="4" w:space="0" w:color="auto"/>
                </w:tcBorders>
                <w:shd w:val="clear" w:color="auto" w:fill="auto"/>
              </w:tcPr>
            </w:tcPrChange>
          </w:tcPr>
          <w:p w14:paraId="4F9B7655" w14:textId="77777777" w:rsidR="00B4265C" w:rsidRPr="00E45426" w:rsidRDefault="00B4265C" w:rsidP="00B4265C">
            <w:pPr>
              <w:pStyle w:val="TAC"/>
              <w:rPr>
                <w:ins w:id="713" w:author="Flores Fernandez" w:date="2022-10-31T13:35:00Z"/>
              </w:rPr>
            </w:pPr>
          </w:p>
        </w:tc>
        <w:tc>
          <w:tcPr>
            <w:tcW w:w="708" w:type="dxa"/>
            <w:tcBorders>
              <w:left w:val="single" w:sz="4" w:space="0" w:color="auto"/>
              <w:bottom w:val="single" w:sz="4" w:space="0" w:color="auto"/>
            </w:tcBorders>
            <w:shd w:val="clear" w:color="auto" w:fill="auto"/>
            <w:tcPrChange w:id="714" w:author="Flores Fernandez" w:date="2022-10-31T13:36:00Z">
              <w:tcPr>
                <w:tcW w:w="708" w:type="dxa"/>
                <w:tcBorders>
                  <w:left w:val="single" w:sz="4" w:space="0" w:color="auto"/>
                  <w:bottom w:val="single" w:sz="4" w:space="0" w:color="auto"/>
                </w:tcBorders>
                <w:shd w:val="clear" w:color="auto" w:fill="auto"/>
              </w:tcPr>
            </w:tcPrChange>
          </w:tcPr>
          <w:p w14:paraId="1A178D72" w14:textId="2B51C049" w:rsidR="00B4265C" w:rsidRPr="00E45426" w:rsidRDefault="00B4265C" w:rsidP="00B4265C">
            <w:pPr>
              <w:pStyle w:val="TAC"/>
              <w:rPr>
                <w:ins w:id="715" w:author="Flores Fernandez" w:date="2022-10-31T13:35:00Z"/>
              </w:rPr>
            </w:pPr>
            <w:ins w:id="716" w:author="Flores Fernandez" w:date="2022-10-31T13:36:00Z">
              <w:r w:rsidRPr="00E45426">
                <w:t>High</w:t>
              </w:r>
            </w:ins>
          </w:p>
        </w:tc>
        <w:tc>
          <w:tcPr>
            <w:tcW w:w="993" w:type="dxa"/>
            <w:tcBorders>
              <w:bottom w:val="single" w:sz="4" w:space="0" w:color="auto"/>
            </w:tcBorders>
            <w:shd w:val="clear" w:color="auto" w:fill="auto"/>
            <w:tcPrChange w:id="717" w:author="Flores Fernandez" w:date="2022-10-31T13:36:00Z">
              <w:tcPr>
                <w:tcW w:w="993" w:type="dxa"/>
                <w:tcBorders>
                  <w:bottom w:val="single" w:sz="4" w:space="0" w:color="auto"/>
                </w:tcBorders>
                <w:shd w:val="clear" w:color="auto" w:fill="auto"/>
              </w:tcPr>
            </w:tcPrChange>
          </w:tcPr>
          <w:p w14:paraId="149A1DD7" w14:textId="51AB796A" w:rsidR="00B4265C" w:rsidRPr="00E45426" w:rsidRDefault="00B4265C" w:rsidP="00B4265C">
            <w:pPr>
              <w:pStyle w:val="TAC"/>
              <w:rPr>
                <w:ins w:id="718" w:author="Flores Fernandez" w:date="2022-10-31T13:35:00Z"/>
              </w:rPr>
            </w:pPr>
            <w:ins w:id="719" w:author="Flores Fernandez" w:date="2022-11-04T19:33:00Z">
              <w:r w:rsidRPr="00222805">
                <w:t>2157.5</w:t>
              </w:r>
            </w:ins>
          </w:p>
        </w:tc>
        <w:tc>
          <w:tcPr>
            <w:tcW w:w="1134" w:type="dxa"/>
            <w:tcBorders>
              <w:bottom w:val="single" w:sz="4" w:space="0" w:color="auto"/>
            </w:tcBorders>
            <w:tcPrChange w:id="720" w:author="Flores Fernandez" w:date="2022-10-31T13:36:00Z">
              <w:tcPr>
                <w:tcW w:w="1134" w:type="dxa"/>
                <w:tcBorders>
                  <w:bottom w:val="single" w:sz="4" w:space="0" w:color="auto"/>
                </w:tcBorders>
              </w:tcPr>
            </w:tcPrChange>
          </w:tcPr>
          <w:p w14:paraId="77778942" w14:textId="3A5DCA73" w:rsidR="00B4265C" w:rsidRPr="00E45426" w:rsidRDefault="00B4265C" w:rsidP="00B4265C">
            <w:pPr>
              <w:pStyle w:val="TAC"/>
              <w:rPr>
                <w:ins w:id="721" w:author="Flores Fernandez" w:date="2022-10-31T13:35:00Z"/>
              </w:rPr>
            </w:pPr>
            <w:ins w:id="722" w:author="Flores Fernandez" w:date="2022-11-04T19:33:00Z">
              <w:r w:rsidRPr="00222805">
                <w:t>431500</w:t>
              </w:r>
            </w:ins>
          </w:p>
        </w:tc>
        <w:tc>
          <w:tcPr>
            <w:tcW w:w="992" w:type="dxa"/>
            <w:tcBorders>
              <w:bottom w:val="single" w:sz="4" w:space="0" w:color="auto"/>
            </w:tcBorders>
            <w:shd w:val="clear" w:color="auto" w:fill="auto"/>
            <w:tcPrChange w:id="723" w:author="Flores Fernandez" w:date="2022-10-31T13:36:00Z">
              <w:tcPr>
                <w:tcW w:w="992" w:type="dxa"/>
                <w:tcBorders>
                  <w:bottom w:val="single" w:sz="4" w:space="0" w:color="auto"/>
                </w:tcBorders>
                <w:shd w:val="clear" w:color="auto" w:fill="auto"/>
              </w:tcPr>
            </w:tcPrChange>
          </w:tcPr>
          <w:p w14:paraId="3FD9A61B" w14:textId="3B2C69AE" w:rsidR="00B4265C" w:rsidRPr="00E45426" w:rsidRDefault="00B4265C" w:rsidP="00B4265C">
            <w:pPr>
              <w:pStyle w:val="TAC"/>
              <w:rPr>
                <w:ins w:id="724" w:author="Flores Fernandez" w:date="2022-10-31T13:35:00Z"/>
              </w:rPr>
            </w:pPr>
            <w:ins w:id="725" w:author="Flores Fernandez" w:date="2022-11-04T19:33:00Z">
              <w:r w:rsidRPr="00222805">
                <w:t>1773.74</w:t>
              </w:r>
            </w:ins>
          </w:p>
        </w:tc>
        <w:tc>
          <w:tcPr>
            <w:tcW w:w="1417" w:type="dxa"/>
            <w:tcBorders>
              <w:bottom w:val="single" w:sz="4" w:space="0" w:color="auto"/>
              <w:right w:val="single" w:sz="4" w:space="0" w:color="auto"/>
            </w:tcBorders>
            <w:shd w:val="clear" w:color="auto" w:fill="auto"/>
            <w:tcPrChange w:id="726" w:author="Flores Fernandez" w:date="2022-10-31T13:36:00Z">
              <w:tcPr>
                <w:tcW w:w="1417" w:type="dxa"/>
                <w:tcBorders>
                  <w:bottom w:val="single" w:sz="4" w:space="0" w:color="auto"/>
                  <w:right w:val="single" w:sz="4" w:space="0" w:color="auto"/>
                </w:tcBorders>
                <w:shd w:val="clear" w:color="auto" w:fill="auto"/>
              </w:tcPr>
            </w:tcPrChange>
          </w:tcPr>
          <w:p w14:paraId="1BC640D6" w14:textId="31DF1220" w:rsidR="00B4265C" w:rsidRPr="00E45426" w:rsidRDefault="00B4265C" w:rsidP="00B4265C">
            <w:pPr>
              <w:pStyle w:val="TAC"/>
              <w:rPr>
                <w:ins w:id="727" w:author="Flores Fernandez" w:date="2022-10-31T13:35:00Z"/>
              </w:rPr>
            </w:pPr>
            <w:ins w:id="728" w:author="Flores Fernandez" w:date="2022-11-04T19:33:00Z">
              <w:r w:rsidRPr="00222805">
                <w:t>354748</w:t>
              </w:r>
            </w:ins>
          </w:p>
        </w:tc>
        <w:tc>
          <w:tcPr>
            <w:tcW w:w="993" w:type="dxa"/>
            <w:tcBorders>
              <w:bottom w:val="single" w:sz="4" w:space="0" w:color="auto"/>
              <w:right w:val="single" w:sz="4" w:space="0" w:color="auto"/>
            </w:tcBorders>
            <w:shd w:val="clear" w:color="auto" w:fill="auto"/>
            <w:tcPrChange w:id="729" w:author="Flores Fernandez" w:date="2022-10-31T13:36:00Z">
              <w:tcPr>
                <w:tcW w:w="993" w:type="dxa"/>
                <w:tcBorders>
                  <w:bottom w:val="single" w:sz="4" w:space="0" w:color="auto"/>
                  <w:right w:val="single" w:sz="4" w:space="0" w:color="auto"/>
                </w:tcBorders>
                <w:shd w:val="clear" w:color="auto" w:fill="auto"/>
              </w:tcPr>
            </w:tcPrChange>
          </w:tcPr>
          <w:p w14:paraId="1FB22238" w14:textId="55C72E44" w:rsidR="00B4265C" w:rsidRPr="00E45426" w:rsidRDefault="00B4265C" w:rsidP="00B4265C">
            <w:pPr>
              <w:pStyle w:val="TAC"/>
              <w:rPr>
                <w:ins w:id="730" w:author="Flores Fernandez" w:date="2022-10-31T13:35:00Z"/>
              </w:rPr>
            </w:pPr>
            <w:ins w:id="731" w:author="Flores Fernandez" w:date="2022-11-04T19:33:00Z">
              <w:r w:rsidRPr="00222805">
                <w:t>504</w:t>
              </w:r>
            </w:ins>
          </w:p>
        </w:tc>
        <w:tc>
          <w:tcPr>
            <w:tcW w:w="1134" w:type="dxa"/>
            <w:tcBorders>
              <w:top w:val="nil"/>
              <w:left w:val="single" w:sz="4" w:space="0" w:color="auto"/>
              <w:bottom w:val="single" w:sz="4" w:space="0" w:color="auto"/>
              <w:right w:val="single" w:sz="4" w:space="0" w:color="auto"/>
            </w:tcBorders>
            <w:tcPrChange w:id="732" w:author="Flores Fernandez" w:date="2022-10-31T13:36:00Z">
              <w:tcPr>
                <w:tcW w:w="1134" w:type="dxa"/>
                <w:tcBorders>
                  <w:top w:val="nil"/>
                  <w:left w:val="single" w:sz="4" w:space="0" w:color="auto"/>
                  <w:bottom w:val="single" w:sz="4" w:space="0" w:color="auto"/>
                  <w:right w:val="single" w:sz="4" w:space="0" w:color="auto"/>
                </w:tcBorders>
              </w:tcPr>
            </w:tcPrChange>
          </w:tcPr>
          <w:p w14:paraId="0FD774F8" w14:textId="5546BBF8" w:rsidR="00B4265C" w:rsidRPr="00E45426" w:rsidRDefault="00B4265C" w:rsidP="00B4265C">
            <w:pPr>
              <w:pStyle w:val="TAC"/>
              <w:rPr>
                <w:ins w:id="733" w:author="Flores Fernandez" w:date="2022-10-31T13:35:00Z"/>
              </w:rPr>
            </w:pPr>
            <w:ins w:id="734" w:author="Flores Fernandez" w:date="2022-11-04T19:33:00Z">
              <w:r w:rsidRPr="00222805">
                <w:t>15</w:t>
              </w:r>
            </w:ins>
          </w:p>
        </w:tc>
        <w:tc>
          <w:tcPr>
            <w:tcW w:w="992" w:type="dxa"/>
            <w:tcBorders>
              <w:left w:val="single" w:sz="4" w:space="0" w:color="auto"/>
              <w:bottom w:val="single" w:sz="4" w:space="0" w:color="auto"/>
            </w:tcBorders>
            <w:tcPrChange w:id="735" w:author="Flores Fernandez" w:date="2022-10-31T13:36:00Z">
              <w:tcPr>
                <w:tcW w:w="992" w:type="dxa"/>
                <w:tcBorders>
                  <w:left w:val="single" w:sz="4" w:space="0" w:color="auto"/>
                  <w:bottom w:val="single" w:sz="4" w:space="0" w:color="auto"/>
                </w:tcBorders>
              </w:tcPr>
            </w:tcPrChange>
          </w:tcPr>
          <w:p w14:paraId="57AF1187" w14:textId="15A60E0F" w:rsidR="00B4265C" w:rsidRPr="00E45426" w:rsidRDefault="00B4265C" w:rsidP="00B4265C">
            <w:pPr>
              <w:pStyle w:val="TAC"/>
              <w:rPr>
                <w:ins w:id="736" w:author="Flores Fernandez" w:date="2022-10-31T13:35:00Z"/>
              </w:rPr>
            </w:pPr>
            <w:ins w:id="737" w:author="Flores Fernandez" w:date="2022-11-04T19:33:00Z">
              <w:r w:rsidRPr="00222805">
                <w:t>-</w:t>
              </w:r>
            </w:ins>
          </w:p>
        </w:tc>
        <w:tc>
          <w:tcPr>
            <w:tcW w:w="992" w:type="dxa"/>
            <w:tcBorders>
              <w:bottom w:val="single" w:sz="4" w:space="0" w:color="auto"/>
              <w:right w:val="single" w:sz="4" w:space="0" w:color="auto"/>
            </w:tcBorders>
            <w:tcPrChange w:id="738" w:author="Flores Fernandez" w:date="2022-10-31T13:36:00Z">
              <w:tcPr>
                <w:tcW w:w="992" w:type="dxa"/>
                <w:tcBorders>
                  <w:bottom w:val="single" w:sz="4" w:space="0" w:color="auto"/>
                  <w:right w:val="single" w:sz="4" w:space="0" w:color="auto"/>
                </w:tcBorders>
              </w:tcPr>
            </w:tcPrChange>
          </w:tcPr>
          <w:p w14:paraId="72405429" w14:textId="1E761DAF" w:rsidR="00B4265C" w:rsidRPr="00E45426" w:rsidRDefault="00B4265C" w:rsidP="00B4265C">
            <w:pPr>
              <w:pStyle w:val="TAC"/>
              <w:rPr>
                <w:ins w:id="739" w:author="Flores Fernandez" w:date="2022-10-31T13:35:00Z"/>
              </w:rPr>
            </w:pPr>
            <w:ins w:id="740" w:author="Flores Fernandez" w:date="2022-11-04T19:33:00Z">
              <w:r w:rsidRPr="00222805">
                <w:t>427684</w:t>
              </w:r>
            </w:ins>
          </w:p>
        </w:tc>
      </w:tr>
      <w:tr w:rsidR="00B4265C" w:rsidRPr="00E45426" w14:paraId="09E1BEF5" w14:textId="77777777" w:rsidTr="00455925">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Flores Fernandez" w:date="2022-10-31T13:36:00Z">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2" w:author="Flores Fernandez" w:date="2022-10-31T13:35:00Z"/>
        </w:trPr>
        <w:tc>
          <w:tcPr>
            <w:tcW w:w="851" w:type="dxa"/>
            <w:tcBorders>
              <w:top w:val="nil"/>
              <w:left w:val="single" w:sz="4" w:space="0" w:color="auto"/>
              <w:bottom w:val="nil"/>
              <w:right w:val="single" w:sz="4" w:space="0" w:color="auto"/>
            </w:tcBorders>
            <w:shd w:val="clear" w:color="auto" w:fill="auto"/>
            <w:tcPrChange w:id="743"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27A70ECB" w14:textId="77777777" w:rsidR="00B4265C" w:rsidRPr="00E45426" w:rsidRDefault="00B4265C" w:rsidP="00B4265C">
            <w:pPr>
              <w:pStyle w:val="TAC"/>
              <w:rPr>
                <w:ins w:id="744" w:author="Flores Fernandez" w:date="2022-10-31T13:35:00Z"/>
              </w:rPr>
            </w:pPr>
          </w:p>
        </w:tc>
        <w:tc>
          <w:tcPr>
            <w:tcW w:w="850" w:type="dxa"/>
            <w:tcBorders>
              <w:top w:val="single" w:sz="4" w:space="0" w:color="auto"/>
              <w:left w:val="single" w:sz="4" w:space="0" w:color="auto"/>
              <w:bottom w:val="nil"/>
              <w:right w:val="single" w:sz="4" w:space="0" w:color="auto"/>
            </w:tcBorders>
            <w:tcPrChange w:id="745" w:author="Flores Fernandez" w:date="2022-10-31T13:36:00Z">
              <w:tcPr>
                <w:tcW w:w="850" w:type="dxa"/>
                <w:tcBorders>
                  <w:top w:val="nil"/>
                  <w:left w:val="single" w:sz="4" w:space="0" w:color="auto"/>
                  <w:bottom w:val="single" w:sz="4" w:space="0" w:color="auto"/>
                  <w:right w:val="single" w:sz="4" w:space="0" w:color="auto"/>
                </w:tcBorders>
              </w:tcPr>
            </w:tcPrChange>
          </w:tcPr>
          <w:p w14:paraId="4EEF463B" w14:textId="50616682" w:rsidR="00B4265C" w:rsidRPr="00E45426" w:rsidRDefault="00B4265C" w:rsidP="00B4265C">
            <w:pPr>
              <w:pStyle w:val="TAC"/>
              <w:rPr>
                <w:ins w:id="746" w:author="Flores Fernandez" w:date="2022-10-31T13:35:00Z"/>
              </w:rPr>
            </w:pPr>
            <w:ins w:id="747" w:author="Flores Fernandez" w:date="2022-10-31T13:36:00Z">
              <w:r>
                <w:t>45</w:t>
              </w:r>
            </w:ins>
          </w:p>
        </w:tc>
        <w:tc>
          <w:tcPr>
            <w:tcW w:w="851" w:type="dxa"/>
            <w:tcBorders>
              <w:top w:val="single" w:sz="4" w:space="0" w:color="auto"/>
              <w:left w:val="single" w:sz="4" w:space="0" w:color="auto"/>
              <w:bottom w:val="nil"/>
              <w:right w:val="single" w:sz="4" w:space="0" w:color="auto"/>
            </w:tcBorders>
            <w:shd w:val="clear" w:color="auto" w:fill="auto"/>
            <w:tcPrChange w:id="748"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4C662005" w14:textId="05F91019" w:rsidR="00B4265C" w:rsidRPr="00E45426" w:rsidRDefault="00B4265C" w:rsidP="00B4265C">
            <w:pPr>
              <w:pStyle w:val="TAC"/>
              <w:rPr>
                <w:ins w:id="749" w:author="Flores Fernandez" w:date="2022-10-31T13:35:00Z"/>
              </w:rPr>
            </w:pPr>
            <w:ins w:id="750" w:author="Flores Fernandez" w:date="2022-10-31T13:36:00Z">
              <w:r>
                <w:t>58</w:t>
              </w:r>
            </w:ins>
          </w:p>
        </w:tc>
        <w:tc>
          <w:tcPr>
            <w:tcW w:w="1134" w:type="dxa"/>
            <w:tcBorders>
              <w:top w:val="nil"/>
              <w:left w:val="single" w:sz="4" w:space="0" w:color="auto"/>
              <w:bottom w:val="single" w:sz="4" w:space="0" w:color="auto"/>
              <w:right w:val="single" w:sz="4" w:space="0" w:color="auto"/>
            </w:tcBorders>
            <w:shd w:val="clear" w:color="auto" w:fill="auto"/>
            <w:tcPrChange w:id="751" w:author="Flores Fernandez" w:date="2022-10-31T13:36:00Z">
              <w:tcPr>
                <w:tcW w:w="1134" w:type="dxa"/>
                <w:tcBorders>
                  <w:top w:val="nil"/>
                  <w:left w:val="single" w:sz="4" w:space="0" w:color="auto"/>
                  <w:bottom w:val="single" w:sz="4" w:space="0" w:color="auto"/>
                  <w:right w:val="single" w:sz="4" w:space="0" w:color="auto"/>
                </w:tcBorders>
                <w:shd w:val="clear" w:color="auto" w:fill="auto"/>
              </w:tcPr>
            </w:tcPrChange>
          </w:tcPr>
          <w:p w14:paraId="04E750D0" w14:textId="7A4A8602" w:rsidR="00B4265C" w:rsidRPr="00E45426" w:rsidRDefault="00B4265C" w:rsidP="00B4265C">
            <w:pPr>
              <w:pStyle w:val="TAC"/>
              <w:rPr>
                <w:ins w:id="752" w:author="Flores Fernandez" w:date="2022-10-31T13:35:00Z"/>
              </w:rPr>
            </w:pPr>
            <w:ins w:id="753" w:author="Flores Fernandez" w:date="2022-10-31T13:36:00Z">
              <w:r w:rsidRPr="00E45426">
                <w:t>Uplink</w:t>
              </w:r>
            </w:ins>
          </w:p>
        </w:tc>
        <w:tc>
          <w:tcPr>
            <w:tcW w:w="708" w:type="dxa"/>
            <w:tcBorders>
              <w:left w:val="single" w:sz="4" w:space="0" w:color="auto"/>
              <w:bottom w:val="single" w:sz="4" w:space="0" w:color="auto"/>
            </w:tcBorders>
            <w:shd w:val="clear" w:color="auto" w:fill="auto"/>
            <w:tcPrChange w:id="754" w:author="Flores Fernandez" w:date="2022-10-31T13:36:00Z">
              <w:tcPr>
                <w:tcW w:w="708" w:type="dxa"/>
                <w:tcBorders>
                  <w:left w:val="single" w:sz="4" w:space="0" w:color="auto"/>
                  <w:bottom w:val="single" w:sz="4" w:space="0" w:color="auto"/>
                </w:tcBorders>
                <w:shd w:val="clear" w:color="auto" w:fill="auto"/>
              </w:tcPr>
            </w:tcPrChange>
          </w:tcPr>
          <w:p w14:paraId="3913EBBE" w14:textId="18040499" w:rsidR="00B4265C" w:rsidRPr="00E45426" w:rsidRDefault="00B4265C" w:rsidP="00B4265C">
            <w:pPr>
              <w:pStyle w:val="TAC"/>
              <w:rPr>
                <w:ins w:id="755" w:author="Flores Fernandez" w:date="2022-10-31T13:35:00Z"/>
              </w:rPr>
            </w:pPr>
            <w:ins w:id="756" w:author="Flores Fernandez" w:date="2022-10-31T13:36:00Z">
              <w:r w:rsidRPr="00E45426">
                <w:t>Low</w:t>
              </w:r>
            </w:ins>
          </w:p>
        </w:tc>
        <w:tc>
          <w:tcPr>
            <w:tcW w:w="993" w:type="dxa"/>
            <w:tcBorders>
              <w:bottom w:val="single" w:sz="4" w:space="0" w:color="auto"/>
            </w:tcBorders>
            <w:shd w:val="clear" w:color="auto" w:fill="auto"/>
            <w:tcPrChange w:id="757" w:author="Flores Fernandez" w:date="2022-10-31T13:36:00Z">
              <w:tcPr>
                <w:tcW w:w="993" w:type="dxa"/>
                <w:tcBorders>
                  <w:bottom w:val="single" w:sz="4" w:space="0" w:color="auto"/>
                </w:tcBorders>
                <w:shd w:val="clear" w:color="auto" w:fill="auto"/>
              </w:tcPr>
            </w:tcPrChange>
          </w:tcPr>
          <w:p w14:paraId="4C47A9FF" w14:textId="345D79F3" w:rsidR="00B4265C" w:rsidRPr="00E45426" w:rsidRDefault="00B4265C" w:rsidP="00B4265C">
            <w:pPr>
              <w:pStyle w:val="TAC"/>
              <w:rPr>
                <w:ins w:id="758" w:author="Flores Fernandez" w:date="2022-10-31T13:35:00Z"/>
              </w:rPr>
            </w:pPr>
            <w:ins w:id="759" w:author="Flores Fernandez" w:date="2022-11-04T19:33:00Z">
              <w:r w:rsidRPr="00222805">
                <w:t>1732.5</w:t>
              </w:r>
            </w:ins>
          </w:p>
        </w:tc>
        <w:tc>
          <w:tcPr>
            <w:tcW w:w="1134" w:type="dxa"/>
            <w:tcBorders>
              <w:bottom w:val="single" w:sz="4" w:space="0" w:color="auto"/>
            </w:tcBorders>
            <w:tcPrChange w:id="760" w:author="Flores Fernandez" w:date="2022-10-31T13:36:00Z">
              <w:tcPr>
                <w:tcW w:w="1134" w:type="dxa"/>
                <w:tcBorders>
                  <w:bottom w:val="single" w:sz="4" w:space="0" w:color="auto"/>
                </w:tcBorders>
              </w:tcPr>
            </w:tcPrChange>
          </w:tcPr>
          <w:p w14:paraId="74516A89" w14:textId="011C1BAC" w:rsidR="00B4265C" w:rsidRPr="00E45426" w:rsidRDefault="00B4265C" w:rsidP="00B4265C">
            <w:pPr>
              <w:pStyle w:val="TAC"/>
              <w:rPr>
                <w:ins w:id="761" w:author="Flores Fernandez" w:date="2022-10-31T13:35:00Z"/>
              </w:rPr>
            </w:pPr>
            <w:ins w:id="762" w:author="Flores Fernandez" w:date="2022-11-04T19:33:00Z">
              <w:r w:rsidRPr="00222805">
                <w:t>346500</w:t>
              </w:r>
            </w:ins>
          </w:p>
        </w:tc>
        <w:tc>
          <w:tcPr>
            <w:tcW w:w="992" w:type="dxa"/>
            <w:tcBorders>
              <w:bottom w:val="single" w:sz="4" w:space="0" w:color="auto"/>
            </w:tcBorders>
            <w:shd w:val="clear" w:color="auto" w:fill="auto"/>
            <w:tcPrChange w:id="763" w:author="Flores Fernandez" w:date="2022-10-31T13:36:00Z">
              <w:tcPr>
                <w:tcW w:w="992" w:type="dxa"/>
                <w:tcBorders>
                  <w:bottom w:val="single" w:sz="4" w:space="0" w:color="auto"/>
                </w:tcBorders>
                <w:shd w:val="clear" w:color="auto" w:fill="auto"/>
              </w:tcPr>
            </w:tcPrChange>
          </w:tcPr>
          <w:p w14:paraId="7270EDDF" w14:textId="2E5E5866" w:rsidR="00B4265C" w:rsidRPr="00E45426" w:rsidRDefault="00B4265C" w:rsidP="00B4265C">
            <w:pPr>
              <w:pStyle w:val="TAC"/>
              <w:rPr>
                <w:ins w:id="764" w:author="Flores Fernandez" w:date="2022-10-31T13:35:00Z"/>
              </w:rPr>
            </w:pPr>
            <w:ins w:id="765" w:author="Flores Fernandez" w:date="2022-11-04T19:33:00Z">
              <w:r w:rsidRPr="00222805">
                <w:t>1711.62</w:t>
              </w:r>
            </w:ins>
          </w:p>
        </w:tc>
        <w:tc>
          <w:tcPr>
            <w:tcW w:w="1417" w:type="dxa"/>
            <w:tcBorders>
              <w:bottom w:val="single" w:sz="4" w:space="0" w:color="auto"/>
              <w:right w:val="single" w:sz="4" w:space="0" w:color="auto"/>
            </w:tcBorders>
            <w:shd w:val="clear" w:color="auto" w:fill="auto"/>
            <w:tcPrChange w:id="766" w:author="Flores Fernandez" w:date="2022-10-31T13:36:00Z">
              <w:tcPr>
                <w:tcW w:w="1417" w:type="dxa"/>
                <w:tcBorders>
                  <w:bottom w:val="single" w:sz="4" w:space="0" w:color="auto"/>
                  <w:right w:val="single" w:sz="4" w:space="0" w:color="auto"/>
                </w:tcBorders>
                <w:shd w:val="clear" w:color="auto" w:fill="auto"/>
              </w:tcPr>
            </w:tcPrChange>
          </w:tcPr>
          <w:p w14:paraId="716277A0" w14:textId="7471FC65" w:rsidR="00B4265C" w:rsidRPr="00E45426" w:rsidRDefault="00B4265C" w:rsidP="00B4265C">
            <w:pPr>
              <w:pStyle w:val="TAC"/>
              <w:rPr>
                <w:ins w:id="767" w:author="Flores Fernandez" w:date="2022-10-31T13:35:00Z"/>
              </w:rPr>
            </w:pPr>
            <w:ins w:id="768" w:author="Flores Fernandez" w:date="2022-11-04T19:33:00Z">
              <w:r w:rsidRPr="00222805">
                <w:t>342324</w:t>
              </w:r>
            </w:ins>
          </w:p>
        </w:tc>
        <w:tc>
          <w:tcPr>
            <w:tcW w:w="993" w:type="dxa"/>
            <w:tcBorders>
              <w:bottom w:val="single" w:sz="4" w:space="0" w:color="auto"/>
              <w:right w:val="single" w:sz="4" w:space="0" w:color="auto"/>
            </w:tcBorders>
            <w:shd w:val="clear" w:color="auto" w:fill="auto"/>
            <w:tcPrChange w:id="769" w:author="Flores Fernandez" w:date="2022-10-31T13:36:00Z">
              <w:tcPr>
                <w:tcW w:w="993" w:type="dxa"/>
                <w:tcBorders>
                  <w:bottom w:val="single" w:sz="4" w:space="0" w:color="auto"/>
                  <w:right w:val="single" w:sz="4" w:space="0" w:color="auto"/>
                </w:tcBorders>
                <w:shd w:val="clear" w:color="auto" w:fill="auto"/>
              </w:tcPr>
            </w:tcPrChange>
          </w:tcPr>
          <w:p w14:paraId="69941974" w14:textId="53ECB500" w:rsidR="00B4265C" w:rsidRPr="00E45426" w:rsidRDefault="00B4265C" w:rsidP="00B4265C">
            <w:pPr>
              <w:pStyle w:val="TAC"/>
              <w:rPr>
                <w:ins w:id="770" w:author="Flores Fernandez" w:date="2022-10-31T13:35:00Z"/>
              </w:rPr>
            </w:pPr>
            <w:ins w:id="771" w:author="Flores Fernandez" w:date="2022-11-04T19:33:00Z">
              <w:r w:rsidRPr="00222805">
                <w:t>0</w:t>
              </w:r>
            </w:ins>
          </w:p>
        </w:tc>
        <w:tc>
          <w:tcPr>
            <w:tcW w:w="1134" w:type="dxa"/>
            <w:tcBorders>
              <w:top w:val="nil"/>
              <w:left w:val="single" w:sz="4" w:space="0" w:color="auto"/>
              <w:bottom w:val="single" w:sz="4" w:space="0" w:color="auto"/>
              <w:right w:val="single" w:sz="4" w:space="0" w:color="auto"/>
            </w:tcBorders>
            <w:tcPrChange w:id="772" w:author="Flores Fernandez" w:date="2022-10-31T13:36:00Z">
              <w:tcPr>
                <w:tcW w:w="1134" w:type="dxa"/>
                <w:tcBorders>
                  <w:top w:val="nil"/>
                  <w:left w:val="single" w:sz="4" w:space="0" w:color="auto"/>
                  <w:bottom w:val="single" w:sz="4" w:space="0" w:color="auto"/>
                  <w:right w:val="single" w:sz="4" w:space="0" w:color="auto"/>
                </w:tcBorders>
              </w:tcPr>
            </w:tcPrChange>
          </w:tcPr>
          <w:p w14:paraId="71A1595E" w14:textId="3AE89E70" w:rsidR="00B4265C" w:rsidRPr="00E45426" w:rsidRDefault="00B4265C" w:rsidP="00B4265C">
            <w:pPr>
              <w:pStyle w:val="TAC"/>
              <w:rPr>
                <w:ins w:id="773" w:author="Flores Fernandez" w:date="2022-10-31T13:35:00Z"/>
              </w:rPr>
            </w:pPr>
            <w:ins w:id="774" w:author="Flores Fernandez" w:date="2022-11-04T19:33:00Z">
              <w:r w:rsidRPr="00222805">
                <w:t>-</w:t>
              </w:r>
            </w:ins>
          </w:p>
        </w:tc>
        <w:tc>
          <w:tcPr>
            <w:tcW w:w="992" w:type="dxa"/>
            <w:tcBorders>
              <w:left w:val="single" w:sz="4" w:space="0" w:color="auto"/>
              <w:bottom w:val="single" w:sz="4" w:space="0" w:color="auto"/>
            </w:tcBorders>
            <w:tcPrChange w:id="775" w:author="Flores Fernandez" w:date="2022-10-31T13:36:00Z">
              <w:tcPr>
                <w:tcW w:w="992" w:type="dxa"/>
                <w:tcBorders>
                  <w:left w:val="single" w:sz="4" w:space="0" w:color="auto"/>
                  <w:bottom w:val="single" w:sz="4" w:space="0" w:color="auto"/>
                </w:tcBorders>
              </w:tcPr>
            </w:tcPrChange>
          </w:tcPr>
          <w:p w14:paraId="55EE705F" w14:textId="0912F593" w:rsidR="00B4265C" w:rsidRPr="00E45426" w:rsidRDefault="00B4265C" w:rsidP="00B4265C">
            <w:pPr>
              <w:pStyle w:val="TAC"/>
              <w:rPr>
                <w:ins w:id="776" w:author="Flores Fernandez" w:date="2022-10-31T13:35:00Z"/>
              </w:rPr>
            </w:pPr>
            <w:ins w:id="777" w:author="Flores Fernandez" w:date="2022-11-04T19:33:00Z">
              <w:r w:rsidRPr="00222805">
                <w:t>-</w:t>
              </w:r>
            </w:ins>
          </w:p>
        </w:tc>
        <w:tc>
          <w:tcPr>
            <w:tcW w:w="992" w:type="dxa"/>
            <w:tcBorders>
              <w:bottom w:val="single" w:sz="4" w:space="0" w:color="auto"/>
              <w:right w:val="single" w:sz="4" w:space="0" w:color="auto"/>
            </w:tcBorders>
            <w:tcPrChange w:id="778" w:author="Flores Fernandez" w:date="2022-10-31T13:36:00Z">
              <w:tcPr>
                <w:tcW w:w="992" w:type="dxa"/>
                <w:tcBorders>
                  <w:bottom w:val="single" w:sz="4" w:space="0" w:color="auto"/>
                  <w:right w:val="single" w:sz="4" w:space="0" w:color="auto"/>
                </w:tcBorders>
              </w:tcPr>
            </w:tcPrChange>
          </w:tcPr>
          <w:p w14:paraId="3759C4DA" w14:textId="3763B56F" w:rsidR="00B4265C" w:rsidRPr="00E45426" w:rsidRDefault="00B4265C" w:rsidP="00B4265C">
            <w:pPr>
              <w:pStyle w:val="TAC"/>
              <w:rPr>
                <w:ins w:id="779" w:author="Flores Fernandez" w:date="2022-10-31T13:35:00Z"/>
              </w:rPr>
            </w:pPr>
            <w:ins w:id="780" w:author="Flores Fernandez" w:date="2022-11-04T19:33:00Z">
              <w:r w:rsidRPr="00222805">
                <w:t>-</w:t>
              </w:r>
            </w:ins>
          </w:p>
        </w:tc>
      </w:tr>
      <w:tr w:rsidR="00B4265C" w:rsidRPr="00E45426" w14:paraId="6DFDAD15" w14:textId="77777777" w:rsidTr="00455925">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 w:author="Flores Fernandez" w:date="2022-10-31T13:36:00Z">
            <w:tblPrEx>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2" w:author="Flores Fernandez" w:date="2022-10-31T13:35:00Z"/>
        </w:trPr>
        <w:tc>
          <w:tcPr>
            <w:tcW w:w="851" w:type="dxa"/>
            <w:tcBorders>
              <w:top w:val="nil"/>
              <w:left w:val="single" w:sz="4" w:space="0" w:color="auto"/>
              <w:bottom w:val="nil"/>
              <w:right w:val="single" w:sz="4" w:space="0" w:color="auto"/>
            </w:tcBorders>
            <w:shd w:val="clear" w:color="auto" w:fill="auto"/>
            <w:tcPrChange w:id="783"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346775BA" w14:textId="77777777" w:rsidR="00B4265C" w:rsidRPr="00E45426" w:rsidRDefault="00B4265C" w:rsidP="00B4265C">
            <w:pPr>
              <w:pStyle w:val="TAC"/>
              <w:rPr>
                <w:ins w:id="784" w:author="Flores Fernandez" w:date="2022-10-31T13:35:00Z"/>
              </w:rPr>
            </w:pPr>
          </w:p>
        </w:tc>
        <w:tc>
          <w:tcPr>
            <w:tcW w:w="850" w:type="dxa"/>
            <w:tcBorders>
              <w:top w:val="nil"/>
              <w:left w:val="single" w:sz="4" w:space="0" w:color="auto"/>
              <w:bottom w:val="nil"/>
              <w:right w:val="single" w:sz="4" w:space="0" w:color="auto"/>
            </w:tcBorders>
            <w:tcPrChange w:id="785" w:author="Flores Fernandez" w:date="2022-10-31T13:36:00Z">
              <w:tcPr>
                <w:tcW w:w="850" w:type="dxa"/>
                <w:tcBorders>
                  <w:top w:val="nil"/>
                  <w:left w:val="single" w:sz="4" w:space="0" w:color="auto"/>
                  <w:bottom w:val="single" w:sz="4" w:space="0" w:color="auto"/>
                  <w:right w:val="single" w:sz="4" w:space="0" w:color="auto"/>
                </w:tcBorders>
              </w:tcPr>
            </w:tcPrChange>
          </w:tcPr>
          <w:p w14:paraId="001C274F" w14:textId="77777777" w:rsidR="00B4265C" w:rsidRPr="00E45426" w:rsidRDefault="00B4265C" w:rsidP="00B4265C">
            <w:pPr>
              <w:pStyle w:val="TAC"/>
              <w:rPr>
                <w:ins w:id="786" w:author="Flores Fernandez" w:date="2022-10-31T13:35:00Z"/>
              </w:rPr>
            </w:pPr>
          </w:p>
        </w:tc>
        <w:tc>
          <w:tcPr>
            <w:tcW w:w="851" w:type="dxa"/>
            <w:tcBorders>
              <w:top w:val="nil"/>
              <w:left w:val="single" w:sz="4" w:space="0" w:color="auto"/>
              <w:bottom w:val="nil"/>
              <w:right w:val="single" w:sz="4" w:space="0" w:color="auto"/>
            </w:tcBorders>
            <w:shd w:val="clear" w:color="auto" w:fill="auto"/>
            <w:tcPrChange w:id="787" w:author="Flores Fernandez" w:date="2022-10-31T13:36:00Z">
              <w:tcPr>
                <w:tcW w:w="851" w:type="dxa"/>
                <w:tcBorders>
                  <w:top w:val="nil"/>
                  <w:left w:val="single" w:sz="4" w:space="0" w:color="auto"/>
                  <w:bottom w:val="single" w:sz="4" w:space="0" w:color="auto"/>
                  <w:right w:val="single" w:sz="4" w:space="0" w:color="auto"/>
                </w:tcBorders>
                <w:shd w:val="clear" w:color="auto" w:fill="auto"/>
              </w:tcPr>
            </w:tcPrChange>
          </w:tcPr>
          <w:p w14:paraId="531CA0CB" w14:textId="77777777" w:rsidR="00B4265C" w:rsidRPr="00E45426" w:rsidRDefault="00B4265C" w:rsidP="00B4265C">
            <w:pPr>
              <w:pStyle w:val="TAC"/>
              <w:rPr>
                <w:ins w:id="788" w:author="Flores Fernandez" w:date="2022-10-31T13:35:00Z"/>
              </w:rPr>
            </w:pPr>
          </w:p>
        </w:tc>
        <w:tc>
          <w:tcPr>
            <w:tcW w:w="1134" w:type="dxa"/>
            <w:tcBorders>
              <w:top w:val="nil"/>
              <w:left w:val="single" w:sz="4" w:space="0" w:color="auto"/>
              <w:bottom w:val="single" w:sz="4" w:space="0" w:color="auto"/>
              <w:right w:val="single" w:sz="4" w:space="0" w:color="auto"/>
            </w:tcBorders>
            <w:shd w:val="clear" w:color="auto" w:fill="auto"/>
            <w:tcPrChange w:id="789" w:author="Flores Fernandez" w:date="2022-10-31T13:36:00Z">
              <w:tcPr>
                <w:tcW w:w="1134" w:type="dxa"/>
                <w:tcBorders>
                  <w:top w:val="nil"/>
                  <w:left w:val="single" w:sz="4" w:space="0" w:color="auto"/>
                  <w:bottom w:val="single" w:sz="4" w:space="0" w:color="auto"/>
                  <w:right w:val="single" w:sz="4" w:space="0" w:color="auto"/>
                </w:tcBorders>
                <w:shd w:val="clear" w:color="auto" w:fill="auto"/>
              </w:tcPr>
            </w:tcPrChange>
          </w:tcPr>
          <w:p w14:paraId="0C517433" w14:textId="77777777" w:rsidR="00B4265C" w:rsidRPr="00E45426" w:rsidRDefault="00B4265C" w:rsidP="00B4265C">
            <w:pPr>
              <w:pStyle w:val="TAC"/>
              <w:rPr>
                <w:ins w:id="790" w:author="Flores Fernandez" w:date="2022-10-31T13:35:00Z"/>
              </w:rPr>
            </w:pPr>
          </w:p>
        </w:tc>
        <w:tc>
          <w:tcPr>
            <w:tcW w:w="708" w:type="dxa"/>
            <w:tcBorders>
              <w:left w:val="single" w:sz="4" w:space="0" w:color="auto"/>
              <w:bottom w:val="single" w:sz="4" w:space="0" w:color="auto"/>
            </w:tcBorders>
            <w:shd w:val="clear" w:color="auto" w:fill="auto"/>
            <w:tcPrChange w:id="791" w:author="Flores Fernandez" w:date="2022-10-31T13:36:00Z">
              <w:tcPr>
                <w:tcW w:w="708" w:type="dxa"/>
                <w:tcBorders>
                  <w:left w:val="single" w:sz="4" w:space="0" w:color="auto"/>
                  <w:bottom w:val="single" w:sz="4" w:space="0" w:color="auto"/>
                </w:tcBorders>
                <w:shd w:val="clear" w:color="auto" w:fill="auto"/>
              </w:tcPr>
            </w:tcPrChange>
          </w:tcPr>
          <w:p w14:paraId="2BE39255" w14:textId="6D311D73" w:rsidR="00B4265C" w:rsidRPr="00E45426" w:rsidRDefault="00B4265C" w:rsidP="00B4265C">
            <w:pPr>
              <w:pStyle w:val="TAC"/>
              <w:rPr>
                <w:ins w:id="792" w:author="Flores Fernandez" w:date="2022-10-31T13:35:00Z"/>
              </w:rPr>
            </w:pPr>
            <w:ins w:id="793" w:author="Flores Fernandez" w:date="2022-10-31T13:36:00Z">
              <w:r w:rsidRPr="00E45426">
                <w:t>Mid</w:t>
              </w:r>
            </w:ins>
          </w:p>
        </w:tc>
        <w:tc>
          <w:tcPr>
            <w:tcW w:w="993" w:type="dxa"/>
            <w:tcBorders>
              <w:bottom w:val="single" w:sz="4" w:space="0" w:color="auto"/>
            </w:tcBorders>
            <w:shd w:val="clear" w:color="auto" w:fill="auto"/>
            <w:tcPrChange w:id="794" w:author="Flores Fernandez" w:date="2022-10-31T13:36:00Z">
              <w:tcPr>
                <w:tcW w:w="993" w:type="dxa"/>
                <w:tcBorders>
                  <w:bottom w:val="single" w:sz="4" w:space="0" w:color="auto"/>
                </w:tcBorders>
                <w:shd w:val="clear" w:color="auto" w:fill="auto"/>
              </w:tcPr>
            </w:tcPrChange>
          </w:tcPr>
          <w:p w14:paraId="54719D7F" w14:textId="07344389" w:rsidR="00B4265C" w:rsidRPr="00E45426" w:rsidRDefault="00B4265C" w:rsidP="00B4265C">
            <w:pPr>
              <w:pStyle w:val="TAC"/>
              <w:rPr>
                <w:ins w:id="795" w:author="Flores Fernandez" w:date="2022-10-31T13:35:00Z"/>
              </w:rPr>
            </w:pPr>
            <w:ins w:id="796" w:author="Flores Fernandez" w:date="2022-11-04T19:33:00Z">
              <w:r w:rsidRPr="00222805">
                <w:t>1745</w:t>
              </w:r>
            </w:ins>
          </w:p>
        </w:tc>
        <w:tc>
          <w:tcPr>
            <w:tcW w:w="1134" w:type="dxa"/>
            <w:tcBorders>
              <w:bottom w:val="single" w:sz="4" w:space="0" w:color="auto"/>
            </w:tcBorders>
            <w:tcPrChange w:id="797" w:author="Flores Fernandez" w:date="2022-10-31T13:36:00Z">
              <w:tcPr>
                <w:tcW w:w="1134" w:type="dxa"/>
                <w:tcBorders>
                  <w:bottom w:val="single" w:sz="4" w:space="0" w:color="auto"/>
                </w:tcBorders>
              </w:tcPr>
            </w:tcPrChange>
          </w:tcPr>
          <w:p w14:paraId="25B3EA14" w14:textId="7B0F9AEF" w:rsidR="00B4265C" w:rsidRPr="00E45426" w:rsidRDefault="00B4265C" w:rsidP="00B4265C">
            <w:pPr>
              <w:pStyle w:val="TAC"/>
              <w:rPr>
                <w:ins w:id="798" w:author="Flores Fernandez" w:date="2022-10-31T13:35:00Z"/>
              </w:rPr>
            </w:pPr>
            <w:ins w:id="799" w:author="Flores Fernandez" w:date="2022-11-04T19:33:00Z">
              <w:r w:rsidRPr="00222805">
                <w:t>349000</w:t>
              </w:r>
            </w:ins>
          </w:p>
        </w:tc>
        <w:tc>
          <w:tcPr>
            <w:tcW w:w="992" w:type="dxa"/>
            <w:tcBorders>
              <w:bottom w:val="single" w:sz="4" w:space="0" w:color="auto"/>
            </w:tcBorders>
            <w:shd w:val="clear" w:color="auto" w:fill="auto"/>
            <w:tcPrChange w:id="800" w:author="Flores Fernandez" w:date="2022-10-31T13:36:00Z">
              <w:tcPr>
                <w:tcW w:w="992" w:type="dxa"/>
                <w:tcBorders>
                  <w:bottom w:val="single" w:sz="4" w:space="0" w:color="auto"/>
                </w:tcBorders>
                <w:shd w:val="clear" w:color="auto" w:fill="auto"/>
              </w:tcPr>
            </w:tcPrChange>
          </w:tcPr>
          <w:p w14:paraId="0227CC0C" w14:textId="20B7BD8F" w:rsidR="00B4265C" w:rsidRPr="00E45426" w:rsidRDefault="00B4265C" w:rsidP="00B4265C">
            <w:pPr>
              <w:pStyle w:val="TAC"/>
              <w:rPr>
                <w:ins w:id="801" w:author="Flores Fernandez" w:date="2022-10-31T13:35:00Z"/>
              </w:rPr>
            </w:pPr>
            <w:ins w:id="802" w:author="Flores Fernandez" w:date="2022-11-04T19:33:00Z">
              <w:r w:rsidRPr="00222805">
                <w:t>1361.24</w:t>
              </w:r>
            </w:ins>
          </w:p>
        </w:tc>
        <w:tc>
          <w:tcPr>
            <w:tcW w:w="1417" w:type="dxa"/>
            <w:tcBorders>
              <w:bottom w:val="single" w:sz="4" w:space="0" w:color="auto"/>
              <w:right w:val="single" w:sz="4" w:space="0" w:color="auto"/>
            </w:tcBorders>
            <w:shd w:val="clear" w:color="auto" w:fill="auto"/>
            <w:tcPrChange w:id="803" w:author="Flores Fernandez" w:date="2022-10-31T13:36:00Z">
              <w:tcPr>
                <w:tcW w:w="1417" w:type="dxa"/>
                <w:tcBorders>
                  <w:bottom w:val="single" w:sz="4" w:space="0" w:color="auto"/>
                  <w:right w:val="single" w:sz="4" w:space="0" w:color="auto"/>
                </w:tcBorders>
                <w:shd w:val="clear" w:color="auto" w:fill="auto"/>
              </w:tcPr>
            </w:tcPrChange>
          </w:tcPr>
          <w:p w14:paraId="4BCBA679" w14:textId="43EFDECE" w:rsidR="00B4265C" w:rsidRPr="00E45426" w:rsidRDefault="00B4265C" w:rsidP="00B4265C">
            <w:pPr>
              <w:pStyle w:val="TAC"/>
              <w:rPr>
                <w:ins w:id="804" w:author="Flores Fernandez" w:date="2022-10-31T13:35:00Z"/>
              </w:rPr>
            </w:pPr>
            <w:ins w:id="805" w:author="Flores Fernandez" w:date="2022-11-04T19:33:00Z">
              <w:r w:rsidRPr="00222805">
                <w:t>272248</w:t>
              </w:r>
            </w:ins>
          </w:p>
        </w:tc>
        <w:tc>
          <w:tcPr>
            <w:tcW w:w="993" w:type="dxa"/>
            <w:tcBorders>
              <w:bottom w:val="single" w:sz="4" w:space="0" w:color="auto"/>
              <w:right w:val="single" w:sz="4" w:space="0" w:color="auto"/>
            </w:tcBorders>
            <w:shd w:val="clear" w:color="auto" w:fill="auto"/>
            <w:tcPrChange w:id="806" w:author="Flores Fernandez" w:date="2022-10-31T13:36:00Z">
              <w:tcPr>
                <w:tcW w:w="993" w:type="dxa"/>
                <w:tcBorders>
                  <w:bottom w:val="single" w:sz="4" w:space="0" w:color="auto"/>
                  <w:right w:val="single" w:sz="4" w:space="0" w:color="auto"/>
                </w:tcBorders>
                <w:shd w:val="clear" w:color="auto" w:fill="auto"/>
              </w:tcPr>
            </w:tcPrChange>
          </w:tcPr>
          <w:p w14:paraId="5EBE600D" w14:textId="64436617" w:rsidR="00B4265C" w:rsidRPr="00E45426" w:rsidRDefault="00B4265C" w:rsidP="00B4265C">
            <w:pPr>
              <w:pStyle w:val="TAC"/>
              <w:rPr>
                <w:ins w:id="807" w:author="Flores Fernandez" w:date="2022-10-31T13:35:00Z"/>
              </w:rPr>
            </w:pPr>
            <w:ins w:id="808" w:author="Flores Fernandez" w:date="2022-11-04T19:33:00Z">
              <w:r w:rsidRPr="00222805">
                <w:t>504</w:t>
              </w:r>
            </w:ins>
          </w:p>
        </w:tc>
        <w:tc>
          <w:tcPr>
            <w:tcW w:w="1134" w:type="dxa"/>
            <w:tcBorders>
              <w:top w:val="nil"/>
              <w:left w:val="single" w:sz="4" w:space="0" w:color="auto"/>
              <w:bottom w:val="single" w:sz="4" w:space="0" w:color="auto"/>
              <w:right w:val="single" w:sz="4" w:space="0" w:color="auto"/>
            </w:tcBorders>
            <w:tcPrChange w:id="809" w:author="Flores Fernandez" w:date="2022-10-31T13:36:00Z">
              <w:tcPr>
                <w:tcW w:w="1134" w:type="dxa"/>
                <w:tcBorders>
                  <w:top w:val="nil"/>
                  <w:left w:val="single" w:sz="4" w:space="0" w:color="auto"/>
                  <w:bottom w:val="single" w:sz="4" w:space="0" w:color="auto"/>
                  <w:right w:val="single" w:sz="4" w:space="0" w:color="auto"/>
                </w:tcBorders>
              </w:tcPr>
            </w:tcPrChange>
          </w:tcPr>
          <w:p w14:paraId="4877B960" w14:textId="08B077B8" w:rsidR="00B4265C" w:rsidRPr="00E45426" w:rsidRDefault="00B4265C" w:rsidP="00B4265C">
            <w:pPr>
              <w:pStyle w:val="TAC"/>
              <w:rPr>
                <w:ins w:id="810" w:author="Flores Fernandez" w:date="2022-10-31T13:35:00Z"/>
              </w:rPr>
            </w:pPr>
            <w:ins w:id="811" w:author="Flores Fernandez" w:date="2022-11-04T19:33:00Z">
              <w:r w:rsidRPr="00222805">
                <w:t>-</w:t>
              </w:r>
            </w:ins>
          </w:p>
        </w:tc>
        <w:tc>
          <w:tcPr>
            <w:tcW w:w="992" w:type="dxa"/>
            <w:tcBorders>
              <w:left w:val="single" w:sz="4" w:space="0" w:color="auto"/>
              <w:bottom w:val="single" w:sz="4" w:space="0" w:color="auto"/>
            </w:tcBorders>
            <w:tcPrChange w:id="812" w:author="Flores Fernandez" w:date="2022-10-31T13:36:00Z">
              <w:tcPr>
                <w:tcW w:w="992" w:type="dxa"/>
                <w:tcBorders>
                  <w:left w:val="single" w:sz="4" w:space="0" w:color="auto"/>
                  <w:bottom w:val="single" w:sz="4" w:space="0" w:color="auto"/>
                </w:tcBorders>
              </w:tcPr>
            </w:tcPrChange>
          </w:tcPr>
          <w:p w14:paraId="340F6BDF" w14:textId="74ED8EE1" w:rsidR="00B4265C" w:rsidRPr="00E45426" w:rsidRDefault="00B4265C" w:rsidP="00B4265C">
            <w:pPr>
              <w:pStyle w:val="TAC"/>
              <w:rPr>
                <w:ins w:id="813" w:author="Flores Fernandez" w:date="2022-10-31T13:35:00Z"/>
              </w:rPr>
            </w:pPr>
            <w:ins w:id="814" w:author="Flores Fernandez" w:date="2022-11-04T19:33:00Z">
              <w:r w:rsidRPr="00222805">
                <w:t>-</w:t>
              </w:r>
            </w:ins>
          </w:p>
        </w:tc>
        <w:tc>
          <w:tcPr>
            <w:tcW w:w="992" w:type="dxa"/>
            <w:tcBorders>
              <w:bottom w:val="single" w:sz="4" w:space="0" w:color="auto"/>
              <w:right w:val="single" w:sz="4" w:space="0" w:color="auto"/>
            </w:tcBorders>
            <w:tcPrChange w:id="815" w:author="Flores Fernandez" w:date="2022-10-31T13:36:00Z">
              <w:tcPr>
                <w:tcW w:w="992" w:type="dxa"/>
                <w:tcBorders>
                  <w:bottom w:val="single" w:sz="4" w:space="0" w:color="auto"/>
                  <w:right w:val="single" w:sz="4" w:space="0" w:color="auto"/>
                </w:tcBorders>
              </w:tcPr>
            </w:tcPrChange>
          </w:tcPr>
          <w:p w14:paraId="4EAA153D" w14:textId="588F410D" w:rsidR="00B4265C" w:rsidRPr="00E45426" w:rsidRDefault="00B4265C" w:rsidP="00B4265C">
            <w:pPr>
              <w:pStyle w:val="TAC"/>
              <w:rPr>
                <w:ins w:id="816" w:author="Flores Fernandez" w:date="2022-10-31T13:35:00Z"/>
              </w:rPr>
            </w:pPr>
            <w:ins w:id="817" w:author="Flores Fernandez" w:date="2022-11-04T19:33:00Z">
              <w:r w:rsidRPr="00222805">
                <w:t>-</w:t>
              </w:r>
            </w:ins>
          </w:p>
        </w:tc>
      </w:tr>
      <w:tr w:rsidR="00B4265C" w:rsidRPr="00E45426" w14:paraId="3A696AC8" w14:textId="77777777" w:rsidTr="000C0B82">
        <w:trPr>
          <w:ins w:id="818" w:author="Flores Fernandez" w:date="2022-10-31T13:35:00Z"/>
        </w:trPr>
        <w:tc>
          <w:tcPr>
            <w:tcW w:w="851" w:type="dxa"/>
            <w:tcBorders>
              <w:top w:val="nil"/>
              <w:left w:val="single" w:sz="4" w:space="0" w:color="auto"/>
              <w:bottom w:val="single" w:sz="4" w:space="0" w:color="auto"/>
              <w:right w:val="single" w:sz="4" w:space="0" w:color="auto"/>
            </w:tcBorders>
            <w:shd w:val="clear" w:color="auto" w:fill="auto"/>
          </w:tcPr>
          <w:p w14:paraId="37E5FC5C" w14:textId="77777777" w:rsidR="00B4265C" w:rsidRPr="00E45426" w:rsidRDefault="00B4265C" w:rsidP="00B4265C">
            <w:pPr>
              <w:pStyle w:val="TAC"/>
              <w:rPr>
                <w:ins w:id="819" w:author="Flores Fernandez" w:date="2022-10-31T13:35:00Z"/>
              </w:rPr>
            </w:pPr>
          </w:p>
        </w:tc>
        <w:tc>
          <w:tcPr>
            <w:tcW w:w="850" w:type="dxa"/>
            <w:tcBorders>
              <w:top w:val="nil"/>
              <w:left w:val="single" w:sz="4" w:space="0" w:color="auto"/>
              <w:bottom w:val="single" w:sz="4" w:space="0" w:color="auto"/>
              <w:right w:val="single" w:sz="4" w:space="0" w:color="auto"/>
            </w:tcBorders>
          </w:tcPr>
          <w:p w14:paraId="0D0F2779" w14:textId="77777777" w:rsidR="00B4265C" w:rsidRPr="00E45426" w:rsidRDefault="00B4265C" w:rsidP="00B4265C">
            <w:pPr>
              <w:pStyle w:val="TAC"/>
              <w:rPr>
                <w:ins w:id="820" w:author="Flores Fernandez" w:date="2022-10-31T13:35:00Z"/>
              </w:rPr>
            </w:pPr>
          </w:p>
        </w:tc>
        <w:tc>
          <w:tcPr>
            <w:tcW w:w="851" w:type="dxa"/>
            <w:tcBorders>
              <w:top w:val="nil"/>
              <w:left w:val="single" w:sz="4" w:space="0" w:color="auto"/>
              <w:bottom w:val="single" w:sz="4" w:space="0" w:color="auto"/>
              <w:right w:val="single" w:sz="4" w:space="0" w:color="auto"/>
            </w:tcBorders>
            <w:shd w:val="clear" w:color="auto" w:fill="auto"/>
          </w:tcPr>
          <w:p w14:paraId="1969FC77" w14:textId="77777777" w:rsidR="00B4265C" w:rsidRPr="00E45426" w:rsidRDefault="00B4265C" w:rsidP="00B4265C">
            <w:pPr>
              <w:pStyle w:val="TAC"/>
              <w:rPr>
                <w:ins w:id="821" w:author="Flores Fernandez" w:date="2022-10-31T13:35:00Z"/>
              </w:rPr>
            </w:pPr>
          </w:p>
        </w:tc>
        <w:tc>
          <w:tcPr>
            <w:tcW w:w="1134" w:type="dxa"/>
            <w:tcBorders>
              <w:top w:val="nil"/>
              <w:left w:val="single" w:sz="4" w:space="0" w:color="auto"/>
              <w:bottom w:val="single" w:sz="4" w:space="0" w:color="auto"/>
              <w:right w:val="single" w:sz="4" w:space="0" w:color="auto"/>
            </w:tcBorders>
            <w:shd w:val="clear" w:color="auto" w:fill="auto"/>
          </w:tcPr>
          <w:p w14:paraId="12071ADA" w14:textId="77777777" w:rsidR="00B4265C" w:rsidRPr="00E45426" w:rsidRDefault="00B4265C" w:rsidP="00B4265C">
            <w:pPr>
              <w:pStyle w:val="TAC"/>
              <w:rPr>
                <w:ins w:id="822" w:author="Flores Fernandez" w:date="2022-10-31T13:35:00Z"/>
              </w:rPr>
            </w:pPr>
          </w:p>
        </w:tc>
        <w:tc>
          <w:tcPr>
            <w:tcW w:w="708" w:type="dxa"/>
            <w:tcBorders>
              <w:left w:val="single" w:sz="4" w:space="0" w:color="auto"/>
              <w:bottom w:val="single" w:sz="4" w:space="0" w:color="auto"/>
            </w:tcBorders>
            <w:shd w:val="clear" w:color="auto" w:fill="auto"/>
          </w:tcPr>
          <w:p w14:paraId="359DEAD2" w14:textId="1043A3A4" w:rsidR="00B4265C" w:rsidRPr="00E45426" w:rsidRDefault="00B4265C" w:rsidP="00B4265C">
            <w:pPr>
              <w:pStyle w:val="TAC"/>
              <w:rPr>
                <w:ins w:id="823" w:author="Flores Fernandez" w:date="2022-10-31T13:35:00Z"/>
              </w:rPr>
            </w:pPr>
            <w:ins w:id="824" w:author="Flores Fernandez" w:date="2022-10-31T13:36:00Z">
              <w:r w:rsidRPr="00E45426">
                <w:t>High</w:t>
              </w:r>
            </w:ins>
          </w:p>
        </w:tc>
        <w:tc>
          <w:tcPr>
            <w:tcW w:w="993" w:type="dxa"/>
            <w:tcBorders>
              <w:bottom w:val="single" w:sz="4" w:space="0" w:color="auto"/>
            </w:tcBorders>
            <w:shd w:val="clear" w:color="auto" w:fill="auto"/>
          </w:tcPr>
          <w:p w14:paraId="06465B06" w14:textId="0ABF7E8C" w:rsidR="00B4265C" w:rsidRPr="00E45426" w:rsidRDefault="00B4265C" w:rsidP="00B4265C">
            <w:pPr>
              <w:pStyle w:val="TAC"/>
              <w:rPr>
                <w:ins w:id="825" w:author="Flores Fernandez" w:date="2022-10-31T13:35:00Z"/>
              </w:rPr>
            </w:pPr>
            <w:ins w:id="826" w:author="Flores Fernandez" w:date="2022-11-04T19:33:00Z">
              <w:r w:rsidRPr="00222805">
                <w:t>1757.5</w:t>
              </w:r>
            </w:ins>
          </w:p>
        </w:tc>
        <w:tc>
          <w:tcPr>
            <w:tcW w:w="1134" w:type="dxa"/>
            <w:tcBorders>
              <w:bottom w:val="single" w:sz="4" w:space="0" w:color="auto"/>
            </w:tcBorders>
          </w:tcPr>
          <w:p w14:paraId="541EBBC3" w14:textId="6F6666C5" w:rsidR="00B4265C" w:rsidRPr="00E45426" w:rsidRDefault="00B4265C" w:rsidP="00B4265C">
            <w:pPr>
              <w:pStyle w:val="TAC"/>
              <w:rPr>
                <w:ins w:id="827" w:author="Flores Fernandez" w:date="2022-10-31T13:35:00Z"/>
              </w:rPr>
            </w:pPr>
            <w:ins w:id="828" w:author="Flores Fernandez" w:date="2022-11-04T19:33:00Z">
              <w:r w:rsidRPr="00222805">
                <w:t>351500</w:t>
              </w:r>
            </w:ins>
          </w:p>
        </w:tc>
        <w:tc>
          <w:tcPr>
            <w:tcW w:w="992" w:type="dxa"/>
            <w:tcBorders>
              <w:bottom w:val="single" w:sz="4" w:space="0" w:color="auto"/>
            </w:tcBorders>
            <w:shd w:val="clear" w:color="auto" w:fill="auto"/>
          </w:tcPr>
          <w:p w14:paraId="3A1605BA" w14:textId="46819052" w:rsidR="00B4265C" w:rsidRPr="00E45426" w:rsidRDefault="00B4265C" w:rsidP="00B4265C">
            <w:pPr>
              <w:pStyle w:val="TAC"/>
              <w:rPr>
                <w:ins w:id="829" w:author="Flores Fernandez" w:date="2022-10-31T13:35:00Z"/>
              </w:rPr>
            </w:pPr>
            <w:ins w:id="830" w:author="Flores Fernandez" w:date="2022-11-04T19:33:00Z">
              <w:r w:rsidRPr="00222805">
                <w:t>1732.3</w:t>
              </w:r>
            </w:ins>
          </w:p>
        </w:tc>
        <w:tc>
          <w:tcPr>
            <w:tcW w:w="1417" w:type="dxa"/>
            <w:tcBorders>
              <w:bottom w:val="single" w:sz="4" w:space="0" w:color="auto"/>
              <w:right w:val="single" w:sz="4" w:space="0" w:color="auto"/>
            </w:tcBorders>
            <w:shd w:val="clear" w:color="auto" w:fill="auto"/>
          </w:tcPr>
          <w:p w14:paraId="79E67AE5" w14:textId="738A8442" w:rsidR="00B4265C" w:rsidRPr="00E45426" w:rsidRDefault="00B4265C" w:rsidP="00B4265C">
            <w:pPr>
              <w:pStyle w:val="TAC"/>
              <w:rPr>
                <w:ins w:id="831" w:author="Flores Fernandez" w:date="2022-10-31T13:35:00Z"/>
              </w:rPr>
            </w:pPr>
            <w:ins w:id="832" w:author="Flores Fernandez" w:date="2022-11-04T19:33:00Z">
              <w:r w:rsidRPr="00222805">
                <w:t>346460</w:t>
              </w:r>
            </w:ins>
          </w:p>
        </w:tc>
        <w:tc>
          <w:tcPr>
            <w:tcW w:w="993" w:type="dxa"/>
            <w:tcBorders>
              <w:bottom w:val="single" w:sz="4" w:space="0" w:color="auto"/>
              <w:right w:val="single" w:sz="4" w:space="0" w:color="auto"/>
            </w:tcBorders>
            <w:shd w:val="clear" w:color="auto" w:fill="auto"/>
          </w:tcPr>
          <w:p w14:paraId="1A05AA97" w14:textId="2400DC74" w:rsidR="00B4265C" w:rsidRPr="00E45426" w:rsidRDefault="00B4265C" w:rsidP="00B4265C">
            <w:pPr>
              <w:pStyle w:val="TAC"/>
              <w:rPr>
                <w:ins w:id="833" w:author="Flores Fernandez" w:date="2022-10-31T13:35:00Z"/>
              </w:rPr>
            </w:pPr>
            <w:ins w:id="834" w:author="Flores Fernandez" w:date="2022-11-04T19:33:00Z">
              <w:r w:rsidRPr="00222805">
                <w:t>6</w:t>
              </w:r>
            </w:ins>
          </w:p>
        </w:tc>
        <w:tc>
          <w:tcPr>
            <w:tcW w:w="1134" w:type="dxa"/>
            <w:tcBorders>
              <w:top w:val="nil"/>
              <w:left w:val="single" w:sz="4" w:space="0" w:color="auto"/>
              <w:bottom w:val="single" w:sz="4" w:space="0" w:color="auto"/>
              <w:right w:val="single" w:sz="4" w:space="0" w:color="auto"/>
            </w:tcBorders>
          </w:tcPr>
          <w:p w14:paraId="666E1F05" w14:textId="50160703" w:rsidR="00B4265C" w:rsidRPr="00E45426" w:rsidRDefault="00B4265C" w:rsidP="00B4265C">
            <w:pPr>
              <w:pStyle w:val="TAC"/>
              <w:rPr>
                <w:ins w:id="835" w:author="Flores Fernandez" w:date="2022-10-31T13:35:00Z"/>
              </w:rPr>
            </w:pPr>
            <w:ins w:id="836" w:author="Flores Fernandez" w:date="2022-11-04T19:33:00Z">
              <w:r w:rsidRPr="00222805">
                <w:t>-</w:t>
              </w:r>
            </w:ins>
          </w:p>
        </w:tc>
        <w:tc>
          <w:tcPr>
            <w:tcW w:w="992" w:type="dxa"/>
            <w:tcBorders>
              <w:left w:val="single" w:sz="4" w:space="0" w:color="auto"/>
              <w:bottom w:val="single" w:sz="4" w:space="0" w:color="auto"/>
            </w:tcBorders>
          </w:tcPr>
          <w:p w14:paraId="29A8FD8D" w14:textId="7817D2C1" w:rsidR="00B4265C" w:rsidRPr="00E45426" w:rsidRDefault="00B4265C" w:rsidP="00B4265C">
            <w:pPr>
              <w:pStyle w:val="TAC"/>
              <w:rPr>
                <w:ins w:id="837" w:author="Flores Fernandez" w:date="2022-10-31T13:35:00Z"/>
              </w:rPr>
            </w:pPr>
            <w:ins w:id="838" w:author="Flores Fernandez" w:date="2022-11-04T19:33:00Z">
              <w:r w:rsidRPr="00222805">
                <w:t>-</w:t>
              </w:r>
            </w:ins>
          </w:p>
        </w:tc>
        <w:tc>
          <w:tcPr>
            <w:tcW w:w="992" w:type="dxa"/>
            <w:tcBorders>
              <w:bottom w:val="single" w:sz="4" w:space="0" w:color="auto"/>
              <w:right w:val="single" w:sz="4" w:space="0" w:color="auto"/>
            </w:tcBorders>
          </w:tcPr>
          <w:p w14:paraId="5313D1EE" w14:textId="44FD400E" w:rsidR="00B4265C" w:rsidRPr="00E45426" w:rsidRDefault="00B4265C" w:rsidP="00B4265C">
            <w:pPr>
              <w:pStyle w:val="TAC"/>
              <w:rPr>
                <w:ins w:id="839" w:author="Flores Fernandez" w:date="2022-10-31T13:35:00Z"/>
              </w:rPr>
            </w:pPr>
            <w:ins w:id="840" w:author="Flores Fernandez" w:date="2022-11-04T19:33:00Z">
              <w:r w:rsidRPr="00222805">
                <w:t>-</w:t>
              </w:r>
            </w:ins>
          </w:p>
        </w:tc>
      </w:tr>
      <w:tr w:rsidR="00922580" w:rsidRPr="00E45426" w14:paraId="1FCDD469" w14:textId="77777777" w:rsidTr="000C0B82">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14:paraId="1E689E3A" w14:textId="77777777" w:rsidR="00922580" w:rsidRPr="00E45426" w:rsidRDefault="00922580" w:rsidP="00922580">
            <w:pPr>
              <w:pStyle w:val="TAN"/>
            </w:pPr>
            <w:r w:rsidRPr="00E45426">
              <w:t>Note 1:</w:t>
            </w:r>
            <w:r w:rsidRPr="00E45426">
              <w:tab/>
              <w:t xml:space="preserve">FR1 carrier without CORESET#0 is indicated in the MIB by setting </w:t>
            </w:r>
            <w:r w:rsidRPr="00E45426">
              <w:rPr>
                <w:position w:val="-10"/>
              </w:rPr>
              <w:object w:dxaOrig="420" w:dyaOrig="300" w14:anchorId="37DD13AF">
                <v:shape id="_x0000_i1027" type="#_x0000_t75" style="width:24pt;height:18pt" o:ole="">
                  <v:imagedata r:id="rId18" o:title=""/>
                </v:shape>
                <o:OLEObject Type="Embed" ProgID="Equation.3" ShapeID="_x0000_i1027" DrawAspect="Content" ObjectID="_1729096129" r:id="rId21"/>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p w14:paraId="2E8AD9AF" w14:textId="77777777" w:rsidR="00922580" w:rsidRPr="00E45426" w:rsidRDefault="00922580" w:rsidP="00922580">
            <w:pPr>
              <w:pStyle w:val="TAN"/>
              <w:rPr>
                <w:highlight w:val="yellow"/>
              </w:rPr>
            </w:pPr>
            <w:r w:rsidRPr="00E45426">
              <w:t>Note 2</w:t>
            </w:r>
            <w:r w:rsidRPr="00E45426">
              <w:tab/>
              <w:t>Asymmetric CBW BCS refers to applicable asymmetric UL and DL channel bandwidth combination set as specified in TS 38.101-1 [7], Table 5.3.6-1 for NR band n66.</w:t>
            </w:r>
          </w:p>
        </w:tc>
      </w:tr>
    </w:tbl>
    <w:p w14:paraId="365A7EB6" w14:textId="77777777" w:rsidR="001F4839" w:rsidRPr="00E45426" w:rsidRDefault="001F4839" w:rsidP="001F4839"/>
    <w:p w14:paraId="48BBD94B" w14:textId="77777777" w:rsidR="001F4839" w:rsidRPr="00E45426" w:rsidRDefault="001F4839" w:rsidP="001F4839">
      <w:pPr>
        <w:pStyle w:val="TH"/>
      </w:pPr>
      <w:r w:rsidRPr="00E45426">
        <w:t>Table 4.3.1.1.1.66-3A: Void</w:t>
      </w:r>
    </w:p>
    <w:p w14:paraId="788DCA99" w14:textId="5250CF6B" w:rsidR="00FE0389" w:rsidRDefault="00D54730" w:rsidP="00E95329">
      <w:pPr>
        <w:pStyle w:val="Heading2"/>
        <w:ind w:left="0" w:firstLine="0"/>
      </w:pPr>
      <w:r w:rsidRPr="00874CC0">
        <w:rPr>
          <w:color w:val="FF0000"/>
        </w:rPr>
        <w:t xml:space="preserve">&lt;&lt;&lt; </w:t>
      </w:r>
      <w:r>
        <w:rPr>
          <w:color w:val="FF0000"/>
        </w:rPr>
        <w:t>END</w:t>
      </w:r>
      <w:r w:rsidRPr="00874CC0">
        <w:rPr>
          <w:color w:val="FF0000"/>
        </w:rPr>
        <w:t xml:space="preserve"> OF CHANGES &gt;&gt;&gt;</w:t>
      </w:r>
    </w:p>
    <w:p w14:paraId="66858CB8" w14:textId="77777777" w:rsidR="00FF245A" w:rsidRPr="00835F44" w:rsidRDefault="00FF245A" w:rsidP="00FF245A"/>
    <w:p w14:paraId="68C9CD36" w14:textId="77777777" w:rsidR="001E41F3" w:rsidRDefault="001E41F3">
      <w:pPr>
        <w:rPr>
          <w:noProof/>
        </w:rPr>
      </w:pPr>
    </w:p>
    <w:sectPr w:rsidR="001E41F3" w:rsidSect="000D0054">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B0C8" w14:textId="77777777" w:rsidR="00284124" w:rsidRDefault="00284124">
      <w:r>
        <w:separator/>
      </w:r>
    </w:p>
  </w:endnote>
  <w:endnote w:type="continuationSeparator" w:id="0">
    <w:p w14:paraId="6489DC7D" w14:textId="77777777" w:rsidR="00284124" w:rsidRDefault="0028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EC46" w14:textId="77777777" w:rsidR="00284124" w:rsidRDefault="00284124">
      <w:r>
        <w:separator/>
      </w:r>
    </w:p>
  </w:footnote>
  <w:footnote w:type="continuationSeparator" w:id="0">
    <w:p w14:paraId="58B5F1AD" w14:textId="77777777" w:rsidR="00284124" w:rsidRDefault="00284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43A25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F61608"/>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34"/>
  </w:num>
  <w:num w:numId="4">
    <w:abstractNumId w:val="13"/>
  </w:num>
  <w:num w:numId="5">
    <w:abstractNumId w:val="9"/>
  </w:num>
  <w:num w:numId="6">
    <w:abstractNumId w:val="16"/>
  </w:num>
  <w:num w:numId="7">
    <w:abstractNumId w:val="17"/>
  </w:num>
  <w:num w:numId="8">
    <w:abstractNumId w:val="14"/>
  </w:num>
  <w:num w:numId="9">
    <w:abstractNumId w:val="24"/>
  </w:num>
  <w:num w:numId="10">
    <w:abstractNumId w:val="0"/>
  </w:num>
  <w:num w:numId="11">
    <w:abstractNumId w:val="5"/>
  </w:num>
  <w:num w:numId="12">
    <w:abstractNumId w:val="23"/>
  </w:num>
  <w:num w:numId="13">
    <w:abstractNumId w:val="19"/>
  </w:num>
  <w:num w:numId="14">
    <w:abstractNumId w:val="22"/>
  </w:num>
  <w:num w:numId="15">
    <w:abstractNumId w:val="27"/>
  </w:num>
  <w:num w:numId="16">
    <w:abstractNumId w:val="10"/>
  </w:num>
  <w:num w:numId="17">
    <w:abstractNumId w:val="21"/>
  </w:num>
  <w:num w:numId="18">
    <w:abstractNumId w:val="20"/>
  </w:num>
  <w:num w:numId="19">
    <w:abstractNumId w:val="29"/>
  </w:num>
  <w:num w:numId="20">
    <w:abstractNumId w:val="35"/>
  </w:num>
  <w:num w:numId="21">
    <w:abstractNumId w:val="25"/>
  </w:num>
  <w:num w:numId="22">
    <w:abstractNumId w:val="12"/>
  </w:num>
  <w:num w:numId="23">
    <w:abstractNumId w:val="7"/>
  </w:num>
  <w:num w:numId="24">
    <w:abstractNumId w:val="3"/>
  </w:num>
  <w:num w:numId="25">
    <w:abstractNumId w:val="30"/>
  </w:num>
  <w:num w:numId="26">
    <w:abstractNumId w:val="15"/>
  </w:num>
  <w:num w:numId="27">
    <w:abstractNumId w:val="11"/>
  </w:num>
  <w:num w:numId="28">
    <w:abstractNumId w:val="28"/>
  </w:num>
  <w:num w:numId="29">
    <w:abstractNumId w:val="31"/>
  </w:num>
  <w:num w:numId="30">
    <w:abstractNumId w:val="18"/>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33"/>
  </w:num>
  <w:num w:numId="34">
    <w:abstractNumId w:val="6"/>
  </w:num>
  <w:num w:numId="35">
    <w:abstractNumId w:val="2"/>
  </w:num>
  <w:num w:numId="3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43313"/>
    <w:rsid w:val="00052D6F"/>
    <w:rsid w:val="00073783"/>
    <w:rsid w:val="00073872"/>
    <w:rsid w:val="000A6394"/>
    <w:rsid w:val="000B0FAA"/>
    <w:rsid w:val="000B550C"/>
    <w:rsid w:val="000B7F70"/>
    <w:rsid w:val="000B7FED"/>
    <w:rsid w:val="000C038A"/>
    <w:rsid w:val="000C6598"/>
    <w:rsid w:val="000D0054"/>
    <w:rsid w:val="000D44B3"/>
    <w:rsid w:val="000F44FB"/>
    <w:rsid w:val="000F5A76"/>
    <w:rsid w:val="0010029F"/>
    <w:rsid w:val="00101234"/>
    <w:rsid w:val="00110ABA"/>
    <w:rsid w:val="00125C3A"/>
    <w:rsid w:val="00131118"/>
    <w:rsid w:val="00145D43"/>
    <w:rsid w:val="0015085F"/>
    <w:rsid w:val="00151327"/>
    <w:rsid w:val="00152ED8"/>
    <w:rsid w:val="00163913"/>
    <w:rsid w:val="001816FF"/>
    <w:rsid w:val="00192C46"/>
    <w:rsid w:val="001A08B3"/>
    <w:rsid w:val="001A2CA0"/>
    <w:rsid w:val="001A7B60"/>
    <w:rsid w:val="001B05F9"/>
    <w:rsid w:val="001B52F0"/>
    <w:rsid w:val="001B7A65"/>
    <w:rsid w:val="001C1DE2"/>
    <w:rsid w:val="001C685F"/>
    <w:rsid w:val="001E41F3"/>
    <w:rsid w:val="001E689F"/>
    <w:rsid w:val="001F4839"/>
    <w:rsid w:val="001F64AF"/>
    <w:rsid w:val="001F7FBE"/>
    <w:rsid w:val="00202FAC"/>
    <w:rsid w:val="00204C87"/>
    <w:rsid w:val="00215933"/>
    <w:rsid w:val="00223B16"/>
    <w:rsid w:val="00225C87"/>
    <w:rsid w:val="00225E1B"/>
    <w:rsid w:val="00236828"/>
    <w:rsid w:val="002463C6"/>
    <w:rsid w:val="00257FD2"/>
    <w:rsid w:val="0026004D"/>
    <w:rsid w:val="00262A81"/>
    <w:rsid w:val="002640DD"/>
    <w:rsid w:val="00275D12"/>
    <w:rsid w:val="00283E73"/>
    <w:rsid w:val="00284124"/>
    <w:rsid w:val="00284FEB"/>
    <w:rsid w:val="002860C4"/>
    <w:rsid w:val="0028665B"/>
    <w:rsid w:val="002A5F00"/>
    <w:rsid w:val="002B157A"/>
    <w:rsid w:val="002B2C97"/>
    <w:rsid w:val="002B3F9F"/>
    <w:rsid w:val="002B5741"/>
    <w:rsid w:val="002C3A9A"/>
    <w:rsid w:val="002C6D26"/>
    <w:rsid w:val="002E472E"/>
    <w:rsid w:val="002F0217"/>
    <w:rsid w:val="002F7883"/>
    <w:rsid w:val="003024EE"/>
    <w:rsid w:val="00305409"/>
    <w:rsid w:val="00316C9F"/>
    <w:rsid w:val="00323170"/>
    <w:rsid w:val="0032392C"/>
    <w:rsid w:val="00327AD6"/>
    <w:rsid w:val="003334CA"/>
    <w:rsid w:val="00353952"/>
    <w:rsid w:val="003609EF"/>
    <w:rsid w:val="00360B71"/>
    <w:rsid w:val="0036231A"/>
    <w:rsid w:val="00365C1E"/>
    <w:rsid w:val="00371071"/>
    <w:rsid w:val="00374468"/>
    <w:rsid w:val="00374DD4"/>
    <w:rsid w:val="003A0A2F"/>
    <w:rsid w:val="003A0B84"/>
    <w:rsid w:val="003A22CC"/>
    <w:rsid w:val="003A2E59"/>
    <w:rsid w:val="003A41F7"/>
    <w:rsid w:val="003A4639"/>
    <w:rsid w:val="003B7FA8"/>
    <w:rsid w:val="003C0D3E"/>
    <w:rsid w:val="003C63A5"/>
    <w:rsid w:val="003C7A13"/>
    <w:rsid w:val="003C7F43"/>
    <w:rsid w:val="003D71E9"/>
    <w:rsid w:val="003E1A36"/>
    <w:rsid w:val="00401CB5"/>
    <w:rsid w:val="00410371"/>
    <w:rsid w:val="00421656"/>
    <w:rsid w:val="00423097"/>
    <w:rsid w:val="004242F1"/>
    <w:rsid w:val="004449D7"/>
    <w:rsid w:val="00446046"/>
    <w:rsid w:val="0044680D"/>
    <w:rsid w:val="00455925"/>
    <w:rsid w:val="00465274"/>
    <w:rsid w:val="00474F11"/>
    <w:rsid w:val="004818E5"/>
    <w:rsid w:val="004A00B9"/>
    <w:rsid w:val="004A4AD1"/>
    <w:rsid w:val="004B75B7"/>
    <w:rsid w:val="004D2B40"/>
    <w:rsid w:val="004E2954"/>
    <w:rsid w:val="004F2FE4"/>
    <w:rsid w:val="004F4948"/>
    <w:rsid w:val="00500864"/>
    <w:rsid w:val="00502CDB"/>
    <w:rsid w:val="0051580D"/>
    <w:rsid w:val="00547111"/>
    <w:rsid w:val="00561E0C"/>
    <w:rsid w:val="0056516A"/>
    <w:rsid w:val="0058291D"/>
    <w:rsid w:val="00592D74"/>
    <w:rsid w:val="00596012"/>
    <w:rsid w:val="00596FA9"/>
    <w:rsid w:val="00597CF6"/>
    <w:rsid w:val="005C3E77"/>
    <w:rsid w:val="005E2C44"/>
    <w:rsid w:val="005E5B52"/>
    <w:rsid w:val="006037ED"/>
    <w:rsid w:val="00613E45"/>
    <w:rsid w:val="00621188"/>
    <w:rsid w:val="006257ED"/>
    <w:rsid w:val="00631848"/>
    <w:rsid w:val="00634F16"/>
    <w:rsid w:val="006376C6"/>
    <w:rsid w:val="0064120B"/>
    <w:rsid w:val="00641377"/>
    <w:rsid w:val="006459D2"/>
    <w:rsid w:val="00651C22"/>
    <w:rsid w:val="00657BA6"/>
    <w:rsid w:val="00662FCB"/>
    <w:rsid w:val="00663C76"/>
    <w:rsid w:val="00665C47"/>
    <w:rsid w:val="0066618A"/>
    <w:rsid w:val="00671C33"/>
    <w:rsid w:val="00695808"/>
    <w:rsid w:val="00697F4C"/>
    <w:rsid w:val="006A182C"/>
    <w:rsid w:val="006B46FB"/>
    <w:rsid w:val="006C0620"/>
    <w:rsid w:val="006C6C5D"/>
    <w:rsid w:val="006D0F8E"/>
    <w:rsid w:val="006D3476"/>
    <w:rsid w:val="006E21FB"/>
    <w:rsid w:val="006F3B47"/>
    <w:rsid w:val="00714BEA"/>
    <w:rsid w:val="0071505B"/>
    <w:rsid w:val="00716486"/>
    <w:rsid w:val="007176FF"/>
    <w:rsid w:val="00722A6E"/>
    <w:rsid w:val="007258B2"/>
    <w:rsid w:val="0073384B"/>
    <w:rsid w:val="0074403F"/>
    <w:rsid w:val="0074660D"/>
    <w:rsid w:val="00752A96"/>
    <w:rsid w:val="0075358F"/>
    <w:rsid w:val="00772EFB"/>
    <w:rsid w:val="00782C15"/>
    <w:rsid w:val="00792342"/>
    <w:rsid w:val="0079469A"/>
    <w:rsid w:val="007977A8"/>
    <w:rsid w:val="007A1A23"/>
    <w:rsid w:val="007A497B"/>
    <w:rsid w:val="007A5148"/>
    <w:rsid w:val="007A6792"/>
    <w:rsid w:val="007B512A"/>
    <w:rsid w:val="007B5D43"/>
    <w:rsid w:val="007C2097"/>
    <w:rsid w:val="007C539E"/>
    <w:rsid w:val="007D2BD2"/>
    <w:rsid w:val="007D6A07"/>
    <w:rsid w:val="007E07A4"/>
    <w:rsid w:val="007E2E12"/>
    <w:rsid w:val="007E32F1"/>
    <w:rsid w:val="007F1368"/>
    <w:rsid w:val="007F31EC"/>
    <w:rsid w:val="007F363E"/>
    <w:rsid w:val="007F7259"/>
    <w:rsid w:val="00802009"/>
    <w:rsid w:val="008040A8"/>
    <w:rsid w:val="00814BA9"/>
    <w:rsid w:val="0082377F"/>
    <w:rsid w:val="008279FA"/>
    <w:rsid w:val="00841A9D"/>
    <w:rsid w:val="00850A31"/>
    <w:rsid w:val="00861B72"/>
    <w:rsid w:val="008626E7"/>
    <w:rsid w:val="00870EE7"/>
    <w:rsid w:val="00886318"/>
    <w:rsid w:val="008863B9"/>
    <w:rsid w:val="0089685C"/>
    <w:rsid w:val="00896FD1"/>
    <w:rsid w:val="008A09D4"/>
    <w:rsid w:val="008A45A6"/>
    <w:rsid w:val="008B56DD"/>
    <w:rsid w:val="008E6E49"/>
    <w:rsid w:val="008F3789"/>
    <w:rsid w:val="008F686C"/>
    <w:rsid w:val="009048B1"/>
    <w:rsid w:val="0091182B"/>
    <w:rsid w:val="009148DE"/>
    <w:rsid w:val="00922580"/>
    <w:rsid w:val="00924768"/>
    <w:rsid w:val="0092483E"/>
    <w:rsid w:val="009304D4"/>
    <w:rsid w:val="00941E30"/>
    <w:rsid w:val="00967E32"/>
    <w:rsid w:val="009717B6"/>
    <w:rsid w:val="009777D9"/>
    <w:rsid w:val="00982B5E"/>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26026"/>
    <w:rsid w:val="00A30CBD"/>
    <w:rsid w:val="00A47E70"/>
    <w:rsid w:val="00A50CF0"/>
    <w:rsid w:val="00A51D25"/>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F6AAF"/>
    <w:rsid w:val="00B07080"/>
    <w:rsid w:val="00B11256"/>
    <w:rsid w:val="00B1634B"/>
    <w:rsid w:val="00B21ADA"/>
    <w:rsid w:val="00B258BB"/>
    <w:rsid w:val="00B30B7C"/>
    <w:rsid w:val="00B319E7"/>
    <w:rsid w:val="00B41AF5"/>
    <w:rsid w:val="00B4265C"/>
    <w:rsid w:val="00B42928"/>
    <w:rsid w:val="00B45B18"/>
    <w:rsid w:val="00B521CB"/>
    <w:rsid w:val="00B62DA2"/>
    <w:rsid w:val="00B656A3"/>
    <w:rsid w:val="00B67B97"/>
    <w:rsid w:val="00B71719"/>
    <w:rsid w:val="00B80DD1"/>
    <w:rsid w:val="00B9054D"/>
    <w:rsid w:val="00B968C8"/>
    <w:rsid w:val="00BA0246"/>
    <w:rsid w:val="00BA3EC5"/>
    <w:rsid w:val="00BA51D9"/>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B29DC"/>
    <w:rsid w:val="00CB3676"/>
    <w:rsid w:val="00CC14EC"/>
    <w:rsid w:val="00CC5026"/>
    <w:rsid w:val="00CC68D0"/>
    <w:rsid w:val="00CE2DBA"/>
    <w:rsid w:val="00D01830"/>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716A1"/>
    <w:rsid w:val="00D927DB"/>
    <w:rsid w:val="00DA0FD3"/>
    <w:rsid w:val="00DA6B23"/>
    <w:rsid w:val="00DA7B30"/>
    <w:rsid w:val="00DB39DE"/>
    <w:rsid w:val="00DC1B85"/>
    <w:rsid w:val="00DD13E4"/>
    <w:rsid w:val="00DE34CF"/>
    <w:rsid w:val="00DE4EE9"/>
    <w:rsid w:val="00E0159C"/>
    <w:rsid w:val="00E01BBE"/>
    <w:rsid w:val="00E03AA1"/>
    <w:rsid w:val="00E13F3D"/>
    <w:rsid w:val="00E27831"/>
    <w:rsid w:val="00E34898"/>
    <w:rsid w:val="00E43250"/>
    <w:rsid w:val="00E531B4"/>
    <w:rsid w:val="00E56B16"/>
    <w:rsid w:val="00E7743C"/>
    <w:rsid w:val="00E81151"/>
    <w:rsid w:val="00E81634"/>
    <w:rsid w:val="00E869D5"/>
    <w:rsid w:val="00E95329"/>
    <w:rsid w:val="00EA58C7"/>
    <w:rsid w:val="00EA7737"/>
    <w:rsid w:val="00EB09B7"/>
    <w:rsid w:val="00EB2F31"/>
    <w:rsid w:val="00EC5DDE"/>
    <w:rsid w:val="00EE7D7C"/>
    <w:rsid w:val="00EF2743"/>
    <w:rsid w:val="00EF4059"/>
    <w:rsid w:val="00F00B29"/>
    <w:rsid w:val="00F0108B"/>
    <w:rsid w:val="00F03CCB"/>
    <w:rsid w:val="00F16D1F"/>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3473</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2022-11-04T13:24:00Z</dcterms:created>
  <dcterms:modified xsi:type="dcterms:W3CDTF">2022-11-04T18:33:00Z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