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7EF2B976"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FD0A02" w:rsidRPr="00FD0A02">
        <w:rPr>
          <w:b/>
          <w:i/>
          <w:noProof/>
          <w:sz w:val="28"/>
        </w:rPr>
        <w:t>R5-227110</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1E5696">
        <w:fldChar w:fldCharType="begin"/>
      </w:r>
      <w:r w:rsidR="001E5696">
        <w:instrText xml:space="preserve"> DOCPROPERTY  EndDate  \* MERGEFORMAT </w:instrText>
      </w:r>
      <w:r w:rsidR="001E5696">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1E5696">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8AF530C"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7D2BD2">
              <w:rPr>
                <w:b/>
                <w:noProof/>
                <w:sz w:val="28"/>
              </w:rPr>
              <w:t>08-1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229B2722" w:rsidR="009974F8" w:rsidRPr="00410371" w:rsidRDefault="00D317A9" w:rsidP="00244FFF">
            <w:pPr>
              <w:pStyle w:val="CRCoverPage"/>
              <w:spacing w:after="0"/>
              <w:jc w:val="center"/>
              <w:rPr>
                <w:noProof/>
              </w:rPr>
            </w:pPr>
            <w:fldSimple w:instr=" DOCPROPERTY  Cr#  \* MERGEFORMAT ">
              <w:r w:rsidR="00244FFF" w:rsidRPr="00244FFF">
                <w:rPr>
                  <w:b/>
                  <w:noProof/>
                  <w:sz w:val="28"/>
                </w:rPr>
                <w:t>2657</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E72A69"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2A589" w:rsidR="009974F8" w:rsidRPr="00410371" w:rsidRDefault="00E72A69" w:rsidP="009974F8">
            <w:pPr>
              <w:pStyle w:val="CRCoverPage"/>
              <w:spacing w:after="0"/>
              <w:jc w:val="center"/>
              <w:rPr>
                <w:noProof/>
                <w:sz w:val="28"/>
              </w:rPr>
            </w:pPr>
            <w:fldSimple w:instr=" DOCPROPERTY  Version  \* MERGEFORMAT ">
              <w:r w:rsidR="00EF2743">
                <w:rPr>
                  <w:b/>
                  <w:noProof/>
                  <w:sz w:val="28"/>
                </w:rPr>
                <w:t>1</w:t>
              </w:r>
              <w:r w:rsidR="004F4948">
                <w:rPr>
                  <w:b/>
                  <w:noProof/>
                  <w:sz w:val="28"/>
                </w:rPr>
                <w:t>7.</w:t>
              </w:r>
              <w:r w:rsidR="00E81151">
                <w:rPr>
                  <w:b/>
                  <w:noProof/>
                  <w:sz w:val="28"/>
                </w:rPr>
                <w:t>6.</w:t>
              </w:r>
              <w:r w:rsidR="007B5D43">
                <w:rPr>
                  <w:b/>
                  <w:noProof/>
                  <w:sz w:val="28"/>
                </w:rPr>
                <w:t>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7FD80" w:rsidR="001E41F3" w:rsidRDefault="00327AD6">
            <w:pPr>
              <w:pStyle w:val="CRCoverPage"/>
              <w:spacing w:after="0"/>
              <w:ind w:left="100"/>
              <w:rPr>
                <w:noProof/>
              </w:rPr>
            </w:pPr>
            <w:r>
              <w:t>Test frequencies updates for band n</w:t>
            </w:r>
            <w:r w:rsidR="006037ED">
              <w:t>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E72A69">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E72A69"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B372F" w:rsidR="001E41F3" w:rsidRDefault="00421656">
            <w:pPr>
              <w:pStyle w:val="CRCoverPage"/>
              <w:spacing w:after="0"/>
              <w:ind w:left="100"/>
              <w:rPr>
                <w:noProof/>
              </w:rPr>
            </w:pPr>
            <w:r w:rsidRPr="00421656">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E72A69">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E72A69"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E72A69">
            <w:pPr>
              <w:pStyle w:val="CRCoverPage"/>
              <w:spacing w:after="0"/>
              <w:ind w:left="100"/>
              <w:rPr>
                <w:noProof/>
              </w:rPr>
            </w:pPr>
            <w:fldSimple w:instr=" DOCPROPERTY  Release  \* MERGEFORMAT ">
              <w:r w:rsidR="00CC14EC">
                <w:rPr>
                  <w:noProof/>
                </w:rPr>
                <w:t>Rel-1</w:t>
              </w:r>
              <w:r w:rsidR="004F49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43313">
        <w:trPr>
          <w:trHeight w:val="579"/>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1D365" w:rsidR="00967E32" w:rsidRDefault="00F36C9D" w:rsidP="00004CC6">
            <w:pPr>
              <w:pStyle w:val="CRCoverPage"/>
              <w:spacing w:after="0"/>
              <w:rPr>
                <w:noProof/>
              </w:rPr>
            </w:pPr>
            <w:r>
              <w:rPr>
                <w:noProof/>
              </w:rPr>
              <w:t xml:space="preserve">Channel bandwidth </w:t>
            </w:r>
            <w:r w:rsidR="006037ED">
              <w:rPr>
                <w:noProof/>
              </w:rPr>
              <w:t>4</w:t>
            </w:r>
            <w:r w:rsidR="00E531B4">
              <w:rPr>
                <w:noProof/>
              </w:rPr>
              <w:t>5</w:t>
            </w:r>
            <w:r w:rsidR="00D443FC">
              <w:rPr>
                <w:noProof/>
              </w:rPr>
              <w:t xml:space="preserve"> MHz</w:t>
            </w:r>
            <w:r w:rsidR="00E531B4">
              <w:rPr>
                <w:noProof/>
              </w:rPr>
              <w:t xml:space="preserve"> was</w:t>
            </w:r>
            <w:r w:rsidR="00D443FC">
              <w:rPr>
                <w:noProof/>
              </w:rPr>
              <w:t xml:space="preserve"> added to band n</w:t>
            </w:r>
            <w:r w:rsidR="006037ED">
              <w:rPr>
                <w:noProof/>
              </w:rPr>
              <w:t>25</w:t>
            </w:r>
            <w:r w:rsidR="00043313">
              <w:rPr>
                <w:noProof/>
              </w:rPr>
              <w:t xml:space="preserve"> as part of core work item </w:t>
            </w:r>
            <w:r w:rsidR="00E531B4" w:rsidRPr="00E531B4">
              <w:rPr>
                <w:noProof/>
              </w:rPr>
              <w:t>NR_FR1_35MHz_45MHz_BW</w:t>
            </w:r>
            <w:r w:rsidR="00043313">
              <w:rPr>
                <w:noProof/>
              </w:rPr>
              <w:t xml:space="preserve">. Test frequencies for </w:t>
            </w:r>
            <w:r w:rsidR="00FA3CEA">
              <w:rPr>
                <w:noProof/>
              </w:rPr>
              <w:t>high (</w:t>
            </w:r>
            <w:r w:rsidR="00671C33">
              <w:rPr>
                <w:noProof/>
              </w:rPr>
              <w:t>4</w:t>
            </w:r>
            <w:r w:rsidR="000B550C">
              <w:rPr>
                <w:noProof/>
              </w:rPr>
              <w:t>5</w:t>
            </w:r>
            <w:r w:rsidR="00FA3CEA">
              <w:rPr>
                <w:noProof/>
              </w:rPr>
              <w:t xml:space="preserve"> MHz) test channel bandwidth</w:t>
            </w:r>
            <w:r w:rsidR="000B550C">
              <w:rPr>
                <w:noProof/>
              </w:rPr>
              <w:t xml:space="preserve"> is</w:t>
            </w:r>
            <w:r w:rsidR="00FA3CEA">
              <w:rPr>
                <w:noProof/>
              </w:rPr>
              <w:t xml:space="preserve"> missing in current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C94F27" w:rsidR="00A81188" w:rsidRDefault="00FA3CEA" w:rsidP="00004CC6">
            <w:pPr>
              <w:pStyle w:val="CRCoverPage"/>
              <w:spacing w:after="0"/>
              <w:rPr>
                <w:noProof/>
              </w:rPr>
            </w:pPr>
            <w:r>
              <w:rPr>
                <w:noProof/>
              </w:rPr>
              <w:t xml:space="preserve">Define test frequencies for </w:t>
            </w:r>
            <w:r w:rsidR="00671C33">
              <w:rPr>
                <w:noProof/>
              </w:rPr>
              <w:t>4</w:t>
            </w:r>
            <w:r w:rsidR="00B41AF5">
              <w:rPr>
                <w:noProof/>
              </w:rPr>
              <w:t>5 MHz for band n</w:t>
            </w:r>
            <w:r w:rsidR="00671C33">
              <w:rPr>
                <w:noProof/>
              </w:rPr>
              <w:t>25</w:t>
            </w:r>
            <w:r w:rsidR="00B41AF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7EF62" w:rsidR="001E41F3" w:rsidRDefault="00B41AF5">
            <w:pPr>
              <w:pStyle w:val="CRCoverPage"/>
              <w:spacing w:after="0"/>
              <w:ind w:left="100"/>
              <w:rPr>
                <w:noProof/>
              </w:rPr>
            </w:pPr>
            <w:r>
              <w:rPr>
                <w:noProof/>
              </w:rPr>
              <w:t xml:space="preserve">Appropriate testing couldn’t be executed on devices supporting </w:t>
            </w:r>
            <w:r w:rsidR="00671C33">
              <w:rPr>
                <w:noProof/>
              </w:rPr>
              <w:t>4</w:t>
            </w:r>
            <w:r w:rsidR="000B550C">
              <w:rPr>
                <w:noProof/>
              </w:rPr>
              <w:t>5</w:t>
            </w:r>
            <w:r w:rsidR="00223B16">
              <w:rPr>
                <w:noProof/>
              </w:rPr>
              <w:t xml:space="preserve"> MHz</w:t>
            </w:r>
            <w:r w:rsidR="00101234">
              <w:rPr>
                <w:noProof/>
              </w:rPr>
              <w:t xml:space="preserve"> in band n</w:t>
            </w:r>
            <w:r w:rsidR="00671C33">
              <w:rPr>
                <w:noProof/>
              </w:rPr>
              <w:t>25</w:t>
            </w:r>
            <w:r w:rsidR="001012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7F617" w:rsidR="001E41F3" w:rsidRDefault="00223B16">
            <w:pPr>
              <w:pStyle w:val="CRCoverPage"/>
              <w:spacing w:after="0"/>
              <w:ind w:left="100"/>
              <w:rPr>
                <w:noProof/>
              </w:rPr>
            </w:pPr>
            <w:r>
              <w:rPr>
                <w:noProof/>
              </w:rPr>
              <w:t>4.3.1.1.1.</w:t>
            </w:r>
            <w:r w:rsidR="00671C33">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31391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E380B1" w14:textId="6CF2C673" w:rsidR="00D54730" w:rsidRDefault="00D54730" w:rsidP="00D54730">
      <w:pPr>
        <w:pStyle w:val="Heading2"/>
        <w:rPr>
          <w:color w:val="FF0000"/>
        </w:rPr>
      </w:pPr>
      <w:r w:rsidRPr="00874CC0">
        <w:rPr>
          <w:color w:val="FF0000"/>
        </w:rPr>
        <w:lastRenderedPageBreak/>
        <w:t>&lt;&lt;&lt; START OF CHANGES &gt;&gt;&gt;</w:t>
      </w:r>
    </w:p>
    <w:p w14:paraId="02D9BBBF" w14:textId="77777777" w:rsidR="002B157A" w:rsidRPr="00E45426" w:rsidRDefault="002B157A" w:rsidP="002B157A">
      <w:pPr>
        <w:pStyle w:val="Heading6"/>
      </w:pPr>
      <w:r w:rsidRPr="00E45426">
        <w:t>4.3.1.1.1.25</w:t>
      </w:r>
      <w:r w:rsidRPr="00E45426">
        <w:tab/>
        <w:t>Reference test frequencies for NR operating band n25</w:t>
      </w:r>
    </w:p>
    <w:p w14:paraId="760437AB" w14:textId="77777777" w:rsidR="002B157A" w:rsidRPr="00E45426" w:rsidRDefault="002B157A" w:rsidP="002B157A">
      <w:pPr>
        <w:pStyle w:val="TH"/>
      </w:pPr>
      <w:r w:rsidRPr="00E45426">
        <w:t>Table 4.3.1.1.1.25-1: Test frequencies for NR operating band n25 and SCS 15 kHz</w:t>
      </w:r>
    </w:p>
    <w:tbl>
      <w:tblPr>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Change w:id="2">
          <w:tblGrid>
            <w:gridCol w:w="567"/>
            <w:gridCol w:w="222"/>
            <w:gridCol w:w="567"/>
            <w:gridCol w:w="283"/>
            <w:gridCol w:w="567"/>
            <w:gridCol w:w="567"/>
            <w:gridCol w:w="567"/>
            <w:gridCol w:w="142"/>
            <w:gridCol w:w="567"/>
            <w:gridCol w:w="425"/>
            <w:gridCol w:w="567"/>
            <w:gridCol w:w="425"/>
            <w:gridCol w:w="567"/>
            <w:gridCol w:w="426"/>
            <w:gridCol w:w="567"/>
            <w:gridCol w:w="425"/>
            <w:gridCol w:w="567"/>
            <w:gridCol w:w="425"/>
            <w:gridCol w:w="567"/>
            <w:gridCol w:w="284"/>
            <w:gridCol w:w="567"/>
            <w:gridCol w:w="283"/>
            <w:gridCol w:w="567"/>
            <w:gridCol w:w="425"/>
            <w:gridCol w:w="567"/>
            <w:gridCol w:w="142"/>
            <w:gridCol w:w="567"/>
            <w:gridCol w:w="284"/>
            <w:gridCol w:w="567"/>
            <w:gridCol w:w="283"/>
            <w:gridCol w:w="567"/>
            <w:gridCol w:w="425"/>
            <w:gridCol w:w="567"/>
          </w:tblGrid>
        </w:tblGridChange>
      </w:tblGrid>
      <w:tr w:rsidR="002B157A" w:rsidRPr="00E45426" w14:paraId="016F2906" w14:textId="77777777" w:rsidTr="000C0B82">
        <w:tc>
          <w:tcPr>
            <w:tcW w:w="789" w:type="dxa"/>
            <w:tcBorders>
              <w:top w:val="single" w:sz="4" w:space="0" w:color="auto"/>
              <w:bottom w:val="single" w:sz="4" w:space="0" w:color="auto"/>
            </w:tcBorders>
            <w:shd w:val="clear" w:color="auto" w:fill="auto"/>
          </w:tcPr>
          <w:p w14:paraId="1AD89E8D" w14:textId="77777777" w:rsidR="002B157A" w:rsidRPr="00E45426" w:rsidRDefault="002B157A" w:rsidP="000C0B82">
            <w:pPr>
              <w:pStyle w:val="TAH"/>
            </w:pPr>
            <w:r w:rsidRPr="00E45426">
              <w:lastRenderedPageBreak/>
              <w:t>CBW [MHz]</w:t>
            </w:r>
          </w:p>
        </w:tc>
        <w:tc>
          <w:tcPr>
            <w:tcW w:w="850" w:type="dxa"/>
            <w:tcBorders>
              <w:bottom w:val="single" w:sz="4" w:space="0" w:color="auto"/>
            </w:tcBorders>
            <w:shd w:val="clear" w:color="auto" w:fill="auto"/>
          </w:tcPr>
          <w:p w14:paraId="03474258" w14:textId="77777777" w:rsidR="002B157A" w:rsidRPr="00E45426" w:rsidRDefault="002B157A" w:rsidP="000C0B82">
            <w:pPr>
              <w:pStyle w:val="TAH"/>
            </w:pPr>
            <w:proofErr w:type="spellStart"/>
            <w:r w:rsidRPr="00E45426">
              <w:t>carrierBandwidth</w:t>
            </w:r>
            <w:proofErr w:type="spellEnd"/>
          </w:p>
          <w:p w14:paraId="5FC8E982" w14:textId="77777777" w:rsidR="002B157A" w:rsidRPr="00E45426" w:rsidRDefault="002B157A" w:rsidP="000C0B82">
            <w:pPr>
              <w:pStyle w:val="TAH"/>
            </w:pPr>
            <w:r w:rsidRPr="00E45426">
              <w:t>[PRBs]</w:t>
            </w:r>
          </w:p>
        </w:tc>
        <w:tc>
          <w:tcPr>
            <w:tcW w:w="1843" w:type="dxa"/>
            <w:gridSpan w:val="2"/>
            <w:tcBorders>
              <w:bottom w:val="single" w:sz="4" w:space="0" w:color="auto"/>
            </w:tcBorders>
            <w:shd w:val="clear" w:color="auto" w:fill="auto"/>
          </w:tcPr>
          <w:p w14:paraId="39B2FB44" w14:textId="77777777" w:rsidR="002B157A" w:rsidRPr="00E45426" w:rsidRDefault="002B157A" w:rsidP="000C0B82">
            <w:pPr>
              <w:pStyle w:val="TAH"/>
            </w:pPr>
            <w:r w:rsidRPr="00E45426">
              <w:t>Range</w:t>
            </w:r>
          </w:p>
        </w:tc>
        <w:tc>
          <w:tcPr>
            <w:tcW w:w="992" w:type="dxa"/>
            <w:shd w:val="clear" w:color="auto" w:fill="auto"/>
          </w:tcPr>
          <w:p w14:paraId="225E44C9" w14:textId="77777777" w:rsidR="002B157A" w:rsidRPr="00E45426" w:rsidRDefault="002B157A" w:rsidP="000C0B82">
            <w:pPr>
              <w:pStyle w:val="TAH"/>
            </w:pPr>
            <w:r w:rsidRPr="00E45426">
              <w:t>Carrier centre</w:t>
            </w:r>
          </w:p>
          <w:p w14:paraId="158187C6" w14:textId="77777777" w:rsidR="002B157A" w:rsidRPr="00E45426" w:rsidRDefault="002B157A" w:rsidP="000C0B82">
            <w:pPr>
              <w:pStyle w:val="TAH"/>
            </w:pPr>
            <w:r w:rsidRPr="00E45426">
              <w:t>[MHz]</w:t>
            </w:r>
          </w:p>
        </w:tc>
        <w:tc>
          <w:tcPr>
            <w:tcW w:w="992" w:type="dxa"/>
          </w:tcPr>
          <w:p w14:paraId="2542659D" w14:textId="77777777" w:rsidR="002B157A" w:rsidRPr="00E45426" w:rsidRDefault="002B157A" w:rsidP="000C0B82">
            <w:pPr>
              <w:pStyle w:val="TAH"/>
            </w:pPr>
            <w:r w:rsidRPr="00E45426">
              <w:t>Carrier centre</w:t>
            </w:r>
          </w:p>
          <w:p w14:paraId="7F40F1BA" w14:textId="77777777" w:rsidR="002B157A" w:rsidRPr="00E45426" w:rsidRDefault="002B157A" w:rsidP="000C0B82">
            <w:pPr>
              <w:pStyle w:val="TAH"/>
            </w:pPr>
            <w:r w:rsidRPr="00E45426">
              <w:t>[ARFCN]</w:t>
            </w:r>
          </w:p>
        </w:tc>
        <w:tc>
          <w:tcPr>
            <w:tcW w:w="993" w:type="dxa"/>
            <w:shd w:val="clear" w:color="auto" w:fill="auto"/>
          </w:tcPr>
          <w:p w14:paraId="79866786" w14:textId="77777777" w:rsidR="002B157A" w:rsidRPr="00E45426" w:rsidRDefault="002B157A" w:rsidP="000C0B82">
            <w:pPr>
              <w:pStyle w:val="TAH"/>
            </w:pPr>
            <w:r w:rsidRPr="00E45426">
              <w:t>point A</w:t>
            </w:r>
            <w:r w:rsidRPr="00E45426">
              <w:br/>
              <w:t>[MHz]</w:t>
            </w:r>
          </w:p>
        </w:tc>
        <w:tc>
          <w:tcPr>
            <w:tcW w:w="992" w:type="dxa"/>
            <w:shd w:val="clear" w:color="auto" w:fill="auto"/>
          </w:tcPr>
          <w:p w14:paraId="343E82BB" w14:textId="77777777" w:rsidR="002B157A" w:rsidRPr="00E45426" w:rsidRDefault="002B157A" w:rsidP="000C0B82">
            <w:pPr>
              <w:pStyle w:val="TAH"/>
            </w:pPr>
            <w:proofErr w:type="spellStart"/>
            <w:r w:rsidRPr="00E45426">
              <w:t>absoluteFrequencyPointA</w:t>
            </w:r>
            <w:proofErr w:type="spellEnd"/>
            <w:r w:rsidRPr="00E45426">
              <w:br/>
              <w:t>[ARFCN]</w:t>
            </w:r>
          </w:p>
        </w:tc>
        <w:tc>
          <w:tcPr>
            <w:tcW w:w="992" w:type="dxa"/>
            <w:shd w:val="clear" w:color="auto" w:fill="auto"/>
          </w:tcPr>
          <w:p w14:paraId="5D2A0DEF" w14:textId="77777777" w:rsidR="002B157A" w:rsidRPr="00E45426" w:rsidRDefault="002B157A" w:rsidP="000C0B82">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31656709" w14:textId="77777777" w:rsidR="002B157A" w:rsidRPr="00E45426" w:rsidRDefault="002B157A" w:rsidP="000C0B82">
            <w:pPr>
              <w:pStyle w:val="TAH"/>
            </w:pPr>
            <w:r w:rsidRPr="00E45426">
              <w:t>SS block SCS</w:t>
            </w:r>
          </w:p>
          <w:p w14:paraId="1A2E9C9D" w14:textId="77777777" w:rsidR="002B157A" w:rsidRPr="00E45426" w:rsidRDefault="002B157A" w:rsidP="000C0B82">
            <w:pPr>
              <w:pStyle w:val="TAH"/>
            </w:pPr>
            <w:r w:rsidRPr="00E45426">
              <w:t>[kHz]</w:t>
            </w:r>
          </w:p>
        </w:tc>
        <w:tc>
          <w:tcPr>
            <w:tcW w:w="850" w:type="dxa"/>
            <w:tcBorders>
              <w:bottom w:val="single" w:sz="4" w:space="0" w:color="auto"/>
            </w:tcBorders>
            <w:shd w:val="clear" w:color="auto" w:fill="auto"/>
          </w:tcPr>
          <w:p w14:paraId="093AEC6F" w14:textId="77777777" w:rsidR="002B157A" w:rsidRPr="00E45426" w:rsidRDefault="002B157A" w:rsidP="000C0B82">
            <w:pPr>
              <w:pStyle w:val="TAH"/>
            </w:pPr>
            <w:r w:rsidRPr="00E45426">
              <w:t>GSCN</w:t>
            </w:r>
          </w:p>
        </w:tc>
        <w:tc>
          <w:tcPr>
            <w:tcW w:w="992" w:type="dxa"/>
            <w:tcBorders>
              <w:bottom w:val="single" w:sz="4" w:space="0" w:color="auto"/>
            </w:tcBorders>
            <w:shd w:val="clear" w:color="auto" w:fill="auto"/>
          </w:tcPr>
          <w:p w14:paraId="348D170C" w14:textId="77777777" w:rsidR="002B157A" w:rsidRPr="00E45426" w:rsidRDefault="002B157A" w:rsidP="000C0B82">
            <w:pPr>
              <w:pStyle w:val="TAH"/>
            </w:pPr>
            <w:proofErr w:type="spellStart"/>
            <w:r w:rsidRPr="00E45426">
              <w:t>absoluteFrequencySSB</w:t>
            </w:r>
            <w:proofErr w:type="spellEnd"/>
          </w:p>
          <w:p w14:paraId="23B9EE18" w14:textId="77777777" w:rsidR="002B157A" w:rsidRPr="00E45426" w:rsidRDefault="002B157A" w:rsidP="000C0B82">
            <w:pPr>
              <w:pStyle w:val="TAH"/>
            </w:pPr>
            <w:r w:rsidRPr="00E45426">
              <w:t>[ARFCN]</w:t>
            </w:r>
          </w:p>
        </w:tc>
        <w:tc>
          <w:tcPr>
            <w:tcW w:w="709" w:type="dxa"/>
            <w:tcBorders>
              <w:bottom w:val="single" w:sz="4" w:space="0" w:color="auto"/>
            </w:tcBorders>
            <w:shd w:val="clear" w:color="auto" w:fill="auto"/>
          </w:tcPr>
          <w:p w14:paraId="2EEFD42E" w14:textId="77777777" w:rsidR="002B157A" w:rsidRPr="00E45426" w:rsidRDefault="002B157A" w:rsidP="000C0B82">
            <w:pPr>
              <w:pStyle w:val="TAH"/>
            </w:pPr>
            <w:r w:rsidRPr="00E45426">
              <w:object w:dxaOrig="420" w:dyaOrig="300" w14:anchorId="65C0D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8" o:title=""/>
                </v:shape>
                <o:OLEObject Type="Embed" ProgID="Equation.3" ShapeID="_x0000_i1025" DrawAspect="Content" ObjectID="_1729077250" r:id="rId19"/>
              </w:object>
            </w:r>
          </w:p>
        </w:tc>
        <w:tc>
          <w:tcPr>
            <w:tcW w:w="851" w:type="dxa"/>
            <w:tcBorders>
              <w:bottom w:val="single" w:sz="4" w:space="0" w:color="auto"/>
            </w:tcBorders>
            <w:shd w:val="clear" w:color="auto" w:fill="auto"/>
          </w:tcPr>
          <w:p w14:paraId="41ABAACC" w14:textId="77777777" w:rsidR="002B157A" w:rsidRPr="00E45426" w:rsidRDefault="002B157A" w:rsidP="000C0B82">
            <w:pPr>
              <w:pStyle w:val="TAH"/>
            </w:pPr>
            <w:r w:rsidRPr="00E45426">
              <w:t>Offset Carrier CORESET#0</w:t>
            </w:r>
          </w:p>
          <w:p w14:paraId="71C435E3" w14:textId="77777777" w:rsidR="002B157A" w:rsidRPr="00E45426" w:rsidRDefault="002B157A" w:rsidP="000C0B82">
            <w:pPr>
              <w:pStyle w:val="TAH"/>
            </w:pPr>
            <w:r w:rsidRPr="00E45426">
              <w:t>[RBs]</w:t>
            </w:r>
          </w:p>
          <w:p w14:paraId="0F54473E" w14:textId="77777777" w:rsidR="002B157A" w:rsidRPr="00E45426" w:rsidRDefault="002B157A" w:rsidP="000C0B82">
            <w:pPr>
              <w:pStyle w:val="TAH"/>
            </w:pPr>
            <w:r w:rsidRPr="00E45426">
              <w:t>Note 2</w:t>
            </w:r>
          </w:p>
        </w:tc>
        <w:tc>
          <w:tcPr>
            <w:tcW w:w="850" w:type="dxa"/>
            <w:tcBorders>
              <w:bottom w:val="single" w:sz="4" w:space="0" w:color="auto"/>
            </w:tcBorders>
          </w:tcPr>
          <w:p w14:paraId="2F3DE014" w14:textId="77777777" w:rsidR="002B157A" w:rsidRPr="00E45426" w:rsidRDefault="002B157A" w:rsidP="000C0B82">
            <w:pPr>
              <w:pStyle w:val="TAH"/>
            </w:pPr>
            <w:r w:rsidRPr="00E45426">
              <w:t>CORESET#0 Index (Offset</w:t>
            </w:r>
          </w:p>
          <w:p w14:paraId="73CA2ED6" w14:textId="77777777" w:rsidR="002B157A" w:rsidRPr="00E45426" w:rsidRDefault="002B157A" w:rsidP="000C0B82">
            <w:pPr>
              <w:pStyle w:val="TAH"/>
            </w:pPr>
            <w:r w:rsidRPr="00E45426">
              <w:t>[RBs])</w:t>
            </w:r>
          </w:p>
          <w:p w14:paraId="2E73C433" w14:textId="77777777" w:rsidR="002B157A" w:rsidRPr="00E45426" w:rsidRDefault="002B157A" w:rsidP="000C0B82">
            <w:pPr>
              <w:pStyle w:val="TAH"/>
            </w:pPr>
            <w:r w:rsidRPr="00E45426">
              <w:t>Note 1</w:t>
            </w:r>
          </w:p>
        </w:tc>
        <w:tc>
          <w:tcPr>
            <w:tcW w:w="992" w:type="dxa"/>
            <w:tcBorders>
              <w:bottom w:val="single" w:sz="4" w:space="0" w:color="auto"/>
            </w:tcBorders>
          </w:tcPr>
          <w:p w14:paraId="2A3AA721" w14:textId="77777777" w:rsidR="002B157A" w:rsidRPr="00E45426" w:rsidRDefault="002B157A" w:rsidP="000C0B82">
            <w:pPr>
              <w:pStyle w:val="TAH"/>
            </w:pPr>
            <w:proofErr w:type="spellStart"/>
            <w:r w:rsidRPr="00E45426">
              <w:t>offsetToPointA</w:t>
            </w:r>
            <w:proofErr w:type="spellEnd"/>
            <w:r w:rsidRPr="00E45426">
              <w:br/>
              <w:t>(SIB1)</w:t>
            </w:r>
          </w:p>
          <w:p w14:paraId="272A6539" w14:textId="77777777" w:rsidR="002B157A" w:rsidRPr="00E45426" w:rsidRDefault="002B157A" w:rsidP="000C0B82">
            <w:pPr>
              <w:pStyle w:val="TAH"/>
            </w:pPr>
            <w:r w:rsidRPr="00E45426">
              <w:t>[PRBs]</w:t>
            </w:r>
          </w:p>
          <w:p w14:paraId="2079F315" w14:textId="77777777" w:rsidR="002B157A" w:rsidRPr="00E45426" w:rsidRDefault="002B157A" w:rsidP="000C0B82">
            <w:pPr>
              <w:pStyle w:val="TAH"/>
            </w:pPr>
            <w:r w:rsidRPr="00E45426">
              <w:t>Note 1</w:t>
            </w:r>
          </w:p>
        </w:tc>
      </w:tr>
      <w:tr w:rsidR="002B157A" w:rsidRPr="00E45426" w14:paraId="395AD67F"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20858E18" w14:textId="77777777" w:rsidR="002B157A" w:rsidRPr="00E45426" w:rsidRDefault="002B157A" w:rsidP="000C0B82">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3EA8EA10" w14:textId="77777777" w:rsidR="002B157A" w:rsidRPr="00E45426" w:rsidRDefault="002B157A" w:rsidP="000C0B82">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712847C1" w14:textId="77777777" w:rsidR="002B157A" w:rsidRPr="00E45426" w:rsidRDefault="002B157A" w:rsidP="000C0B82">
            <w:pPr>
              <w:pStyle w:val="TAC"/>
            </w:pPr>
            <w:r w:rsidRPr="00E45426">
              <w:t>Downlink</w:t>
            </w:r>
          </w:p>
        </w:tc>
        <w:tc>
          <w:tcPr>
            <w:tcW w:w="709" w:type="dxa"/>
            <w:tcBorders>
              <w:left w:val="single" w:sz="4" w:space="0" w:color="auto"/>
            </w:tcBorders>
            <w:shd w:val="clear" w:color="auto" w:fill="auto"/>
          </w:tcPr>
          <w:p w14:paraId="3155BAD7" w14:textId="77777777" w:rsidR="002B157A" w:rsidRPr="00E45426" w:rsidRDefault="002B157A" w:rsidP="000C0B82">
            <w:pPr>
              <w:pStyle w:val="TAC"/>
            </w:pPr>
            <w:r w:rsidRPr="00E45426">
              <w:t>Low</w:t>
            </w:r>
          </w:p>
        </w:tc>
        <w:tc>
          <w:tcPr>
            <w:tcW w:w="992" w:type="dxa"/>
            <w:shd w:val="clear" w:color="auto" w:fill="auto"/>
          </w:tcPr>
          <w:p w14:paraId="40ED8A2B" w14:textId="77777777" w:rsidR="002B157A" w:rsidRPr="00E45426" w:rsidRDefault="002B157A" w:rsidP="000C0B82">
            <w:pPr>
              <w:pStyle w:val="TAC"/>
            </w:pPr>
            <w:r w:rsidRPr="00E45426">
              <w:t>1932.5</w:t>
            </w:r>
          </w:p>
        </w:tc>
        <w:tc>
          <w:tcPr>
            <w:tcW w:w="992" w:type="dxa"/>
          </w:tcPr>
          <w:p w14:paraId="73DA7912" w14:textId="77777777" w:rsidR="002B157A" w:rsidRPr="00E45426" w:rsidRDefault="002B157A" w:rsidP="000C0B82">
            <w:pPr>
              <w:pStyle w:val="TAC"/>
            </w:pPr>
            <w:r w:rsidRPr="00E45426">
              <w:t>386500</w:t>
            </w:r>
          </w:p>
        </w:tc>
        <w:tc>
          <w:tcPr>
            <w:tcW w:w="993" w:type="dxa"/>
            <w:shd w:val="clear" w:color="auto" w:fill="auto"/>
          </w:tcPr>
          <w:p w14:paraId="1F63A57F" w14:textId="77777777" w:rsidR="002B157A" w:rsidRPr="00E45426" w:rsidRDefault="002B157A" w:rsidP="000C0B82">
            <w:pPr>
              <w:pStyle w:val="TAC"/>
            </w:pPr>
            <w:r w:rsidRPr="00E45426">
              <w:t>1930.25</w:t>
            </w:r>
          </w:p>
        </w:tc>
        <w:tc>
          <w:tcPr>
            <w:tcW w:w="992" w:type="dxa"/>
            <w:tcBorders>
              <w:right w:val="single" w:sz="4" w:space="0" w:color="auto"/>
            </w:tcBorders>
            <w:shd w:val="clear" w:color="auto" w:fill="auto"/>
          </w:tcPr>
          <w:p w14:paraId="4CD0B9A6" w14:textId="77777777" w:rsidR="002B157A" w:rsidRPr="00E45426" w:rsidRDefault="002B157A" w:rsidP="000C0B82">
            <w:pPr>
              <w:pStyle w:val="TAC"/>
            </w:pPr>
            <w:r w:rsidRPr="00E45426">
              <w:t>386050</w:t>
            </w:r>
          </w:p>
        </w:tc>
        <w:tc>
          <w:tcPr>
            <w:tcW w:w="992" w:type="dxa"/>
            <w:tcBorders>
              <w:right w:val="single" w:sz="4" w:space="0" w:color="auto"/>
            </w:tcBorders>
            <w:shd w:val="clear" w:color="auto" w:fill="auto"/>
          </w:tcPr>
          <w:p w14:paraId="7E6EFE33"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31AF61F"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60C606" w14:textId="77777777" w:rsidR="002B157A" w:rsidRPr="00E45426" w:rsidRDefault="002B157A" w:rsidP="000C0B82">
            <w:pPr>
              <w:pStyle w:val="TAC"/>
            </w:pPr>
            <w:r w:rsidRPr="00E45426">
              <w:t>4829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99A7F3" w14:textId="77777777" w:rsidR="002B157A" w:rsidRPr="00E45426" w:rsidRDefault="002B157A" w:rsidP="000C0B82">
            <w:pPr>
              <w:pStyle w:val="TAC"/>
            </w:pPr>
            <w:r w:rsidRPr="00E45426">
              <w:t>386410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D08F8"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DD6F4"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98C25B5" w14:textId="77777777" w:rsidR="002B157A" w:rsidRPr="00E45426" w:rsidRDefault="002B157A"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08F6D25" w14:textId="77777777" w:rsidR="002B157A" w:rsidRPr="00E45426" w:rsidRDefault="002B157A" w:rsidP="000C0B82">
            <w:pPr>
              <w:pStyle w:val="TAC"/>
            </w:pPr>
            <w:r w:rsidRPr="00E45426">
              <w:t>0</w:t>
            </w:r>
          </w:p>
        </w:tc>
      </w:tr>
      <w:tr w:rsidR="002B157A" w:rsidRPr="00E45426" w14:paraId="6E960D76" w14:textId="77777777" w:rsidTr="000C0B82">
        <w:tc>
          <w:tcPr>
            <w:tcW w:w="789" w:type="dxa"/>
            <w:tcBorders>
              <w:top w:val="nil"/>
              <w:left w:val="single" w:sz="4" w:space="0" w:color="auto"/>
              <w:bottom w:val="nil"/>
              <w:right w:val="single" w:sz="4" w:space="0" w:color="auto"/>
            </w:tcBorders>
            <w:shd w:val="clear" w:color="auto" w:fill="auto"/>
          </w:tcPr>
          <w:p w14:paraId="6CE3867F"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6FABB776"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29AA177D" w14:textId="77777777" w:rsidR="002B157A" w:rsidRPr="00E45426" w:rsidRDefault="002B157A" w:rsidP="000C0B82">
            <w:pPr>
              <w:pStyle w:val="TAC"/>
            </w:pPr>
          </w:p>
        </w:tc>
        <w:tc>
          <w:tcPr>
            <w:tcW w:w="709" w:type="dxa"/>
            <w:tcBorders>
              <w:left w:val="single" w:sz="4" w:space="0" w:color="auto"/>
            </w:tcBorders>
            <w:shd w:val="clear" w:color="auto" w:fill="auto"/>
          </w:tcPr>
          <w:p w14:paraId="7D53E65B" w14:textId="77777777" w:rsidR="002B157A" w:rsidRPr="00E45426" w:rsidRDefault="002B157A" w:rsidP="000C0B82">
            <w:pPr>
              <w:pStyle w:val="TAC"/>
            </w:pPr>
            <w:r w:rsidRPr="00E45426">
              <w:t>Mid</w:t>
            </w:r>
          </w:p>
        </w:tc>
        <w:tc>
          <w:tcPr>
            <w:tcW w:w="992" w:type="dxa"/>
            <w:shd w:val="clear" w:color="auto" w:fill="auto"/>
          </w:tcPr>
          <w:p w14:paraId="16B929FF" w14:textId="77777777" w:rsidR="002B157A" w:rsidRPr="00E45426" w:rsidRDefault="002B157A" w:rsidP="000C0B82">
            <w:pPr>
              <w:pStyle w:val="TAC"/>
            </w:pPr>
            <w:r w:rsidRPr="00E45426">
              <w:t>1962.5</w:t>
            </w:r>
          </w:p>
        </w:tc>
        <w:tc>
          <w:tcPr>
            <w:tcW w:w="992" w:type="dxa"/>
          </w:tcPr>
          <w:p w14:paraId="588CD5B4" w14:textId="77777777" w:rsidR="002B157A" w:rsidRPr="00E45426" w:rsidRDefault="002B157A" w:rsidP="000C0B82">
            <w:pPr>
              <w:pStyle w:val="TAC"/>
            </w:pPr>
            <w:r w:rsidRPr="00E45426">
              <w:t>392500</w:t>
            </w:r>
          </w:p>
        </w:tc>
        <w:tc>
          <w:tcPr>
            <w:tcW w:w="993" w:type="dxa"/>
            <w:shd w:val="clear" w:color="auto" w:fill="auto"/>
          </w:tcPr>
          <w:p w14:paraId="2DEF51D4" w14:textId="77777777" w:rsidR="002B157A" w:rsidRPr="00E45426" w:rsidRDefault="002B157A" w:rsidP="000C0B82">
            <w:pPr>
              <w:pStyle w:val="TAC"/>
            </w:pPr>
            <w:r w:rsidRPr="00E45426">
              <w:t>1941.89</w:t>
            </w:r>
          </w:p>
        </w:tc>
        <w:tc>
          <w:tcPr>
            <w:tcW w:w="992" w:type="dxa"/>
            <w:tcBorders>
              <w:right w:val="single" w:sz="4" w:space="0" w:color="auto"/>
            </w:tcBorders>
            <w:shd w:val="clear" w:color="auto" w:fill="auto"/>
          </w:tcPr>
          <w:p w14:paraId="5122FA05" w14:textId="77777777" w:rsidR="002B157A" w:rsidRPr="00E45426" w:rsidRDefault="002B157A" w:rsidP="000C0B82">
            <w:pPr>
              <w:pStyle w:val="TAC"/>
            </w:pPr>
            <w:r w:rsidRPr="00E45426">
              <w:t>388378</w:t>
            </w:r>
          </w:p>
        </w:tc>
        <w:tc>
          <w:tcPr>
            <w:tcW w:w="992" w:type="dxa"/>
            <w:tcBorders>
              <w:right w:val="single" w:sz="4" w:space="0" w:color="auto"/>
            </w:tcBorders>
            <w:shd w:val="clear" w:color="auto" w:fill="auto"/>
          </w:tcPr>
          <w:p w14:paraId="45DE8103" w14:textId="77777777" w:rsidR="002B157A" w:rsidRPr="00E45426" w:rsidRDefault="002B157A"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40818D9"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ADFE9E" w14:textId="77777777" w:rsidR="002B157A" w:rsidRPr="00E45426" w:rsidRDefault="002B157A" w:rsidP="000C0B82">
            <w:pPr>
              <w:pStyle w:val="TAC"/>
            </w:pPr>
            <w:r w:rsidRPr="00E45426">
              <w:t>4904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0DDFAC" w14:textId="77777777" w:rsidR="002B157A" w:rsidRPr="00E45426" w:rsidRDefault="002B157A" w:rsidP="000C0B82">
            <w:pPr>
              <w:pStyle w:val="TAC"/>
            </w:pPr>
            <w:r w:rsidRPr="00E45426">
              <w:t>392410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A8F05"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5D7BDF"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A65F7AD" w14:textId="77777777" w:rsidR="002B157A" w:rsidRPr="00E45426" w:rsidRDefault="002B157A"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4DB5D47" w14:textId="77777777" w:rsidR="002B157A" w:rsidRPr="00E45426" w:rsidRDefault="002B157A" w:rsidP="000C0B82">
            <w:pPr>
              <w:pStyle w:val="TAC"/>
            </w:pPr>
            <w:r w:rsidRPr="00E45426">
              <w:t>102</w:t>
            </w:r>
          </w:p>
        </w:tc>
      </w:tr>
      <w:tr w:rsidR="002B157A" w:rsidRPr="00E45426" w14:paraId="01744A1A" w14:textId="77777777" w:rsidTr="000C0B82">
        <w:tc>
          <w:tcPr>
            <w:tcW w:w="789" w:type="dxa"/>
            <w:tcBorders>
              <w:top w:val="nil"/>
              <w:left w:val="single" w:sz="4" w:space="0" w:color="auto"/>
              <w:bottom w:val="nil"/>
              <w:right w:val="single" w:sz="4" w:space="0" w:color="auto"/>
            </w:tcBorders>
            <w:shd w:val="clear" w:color="auto" w:fill="auto"/>
          </w:tcPr>
          <w:p w14:paraId="0D8F4934"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4CF80191"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6101EC" w14:textId="77777777" w:rsidR="002B157A" w:rsidRPr="00E45426" w:rsidRDefault="002B157A" w:rsidP="000C0B82">
            <w:pPr>
              <w:pStyle w:val="TAC"/>
            </w:pPr>
          </w:p>
        </w:tc>
        <w:tc>
          <w:tcPr>
            <w:tcW w:w="709" w:type="dxa"/>
            <w:tcBorders>
              <w:left w:val="single" w:sz="4" w:space="0" w:color="auto"/>
            </w:tcBorders>
            <w:shd w:val="clear" w:color="auto" w:fill="auto"/>
          </w:tcPr>
          <w:p w14:paraId="6193AA4D" w14:textId="77777777" w:rsidR="002B157A" w:rsidRPr="00E45426" w:rsidRDefault="002B157A" w:rsidP="000C0B82">
            <w:pPr>
              <w:pStyle w:val="TAC"/>
            </w:pPr>
            <w:r w:rsidRPr="00E45426">
              <w:t>High</w:t>
            </w:r>
          </w:p>
        </w:tc>
        <w:tc>
          <w:tcPr>
            <w:tcW w:w="992" w:type="dxa"/>
            <w:shd w:val="clear" w:color="auto" w:fill="auto"/>
          </w:tcPr>
          <w:p w14:paraId="78F93791" w14:textId="77777777" w:rsidR="002B157A" w:rsidRPr="00E45426" w:rsidRDefault="002B157A" w:rsidP="000C0B82">
            <w:pPr>
              <w:pStyle w:val="TAC"/>
            </w:pPr>
            <w:r w:rsidRPr="00E45426">
              <w:t>1992.5</w:t>
            </w:r>
          </w:p>
        </w:tc>
        <w:tc>
          <w:tcPr>
            <w:tcW w:w="992" w:type="dxa"/>
          </w:tcPr>
          <w:p w14:paraId="0BD5AF96" w14:textId="77777777" w:rsidR="002B157A" w:rsidRPr="00E45426" w:rsidRDefault="002B157A" w:rsidP="000C0B82">
            <w:pPr>
              <w:pStyle w:val="TAC"/>
            </w:pPr>
            <w:r w:rsidRPr="00E45426">
              <w:t>398500</w:t>
            </w:r>
          </w:p>
        </w:tc>
        <w:tc>
          <w:tcPr>
            <w:tcW w:w="993" w:type="dxa"/>
            <w:shd w:val="clear" w:color="auto" w:fill="auto"/>
          </w:tcPr>
          <w:p w14:paraId="1FBDD55A" w14:textId="77777777" w:rsidR="002B157A" w:rsidRPr="00E45426" w:rsidRDefault="002B157A" w:rsidP="000C0B82">
            <w:pPr>
              <w:pStyle w:val="TAC"/>
            </w:pPr>
            <w:r w:rsidRPr="00E45426">
              <w:t>1899.53</w:t>
            </w:r>
          </w:p>
        </w:tc>
        <w:tc>
          <w:tcPr>
            <w:tcW w:w="992" w:type="dxa"/>
            <w:tcBorders>
              <w:right w:val="single" w:sz="4" w:space="0" w:color="auto"/>
            </w:tcBorders>
            <w:shd w:val="clear" w:color="auto" w:fill="auto"/>
          </w:tcPr>
          <w:p w14:paraId="50AE9897" w14:textId="77777777" w:rsidR="002B157A" w:rsidRPr="00E45426" w:rsidRDefault="002B157A" w:rsidP="000C0B82">
            <w:pPr>
              <w:pStyle w:val="TAC"/>
            </w:pPr>
            <w:r w:rsidRPr="00E45426">
              <w:t>379906</w:t>
            </w:r>
          </w:p>
        </w:tc>
        <w:tc>
          <w:tcPr>
            <w:tcW w:w="992" w:type="dxa"/>
            <w:tcBorders>
              <w:right w:val="single" w:sz="4" w:space="0" w:color="auto"/>
            </w:tcBorders>
            <w:shd w:val="clear" w:color="auto" w:fill="auto"/>
          </w:tcPr>
          <w:p w14:paraId="5520A9DA" w14:textId="77777777" w:rsidR="002B157A" w:rsidRPr="00E45426" w:rsidRDefault="002B157A"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120F798"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C77588" w14:textId="77777777" w:rsidR="002B157A" w:rsidRPr="00E45426" w:rsidRDefault="002B157A" w:rsidP="000C0B82">
            <w:pPr>
              <w:pStyle w:val="TAC"/>
            </w:pPr>
            <w:r w:rsidRPr="00E45426">
              <w:t>4979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F4D127" w14:textId="77777777" w:rsidR="002B157A" w:rsidRPr="00E45426" w:rsidRDefault="002B157A" w:rsidP="000C0B82">
            <w:pPr>
              <w:pStyle w:val="TAC"/>
            </w:pPr>
            <w:r w:rsidRPr="00E45426">
              <w:t>398410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088A7B"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544D5"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01E8968" w14:textId="77777777" w:rsidR="002B157A" w:rsidRPr="00E45426" w:rsidRDefault="002B157A"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E8A0F28" w14:textId="77777777" w:rsidR="002B157A" w:rsidRPr="00E45426" w:rsidRDefault="002B157A" w:rsidP="000C0B82">
            <w:pPr>
              <w:pStyle w:val="TAC"/>
            </w:pPr>
            <w:r w:rsidRPr="00E45426">
              <w:t>504</w:t>
            </w:r>
          </w:p>
        </w:tc>
      </w:tr>
      <w:tr w:rsidR="002B157A" w:rsidRPr="00E45426" w14:paraId="3EE6166A" w14:textId="77777777" w:rsidTr="000C0B82">
        <w:tc>
          <w:tcPr>
            <w:tcW w:w="789" w:type="dxa"/>
            <w:tcBorders>
              <w:top w:val="nil"/>
              <w:left w:val="single" w:sz="4" w:space="0" w:color="auto"/>
              <w:bottom w:val="nil"/>
              <w:right w:val="single" w:sz="4" w:space="0" w:color="auto"/>
            </w:tcBorders>
            <w:shd w:val="clear" w:color="auto" w:fill="auto"/>
          </w:tcPr>
          <w:p w14:paraId="654B7DC4"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1C24BC7F" w14:textId="77777777" w:rsidR="002B157A" w:rsidRPr="00E45426" w:rsidRDefault="002B157A" w:rsidP="000C0B82">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8600F7B" w14:textId="77777777" w:rsidR="002B157A" w:rsidRPr="00E45426" w:rsidRDefault="002B157A" w:rsidP="000C0B82">
            <w:pPr>
              <w:pStyle w:val="TAC"/>
            </w:pPr>
            <w:r w:rsidRPr="00E45426">
              <w:t>Uplink</w:t>
            </w:r>
          </w:p>
        </w:tc>
        <w:tc>
          <w:tcPr>
            <w:tcW w:w="709" w:type="dxa"/>
            <w:tcBorders>
              <w:left w:val="single" w:sz="4" w:space="0" w:color="auto"/>
            </w:tcBorders>
            <w:shd w:val="clear" w:color="auto" w:fill="auto"/>
          </w:tcPr>
          <w:p w14:paraId="283EB621" w14:textId="77777777" w:rsidR="002B157A" w:rsidRPr="00E45426" w:rsidRDefault="002B157A" w:rsidP="000C0B82">
            <w:pPr>
              <w:pStyle w:val="TAC"/>
            </w:pPr>
            <w:r w:rsidRPr="00E45426">
              <w:t>Low</w:t>
            </w:r>
          </w:p>
        </w:tc>
        <w:tc>
          <w:tcPr>
            <w:tcW w:w="992" w:type="dxa"/>
            <w:shd w:val="clear" w:color="auto" w:fill="auto"/>
          </w:tcPr>
          <w:p w14:paraId="08DDDEAB" w14:textId="77777777" w:rsidR="002B157A" w:rsidRPr="00E45426" w:rsidRDefault="002B157A" w:rsidP="000C0B82">
            <w:pPr>
              <w:pStyle w:val="TAC"/>
            </w:pPr>
            <w:r w:rsidRPr="00E45426">
              <w:t>1852.5</w:t>
            </w:r>
          </w:p>
        </w:tc>
        <w:tc>
          <w:tcPr>
            <w:tcW w:w="992" w:type="dxa"/>
          </w:tcPr>
          <w:p w14:paraId="42B3EEF5" w14:textId="77777777" w:rsidR="002B157A" w:rsidRPr="00E45426" w:rsidRDefault="002B157A" w:rsidP="000C0B82">
            <w:pPr>
              <w:pStyle w:val="TAC"/>
            </w:pPr>
            <w:r w:rsidRPr="00E45426">
              <w:t>370500</w:t>
            </w:r>
          </w:p>
        </w:tc>
        <w:tc>
          <w:tcPr>
            <w:tcW w:w="993" w:type="dxa"/>
            <w:shd w:val="clear" w:color="auto" w:fill="auto"/>
          </w:tcPr>
          <w:p w14:paraId="0BE3069F" w14:textId="77777777" w:rsidR="002B157A" w:rsidRPr="00E45426" w:rsidRDefault="002B157A" w:rsidP="000C0B82">
            <w:pPr>
              <w:pStyle w:val="TAC"/>
            </w:pPr>
            <w:r w:rsidRPr="00E45426">
              <w:t>1850.25</w:t>
            </w:r>
          </w:p>
        </w:tc>
        <w:tc>
          <w:tcPr>
            <w:tcW w:w="992" w:type="dxa"/>
            <w:tcBorders>
              <w:right w:val="single" w:sz="4" w:space="0" w:color="auto"/>
            </w:tcBorders>
            <w:shd w:val="clear" w:color="auto" w:fill="auto"/>
          </w:tcPr>
          <w:p w14:paraId="1F81BE88" w14:textId="77777777" w:rsidR="002B157A" w:rsidRPr="00E45426" w:rsidRDefault="002B157A" w:rsidP="000C0B82">
            <w:pPr>
              <w:pStyle w:val="TAC"/>
            </w:pPr>
            <w:r w:rsidRPr="00E45426">
              <w:t>370050</w:t>
            </w:r>
          </w:p>
        </w:tc>
        <w:tc>
          <w:tcPr>
            <w:tcW w:w="992" w:type="dxa"/>
            <w:tcBorders>
              <w:right w:val="single" w:sz="4" w:space="0" w:color="auto"/>
            </w:tcBorders>
            <w:shd w:val="clear" w:color="auto" w:fill="auto"/>
          </w:tcPr>
          <w:p w14:paraId="4F7726CC"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9182D36"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B46F0"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2D2241"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87F2E1"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7D5E5C"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599A0E0"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1BD86B7" w14:textId="77777777" w:rsidR="002B157A" w:rsidRPr="00E45426" w:rsidRDefault="002B157A" w:rsidP="000C0B82">
            <w:pPr>
              <w:pStyle w:val="TAC"/>
            </w:pPr>
            <w:r w:rsidRPr="00E45426">
              <w:t>-</w:t>
            </w:r>
          </w:p>
        </w:tc>
      </w:tr>
      <w:tr w:rsidR="002B157A" w:rsidRPr="00E45426" w14:paraId="308F02E7" w14:textId="77777777" w:rsidTr="000C0B82">
        <w:tc>
          <w:tcPr>
            <w:tcW w:w="789" w:type="dxa"/>
            <w:tcBorders>
              <w:top w:val="nil"/>
              <w:left w:val="single" w:sz="4" w:space="0" w:color="auto"/>
              <w:bottom w:val="nil"/>
              <w:right w:val="single" w:sz="4" w:space="0" w:color="auto"/>
            </w:tcBorders>
            <w:shd w:val="clear" w:color="auto" w:fill="auto"/>
          </w:tcPr>
          <w:p w14:paraId="1BF6A49F"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60161F82"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4BC39D76" w14:textId="77777777" w:rsidR="002B157A" w:rsidRPr="00E45426" w:rsidRDefault="002B157A" w:rsidP="000C0B82">
            <w:pPr>
              <w:pStyle w:val="TAC"/>
            </w:pPr>
          </w:p>
        </w:tc>
        <w:tc>
          <w:tcPr>
            <w:tcW w:w="709" w:type="dxa"/>
            <w:tcBorders>
              <w:left w:val="single" w:sz="4" w:space="0" w:color="auto"/>
            </w:tcBorders>
            <w:shd w:val="clear" w:color="auto" w:fill="auto"/>
          </w:tcPr>
          <w:p w14:paraId="2A7C8C8A" w14:textId="77777777" w:rsidR="002B157A" w:rsidRPr="00E45426" w:rsidRDefault="002B157A" w:rsidP="000C0B82">
            <w:pPr>
              <w:pStyle w:val="TAC"/>
            </w:pPr>
            <w:r w:rsidRPr="00E45426">
              <w:t>Mid</w:t>
            </w:r>
          </w:p>
        </w:tc>
        <w:tc>
          <w:tcPr>
            <w:tcW w:w="992" w:type="dxa"/>
            <w:shd w:val="clear" w:color="auto" w:fill="auto"/>
          </w:tcPr>
          <w:p w14:paraId="0728475A" w14:textId="77777777" w:rsidR="002B157A" w:rsidRPr="00E45426" w:rsidRDefault="002B157A" w:rsidP="000C0B82">
            <w:pPr>
              <w:pStyle w:val="TAC"/>
            </w:pPr>
            <w:r w:rsidRPr="00E45426">
              <w:t>1882.5</w:t>
            </w:r>
          </w:p>
        </w:tc>
        <w:tc>
          <w:tcPr>
            <w:tcW w:w="992" w:type="dxa"/>
          </w:tcPr>
          <w:p w14:paraId="2F460A88" w14:textId="77777777" w:rsidR="002B157A" w:rsidRPr="00E45426" w:rsidRDefault="002B157A" w:rsidP="000C0B82">
            <w:pPr>
              <w:pStyle w:val="TAC"/>
            </w:pPr>
            <w:r w:rsidRPr="00E45426">
              <w:t>376500</w:t>
            </w:r>
          </w:p>
        </w:tc>
        <w:tc>
          <w:tcPr>
            <w:tcW w:w="993" w:type="dxa"/>
            <w:shd w:val="clear" w:color="auto" w:fill="auto"/>
          </w:tcPr>
          <w:p w14:paraId="2D0EDE25" w14:textId="77777777" w:rsidR="002B157A" w:rsidRPr="00E45426" w:rsidRDefault="002B157A" w:rsidP="000C0B82">
            <w:pPr>
              <w:pStyle w:val="TAC"/>
            </w:pPr>
            <w:r w:rsidRPr="00E45426">
              <w:t>1789.53</w:t>
            </w:r>
          </w:p>
        </w:tc>
        <w:tc>
          <w:tcPr>
            <w:tcW w:w="992" w:type="dxa"/>
            <w:tcBorders>
              <w:right w:val="single" w:sz="4" w:space="0" w:color="auto"/>
            </w:tcBorders>
            <w:shd w:val="clear" w:color="auto" w:fill="auto"/>
          </w:tcPr>
          <w:p w14:paraId="2E6D0A02" w14:textId="77777777" w:rsidR="002B157A" w:rsidRPr="00E45426" w:rsidRDefault="002B157A" w:rsidP="000C0B82">
            <w:pPr>
              <w:pStyle w:val="TAC"/>
            </w:pPr>
            <w:r w:rsidRPr="00E45426">
              <w:t>357906</w:t>
            </w:r>
          </w:p>
        </w:tc>
        <w:tc>
          <w:tcPr>
            <w:tcW w:w="992" w:type="dxa"/>
            <w:tcBorders>
              <w:right w:val="single" w:sz="4" w:space="0" w:color="auto"/>
            </w:tcBorders>
            <w:shd w:val="clear" w:color="auto" w:fill="auto"/>
          </w:tcPr>
          <w:p w14:paraId="2825BD07" w14:textId="77777777" w:rsidR="002B157A" w:rsidRPr="00E45426" w:rsidRDefault="002B157A"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4AD18843"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65608F"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362F35"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DD541"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AADFA6"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F52D69E"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8005A25" w14:textId="77777777" w:rsidR="002B157A" w:rsidRPr="00E45426" w:rsidRDefault="002B157A" w:rsidP="000C0B82">
            <w:pPr>
              <w:pStyle w:val="TAC"/>
            </w:pPr>
            <w:r w:rsidRPr="00E45426">
              <w:t>-</w:t>
            </w:r>
          </w:p>
        </w:tc>
      </w:tr>
      <w:tr w:rsidR="002B157A" w:rsidRPr="00E45426" w14:paraId="7EA79F25"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796F1A00" w14:textId="77777777" w:rsidR="002B157A" w:rsidRPr="00E45426" w:rsidRDefault="002B157A"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6457A25"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26BB8EE" w14:textId="77777777" w:rsidR="002B157A" w:rsidRPr="00E45426" w:rsidRDefault="002B157A" w:rsidP="000C0B82">
            <w:pPr>
              <w:pStyle w:val="TAC"/>
            </w:pPr>
          </w:p>
        </w:tc>
        <w:tc>
          <w:tcPr>
            <w:tcW w:w="709" w:type="dxa"/>
            <w:tcBorders>
              <w:left w:val="single" w:sz="4" w:space="0" w:color="auto"/>
            </w:tcBorders>
            <w:shd w:val="clear" w:color="auto" w:fill="auto"/>
          </w:tcPr>
          <w:p w14:paraId="19A253FC" w14:textId="77777777" w:rsidR="002B157A" w:rsidRPr="00E45426" w:rsidRDefault="002B157A" w:rsidP="000C0B82">
            <w:pPr>
              <w:pStyle w:val="TAC"/>
            </w:pPr>
            <w:r w:rsidRPr="00E45426">
              <w:t>High</w:t>
            </w:r>
          </w:p>
        </w:tc>
        <w:tc>
          <w:tcPr>
            <w:tcW w:w="992" w:type="dxa"/>
            <w:shd w:val="clear" w:color="auto" w:fill="auto"/>
          </w:tcPr>
          <w:p w14:paraId="037CB601" w14:textId="77777777" w:rsidR="002B157A" w:rsidRPr="00E45426" w:rsidRDefault="002B157A" w:rsidP="000C0B82">
            <w:pPr>
              <w:pStyle w:val="TAC"/>
            </w:pPr>
            <w:r w:rsidRPr="00E45426">
              <w:t>1912.5</w:t>
            </w:r>
          </w:p>
        </w:tc>
        <w:tc>
          <w:tcPr>
            <w:tcW w:w="992" w:type="dxa"/>
          </w:tcPr>
          <w:p w14:paraId="625EF477" w14:textId="77777777" w:rsidR="002B157A" w:rsidRPr="00E45426" w:rsidRDefault="002B157A" w:rsidP="000C0B82">
            <w:pPr>
              <w:pStyle w:val="TAC"/>
            </w:pPr>
            <w:r w:rsidRPr="00E45426">
              <w:t>382500</w:t>
            </w:r>
          </w:p>
        </w:tc>
        <w:tc>
          <w:tcPr>
            <w:tcW w:w="993" w:type="dxa"/>
            <w:shd w:val="clear" w:color="auto" w:fill="auto"/>
          </w:tcPr>
          <w:p w14:paraId="6FD56A98" w14:textId="77777777" w:rsidR="002B157A" w:rsidRPr="00E45426" w:rsidRDefault="002B157A" w:rsidP="000C0B82">
            <w:pPr>
              <w:pStyle w:val="TAC"/>
            </w:pPr>
            <w:r w:rsidRPr="00E45426">
              <w:t>1909.17</w:t>
            </w:r>
          </w:p>
        </w:tc>
        <w:tc>
          <w:tcPr>
            <w:tcW w:w="992" w:type="dxa"/>
            <w:tcBorders>
              <w:right w:val="single" w:sz="4" w:space="0" w:color="auto"/>
            </w:tcBorders>
            <w:shd w:val="clear" w:color="auto" w:fill="auto"/>
          </w:tcPr>
          <w:p w14:paraId="6967429A" w14:textId="77777777" w:rsidR="002B157A" w:rsidRPr="00E45426" w:rsidRDefault="002B157A" w:rsidP="000C0B82">
            <w:pPr>
              <w:pStyle w:val="TAC"/>
            </w:pPr>
            <w:r w:rsidRPr="00E45426">
              <w:t>381834</w:t>
            </w:r>
          </w:p>
        </w:tc>
        <w:tc>
          <w:tcPr>
            <w:tcW w:w="992" w:type="dxa"/>
            <w:tcBorders>
              <w:right w:val="single" w:sz="4" w:space="0" w:color="auto"/>
            </w:tcBorders>
            <w:shd w:val="clear" w:color="auto" w:fill="auto"/>
          </w:tcPr>
          <w:p w14:paraId="3972F1AD" w14:textId="77777777" w:rsidR="002B157A" w:rsidRPr="00E45426" w:rsidRDefault="002B157A"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09AE4AA0"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718841"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85254A"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47580"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CA5BC"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27F0F44"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F7961BE" w14:textId="77777777" w:rsidR="002B157A" w:rsidRPr="00E45426" w:rsidRDefault="002B157A" w:rsidP="000C0B82">
            <w:pPr>
              <w:pStyle w:val="TAC"/>
            </w:pPr>
            <w:r w:rsidRPr="00E45426">
              <w:t>-</w:t>
            </w:r>
          </w:p>
        </w:tc>
      </w:tr>
      <w:tr w:rsidR="002B157A" w:rsidRPr="00E45426" w14:paraId="09342A63"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7F914892" w14:textId="77777777" w:rsidR="002B157A" w:rsidRPr="00E45426" w:rsidRDefault="002B157A" w:rsidP="000C0B82">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039A0C3E" w14:textId="77777777" w:rsidR="002B157A" w:rsidRPr="00E45426" w:rsidRDefault="002B157A" w:rsidP="000C0B82">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47D45C19" w14:textId="77777777" w:rsidR="002B157A" w:rsidRPr="00E45426" w:rsidRDefault="002B157A" w:rsidP="000C0B82">
            <w:pPr>
              <w:pStyle w:val="TAC"/>
            </w:pPr>
            <w:r w:rsidRPr="00E45426">
              <w:t>Downlink</w:t>
            </w:r>
          </w:p>
        </w:tc>
        <w:tc>
          <w:tcPr>
            <w:tcW w:w="709" w:type="dxa"/>
            <w:tcBorders>
              <w:left w:val="single" w:sz="4" w:space="0" w:color="auto"/>
            </w:tcBorders>
            <w:shd w:val="clear" w:color="auto" w:fill="auto"/>
          </w:tcPr>
          <w:p w14:paraId="38DE000D" w14:textId="77777777" w:rsidR="002B157A" w:rsidRPr="00E45426" w:rsidRDefault="002B157A" w:rsidP="000C0B82">
            <w:pPr>
              <w:pStyle w:val="TAC"/>
            </w:pPr>
            <w:r w:rsidRPr="00E45426">
              <w:t>Low</w:t>
            </w:r>
          </w:p>
        </w:tc>
        <w:tc>
          <w:tcPr>
            <w:tcW w:w="992" w:type="dxa"/>
            <w:shd w:val="clear" w:color="auto" w:fill="auto"/>
          </w:tcPr>
          <w:p w14:paraId="37B4CBD0" w14:textId="77777777" w:rsidR="002B157A" w:rsidRPr="00E45426" w:rsidRDefault="002B157A" w:rsidP="000C0B82">
            <w:pPr>
              <w:pStyle w:val="TAC"/>
            </w:pPr>
            <w:r w:rsidRPr="00E45426">
              <w:t>1935</w:t>
            </w:r>
          </w:p>
        </w:tc>
        <w:tc>
          <w:tcPr>
            <w:tcW w:w="992" w:type="dxa"/>
          </w:tcPr>
          <w:p w14:paraId="2DFBC347" w14:textId="77777777" w:rsidR="002B157A" w:rsidRPr="00E45426" w:rsidRDefault="002B157A" w:rsidP="000C0B82">
            <w:pPr>
              <w:pStyle w:val="TAC"/>
            </w:pPr>
            <w:r w:rsidRPr="00E45426">
              <w:t>387000</w:t>
            </w:r>
          </w:p>
        </w:tc>
        <w:tc>
          <w:tcPr>
            <w:tcW w:w="993" w:type="dxa"/>
            <w:shd w:val="clear" w:color="auto" w:fill="auto"/>
          </w:tcPr>
          <w:p w14:paraId="2E7F5708" w14:textId="77777777" w:rsidR="002B157A" w:rsidRPr="00E45426" w:rsidRDefault="002B157A" w:rsidP="000C0B82">
            <w:pPr>
              <w:pStyle w:val="TAC"/>
            </w:pPr>
            <w:r w:rsidRPr="00E45426">
              <w:t>1930.32</w:t>
            </w:r>
          </w:p>
        </w:tc>
        <w:tc>
          <w:tcPr>
            <w:tcW w:w="992" w:type="dxa"/>
            <w:tcBorders>
              <w:right w:val="single" w:sz="4" w:space="0" w:color="auto"/>
            </w:tcBorders>
            <w:shd w:val="clear" w:color="auto" w:fill="auto"/>
          </w:tcPr>
          <w:p w14:paraId="663A9862" w14:textId="77777777" w:rsidR="002B157A" w:rsidRPr="00E45426" w:rsidRDefault="002B157A" w:rsidP="000C0B82">
            <w:pPr>
              <w:pStyle w:val="TAC"/>
            </w:pPr>
            <w:r w:rsidRPr="00E45426">
              <w:t>386064</w:t>
            </w:r>
          </w:p>
        </w:tc>
        <w:tc>
          <w:tcPr>
            <w:tcW w:w="992" w:type="dxa"/>
            <w:tcBorders>
              <w:right w:val="single" w:sz="4" w:space="0" w:color="auto"/>
            </w:tcBorders>
            <w:shd w:val="clear" w:color="auto" w:fill="auto"/>
          </w:tcPr>
          <w:p w14:paraId="70F4D691"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BD87940"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080C4" w14:textId="77777777" w:rsidR="002B157A" w:rsidRPr="00E45426" w:rsidRDefault="002B157A" w:rsidP="000C0B82">
            <w:pPr>
              <w:pStyle w:val="TAC"/>
            </w:pPr>
            <w:r w:rsidRPr="00E45426">
              <w:t>4830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8A411" w14:textId="77777777" w:rsidR="002B157A" w:rsidRPr="00E45426" w:rsidRDefault="002B157A" w:rsidP="000C0B82">
            <w:pPr>
              <w:pStyle w:val="TAC"/>
            </w:pPr>
            <w:r w:rsidRPr="00E45426">
              <w:t>386430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CAD0E2" w14:textId="77777777" w:rsidR="002B157A" w:rsidRPr="00E45426" w:rsidRDefault="002B157A"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C2421"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4C2B80B" w14:textId="77777777" w:rsidR="002B157A" w:rsidRPr="00E45426" w:rsidRDefault="002B157A"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D1B3E5C" w14:textId="77777777" w:rsidR="002B157A" w:rsidRPr="00E45426" w:rsidRDefault="002B157A" w:rsidP="000C0B82">
            <w:pPr>
              <w:pStyle w:val="TAC"/>
            </w:pPr>
            <w:r w:rsidRPr="00E45426">
              <w:t>0</w:t>
            </w:r>
          </w:p>
        </w:tc>
      </w:tr>
      <w:tr w:rsidR="002B157A" w:rsidRPr="00E45426" w14:paraId="3510720E" w14:textId="77777777" w:rsidTr="000C0B82">
        <w:tc>
          <w:tcPr>
            <w:tcW w:w="789" w:type="dxa"/>
            <w:tcBorders>
              <w:top w:val="nil"/>
              <w:left w:val="single" w:sz="4" w:space="0" w:color="auto"/>
              <w:bottom w:val="nil"/>
              <w:right w:val="single" w:sz="4" w:space="0" w:color="auto"/>
            </w:tcBorders>
            <w:shd w:val="clear" w:color="auto" w:fill="auto"/>
          </w:tcPr>
          <w:p w14:paraId="314ADF13"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205C9DD7"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1C2014F4" w14:textId="77777777" w:rsidR="002B157A" w:rsidRPr="00E45426" w:rsidRDefault="002B157A" w:rsidP="000C0B82">
            <w:pPr>
              <w:pStyle w:val="TAC"/>
            </w:pPr>
          </w:p>
        </w:tc>
        <w:tc>
          <w:tcPr>
            <w:tcW w:w="709" w:type="dxa"/>
            <w:tcBorders>
              <w:left w:val="single" w:sz="4" w:space="0" w:color="auto"/>
            </w:tcBorders>
            <w:shd w:val="clear" w:color="auto" w:fill="auto"/>
          </w:tcPr>
          <w:p w14:paraId="15D091EF" w14:textId="77777777" w:rsidR="002B157A" w:rsidRPr="00E45426" w:rsidRDefault="002B157A" w:rsidP="000C0B82">
            <w:pPr>
              <w:pStyle w:val="TAC"/>
            </w:pPr>
            <w:r w:rsidRPr="00E45426">
              <w:t>Mid</w:t>
            </w:r>
          </w:p>
        </w:tc>
        <w:tc>
          <w:tcPr>
            <w:tcW w:w="992" w:type="dxa"/>
            <w:shd w:val="clear" w:color="auto" w:fill="auto"/>
          </w:tcPr>
          <w:p w14:paraId="7D7B47A0" w14:textId="77777777" w:rsidR="002B157A" w:rsidRPr="00E45426" w:rsidRDefault="002B157A" w:rsidP="000C0B82">
            <w:pPr>
              <w:pStyle w:val="TAC"/>
            </w:pPr>
            <w:r w:rsidRPr="00E45426">
              <w:t>1962.5</w:t>
            </w:r>
          </w:p>
        </w:tc>
        <w:tc>
          <w:tcPr>
            <w:tcW w:w="992" w:type="dxa"/>
          </w:tcPr>
          <w:p w14:paraId="7D77C21A" w14:textId="77777777" w:rsidR="002B157A" w:rsidRPr="00E45426" w:rsidRDefault="002B157A" w:rsidP="000C0B82">
            <w:pPr>
              <w:pStyle w:val="TAC"/>
            </w:pPr>
            <w:r w:rsidRPr="00E45426">
              <w:t>392500</w:t>
            </w:r>
          </w:p>
        </w:tc>
        <w:tc>
          <w:tcPr>
            <w:tcW w:w="993" w:type="dxa"/>
            <w:shd w:val="clear" w:color="auto" w:fill="auto"/>
          </w:tcPr>
          <w:p w14:paraId="765E5EBF" w14:textId="77777777" w:rsidR="002B157A" w:rsidRPr="00E45426" w:rsidRDefault="002B157A" w:rsidP="000C0B82">
            <w:pPr>
              <w:pStyle w:val="TAC"/>
            </w:pPr>
            <w:r w:rsidRPr="00E45426">
              <w:t>1939.46</w:t>
            </w:r>
          </w:p>
        </w:tc>
        <w:tc>
          <w:tcPr>
            <w:tcW w:w="992" w:type="dxa"/>
            <w:tcBorders>
              <w:right w:val="single" w:sz="4" w:space="0" w:color="auto"/>
            </w:tcBorders>
            <w:shd w:val="clear" w:color="auto" w:fill="auto"/>
          </w:tcPr>
          <w:p w14:paraId="1D65B69B" w14:textId="77777777" w:rsidR="002B157A" w:rsidRPr="00E45426" w:rsidRDefault="002B157A" w:rsidP="000C0B82">
            <w:pPr>
              <w:pStyle w:val="TAC"/>
            </w:pPr>
            <w:r w:rsidRPr="00E45426">
              <w:t>387892</w:t>
            </w:r>
          </w:p>
        </w:tc>
        <w:tc>
          <w:tcPr>
            <w:tcW w:w="992" w:type="dxa"/>
            <w:tcBorders>
              <w:right w:val="single" w:sz="4" w:space="0" w:color="auto"/>
            </w:tcBorders>
            <w:shd w:val="clear" w:color="auto" w:fill="auto"/>
          </w:tcPr>
          <w:p w14:paraId="621B1D77" w14:textId="77777777" w:rsidR="002B157A" w:rsidRPr="00E45426" w:rsidRDefault="002B157A"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546512C"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A4D0E3" w14:textId="77777777" w:rsidR="002B157A" w:rsidRPr="00E45426" w:rsidRDefault="002B157A" w:rsidP="000C0B82">
            <w:pPr>
              <w:pStyle w:val="TAC"/>
            </w:pPr>
            <w:r w:rsidRPr="00E45426">
              <w:t>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EE6E62" w14:textId="77777777" w:rsidR="002B157A" w:rsidRPr="00E45426" w:rsidRDefault="002B157A" w:rsidP="000C0B82">
            <w:pPr>
              <w:pStyle w:val="TAC"/>
            </w:pPr>
            <w:r w:rsidRPr="00E45426">
              <w:t>391930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D57E0" w14:textId="77777777" w:rsidR="002B157A" w:rsidRPr="00E45426" w:rsidRDefault="002B157A"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12801"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C98A379" w14:textId="77777777" w:rsidR="002B157A" w:rsidRPr="00E45426" w:rsidRDefault="002B157A"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6C4557E" w14:textId="77777777" w:rsidR="002B157A" w:rsidRPr="00E45426" w:rsidRDefault="002B157A" w:rsidP="000C0B82">
            <w:pPr>
              <w:pStyle w:val="TAC"/>
            </w:pPr>
            <w:r w:rsidRPr="00E45426">
              <w:t>102</w:t>
            </w:r>
          </w:p>
        </w:tc>
      </w:tr>
      <w:tr w:rsidR="002B157A" w:rsidRPr="00E45426" w14:paraId="3E802996" w14:textId="77777777" w:rsidTr="000C0B82">
        <w:tc>
          <w:tcPr>
            <w:tcW w:w="789" w:type="dxa"/>
            <w:tcBorders>
              <w:top w:val="nil"/>
              <w:left w:val="single" w:sz="4" w:space="0" w:color="auto"/>
              <w:bottom w:val="nil"/>
              <w:right w:val="single" w:sz="4" w:space="0" w:color="auto"/>
            </w:tcBorders>
            <w:shd w:val="clear" w:color="auto" w:fill="auto"/>
          </w:tcPr>
          <w:p w14:paraId="52F44E2A"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01677B40"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9EFFF7E" w14:textId="77777777" w:rsidR="002B157A" w:rsidRPr="00E45426" w:rsidRDefault="002B157A" w:rsidP="000C0B82">
            <w:pPr>
              <w:pStyle w:val="TAC"/>
            </w:pPr>
          </w:p>
        </w:tc>
        <w:tc>
          <w:tcPr>
            <w:tcW w:w="709" w:type="dxa"/>
            <w:tcBorders>
              <w:left w:val="single" w:sz="4" w:space="0" w:color="auto"/>
            </w:tcBorders>
            <w:shd w:val="clear" w:color="auto" w:fill="auto"/>
          </w:tcPr>
          <w:p w14:paraId="07297C4A" w14:textId="77777777" w:rsidR="002B157A" w:rsidRPr="00E45426" w:rsidRDefault="002B157A" w:rsidP="000C0B82">
            <w:pPr>
              <w:pStyle w:val="TAC"/>
            </w:pPr>
            <w:r w:rsidRPr="00E45426">
              <w:t>High</w:t>
            </w:r>
          </w:p>
        </w:tc>
        <w:tc>
          <w:tcPr>
            <w:tcW w:w="992" w:type="dxa"/>
            <w:shd w:val="clear" w:color="auto" w:fill="auto"/>
          </w:tcPr>
          <w:p w14:paraId="5D91D71B" w14:textId="77777777" w:rsidR="002B157A" w:rsidRPr="00E45426" w:rsidRDefault="002B157A" w:rsidP="000C0B82">
            <w:pPr>
              <w:pStyle w:val="TAC"/>
            </w:pPr>
            <w:r w:rsidRPr="00E45426">
              <w:t>1990</w:t>
            </w:r>
          </w:p>
        </w:tc>
        <w:tc>
          <w:tcPr>
            <w:tcW w:w="992" w:type="dxa"/>
          </w:tcPr>
          <w:p w14:paraId="3EF617CD" w14:textId="77777777" w:rsidR="002B157A" w:rsidRPr="00E45426" w:rsidRDefault="002B157A" w:rsidP="000C0B82">
            <w:pPr>
              <w:pStyle w:val="TAC"/>
            </w:pPr>
            <w:r w:rsidRPr="00E45426">
              <w:t>398000</w:t>
            </w:r>
          </w:p>
        </w:tc>
        <w:tc>
          <w:tcPr>
            <w:tcW w:w="993" w:type="dxa"/>
            <w:shd w:val="clear" w:color="auto" w:fill="auto"/>
          </w:tcPr>
          <w:p w14:paraId="01FBEA05" w14:textId="77777777" w:rsidR="002B157A" w:rsidRPr="00E45426" w:rsidRDefault="002B157A" w:rsidP="000C0B82">
            <w:pPr>
              <w:pStyle w:val="TAC"/>
            </w:pPr>
            <w:r w:rsidRPr="00E45426">
              <w:t>1894.6</w:t>
            </w:r>
          </w:p>
        </w:tc>
        <w:tc>
          <w:tcPr>
            <w:tcW w:w="992" w:type="dxa"/>
            <w:tcBorders>
              <w:right w:val="single" w:sz="4" w:space="0" w:color="auto"/>
            </w:tcBorders>
            <w:shd w:val="clear" w:color="auto" w:fill="auto"/>
          </w:tcPr>
          <w:p w14:paraId="384D6D6D" w14:textId="77777777" w:rsidR="002B157A" w:rsidRPr="00E45426" w:rsidRDefault="002B157A" w:rsidP="000C0B82">
            <w:pPr>
              <w:pStyle w:val="TAC"/>
            </w:pPr>
            <w:r w:rsidRPr="00E45426">
              <w:t>378920</w:t>
            </w:r>
          </w:p>
        </w:tc>
        <w:tc>
          <w:tcPr>
            <w:tcW w:w="992" w:type="dxa"/>
            <w:tcBorders>
              <w:right w:val="single" w:sz="4" w:space="0" w:color="auto"/>
            </w:tcBorders>
            <w:shd w:val="clear" w:color="auto" w:fill="auto"/>
          </w:tcPr>
          <w:p w14:paraId="0D6BBD81" w14:textId="77777777" w:rsidR="002B157A" w:rsidRPr="00E45426" w:rsidRDefault="002B157A"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951AC3E"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49B112" w14:textId="77777777" w:rsidR="002B157A" w:rsidRPr="00E45426" w:rsidRDefault="002B157A" w:rsidP="000C0B82">
            <w:pPr>
              <w:pStyle w:val="TAC"/>
            </w:pPr>
            <w:r w:rsidRPr="00E45426">
              <w:t>4969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1AE4C5" w14:textId="77777777" w:rsidR="002B157A" w:rsidRPr="00E45426" w:rsidRDefault="002B157A" w:rsidP="000C0B82">
            <w:pPr>
              <w:pStyle w:val="TAC"/>
            </w:pPr>
            <w:r w:rsidRPr="00E45426">
              <w:t>397490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C71C40" w14:textId="77777777" w:rsidR="002B157A" w:rsidRPr="00E45426" w:rsidRDefault="002B157A"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3B66B" w14:textId="77777777" w:rsidR="002B157A" w:rsidRPr="00E45426" w:rsidRDefault="002B157A"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17C9E151" w14:textId="77777777" w:rsidR="002B157A" w:rsidRPr="00E45426" w:rsidRDefault="002B157A"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6D5ADFA" w14:textId="77777777" w:rsidR="002B157A" w:rsidRPr="00E45426" w:rsidRDefault="002B157A" w:rsidP="000C0B82">
            <w:pPr>
              <w:pStyle w:val="TAC"/>
            </w:pPr>
            <w:r w:rsidRPr="00E45426">
              <w:t>505</w:t>
            </w:r>
          </w:p>
        </w:tc>
      </w:tr>
      <w:tr w:rsidR="002B157A" w:rsidRPr="00E45426" w14:paraId="158D98E0" w14:textId="77777777" w:rsidTr="000C0B82">
        <w:tc>
          <w:tcPr>
            <w:tcW w:w="789" w:type="dxa"/>
            <w:tcBorders>
              <w:top w:val="nil"/>
              <w:left w:val="single" w:sz="4" w:space="0" w:color="auto"/>
              <w:bottom w:val="nil"/>
              <w:right w:val="single" w:sz="4" w:space="0" w:color="auto"/>
            </w:tcBorders>
            <w:shd w:val="clear" w:color="auto" w:fill="auto"/>
          </w:tcPr>
          <w:p w14:paraId="55C82A32"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7B079DAC" w14:textId="77777777" w:rsidR="002B157A" w:rsidRPr="00E45426" w:rsidRDefault="002B157A" w:rsidP="000C0B82">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E38C3B2" w14:textId="77777777" w:rsidR="002B157A" w:rsidRPr="00E45426" w:rsidRDefault="002B157A" w:rsidP="000C0B82">
            <w:pPr>
              <w:pStyle w:val="TAC"/>
            </w:pPr>
            <w:r w:rsidRPr="00E45426">
              <w:t>Uplink</w:t>
            </w:r>
          </w:p>
        </w:tc>
        <w:tc>
          <w:tcPr>
            <w:tcW w:w="709" w:type="dxa"/>
            <w:tcBorders>
              <w:left w:val="single" w:sz="4" w:space="0" w:color="auto"/>
            </w:tcBorders>
            <w:shd w:val="clear" w:color="auto" w:fill="auto"/>
          </w:tcPr>
          <w:p w14:paraId="12B87961" w14:textId="77777777" w:rsidR="002B157A" w:rsidRPr="00E45426" w:rsidRDefault="002B157A" w:rsidP="000C0B82">
            <w:pPr>
              <w:pStyle w:val="TAC"/>
            </w:pPr>
            <w:r w:rsidRPr="00E45426">
              <w:t>Low</w:t>
            </w:r>
          </w:p>
        </w:tc>
        <w:tc>
          <w:tcPr>
            <w:tcW w:w="992" w:type="dxa"/>
            <w:shd w:val="clear" w:color="auto" w:fill="auto"/>
          </w:tcPr>
          <w:p w14:paraId="4A153F80" w14:textId="77777777" w:rsidR="002B157A" w:rsidRPr="00E45426" w:rsidRDefault="002B157A" w:rsidP="000C0B82">
            <w:pPr>
              <w:pStyle w:val="TAC"/>
            </w:pPr>
            <w:r w:rsidRPr="00E45426">
              <w:t>1855</w:t>
            </w:r>
          </w:p>
        </w:tc>
        <w:tc>
          <w:tcPr>
            <w:tcW w:w="992" w:type="dxa"/>
          </w:tcPr>
          <w:p w14:paraId="2C31F35C" w14:textId="77777777" w:rsidR="002B157A" w:rsidRPr="00E45426" w:rsidRDefault="002B157A" w:rsidP="000C0B82">
            <w:pPr>
              <w:pStyle w:val="TAC"/>
            </w:pPr>
            <w:r w:rsidRPr="00E45426">
              <w:t>371000</w:t>
            </w:r>
          </w:p>
        </w:tc>
        <w:tc>
          <w:tcPr>
            <w:tcW w:w="993" w:type="dxa"/>
            <w:shd w:val="clear" w:color="auto" w:fill="auto"/>
          </w:tcPr>
          <w:p w14:paraId="1351CC71" w14:textId="77777777" w:rsidR="002B157A" w:rsidRPr="00E45426" w:rsidRDefault="002B157A" w:rsidP="000C0B82">
            <w:pPr>
              <w:pStyle w:val="TAC"/>
            </w:pPr>
            <w:r w:rsidRPr="00E45426">
              <w:t>1850.32</w:t>
            </w:r>
          </w:p>
        </w:tc>
        <w:tc>
          <w:tcPr>
            <w:tcW w:w="992" w:type="dxa"/>
            <w:tcBorders>
              <w:right w:val="single" w:sz="4" w:space="0" w:color="auto"/>
            </w:tcBorders>
            <w:shd w:val="clear" w:color="auto" w:fill="auto"/>
          </w:tcPr>
          <w:p w14:paraId="441CD17C" w14:textId="77777777" w:rsidR="002B157A" w:rsidRPr="00E45426" w:rsidRDefault="002B157A" w:rsidP="000C0B82">
            <w:pPr>
              <w:pStyle w:val="TAC"/>
            </w:pPr>
            <w:r w:rsidRPr="00E45426">
              <w:t>370064</w:t>
            </w:r>
          </w:p>
        </w:tc>
        <w:tc>
          <w:tcPr>
            <w:tcW w:w="992" w:type="dxa"/>
            <w:tcBorders>
              <w:right w:val="single" w:sz="4" w:space="0" w:color="auto"/>
            </w:tcBorders>
            <w:shd w:val="clear" w:color="auto" w:fill="auto"/>
          </w:tcPr>
          <w:p w14:paraId="209D51FF"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E5F7635"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6AF8A"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90445"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59B50"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43A81"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0155D06"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E9E9A2E" w14:textId="77777777" w:rsidR="002B157A" w:rsidRPr="00E45426" w:rsidRDefault="002B157A" w:rsidP="000C0B82">
            <w:pPr>
              <w:pStyle w:val="TAC"/>
            </w:pPr>
            <w:r w:rsidRPr="00E45426">
              <w:t>-</w:t>
            </w:r>
          </w:p>
        </w:tc>
      </w:tr>
      <w:tr w:rsidR="002B157A" w:rsidRPr="00E45426" w14:paraId="3CC1CF36" w14:textId="77777777" w:rsidTr="000C0B82">
        <w:tc>
          <w:tcPr>
            <w:tcW w:w="789" w:type="dxa"/>
            <w:tcBorders>
              <w:top w:val="nil"/>
              <w:left w:val="single" w:sz="4" w:space="0" w:color="auto"/>
              <w:bottom w:val="nil"/>
              <w:right w:val="single" w:sz="4" w:space="0" w:color="auto"/>
            </w:tcBorders>
            <w:shd w:val="clear" w:color="auto" w:fill="auto"/>
          </w:tcPr>
          <w:p w14:paraId="742E8BC2"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38B48F22"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01E3D65C" w14:textId="77777777" w:rsidR="002B157A" w:rsidRPr="00E45426" w:rsidRDefault="002B157A" w:rsidP="000C0B82">
            <w:pPr>
              <w:pStyle w:val="TAC"/>
            </w:pPr>
          </w:p>
        </w:tc>
        <w:tc>
          <w:tcPr>
            <w:tcW w:w="709" w:type="dxa"/>
            <w:tcBorders>
              <w:left w:val="single" w:sz="4" w:space="0" w:color="auto"/>
            </w:tcBorders>
            <w:shd w:val="clear" w:color="auto" w:fill="auto"/>
          </w:tcPr>
          <w:p w14:paraId="1CA33415" w14:textId="77777777" w:rsidR="002B157A" w:rsidRPr="00E45426" w:rsidRDefault="002B157A" w:rsidP="000C0B82">
            <w:pPr>
              <w:pStyle w:val="TAC"/>
            </w:pPr>
            <w:r w:rsidRPr="00E45426">
              <w:t>Mid</w:t>
            </w:r>
          </w:p>
        </w:tc>
        <w:tc>
          <w:tcPr>
            <w:tcW w:w="992" w:type="dxa"/>
            <w:shd w:val="clear" w:color="auto" w:fill="auto"/>
          </w:tcPr>
          <w:p w14:paraId="3C11C700" w14:textId="77777777" w:rsidR="002B157A" w:rsidRPr="00E45426" w:rsidRDefault="002B157A" w:rsidP="000C0B82">
            <w:pPr>
              <w:pStyle w:val="TAC"/>
            </w:pPr>
            <w:r w:rsidRPr="00E45426">
              <w:t>1882.5</w:t>
            </w:r>
          </w:p>
        </w:tc>
        <w:tc>
          <w:tcPr>
            <w:tcW w:w="992" w:type="dxa"/>
          </w:tcPr>
          <w:p w14:paraId="110C0C6A" w14:textId="77777777" w:rsidR="002B157A" w:rsidRPr="00E45426" w:rsidRDefault="002B157A" w:rsidP="000C0B82">
            <w:pPr>
              <w:pStyle w:val="TAC"/>
            </w:pPr>
            <w:r w:rsidRPr="00E45426">
              <w:t>376500</w:t>
            </w:r>
          </w:p>
        </w:tc>
        <w:tc>
          <w:tcPr>
            <w:tcW w:w="993" w:type="dxa"/>
            <w:shd w:val="clear" w:color="auto" w:fill="auto"/>
          </w:tcPr>
          <w:p w14:paraId="164507F1" w14:textId="77777777" w:rsidR="002B157A" w:rsidRPr="00E45426" w:rsidRDefault="002B157A" w:rsidP="000C0B82">
            <w:pPr>
              <w:pStyle w:val="TAC"/>
            </w:pPr>
            <w:r w:rsidRPr="00E45426">
              <w:t>1787.1</w:t>
            </w:r>
          </w:p>
        </w:tc>
        <w:tc>
          <w:tcPr>
            <w:tcW w:w="992" w:type="dxa"/>
            <w:tcBorders>
              <w:right w:val="single" w:sz="4" w:space="0" w:color="auto"/>
            </w:tcBorders>
            <w:shd w:val="clear" w:color="auto" w:fill="auto"/>
          </w:tcPr>
          <w:p w14:paraId="714E5C53" w14:textId="77777777" w:rsidR="002B157A" w:rsidRPr="00E45426" w:rsidRDefault="002B157A" w:rsidP="000C0B82">
            <w:pPr>
              <w:pStyle w:val="TAC"/>
            </w:pPr>
            <w:r w:rsidRPr="00E45426">
              <w:t>357420</w:t>
            </w:r>
          </w:p>
        </w:tc>
        <w:tc>
          <w:tcPr>
            <w:tcW w:w="992" w:type="dxa"/>
            <w:tcBorders>
              <w:right w:val="single" w:sz="4" w:space="0" w:color="auto"/>
            </w:tcBorders>
            <w:shd w:val="clear" w:color="auto" w:fill="auto"/>
          </w:tcPr>
          <w:p w14:paraId="6638C9B2" w14:textId="77777777" w:rsidR="002B157A" w:rsidRPr="00E45426" w:rsidRDefault="002B157A"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B9EA116"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968049"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C472AB"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6FF797"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A4428"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1958661"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050F489" w14:textId="77777777" w:rsidR="002B157A" w:rsidRPr="00E45426" w:rsidRDefault="002B157A" w:rsidP="000C0B82">
            <w:pPr>
              <w:pStyle w:val="TAC"/>
            </w:pPr>
            <w:r w:rsidRPr="00E45426">
              <w:t>-</w:t>
            </w:r>
          </w:p>
        </w:tc>
      </w:tr>
      <w:tr w:rsidR="002B157A" w:rsidRPr="00E45426" w14:paraId="7A4BB042"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7237213C" w14:textId="77777777" w:rsidR="002B157A" w:rsidRPr="00E45426" w:rsidRDefault="002B157A"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802E21F"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1A9ABAF" w14:textId="77777777" w:rsidR="002B157A" w:rsidRPr="00E45426" w:rsidRDefault="002B157A" w:rsidP="000C0B82">
            <w:pPr>
              <w:pStyle w:val="TAC"/>
            </w:pPr>
          </w:p>
        </w:tc>
        <w:tc>
          <w:tcPr>
            <w:tcW w:w="709" w:type="dxa"/>
            <w:tcBorders>
              <w:left w:val="single" w:sz="4" w:space="0" w:color="auto"/>
            </w:tcBorders>
            <w:shd w:val="clear" w:color="auto" w:fill="auto"/>
          </w:tcPr>
          <w:p w14:paraId="552C2C0B" w14:textId="77777777" w:rsidR="002B157A" w:rsidRPr="00E45426" w:rsidRDefault="002B157A" w:rsidP="000C0B82">
            <w:pPr>
              <w:pStyle w:val="TAC"/>
            </w:pPr>
            <w:r w:rsidRPr="00E45426">
              <w:t>High</w:t>
            </w:r>
          </w:p>
        </w:tc>
        <w:tc>
          <w:tcPr>
            <w:tcW w:w="992" w:type="dxa"/>
            <w:shd w:val="clear" w:color="auto" w:fill="auto"/>
          </w:tcPr>
          <w:p w14:paraId="1AA2892D" w14:textId="77777777" w:rsidR="002B157A" w:rsidRPr="00E45426" w:rsidRDefault="002B157A" w:rsidP="000C0B82">
            <w:pPr>
              <w:pStyle w:val="TAC"/>
            </w:pPr>
            <w:r w:rsidRPr="00E45426">
              <w:t>1910</w:t>
            </w:r>
          </w:p>
        </w:tc>
        <w:tc>
          <w:tcPr>
            <w:tcW w:w="992" w:type="dxa"/>
          </w:tcPr>
          <w:p w14:paraId="68753B64" w14:textId="77777777" w:rsidR="002B157A" w:rsidRPr="00E45426" w:rsidRDefault="002B157A" w:rsidP="000C0B82">
            <w:pPr>
              <w:pStyle w:val="TAC"/>
            </w:pPr>
            <w:r w:rsidRPr="00E45426">
              <w:t>382000</w:t>
            </w:r>
          </w:p>
        </w:tc>
        <w:tc>
          <w:tcPr>
            <w:tcW w:w="993" w:type="dxa"/>
            <w:shd w:val="clear" w:color="auto" w:fill="auto"/>
          </w:tcPr>
          <w:p w14:paraId="7474666F" w14:textId="77777777" w:rsidR="002B157A" w:rsidRPr="00E45426" w:rsidRDefault="002B157A" w:rsidP="000C0B82">
            <w:pPr>
              <w:pStyle w:val="TAC"/>
            </w:pPr>
            <w:r w:rsidRPr="00E45426">
              <w:t>1904.24</w:t>
            </w:r>
          </w:p>
        </w:tc>
        <w:tc>
          <w:tcPr>
            <w:tcW w:w="992" w:type="dxa"/>
            <w:tcBorders>
              <w:right w:val="single" w:sz="4" w:space="0" w:color="auto"/>
            </w:tcBorders>
            <w:shd w:val="clear" w:color="auto" w:fill="auto"/>
          </w:tcPr>
          <w:p w14:paraId="308A9AE0" w14:textId="77777777" w:rsidR="002B157A" w:rsidRPr="00E45426" w:rsidRDefault="002B157A" w:rsidP="000C0B82">
            <w:pPr>
              <w:pStyle w:val="TAC"/>
            </w:pPr>
            <w:r w:rsidRPr="00E45426">
              <w:t>380848</w:t>
            </w:r>
          </w:p>
        </w:tc>
        <w:tc>
          <w:tcPr>
            <w:tcW w:w="992" w:type="dxa"/>
            <w:tcBorders>
              <w:right w:val="single" w:sz="4" w:space="0" w:color="auto"/>
            </w:tcBorders>
            <w:shd w:val="clear" w:color="auto" w:fill="auto"/>
          </w:tcPr>
          <w:p w14:paraId="5064423D" w14:textId="77777777" w:rsidR="002B157A" w:rsidRPr="00E45426" w:rsidRDefault="002B157A"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314E0736"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776F6C"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A3CAE"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6ACC3"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E8E9C"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DC19B03"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7649F9A" w14:textId="77777777" w:rsidR="002B157A" w:rsidRPr="00E45426" w:rsidRDefault="002B157A" w:rsidP="000C0B82">
            <w:pPr>
              <w:pStyle w:val="TAC"/>
            </w:pPr>
            <w:r w:rsidRPr="00E45426">
              <w:t>-</w:t>
            </w:r>
          </w:p>
        </w:tc>
      </w:tr>
      <w:tr w:rsidR="002B157A" w:rsidRPr="00E45426" w14:paraId="122D1081"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44B5C199"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0BD0DA89" w14:textId="77777777" w:rsidR="002B157A" w:rsidRPr="00E45426" w:rsidRDefault="002B157A" w:rsidP="000C0B82">
            <w:pPr>
              <w:pStyle w:val="TAC"/>
            </w:pPr>
            <w:r w:rsidRPr="00E45426">
              <w:t>79</w:t>
            </w:r>
          </w:p>
        </w:tc>
        <w:tc>
          <w:tcPr>
            <w:tcW w:w="1134" w:type="dxa"/>
            <w:tcBorders>
              <w:top w:val="single" w:sz="4" w:space="0" w:color="auto"/>
              <w:left w:val="single" w:sz="4" w:space="0" w:color="auto"/>
              <w:bottom w:val="nil"/>
              <w:right w:val="single" w:sz="4" w:space="0" w:color="auto"/>
            </w:tcBorders>
            <w:shd w:val="clear" w:color="auto" w:fill="auto"/>
          </w:tcPr>
          <w:p w14:paraId="665C65FA" w14:textId="77777777" w:rsidR="002B157A" w:rsidRPr="00E45426" w:rsidRDefault="002B157A" w:rsidP="000C0B82">
            <w:pPr>
              <w:pStyle w:val="TAC"/>
            </w:pPr>
            <w:r w:rsidRPr="00E45426">
              <w:t>Downlink</w:t>
            </w:r>
          </w:p>
        </w:tc>
        <w:tc>
          <w:tcPr>
            <w:tcW w:w="709" w:type="dxa"/>
            <w:tcBorders>
              <w:left w:val="single" w:sz="4" w:space="0" w:color="auto"/>
            </w:tcBorders>
            <w:shd w:val="clear" w:color="auto" w:fill="auto"/>
          </w:tcPr>
          <w:p w14:paraId="01C1081B" w14:textId="77777777" w:rsidR="002B157A" w:rsidRPr="00E45426" w:rsidRDefault="002B157A" w:rsidP="000C0B82">
            <w:pPr>
              <w:pStyle w:val="TAC"/>
            </w:pPr>
            <w:r w:rsidRPr="00E45426">
              <w:t>Low</w:t>
            </w:r>
          </w:p>
        </w:tc>
        <w:tc>
          <w:tcPr>
            <w:tcW w:w="992" w:type="dxa"/>
            <w:shd w:val="clear" w:color="auto" w:fill="auto"/>
          </w:tcPr>
          <w:p w14:paraId="6560B6F1" w14:textId="77777777" w:rsidR="002B157A" w:rsidRPr="00E45426" w:rsidRDefault="002B157A" w:rsidP="000C0B82">
            <w:pPr>
              <w:pStyle w:val="TAC"/>
            </w:pPr>
            <w:r w:rsidRPr="00E45426">
              <w:t>1937.5</w:t>
            </w:r>
          </w:p>
        </w:tc>
        <w:tc>
          <w:tcPr>
            <w:tcW w:w="992" w:type="dxa"/>
          </w:tcPr>
          <w:p w14:paraId="4A57322A" w14:textId="77777777" w:rsidR="002B157A" w:rsidRPr="00E45426" w:rsidRDefault="002B157A" w:rsidP="000C0B82">
            <w:pPr>
              <w:pStyle w:val="TAC"/>
            </w:pPr>
            <w:r w:rsidRPr="00E45426">
              <w:t>387500</w:t>
            </w:r>
          </w:p>
        </w:tc>
        <w:tc>
          <w:tcPr>
            <w:tcW w:w="993" w:type="dxa"/>
            <w:shd w:val="clear" w:color="auto" w:fill="auto"/>
          </w:tcPr>
          <w:p w14:paraId="0E2C5458" w14:textId="77777777" w:rsidR="002B157A" w:rsidRPr="00E45426" w:rsidRDefault="002B157A" w:rsidP="000C0B82">
            <w:pPr>
              <w:pStyle w:val="TAC"/>
            </w:pPr>
            <w:r w:rsidRPr="00E45426">
              <w:t>1930.39</w:t>
            </w:r>
          </w:p>
        </w:tc>
        <w:tc>
          <w:tcPr>
            <w:tcW w:w="992" w:type="dxa"/>
            <w:tcBorders>
              <w:right w:val="single" w:sz="4" w:space="0" w:color="auto"/>
            </w:tcBorders>
            <w:shd w:val="clear" w:color="auto" w:fill="auto"/>
          </w:tcPr>
          <w:p w14:paraId="55AC7AB3" w14:textId="77777777" w:rsidR="002B157A" w:rsidRPr="00E45426" w:rsidRDefault="002B157A" w:rsidP="000C0B82">
            <w:pPr>
              <w:pStyle w:val="TAC"/>
            </w:pPr>
            <w:r w:rsidRPr="00E45426">
              <w:t>386078</w:t>
            </w:r>
          </w:p>
        </w:tc>
        <w:tc>
          <w:tcPr>
            <w:tcW w:w="992" w:type="dxa"/>
            <w:tcBorders>
              <w:right w:val="single" w:sz="4" w:space="0" w:color="auto"/>
            </w:tcBorders>
            <w:shd w:val="clear" w:color="auto" w:fill="auto"/>
          </w:tcPr>
          <w:p w14:paraId="54EC10D9"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F4F3D47"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EED4F1" w14:textId="77777777" w:rsidR="002B157A" w:rsidRPr="00E45426" w:rsidRDefault="002B157A" w:rsidP="000C0B82">
            <w:pPr>
              <w:pStyle w:val="TAC"/>
            </w:pPr>
            <w:r w:rsidRPr="00E45426">
              <w:t>4831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6BD6AC" w14:textId="77777777" w:rsidR="002B157A" w:rsidRPr="00E45426" w:rsidRDefault="002B157A" w:rsidP="000C0B82">
            <w:pPr>
              <w:pStyle w:val="TAC"/>
            </w:pPr>
            <w:r w:rsidRPr="00E45426">
              <w:t>386450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177C5F" w14:textId="77777777" w:rsidR="002B157A" w:rsidRPr="00E45426" w:rsidRDefault="002B157A" w:rsidP="000C0B8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B13F7"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E09C132" w14:textId="77777777" w:rsidR="002B157A" w:rsidRPr="00E45426" w:rsidRDefault="002B157A"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7458C89" w14:textId="77777777" w:rsidR="002B157A" w:rsidRPr="00E45426" w:rsidRDefault="002B157A" w:rsidP="000C0B82">
            <w:pPr>
              <w:pStyle w:val="TAC"/>
            </w:pPr>
            <w:r w:rsidRPr="00E45426">
              <w:t>0</w:t>
            </w:r>
          </w:p>
        </w:tc>
      </w:tr>
      <w:tr w:rsidR="002B157A" w:rsidRPr="00E45426" w14:paraId="314612E9" w14:textId="77777777" w:rsidTr="000C0B82">
        <w:tc>
          <w:tcPr>
            <w:tcW w:w="789" w:type="dxa"/>
            <w:tcBorders>
              <w:top w:val="nil"/>
              <w:left w:val="single" w:sz="4" w:space="0" w:color="auto"/>
              <w:bottom w:val="nil"/>
              <w:right w:val="single" w:sz="4" w:space="0" w:color="auto"/>
            </w:tcBorders>
            <w:shd w:val="clear" w:color="auto" w:fill="auto"/>
          </w:tcPr>
          <w:p w14:paraId="65DEE932"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33A5162E"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5F50B594" w14:textId="77777777" w:rsidR="002B157A" w:rsidRPr="00E45426" w:rsidRDefault="002B157A" w:rsidP="000C0B82">
            <w:pPr>
              <w:pStyle w:val="TAC"/>
            </w:pPr>
          </w:p>
        </w:tc>
        <w:tc>
          <w:tcPr>
            <w:tcW w:w="709" w:type="dxa"/>
            <w:tcBorders>
              <w:left w:val="single" w:sz="4" w:space="0" w:color="auto"/>
            </w:tcBorders>
            <w:shd w:val="clear" w:color="auto" w:fill="auto"/>
          </w:tcPr>
          <w:p w14:paraId="3652EAEC" w14:textId="77777777" w:rsidR="002B157A" w:rsidRPr="00E45426" w:rsidRDefault="002B157A" w:rsidP="000C0B82">
            <w:pPr>
              <w:pStyle w:val="TAC"/>
            </w:pPr>
            <w:r w:rsidRPr="00E45426">
              <w:t>Mid</w:t>
            </w:r>
          </w:p>
        </w:tc>
        <w:tc>
          <w:tcPr>
            <w:tcW w:w="992" w:type="dxa"/>
            <w:shd w:val="clear" w:color="auto" w:fill="auto"/>
          </w:tcPr>
          <w:p w14:paraId="260B38C0" w14:textId="77777777" w:rsidR="002B157A" w:rsidRPr="00E45426" w:rsidRDefault="002B157A" w:rsidP="000C0B82">
            <w:pPr>
              <w:pStyle w:val="TAC"/>
            </w:pPr>
            <w:r w:rsidRPr="00E45426">
              <w:t>1962.5</w:t>
            </w:r>
          </w:p>
        </w:tc>
        <w:tc>
          <w:tcPr>
            <w:tcW w:w="992" w:type="dxa"/>
          </w:tcPr>
          <w:p w14:paraId="178CEF80" w14:textId="77777777" w:rsidR="002B157A" w:rsidRPr="00E45426" w:rsidRDefault="002B157A" w:rsidP="000C0B82">
            <w:pPr>
              <w:pStyle w:val="TAC"/>
            </w:pPr>
            <w:r w:rsidRPr="00E45426">
              <w:t>392500</w:t>
            </w:r>
          </w:p>
        </w:tc>
        <w:tc>
          <w:tcPr>
            <w:tcW w:w="993" w:type="dxa"/>
            <w:shd w:val="clear" w:color="auto" w:fill="auto"/>
          </w:tcPr>
          <w:p w14:paraId="14CCBB7F" w14:textId="77777777" w:rsidR="002B157A" w:rsidRPr="00E45426" w:rsidRDefault="002B157A" w:rsidP="000C0B82">
            <w:pPr>
              <w:pStyle w:val="TAC"/>
            </w:pPr>
            <w:r w:rsidRPr="00E45426">
              <w:t>1937.03</w:t>
            </w:r>
          </w:p>
        </w:tc>
        <w:tc>
          <w:tcPr>
            <w:tcW w:w="992" w:type="dxa"/>
            <w:tcBorders>
              <w:right w:val="single" w:sz="4" w:space="0" w:color="auto"/>
            </w:tcBorders>
            <w:shd w:val="clear" w:color="auto" w:fill="auto"/>
          </w:tcPr>
          <w:p w14:paraId="0D41C13F" w14:textId="77777777" w:rsidR="002B157A" w:rsidRPr="00E45426" w:rsidRDefault="002B157A" w:rsidP="000C0B82">
            <w:pPr>
              <w:pStyle w:val="TAC"/>
            </w:pPr>
            <w:r w:rsidRPr="00E45426">
              <w:t>387406</w:t>
            </w:r>
          </w:p>
        </w:tc>
        <w:tc>
          <w:tcPr>
            <w:tcW w:w="992" w:type="dxa"/>
            <w:tcBorders>
              <w:right w:val="single" w:sz="4" w:space="0" w:color="auto"/>
            </w:tcBorders>
            <w:shd w:val="clear" w:color="auto" w:fill="auto"/>
          </w:tcPr>
          <w:p w14:paraId="2E9F33A7" w14:textId="77777777" w:rsidR="002B157A" w:rsidRPr="00E45426" w:rsidRDefault="002B157A"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C8D5620"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2DD5E7" w14:textId="77777777" w:rsidR="002B157A" w:rsidRPr="00E45426" w:rsidRDefault="002B157A" w:rsidP="000C0B82">
            <w:pPr>
              <w:pStyle w:val="TAC"/>
            </w:pPr>
            <w:r w:rsidRPr="00E45426">
              <w:t>4892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3D550" w14:textId="77777777" w:rsidR="002B157A" w:rsidRPr="00E45426" w:rsidRDefault="002B157A" w:rsidP="000C0B82">
            <w:pPr>
              <w:pStyle w:val="TAC"/>
            </w:pPr>
            <w:r w:rsidRPr="00E45426">
              <w:t>391450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B221A" w14:textId="77777777" w:rsidR="002B157A" w:rsidRPr="00E45426" w:rsidRDefault="002B157A" w:rsidP="000C0B8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E7F039"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3F79E10" w14:textId="77777777" w:rsidR="002B157A" w:rsidRPr="00E45426" w:rsidRDefault="002B157A"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D77A01B" w14:textId="77777777" w:rsidR="002B157A" w:rsidRPr="00E45426" w:rsidRDefault="002B157A" w:rsidP="000C0B82">
            <w:pPr>
              <w:pStyle w:val="TAC"/>
            </w:pPr>
            <w:r w:rsidRPr="00E45426">
              <w:t>102</w:t>
            </w:r>
          </w:p>
        </w:tc>
      </w:tr>
      <w:tr w:rsidR="002B157A" w:rsidRPr="00E45426" w14:paraId="788E1439" w14:textId="77777777" w:rsidTr="000C0B82">
        <w:tc>
          <w:tcPr>
            <w:tcW w:w="789" w:type="dxa"/>
            <w:tcBorders>
              <w:top w:val="nil"/>
              <w:left w:val="single" w:sz="4" w:space="0" w:color="auto"/>
              <w:bottom w:val="nil"/>
              <w:right w:val="single" w:sz="4" w:space="0" w:color="auto"/>
            </w:tcBorders>
            <w:shd w:val="clear" w:color="auto" w:fill="auto"/>
          </w:tcPr>
          <w:p w14:paraId="68504C15"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6B83C0DB"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8A7BBC" w14:textId="77777777" w:rsidR="002B157A" w:rsidRPr="00E45426" w:rsidRDefault="002B157A" w:rsidP="000C0B82">
            <w:pPr>
              <w:pStyle w:val="TAC"/>
            </w:pPr>
          </w:p>
        </w:tc>
        <w:tc>
          <w:tcPr>
            <w:tcW w:w="709" w:type="dxa"/>
            <w:tcBorders>
              <w:left w:val="single" w:sz="4" w:space="0" w:color="auto"/>
            </w:tcBorders>
            <w:shd w:val="clear" w:color="auto" w:fill="auto"/>
          </w:tcPr>
          <w:p w14:paraId="33B99D9C" w14:textId="77777777" w:rsidR="002B157A" w:rsidRPr="00E45426" w:rsidRDefault="002B157A" w:rsidP="000C0B82">
            <w:pPr>
              <w:pStyle w:val="TAC"/>
            </w:pPr>
            <w:r w:rsidRPr="00E45426">
              <w:t>High</w:t>
            </w:r>
          </w:p>
        </w:tc>
        <w:tc>
          <w:tcPr>
            <w:tcW w:w="992" w:type="dxa"/>
            <w:shd w:val="clear" w:color="auto" w:fill="auto"/>
          </w:tcPr>
          <w:p w14:paraId="72E039FE" w14:textId="77777777" w:rsidR="002B157A" w:rsidRPr="00E45426" w:rsidRDefault="002B157A" w:rsidP="000C0B82">
            <w:pPr>
              <w:pStyle w:val="TAC"/>
            </w:pPr>
            <w:r w:rsidRPr="00E45426">
              <w:t>1987.5</w:t>
            </w:r>
          </w:p>
        </w:tc>
        <w:tc>
          <w:tcPr>
            <w:tcW w:w="992" w:type="dxa"/>
          </w:tcPr>
          <w:p w14:paraId="1F1DBAB0" w14:textId="77777777" w:rsidR="002B157A" w:rsidRPr="00E45426" w:rsidRDefault="002B157A" w:rsidP="000C0B82">
            <w:pPr>
              <w:pStyle w:val="TAC"/>
            </w:pPr>
            <w:r w:rsidRPr="00E45426">
              <w:t>397500</w:t>
            </w:r>
          </w:p>
        </w:tc>
        <w:tc>
          <w:tcPr>
            <w:tcW w:w="993" w:type="dxa"/>
            <w:shd w:val="clear" w:color="auto" w:fill="auto"/>
          </w:tcPr>
          <w:p w14:paraId="528FBDB0" w14:textId="77777777" w:rsidR="002B157A" w:rsidRPr="00E45426" w:rsidRDefault="002B157A" w:rsidP="000C0B82">
            <w:pPr>
              <w:pStyle w:val="TAC"/>
            </w:pPr>
            <w:r w:rsidRPr="00E45426">
              <w:t>1889.67</w:t>
            </w:r>
          </w:p>
        </w:tc>
        <w:tc>
          <w:tcPr>
            <w:tcW w:w="992" w:type="dxa"/>
            <w:tcBorders>
              <w:right w:val="single" w:sz="4" w:space="0" w:color="auto"/>
            </w:tcBorders>
            <w:shd w:val="clear" w:color="auto" w:fill="auto"/>
          </w:tcPr>
          <w:p w14:paraId="6F6CFB47" w14:textId="77777777" w:rsidR="002B157A" w:rsidRPr="00E45426" w:rsidRDefault="002B157A" w:rsidP="000C0B82">
            <w:pPr>
              <w:pStyle w:val="TAC"/>
            </w:pPr>
            <w:r w:rsidRPr="00E45426">
              <w:t>377934</w:t>
            </w:r>
          </w:p>
        </w:tc>
        <w:tc>
          <w:tcPr>
            <w:tcW w:w="992" w:type="dxa"/>
            <w:tcBorders>
              <w:right w:val="single" w:sz="4" w:space="0" w:color="auto"/>
            </w:tcBorders>
            <w:shd w:val="clear" w:color="auto" w:fill="auto"/>
          </w:tcPr>
          <w:p w14:paraId="42F0B3AD" w14:textId="77777777" w:rsidR="002B157A" w:rsidRPr="00E45426" w:rsidRDefault="002B157A"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729C872"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B73AA" w14:textId="77777777" w:rsidR="002B157A" w:rsidRPr="00E45426" w:rsidRDefault="002B157A" w:rsidP="000C0B82">
            <w:pPr>
              <w:pStyle w:val="TAC"/>
            </w:pPr>
            <w:r w:rsidRPr="00E45426">
              <w:t>4956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107B7" w14:textId="77777777" w:rsidR="002B157A" w:rsidRPr="00E45426" w:rsidRDefault="002B157A" w:rsidP="000C0B82">
            <w:pPr>
              <w:pStyle w:val="TAC"/>
            </w:pPr>
            <w:r w:rsidRPr="00E45426">
              <w:t>396510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E1D1D9"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3C278F"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3C6557F" w14:textId="77777777" w:rsidR="002B157A" w:rsidRPr="00E45426" w:rsidRDefault="002B157A"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6ACA939E" w14:textId="77777777" w:rsidR="002B157A" w:rsidRPr="00E45426" w:rsidRDefault="002B157A" w:rsidP="000C0B82">
            <w:pPr>
              <w:pStyle w:val="TAC"/>
            </w:pPr>
            <w:r w:rsidRPr="00E45426">
              <w:t>506</w:t>
            </w:r>
          </w:p>
        </w:tc>
      </w:tr>
      <w:tr w:rsidR="002B157A" w:rsidRPr="00E45426" w14:paraId="50C7B204" w14:textId="77777777" w:rsidTr="000C0B82">
        <w:tc>
          <w:tcPr>
            <w:tcW w:w="789" w:type="dxa"/>
            <w:tcBorders>
              <w:top w:val="nil"/>
              <w:left w:val="single" w:sz="4" w:space="0" w:color="auto"/>
              <w:bottom w:val="nil"/>
              <w:right w:val="single" w:sz="4" w:space="0" w:color="auto"/>
            </w:tcBorders>
            <w:shd w:val="clear" w:color="auto" w:fill="auto"/>
          </w:tcPr>
          <w:p w14:paraId="7DAACA69"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1C241A27" w14:textId="77777777" w:rsidR="002B157A" w:rsidRPr="00E45426" w:rsidRDefault="002B157A" w:rsidP="000C0B82">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300C1553" w14:textId="77777777" w:rsidR="002B157A" w:rsidRPr="00E45426" w:rsidRDefault="002B157A" w:rsidP="000C0B82">
            <w:pPr>
              <w:pStyle w:val="TAC"/>
            </w:pPr>
            <w:r w:rsidRPr="00E45426">
              <w:t>Uplink</w:t>
            </w:r>
          </w:p>
        </w:tc>
        <w:tc>
          <w:tcPr>
            <w:tcW w:w="709" w:type="dxa"/>
            <w:tcBorders>
              <w:left w:val="single" w:sz="4" w:space="0" w:color="auto"/>
            </w:tcBorders>
            <w:shd w:val="clear" w:color="auto" w:fill="auto"/>
          </w:tcPr>
          <w:p w14:paraId="5A9ACBBF" w14:textId="77777777" w:rsidR="002B157A" w:rsidRPr="00E45426" w:rsidRDefault="002B157A" w:rsidP="000C0B82">
            <w:pPr>
              <w:pStyle w:val="TAC"/>
            </w:pPr>
            <w:r w:rsidRPr="00E45426">
              <w:t>Low</w:t>
            </w:r>
          </w:p>
        </w:tc>
        <w:tc>
          <w:tcPr>
            <w:tcW w:w="992" w:type="dxa"/>
            <w:shd w:val="clear" w:color="auto" w:fill="auto"/>
          </w:tcPr>
          <w:p w14:paraId="7F8739DF" w14:textId="77777777" w:rsidR="002B157A" w:rsidRPr="00E45426" w:rsidRDefault="002B157A" w:rsidP="000C0B82">
            <w:pPr>
              <w:pStyle w:val="TAC"/>
            </w:pPr>
            <w:r w:rsidRPr="00E45426">
              <w:t>1857.5</w:t>
            </w:r>
          </w:p>
        </w:tc>
        <w:tc>
          <w:tcPr>
            <w:tcW w:w="992" w:type="dxa"/>
          </w:tcPr>
          <w:p w14:paraId="01C417E7" w14:textId="77777777" w:rsidR="002B157A" w:rsidRPr="00E45426" w:rsidRDefault="002B157A" w:rsidP="000C0B82">
            <w:pPr>
              <w:pStyle w:val="TAC"/>
            </w:pPr>
            <w:r w:rsidRPr="00E45426">
              <w:t>371500</w:t>
            </w:r>
          </w:p>
        </w:tc>
        <w:tc>
          <w:tcPr>
            <w:tcW w:w="993" w:type="dxa"/>
            <w:shd w:val="clear" w:color="auto" w:fill="auto"/>
          </w:tcPr>
          <w:p w14:paraId="5AD59E02" w14:textId="77777777" w:rsidR="002B157A" w:rsidRPr="00E45426" w:rsidRDefault="002B157A" w:rsidP="000C0B82">
            <w:pPr>
              <w:pStyle w:val="TAC"/>
            </w:pPr>
            <w:r w:rsidRPr="00E45426">
              <w:t>1850.39</w:t>
            </w:r>
          </w:p>
        </w:tc>
        <w:tc>
          <w:tcPr>
            <w:tcW w:w="992" w:type="dxa"/>
            <w:tcBorders>
              <w:right w:val="single" w:sz="4" w:space="0" w:color="auto"/>
            </w:tcBorders>
            <w:shd w:val="clear" w:color="auto" w:fill="auto"/>
          </w:tcPr>
          <w:p w14:paraId="501B8932" w14:textId="77777777" w:rsidR="002B157A" w:rsidRPr="00E45426" w:rsidRDefault="002B157A" w:rsidP="000C0B82">
            <w:pPr>
              <w:pStyle w:val="TAC"/>
            </w:pPr>
            <w:r w:rsidRPr="00E45426">
              <w:t>370078</w:t>
            </w:r>
          </w:p>
        </w:tc>
        <w:tc>
          <w:tcPr>
            <w:tcW w:w="992" w:type="dxa"/>
            <w:tcBorders>
              <w:right w:val="single" w:sz="4" w:space="0" w:color="auto"/>
            </w:tcBorders>
            <w:shd w:val="clear" w:color="auto" w:fill="auto"/>
          </w:tcPr>
          <w:p w14:paraId="4B6B252B"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87DD2F0"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1225BE"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3EBAB8"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8E16BC"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B07BC"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6347E2E"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6D97E1B" w14:textId="77777777" w:rsidR="002B157A" w:rsidRPr="00E45426" w:rsidRDefault="002B157A" w:rsidP="000C0B82">
            <w:pPr>
              <w:pStyle w:val="TAC"/>
            </w:pPr>
            <w:r w:rsidRPr="00E45426">
              <w:t>-</w:t>
            </w:r>
          </w:p>
        </w:tc>
      </w:tr>
      <w:tr w:rsidR="002B157A" w:rsidRPr="00E45426" w14:paraId="353E3EDD" w14:textId="77777777" w:rsidTr="000C0B82">
        <w:tc>
          <w:tcPr>
            <w:tcW w:w="789" w:type="dxa"/>
            <w:tcBorders>
              <w:top w:val="nil"/>
              <w:left w:val="single" w:sz="4" w:space="0" w:color="auto"/>
              <w:bottom w:val="nil"/>
              <w:right w:val="single" w:sz="4" w:space="0" w:color="auto"/>
            </w:tcBorders>
            <w:shd w:val="clear" w:color="auto" w:fill="auto"/>
          </w:tcPr>
          <w:p w14:paraId="180525FD"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188F08EB"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4255E714" w14:textId="77777777" w:rsidR="002B157A" w:rsidRPr="00E45426" w:rsidRDefault="002B157A" w:rsidP="000C0B82">
            <w:pPr>
              <w:pStyle w:val="TAC"/>
            </w:pPr>
          </w:p>
        </w:tc>
        <w:tc>
          <w:tcPr>
            <w:tcW w:w="709" w:type="dxa"/>
            <w:tcBorders>
              <w:left w:val="single" w:sz="4" w:space="0" w:color="auto"/>
            </w:tcBorders>
            <w:shd w:val="clear" w:color="auto" w:fill="auto"/>
          </w:tcPr>
          <w:p w14:paraId="748EBD95" w14:textId="77777777" w:rsidR="002B157A" w:rsidRPr="00E45426" w:rsidRDefault="002B157A" w:rsidP="000C0B82">
            <w:pPr>
              <w:pStyle w:val="TAC"/>
            </w:pPr>
            <w:r w:rsidRPr="00E45426">
              <w:t>Mid</w:t>
            </w:r>
          </w:p>
        </w:tc>
        <w:tc>
          <w:tcPr>
            <w:tcW w:w="992" w:type="dxa"/>
            <w:shd w:val="clear" w:color="auto" w:fill="auto"/>
          </w:tcPr>
          <w:p w14:paraId="230BFCBC" w14:textId="77777777" w:rsidR="002B157A" w:rsidRPr="00E45426" w:rsidRDefault="002B157A" w:rsidP="000C0B82">
            <w:pPr>
              <w:pStyle w:val="TAC"/>
            </w:pPr>
            <w:r w:rsidRPr="00E45426">
              <w:t>1882.5</w:t>
            </w:r>
          </w:p>
        </w:tc>
        <w:tc>
          <w:tcPr>
            <w:tcW w:w="992" w:type="dxa"/>
          </w:tcPr>
          <w:p w14:paraId="1DEB78AA" w14:textId="77777777" w:rsidR="002B157A" w:rsidRPr="00E45426" w:rsidRDefault="002B157A" w:rsidP="000C0B82">
            <w:pPr>
              <w:pStyle w:val="TAC"/>
            </w:pPr>
            <w:r w:rsidRPr="00E45426">
              <w:t>376500</w:t>
            </w:r>
          </w:p>
        </w:tc>
        <w:tc>
          <w:tcPr>
            <w:tcW w:w="993" w:type="dxa"/>
            <w:shd w:val="clear" w:color="auto" w:fill="auto"/>
          </w:tcPr>
          <w:p w14:paraId="6D80C65B" w14:textId="77777777" w:rsidR="002B157A" w:rsidRPr="00E45426" w:rsidRDefault="002B157A" w:rsidP="000C0B82">
            <w:pPr>
              <w:pStyle w:val="TAC"/>
            </w:pPr>
            <w:r w:rsidRPr="00E45426">
              <w:t>1784.67</w:t>
            </w:r>
          </w:p>
        </w:tc>
        <w:tc>
          <w:tcPr>
            <w:tcW w:w="992" w:type="dxa"/>
            <w:tcBorders>
              <w:right w:val="single" w:sz="4" w:space="0" w:color="auto"/>
            </w:tcBorders>
            <w:shd w:val="clear" w:color="auto" w:fill="auto"/>
          </w:tcPr>
          <w:p w14:paraId="00467E88" w14:textId="77777777" w:rsidR="002B157A" w:rsidRPr="00E45426" w:rsidRDefault="002B157A" w:rsidP="000C0B82">
            <w:pPr>
              <w:pStyle w:val="TAC"/>
            </w:pPr>
            <w:r w:rsidRPr="00E45426">
              <w:t>356934</w:t>
            </w:r>
          </w:p>
        </w:tc>
        <w:tc>
          <w:tcPr>
            <w:tcW w:w="992" w:type="dxa"/>
            <w:tcBorders>
              <w:right w:val="single" w:sz="4" w:space="0" w:color="auto"/>
            </w:tcBorders>
            <w:shd w:val="clear" w:color="auto" w:fill="auto"/>
          </w:tcPr>
          <w:p w14:paraId="2B70E96B" w14:textId="77777777" w:rsidR="002B157A" w:rsidRPr="00E45426" w:rsidRDefault="002B157A"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5B788B0"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038F7F"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A4C085"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A8FCD"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B6B02"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9752D21"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F511924" w14:textId="77777777" w:rsidR="002B157A" w:rsidRPr="00E45426" w:rsidRDefault="002B157A" w:rsidP="000C0B82">
            <w:pPr>
              <w:pStyle w:val="TAC"/>
            </w:pPr>
            <w:r w:rsidRPr="00E45426">
              <w:t>-</w:t>
            </w:r>
          </w:p>
        </w:tc>
      </w:tr>
      <w:tr w:rsidR="002B157A" w:rsidRPr="00E45426" w14:paraId="51B3A795"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2FFE7463" w14:textId="77777777" w:rsidR="002B157A" w:rsidRPr="00E45426" w:rsidRDefault="002B157A"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FC3B41C"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E16E37" w14:textId="77777777" w:rsidR="002B157A" w:rsidRPr="00E45426" w:rsidRDefault="002B157A" w:rsidP="000C0B82">
            <w:pPr>
              <w:pStyle w:val="TAC"/>
            </w:pPr>
          </w:p>
        </w:tc>
        <w:tc>
          <w:tcPr>
            <w:tcW w:w="709" w:type="dxa"/>
            <w:tcBorders>
              <w:left w:val="single" w:sz="4" w:space="0" w:color="auto"/>
            </w:tcBorders>
            <w:shd w:val="clear" w:color="auto" w:fill="auto"/>
          </w:tcPr>
          <w:p w14:paraId="604DF7DD" w14:textId="77777777" w:rsidR="002B157A" w:rsidRPr="00E45426" w:rsidRDefault="002B157A" w:rsidP="000C0B82">
            <w:pPr>
              <w:pStyle w:val="TAC"/>
            </w:pPr>
            <w:r w:rsidRPr="00E45426">
              <w:t>High</w:t>
            </w:r>
          </w:p>
        </w:tc>
        <w:tc>
          <w:tcPr>
            <w:tcW w:w="992" w:type="dxa"/>
            <w:shd w:val="clear" w:color="auto" w:fill="auto"/>
          </w:tcPr>
          <w:p w14:paraId="2A2AC8DB" w14:textId="77777777" w:rsidR="002B157A" w:rsidRPr="00E45426" w:rsidRDefault="002B157A" w:rsidP="000C0B82">
            <w:pPr>
              <w:pStyle w:val="TAC"/>
            </w:pPr>
            <w:r w:rsidRPr="00E45426">
              <w:t>1907.5</w:t>
            </w:r>
          </w:p>
        </w:tc>
        <w:tc>
          <w:tcPr>
            <w:tcW w:w="992" w:type="dxa"/>
          </w:tcPr>
          <w:p w14:paraId="46683ECB" w14:textId="77777777" w:rsidR="002B157A" w:rsidRPr="00E45426" w:rsidRDefault="002B157A" w:rsidP="000C0B82">
            <w:pPr>
              <w:pStyle w:val="TAC"/>
            </w:pPr>
            <w:r w:rsidRPr="00E45426">
              <w:t>381500</w:t>
            </w:r>
          </w:p>
        </w:tc>
        <w:tc>
          <w:tcPr>
            <w:tcW w:w="993" w:type="dxa"/>
            <w:shd w:val="clear" w:color="auto" w:fill="auto"/>
          </w:tcPr>
          <w:p w14:paraId="283DC54B" w14:textId="77777777" w:rsidR="002B157A" w:rsidRPr="00E45426" w:rsidRDefault="002B157A" w:rsidP="000C0B82">
            <w:pPr>
              <w:pStyle w:val="TAC"/>
            </w:pPr>
            <w:r w:rsidRPr="00E45426">
              <w:t>1899.31</w:t>
            </w:r>
          </w:p>
        </w:tc>
        <w:tc>
          <w:tcPr>
            <w:tcW w:w="992" w:type="dxa"/>
            <w:tcBorders>
              <w:right w:val="single" w:sz="4" w:space="0" w:color="auto"/>
            </w:tcBorders>
            <w:shd w:val="clear" w:color="auto" w:fill="auto"/>
          </w:tcPr>
          <w:p w14:paraId="64C69607" w14:textId="77777777" w:rsidR="002B157A" w:rsidRPr="00E45426" w:rsidRDefault="002B157A" w:rsidP="000C0B82">
            <w:pPr>
              <w:pStyle w:val="TAC"/>
            </w:pPr>
            <w:r w:rsidRPr="00E45426">
              <w:t>379862</w:t>
            </w:r>
          </w:p>
        </w:tc>
        <w:tc>
          <w:tcPr>
            <w:tcW w:w="992" w:type="dxa"/>
            <w:tcBorders>
              <w:right w:val="single" w:sz="4" w:space="0" w:color="auto"/>
            </w:tcBorders>
            <w:shd w:val="clear" w:color="auto" w:fill="auto"/>
          </w:tcPr>
          <w:p w14:paraId="317664D5" w14:textId="77777777" w:rsidR="002B157A" w:rsidRPr="00E45426" w:rsidRDefault="002B157A"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6071480"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AA3329"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79A2BB"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64BD12"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B62CE9"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FE5CA86"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D975564" w14:textId="77777777" w:rsidR="002B157A" w:rsidRPr="00E45426" w:rsidRDefault="002B157A" w:rsidP="000C0B82">
            <w:pPr>
              <w:pStyle w:val="TAC"/>
            </w:pPr>
            <w:r w:rsidRPr="00E45426">
              <w:t>-</w:t>
            </w:r>
          </w:p>
        </w:tc>
      </w:tr>
      <w:tr w:rsidR="002B157A" w:rsidRPr="00E45426" w14:paraId="5CAF9EB5"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7430D931" w14:textId="77777777" w:rsidR="002B157A" w:rsidRPr="00E45426" w:rsidRDefault="002B157A" w:rsidP="000C0B82">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11091361" w14:textId="77777777" w:rsidR="002B157A" w:rsidRPr="00E45426" w:rsidRDefault="002B157A" w:rsidP="000C0B8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24393D57" w14:textId="77777777" w:rsidR="002B157A" w:rsidRPr="00E45426" w:rsidRDefault="002B157A" w:rsidP="000C0B82">
            <w:pPr>
              <w:pStyle w:val="TAC"/>
            </w:pPr>
            <w:r w:rsidRPr="00E45426">
              <w:t>Downlink</w:t>
            </w:r>
          </w:p>
        </w:tc>
        <w:tc>
          <w:tcPr>
            <w:tcW w:w="709" w:type="dxa"/>
            <w:tcBorders>
              <w:left w:val="single" w:sz="4" w:space="0" w:color="auto"/>
            </w:tcBorders>
            <w:shd w:val="clear" w:color="auto" w:fill="auto"/>
          </w:tcPr>
          <w:p w14:paraId="42F308EC" w14:textId="77777777" w:rsidR="002B157A" w:rsidRPr="00E45426" w:rsidRDefault="002B157A" w:rsidP="000C0B82">
            <w:pPr>
              <w:pStyle w:val="TAC"/>
            </w:pPr>
            <w:r w:rsidRPr="00E45426">
              <w:t>Low</w:t>
            </w:r>
          </w:p>
        </w:tc>
        <w:tc>
          <w:tcPr>
            <w:tcW w:w="992" w:type="dxa"/>
            <w:shd w:val="clear" w:color="auto" w:fill="auto"/>
          </w:tcPr>
          <w:p w14:paraId="00AA292B" w14:textId="77777777" w:rsidR="002B157A" w:rsidRPr="00E45426" w:rsidRDefault="002B157A" w:rsidP="000C0B82">
            <w:pPr>
              <w:pStyle w:val="TAC"/>
            </w:pPr>
            <w:r w:rsidRPr="00E45426">
              <w:t>1940</w:t>
            </w:r>
          </w:p>
        </w:tc>
        <w:tc>
          <w:tcPr>
            <w:tcW w:w="992" w:type="dxa"/>
          </w:tcPr>
          <w:p w14:paraId="1AFA0B86" w14:textId="77777777" w:rsidR="002B157A" w:rsidRPr="00E45426" w:rsidRDefault="002B157A" w:rsidP="000C0B82">
            <w:pPr>
              <w:pStyle w:val="TAC"/>
            </w:pPr>
            <w:r w:rsidRPr="00E45426">
              <w:t>388000</w:t>
            </w:r>
          </w:p>
        </w:tc>
        <w:tc>
          <w:tcPr>
            <w:tcW w:w="993" w:type="dxa"/>
            <w:shd w:val="clear" w:color="auto" w:fill="auto"/>
          </w:tcPr>
          <w:p w14:paraId="0598D04D" w14:textId="77777777" w:rsidR="002B157A" w:rsidRPr="00E45426" w:rsidRDefault="002B157A" w:rsidP="000C0B82">
            <w:pPr>
              <w:pStyle w:val="TAC"/>
            </w:pPr>
            <w:r w:rsidRPr="00E45426">
              <w:t>1930.46</w:t>
            </w:r>
          </w:p>
        </w:tc>
        <w:tc>
          <w:tcPr>
            <w:tcW w:w="992" w:type="dxa"/>
            <w:tcBorders>
              <w:right w:val="single" w:sz="4" w:space="0" w:color="auto"/>
            </w:tcBorders>
            <w:shd w:val="clear" w:color="auto" w:fill="auto"/>
          </w:tcPr>
          <w:p w14:paraId="527BD6ED" w14:textId="77777777" w:rsidR="002B157A" w:rsidRPr="00E45426" w:rsidRDefault="002B157A" w:rsidP="000C0B82">
            <w:pPr>
              <w:pStyle w:val="TAC"/>
            </w:pPr>
            <w:r w:rsidRPr="00E45426">
              <w:t>386092</w:t>
            </w:r>
          </w:p>
        </w:tc>
        <w:tc>
          <w:tcPr>
            <w:tcW w:w="992" w:type="dxa"/>
            <w:tcBorders>
              <w:right w:val="single" w:sz="4" w:space="0" w:color="auto"/>
            </w:tcBorders>
            <w:shd w:val="clear" w:color="auto" w:fill="auto"/>
          </w:tcPr>
          <w:p w14:paraId="73F12616"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54F1661"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1A286E" w14:textId="77777777" w:rsidR="002B157A" w:rsidRPr="00E45426" w:rsidRDefault="002B157A" w:rsidP="000C0B82">
            <w:pPr>
              <w:pStyle w:val="TAC"/>
            </w:pPr>
            <w:r w:rsidRPr="00E45426">
              <w:t>4832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8DEFB4" w14:textId="77777777" w:rsidR="002B157A" w:rsidRPr="00E45426" w:rsidRDefault="002B157A" w:rsidP="000C0B82">
            <w:pPr>
              <w:pStyle w:val="TAC"/>
            </w:pPr>
            <w:r w:rsidRPr="00E45426">
              <w:t>386650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1D43D" w14:textId="77777777" w:rsidR="002B157A" w:rsidRPr="00E45426" w:rsidRDefault="002B157A"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A7E7C7" w14:textId="77777777" w:rsidR="002B157A" w:rsidRPr="00E45426" w:rsidRDefault="002B157A"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27378EF" w14:textId="77777777" w:rsidR="002B157A" w:rsidRPr="00E45426" w:rsidRDefault="002B157A"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2F35924" w14:textId="77777777" w:rsidR="002B157A" w:rsidRPr="00E45426" w:rsidRDefault="002B157A" w:rsidP="000C0B82">
            <w:pPr>
              <w:pStyle w:val="TAC"/>
            </w:pPr>
            <w:r w:rsidRPr="00E45426">
              <w:t>5</w:t>
            </w:r>
          </w:p>
        </w:tc>
      </w:tr>
      <w:tr w:rsidR="002B157A" w:rsidRPr="00E45426" w14:paraId="658CDC8E" w14:textId="77777777" w:rsidTr="000C0B82">
        <w:tc>
          <w:tcPr>
            <w:tcW w:w="789" w:type="dxa"/>
            <w:tcBorders>
              <w:top w:val="nil"/>
              <w:left w:val="single" w:sz="4" w:space="0" w:color="auto"/>
              <w:bottom w:val="nil"/>
              <w:right w:val="single" w:sz="4" w:space="0" w:color="auto"/>
            </w:tcBorders>
            <w:shd w:val="clear" w:color="auto" w:fill="auto"/>
          </w:tcPr>
          <w:p w14:paraId="58685D6B"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36D4BFA4"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1AC8D464" w14:textId="77777777" w:rsidR="002B157A" w:rsidRPr="00E45426" w:rsidRDefault="002B157A" w:rsidP="000C0B82">
            <w:pPr>
              <w:pStyle w:val="TAC"/>
            </w:pPr>
          </w:p>
        </w:tc>
        <w:tc>
          <w:tcPr>
            <w:tcW w:w="709" w:type="dxa"/>
            <w:tcBorders>
              <w:left w:val="single" w:sz="4" w:space="0" w:color="auto"/>
            </w:tcBorders>
            <w:shd w:val="clear" w:color="auto" w:fill="auto"/>
          </w:tcPr>
          <w:p w14:paraId="2588C3B1" w14:textId="77777777" w:rsidR="002B157A" w:rsidRPr="00E45426" w:rsidRDefault="002B157A" w:rsidP="000C0B82">
            <w:pPr>
              <w:pStyle w:val="TAC"/>
            </w:pPr>
            <w:r w:rsidRPr="00E45426">
              <w:t>Mid</w:t>
            </w:r>
          </w:p>
        </w:tc>
        <w:tc>
          <w:tcPr>
            <w:tcW w:w="992" w:type="dxa"/>
            <w:shd w:val="clear" w:color="auto" w:fill="auto"/>
          </w:tcPr>
          <w:p w14:paraId="0AC81C18" w14:textId="77777777" w:rsidR="002B157A" w:rsidRPr="00E45426" w:rsidRDefault="002B157A" w:rsidP="000C0B82">
            <w:pPr>
              <w:pStyle w:val="TAC"/>
            </w:pPr>
            <w:r w:rsidRPr="00E45426">
              <w:t>1962.5</w:t>
            </w:r>
          </w:p>
        </w:tc>
        <w:tc>
          <w:tcPr>
            <w:tcW w:w="992" w:type="dxa"/>
          </w:tcPr>
          <w:p w14:paraId="39EA8070" w14:textId="77777777" w:rsidR="002B157A" w:rsidRPr="00E45426" w:rsidRDefault="002B157A" w:rsidP="000C0B82">
            <w:pPr>
              <w:pStyle w:val="TAC"/>
            </w:pPr>
            <w:r w:rsidRPr="00E45426">
              <w:t>392500</w:t>
            </w:r>
          </w:p>
        </w:tc>
        <w:tc>
          <w:tcPr>
            <w:tcW w:w="993" w:type="dxa"/>
            <w:shd w:val="clear" w:color="auto" w:fill="auto"/>
          </w:tcPr>
          <w:p w14:paraId="744E199B" w14:textId="77777777" w:rsidR="002B157A" w:rsidRPr="00E45426" w:rsidRDefault="002B157A" w:rsidP="000C0B82">
            <w:pPr>
              <w:pStyle w:val="TAC"/>
            </w:pPr>
            <w:r w:rsidRPr="00E45426">
              <w:t>1934.6</w:t>
            </w:r>
          </w:p>
        </w:tc>
        <w:tc>
          <w:tcPr>
            <w:tcW w:w="992" w:type="dxa"/>
            <w:tcBorders>
              <w:right w:val="single" w:sz="4" w:space="0" w:color="auto"/>
            </w:tcBorders>
            <w:shd w:val="clear" w:color="auto" w:fill="auto"/>
          </w:tcPr>
          <w:p w14:paraId="7339561A" w14:textId="77777777" w:rsidR="002B157A" w:rsidRPr="00E45426" w:rsidRDefault="002B157A" w:rsidP="000C0B82">
            <w:pPr>
              <w:pStyle w:val="TAC"/>
            </w:pPr>
            <w:r w:rsidRPr="00E45426">
              <w:t>386920</w:t>
            </w:r>
          </w:p>
        </w:tc>
        <w:tc>
          <w:tcPr>
            <w:tcW w:w="992" w:type="dxa"/>
            <w:tcBorders>
              <w:right w:val="single" w:sz="4" w:space="0" w:color="auto"/>
            </w:tcBorders>
            <w:shd w:val="clear" w:color="auto" w:fill="auto"/>
          </w:tcPr>
          <w:p w14:paraId="79A91AF4" w14:textId="77777777" w:rsidR="002B157A" w:rsidRPr="00E45426" w:rsidRDefault="002B157A"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77BF80D"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E7FCD7" w14:textId="77777777" w:rsidR="002B157A" w:rsidRPr="00E45426" w:rsidRDefault="002B157A" w:rsidP="000C0B82">
            <w:pPr>
              <w:pStyle w:val="TAC"/>
            </w:pPr>
            <w:r w:rsidRPr="00E45426">
              <w:t>4886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9014" w14:textId="77777777" w:rsidR="002B157A" w:rsidRPr="00E45426" w:rsidRDefault="002B157A" w:rsidP="000C0B82">
            <w:pPr>
              <w:pStyle w:val="TAC"/>
            </w:pPr>
            <w:r w:rsidRPr="00E45426">
              <w:t>390970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335683" w14:textId="77777777" w:rsidR="002B157A" w:rsidRPr="00E45426" w:rsidRDefault="002B157A"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8AB42F"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12F4BAF" w14:textId="77777777" w:rsidR="002B157A" w:rsidRPr="00E45426" w:rsidRDefault="002B157A"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1E7765E6" w14:textId="77777777" w:rsidR="002B157A" w:rsidRPr="00E45426" w:rsidRDefault="002B157A" w:rsidP="000C0B82">
            <w:pPr>
              <w:pStyle w:val="TAC"/>
            </w:pPr>
            <w:r w:rsidRPr="00E45426">
              <w:t>102</w:t>
            </w:r>
          </w:p>
        </w:tc>
      </w:tr>
      <w:tr w:rsidR="002B157A" w:rsidRPr="00E45426" w14:paraId="27BC3957" w14:textId="77777777" w:rsidTr="000C0B82">
        <w:tc>
          <w:tcPr>
            <w:tcW w:w="789" w:type="dxa"/>
            <w:tcBorders>
              <w:top w:val="nil"/>
              <w:left w:val="single" w:sz="4" w:space="0" w:color="auto"/>
              <w:bottom w:val="nil"/>
              <w:right w:val="single" w:sz="4" w:space="0" w:color="auto"/>
            </w:tcBorders>
            <w:shd w:val="clear" w:color="auto" w:fill="auto"/>
          </w:tcPr>
          <w:p w14:paraId="67F60FAC"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65C41C63"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F81F92D" w14:textId="77777777" w:rsidR="002B157A" w:rsidRPr="00E45426" w:rsidRDefault="002B157A" w:rsidP="000C0B82">
            <w:pPr>
              <w:pStyle w:val="TAC"/>
            </w:pPr>
          </w:p>
        </w:tc>
        <w:tc>
          <w:tcPr>
            <w:tcW w:w="709" w:type="dxa"/>
            <w:tcBorders>
              <w:left w:val="single" w:sz="4" w:space="0" w:color="auto"/>
            </w:tcBorders>
            <w:shd w:val="clear" w:color="auto" w:fill="auto"/>
          </w:tcPr>
          <w:p w14:paraId="28410CD0" w14:textId="77777777" w:rsidR="002B157A" w:rsidRPr="00E45426" w:rsidRDefault="002B157A" w:rsidP="000C0B82">
            <w:pPr>
              <w:pStyle w:val="TAC"/>
            </w:pPr>
            <w:r w:rsidRPr="00E45426">
              <w:t>High</w:t>
            </w:r>
          </w:p>
        </w:tc>
        <w:tc>
          <w:tcPr>
            <w:tcW w:w="992" w:type="dxa"/>
            <w:shd w:val="clear" w:color="auto" w:fill="auto"/>
          </w:tcPr>
          <w:p w14:paraId="62955CC1" w14:textId="77777777" w:rsidR="002B157A" w:rsidRPr="00E45426" w:rsidRDefault="002B157A" w:rsidP="000C0B82">
            <w:pPr>
              <w:pStyle w:val="TAC"/>
            </w:pPr>
            <w:r w:rsidRPr="00E45426">
              <w:t>1985</w:t>
            </w:r>
          </w:p>
        </w:tc>
        <w:tc>
          <w:tcPr>
            <w:tcW w:w="992" w:type="dxa"/>
          </w:tcPr>
          <w:p w14:paraId="1714461C" w14:textId="77777777" w:rsidR="002B157A" w:rsidRPr="00E45426" w:rsidRDefault="002B157A" w:rsidP="000C0B82">
            <w:pPr>
              <w:pStyle w:val="TAC"/>
            </w:pPr>
            <w:r w:rsidRPr="00E45426">
              <w:t>397000</w:t>
            </w:r>
          </w:p>
        </w:tc>
        <w:tc>
          <w:tcPr>
            <w:tcW w:w="993" w:type="dxa"/>
            <w:shd w:val="clear" w:color="auto" w:fill="auto"/>
          </w:tcPr>
          <w:p w14:paraId="7FD26C85" w14:textId="77777777" w:rsidR="002B157A" w:rsidRPr="00E45426" w:rsidRDefault="002B157A" w:rsidP="000C0B82">
            <w:pPr>
              <w:pStyle w:val="TAC"/>
            </w:pPr>
            <w:r w:rsidRPr="00E45426">
              <w:t>1884.74</w:t>
            </w:r>
          </w:p>
        </w:tc>
        <w:tc>
          <w:tcPr>
            <w:tcW w:w="992" w:type="dxa"/>
            <w:tcBorders>
              <w:right w:val="single" w:sz="4" w:space="0" w:color="auto"/>
            </w:tcBorders>
            <w:shd w:val="clear" w:color="auto" w:fill="auto"/>
          </w:tcPr>
          <w:p w14:paraId="469A2E0A" w14:textId="77777777" w:rsidR="002B157A" w:rsidRPr="00E45426" w:rsidRDefault="002B157A" w:rsidP="000C0B82">
            <w:pPr>
              <w:pStyle w:val="TAC"/>
            </w:pPr>
            <w:r w:rsidRPr="00E45426">
              <w:t>376948</w:t>
            </w:r>
          </w:p>
        </w:tc>
        <w:tc>
          <w:tcPr>
            <w:tcW w:w="992" w:type="dxa"/>
            <w:tcBorders>
              <w:right w:val="single" w:sz="4" w:space="0" w:color="auto"/>
            </w:tcBorders>
            <w:shd w:val="clear" w:color="auto" w:fill="auto"/>
          </w:tcPr>
          <w:p w14:paraId="23E51C10" w14:textId="77777777" w:rsidR="002B157A" w:rsidRPr="00E45426" w:rsidRDefault="002B157A"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77250E7"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968582" w14:textId="77777777" w:rsidR="002B157A" w:rsidRPr="00E45426" w:rsidRDefault="002B157A" w:rsidP="000C0B82">
            <w:pPr>
              <w:pStyle w:val="TAC"/>
            </w:pPr>
            <w:r w:rsidRPr="00E45426">
              <w:t>4943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CB308" w14:textId="77777777" w:rsidR="002B157A" w:rsidRPr="00E45426" w:rsidRDefault="002B157A" w:rsidP="000C0B82">
            <w:pPr>
              <w:pStyle w:val="TAC"/>
            </w:pPr>
            <w:r w:rsidRPr="00E45426">
              <w:t>395530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BCF579" w14:textId="77777777" w:rsidR="002B157A" w:rsidRPr="00E45426" w:rsidRDefault="002B157A"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20C4F"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53EF52A" w14:textId="77777777" w:rsidR="002B157A" w:rsidRPr="00E45426" w:rsidRDefault="002B157A"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5B500427" w14:textId="77777777" w:rsidR="002B157A" w:rsidRPr="00E45426" w:rsidRDefault="002B157A" w:rsidP="000C0B82">
            <w:pPr>
              <w:pStyle w:val="TAC"/>
            </w:pPr>
            <w:r w:rsidRPr="00E45426">
              <w:t>506</w:t>
            </w:r>
          </w:p>
        </w:tc>
      </w:tr>
      <w:tr w:rsidR="002B157A" w:rsidRPr="00E45426" w14:paraId="6C557028" w14:textId="77777777" w:rsidTr="000C0B82">
        <w:tc>
          <w:tcPr>
            <w:tcW w:w="789" w:type="dxa"/>
            <w:tcBorders>
              <w:top w:val="nil"/>
              <w:left w:val="single" w:sz="4" w:space="0" w:color="auto"/>
              <w:bottom w:val="nil"/>
              <w:right w:val="single" w:sz="4" w:space="0" w:color="auto"/>
            </w:tcBorders>
            <w:shd w:val="clear" w:color="auto" w:fill="auto"/>
          </w:tcPr>
          <w:p w14:paraId="7AF08B07"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7912963B" w14:textId="77777777" w:rsidR="002B157A" w:rsidRPr="00E45426" w:rsidRDefault="002B157A" w:rsidP="000C0B82">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591A5E07" w14:textId="77777777" w:rsidR="002B157A" w:rsidRPr="00E45426" w:rsidRDefault="002B157A" w:rsidP="000C0B82">
            <w:pPr>
              <w:pStyle w:val="TAC"/>
            </w:pPr>
            <w:r w:rsidRPr="00E45426">
              <w:t>Uplink</w:t>
            </w:r>
          </w:p>
        </w:tc>
        <w:tc>
          <w:tcPr>
            <w:tcW w:w="709" w:type="dxa"/>
            <w:tcBorders>
              <w:left w:val="single" w:sz="4" w:space="0" w:color="auto"/>
            </w:tcBorders>
            <w:shd w:val="clear" w:color="auto" w:fill="auto"/>
          </w:tcPr>
          <w:p w14:paraId="6396117A" w14:textId="77777777" w:rsidR="002B157A" w:rsidRPr="00E45426" w:rsidRDefault="002B157A" w:rsidP="000C0B82">
            <w:pPr>
              <w:pStyle w:val="TAC"/>
            </w:pPr>
            <w:r w:rsidRPr="00E45426">
              <w:t>Low</w:t>
            </w:r>
          </w:p>
        </w:tc>
        <w:tc>
          <w:tcPr>
            <w:tcW w:w="992" w:type="dxa"/>
            <w:shd w:val="clear" w:color="auto" w:fill="auto"/>
          </w:tcPr>
          <w:p w14:paraId="0F29547C" w14:textId="77777777" w:rsidR="002B157A" w:rsidRPr="00E45426" w:rsidRDefault="002B157A" w:rsidP="000C0B82">
            <w:pPr>
              <w:pStyle w:val="TAC"/>
            </w:pPr>
            <w:r w:rsidRPr="00E45426">
              <w:t>1860</w:t>
            </w:r>
          </w:p>
        </w:tc>
        <w:tc>
          <w:tcPr>
            <w:tcW w:w="992" w:type="dxa"/>
          </w:tcPr>
          <w:p w14:paraId="3F9AC062" w14:textId="77777777" w:rsidR="002B157A" w:rsidRPr="00E45426" w:rsidRDefault="002B157A" w:rsidP="000C0B82">
            <w:pPr>
              <w:pStyle w:val="TAC"/>
            </w:pPr>
            <w:r w:rsidRPr="00E45426">
              <w:t>372000</w:t>
            </w:r>
          </w:p>
        </w:tc>
        <w:tc>
          <w:tcPr>
            <w:tcW w:w="993" w:type="dxa"/>
            <w:shd w:val="clear" w:color="auto" w:fill="auto"/>
          </w:tcPr>
          <w:p w14:paraId="2ED3574E" w14:textId="77777777" w:rsidR="002B157A" w:rsidRPr="00E45426" w:rsidRDefault="002B157A" w:rsidP="000C0B82">
            <w:pPr>
              <w:pStyle w:val="TAC"/>
            </w:pPr>
            <w:r w:rsidRPr="00E45426">
              <w:t>1850.46</w:t>
            </w:r>
          </w:p>
        </w:tc>
        <w:tc>
          <w:tcPr>
            <w:tcW w:w="992" w:type="dxa"/>
            <w:tcBorders>
              <w:right w:val="single" w:sz="4" w:space="0" w:color="auto"/>
            </w:tcBorders>
            <w:shd w:val="clear" w:color="auto" w:fill="auto"/>
          </w:tcPr>
          <w:p w14:paraId="7CC90DCB" w14:textId="77777777" w:rsidR="002B157A" w:rsidRPr="00E45426" w:rsidRDefault="002B157A" w:rsidP="000C0B82">
            <w:pPr>
              <w:pStyle w:val="TAC"/>
            </w:pPr>
            <w:r w:rsidRPr="00E45426">
              <w:t>370092</w:t>
            </w:r>
          </w:p>
        </w:tc>
        <w:tc>
          <w:tcPr>
            <w:tcW w:w="992" w:type="dxa"/>
            <w:tcBorders>
              <w:right w:val="single" w:sz="4" w:space="0" w:color="auto"/>
            </w:tcBorders>
            <w:shd w:val="clear" w:color="auto" w:fill="auto"/>
          </w:tcPr>
          <w:p w14:paraId="4823295E"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7F6E879"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411DF6"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271C18"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D8144"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04B831"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A1AE2E8"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47F8D1D" w14:textId="77777777" w:rsidR="002B157A" w:rsidRPr="00E45426" w:rsidRDefault="002B157A" w:rsidP="000C0B82">
            <w:pPr>
              <w:pStyle w:val="TAC"/>
            </w:pPr>
            <w:r w:rsidRPr="00E45426">
              <w:t>-</w:t>
            </w:r>
          </w:p>
        </w:tc>
      </w:tr>
      <w:tr w:rsidR="002B157A" w:rsidRPr="00E45426" w14:paraId="04D57EBB" w14:textId="77777777" w:rsidTr="000C0B82">
        <w:tc>
          <w:tcPr>
            <w:tcW w:w="789" w:type="dxa"/>
            <w:tcBorders>
              <w:top w:val="nil"/>
              <w:left w:val="single" w:sz="4" w:space="0" w:color="auto"/>
              <w:bottom w:val="nil"/>
              <w:right w:val="single" w:sz="4" w:space="0" w:color="auto"/>
            </w:tcBorders>
            <w:shd w:val="clear" w:color="auto" w:fill="auto"/>
          </w:tcPr>
          <w:p w14:paraId="24BCAF43"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759C5336"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09312F76" w14:textId="77777777" w:rsidR="002B157A" w:rsidRPr="00E45426" w:rsidRDefault="002B157A" w:rsidP="000C0B82">
            <w:pPr>
              <w:pStyle w:val="TAC"/>
            </w:pPr>
          </w:p>
        </w:tc>
        <w:tc>
          <w:tcPr>
            <w:tcW w:w="709" w:type="dxa"/>
            <w:tcBorders>
              <w:left w:val="single" w:sz="4" w:space="0" w:color="auto"/>
            </w:tcBorders>
            <w:shd w:val="clear" w:color="auto" w:fill="auto"/>
          </w:tcPr>
          <w:p w14:paraId="3EF68A9F" w14:textId="77777777" w:rsidR="002B157A" w:rsidRPr="00E45426" w:rsidRDefault="002B157A" w:rsidP="000C0B82">
            <w:pPr>
              <w:pStyle w:val="TAC"/>
            </w:pPr>
            <w:r w:rsidRPr="00E45426">
              <w:t>Mid</w:t>
            </w:r>
          </w:p>
        </w:tc>
        <w:tc>
          <w:tcPr>
            <w:tcW w:w="992" w:type="dxa"/>
            <w:shd w:val="clear" w:color="auto" w:fill="auto"/>
          </w:tcPr>
          <w:p w14:paraId="1330DDEA" w14:textId="77777777" w:rsidR="002B157A" w:rsidRPr="00E45426" w:rsidRDefault="002B157A" w:rsidP="000C0B82">
            <w:pPr>
              <w:pStyle w:val="TAC"/>
            </w:pPr>
            <w:r w:rsidRPr="00E45426">
              <w:t>1882.5</w:t>
            </w:r>
          </w:p>
        </w:tc>
        <w:tc>
          <w:tcPr>
            <w:tcW w:w="992" w:type="dxa"/>
          </w:tcPr>
          <w:p w14:paraId="54BE1FEA" w14:textId="77777777" w:rsidR="002B157A" w:rsidRPr="00E45426" w:rsidRDefault="002B157A" w:rsidP="000C0B82">
            <w:pPr>
              <w:pStyle w:val="TAC"/>
            </w:pPr>
            <w:r w:rsidRPr="00E45426">
              <w:t>376500</w:t>
            </w:r>
          </w:p>
        </w:tc>
        <w:tc>
          <w:tcPr>
            <w:tcW w:w="993" w:type="dxa"/>
            <w:shd w:val="clear" w:color="auto" w:fill="auto"/>
          </w:tcPr>
          <w:p w14:paraId="1CDB3FE8" w14:textId="77777777" w:rsidR="002B157A" w:rsidRPr="00E45426" w:rsidRDefault="002B157A" w:rsidP="000C0B82">
            <w:pPr>
              <w:pStyle w:val="TAC"/>
            </w:pPr>
            <w:r w:rsidRPr="00E45426">
              <w:t>1782.24</w:t>
            </w:r>
          </w:p>
        </w:tc>
        <w:tc>
          <w:tcPr>
            <w:tcW w:w="992" w:type="dxa"/>
            <w:tcBorders>
              <w:right w:val="single" w:sz="4" w:space="0" w:color="auto"/>
            </w:tcBorders>
            <w:shd w:val="clear" w:color="auto" w:fill="auto"/>
          </w:tcPr>
          <w:p w14:paraId="222F7057" w14:textId="77777777" w:rsidR="002B157A" w:rsidRPr="00E45426" w:rsidRDefault="002B157A" w:rsidP="000C0B82">
            <w:pPr>
              <w:pStyle w:val="TAC"/>
            </w:pPr>
            <w:r w:rsidRPr="00E45426">
              <w:t>356448</w:t>
            </w:r>
          </w:p>
        </w:tc>
        <w:tc>
          <w:tcPr>
            <w:tcW w:w="992" w:type="dxa"/>
            <w:tcBorders>
              <w:right w:val="single" w:sz="4" w:space="0" w:color="auto"/>
            </w:tcBorders>
            <w:shd w:val="clear" w:color="auto" w:fill="auto"/>
          </w:tcPr>
          <w:p w14:paraId="10F570E8" w14:textId="77777777" w:rsidR="002B157A" w:rsidRPr="00E45426" w:rsidRDefault="002B157A"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2F929B5"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C1CBCA"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3BF59"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C0B7AA"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52B1D3"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97CC6EB"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2E7E1FD" w14:textId="77777777" w:rsidR="002B157A" w:rsidRPr="00E45426" w:rsidRDefault="002B157A" w:rsidP="000C0B82">
            <w:pPr>
              <w:pStyle w:val="TAC"/>
            </w:pPr>
            <w:r w:rsidRPr="00E45426">
              <w:t>-</w:t>
            </w:r>
          </w:p>
        </w:tc>
      </w:tr>
      <w:tr w:rsidR="002B157A" w:rsidRPr="00E45426" w14:paraId="58423E2A"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0D6B7AEB" w14:textId="77777777" w:rsidR="002B157A" w:rsidRPr="00E45426" w:rsidRDefault="002B157A"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F573893"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02249E1" w14:textId="77777777" w:rsidR="002B157A" w:rsidRPr="00E45426" w:rsidRDefault="002B157A" w:rsidP="000C0B82">
            <w:pPr>
              <w:pStyle w:val="TAC"/>
            </w:pPr>
          </w:p>
        </w:tc>
        <w:tc>
          <w:tcPr>
            <w:tcW w:w="709" w:type="dxa"/>
            <w:tcBorders>
              <w:left w:val="single" w:sz="4" w:space="0" w:color="auto"/>
              <w:bottom w:val="single" w:sz="4" w:space="0" w:color="auto"/>
            </w:tcBorders>
            <w:shd w:val="clear" w:color="auto" w:fill="auto"/>
          </w:tcPr>
          <w:p w14:paraId="3E78F48F" w14:textId="77777777" w:rsidR="002B157A" w:rsidRPr="00E45426" w:rsidRDefault="002B157A" w:rsidP="000C0B82">
            <w:pPr>
              <w:pStyle w:val="TAC"/>
            </w:pPr>
            <w:r w:rsidRPr="00E45426">
              <w:t>High</w:t>
            </w:r>
          </w:p>
        </w:tc>
        <w:tc>
          <w:tcPr>
            <w:tcW w:w="992" w:type="dxa"/>
            <w:tcBorders>
              <w:bottom w:val="single" w:sz="4" w:space="0" w:color="auto"/>
            </w:tcBorders>
            <w:shd w:val="clear" w:color="auto" w:fill="auto"/>
          </w:tcPr>
          <w:p w14:paraId="414AF827" w14:textId="77777777" w:rsidR="002B157A" w:rsidRPr="00E45426" w:rsidRDefault="002B157A" w:rsidP="000C0B82">
            <w:pPr>
              <w:pStyle w:val="TAC"/>
            </w:pPr>
            <w:r w:rsidRPr="00E45426">
              <w:t>1905</w:t>
            </w:r>
          </w:p>
        </w:tc>
        <w:tc>
          <w:tcPr>
            <w:tcW w:w="992" w:type="dxa"/>
            <w:tcBorders>
              <w:bottom w:val="single" w:sz="4" w:space="0" w:color="auto"/>
            </w:tcBorders>
          </w:tcPr>
          <w:p w14:paraId="741ECF19" w14:textId="77777777" w:rsidR="002B157A" w:rsidRPr="00E45426" w:rsidRDefault="002B157A" w:rsidP="000C0B82">
            <w:pPr>
              <w:pStyle w:val="TAC"/>
            </w:pPr>
            <w:r w:rsidRPr="00E45426">
              <w:t>381000</w:t>
            </w:r>
          </w:p>
        </w:tc>
        <w:tc>
          <w:tcPr>
            <w:tcW w:w="993" w:type="dxa"/>
            <w:tcBorders>
              <w:bottom w:val="single" w:sz="4" w:space="0" w:color="auto"/>
            </w:tcBorders>
            <w:shd w:val="clear" w:color="auto" w:fill="auto"/>
          </w:tcPr>
          <w:p w14:paraId="5CFBF79A" w14:textId="77777777" w:rsidR="002B157A" w:rsidRPr="00E45426" w:rsidRDefault="002B157A" w:rsidP="000C0B82">
            <w:pPr>
              <w:pStyle w:val="TAC"/>
            </w:pPr>
            <w:r w:rsidRPr="00E45426">
              <w:t>1894.38</w:t>
            </w:r>
          </w:p>
        </w:tc>
        <w:tc>
          <w:tcPr>
            <w:tcW w:w="992" w:type="dxa"/>
            <w:tcBorders>
              <w:bottom w:val="single" w:sz="4" w:space="0" w:color="auto"/>
              <w:right w:val="single" w:sz="4" w:space="0" w:color="auto"/>
            </w:tcBorders>
            <w:shd w:val="clear" w:color="auto" w:fill="auto"/>
          </w:tcPr>
          <w:p w14:paraId="4956C329" w14:textId="77777777" w:rsidR="002B157A" w:rsidRPr="00E45426" w:rsidRDefault="002B157A" w:rsidP="000C0B82">
            <w:pPr>
              <w:pStyle w:val="TAC"/>
            </w:pPr>
            <w:r w:rsidRPr="00E45426">
              <w:t>378876</w:t>
            </w:r>
          </w:p>
        </w:tc>
        <w:tc>
          <w:tcPr>
            <w:tcW w:w="992" w:type="dxa"/>
            <w:tcBorders>
              <w:bottom w:val="single" w:sz="4" w:space="0" w:color="auto"/>
              <w:right w:val="single" w:sz="4" w:space="0" w:color="auto"/>
            </w:tcBorders>
            <w:shd w:val="clear" w:color="auto" w:fill="auto"/>
          </w:tcPr>
          <w:p w14:paraId="2089CB2C" w14:textId="77777777" w:rsidR="002B157A" w:rsidRPr="00E45426" w:rsidRDefault="002B157A"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61441134"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54D6E7"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C51BAE"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3D228"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20A3E"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72FD1D3"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0917BAC" w14:textId="77777777" w:rsidR="002B157A" w:rsidRPr="00E45426" w:rsidRDefault="002B157A" w:rsidP="000C0B82">
            <w:pPr>
              <w:pStyle w:val="TAC"/>
            </w:pPr>
            <w:r w:rsidRPr="00E45426">
              <w:t>-</w:t>
            </w:r>
          </w:p>
        </w:tc>
      </w:tr>
      <w:tr w:rsidR="002B157A" w:rsidRPr="00E45426" w14:paraId="45A1F98A"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0057B272" w14:textId="77777777" w:rsidR="002B157A" w:rsidRPr="00E45426" w:rsidRDefault="002B157A" w:rsidP="000C0B82">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3F656315" w14:textId="77777777" w:rsidR="002B157A" w:rsidRPr="00E45426" w:rsidRDefault="002B157A" w:rsidP="000C0B82">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2F96E1CA" w14:textId="77777777" w:rsidR="002B157A" w:rsidRPr="00E45426" w:rsidRDefault="002B157A" w:rsidP="000C0B82">
            <w:pPr>
              <w:pStyle w:val="TAC"/>
            </w:pPr>
            <w:r w:rsidRPr="00E45426">
              <w:t>Downlink</w:t>
            </w:r>
          </w:p>
        </w:tc>
        <w:tc>
          <w:tcPr>
            <w:tcW w:w="709" w:type="dxa"/>
            <w:tcBorders>
              <w:left w:val="single" w:sz="4" w:space="0" w:color="auto"/>
            </w:tcBorders>
            <w:shd w:val="clear" w:color="auto" w:fill="auto"/>
          </w:tcPr>
          <w:p w14:paraId="4A60DD58" w14:textId="77777777" w:rsidR="002B157A" w:rsidRPr="00E45426" w:rsidRDefault="002B157A" w:rsidP="000C0B82">
            <w:pPr>
              <w:pStyle w:val="TAC"/>
            </w:pPr>
            <w:r w:rsidRPr="00E45426">
              <w:t>Low</w:t>
            </w:r>
          </w:p>
        </w:tc>
        <w:tc>
          <w:tcPr>
            <w:tcW w:w="992" w:type="dxa"/>
            <w:shd w:val="clear" w:color="auto" w:fill="auto"/>
          </w:tcPr>
          <w:p w14:paraId="01186671" w14:textId="77777777" w:rsidR="002B157A" w:rsidRPr="00E45426" w:rsidRDefault="002B157A" w:rsidP="000C0B82">
            <w:pPr>
              <w:pStyle w:val="TAC"/>
            </w:pPr>
            <w:r w:rsidRPr="00E45426">
              <w:t>1942.5</w:t>
            </w:r>
          </w:p>
        </w:tc>
        <w:tc>
          <w:tcPr>
            <w:tcW w:w="992" w:type="dxa"/>
          </w:tcPr>
          <w:p w14:paraId="201EBEFD" w14:textId="77777777" w:rsidR="002B157A" w:rsidRPr="00E45426" w:rsidRDefault="002B157A" w:rsidP="000C0B82">
            <w:pPr>
              <w:pStyle w:val="TAC"/>
            </w:pPr>
            <w:r w:rsidRPr="00E45426">
              <w:t>388500</w:t>
            </w:r>
          </w:p>
        </w:tc>
        <w:tc>
          <w:tcPr>
            <w:tcW w:w="993" w:type="dxa"/>
            <w:shd w:val="clear" w:color="auto" w:fill="auto"/>
          </w:tcPr>
          <w:p w14:paraId="5691C3C1" w14:textId="77777777" w:rsidR="002B157A" w:rsidRPr="00E45426" w:rsidRDefault="002B157A" w:rsidP="000C0B82">
            <w:pPr>
              <w:pStyle w:val="TAC"/>
            </w:pPr>
            <w:r w:rsidRPr="00E45426">
              <w:t>1930.53</w:t>
            </w:r>
          </w:p>
        </w:tc>
        <w:tc>
          <w:tcPr>
            <w:tcW w:w="992" w:type="dxa"/>
            <w:tcBorders>
              <w:right w:val="single" w:sz="4" w:space="0" w:color="auto"/>
            </w:tcBorders>
            <w:shd w:val="clear" w:color="auto" w:fill="auto"/>
          </w:tcPr>
          <w:p w14:paraId="310FB245" w14:textId="77777777" w:rsidR="002B157A" w:rsidRPr="00E45426" w:rsidRDefault="002B157A" w:rsidP="000C0B82">
            <w:pPr>
              <w:pStyle w:val="TAC"/>
            </w:pPr>
            <w:r w:rsidRPr="00E45426">
              <w:t>386106</w:t>
            </w:r>
          </w:p>
        </w:tc>
        <w:tc>
          <w:tcPr>
            <w:tcW w:w="992" w:type="dxa"/>
            <w:tcBorders>
              <w:right w:val="single" w:sz="4" w:space="0" w:color="auto"/>
            </w:tcBorders>
            <w:shd w:val="clear" w:color="auto" w:fill="auto"/>
          </w:tcPr>
          <w:p w14:paraId="4236D97B"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D422A69"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1D91B" w14:textId="77777777" w:rsidR="002B157A" w:rsidRPr="00E45426" w:rsidRDefault="002B157A" w:rsidP="000C0B82">
            <w:pPr>
              <w:pStyle w:val="TAC"/>
            </w:pPr>
            <w:r w:rsidRPr="00E45426">
              <w:t>4833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2CE48" w14:textId="77777777" w:rsidR="002B157A" w:rsidRPr="00E45426" w:rsidRDefault="002B157A" w:rsidP="000C0B82">
            <w:pPr>
              <w:pStyle w:val="TAC"/>
            </w:pPr>
            <w:r w:rsidRPr="00E45426">
              <w:t>386670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40622B" w14:textId="77777777" w:rsidR="002B157A" w:rsidRPr="00E45426" w:rsidRDefault="002B157A" w:rsidP="000C0B8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02E66F" w14:textId="77777777" w:rsidR="002B157A" w:rsidRPr="00E45426" w:rsidRDefault="002B157A"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1B4F0FDC" w14:textId="77777777" w:rsidR="002B157A" w:rsidRPr="00E45426" w:rsidRDefault="002B157A"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4320351A" w14:textId="77777777" w:rsidR="002B157A" w:rsidRPr="00E45426" w:rsidRDefault="002B157A" w:rsidP="000C0B82">
            <w:pPr>
              <w:pStyle w:val="TAC"/>
            </w:pPr>
            <w:r w:rsidRPr="00E45426">
              <w:t>5</w:t>
            </w:r>
          </w:p>
        </w:tc>
      </w:tr>
      <w:tr w:rsidR="002B157A" w:rsidRPr="00E45426" w14:paraId="086828D3" w14:textId="77777777" w:rsidTr="000C0B82">
        <w:tc>
          <w:tcPr>
            <w:tcW w:w="789" w:type="dxa"/>
            <w:tcBorders>
              <w:top w:val="nil"/>
              <w:left w:val="single" w:sz="4" w:space="0" w:color="auto"/>
              <w:bottom w:val="nil"/>
              <w:right w:val="single" w:sz="4" w:space="0" w:color="auto"/>
            </w:tcBorders>
            <w:shd w:val="clear" w:color="auto" w:fill="auto"/>
          </w:tcPr>
          <w:p w14:paraId="71EF0DD4"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7AF27107"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41E712DA" w14:textId="77777777" w:rsidR="002B157A" w:rsidRPr="00E45426" w:rsidRDefault="002B157A" w:rsidP="000C0B82">
            <w:pPr>
              <w:pStyle w:val="TAC"/>
            </w:pPr>
          </w:p>
        </w:tc>
        <w:tc>
          <w:tcPr>
            <w:tcW w:w="709" w:type="dxa"/>
            <w:tcBorders>
              <w:left w:val="single" w:sz="4" w:space="0" w:color="auto"/>
            </w:tcBorders>
            <w:shd w:val="clear" w:color="auto" w:fill="auto"/>
          </w:tcPr>
          <w:p w14:paraId="58CB1208" w14:textId="77777777" w:rsidR="002B157A" w:rsidRPr="00E45426" w:rsidRDefault="002B157A" w:rsidP="000C0B82">
            <w:pPr>
              <w:pStyle w:val="TAC"/>
            </w:pPr>
            <w:r w:rsidRPr="00E45426">
              <w:t>Mid</w:t>
            </w:r>
          </w:p>
        </w:tc>
        <w:tc>
          <w:tcPr>
            <w:tcW w:w="992" w:type="dxa"/>
            <w:shd w:val="clear" w:color="auto" w:fill="auto"/>
          </w:tcPr>
          <w:p w14:paraId="017F98C6" w14:textId="77777777" w:rsidR="002B157A" w:rsidRPr="00E45426" w:rsidRDefault="002B157A" w:rsidP="000C0B82">
            <w:pPr>
              <w:pStyle w:val="TAC"/>
            </w:pPr>
            <w:r w:rsidRPr="00E45426">
              <w:t>1962.5</w:t>
            </w:r>
          </w:p>
        </w:tc>
        <w:tc>
          <w:tcPr>
            <w:tcW w:w="992" w:type="dxa"/>
          </w:tcPr>
          <w:p w14:paraId="17148B92" w14:textId="77777777" w:rsidR="002B157A" w:rsidRPr="00E45426" w:rsidRDefault="002B157A" w:rsidP="000C0B82">
            <w:pPr>
              <w:pStyle w:val="TAC"/>
            </w:pPr>
            <w:r w:rsidRPr="00E45426">
              <w:t>392500</w:t>
            </w:r>
          </w:p>
        </w:tc>
        <w:tc>
          <w:tcPr>
            <w:tcW w:w="993" w:type="dxa"/>
            <w:shd w:val="clear" w:color="auto" w:fill="auto"/>
          </w:tcPr>
          <w:p w14:paraId="0A3B16E4" w14:textId="77777777" w:rsidR="002B157A" w:rsidRPr="00E45426" w:rsidRDefault="002B157A" w:rsidP="000C0B82">
            <w:pPr>
              <w:pStyle w:val="TAC"/>
            </w:pPr>
            <w:r w:rsidRPr="00E45426">
              <w:t>1932.17</w:t>
            </w:r>
          </w:p>
        </w:tc>
        <w:tc>
          <w:tcPr>
            <w:tcW w:w="992" w:type="dxa"/>
            <w:tcBorders>
              <w:right w:val="single" w:sz="4" w:space="0" w:color="auto"/>
            </w:tcBorders>
            <w:shd w:val="clear" w:color="auto" w:fill="auto"/>
          </w:tcPr>
          <w:p w14:paraId="17E9E64F" w14:textId="77777777" w:rsidR="002B157A" w:rsidRPr="00E45426" w:rsidRDefault="002B157A" w:rsidP="000C0B82">
            <w:pPr>
              <w:pStyle w:val="TAC"/>
            </w:pPr>
            <w:r w:rsidRPr="00E45426">
              <w:t>386434</w:t>
            </w:r>
          </w:p>
        </w:tc>
        <w:tc>
          <w:tcPr>
            <w:tcW w:w="992" w:type="dxa"/>
            <w:tcBorders>
              <w:right w:val="single" w:sz="4" w:space="0" w:color="auto"/>
            </w:tcBorders>
            <w:shd w:val="clear" w:color="auto" w:fill="auto"/>
          </w:tcPr>
          <w:p w14:paraId="03352CBF" w14:textId="77777777" w:rsidR="002B157A" w:rsidRPr="00E45426" w:rsidRDefault="002B157A"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A025485"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714C32" w14:textId="77777777" w:rsidR="002B157A" w:rsidRPr="00E45426" w:rsidRDefault="002B157A" w:rsidP="000C0B82">
            <w:pPr>
              <w:pStyle w:val="TAC"/>
            </w:pPr>
            <w:r w:rsidRPr="00E45426">
              <w:t>4880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84F324" w14:textId="77777777" w:rsidR="002B157A" w:rsidRPr="00E45426" w:rsidRDefault="002B157A" w:rsidP="000C0B82">
            <w:pPr>
              <w:pStyle w:val="TAC"/>
            </w:pPr>
            <w:r w:rsidRPr="00E45426">
              <w:t>390490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08D7D" w14:textId="77777777" w:rsidR="002B157A" w:rsidRPr="00E45426" w:rsidRDefault="002B157A" w:rsidP="000C0B8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0ACFC"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228F858" w14:textId="77777777" w:rsidR="002B157A" w:rsidRPr="00E45426" w:rsidRDefault="002B157A"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8CC15AC" w14:textId="77777777" w:rsidR="002B157A" w:rsidRPr="00E45426" w:rsidRDefault="002B157A" w:rsidP="000C0B82">
            <w:pPr>
              <w:pStyle w:val="TAC"/>
            </w:pPr>
            <w:r w:rsidRPr="00E45426">
              <w:t>102</w:t>
            </w:r>
          </w:p>
        </w:tc>
      </w:tr>
      <w:tr w:rsidR="002B157A" w:rsidRPr="00E45426" w14:paraId="234E1415" w14:textId="77777777" w:rsidTr="000C0B82">
        <w:tc>
          <w:tcPr>
            <w:tcW w:w="789" w:type="dxa"/>
            <w:tcBorders>
              <w:top w:val="nil"/>
              <w:left w:val="single" w:sz="4" w:space="0" w:color="auto"/>
              <w:bottom w:val="nil"/>
              <w:right w:val="single" w:sz="4" w:space="0" w:color="auto"/>
            </w:tcBorders>
            <w:shd w:val="clear" w:color="auto" w:fill="auto"/>
          </w:tcPr>
          <w:p w14:paraId="1EF2E91E"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67E5DBCB"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82DE7EA" w14:textId="77777777" w:rsidR="002B157A" w:rsidRPr="00E45426" w:rsidRDefault="002B157A" w:rsidP="000C0B82">
            <w:pPr>
              <w:pStyle w:val="TAC"/>
            </w:pPr>
          </w:p>
        </w:tc>
        <w:tc>
          <w:tcPr>
            <w:tcW w:w="709" w:type="dxa"/>
            <w:tcBorders>
              <w:left w:val="single" w:sz="4" w:space="0" w:color="auto"/>
            </w:tcBorders>
            <w:shd w:val="clear" w:color="auto" w:fill="auto"/>
          </w:tcPr>
          <w:p w14:paraId="1426EECD" w14:textId="77777777" w:rsidR="002B157A" w:rsidRPr="00E45426" w:rsidRDefault="002B157A" w:rsidP="000C0B82">
            <w:pPr>
              <w:pStyle w:val="TAC"/>
            </w:pPr>
            <w:r w:rsidRPr="00E45426">
              <w:t>High</w:t>
            </w:r>
          </w:p>
        </w:tc>
        <w:tc>
          <w:tcPr>
            <w:tcW w:w="992" w:type="dxa"/>
            <w:shd w:val="clear" w:color="auto" w:fill="auto"/>
          </w:tcPr>
          <w:p w14:paraId="34A3EC70" w14:textId="77777777" w:rsidR="002B157A" w:rsidRPr="00E45426" w:rsidRDefault="002B157A" w:rsidP="000C0B82">
            <w:pPr>
              <w:pStyle w:val="TAC"/>
            </w:pPr>
            <w:r w:rsidRPr="00E45426">
              <w:t>1982.5</w:t>
            </w:r>
          </w:p>
        </w:tc>
        <w:tc>
          <w:tcPr>
            <w:tcW w:w="992" w:type="dxa"/>
          </w:tcPr>
          <w:p w14:paraId="0FB266D9" w14:textId="77777777" w:rsidR="002B157A" w:rsidRPr="00E45426" w:rsidRDefault="002B157A" w:rsidP="000C0B82">
            <w:pPr>
              <w:pStyle w:val="TAC"/>
            </w:pPr>
            <w:r w:rsidRPr="00E45426">
              <w:t>396500</w:t>
            </w:r>
          </w:p>
        </w:tc>
        <w:tc>
          <w:tcPr>
            <w:tcW w:w="993" w:type="dxa"/>
            <w:shd w:val="clear" w:color="auto" w:fill="auto"/>
          </w:tcPr>
          <w:p w14:paraId="4A20445C" w14:textId="77777777" w:rsidR="002B157A" w:rsidRPr="00E45426" w:rsidRDefault="002B157A" w:rsidP="000C0B82">
            <w:pPr>
              <w:pStyle w:val="TAC"/>
            </w:pPr>
            <w:r w:rsidRPr="00E45426">
              <w:t>1879.81</w:t>
            </w:r>
          </w:p>
        </w:tc>
        <w:tc>
          <w:tcPr>
            <w:tcW w:w="992" w:type="dxa"/>
            <w:tcBorders>
              <w:right w:val="single" w:sz="4" w:space="0" w:color="auto"/>
            </w:tcBorders>
            <w:shd w:val="clear" w:color="auto" w:fill="auto"/>
          </w:tcPr>
          <w:p w14:paraId="52EB59BC" w14:textId="77777777" w:rsidR="002B157A" w:rsidRPr="00E45426" w:rsidRDefault="002B157A" w:rsidP="000C0B82">
            <w:pPr>
              <w:pStyle w:val="TAC"/>
            </w:pPr>
            <w:r w:rsidRPr="00E45426">
              <w:t>375962</w:t>
            </w:r>
          </w:p>
        </w:tc>
        <w:tc>
          <w:tcPr>
            <w:tcW w:w="992" w:type="dxa"/>
            <w:tcBorders>
              <w:right w:val="single" w:sz="4" w:space="0" w:color="auto"/>
            </w:tcBorders>
            <w:shd w:val="clear" w:color="auto" w:fill="auto"/>
          </w:tcPr>
          <w:p w14:paraId="29DE52BF" w14:textId="77777777" w:rsidR="002B157A" w:rsidRPr="00E45426" w:rsidRDefault="002B157A"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1192DDF"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19E99" w14:textId="77777777" w:rsidR="002B157A" w:rsidRPr="00E45426" w:rsidRDefault="002B157A" w:rsidP="000C0B82">
            <w:pPr>
              <w:pStyle w:val="TAC"/>
            </w:pPr>
            <w:r w:rsidRPr="00E45426">
              <w:t>4933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2E4493" w14:textId="77777777" w:rsidR="002B157A" w:rsidRPr="00E45426" w:rsidRDefault="002B157A" w:rsidP="000C0B82">
            <w:pPr>
              <w:pStyle w:val="TAC"/>
            </w:pPr>
            <w:r w:rsidRPr="00E45426">
              <w:t>394610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0991F2"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0C2E4"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0B14D5D" w14:textId="77777777" w:rsidR="002B157A" w:rsidRPr="00E45426" w:rsidRDefault="002B157A"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3CF1CCE4" w14:textId="77777777" w:rsidR="002B157A" w:rsidRPr="00E45426" w:rsidRDefault="002B157A" w:rsidP="000C0B82">
            <w:pPr>
              <w:pStyle w:val="TAC"/>
            </w:pPr>
            <w:r w:rsidRPr="00E45426">
              <w:t>508</w:t>
            </w:r>
          </w:p>
        </w:tc>
      </w:tr>
      <w:tr w:rsidR="002B157A" w:rsidRPr="00E45426" w14:paraId="3D13299A" w14:textId="77777777" w:rsidTr="000C0B82">
        <w:tc>
          <w:tcPr>
            <w:tcW w:w="789" w:type="dxa"/>
            <w:tcBorders>
              <w:top w:val="nil"/>
              <w:left w:val="single" w:sz="4" w:space="0" w:color="auto"/>
              <w:bottom w:val="nil"/>
              <w:right w:val="single" w:sz="4" w:space="0" w:color="auto"/>
            </w:tcBorders>
            <w:shd w:val="clear" w:color="auto" w:fill="auto"/>
          </w:tcPr>
          <w:p w14:paraId="05652786"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14A9F482" w14:textId="77777777" w:rsidR="002B157A" w:rsidRPr="00E45426" w:rsidRDefault="002B157A" w:rsidP="000C0B82">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5715D4E0" w14:textId="77777777" w:rsidR="002B157A" w:rsidRPr="00E45426" w:rsidRDefault="002B157A" w:rsidP="000C0B82">
            <w:pPr>
              <w:pStyle w:val="TAC"/>
            </w:pPr>
            <w:r w:rsidRPr="00E45426">
              <w:t>Uplink</w:t>
            </w:r>
          </w:p>
        </w:tc>
        <w:tc>
          <w:tcPr>
            <w:tcW w:w="709" w:type="dxa"/>
            <w:tcBorders>
              <w:left w:val="single" w:sz="4" w:space="0" w:color="auto"/>
            </w:tcBorders>
            <w:shd w:val="clear" w:color="auto" w:fill="auto"/>
          </w:tcPr>
          <w:p w14:paraId="7B94714F" w14:textId="77777777" w:rsidR="002B157A" w:rsidRPr="00E45426" w:rsidRDefault="002B157A" w:rsidP="000C0B82">
            <w:pPr>
              <w:pStyle w:val="TAC"/>
            </w:pPr>
            <w:r w:rsidRPr="00E45426">
              <w:t>Low</w:t>
            </w:r>
          </w:p>
        </w:tc>
        <w:tc>
          <w:tcPr>
            <w:tcW w:w="992" w:type="dxa"/>
            <w:shd w:val="clear" w:color="auto" w:fill="auto"/>
          </w:tcPr>
          <w:p w14:paraId="08CBDF09" w14:textId="77777777" w:rsidR="002B157A" w:rsidRPr="00E45426" w:rsidRDefault="002B157A" w:rsidP="000C0B82">
            <w:pPr>
              <w:pStyle w:val="TAC"/>
            </w:pPr>
            <w:r w:rsidRPr="00E45426">
              <w:t>1862.5</w:t>
            </w:r>
          </w:p>
        </w:tc>
        <w:tc>
          <w:tcPr>
            <w:tcW w:w="992" w:type="dxa"/>
          </w:tcPr>
          <w:p w14:paraId="10380F26" w14:textId="77777777" w:rsidR="002B157A" w:rsidRPr="00E45426" w:rsidRDefault="002B157A" w:rsidP="000C0B82">
            <w:pPr>
              <w:pStyle w:val="TAC"/>
            </w:pPr>
            <w:r w:rsidRPr="00E45426">
              <w:t>372500</w:t>
            </w:r>
          </w:p>
        </w:tc>
        <w:tc>
          <w:tcPr>
            <w:tcW w:w="993" w:type="dxa"/>
            <w:shd w:val="clear" w:color="auto" w:fill="auto"/>
          </w:tcPr>
          <w:p w14:paraId="51A9E518" w14:textId="77777777" w:rsidR="002B157A" w:rsidRPr="00E45426" w:rsidRDefault="002B157A" w:rsidP="000C0B82">
            <w:pPr>
              <w:pStyle w:val="TAC"/>
            </w:pPr>
            <w:r w:rsidRPr="00E45426">
              <w:t>1850.53</w:t>
            </w:r>
          </w:p>
        </w:tc>
        <w:tc>
          <w:tcPr>
            <w:tcW w:w="992" w:type="dxa"/>
            <w:tcBorders>
              <w:right w:val="single" w:sz="4" w:space="0" w:color="auto"/>
            </w:tcBorders>
            <w:shd w:val="clear" w:color="auto" w:fill="auto"/>
          </w:tcPr>
          <w:p w14:paraId="7DC69DB6" w14:textId="77777777" w:rsidR="002B157A" w:rsidRPr="00E45426" w:rsidRDefault="002B157A" w:rsidP="000C0B82">
            <w:pPr>
              <w:pStyle w:val="TAC"/>
            </w:pPr>
            <w:r w:rsidRPr="00E45426">
              <w:t>370106</w:t>
            </w:r>
          </w:p>
        </w:tc>
        <w:tc>
          <w:tcPr>
            <w:tcW w:w="992" w:type="dxa"/>
            <w:tcBorders>
              <w:right w:val="single" w:sz="4" w:space="0" w:color="auto"/>
            </w:tcBorders>
            <w:shd w:val="clear" w:color="auto" w:fill="auto"/>
          </w:tcPr>
          <w:p w14:paraId="479D40B5"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6C847AD"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72B593"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CC0D0"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6DC182"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A558D1"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C4D136E"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3EF4411" w14:textId="77777777" w:rsidR="002B157A" w:rsidRPr="00E45426" w:rsidRDefault="002B157A" w:rsidP="000C0B82">
            <w:pPr>
              <w:pStyle w:val="TAC"/>
            </w:pPr>
            <w:r w:rsidRPr="00E45426">
              <w:t>-</w:t>
            </w:r>
          </w:p>
        </w:tc>
      </w:tr>
      <w:tr w:rsidR="002B157A" w:rsidRPr="00E45426" w14:paraId="4376FEFC" w14:textId="77777777" w:rsidTr="000C0B82">
        <w:tc>
          <w:tcPr>
            <w:tcW w:w="789" w:type="dxa"/>
            <w:tcBorders>
              <w:top w:val="nil"/>
              <w:left w:val="single" w:sz="4" w:space="0" w:color="auto"/>
              <w:bottom w:val="nil"/>
              <w:right w:val="single" w:sz="4" w:space="0" w:color="auto"/>
            </w:tcBorders>
            <w:shd w:val="clear" w:color="auto" w:fill="auto"/>
          </w:tcPr>
          <w:p w14:paraId="232FC24D"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7A3DD724"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317371BF" w14:textId="77777777" w:rsidR="002B157A" w:rsidRPr="00E45426" w:rsidRDefault="002B157A" w:rsidP="000C0B82">
            <w:pPr>
              <w:pStyle w:val="TAC"/>
            </w:pPr>
          </w:p>
        </w:tc>
        <w:tc>
          <w:tcPr>
            <w:tcW w:w="709" w:type="dxa"/>
            <w:tcBorders>
              <w:left w:val="single" w:sz="4" w:space="0" w:color="auto"/>
            </w:tcBorders>
            <w:shd w:val="clear" w:color="auto" w:fill="auto"/>
          </w:tcPr>
          <w:p w14:paraId="34DF74FE" w14:textId="77777777" w:rsidR="002B157A" w:rsidRPr="00E45426" w:rsidRDefault="002B157A" w:rsidP="000C0B82">
            <w:pPr>
              <w:pStyle w:val="TAC"/>
            </w:pPr>
            <w:r w:rsidRPr="00E45426">
              <w:t>Mid</w:t>
            </w:r>
          </w:p>
        </w:tc>
        <w:tc>
          <w:tcPr>
            <w:tcW w:w="992" w:type="dxa"/>
            <w:shd w:val="clear" w:color="auto" w:fill="auto"/>
          </w:tcPr>
          <w:p w14:paraId="7B980E7C" w14:textId="77777777" w:rsidR="002B157A" w:rsidRPr="00E45426" w:rsidRDefault="002B157A" w:rsidP="000C0B82">
            <w:pPr>
              <w:pStyle w:val="TAC"/>
            </w:pPr>
            <w:r w:rsidRPr="00E45426">
              <w:t>1882.5</w:t>
            </w:r>
          </w:p>
        </w:tc>
        <w:tc>
          <w:tcPr>
            <w:tcW w:w="992" w:type="dxa"/>
          </w:tcPr>
          <w:p w14:paraId="13709F90" w14:textId="77777777" w:rsidR="002B157A" w:rsidRPr="00E45426" w:rsidRDefault="002B157A" w:rsidP="000C0B82">
            <w:pPr>
              <w:pStyle w:val="TAC"/>
            </w:pPr>
            <w:r w:rsidRPr="00E45426">
              <w:t>376500</w:t>
            </w:r>
          </w:p>
        </w:tc>
        <w:tc>
          <w:tcPr>
            <w:tcW w:w="993" w:type="dxa"/>
            <w:shd w:val="clear" w:color="auto" w:fill="auto"/>
          </w:tcPr>
          <w:p w14:paraId="62A61C2B" w14:textId="77777777" w:rsidR="002B157A" w:rsidRPr="00E45426" w:rsidRDefault="002B157A" w:rsidP="000C0B82">
            <w:pPr>
              <w:pStyle w:val="TAC"/>
            </w:pPr>
            <w:r w:rsidRPr="00E45426">
              <w:t>1779.81</w:t>
            </w:r>
          </w:p>
        </w:tc>
        <w:tc>
          <w:tcPr>
            <w:tcW w:w="992" w:type="dxa"/>
            <w:tcBorders>
              <w:right w:val="single" w:sz="4" w:space="0" w:color="auto"/>
            </w:tcBorders>
            <w:shd w:val="clear" w:color="auto" w:fill="auto"/>
          </w:tcPr>
          <w:p w14:paraId="19939B0E" w14:textId="77777777" w:rsidR="002B157A" w:rsidRPr="00E45426" w:rsidRDefault="002B157A" w:rsidP="000C0B82">
            <w:pPr>
              <w:pStyle w:val="TAC"/>
            </w:pPr>
            <w:r w:rsidRPr="00E45426">
              <w:t>355962</w:t>
            </w:r>
          </w:p>
        </w:tc>
        <w:tc>
          <w:tcPr>
            <w:tcW w:w="992" w:type="dxa"/>
            <w:tcBorders>
              <w:right w:val="single" w:sz="4" w:space="0" w:color="auto"/>
            </w:tcBorders>
            <w:shd w:val="clear" w:color="auto" w:fill="auto"/>
          </w:tcPr>
          <w:p w14:paraId="4EB01E1C" w14:textId="77777777" w:rsidR="002B157A" w:rsidRPr="00E45426" w:rsidRDefault="002B157A"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57FF096"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3D9138"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F8EC4E"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E59CE"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81C22"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BFC3E8F"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6F8D7AD" w14:textId="77777777" w:rsidR="002B157A" w:rsidRPr="00E45426" w:rsidRDefault="002B157A" w:rsidP="000C0B82">
            <w:pPr>
              <w:pStyle w:val="TAC"/>
            </w:pPr>
            <w:r w:rsidRPr="00E45426">
              <w:t>-</w:t>
            </w:r>
          </w:p>
        </w:tc>
      </w:tr>
      <w:tr w:rsidR="002B157A" w:rsidRPr="00E45426" w14:paraId="130CED24"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4720DC31" w14:textId="77777777" w:rsidR="002B157A" w:rsidRPr="00E45426" w:rsidRDefault="002B157A"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2AC2B0D"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1FC771A" w14:textId="77777777" w:rsidR="002B157A" w:rsidRPr="00E45426" w:rsidRDefault="002B157A" w:rsidP="000C0B82">
            <w:pPr>
              <w:pStyle w:val="TAC"/>
            </w:pPr>
          </w:p>
        </w:tc>
        <w:tc>
          <w:tcPr>
            <w:tcW w:w="709" w:type="dxa"/>
            <w:tcBorders>
              <w:left w:val="single" w:sz="4" w:space="0" w:color="auto"/>
            </w:tcBorders>
            <w:shd w:val="clear" w:color="auto" w:fill="auto"/>
          </w:tcPr>
          <w:p w14:paraId="3D71F112" w14:textId="77777777" w:rsidR="002B157A" w:rsidRPr="00E45426" w:rsidRDefault="002B157A" w:rsidP="000C0B82">
            <w:pPr>
              <w:pStyle w:val="TAC"/>
            </w:pPr>
            <w:r w:rsidRPr="00E45426">
              <w:t>High</w:t>
            </w:r>
          </w:p>
        </w:tc>
        <w:tc>
          <w:tcPr>
            <w:tcW w:w="992" w:type="dxa"/>
            <w:shd w:val="clear" w:color="auto" w:fill="auto"/>
          </w:tcPr>
          <w:p w14:paraId="573A0419" w14:textId="77777777" w:rsidR="002B157A" w:rsidRPr="00E45426" w:rsidRDefault="002B157A" w:rsidP="000C0B82">
            <w:pPr>
              <w:pStyle w:val="TAC"/>
            </w:pPr>
            <w:r w:rsidRPr="00E45426">
              <w:t>1902.5</w:t>
            </w:r>
          </w:p>
        </w:tc>
        <w:tc>
          <w:tcPr>
            <w:tcW w:w="992" w:type="dxa"/>
          </w:tcPr>
          <w:p w14:paraId="67BC14A3" w14:textId="77777777" w:rsidR="002B157A" w:rsidRPr="00E45426" w:rsidRDefault="002B157A" w:rsidP="000C0B82">
            <w:pPr>
              <w:pStyle w:val="TAC"/>
            </w:pPr>
            <w:r w:rsidRPr="00E45426">
              <w:t>380500</w:t>
            </w:r>
          </w:p>
        </w:tc>
        <w:tc>
          <w:tcPr>
            <w:tcW w:w="993" w:type="dxa"/>
            <w:shd w:val="clear" w:color="auto" w:fill="auto"/>
          </w:tcPr>
          <w:p w14:paraId="35709E16" w14:textId="77777777" w:rsidR="002B157A" w:rsidRPr="00E45426" w:rsidRDefault="002B157A" w:rsidP="000C0B82">
            <w:pPr>
              <w:pStyle w:val="TAC"/>
            </w:pPr>
            <w:r w:rsidRPr="00E45426">
              <w:t>1889.45</w:t>
            </w:r>
          </w:p>
        </w:tc>
        <w:tc>
          <w:tcPr>
            <w:tcW w:w="992" w:type="dxa"/>
            <w:tcBorders>
              <w:right w:val="single" w:sz="4" w:space="0" w:color="auto"/>
            </w:tcBorders>
            <w:shd w:val="clear" w:color="auto" w:fill="auto"/>
          </w:tcPr>
          <w:p w14:paraId="3C6D88E9" w14:textId="77777777" w:rsidR="002B157A" w:rsidRPr="00E45426" w:rsidRDefault="002B157A" w:rsidP="000C0B82">
            <w:pPr>
              <w:pStyle w:val="TAC"/>
            </w:pPr>
            <w:r w:rsidRPr="00E45426">
              <w:t>377890</w:t>
            </w:r>
          </w:p>
        </w:tc>
        <w:tc>
          <w:tcPr>
            <w:tcW w:w="992" w:type="dxa"/>
            <w:tcBorders>
              <w:right w:val="single" w:sz="4" w:space="0" w:color="auto"/>
            </w:tcBorders>
            <w:shd w:val="clear" w:color="auto" w:fill="auto"/>
          </w:tcPr>
          <w:p w14:paraId="512A2118" w14:textId="77777777" w:rsidR="002B157A" w:rsidRPr="00E45426" w:rsidRDefault="002B157A"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58447660"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E26DA"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55B33"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A8A3D8"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27A06"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53008E1"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ED16B45" w14:textId="77777777" w:rsidR="002B157A" w:rsidRPr="00E45426" w:rsidRDefault="002B157A" w:rsidP="000C0B82">
            <w:pPr>
              <w:pStyle w:val="TAC"/>
            </w:pPr>
            <w:r w:rsidRPr="00E45426">
              <w:t>-</w:t>
            </w:r>
          </w:p>
        </w:tc>
      </w:tr>
      <w:tr w:rsidR="002B157A" w:rsidRPr="00E45426" w14:paraId="576A33DB"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71F244F5" w14:textId="77777777" w:rsidR="002B157A" w:rsidRPr="00E45426" w:rsidRDefault="002B157A" w:rsidP="000C0B82">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764C64C2" w14:textId="77777777" w:rsidR="002B157A" w:rsidRPr="00E45426" w:rsidRDefault="002B157A" w:rsidP="000C0B82">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6BC26D1F" w14:textId="77777777" w:rsidR="002B157A" w:rsidRPr="00E45426" w:rsidRDefault="002B157A" w:rsidP="000C0B82">
            <w:pPr>
              <w:pStyle w:val="TAC"/>
            </w:pPr>
            <w:r w:rsidRPr="00E45426">
              <w:t>Downlink</w:t>
            </w:r>
          </w:p>
        </w:tc>
        <w:tc>
          <w:tcPr>
            <w:tcW w:w="709" w:type="dxa"/>
            <w:tcBorders>
              <w:left w:val="single" w:sz="4" w:space="0" w:color="auto"/>
            </w:tcBorders>
            <w:shd w:val="clear" w:color="auto" w:fill="auto"/>
          </w:tcPr>
          <w:p w14:paraId="1CE127D7" w14:textId="77777777" w:rsidR="002B157A" w:rsidRPr="00E45426" w:rsidRDefault="002B157A" w:rsidP="000C0B82">
            <w:pPr>
              <w:pStyle w:val="TAC"/>
            </w:pPr>
            <w:r w:rsidRPr="00E45426">
              <w:t>Low</w:t>
            </w:r>
          </w:p>
        </w:tc>
        <w:tc>
          <w:tcPr>
            <w:tcW w:w="992" w:type="dxa"/>
            <w:shd w:val="clear" w:color="auto" w:fill="auto"/>
          </w:tcPr>
          <w:p w14:paraId="04C2140A" w14:textId="77777777" w:rsidR="002B157A" w:rsidRPr="00E45426" w:rsidRDefault="002B157A" w:rsidP="000C0B82">
            <w:pPr>
              <w:pStyle w:val="TAC"/>
            </w:pPr>
            <w:r w:rsidRPr="00E45426">
              <w:t>1945</w:t>
            </w:r>
          </w:p>
        </w:tc>
        <w:tc>
          <w:tcPr>
            <w:tcW w:w="992" w:type="dxa"/>
          </w:tcPr>
          <w:p w14:paraId="24876833" w14:textId="77777777" w:rsidR="002B157A" w:rsidRPr="00E45426" w:rsidRDefault="002B157A" w:rsidP="000C0B82">
            <w:pPr>
              <w:pStyle w:val="TAC"/>
            </w:pPr>
            <w:r w:rsidRPr="00E45426">
              <w:t>389000</w:t>
            </w:r>
          </w:p>
        </w:tc>
        <w:tc>
          <w:tcPr>
            <w:tcW w:w="993" w:type="dxa"/>
            <w:shd w:val="clear" w:color="auto" w:fill="auto"/>
          </w:tcPr>
          <w:p w14:paraId="79B53894" w14:textId="77777777" w:rsidR="002B157A" w:rsidRPr="00E45426" w:rsidRDefault="002B157A" w:rsidP="000C0B82">
            <w:pPr>
              <w:pStyle w:val="TAC"/>
            </w:pPr>
            <w:r w:rsidRPr="00E45426">
              <w:t>1930.6</w:t>
            </w:r>
          </w:p>
        </w:tc>
        <w:tc>
          <w:tcPr>
            <w:tcW w:w="992" w:type="dxa"/>
            <w:tcBorders>
              <w:right w:val="single" w:sz="4" w:space="0" w:color="auto"/>
            </w:tcBorders>
            <w:shd w:val="clear" w:color="auto" w:fill="auto"/>
          </w:tcPr>
          <w:p w14:paraId="38486D9E" w14:textId="77777777" w:rsidR="002B157A" w:rsidRPr="00E45426" w:rsidRDefault="002B157A" w:rsidP="000C0B82">
            <w:pPr>
              <w:pStyle w:val="TAC"/>
            </w:pPr>
            <w:r w:rsidRPr="00E45426">
              <w:t>386120</w:t>
            </w:r>
          </w:p>
        </w:tc>
        <w:tc>
          <w:tcPr>
            <w:tcW w:w="992" w:type="dxa"/>
            <w:tcBorders>
              <w:right w:val="single" w:sz="4" w:space="0" w:color="auto"/>
            </w:tcBorders>
            <w:shd w:val="clear" w:color="auto" w:fill="auto"/>
          </w:tcPr>
          <w:p w14:paraId="4DA216F2"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E5725DE"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49B53" w14:textId="77777777" w:rsidR="002B157A" w:rsidRPr="00E45426" w:rsidRDefault="002B157A" w:rsidP="000C0B82">
            <w:pPr>
              <w:pStyle w:val="TAC"/>
            </w:pPr>
            <w:r w:rsidRPr="00E45426">
              <w:t>4834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D7ABA6" w14:textId="77777777" w:rsidR="002B157A" w:rsidRPr="00E45426" w:rsidRDefault="002B157A" w:rsidP="000C0B82">
            <w:pPr>
              <w:pStyle w:val="TAC"/>
            </w:pPr>
            <w:r w:rsidRPr="00E45426">
              <w:t>386690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0D9BE" w14:textId="77777777" w:rsidR="002B157A" w:rsidRPr="00E45426" w:rsidRDefault="002B157A"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E3115" w14:textId="77777777" w:rsidR="002B157A" w:rsidRPr="00E45426" w:rsidRDefault="002B157A"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87DAB0D" w14:textId="77777777" w:rsidR="002B157A" w:rsidRPr="00E45426" w:rsidRDefault="002B157A"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4817E2F2" w14:textId="77777777" w:rsidR="002B157A" w:rsidRPr="00E45426" w:rsidRDefault="002B157A" w:rsidP="000C0B82">
            <w:pPr>
              <w:pStyle w:val="TAC"/>
            </w:pPr>
            <w:r w:rsidRPr="00E45426">
              <w:t>5</w:t>
            </w:r>
          </w:p>
        </w:tc>
      </w:tr>
      <w:tr w:rsidR="002B157A" w:rsidRPr="00E45426" w14:paraId="12FA7A7D" w14:textId="77777777" w:rsidTr="000C0B82">
        <w:tc>
          <w:tcPr>
            <w:tcW w:w="789" w:type="dxa"/>
            <w:tcBorders>
              <w:top w:val="nil"/>
              <w:left w:val="single" w:sz="4" w:space="0" w:color="auto"/>
              <w:bottom w:val="nil"/>
              <w:right w:val="single" w:sz="4" w:space="0" w:color="auto"/>
            </w:tcBorders>
            <w:shd w:val="clear" w:color="auto" w:fill="auto"/>
          </w:tcPr>
          <w:p w14:paraId="20543F83"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5B154E18"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5B61CFD3" w14:textId="77777777" w:rsidR="002B157A" w:rsidRPr="00E45426" w:rsidRDefault="002B157A" w:rsidP="000C0B82">
            <w:pPr>
              <w:pStyle w:val="TAC"/>
            </w:pPr>
          </w:p>
        </w:tc>
        <w:tc>
          <w:tcPr>
            <w:tcW w:w="709" w:type="dxa"/>
            <w:tcBorders>
              <w:left w:val="single" w:sz="4" w:space="0" w:color="auto"/>
            </w:tcBorders>
            <w:shd w:val="clear" w:color="auto" w:fill="auto"/>
          </w:tcPr>
          <w:p w14:paraId="526EBB13" w14:textId="77777777" w:rsidR="002B157A" w:rsidRPr="00E45426" w:rsidRDefault="002B157A" w:rsidP="000C0B82">
            <w:pPr>
              <w:pStyle w:val="TAC"/>
            </w:pPr>
            <w:r w:rsidRPr="00E45426">
              <w:t>Mid</w:t>
            </w:r>
          </w:p>
        </w:tc>
        <w:tc>
          <w:tcPr>
            <w:tcW w:w="992" w:type="dxa"/>
            <w:shd w:val="clear" w:color="auto" w:fill="auto"/>
          </w:tcPr>
          <w:p w14:paraId="7D0BB78B" w14:textId="77777777" w:rsidR="002B157A" w:rsidRPr="00E45426" w:rsidRDefault="002B157A" w:rsidP="000C0B82">
            <w:pPr>
              <w:pStyle w:val="TAC"/>
            </w:pPr>
            <w:r w:rsidRPr="00E45426">
              <w:t>1962.5</w:t>
            </w:r>
          </w:p>
        </w:tc>
        <w:tc>
          <w:tcPr>
            <w:tcW w:w="992" w:type="dxa"/>
          </w:tcPr>
          <w:p w14:paraId="458D4210" w14:textId="77777777" w:rsidR="002B157A" w:rsidRPr="00E45426" w:rsidRDefault="002B157A" w:rsidP="000C0B82">
            <w:pPr>
              <w:pStyle w:val="TAC"/>
            </w:pPr>
            <w:r w:rsidRPr="00E45426">
              <w:t>392500</w:t>
            </w:r>
          </w:p>
        </w:tc>
        <w:tc>
          <w:tcPr>
            <w:tcW w:w="993" w:type="dxa"/>
            <w:shd w:val="clear" w:color="auto" w:fill="auto"/>
          </w:tcPr>
          <w:p w14:paraId="572C2F4F" w14:textId="77777777" w:rsidR="002B157A" w:rsidRPr="00E45426" w:rsidRDefault="002B157A" w:rsidP="000C0B82">
            <w:pPr>
              <w:pStyle w:val="TAC"/>
            </w:pPr>
            <w:r w:rsidRPr="00E45426">
              <w:t>1929.74</w:t>
            </w:r>
          </w:p>
        </w:tc>
        <w:tc>
          <w:tcPr>
            <w:tcW w:w="992" w:type="dxa"/>
            <w:tcBorders>
              <w:right w:val="single" w:sz="4" w:space="0" w:color="auto"/>
            </w:tcBorders>
            <w:shd w:val="clear" w:color="auto" w:fill="auto"/>
          </w:tcPr>
          <w:p w14:paraId="551FDF30" w14:textId="77777777" w:rsidR="002B157A" w:rsidRPr="00E45426" w:rsidRDefault="002B157A" w:rsidP="000C0B82">
            <w:pPr>
              <w:pStyle w:val="TAC"/>
            </w:pPr>
            <w:r w:rsidRPr="00E45426">
              <w:t>385948</w:t>
            </w:r>
          </w:p>
        </w:tc>
        <w:tc>
          <w:tcPr>
            <w:tcW w:w="992" w:type="dxa"/>
            <w:tcBorders>
              <w:right w:val="single" w:sz="4" w:space="0" w:color="auto"/>
            </w:tcBorders>
            <w:shd w:val="clear" w:color="auto" w:fill="auto"/>
          </w:tcPr>
          <w:p w14:paraId="42C20715" w14:textId="77777777" w:rsidR="002B157A" w:rsidRPr="00E45426" w:rsidRDefault="002B157A"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89697E2"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4D781E" w14:textId="77777777" w:rsidR="002B157A" w:rsidRPr="00E45426" w:rsidRDefault="002B157A" w:rsidP="000C0B82">
            <w:pPr>
              <w:pStyle w:val="TAC"/>
            </w:pPr>
            <w:r w:rsidRPr="00E45426">
              <w:t>4874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5E786" w14:textId="77777777" w:rsidR="002B157A" w:rsidRPr="00E45426" w:rsidRDefault="002B157A" w:rsidP="000C0B82">
            <w:pPr>
              <w:pStyle w:val="TAC"/>
            </w:pPr>
            <w:r w:rsidRPr="00E45426">
              <w:t>390010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FC43D" w14:textId="77777777" w:rsidR="002B157A" w:rsidRPr="00E45426" w:rsidRDefault="002B157A"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6839B8"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37B0E5A" w14:textId="77777777" w:rsidR="002B157A" w:rsidRPr="00E45426" w:rsidRDefault="002B157A"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12E2699D" w14:textId="77777777" w:rsidR="002B157A" w:rsidRPr="00E45426" w:rsidRDefault="002B157A" w:rsidP="000C0B82">
            <w:pPr>
              <w:pStyle w:val="TAC"/>
            </w:pPr>
            <w:r w:rsidRPr="00E45426">
              <w:t>102</w:t>
            </w:r>
          </w:p>
        </w:tc>
      </w:tr>
      <w:tr w:rsidR="002B157A" w:rsidRPr="00E45426" w14:paraId="30A51992" w14:textId="77777777" w:rsidTr="000C0B82">
        <w:tc>
          <w:tcPr>
            <w:tcW w:w="789" w:type="dxa"/>
            <w:tcBorders>
              <w:top w:val="nil"/>
              <w:left w:val="single" w:sz="4" w:space="0" w:color="auto"/>
              <w:bottom w:val="nil"/>
              <w:right w:val="single" w:sz="4" w:space="0" w:color="auto"/>
            </w:tcBorders>
            <w:shd w:val="clear" w:color="auto" w:fill="auto"/>
          </w:tcPr>
          <w:p w14:paraId="2E39C7B5"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79AF2A5D"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FF93A27" w14:textId="77777777" w:rsidR="002B157A" w:rsidRPr="00E45426" w:rsidRDefault="002B157A" w:rsidP="000C0B82">
            <w:pPr>
              <w:pStyle w:val="TAC"/>
            </w:pPr>
          </w:p>
        </w:tc>
        <w:tc>
          <w:tcPr>
            <w:tcW w:w="709" w:type="dxa"/>
            <w:tcBorders>
              <w:left w:val="single" w:sz="4" w:space="0" w:color="auto"/>
            </w:tcBorders>
            <w:shd w:val="clear" w:color="auto" w:fill="auto"/>
          </w:tcPr>
          <w:p w14:paraId="2738DA7D" w14:textId="77777777" w:rsidR="002B157A" w:rsidRPr="00E45426" w:rsidRDefault="002B157A" w:rsidP="000C0B82">
            <w:pPr>
              <w:pStyle w:val="TAC"/>
            </w:pPr>
            <w:r w:rsidRPr="00E45426">
              <w:t>High</w:t>
            </w:r>
          </w:p>
        </w:tc>
        <w:tc>
          <w:tcPr>
            <w:tcW w:w="992" w:type="dxa"/>
            <w:shd w:val="clear" w:color="auto" w:fill="auto"/>
          </w:tcPr>
          <w:p w14:paraId="4B22AB9A" w14:textId="77777777" w:rsidR="002B157A" w:rsidRPr="00E45426" w:rsidRDefault="002B157A" w:rsidP="000C0B82">
            <w:pPr>
              <w:pStyle w:val="TAC"/>
            </w:pPr>
            <w:r w:rsidRPr="00E45426">
              <w:t>1980</w:t>
            </w:r>
          </w:p>
        </w:tc>
        <w:tc>
          <w:tcPr>
            <w:tcW w:w="992" w:type="dxa"/>
          </w:tcPr>
          <w:p w14:paraId="0C1E03A6" w14:textId="77777777" w:rsidR="002B157A" w:rsidRPr="00E45426" w:rsidRDefault="002B157A" w:rsidP="000C0B82">
            <w:pPr>
              <w:pStyle w:val="TAC"/>
            </w:pPr>
            <w:r w:rsidRPr="00E45426">
              <w:t>396000</w:t>
            </w:r>
          </w:p>
        </w:tc>
        <w:tc>
          <w:tcPr>
            <w:tcW w:w="993" w:type="dxa"/>
            <w:shd w:val="clear" w:color="auto" w:fill="auto"/>
          </w:tcPr>
          <w:p w14:paraId="767E9C77" w14:textId="77777777" w:rsidR="002B157A" w:rsidRPr="00E45426" w:rsidRDefault="002B157A" w:rsidP="000C0B82">
            <w:pPr>
              <w:pStyle w:val="TAC"/>
            </w:pPr>
            <w:r w:rsidRPr="00E45426">
              <w:t>1874.88</w:t>
            </w:r>
          </w:p>
        </w:tc>
        <w:tc>
          <w:tcPr>
            <w:tcW w:w="992" w:type="dxa"/>
            <w:tcBorders>
              <w:right w:val="single" w:sz="4" w:space="0" w:color="auto"/>
            </w:tcBorders>
            <w:shd w:val="clear" w:color="auto" w:fill="auto"/>
          </w:tcPr>
          <w:p w14:paraId="72458507" w14:textId="77777777" w:rsidR="002B157A" w:rsidRPr="00E45426" w:rsidRDefault="002B157A" w:rsidP="000C0B82">
            <w:pPr>
              <w:pStyle w:val="TAC"/>
            </w:pPr>
            <w:r w:rsidRPr="00E45426">
              <w:t>374976</w:t>
            </w:r>
          </w:p>
        </w:tc>
        <w:tc>
          <w:tcPr>
            <w:tcW w:w="992" w:type="dxa"/>
            <w:tcBorders>
              <w:right w:val="single" w:sz="4" w:space="0" w:color="auto"/>
            </w:tcBorders>
            <w:shd w:val="clear" w:color="auto" w:fill="auto"/>
          </w:tcPr>
          <w:p w14:paraId="700D4ADC" w14:textId="77777777" w:rsidR="002B157A" w:rsidRPr="00E45426" w:rsidRDefault="002B157A"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8FDDAB9"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CCE56" w14:textId="77777777" w:rsidR="002B157A" w:rsidRPr="00E45426" w:rsidRDefault="002B157A" w:rsidP="000C0B82">
            <w:pPr>
              <w:pStyle w:val="TAC"/>
            </w:pPr>
            <w:r w:rsidRPr="00E45426">
              <w:t>4920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449EFE" w14:textId="77777777" w:rsidR="002B157A" w:rsidRPr="00E45426" w:rsidRDefault="002B157A" w:rsidP="000C0B82">
            <w:pPr>
              <w:pStyle w:val="TAC"/>
            </w:pPr>
            <w:r w:rsidRPr="00E45426">
              <w:t>393630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469BC" w14:textId="77777777" w:rsidR="002B157A" w:rsidRPr="00E45426" w:rsidRDefault="002B157A"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A94DFA"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8215341" w14:textId="77777777" w:rsidR="002B157A" w:rsidRPr="00E45426" w:rsidRDefault="002B157A"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1839984" w14:textId="77777777" w:rsidR="002B157A" w:rsidRPr="00E45426" w:rsidRDefault="002B157A" w:rsidP="000C0B82">
            <w:pPr>
              <w:pStyle w:val="TAC"/>
            </w:pPr>
            <w:r w:rsidRPr="00E45426">
              <w:t>508</w:t>
            </w:r>
          </w:p>
        </w:tc>
      </w:tr>
      <w:tr w:rsidR="002B157A" w:rsidRPr="00E45426" w14:paraId="51BEE071" w14:textId="77777777" w:rsidTr="000C0B82">
        <w:tc>
          <w:tcPr>
            <w:tcW w:w="789" w:type="dxa"/>
            <w:tcBorders>
              <w:top w:val="nil"/>
              <w:left w:val="single" w:sz="4" w:space="0" w:color="auto"/>
              <w:bottom w:val="nil"/>
              <w:right w:val="single" w:sz="4" w:space="0" w:color="auto"/>
            </w:tcBorders>
            <w:shd w:val="clear" w:color="auto" w:fill="auto"/>
          </w:tcPr>
          <w:p w14:paraId="48D2CDDB"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5A302B67" w14:textId="77777777" w:rsidR="002B157A" w:rsidRPr="00E45426" w:rsidRDefault="002B157A" w:rsidP="000C0B82">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04FDF2AD" w14:textId="77777777" w:rsidR="002B157A" w:rsidRPr="00E45426" w:rsidRDefault="002B157A" w:rsidP="000C0B82">
            <w:pPr>
              <w:pStyle w:val="TAC"/>
            </w:pPr>
            <w:r w:rsidRPr="00E45426">
              <w:t>Uplink</w:t>
            </w:r>
          </w:p>
        </w:tc>
        <w:tc>
          <w:tcPr>
            <w:tcW w:w="709" w:type="dxa"/>
            <w:tcBorders>
              <w:left w:val="single" w:sz="4" w:space="0" w:color="auto"/>
            </w:tcBorders>
            <w:shd w:val="clear" w:color="auto" w:fill="auto"/>
          </w:tcPr>
          <w:p w14:paraId="1D538BAD" w14:textId="77777777" w:rsidR="002B157A" w:rsidRPr="00E45426" w:rsidRDefault="002B157A" w:rsidP="000C0B82">
            <w:pPr>
              <w:pStyle w:val="TAC"/>
            </w:pPr>
            <w:r w:rsidRPr="00E45426">
              <w:t>Low</w:t>
            </w:r>
          </w:p>
        </w:tc>
        <w:tc>
          <w:tcPr>
            <w:tcW w:w="992" w:type="dxa"/>
            <w:shd w:val="clear" w:color="auto" w:fill="auto"/>
          </w:tcPr>
          <w:p w14:paraId="2922217F" w14:textId="77777777" w:rsidR="002B157A" w:rsidRPr="00E45426" w:rsidRDefault="002B157A" w:rsidP="000C0B82">
            <w:pPr>
              <w:pStyle w:val="TAC"/>
            </w:pPr>
            <w:r w:rsidRPr="00E45426">
              <w:t>1865</w:t>
            </w:r>
          </w:p>
        </w:tc>
        <w:tc>
          <w:tcPr>
            <w:tcW w:w="992" w:type="dxa"/>
          </w:tcPr>
          <w:p w14:paraId="1D6BE113" w14:textId="77777777" w:rsidR="002B157A" w:rsidRPr="00E45426" w:rsidRDefault="002B157A" w:rsidP="000C0B82">
            <w:pPr>
              <w:pStyle w:val="TAC"/>
            </w:pPr>
            <w:r w:rsidRPr="00E45426">
              <w:t>373000</w:t>
            </w:r>
          </w:p>
        </w:tc>
        <w:tc>
          <w:tcPr>
            <w:tcW w:w="993" w:type="dxa"/>
            <w:shd w:val="clear" w:color="auto" w:fill="auto"/>
          </w:tcPr>
          <w:p w14:paraId="4EA66ADF" w14:textId="77777777" w:rsidR="002B157A" w:rsidRPr="00E45426" w:rsidRDefault="002B157A" w:rsidP="000C0B82">
            <w:pPr>
              <w:pStyle w:val="TAC"/>
            </w:pPr>
            <w:r w:rsidRPr="00E45426">
              <w:t>1850.6</w:t>
            </w:r>
          </w:p>
        </w:tc>
        <w:tc>
          <w:tcPr>
            <w:tcW w:w="992" w:type="dxa"/>
            <w:tcBorders>
              <w:right w:val="single" w:sz="4" w:space="0" w:color="auto"/>
            </w:tcBorders>
            <w:shd w:val="clear" w:color="auto" w:fill="auto"/>
          </w:tcPr>
          <w:p w14:paraId="615EC61A" w14:textId="77777777" w:rsidR="002B157A" w:rsidRPr="00E45426" w:rsidRDefault="002B157A" w:rsidP="000C0B82">
            <w:pPr>
              <w:pStyle w:val="TAC"/>
            </w:pPr>
            <w:r w:rsidRPr="00E45426">
              <w:t>370120</w:t>
            </w:r>
          </w:p>
        </w:tc>
        <w:tc>
          <w:tcPr>
            <w:tcW w:w="992" w:type="dxa"/>
            <w:tcBorders>
              <w:right w:val="single" w:sz="4" w:space="0" w:color="auto"/>
            </w:tcBorders>
            <w:shd w:val="clear" w:color="auto" w:fill="auto"/>
          </w:tcPr>
          <w:p w14:paraId="0BE2AC2A"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1F37D22"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144BD5"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ADF2FC"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F87C3"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1811FD"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E77020E"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696C98C" w14:textId="77777777" w:rsidR="002B157A" w:rsidRPr="00E45426" w:rsidRDefault="002B157A" w:rsidP="000C0B82">
            <w:pPr>
              <w:pStyle w:val="TAC"/>
            </w:pPr>
            <w:r w:rsidRPr="00E45426">
              <w:t>-</w:t>
            </w:r>
          </w:p>
        </w:tc>
      </w:tr>
      <w:tr w:rsidR="002B157A" w:rsidRPr="00E45426" w14:paraId="374B06B5" w14:textId="77777777" w:rsidTr="000C0B82">
        <w:tc>
          <w:tcPr>
            <w:tcW w:w="789" w:type="dxa"/>
            <w:tcBorders>
              <w:top w:val="nil"/>
              <w:left w:val="single" w:sz="4" w:space="0" w:color="auto"/>
              <w:bottom w:val="nil"/>
              <w:right w:val="single" w:sz="4" w:space="0" w:color="auto"/>
            </w:tcBorders>
            <w:shd w:val="clear" w:color="auto" w:fill="auto"/>
          </w:tcPr>
          <w:p w14:paraId="22B52E10"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1BB4DB94"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04588659" w14:textId="77777777" w:rsidR="002B157A" w:rsidRPr="00E45426" w:rsidRDefault="002B157A" w:rsidP="000C0B82">
            <w:pPr>
              <w:pStyle w:val="TAC"/>
            </w:pPr>
          </w:p>
        </w:tc>
        <w:tc>
          <w:tcPr>
            <w:tcW w:w="709" w:type="dxa"/>
            <w:tcBorders>
              <w:left w:val="single" w:sz="4" w:space="0" w:color="auto"/>
            </w:tcBorders>
            <w:shd w:val="clear" w:color="auto" w:fill="auto"/>
          </w:tcPr>
          <w:p w14:paraId="5326C60B" w14:textId="77777777" w:rsidR="002B157A" w:rsidRPr="00E45426" w:rsidRDefault="002B157A" w:rsidP="000C0B82">
            <w:pPr>
              <w:pStyle w:val="TAC"/>
            </w:pPr>
            <w:r w:rsidRPr="00E45426">
              <w:t>Mid</w:t>
            </w:r>
          </w:p>
        </w:tc>
        <w:tc>
          <w:tcPr>
            <w:tcW w:w="992" w:type="dxa"/>
            <w:shd w:val="clear" w:color="auto" w:fill="auto"/>
          </w:tcPr>
          <w:p w14:paraId="1188794D" w14:textId="77777777" w:rsidR="002B157A" w:rsidRPr="00E45426" w:rsidRDefault="002B157A" w:rsidP="000C0B82">
            <w:pPr>
              <w:pStyle w:val="TAC"/>
            </w:pPr>
            <w:r w:rsidRPr="00E45426">
              <w:t>1882.5</w:t>
            </w:r>
          </w:p>
        </w:tc>
        <w:tc>
          <w:tcPr>
            <w:tcW w:w="992" w:type="dxa"/>
          </w:tcPr>
          <w:p w14:paraId="3BA248A1" w14:textId="77777777" w:rsidR="002B157A" w:rsidRPr="00E45426" w:rsidRDefault="002B157A" w:rsidP="000C0B82">
            <w:pPr>
              <w:pStyle w:val="TAC"/>
            </w:pPr>
            <w:r w:rsidRPr="00E45426">
              <w:t>376500</w:t>
            </w:r>
          </w:p>
        </w:tc>
        <w:tc>
          <w:tcPr>
            <w:tcW w:w="993" w:type="dxa"/>
            <w:shd w:val="clear" w:color="auto" w:fill="auto"/>
          </w:tcPr>
          <w:p w14:paraId="5BC9112B" w14:textId="77777777" w:rsidR="002B157A" w:rsidRPr="00E45426" w:rsidRDefault="002B157A" w:rsidP="000C0B82">
            <w:pPr>
              <w:pStyle w:val="TAC"/>
            </w:pPr>
            <w:r w:rsidRPr="00E45426">
              <w:t>1777.38</w:t>
            </w:r>
          </w:p>
        </w:tc>
        <w:tc>
          <w:tcPr>
            <w:tcW w:w="992" w:type="dxa"/>
            <w:tcBorders>
              <w:right w:val="single" w:sz="4" w:space="0" w:color="auto"/>
            </w:tcBorders>
            <w:shd w:val="clear" w:color="auto" w:fill="auto"/>
          </w:tcPr>
          <w:p w14:paraId="4BA47FCD" w14:textId="77777777" w:rsidR="002B157A" w:rsidRPr="00E45426" w:rsidRDefault="002B157A" w:rsidP="000C0B82">
            <w:pPr>
              <w:pStyle w:val="TAC"/>
            </w:pPr>
            <w:r w:rsidRPr="00E45426">
              <w:t>355476</w:t>
            </w:r>
          </w:p>
        </w:tc>
        <w:tc>
          <w:tcPr>
            <w:tcW w:w="992" w:type="dxa"/>
            <w:tcBorders>
              <w:right w:val="single" w:sz="4" w:space="0" w:color="auto"/>
            </w:tcBorders>
            <w:shd w:val="clear" w:color="auto" w:fill="auto"/>
          </w:tcPr>
          <w:p w14:paraId="00C7CBDF" w14:textId="77777777" w:rsidR="002B157A" w:rsidRPr="00E45426" w:rsidRDefault="002B157A"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0BE4C8D0"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879C6"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649EB2"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8FB44"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C2910"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DFFF79F"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FCB5A10" w14:textId="77777777" w:rsidR="002B157A" w:rsidRPr="00E45426" w:rsidRDefault="002B157A" w:rsidP="000C0B82">
            <w:pPr>
              <w:pStyle w:val="TAC"/>
            </w:pPr>
            <w:r w:rsidRPr="00E45426">
              <w:t>-</w:t>
            </w:r>
          </w:p>
        </w:tc>
      </w:tr>
      <w:tr w:rsidR="002B157A" w:rsidRPr="00E45426" w14:paraId="2F3A10DB"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544D2100" w14:textId="77777777" w:rsidR="002B157A" w:rsidRPr="00E45426" w:rsidRDefault="002B157A"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DF7CF46"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D774D8" w14:textId="77777777" w:rsidR="002B157A" w:rsidRPr="00E45426" w:rsidRDefault="002B157A" w:rsidP="000C0B82">
            <w:pPr>
              <w:pStyle w:val="TAC"/>
            </w:pPr>
          </w:p>
        </w:tc>
        <w:tc>
          <w:tcPr>
            <w:tcW w:w="709" w:type="dxa"/>
            <w:tcBorders>
              <w:left w:val="single" w:sz="4" w:space="0" w:color="auto"/>
            </w:tcBorders>
            <w:shd w:val="clear" w:color="auto" w:fill="auto"/>
          </w:tcPr>
          <w:p w14:paraId="62AA2FB9" w14:textId="77777777" w:rsidR="002B157A" w:rsidRPr="00E45426" w:rsidRDefault="002B157A" w:rsidP="000C0B82">
            <w:pPr>
              <w:pStyle w:val="TAC"/>
            </w:pPr>
            <w:r w:rsidRPr="00E45426">
              <w:t>High</w:t>
            </w:r>
          </w:p>
        </w:tc>
        <w:tc>
          <w:tcPr>
            <w:tcW w:w="992" w:type="dxa"/>
            <w:shd w:val="clear" w:color="auto" w:fill="auto"/>
          </w:tcPr>
          <w:p w14:paraId="35F5C152" w14:textId="77777777" w:rsidR="002B157A" w:rsidRPr="00E45426" w:rsidRDefault="002B157A" w:rsidP="000C0B82">
            <w:pPr>
              <w:pStyle w:val="TAC"/>
            </w:pPr>
            <w:r w:rsidRPr="00E45426">
              <w:t>1900</w:t>
            </w:r>
          </w:p>
        </w:tc>
        <w:tc>
          <w:tcPr>
            <w:tcW w:w="992" w:type="dxa"/>
          </w:tcPr>
          <w:p w14:paraId="30063CF5" w14:textId="77777777" w:rsidR="002B157A" w:rsidRPr="00E45426" w:rsidRDefault="002B157A" w:rsidP="000C0B82">
            <w:pPr>
              <w:pStyle w:val="TAC"/>
            </w:pPr>
            <w:r w:rsidRPr="00E45426">
              <w:t>380000</w:t>
            </w:r>
          </w:p>
        </w:tc>
        <w:tc>
          <w:tcPr>
            <w:tcW w:w="993" w:type="dxa"/>
            <w:shd w:val="clear" w:color="auto" w:fill="auto"/>
          </w:tcPr>
          <w:p w14:paraId="7A5D587E" w14:textId="77777777" w:rsidR="002B157A" w:rsidRPr="00E45426" w:rsidRDefault="002B157A" w:rsidP="000C0B82">
            <w:pPr>
              <w:pStyle w:val="TAC"/>
            </w:pPr>
            <w:r w:rsidRPr="00E45426">
              <w:t>1884.52</w:t>
            </w:r>
          </w:p>
        </w:tc>
        <w:tc>
          <w:tcPr>
            <w:tcW w:w="992" w:type="dxa"/>
            <w:tcBorders>
              <w:right w:val="single" w:sz="4" w:space="0" w:color="auto"/>
            </w:tcBorders>
            <w:shd w:val="clear" w:color="auto" w:fill="auto"/>
          </w:tcPr>
          <w:p w14:paraId="6A18E3A4" w14:textId="77777777" w:rsidR="002B157A" w:rsidRPr="00E45426" w:rsidRDefault="002B157A" w:rsidP="000C0B82">
            <w:pPr>
              <w:pStyle w:val="TAC"/>
            </w:pPr>
            <w:r w:rsidRPr="00E45426">
              <w:t>376904</w:t>
            </w:r>
          </w:p>
        </w:tc>
        <w:tc>
          <w:tcPr>
            <w:tcW w:w="992" w:type="dxa"/>
            <w:tcBorders>
              <w:right w:val="single" w:sz="4" w:space="0" w:color="auto"/>
            </w:tcBorders>
            <w:shd w:val="clear" w:color="auto" w:fill="auto"/>
          </w:tcPr>
          <w:p w14:paraId="57E1ECCF" w14:textId="77777777" w:rsidR="002B157A" w:rsidRPr="00E45426" w:rsidRDefault="002B157A"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146A010"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7737A3"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E6066"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51061"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B24596"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3245826"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456564F" w14:textId="77777777" w:rsidR="002B157A" w:rsidRPr="00E45426" w:rsidRDefault="002B157A" w:rsidP="000C0B82">
            <w:pPr>
              <w:pStyle w:val="TAC"/>
            </w:pPr>
            <w:r w:rsidRPr="00E45426">
              <w:t>-</w:t>
            </w:r>
          </w:p>
        </w:tc>
      </w:tr>
      <w:tr w:rsidR="002B157A" w:rsidRPr="00E45426" w14:paraId="3B00B9C8"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61A57AA6" w14:textId="77777777" w:rsidR="002B157A" w:rsidRPr="00E45426" w:rsidRDefault="002B157A"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245F0B06" w14:textId="77777777" w:rsidR="002B157A" w:rsidRPr="00E45426" w:rsidRDefault="002B157A" w:rsidP="000C0B82">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6D369B0D" w14:textId="77777777" w:rsidR="002B157A" w:rsidRPr="00E45426" w:rsidRDefault="002B157A" w:rsidP="000C0B82">
            <w:pPr>
              <w:pStyle w:val="TAC"/>
            </w:pPr>
            <w:r w:rsidRPr="00E45426">
              <w:t>Downlink</w:t>
            </w:r>
          </w:p>
        </w:tc>
        <w:tc>
          <w:tcPr>
            <w:tcW w:w="709" w:type="dxa"/>
            <w:tcBorders>
              <w:left w:val="single" w:sz="4" w:space="0" w:color="auto"/>
            </w:tcBorders>
            <w:shd w:val="clear" w:color="auto" w:fill="auto"/>
          </w:tcPr>
          <w:p w14:paraId="62E73290" w14:textId="77777777" w:rsidR="002B157A" w:rsidRPr="00E45426" w:rsidRDefault="002B157A" w:rsidP="000C0B82">
            <w:pPr>
              <w:pStyle w:val="TAC"/>
            </w:pPr>
            <w:r w:rsidRPr="00E45426">
              <w:t>Low</w:t>
            </w:r>
          </w:p>
        </w:tc>
        <w:tc>
          <w:tcPr>
            <w:tcW w:w="992" w:type="dxa"/>
            <w:shd w:val="clear" w:color="auto" w:fill="auto"/>
          </w:tcPr>
          <w:p w14:paraId="5A8BAD6E" w14:textId="77777777" w:rsidR="002B157A" w:rsidRPr="00E45426" w:rsidRDefault="002B157A" w:rsidP="000C0B82">
            <w:pPr>
              <w:pStyle w:val="TAC"/>
            </w:pPr>
            <w:r w:rsidRPr="00E45426">
              <w:t>1950</w:t>
            </w:r>
          </w:p>
        </w:tc>
        <w:tc>
          <w:tcPr>
            <w:tcW w:w="992" w:type="dxa"/>
          </w:tcPr>
          <w:p w14:paraId="3B893D1D" w14:textId="77777777" w:rsidR="002B157A" w:rsidRPr="00E45426" w:rsidRDefault="002B157A" w:rsidP="000C0B82">
            <w:pPr>
              <w:pStyle w:val="TAC"/>
            </w:pPr>
            <w:r w:rsidRPr="00E45426">
              <w:t>390000</w:t>
            </w:r>
          </w:p>
        </w:tc>
        <w:tc>
          <w:tcPr>
            <w:tcW w:w="993" w:type="dxa"/>
            <w:shd w:val="clear" w:color="auto" w:fill="auto"/>
          </w:tcPr>
          <w:p w14:paraId="1AFA4772" w14:textId="77777777" w:rsidR="002B157A" w:rsidRPr="00E45426" w:rsidRDefault="002B157A" w:rsidP="000C0B82">
            <w:pPr>
              <w:pStyle w:val="TAC"/>
            </w:pPr>
            <w:r w:rsidRPr="00E45426">
              <w:t>1930.56</w:t>
            </w:r>
          </w:p>
        </w:tc>
        <w:tc>
          <w:tcPr>
            <w:tcW w:w="992" w:type="dxa"/>
            <w:tcBorders>
              <w:right w:val="single" w:sz="4" w:space="0" w:color="auto"/>
            </w:tcBorders>
            <w:shd w:val="clear" w:color="auto" w:fill="auto"/>
          </w:tcPr>
          <w:p w14:paraId="0E93A5F3" w14:textId="77777777" w:rsidR="002B157A" w:rsidRPr="00E45426" w:rsidRDefault="002B157A" w:rsidP="000C0B82">
            <w:pPr>
              <w:pStyle w:val="TAC"/>
            </w:pPr>
            <w:r w:rsidRPr="00E45426">
              <w:t>386112</w:t>
            </w:r>
          </w:p>
        </w:tc>
        <w:tc>
          <w:tcPr>
            <w:tcW w:w="992" w:type="dxa"/>
            <w:tcBorders>
              <w:right w:val="single" w:sz="4" w:space="0" w:color="auto"/>
            </w:tcBorders>
            <w:shd w:val="clear" w:color="auto" w:fill="auto"/>
          </w:tcPr>
          <w:p w14:paraId="51522455"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748AE8A"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CBFEC" w14:textId="77777777" w:rsidR="002B157A" w:rsidRPr="00E45426" w:rsidRDefault="002B157A" w:rsidP="000C0B82">
            <w:pPr>
              <w:pStyle w:val="TAC"/>
            </w:pPr>
            <w:r w:rsidRPr="00E45426">
              <w:t>4833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3B87C3" w14:textId="77777777" w:rsidR="002B157A" w:rsidRPr="00E45426" w:rsidRDefault="002B157A" w:rsidP="000C0B82">
            <w:pPr>
              <w:pStyle w:val="TAC"/>
            </w:pPr>
            <w:r w:rsidRPr="00E45426">
              <w:t>386670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44B89" w14:textId="77777777" w:rsidR="002B157A" w:rsidRPr="00E45426" w:rsidRDefault="002B157A"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629ECF" w14:textId="77777777" w:rsidR="002B157A" w:rsidRPr="00E45426" w:rsidRDefault="002B157A"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6735573" w14:textId="77777777" w:rsidR="002B157A" w:rsidRPr="00E45426" w:rsidRDefault="002B157A"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1A1E5FD" w14:textId="77777777" w:rsidR="002B157A" w:rsidRPr="00E45426" w:rsidRDefault="002B157A" w:rsidP="000C0B82">
            <w:pPr>
              <w:pStyle w:val="TAC"/>
            </w:pPr>
            <w:r w:rsidRPr="00E45426">
              <w:t>5</w:t>
            </w:r>
          </w:p>
        </w:tc>
      </w:tr>
      <w:tr w:rsidR="002B157A" w:rsidRPr="00E45426" w14:paraId="2D11BE40" w14:textId="77777777" w:rsidTr="000C0B82">
        <w:tc>
          <w:tcPr>
            <w:tcW w:w="789" w:type="dxa"/>
            <w:tcBorders>
              <w:top w:val="nil"/>
              <w:left w:val="single" w:sz="4" w:space="0" w:color="auto"/>
              <w:bottom w:val="nil"/>
              <w:right w:val="single" w:sz="4" w:space="0" w:color="auto"/>
            </w:tcBorders>
            <w:shd w:val="clear" w:color="auto" w:fill="auto"/>
          </w:tcPr>
          <w:p w14:paraId="25E40134"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370EFB23"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54C53FFC" w14:textId="77777777" w:rsidR="002B157A" w:rsidRPr="00E45426" w:rsidRDefault="002B157A" w:rsidP="000C0B82">
            <w:pPr>
              <w:pStyle w:val="TAC"/>
            </w:pPr>
          </w:p>
        </w:tc>
        <w:tc>
          <w:tcPr>
            <w:tcW w:w="709" w:type="dxa"/>
            <w:tcBorders>
              <w:left w:val="single" w:sz="4" w:space="0" w:color="auto"/>
            </w:tcBorders>
            <w:shd w:val="clear" w:color="auto" w:fill="auto"/>
          </w:tcPr>
          <w:p w14:paraId="2E349152" w14:textId="77777777" w:rsidR="002B157A" w:rsidRPr="00E45426" w:rsidRDefault="002B157A" w:rsidP="000C0B82">
            <w:pPr>
              <w:pStyle w:val="TAC"/>
            </w:pPr>
            <w:r w:rsidRPr="00E45426">
              <w:t>Mid</w:t>
            </w:r>
          </w:p>
        </w:tc>
        <w:tc>
          <w:tcPr>
            <w:tcW w:w="992" w:type="dxa"/>
            <w:shd w:val="clear" w:color="auto" w:fill="auto"/>
          </w:tcPr>
          <w:p w14:paraId="31B7CA69" w14:textId="77777777" w:rsidR="002B157A" w:rsidRPr="00E45426" w:rsidRDefault="002B157A" w:rsidP="000C0B82">
            <w:pPr>
              <w:pStyle w:val="TAC"/>
            </w:pPr>
            <w:r w:rsidRPr="00E45426">
              <w:t>1962.5</w:t>
            </w:r>
          </w:p>
        </w:tc>
        <w:tc>
          <w:tcPr>
            <w:tcW w:w="992" w:type="dxa"/>
          </w:tcPr>
          <w:p w14:paraId="72DCECE4" w14:textId="77777777" w:rsidR="002B157A" w:rsidRPr="00E45426" w:rsidRDefault="002B157A" w:rsidP="000C0B82">
            <w:pPr>
              <w:pStyle w:val="TAC"/>
            </w:pPr>
            <w:r w:rsidRPr="00E45426">
              <w:t>392500</w:t>
            </w:r>
          </w:p>
        </w:tc>
        <w:tc>
          <w:tcPr>
            <w:tcW w:w="993" w:type="dxa"/>
            <w:shd w:val="clear" w:color="auto" w:fill="auto"/>
          </w:tcPr>
          <w:p w14:paraId="2078E35C" w14:textId="77777777" w:rsidR="002B157A" w:rsidRPr="00E45426" w:rsidRDefault="002B157A" w:rsidP="000C0B82">
            <w:pPr>
              <w:pStyle w:val="TAC"/>
            </w:pPr>
            <w:r w:rsidRPr="00E45426">
              <w:t>1924.7</w:t>
            </w:r>
          </w:p>
        </w:tc>
        <w:tc>
          <w:tcPr>
            <w:tcW w:w="992" w:type="dxa"/>
            <w:tcBorders>
              <w:right w:val="single" w:sz="4" w:space="0" w:color="auto"/>
            </w:tcBorders>
            <w:shd w:val="clear" w:color="auto" w:fill="auto"/>
          </w:tcPr>
          <w:p w14:paraId="58B71610" w14:textId="77777777" w:rsidR="002B157A" w:rsidRPr="00E45426" w:rsidRDefault="002B157A" w:rsidP="000C0B82">
            <w:pPr>
              <w:pStyle w:val="TAC"/>
            </w:pPr>
            <w:r w:rsidRPr="00E45426">
              <w:t>384940</w:t>
            </w:r>
          </w:p>
        </w:tc>
        <w:tc>
          <w:tcPr>
            <w:tcW w:w="992" w:type="dxa"/>
            <w:tcBorders>
              <w:right w:val="single" w:sz="4" w:space="0" w:color="auto"/>
            </w:tcBorders>
            <w:shd w:val="clear" w:color="auto" w:fill="auto"/>
          </w:tcPr>
          <w:p w14:paraId="02D65542" w14:textId="77777777" w:rsidR="002B157A" w:rsidRPr="00E45426" w:rsidRDefault="002B157A"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3917899"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CC8B8F" w14:textId="77777777" w:rsidR="002B157A" w:rsidRPr="00E45426" w:rsidRDefault="002B157A" w:rsidP="000C0B82">
            <w:pPr>
              <w:pStyle w:val="TAC"/>
            </w:pPr>
            <w:r w:rsidRPr="00E45426">
              <w:t>4862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12AECF" w14:textId="77777777" w:rsidR="002B157A" w:rsidRPr="00E45426" w:rsidRDefault="002B157A" w:rsidP="000C0B82">
            <w:pPr>
              <w:pStyle w:val="TAC"/>
            </w:pPr>
            <w:r w:rsidRPr="00E45426">
              <w:t>389050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92E6F" w14:textId="77777777" w:rsidR="002B157A" w:rsidRPr="00E45426" w:rsidRDefault="002B157A"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07669C"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AF86C7B" w14:textId="77777777" w:rsidR="002B157A" w:rsidRPr="00E45426" w:rsidRDefault="002B157A"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77665D2F" w14:textId="77777777" w:rsidR="002B157A" w:rsidRPr="00E45426" w:rsidRDefault="002B157A" w:rsidP="000C0B82">
            <w:pPr>
              <w:pStyle w:val="TAC"/>
            </w:pPr>
            <w:r w:rsidRPr="00E45426">
              <w:t>104</w:t>
            </w:r>
          </w:p>
        </w:tc>
      </w:tr>
      <w:tr w:rsidR="002B157A" w:rsidRPr="00E45426" w14:paraId="7E094517" w14:textId="77777777" w:rsidTr="000C0B82">
        <w:tc>
          <w:tcPr>
            <w:tcW w:w="789" w:type="dxa"/>
            <w:tcBorders>
              <w:top w:val="nil"/>
              <w:left w:val="single" w:sz="4" w:space="0" w:color="auto"/>
              <w:bottom w:val="nil"/>
              <w:right w:val="single" w:sz="4" w:space="0" w:color="auto"/>
            </w:tcBorders>
            <w:shd w:val="clear" w:color="auto" w:fill="auto"/>
          </w:tcPr>
          <w:p w14:paraId="1CBC5F90"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01AAE7A4"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4852744" w14:textId="77777777" w:rsidR="002B157A" w:rsidRPr="00E45426" w:rsidRDefault="002B157A" w:rsidP="000C0B82">
            <w:pPr>
              <w:pStyle w:val="TAC"/>
            </w:pPr>
          </w:p>
        </w:tc>
        <w:tc>
          <w:tcPr>
            <w:tcW w:w="709" w:type="dxa"/>
            <w:tcBorders>
              <w:left w:val="single" w:sz="4" w:space="0" w:color="auto"/>
            </w:tcBorders>
            <w:shd w:val="clear" w:color="auto" w:fill="auto"/>
          </w:tcPr>
          <w:p w14:paraId="53402762" w14:textId="77777777" w:rsidR="002B157A" w:rsidRPr="00E45426" w:rsidRDefault="002B157A" w:rsidP="000C0B82">
            <w:pPr>
              <w:pStyle w:val="TAC"/>
            </w:pPr>
            <w:r w:rsidRPr="00E45426">
              <w:t>High</w:t>
            </w:r>
          </w:p>
        </w:tc>
        <w:tc>
          <w:tcPr>
            <w:tcW w:w="992" w:type="dxa"/>
            <w:shd w:val="clear" w:color="auto" w:fill="auto"/>
          </w:tcPr>
          <w:p w14:paraId="5F33B69D" w14:textId="77777777" w:rsidR="002B157A" w:rsidRPr="00E45426" w:rsidRDefault="002B157A" w:rsidP="000C0B82">
            <w:pPr>
              <w:pStyle w:val="TAC"/>
            </w:pPr>
            <w:r w:rsidRPr="00E45426">
              <w:t>1975</w:t>
            </w:r>
          </w:p>
        </w:tc>
        <w:tc>
          <w:tcPr>
            <w:tcW w:w="992" w:type="dxa"/>
          </w:tcPr>
          <w:p w14:paraId="5DF180F8" w14:textId="77777777" w:rsidR="002B157A" w:rsidRPr="00E45426" w:rsidRDefault="002B157A" w:rsidP="000C0B82">
            <w:pPr>
              <w:pStyle w:val="TAC"/>
            </w:pPr>
            <w:r w:rsidRPr="00E45426">
              <w:t>395000</w:t>
            </w:r>
          </w:p>
        </w:tc>
        <w:tc>
          <w:tcPr>
            <w:tcW w:w="993" w:type="dxa"/>
            <w:shd w:val="clear" w:color="auto" w:fill="auto"/>
          </w:tcPr>
          <w:p w14:paraId="14EDA56E" w14:textId="77777777" w:rsidR="002B157A" w:rsidRPr="00E45426" w:rsidRDefault="002B157A" w:rsidP="000C0B82">
            <w:pPr>
              <w:pStyle w:val="TAC"/>
            </w:pPr>
            <w:r w:rsidRPr="00E45426">
              <w:t>1864.84</w:t>
            </w:r>
          </w:p>
        </w:tc>
        <w:tc>
          <w:tcPr>
            <w:tcW w:w="992" w:type="dxa"/>
            <w:tcBorders>
              <w:right w:val="single" w:sz="4" w:space="0" w:color="auto"/>
            </w:tcBorders>
            <w:shd w:val="clear" w:color="auto" w:fill="auto"/>
          </w:tcPr>
          <w:p w14:paraId="7BF01FAF" w14:textId="77777777" w:rsidR="002B157A" w:rsidRPr="00E45426" w:rsidRDefault="002B157A" w:rsidP="000C0B82">
            <w:pPr>
              <w:pStyle w:val="TAC"/>
            </w:pPr>
            <w:r w:rsidRPr="00E45426">
              <w:t>372968</w:t>
            </w:r>
          </w:p>
        </w:tc>
        <w:tc>
          <w:tcPr>
            <w:tcW w:w="992" w:type="dxa"/>
            <w:tcBorders>
              <w:right w:val="single" w:sz="4" w:space="0" w:color="auto"/>
            </w:tcBorders>
            <w:shd w:val="clear" w:color="auto" w:fill="auto"/>
          </w:tcPr>
          <w:p w14:paraId="45FC7BA7" w14:textId="77777777" w:rsidR="002B157A" w:rsidRPr="00E45426" w:rsidRDefault="002B157A"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22091E9"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8A3BC3" w14:textId="77777777" w:rsidR="002B157A" w:rsidRPr="00E45426" w:rsidRDefault="002B157A" w:rsidP="000C0B82">
            <w:pPr>
              <w:pStyle w:val="TAC"/>
            </w:pPr>
            <w:r w:rsidRPr="00E45426">
              <w:t>4894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237072" w14:textId="77777777" w:rsidR="002B157A" w:rsidRPr="00E45426" w:rsidRDefault="002B157A" w:rsidP="000C0B82">
            <w:pPr>
              <w:pStyle w:val="TAC"/>
            </w:pPr>
            <w:r w:rsidRPr="00E45426">
              <w:t>391490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DB6A2" w14:textId="77777777" w:rsidR="002B157A" w:rsidRPr="00E45426" w:rsidRDefault="002B157A"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742A03"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67C81AB" w14:textId="77777777" w:rsidR="002B157A" w:rsidRPr="00E45426" w:rsidRDefault="002B157A"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41874906" w14:textId="77777777" w:rsidR="002B157A" w:rsidRPr="00E45426" w:rsidRDefault="002B157A" w:rsidP="000C0B82">
            <w:pPr>
              <w:pStyle w:val="TAC"/>
            </w:pPr>
            <w:r w:rsidRPr="00E45426">
              <w:t>504</w:t>
            </w:r>
          </w:p>
        </w:tc>
      </w:tr>
      <w:tr w:rsidR="002B157A" w:rsidRPr="00E45426" w14:paraId="78914E46" w14:textId="77777777" w:rsidTr="000C0B82">
        <w:tc>
          <w:tcPr>
            <w:tcW w:w="789" w:type="dxa"/>
            <w:tcBorders>
              <w:top w:val="nil"/>
              <w:left w:val="single" w:sz="4" w:space="0" w:color="auto"/>
              <w:bottom w:val="nil"/>
              <w:right w:val="single" w:sz="4" w:space="0" w:color="auto"/>
            </w:tcBorders>
            <w:shd w:val="clear" w:color="auto" w:fill="auto"/>
          </w:tcPr>
          <w:p w14:paraId="44AC825C"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2911D8C4" w14:textId="77777777" w:rsidR="002B157A" w:rsidRPr="00E45426" w:rsidRDefault="002B157A" w:rsidP="000C0B82">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2CB5ACC6" w14:textId="77777777" w:rsidR="002B157A" w:rsidRPr="00E45426" w:rsidRDefault="002B157A" w:rsidP="000C0B82">
            <w:pPr>
              <w:pStyle w:val="TAC"/>
            </w:pPr>
            <w:r w:rsidRPr="00E45426">
              <w:t>Uplink</w:t>
            </w:r>
          </w:p>
        </w:tc>
        <w:tc>
          <w:tcPr>
            <w:tcW w:w="709" w:type="dxa"/>
            <w:tcBorders>
              <w:left w:val="single" w:sz="4" w:space="0" w:color="auto"/>
            </w:tcBorders>
            <w:shd w:val="clear" w:color="auto" w:fill="auto"/>
          </w:tcPr>
          <w:p w14:paraId="50B1EC0A" w14:textId="77777777" w:rsidR="002B157A" w:rsidRPr="00E45426" w:rsidRDefault="002B157A" w:rsidP="000C0B82">
            <w:pPr>
              <w:pStyle w:val="TAC"/>
            </w:pPr>
            <w:r w:rsidRPr="00E45426">
              <w:t>Low</w:t>
            </w:r>
          </w:p>
        </w:tc>
        <w:tc>
          <w:tcPr>
            <w:tcW w:w="992" w:type="dxa"/>
            <w:shd w:val="clear" w:color="auto" w:fill="auto"/>
          </w:tcPr>
          <w:p w14:paraId="54B919BE" w14:textId="77777777" w:rsidR="002B157A" w:rsidRPr="00E45426" w:rsidRDefault="002B157A" w:rsidP="000C0B82">
            <w:pPr>
              <w:pStyle w:val="TAC"/>
            </w:pPr>
            <w:r w:rsidRPr="00E45426">
              <w:t>1870</w:t>
            </w:r>
          </w:p>
        </w:tc>
        <w:tc>
          <w:tcPr>
            <w:tcW w:w="992" w:type="dxa"/>
          </w:tcPr>
          <w:p w14:paraId="5C1D6D42" w14:textId="77777777" w:rsidR="002B157A" w:rsidRPr="00E45426" w:rsidRDefault="002B157A" w:rsidP="000C0B82">
            <w:pPr>
              <w:pStyle w:val="TAC"/>
            </w:pPr>
            <w:r w:rsidRPr="00E45426">
              <w:t>374000</w:t>
            </w:r>
          </w:p>
        </w:tc>
        <w:tc>
          <w:tcPr>
            <w:tcW w:w="993" w:type="dxa"/>
            <w:shd w:val="clear" w:color="auto" w:fill="auto"/>
          </w:tcPr>
          <w:p w14:paraId="6FF551A5" w14:textId="77777777" w:rsidR="002B157A" w:rsidRPr="00E45426" w:rsidRDefault="002B157A" w:rsidP="000C0B82">
            <w:pPr>
              <w:pStyle w:val="TAC"/>
            </w:pPr>
            <w:r w:rsidRPr="00E45426">
              <w:t>1850.56</w:t>
            </w:r>
          </w:p>
        </w:tc>
        <w:tc>
          <w:tcPr>
            <w:tcW w:w="992" w:type="dxa"/>
            <w:tcBorders>
              <w:right w:val="single" w:sz="4" w:space="0" w:color="auto"/>
            </w:tcBorders>
            <w:shd w:val="clear" w:color="auto" w:fill="auto"/>
          </w:tcPr>
          <w:p w14:paraId="314A0A86" w14:textId="77777777" w:rsidR="002B157A" w:rsidRPr="00E45426" w:rsidRDefault="002B157A" w:rsidP="000C0B82">
            <w:pPr>
              <w:pStyle w:val="TAC"/>
            </w:pPr>
            <w:r w:rsidRPr="00E45426">
              <w:t>370112</w:t>
            </w:r>
          </w:p>
        </w:tc>
        <w:tc>
          <w:tcPr>
            <w:tcW w:w="992" w:type="dxa"/>
            <w:tcBorders>
              <w:right w:val="single" w:sz="4" w:space="0" w:color="auto"/>
            </w:tcBorders>
            <w:shd w:val="clear" w:color="auto" w:fill="auto"/>
          </w:tcPr>
          <w:p w14:paraId="00827998"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87F7790"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1AA3C2"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923A7"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A99B7A"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E810B"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3696839"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DD03BC2" w14:textId="77777777" w:rsidR="002B157A" w:rsidRPr="00E45426" w:rsidRDefault="002B157A" w:rsidP="000C0B82">
            <w:pPr>
              <w:pStyle w:val="TAC"/>
            </w:pPr>
            <w:r w:rsidRPr="00E45426">
              <w:t>-</w:t>
            </w:r>
          </w:p>
        </w:tc>
      </w:tr>
      <w:tr w:rsidR="002B157A" w:rsidRPr="00E45426" w14:paraId="04F8F3E2" w14:textId="77777777" w:rsidTr="000C0B82">
        <w:tc>
          <w:tcPr>
            <w:tcW w:w="789" w:type="dxa"/>
            <w:tcBorders>
              <w:top w:val="nil"/>
              <w:left w:val="single" w:sz="4" w:space="0" w:color="auto"/>
              <w:bottom w:val="nil"/>
              <w:right w:val="single" w:sz="4" w:space="0" w:color="auto"/>
            </w:tcBorders>
            <w:shd w:val="clear" w:color="auto" w:fill="auto"/>
          </w:tcPr>
          <w:p w14:paraId="7974DA99"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12F31380"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123FC8FB" w14:textId="77777777" w:rsidR="002B157A" w:rsidRPr="00E45426" w:rsidRDefault="002B157A" w:rsidP="000C0B82">
            <w:pPr>
              <w:pStyle w:val="TAC"/>
            </w:pPr>
          </w:p>
        </w:tc>
        <w:tc>
          <w:tcPr>
            <w:tcW w:w="709" w:type="dxa"/>
            <w:tcBorders>
              <w:left w:val="single" w:sz="4" w:space="0" w:color="auto"/>
            </w:tcBorders>
            <w:shd w:val="clear" w:color="auto" w:fill="auto"/>
          </w:tcPr>
          <w:p w14:paraId="340DF07E" w14:textId="77777777" w:rsidR="002B157A" w:rsidRPr="00E45426" w:rsidRDefault="002B157A" w:rsidP="000C0B82">
            <w:pPr>
              <w:pStyle w:val="TAC"/>
            </w:pPr>
            <w:r w:rsidRPr="00E45426">
              <w:t>Mid</w:t>
            </w:r>
          </w:p>
        </w:tc>
        <w:tc>
          <w:tcPr>
            <w:tcW w:w="992" w:type="dxa"/>
            <w:shd w:val="clear" w:color="auto" w:fill="auto"/>
          </w:tcPr>
          <w:p w14:paraId="15CFEB2A" w14:textId="77777777" w:rsidR="002B157A" w:rsidRPr="00E45426" w:rsidRDefault="002B157A" w:rsidP="000C0B82">
            <w:pPr>
              <w:pStyle w:val="TAC"/>
            </w:pPr>
            <w:r w:rsidRPr="00E45426">
              <w:t>1882.5</w:t>
            </w:r>
          </w:p>
        </w:tc>
        <w:tc>
          <w:tcPr>
            <w:tcW w:w="992" w:type="dxa"/>
          </w:tcPr>
          <w:p w14:paraId="647D787B" w14:textId="77777777" w:rsidR="002B157A" w:rsidRPr="00E45426" w:rsidRDefault="002B157A" w:rsidP="000C0B82">
            <w:pPr>
              <w:pStyle w:val="TAC"/>
            </w:pPr>
            <w:r w:rsidRPr="00E45426">
              <w:t>376500</w:t>
            </w:r>
          </w:p>
        </w:tc>
        <w:tc>
          <w:tcPr>
            <w:tcW w:w="993" w:type="dxa"/>
            <w:shd w:val="clear" w:color="auto" w:fill="auto"/>
          </w:tcPr>
          <w:p w14:paraId="3C83F8CD" w14:textId="77777777" w:rsidR="002B157A" w:rsidRPr="00E45426" w:rsidRDefault="002B157A" w:rsidP="000C0B82">
            <w:pPr>
              <w:pStyle w:val="TAC"/>
            </w:pPr>
            <w:r w:rsidRPr="00E45426">
              <w:t>1772.34</w:t>
            </w:r>
          </w:p>
        </w:tc>
        <w:tc>
          <w:tcPr>
            <w:tcW w:w="992" w:type="dxa"/>
            <w:tcBorders>
              <w:right w:val="single" w:sz="4" w:space="0" w:color="auto"/>
            </w:tcBorders>
            <w:shd w:val="clear" w:color="auto" w:fill="auto"/>
          </w:tcPr>
          <w:p w14:paraId="2DEC9C74" w14:textId="77777777" w:rsidR="002B157A" w:rsidRPr="00E45426" w:rsidRDefault="002B157A" w:rsidP="000C0B82">
            <w:pPr>
              <w:pStyle w:val="TAC"/>
            </w:pPr>
            <w:r w:rsidRPr="00E45426">
              <w:t>354468</w:t>
            </w:r>
          </w:p>
        </w:tc>
        <w:tc>
          <w:tcPr>
            <w:tcW w:w="992" w:type="dxa"/>
            <w:tcBorders>
              <w:right w:val="single" w:sz="4" w:space="0" w:color="auto"/>
            </w:tcBorders>
            <w:shd w:val="clear" w:color="auto" w:fill="auto"/>
          </w:tcPr>
          <w:p w14:paraId="693AC8A8" w14:textId="77777777" w:rsidR="002B157A" w:rsidRPr="00E45426" w:rsidRDefault="002B157A"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0F30CFEB"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A519A6"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5E6BE"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020760"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1CD8F"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097BF23"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88C99E7" w14:textId="77777777" w:rsidR="002B157A" w:rsidRPr="00E45426" w:rsidRDefault="002B157A" w:rsidP="000C0B82">
            <w:pPr>
              <w:pStyle w:val="TAC"/>
            </w:pPr>
            <w:r w:rsidRPr="00E45426">
              <w:t>-</w:t>
            </w:r>
          </w:p>
        </w:tc>
      </w:tr>
      <w:tr w:rsidR="002B157A" w:rsidRPr="00E45426" w14:paraId="484FC456" w14:textId="77777777" w:rsidTr="002B157A">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Flores Fernandez" w:date="2022-10-31T12:50:00Z">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 w:author="Flores Fernandez" w:date="2022-10-31T12:50:00Z">
            <w:trPr>
              <w:gridBefore w:val="1"/>
            </w:trPr>
          </w:trPrChange>
        </w:trPr>
        <w:tc>
          <w:tcPr>
            <w:tcW w:w="789" w:type="dxa"/>
            <w:tcBorders>
              <w:top w:val="nil"/>
              <w:left w:val="single" w:sz="4" w:space="0" w:color="auto"/>
              <w:bottom w:val="single" w:sz="4" w:space="0" w:color="auto"/>
              <w:right w:val="single" w:sz="4" w:space="0" w:color="auto"/>
            </w:tcBorders>
            <w:shd w:val="clear" w:color="auto" w:fill="auto"/>
            <w:tcPrChange w:id="5" w:author="Flores Fernandez" w:date="2022-10-31T12:50:00Z">
              <w:tcPr>
                <w:tcW w:w="789" w:type="dxa"/>
                <w:gridSpan w:val="2"/>
                <w:tcBorders>
                  <w:top w:val="nil"/>
                  <w:left w:val="single" w:sz="4" w:space="0" w:color="auto"/>
                  <w:bottom w:val="single" w:sz="4" w:space="0" w:color="auto"/>
                  <w:right w:val="single" w:sz="4" w:space="0" w:color="auto"/>
                </w:tcBorders>
                <w:shd w:val="clear" w:color="auto" w:fill="auto"/>
              </w:tcPr>
            </w:tcPrChange>
          </w:tcPr>
          <w:p w14:paraId="5DB0EB15" w14:textId="77777777" w:rsidR="002B157A" w:rsidRPr="00E45426" w:rsidRDefault="002B157A"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Change w:id="6" w:author="Flores Fernandez" w:date="2022-10-31T12:50:00Z">
              <w:tcPr>
                <w:tcW w:w="850" w:type="dxa"/>
                <w:gridSpan w:val="2"/>
                <w:tcBorders>
                  <w:top w:val="nil"/>
                  <w:left w:val="single" w:sz="4" w:space="0" w:color="auto"/>
                  <w:bottom w:val="single" w:sz="4" w:space="0" w:color="auto"/>
                  <w:right w:val="single" w:sz="4" w:space="0" w:color="auto"/>
                </w:tcBorders>
                <w:shd w:val="clear" w:color="auto" w:fill="auto"/>
              </w:tcPr>
            </w:tcPrChange>
          </w:tcPr>
          <w:p w14:paraId="6737777E"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Change w:id="7" w:author="Flores Fernandez" w:date="2022-10-31T12:50: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55F00812" w14:textId="77777777" w:rsidR="002B157A" w:rsidRPr="00E45426" w:rsidRDefault="002B157A" w:rsidP="000C0B82">
            <w:pPr>
              <w:pStyle w:val="TAC"/>
            </w:pPr>
          </w:p>
        </w:tc>
        <w:tc>
          <w:tcPr>
            <w:tcW w:w="709" w:type="dxa"/>
            <w:tcBorders>
              <w:left w:val="single" w:sz="4" w:space="0" w:color="auto"/>
              <w:bottom w:val="single" w:sz="4" w:space="0" w:color="auto"/>
            </w:tcBorders>
            <w:shd w:val="clear" w:color="auto" w:fill="auto"/>
            <w:tcPrChange w:id="8" w:author="Flores Fernandez" w:date="2022-10-31T12:50:00Z">
              <w:tcPr>
                <w:tcW w:w="709" w:type="dxa"/>
                <w:gridSpan w:val="2"/>
                <w:tcBorders>
                  <w:left w:val="single" w:sz="4" w:space="0" w:color="auto"/>
                  <w:bottom w:val="single" w:sz="4" w:space="0" w:color="auto"/>
                </w:tcBorders>
                <w:shd w:val="clear" w:color="auto" w:fill="auto"/>
              </w:tcPr>
            </w:tcPrChange>
          </w:tcPr>
          <w:p w14:paraId="74727892" w14:textId="77777777" w:rsidR="002B157A" w:rsidRPr="00E45426" w:rsidRDefault="002B157A" w:rsidP="000C0B82">
            <w:pPr>
              <w:pStyle w:val="TAC"/>
            </w:pPr>
            <w:r w:rsidRPr="00E45426">
              <w:t>High</w:t>
            </w:r>
          </w:p>
        </w:tc>
        <w:tc>
          <w:tcPr>
            <w:tcW w:w="992" w:type="dxa"/>
            <w:tcBorders>
              <w:bottom w:val="single" w:sz="4" w:space="0" w:color="auto"/>
            </w:tcBorders>
            <w:shd w:val="clear" w:color="auto" w:fill="auto"/>
            <w:tcPrChange w:id="9" w:author="Flores Fernandez" w:date="2022-10-31T12:50:00Z">
              <w:tcPr>
                <w:tcW w:w="992" w:type="dxa"/>
                <w:gridSpan w:val="2"/>
                <w:tcBorders>
                  <w:bottom w:val="single" w:sz="4" w:space="0" w:color="auto"/>
                </w:tcBorders>
                <w:shd w:val="clear" w:color="auto" w:fill="auto"/>
              </w:tcPr>
            </w:tcPrChange>
          </w:tcPr>
          <w:p w14:paraId="668877AA" w14:textId="77777777" w:rsidR="002B157A" w:rsidRPr="00E45426" w:rsidRDefault="002B157A" w:rsidP="000C0B82">
            <w:pPr>
              <w:pStyle w:val="TAC"/>
            </w:pPr>
            <w:r w:rsidRPr="00E45426">
              <w:t>1895</w:t>
            </w:r>
          </w:p>
        </w:tc>
        <w:tc>
          <w:tcPr>
            <w:tcW w:w="992" w:type="dxa"/>
            <w:tcBorders>
              <w:bottom w:val="single" w:sz="4" w:space="0" w:color="auto"/>
            </w:tcBorders>
            <w:tcPrChange w:id="10" w:author="Flores Fernandez" w:date="2022-10-31T12:50:00Z">
              <w:tcPr>
                <w:tcW w:w="992" w:type="dxa"/>
                <w:gridSpan w:val="2"/>
                <w:tcBorders>
                  <w:bottom w:val="single" w:sz="4" w:space="0" w:color="auto"/>
                </w:tcBorders>
              </w:tcPr>
            </w:tcPrChange>
          </w:tcPr>
          <w:p w14:paraId="1C63B410" w14:textId="77777777" w:rsidR="002B157A" w:rsidRPr="00E45426" w:rsidRDefault="002B157A" w:rsidP="000C0B82">
            <w:pPr>
              <w:pStyle w:val="TAC"/>
            </w:pPr>
            <w:r w:rsidRPr="00E45426">
              <w:t>379000</w:t>
            </w:r>
          </w:p>
        </w:tc>
        <w:tc>
          <w:tcPr>
            <w:tcW w:w="993" w:type="dxa"/>
            <w:tcBorders>
              <w:bottom w:val="single" w:sz="4" w:space="0" w:color="auto"/>
            </w:tcBorders>
            <w:shd w:val="clear" w:color="auto" w:fill="auto"/>
            <w:tcPrChange w:id="11" w:author="Flores Fernandez" w:date="2022-10-31T12:50:00Z">
              <w:tcPr>
                <w:tcW w:w="993" w:type="dxa"/>
                <w:gridSpan w:val="2"/>
                <w:tcBorders>
                  <w:bottom w:val="single" w:sz="4" w:space="0" w:color="auto"/>
                </w:tcBorders>
                <w:shd w:val="clear" w:color="auto" w:fill="auto"/>
              </w:tcPr>
            </w:tcPrChange>
          </w:tcPr>
          <w:p w14:paraId="37FF9497" w14:textId="77777777" w:rsidR="002B157A" w:rsidRPr="00E45426" w:rsidRDefault="002B157A" w:rsidP="000C0B82">
            <w:pPr>
              <w:pStyle w:val="TAC"/>
            </w:pPr>
            <w:r w:rsidRPr="00E45426">
              <w:t>1874.48</w:t>
            </w:r>
          </w:p>
        </w:tc>
        <w:tc>
          <w:tcPr>
            <w:tcW w:w="992" w:type="dxa"/>
            <w:tcBorders>
              <w:bottom w:val="single" w:sz="4" w:space="0" w:color="auto"/>
              <w:right w:val="single" w:sz="4" w:space="0" w:color="auto"/>
            </w:tcBorders>
            <w:shd w:val="clear" w:color="auto" w:fill="auto"/>
            <w:tcPrChange w:id="12" w:author="Flores Fernandez" w:date="2022-10-31T12:50:00Z">
              <w:tcPr>
                <w:tcW w:w="992" w:type="dxa"/>
                <w:gridSpan w:val="2"/>
                <w:tcBorders>
                  <w:bottom w:val="single" w:sz="4" w:space="0" w:color="auto"/>
                  <w:right w:val="single" w:sz="4" w:space="0" w:color="auto"/>
                </w:tcBorders>
                <w:shd w:val="clear" w:color="auto" w:fill="auto"/>
              </w:tcPr>
            </w:tcPrChange>
          </w:tcPr>
          <w:p w14:paraId="62F44955" w14:textId="77777777" w:rsidR="002B157A" w:rsidRPr="00E45426" w:rsidRDefault="002B157A" w:rsidP="000C0B82">
            <w:pPr>
              <w:pStyle w:val="TAC"/>
            </w:pPr>
            <w:r w:rsidRPr="00E45426">
              <w:t>374896</w:t>
            </w:r>
          </w:p>
        </w:tc>
        <w:tc>
          <w:tcPr>
            <w:tcW w:w="992" w:type="dxa"/>
            <w:tcBorders>
              <w:bottom w:val="single" w:sz="4" w:space="0" w:color="auto"/>
              <w:right w:val="single" w:sz="4" w:space="0" w:color="auto"/>
            </w:tcBorders>
            <w:shd w:val="clear" w:color="auto" w:fill="auto"/>
            <w:tcPrChange w:id="13" w:author="Flores Fernandez" w:date="2022-10-31T12:50:00Z">
              <w:tcPr>
                <w:tcW w:w="992" w:type="dxa"/>
                <w:gridSpan w:val="2"/>
                <w:tcBorders>
                  <w:bottom w:val="single" w:sz="4" w:space="0" w:color="auto"/>
                  <w:right w:val="single" w:sz="4" w:space="0" w:color="auto"/>
                </w:tcBorders>
                <w:shd w:val="clear" w:color="auto" w:fill="auto"/>
              </w:tcPr>
            </w:tcPrChange>
          </w:tcPr>
          <w:p w14:paraId="50AE31F9" w14:textId="77777777" w:rsidR="002B157A" w:rsidRPr="00E45426" w:rsidRDefault="002B157A"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Change w:id="14" w:author="Flores Fernandez" w:date="2022-10-31T12:50:00Z">
              <w:tcPr>
                <w:tcW w:w="851" w:type="dxa"/>
                <w:gridSpan w:val="2"/>
                <w:tcBorders>
                  <w:top w:val="nil"/>
                  <w:left w:val="single" w:sz="4" w:space="0" w:color="auto"/>
                  <w:bottom w:val="single" w:sz="4" w:space="0" w:color="auto"/>
                  <w:right w:val="single" w:sz="4" w:space="0" w:color="auto"/>
                </w:tcBorders>
                <w:shd w:val="clear" w:color="auto" w:fill="auto"/>
              </w:tcPr>
            </w:tcPrChange>
          </w:tcPr>
          <w:p w14:paraId="45BFED1B"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5" w:author="Flores Fernandez" w:date="2022-10-31T12:50: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F801DE"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6" w:author="Flores Fernandez" w:date="2022-10-31T12:5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6C926B"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7" w:author="Flores Fernandez" w:date="2022-10-31T12:50: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39D495"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8" w:author="Flores Fernandez" w:date="2022-10-31T12:50: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9D3D6E"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Change w:id="19" w:author="Flores Fernandez" w:date="2022-10-31T12:50:00Z">
              <w:tcPr>
                <w:tcW w:w="850" w:type="dxa"/>
                <w:gridSpan w:val="2"/>
                <w:tcBorders>
                  <w:top w:val="single" w:sz="4" w:space="0" w:color="auto"/>
                  <w:left w:val="single" w:sz="4" w:space="0" w:color="auto"/>
                  <w:bottom w:val="single" w:sz="4" w:space="0" w:color="auto"/>
                  <w:right w:val="single" w:sz="4" w:space="0" w:color="auto"/>
                </w:tcBorders>
              </w:tcPr>
            </w:tcPrChange>
          </w:tcPr>
          <w:p w14:paraId="434A94FB"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Change w:id="20" w:author="Flores Fernandez" w:date="2022-10-31T12:50:00Z">
              <w:tcPr>
                <w:tcW w:w="992" w:type="dxa"/>
                <w:gridSpan w:val="2"/>
                <w:tcBorders>
                  <w:top w:val="single" w:sz="4" w:space="0" w:color="auto"/>
                  <w:left w:val="single" w:sz="4" w:space="0" w:color="auto"/>
                  <w:bottom w:val="single" w:sz="4" w:space="0" w:color="auto"/>
                  <w:right w:val="single" w:sz="4" w:space="0" w:color="auto"/>
                </w:tcBorders>
              </w:tcPr>
            </w:tcPrChange>
          </w:tcPr>
          <w:p w14:paraId="1F4229F1" w14:textId="77777777" w:rsidR="002B157A" w:rsidRPr="00E45426" w:rsidRDefault="002B157A" w:rsidP="000C0B82">
            <w:pPr>
              <w:pStyle w:val="TAC"/>
            </w:pPr>
            <w:r w:rsidRPr="00E45426">
              <w:t>-</w:t>
            </w:r>
          </w:p>
        </w:tc>
      </w:tr>
      <w:tr w:rsidR="0066618A" w:rsidRPr="00E45426" w14:paraId="09C12687" w14:textId="77777777" w:rsidTr="002B157A">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Flores Fernandez" w:date="2022-10-31T12:50:00Z">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 w:author="Flores Fernandez" w:date="2022-10-31T12:50:00Z"/>
          <w:trPrChange w:id="23" w:author="Flores Fernandez" w:date="2022-10-31T12:50:00Z">
            <w:trPr>
              <w:gridBefore w:val="1"/>
            </w:trPr>
          </w:trPrChange>
        </w:trPr>
        <w:tc>
          <w:tcPr>
            <w:tcW w:w="789" w:type="dxa"/>
            <w:tcBorders>
              <w:top w:val="single" w:sz="4" w:space="0" w:color="auto"/>
              <w:left w:val="single" w:sz="4" w:space="0" w:color="auto"/>
              <w:bottom w:val="nil"/>
              <w:right w:val="single" w:sz="4" w:space="0" w:color="auto"/>
            </w:tcBorders>
            <w:shd w:val="clear" w:color="auto" w:fill="auto"/>
            <w:tcPrChange w:id="24" w:author="Flores Fernandez" w:date="2022-10-31T12:50:00Z">
              <w:tcPr>
                <w:tcW w:w="789" w:type="dxa"/>
                <w:gridSpan w:val="2"/>
                <w:tcBorders>
                  <w:top w:val="nil"/>
                  <w:left w:val="single" w:sz="4" w:space="0" w:color="auto"/>
                  <w:bottom w:val="single" w:sz="4" w:space="0" w:color="auto"/>
                  <w:right w:val="single" w:sz="4" w:space="0" w:color="auto"/>
                </w:tcBorders>
                <w:shd w:val="clear" w:color="auto" w:fill="auto"/>
              </w:tcPr>
            </w:tcPrChange>
          </w:tcPr>
          <w:p w14:paraId="7F1119EE" w14:textId="3750E65C" w:rsidR="0066618A" w:rsidRPr="00E45426" w:rsidRDefault="0066618A" w:rsidP="0066618A">
            <w:pPr>
              <w:pStyle w:val="TAC"/>
              <w:rPr>
                <w:ins w:id="25" w:author="Flores Fernandez" w:date="2022-10-31T12:50:00Z"/>
              </w:rPr>
            </w:pPr>
            <w:ins w:id="26" w:author="Flores Fernandez" w:date="2022-10-31T12:52:00Z">
              <w:r>
                <w:t>45</w:t>
              </w:r>
            </w:ins>
          </w:p>
        </w:tc>
        <w:tc>
          <w:tcPr>
            <w:tcW w:w="850" w:type="dxa"/>
            <w:tcBorders>
              <w:top w:val="single" w:sz="4" w:space="0" w:color="auto"/>
              <w:left w:val="single" w:sz="4" w:space="0" w:color="auto"/>
              <w:bottom w:val="nil"/>
              <w:right w:val="single" w:sz="4" w:space="0" w:color="auto"/>
            </w:tcBorders>
            <w:shd w:val="clear" w:color="auto" w:fill="auto"/>
            <w:tcPrChange w:id="27" w:author="Flores Fernandez" w:date="2022-10-31T12:50:00Z">
              <w:tcPr>
                <w:tcW w:w="850" w:type="dxa"/>
                <w:gridSpan w:val="2"/>
                <w:tcBorders>
                  <w:top w:val="nil"/>
                  <w:left w:val="single" w:sz="4" w:space="0" w:color="auto"/>
                  <w:bottom w:val="single" w:sz="4" w:space="0" w:color="auto"/>
                  <w:right w:val="single" w:sz="4" w:space="0" w:color="auto"/>
                </w:tcBorders>
                <w:shd w:val="clear" w:color="auto" w:fill="auto"/>
              </w:tcPr>
            </w:tcPrChange>
          </w:tcPr>
          <w:p w14:paraId="4E1CC5E2" w14:textId="1D32753F" w:rsidR="0066618A" w:rsidRPr="00E45426" w:rsidRDefault="0066618A" w:rsidP="0066618A">
            <w:pPr>
              <w:pStyle w:val="TAC"/>
              <w:rPr>
                <w:ins w:id="28" w:author="Flores Fernandez" w:date="2022-10-31T12:50:00Z"/>
              </w:rPr>
            </w:pPr>
            <w:ins w:id="29" w:author="Flores Fernandez" w:date="2022-10-31T12:52:00Z">
              <w:r>
                <w:t>242</w:t>
              </w:r>
            </w:ins>
          </w:p>
        </w:tc>
        <w:tc>
          <w:tcPr>
            <w:tcW w:w="1134" w:type="dxa"/>
            <w:tcBorders>
              <w:top w:val="single" w:sz="4" w:space="0" w:color="auto"/>
              <w:left w:val="single" w:sz="4" w:space="0" w:color="auto"/>
              <w:bottom w:val="nil"/>
              <w:right w:val="single" w:sz="4" w:space="0" w:color="auto"/>
            </w:tcBorders>
            <w:shd w:val="clear" w:color="auto" w:fill="auto"/>
            <w:tcPrChange w:id="30" w:author="Flores Fernandez" w:date="2022-10-31T12:50: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40E043D9" w14:textId="0FE9D4FA" w:rsidR="0066618A" w:rsidRPr="00E45426" w:rsidRDefault="0066618A" w:rsidP="0066618A">
            <w:pPr>
              <w:pStyle w:val="TAC"/>
              <w:rPr>
                <w:ins w:id="31" w:author="Flores Fernandez" w:date="2022-10-31T12:50:00Z"/>
              </w:rPr>
            </w:pPr>
            <w:ins w:id="32" w:author="Flores Fernandez" w:date="2022-10-31T12:50:00Z">
              <w:r w:rsidRPr="00E45426">
                <w:t>Downlink</w:t>
              </w:r>
            </w:ins>
          </w:p>
        </w:tc>
        <w:tc>
          <w:tcPr>
            <w:tcW w:w="709" w:type="dxa"/>
            <w:tcBorders>
              <w:left w:val="single" w:sz="4" w:space="0" w:color="auto"/>
              <w:bottom w:val="single" w:sz="4" w:space="0" w:color="auto"/>
            </w:tcBorders>
            <w:shd w:val="clear" w:color="auto" w:fill="auto"/>
            <w:tcPrChange w:id="33" w:author="Flores Fernandez" w:date="2022-10-31T12:50:00Z">
              <w:tcPr>
                <w:tcW w:w="709" w:type="dxa"/>
                <w:gridSpan w:val="2"/>
                <w:tcBorders>
                  <w:left w:val="single" w:sz="4" w:space="0" w:color="auto"/>
                  <w:bottom w:val="single" w:sz="4" w:space="0" w:color="auto"/>
                </w:tcBorders>
                <w:shd w:val="clear" w:color="auto" w:fill="auto"/>
              </w:tcPr>
            </w:tcPrChange>
          </w:tcPr>
          <w:p w14:paraId="7697A004" w14:textId="189C3ABD" w:rsidR="0066618A" w:rsidRPr="00E45426" w:rsidRDefault="0066618A" w:rsidP="0066618A">
            <w:pPr>
              <w:pStyle w:val="TAC"/>
              <w:rPr>
                <w:ins w:id="34" w:author="Flores Fernandez" w:date="2022-10-31T12:50:00Z"/>
              </w:rPr>
            </w:pPr>
            <w:ins w:id="35" w:author="Flores Fernandez" w:date="2022-10-31T12:50:00Z">
              <w:r w:rsidRPr="00E45426">
                <w:t>Low</w:t>
              </w:r>
            </w:ins>
          </w:p>
        </w:tc>
        <w:tc>
          <w:tcPr>
            <w:tcW w:w="992" w:type="dxa"/>
            <w:tcBorders>
              <w:bottom w:val="single" w:sz="4" w:space="0" w:color="auto"/>
            </w:tcBorders>
            <w:shd w:val="clear" w:color="auto" w:fill="auto"/>
            <w:tcPrChange w:id="36" w:author="Flores Fernandez" w:date="2022-10-31T12:50:00Z">
              <w:tcPr>
                <w:tcW w:w="992" w:type="dxa"/>
                <w:gridSpan w:val="2"/>
                <w:tcBorders>
                  <w:bottom w:val="single" w:sz="4" w:space="0" w:color="auto"/>
                </w:tcBorders>
                <w:shd w:val="clear" w:color="auto" w:fill="auto"/>
              </w:tcPr>
            </w:tcPrChange>
          </w:tcPr>
          <w:p w14:paraId="31E29E88" w14:textId="216FB36C" w:rsidR="0066618A" w:rsidRPr="00E45426" w:rsidRDefault="0066618A" w:rsidP="0066618A">
            <w:pPr>
              <w:pStyle w:val="TAC"/>
              <w:rPr>
                <w:ins w:id="37" w:author="Flores Fernandez" w:date="2022-10-31T12:50:00Z"/>
              </w:rPr>
            </w:pPr>
            <w:ins w:id="38" w:author="Flores Fernandez" w:date="2022-10-31T12:52:00Z">
              <w:r w:rsidRPr="00C33478">
                <w:t>1952.5</w:t>
              </w:r>
            </w:ins>
          </w:p>
        </w:tc>
        <w:tc>
          <w:tcPr>
            <w:tcW w:w="992" w:type="dxa"/>
            <w:tcBorders>
              <w:bottom w:val="single" w:sz="4" w:space="0" w:color="auto"/>
            </w:tcBorders>
            <w:tcPrChange w:id="39" w:author="Flores Fernandez" w:date="2022-10-31T12:50:00Z">
              <w:tcPr>
                <w:tcW w:w="992" w:type="dxa"/>
                <w:gridSpan w:val="2"/>
                <w:tcBorders>
                  <w:bottom w:val="single" w:sz="4" w:space="0" w:color="auto"/>
                </w:tcBorders>
              </w:tcPr>
            </w:tcPrChange>
          </w:tcPr>
          <w:p w14:paraId="5DE8A298" w14:textId="5542EE34" w:rsidR="0066618A" w:rsidRPr="00E45426" w:rsidRDefault="0066618A" w:rsidP="0066618A">
            <w:pPr>
              <w:pStyle w:val="TAC"/>
              <w:rPr>
                <w:ins w:id="40" w:author="Flores Fernandez" w:date="2022-10-31T12:50:00Z"/>
              </w:rPr>
            </w:pPr>
            <w:ins w:id="41" w:author="Flores Fernandez" w:date="2022-10-31T12:52:00Z">
              <w:r w:rsidRPr="00C33478">
                <w:t>390500</w:t>
              </w:r>
            </w:ins>
          </w:p>
        </w:tc>
        <w:tc>
          <w:tcPr>
            <w:tcW w:w="993" w:type="dxa"/>
            <w:tcBorders>
              <w:bottom w:val="single" w:sz="4" w:space="0" w:color="auto"/>
            </w:tcBorders>
            <w:shd w:val="clear" w:color="auto" w:fill="auto"/>
            <w:tcPrChange w:id="42" w:author="Flores Fernandez" w:date="2022-10-31T12:50:00Z">
              <w:tcPr>
                <w:tcW w:w="993" w:type="dxa"/>
                <w:gridSpan w:val="2"/>
                <w:tcBorders>
                  <w:bottom w:val="single" w:sz="4" w:space="0" w:color="auto"/>
                </w:tcBorders>
                <w:shd w:val="clear" w:color="auto" w:fill="auto"/>
              </w:tcPr>
            </w:tcPrChange>
          </w:tcPr>
          <w:p w14:paraId="40B27D3B" w14:textId="03B93509" w:rsidR="0066618A" w:rsidRPr="00E45426" w:rsidRDefault="0066618A" w:rsidP="0066618A">
            <w:pPr>
              <w:pStyle w:val="TAC"/>
              <w:rPr>
                <w:ins w:id="43" w:author="Flores Fernandez" w:date="2022-10-31T12:50:00Z"/>
              </w:rPr>
            </w:pPr>
            <w:ins w:id="44" w:author="Flores Fernandez" w:date="2022-10-31T12:52:00Z">
              <w:r w:rsidRPr="00C33478">
                <w:t>1930.72</w:t>
              </w:r>
            </w:ins>
          </w:p>
        </w:tc>
        <w:tc>
          <w:tcPr>
            <w:tcW w:w="992" w:type="dxa"/>
            <w:tcBorders>
              <w:bottom w:val="single" w:sz="4" w:space="0" w:color="auto"/>
              <w:right w:val="single" w:sz="4" w:space="0" w:color="auto"/>
            </w:tcBorders>
            <w:shd w:val="clear" w:color="auto" w:fill="auto"/>
            <w:tcPrChange w:id="45" w:author="Flores Fernandez" w:date="2022-10-31T12:50:00Z">
              <w:tcPr>
                <w:tcW w:w="992" w:type="dxa"/>
                <w:gridSpan w:val="2"/>
                <w:tcBorders>
                  <w:bottom w:val="single" w:sz="4" w:space="0" w:color="auto"/>
                  <w:right w:val="single" w:sz="4" w:space="0" w:color="auto"/>
                </w:tcBorders>
                <w:shd w:val="clear" w:color="auto" w:fill="auto"/>
              </w:tcPr>
            </w:tcPrChange>
          </w:tcPr>
          <w:p w14:paraId="1A7B1C60" w14:textId="73343C36" w:rsidR="0066618A" w:rsidRPr="00E45426" w:rsidRDefault="0066618A" w:rsidP="0066618A">
            <w:pPr>
              <w:pStyle w:val="TAC"/>
              <w:rPr>
                <w:ins w:id="46" w:author="Flores Fernandez" w:date="2022-10-31T12:50:00Z"/>
              </w:rPr>
            </w:pPr>
            <w:ins w:id="47" w:author="Flores Fernandez" w:date="2022-10-31T12:52:00Z">
              <w:r w:rsidRPr="00C33478">
                <w:t>386144</w:t>
              </w:r>
            </w:ins>
          </w:p>
        </w:tc>
        <w:tc>
          <w:tcPr>
            <w:tcW w:w="992" w:type="dxa"/>
            <w:tcBorders>
              <w:bottom w:val="single" w:sz="4" w:space="0" w:color="auto"/>
              <w:right w:val="single" w:sz="4" w:space="0" w:color="auto"/>
            </w:tcBorders>
            <w:shd w:val="clear" w:color="auto" w:fill="auto"/>
            <w:tcPrChange w:id="48" w:author="Flores Fernandez" w:date="2022-10-31T12:50:00Z">
              <w:tcPr>
                <w:tcW w:w="992" w:type="dxa"/>
                <w:gridSpan w:val="2"/>
                <w:tcBorders>
                  <w:bottom w:val="single" w:sz="4" w:space="0" w:color="auto"/>
                  <w:right w:val="single" w:sz="4" w:space="0" w:color="auto"/>
                </w:tcBorders>
                <w:shd w:val="clear" w:color="auto" w:fill="auto"/>
              </w:tcPr>
            </w:tcPrChange>
          </w:tcPr>
          <w:p w14:paraId="7FFC3D7A" w14:textId="35F6C852" w:rsidR="0066618A" w:rsidRPr="00E45426" w:rsidRDefault="0066618A" w:rsidP="0066618A">
            <w:pPr>
              <w:pStyle w:val="TAC"/>
              <w:rPr>
                <w:ins w:id="49" w:author="Flores Fernandez" w:date="2022-10-31T12:50:00Z"/>
              </w:rPr>
            </w:pPr>
            <w:ins w:id="50" w:author="Flores Fernandez" w:date="2022-10-31T12:52:00Z">
              <w:r w:rsidRPr="00C33478">
                <w:t>0</w:t>
              </w:r>
            </w:ins>
          </w:p>
        </w:tc>
        <w:tc>
          <w:tcPr>
            <w:tcW w:w="851" w:type="dxa"/>
            <w:tcBorders>
              <w:top w:val="nil"/>
              <w:left w:val="single" w:sz="4" w:space="0" w:color="auto"/>
              <w:bottom w:val="single" w:sz="4" w:space="0" w:color="auto"/>
              <w:right w:val="single" w:sz="4" w:space="0" w:color="auto"/>
            </w:tcBorders>
            <w:shd w:val="clear" w:color="auto" w:fill="auto"/>
            <w:tcPrChange w:id="51" w:author="Flores Fernandez" w:date="2022-10-31T12:50:00Z">
              <w:tcPr>
                <w:tcW w:w="851" w:type="dxa"/>
                <w:gridSpan w:val="2"/>
                <w:tcBorders>
                  <w:top w:val="nil"/>
                  <w:left w:val="single" w:sz="4" w:space="0" w:color="auto"/>
                  <w:bottom w:val="single" w:sz="4" w:space="0" w:color="auto"/>
                  <w:right w:val="single" w:sz="4" w:space="0" w:color="auto"/>
                </w:tcBorders>
                <w:shd w:val="clear" w:color="auto" w:fill="auto"/>
              </w:tcPr>
            </w:tcPrChange>
          </w:tcPr>
          <w:p w14:paraId="0ACF70C7" w14:textId="576FD06C" w:rsidR="0066618A" w:rsidRPr="00E45426" w:rsidRDefault="0066618A" w:rsidP="0066618A">
            <w:pPr>
              <w:pStyle w:val="TAC"/>
              <w:rPr>
                <w:ins w:id="52" w:author="Flores Fernandez" w:date="2022-10-31T12:50:00Z"/>
              </w:rPr>
            </w:pPr>
            <w:ins w:id="53" w:author="Flores Fernandez" w:date="2022-10-31T12:52:00Z">
              <w:r w:rsidRPr="00C33478">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54" w:author="Flores Fernandez" w:date="2022-10-31T12:50: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2634B8" w14:textId="779BA8E1" w:rsidR="0066618A" w:rsidRPr="00E45426" w:rsidRDefault="0066618A" w:rsidP="0066618A">
            <w:pPr>
              <w:pStyle w:val="TAC"/>
              <w:rPr>
                <w:ins w:id="55" w:author="Flores Fernandez" w:date="2022-10-31T12:50:00Z"/>
              </w:rPr>
            </w:pPr>
            <w:ins w:id="56" w:author="Flores Fernandez" w:date="2022-10-31T12:52:00Z">
              <w:r w:rsidRPr="00C33478">
                <w:t>4834</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 w:author="Flores Fernandez" w:date="2022-10-31T12:5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C15A0C" w14:textId="29AAC44A" w:rsidR="0066618A" w:rsidRPr="00E45426" w:rsidRDefault="0066618A" w:rsidP="0066618A">
            <w:pPr>
              <w:pStyle w:val="TAC"/>
              <w:rPr>
                <w:ins w:id="58" w:author="Flores Fernandez" w:date="2022-10-31T12:50:00Z"/>
              </w:rPr>
            </w:pPr>
            <w:ins w:id="59" w:author="Flores Fernandez" w:date="2022-10-31T12:52:00Z">
              <w:r w:rsidRPr="00C33478">
                <w:t>386690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60" w:author="Flores Fernandez" w:date="2022-10-31T12:50: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A86B15" w14:textId="17390ACD" w:rsidR="0066618A" w:rsidRPr="00E45426" w:rsidRDefault="0066618A" w:rsidP="0066618A">
            <w:pPr>
              <w:pStyle w:val="TAC"/>
              <w:rPr>
                <w:ins w:id="61" w:author="Flores Fernandez" w:date="2022-10-31T12:50:00Z"/>
              </w:rPr>
            </w:pPr>
            <w:ins w:id="62" w:author="Flores Fernandez" w:date="2022-10-31T12:52:00Z">
              <w:r w:rsidRPr="00C33478">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63" w:author="Flores Fernandez" w:date="2022-10-31T12:50: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20CDAF" w14:textId="02600BA1" w:rsidR="0066618A" w:rsidRPr="00E45426" w:rsidRDefault="0066618A" w:rsidP="0066618A">
            <w:pPr>
              <w:pStyle w:val="TAC"/>
              <w:rPr>
                <w:ins w:id="64" w:author="Flores Fernandez" w:date="2022-10-31T12:50:00Z"/>
              </w:rPr>
            </w:pPr>
            <w:ins w:id="65" w:author="Flores Fernandez" w:date="2022-10-31T12:52:00Z">
              <w:r w:rsidRPr="00C33478">
                <w:t>1</w:t>
              </w:r>
            </w:ins>
          </w:p>
        </w:tc>
        <w:tc>
          <w:tcPr>
            <w:tcW w:w="850" w:type="dxa"/>
            <w:tcBorders>
              <w:top w:val="single" w:sz="4" w:space="0" w:color="auto"/>
              <w:left w:val="single" w:sz="4" w:space="0" w:color="auto"/>
              <w:bottom w:val="single" w:sz="4" w:space="0" w:color="auto"/>
              <w:right w:val="single" w:sz="4" w:space="0" w:color="auto"/>
            </w:tcBorders>
            <w:tcPrChange w:id="66" w:author="Flores Fernandez" w:date="2022-10-31T12:50:00Z">
              <w:tcPr>
                <w:tcW w:w="850" w:type="dxa"/>
                <w:gridSpan w:val="2"/>
                <w:tcBorders>
                  <w:top w:val="single" w:sz="4" w:space="0" w:color="auto"/>
                  <w:left w:val="single" w:sz="4" w:space="0" w:color="auto"/>
                  <w:bottom w:val="single" w:sz="4" w:space="0" w:color="auto"/>
                  <w:right w:val="single" w:sz="4" w:space="0" w:color="auto"/>
                </w:tcBorders>
              </w:tcPr>
            </w:tcPrChange>
          </w:tcPr>
          <w:p w14:paraId="187F903D" w14:textId="39AAD8F6" w:rsidR="0066618A" w:rsidRPr="00E45426" w:rsidRDefault="0066618A" w:rsidP="0066618A">
            <w:pPr>
              <w:pStyle w:val="TAC"/>
              <w:rPr>
                <w:ins w:id="67" w:author="Flores Fernandez" w:date="2022-10-31T12:50:00Z"/>
              </w:rPr>
            </w:pPr>
            <w:ins w:id="68" w:author="Flores Fernandez" w:date="2022-10-31T12:52:00Z">
              <w:r w:rsidRPr="00C33478">
                <w:t>2 (4)</w:t>
              </w:r>
            </w:ins>
          </w:p>
        </w:tc>
        <w:tc>
          <w:tcPr>
            <w:tcW w:w="992" w:type="dxa"/>
            <w:tcBorders>
              <w:top w:val="single" w:sz="4" w:space="0" w:color="auto"/>
              <w:left w:val="single" w:sz="4" w:space="0" w:color="auto"/>
              <w:bottom w:val="single" w:sz="4" w:space="0" w:color="auto"/>
              <w:right w:val="single" w:sz="4" w:space="0" w:color="auto"/>
            </w:tcBorders>
            <w:tcPrChange w:id="69" w:author="Flores Fernandez" w:date="2022-10-31T12:50:00Z">
              <w:tcPr>
                <w:tcW w:w="992" w:type="dxa"/>
                <w:gridSpan w:val="2"/>
                <w:tcBorders>
                  <w:top w:val="single" w:sz="4" w:space="0" w:color="auto"/>
                  <w:left w:val="single" w:sz="4" w:space="0" w:color="auto"/>
                  <w:bottom w:val="single" w:sz="4" w:space="0" w:color="auto"/>
                  <w:right w:val="single" w:sz="4" w:space="0" w:color="auto"/>
                </w:tcBorders>
              </w:tcPr>
            </w:tcPrChange>
          </w:tcPr>
          <w:p w14:paraId="70CD2995" w14:textId="6A52150E" w:rsidR="0066618A" w:rsidRPr="00E45426" w:rsidRDefault="0066618A" w:rsidP="0066618A">
            <w:pPr>
              <w:pStyle w:val="TAC"/>
              <w:rPr>
                <w:ins w:id="70" w:author="Flores Fernandez" w:date="2022-10-31T12:50:00Z"/>
              </w:rPr>
            </w:pPr>
            <w:ins w:id="71" w:author="Flores Fernandez" w:date="2022-10-31T12:52:00Z">
              <w:r w:rsidRPr="00C33478">
                <w:t>5</w:t>
              </w:r>
            </w:ins>
          </w:p>
        </w:tc>
      </w:tr>
      <w:tr w:rsidR="0066618A" w:rsidRPr="00E45426" w14:paraId="5E1F55AE" w14:textId="77777777" w:rsidTr="002B157A">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Flores Fernandez" w:date="2022-10-31T12:50:00Z">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 w:author="Flores Fernandez" w:date="2022-10-31T12:50:00Z"/>
          <w:trPrChange w:id="74" w:author="Flores Fernandez" w:date="2022-10-31T12:50:00Z">
            <w:trPr>
              <w:gridBefore w:val="1"/>
            </w:trPr>
          </w:trPrChange>
        </w:trPr>
        <w:tc>
          <w:tcPr>
            <w:tcW w:w="789" w:type="dxa"/>
            <w:tcBorders>
              <w:top w:val="nil"/>
              <w:left w:val="single" w:sz="4" w:space="0" w:color="auto"/>
              <w:bottom w:val="nil"/>
              <w:right w:val="single" w:sz="4" w:space="0" w:color="auto"/>
            </w:tcBorders>
            <w:shd w:val="clear" w:color="auto" w:fill="auto"/>
            <w:tcPrChange w:id="75" w:author="Flores Fernandez" w:date="2022-10-31T12:50:00Z">
              <w:tcPr>
                <w:tcW w:w="789" w:type="dxa"/>
                <w:gridSpan w:val="2"/>
                <w:tcBorders>
                  <w:top w:val="nil"/>
                  <w:left w:val="single" w:sz="4" w:space="0" w:color="auto"/>
                  <w:bottom w:val="single" w:sz="4" w:space="0" w:color="auto"/>
                  <w:right w:val="single" w:sz="4" w:space="0" w:color="auto"/>
                </w:tcBorders>
                <w:shd w:val="clear" w:color="auto" w:fill="auto"/>
              </w:tcPr>
            </w:tcPrChange>
          </w:tcPr>
          <w:p w14:paraId="51EFC403" w14:textId="77777777" w:rsidR="0066618A" w:rsidRPr="00E45426" w:rsidRDefault="0066618A" w:rsidP="0066618A">
            <w:pPr>
              <w:pStyle w:val="TAC"/>
              <w:rPr>
                <w:ins w:id="76" w:author="Flores Fernandez" w:date="2022-10-31T12:50:00Z"/>
              </w:rPr>
            </w:pPr>
          </w:p>
        </w:tc>
        <w:tc>
          <w:tcPr>
            <w:tcW w:w="850" w:type="dxa"/>
            <w:tcBorders>
              <w:top w:val="nil"/>
              <w:left w:val="single" w:sz="4" w:space="0" w:color="auto"/>
              <w:bottom w:val="nil"/>
              <w:right w:val="single" w:sz="4" w:space="0" w:color="auto"/>
            </w:tcBorders>
            <w:shd w:val="clear" w:color="auto" w:fill="auto"/>
            <w:tcPrChange w:id="77" w:author="Flores Fernandez" w:date="2022-10-31T12:50:00Z">
              <w:tcPr>
                <w:tcW w:w="850" w:type="dxa"/>
                <w:gridSpan w:val="2"/>
                <w:tcBorders>
                  <w:top w:val="nil"/>
                  <w:left w:val="single" w:sz="4" w:space="0" w:color="auto"/>
                  <w:bottom w:val="single" w:sz="4" w:space="0" w:color="auto"/>
                  <w:right w:val="single" w:sz="4" w:space="0" w:color="auto"/>
                </w:tcBorders>
                <w:shd w:val="clear" w:color="auto" w:fill="auto"/>
              </w:tcPr>
            </w:tcPrChange>
          </w:tcPr>
          <w:p w14:paraId="763F7F0D" w14:textId="77777777" w:rsidR="0066618A" w:rsidRPr="00E45426" w:rsidRDefault="0066618A" w:rsidP="0066618A">
            <w:pPr>
              <w:pStyle w:val="TAC"/>
              <w:rPr>
                <w:ins w:id="78" w:author="Flores Fernandez" w:date="2022-10-31T12:50:00Z"/>
              </w:rPr>
            </w:pPr>
          </w:p>
        </w:tc>
        <w:tc>
          <w:tcPr>
            <w:tcW w:w="1134" w:type="dxa"/>
            <w:tcBorders>
              <w:top w:val="nil"/>
              <w:left w:val="single" w:sz="4" w:space="0" w:color="auto"/>
              <w:bottom w:val="nil"/>
              <w:right w:val="single" w:sz="4" w:space="0" w:color="auto"/>
            </w:tcBorders>
            <w:shd w:val="clear" w:color="auto" w:fill="auto"/>
            <w:tcPrChange w:id="79" w:author="Flores Fernandez" w:date="2022-10-31T12:50: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7CFA1F5D" w14:textId="77777777" w:rsidR="0066618A" w:rsidRPr="00E45426" w:rsidRDefault="0066618A" w:rsidP="0066618A">
            <w:pPr>
              <w:pStyle w:val="TAC"/>
              <w:rPr>
                <w:ins w:id="80" w:author="Flores Fernandez" w:date="2022-10-31T12:50:00Z"/>
              </w:rPr>
            </w:pPr>
          </w:p>
        </w:tc>
        <w:tc>
          <w:tcPr>
            <w:tcW w:w="709" w:type="dxa"/>
            <w:tcBorders>
              <w:left w:val="single" w:sz="4" w:space="0" w:color="auto"/>
              <w:bottom w:val="single" w:sz="4" w:space="0" w:color="auto"/>
            </w:tcBorders>
            <w:shd w:val="clear" w:color="auto" w:fill="auto"/>
            <w:tcPrChange w:id="81" w:author="Flores Fernandez" w:date="2022-10-31T12:50:00Z">
              <w:tcPr>
                <w:tcW w:w="709" w:type="dxa"/>
                <w:gridSpan w:val="2"/>
                <w:tcBorders>
                  <w:left w:val="single" w:sz="4" w:space="0" w:color="auto"/>
                  <w:bottom w:val="single" w:sz="4" w:space="0" w:color="auto"/>
                </w:tcBorders>
                <w:shd w:val="clear" w:color="auto" w:fill="auto"/>
              </w:tcPr>
            </w:tcPrChange>
          </w:tcPr>
          <w:p w14:paraId="2292268D" w14:textId="3C8615D0" w:rsidR="0066618A" w:rsidRPr="00E45426" w:rsidRDefault="0066618A" w:rsidP="0066618A">
            <w:pPr>
              <w:pStyle w:val="TAC"/>
              <w:rPr>
                <w:ins w:id="82" w:author="Flores Fernandez" w:date="2022-10-31T12:50:00Z"/>
              </w:rPr>
            </w:pPr>
            <w:ins w:id="83" w:author="Flores Fernandez" w:date="2022-10-31T12:50:00Z">
              <w:r w:rsidRPr="00E45426">
                <w:t>Mid</w:t>
              </w:r>
            </w:ins>
          </w:p>
        </w:tc>
        <w:tc>
          <w:tcPr>
            <w:tcW w:w="992" w:type="dxa"/>
            <w:tcBorders>
              <w:bottom w:val="single" w:sz="4" w:space="0" w:color="auto"/>
            </w:tcBorders>
            <w:shd w:val="clear" w:color="auto" w:fill="auto"/>
            <w:tcPrChange w:id="84" w:author="Flores Fernandez" w:date="2022-10-31T12:50:00Z">
              <w:tcPr>
                <w:tcW w:w="992" w:type="dxa"/>
                <w:gridSpan w:val="2"/>
                <w:tcBorders>
                  <w:bottom w:val="single" w:sz="4" w:space="0" w:color="auto"/>
                </w:tcBorders>
                <w:shd w:val="clear" w:color="auto" w:fill="auto"/>
              </w:tcPr>
            </w:tcPrChange>
          </w:tcPr>
          <w:p w14:paraId="5BDDBB20" w14:textId="69FEBA10" w:rsidR="0066618A" w:rsidRPr="00E45426" w:rsidRDefault="0066618A" w:rsidP="0066618A">
            <w:pPr>
              <w:pStyle w:val="TAC"/>
              <w:rPr>
                <w:ins w:id="85" w:author="Flores Fernandez" w:date="2022-10-31T12:50:00Z"/>
              </w:rPr>
            </w:pPr>
            <w:ins w:id="86" w:author="Flores Fernandez" w:date="2022-10-31T12:52:00Z">
              <w:r w:rsidRPr="00C33478">
                <w:t>1962.5</w:t>
              </w:r>
            </w:ins>
          </w:p>
        </w:tc>
        <w:tc>
          <w:tcPr>
            <w:tcW w:w="992" w:type="dxa"/>
            <w:tcBorders>
              <w:bottom w:val="single" w:sz="4" w:space="0" w:color="auto"/>
            </w:tcBorders>
            <w:tcPrChange w:id="87" w:author="Flores Fernandez" w:date="2022-10-31T12:50:00Z">
              <w:tcPr>
                <w:tcW w:w="992" w:type="dxa"/>
                <w:gridSpan w:val="2"/>
                <w:tcBorders>
                  <w:bottom w:val="single" w:sz="4" w:space="0" w:color="auto"/>
                </w:tcBorders>
              </w:tcPr>
            </w:tcPrChange>
          </w:tcPr>
          <w:p w14:paraId="64609489" w14:textId="6C34DAF1" w:rsidR="0066618A" w:rsidRPr="00E45426" w:rsidRDefault="0066618A" w:rsidP="0066618A">
            <w:pPr>
              <w:pStyle w:val="TAC"/>
              <w:rPr>
                <w:ins w:id="88" w:author="Flores Fernandez" w:date="2022-10-31T12:50:00Z"/>
              </w:rPr>
            </w:pPr>
            <w:ins w:id="89" w:author="Flores Fernandez" w:date="2022-10-31T12:52:00Z">
              <w:r w:rsidRPr="00C33478">
                <w:t>392500</w:t>
              </w:r>
            </w:ins>
          </w:p>
        </w:tc>
        <w:tc>
          <w:tcPr>
            <w:tcW w:w="993" w:type="dxa"/>
            <w:tcBorders>
              <w:bottom w:val="single" w:sz="4" w:space="0" w:color="auto"/>
            </w:tcBorders>
            <w:shd w:val="clear" w:color="auto" w:fill="auto"/>
            <w:tcPrChange w:id="90" w:author="Flores Fernandez" w:date="2022-10-31T12:50:00Z">
              <w:tcPr>
                <w:tcW w:w="993" w:type="dxa"/>
                <w:gridSpan w:val="2"/>
                <w:tcBorders>
                  <w:bottom w:val="single" w:sz="4" w:space="0" w:color="auto"/>
                </w:tcBorders>
                <w:shd w:val="clear" w:color="auto" w:fill="auto"/>
              </w:tcPr>
            </w:tcPrChange>
          </w:tcPr>
          <w:p w14:paraId="682F4AC5" w14:textId="42C0354E" w:rsidR="0066618A" w:rsidRPr="00E45426" w:rsidRDefault="0066618A" w:rsidP="0066618A">
            <w:pPr>
              <w:pStyle w:val="TAC"/>
              <w:rPr>
                <w:ins w:id="91" w:author="Flores Fernandez" w:date="2022-10-31T12:50:00Z"/>
              </w:rPr>
            </w:pPr>
            <w:ins w:id="92" w:author="Flores Fernandez" w:date="2022-10-31T12:52:00Z">
              <w:r w:rsidRPr="00C33478">
                <w:t>1922.36</w:t>
              </w:r>
            </w:ins>
          </w:p>
        </w:tc>
        <w:tc>
          <w:tcPr>
            <w:tcW w:w="992" w:type="dxa"/>
            <w:tcBorders>
              <w:bottom w:val="single" w:sz="4" w:space="0" w:color="auto"/>
              <w:right w:val="single" w:sz="4" w:space="0" w:color="auto"/>
            </w:tcBorders>
            <w:shd w:val="clear" w:color="auto" w:fill="auto"/>
            <w:tcPrChange w:id="93" w:author="Flores Fernandez" w:date="2022-10-31T12:50:00Z">
              <w:tcPr>
                <w:tcW w:w="992" w:type="dxa"/>
                <w:gridSpan w:val="2"/>
                <w:tcBorders>
                  <w:bottom w:val="single" w:sz="4" w:space="0" w:color="auto"/>
                  <w:right w:val="single" w:sz="4" w:space="0" w:color="auto"/>
                </w:tcBorders>
                <w:shd w:val="clear" w:color="auto" w:fill="auto"/>
              </w:tcPr>
            </w:tcPrChange>
          </w:tcPr>
          <w:p w14:paraId="79546332" w14:textId="62C9BE96" w:rsidR="0066618A" w:rsidRPr="00E45426" w:rsidRDefault="0066618A" w:rsidP="0066618A">
            <w:pPr>
              <w:pStyle w:val="TAC"/>
              <w:rPr>
                <w:ins w:id="94" w:author="Flores Fernandez" w:date="2022-10-31T12:50:00Z"/>
              </w:rPr>
            </w:pPr>
            <w:ins w:id="95" w:author="Flores Fernandez" w:date="2022-10-31T12:52:00Z">
              <w:r w:rsidRPr="00C33478">
                <w:t>384472</w:t>
              </w:r>
            </w:ins>
          </w:p>
        </w:tc>
        <w:tc>
          <w:tcPr>
            <w:tcW w:w="992" w:type="dxa"/>
            <w:tcBorders>
              <w:bottom w:val="single" w:sz="4" w:space="0" w:color="auto"/>
              <w:right w:val="single" w:sz="4" w:space="0" w:color="auto"/>
            </w:tcBorders>
            <w:shd w:val="clear" w:color="auto" w:fill="auto"/>
            <w:tcPrChange w:id="96" w:author="Flores Fernandez" w:date="2022-10-31T12:50:00Z">
              <w:tcPr>
                <w:tcW w:w="992" w:type="dxa"/>
                <w:gridSpan w:val="2"/>
                <w:tcBorders>
                  <w:bottom w:val="single" w:sz="4" w:space="0" w:color="auto"/>
                  <w:right w:val="single" w:sz="4" w:space="0" w:color="auto"/>
                </w:tcBorders>
                <w:shd w:val="clear" w:color="auto" w:fill="auto"/>
              </w:tcPr>
            </w:tcPrChange>
          </w:tcPr>
          <w:p w14:paraId="356E6A21" w14:textId="70A164BE" w:rsidR="0066618A" w:rsidRPr="00E45426" w:rsidRDefault="0066618A" w:rsidP="0066618A">
            <w:pPr>
              <w:pStyle w:val="TAC"/>
              <w:rPr>
                <w:ins w:id="97" w:author="Flores Fernandez" w:date="2022-10-31T12:50:00Z"/>
              </w:rPr>
            </w:pPr>
            <w:ins w:id="98" w:author="Flores Fernandez" w:date="2022-10-31T12:52:00Z">
              <w:r w:rsidRPr="00C33478">
                <w:t>102</w:t>
              </w:r>
            </w:ins>
          </w:p>
        </w:tc>
        <w:tc>
          <w:tcPr>
            <w:tcW w:w="851" w:type="dxa"/>
            <w:tcBorders>
              <w:top w:val="nil"/>
              <w:left w:val="single" w:sz="4" w:space="0" w:color="auto"/>
              <w:bottom w:val="single" w:sz="4" w:space="0" w:color="auto"/>
              <w:right w:val="single" w:sz="4" w:space="0" w:color="auto"/>
            </w:tcBorders>
            <w:shd w:val="clear" w:color="auto" w:fill="auto"/>
            <w:tcPrChange w:id="99" w:author="Flores Fernandez" w:date="2022-10-31T12:50:00Z">
              <w:tcPr>
                <w:tcW w:w="851" w:type="dxa"/>
                <w:gridSpan w:val="2"/>
                <w:tcBorders>
                  <w:top w:val="nil"/>
                  <w:left w:val="single" w:sz="4" w:space="0" w:color="auto"/>
                  <w:bottom w:val="single" w:sz="4" w:space="0" w:color="auto"/>
                  <w:right w:val="single" w:sz="4" w:space="0" w:color="auto"/>
                </w:tcBorders>
                <w:shd w:val="clear" w:color="auto" w:fill="auto"/>
              </w:tcPr>
            </w:tcPrChange>
          </w:tcPr>
          <w:p w14:paraId="67EA3C4B" w14:textId="7AA2CE92" w:rsidR="0066618A" w:rsidRPr="00E45426" w:rsidRDefault="0066618A" w:rsidP="0066618A">
            <w:pPr>
              <w:pStyle w:val="TAC"/>
              <w:rPr>
                <w:ins w:id="100" w:author="Flores Fernandez" w:date="2022-10-31T12:50:00Z"/>
              </w:rPr>
            </w:pPr>
            <w:ins w:id="101" w:author="Flores Fernandez" w:date="2022-10-31T12:52:00Z">
              <w:r w:rsidRPr="00C33478">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102" w:author="Flores Fernandez" w:date="2022-10-31T12:50: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17EDF4" w14:textId="52DBB97D" w:rsidR="0066618A" w:rsidRPr="00E45426" w:rsidRDefault="0066618A" w:rsidP="0066618A">
            <w:pPr>
              <w:pStyle w:val="TAC"/>
              <w:rPr>
                <w:ins w:id="103" w:author="Flores Fernandez" w:date="2022-10-31T12:50:00Z"/>
              </w:rPr>
            </w:pPr>
            <w:ins w:id="104" w:author="Flores Fernandez" w:date="2022-10-31T12:52:00Z">
              <w:r w:rsidRPr="00C33478">
                <w:t>4856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05" w:author="Flores Fernandez" w:date="2022-10-31T12:5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1061E9" w14:textId="5267D364" w:rsidR="0066618A" w:rsidRPr="00E45426" w:rsidRDefault="0066618A" w:rsidP="0066618A">
            <w:pPr>
              <w:pStyle w:val="TAC"/>
              <w:rPr>
                <w:ins w:id="106" w:author="Flores Fernandez" w:date="2022-10-31T12:50:00Z"/>
              </w:rPr>
            </w:pPr>
            <w:ins w:id="107" w:author="Flores Fernandez" w:date="2022-10-31T12:52:00Z">
              <w:r w:rsidRPr="00C33478">
                <w:t>388570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08" w:author="Flores Fernandez" w:date="2022-10-31T12:50: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89114A" w14:textId="74257B24" w:rsidR="0066618A" w:rsidRPr="00E45426" w:rsidRDefault="0066618A" w:rsidP="0066618A">
            <w:pPr>
              <w:pStyle w:val="TAC"/>
              <w:rPr>
                <w:ins w:id="109" w:author="Flores Fernandez" w:date="2022-10-31T12:50:00Z"/>
              </w:rPr>
            </w:pPr>
            <w:ins w:id="110" w:author="Flores Fernandez" w:date="2022-10-31T12:52:00Z">
              <w:r w:rsidRPr="00C33478">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11" w:author="Flores Fernandez" w:date="2022-10-31T12:50: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69486F" w14:textId="5CF20FC9" w:rsidR="0066618A" w:rsidRPr="00E45426" w:rsidRDefault="0066618A" w:rsidP="0066618A">
            <w:pPr>
              <w:pStyle w:val="TAC"/>
              <w:rPr>
                <w:ins w:id="112" w:author="Flores Fernandez" w:date="2022-10-31T12:50:00Z"/>
              </w:rPr>
            </w:pPr>
            <w:ins w:id="113" w:author="Flores Fernandez" w:date="2022-10-31T12:52:00Z">
              <w:r w:rsidRPr="00C33478">
                <w:t>1</w:t>
              </w:r>
            </w:ins>
          </w:p>
        </w:tc>
        <w:tc>
          <w:tcPr>
            <w:tcW w:w="850" w:type="dxa"/>
            <w:tcBorders>
              <w:top w:val="single" w:sz="4" w:space="0" w:color="auto"/>
              <w:left w:val="single" w:sz="4" w:space="0" w:color="auto"/>
              <w:bottom w:val="single" w:sz="4" w:space="0" w:color="auto"/>
              <w:right w:val="single" w:sz="4" w:space="0" w:color="auto"/>
            </w:tcBorders>
            <w:tcPrChange w:id="114" w:author="Flores Fernandez" w:date="2022-10-31T12:50:00Z">
              <w:tcPr>
                <w:tcW w:w="850" w:type="dxa"/>
                <w:gridSpan w:val="2"/>
                <w:tcBorders>
                  <w:top w:val="single" w:sz="4" w:space="0" w:color="auto"/>
                  <w:left w:val="single" w:sz="4" w:space="0" w:color="auto"/>
                  <w:bottom w:val="single" w:sz="4" w:space="0" w:color="auto"/>
                  <w:right w:val="single" w:sz="4" w:space="0" w:color="auto"/>
                </w:tcBorders>
              </w:tcPr>
            </w:tcPrChange>
          </w:tcPr>
          <w:p w14:paraId="2F0C8A3D" w14:textId="4D5467A9" w:rsidR="0066618A" w:rsidRPr="00E45426" w:rsidRDefault="0066618A" w:rsidP="0066618A">
            <w:pPr>
              <w:pStyle w:val="TAC"/>
              <w:rPr>
                <w:ins w:id="115" w:author="Flores Fernandez" w:date="2022-10-31T12:50:00Z"/>
              </w:rPr>
            </w:pPr>
            <w:ins w:id="116" w:author="Flores Fernandez" w:date="2022-10-31T12:52:00Z">
              <w:r w:rsidRPr="00C33478">
                <w:t>0 (0)</w:t>
              </w:r>
            </w:ins>
          </w:p>
        </w:tc>
        <w:tc>
          <w:tcPr>
            <w:tcW w:w="992" w:type="dxa"/>
            <w:tcBorders>
              <w:top w:val="single" w:sz="4" w:space="0" w:color="auto"/>
              <w:left w:val="single" w:sz="4" w:space="0" w:color="auto"/>
              <w:bottom w:val="single" w:sz="4" w:space="0" w:color="auto"/>
              <w:right w:val="single" w:sz="4" w:space="0" w:color="auto"/>
            </w:tcBorders>
            <w:tcPrChange w:id="117" w:author="Flores Fernandez" w:date="2022-10-31T12:50:00Z">
              <w:tcPr>
                <w:tcW w:w="992" w:type="dxa"/>
                <w:gridSpan w:val="2"/>
                <w:tcBorders>
                  <w:top w:val="single" w:sz="4" w:space="0" w:color="auto"/>
                  <w:left w:val="single" w:sz="4" w:space="0" w:color="auto"/>
                  <w:bottom w:val="single" w:sz="4" w:space="0" w:color="auto"/>
                  <w:right w:val="single" w:sz="4" w:space="0" w:color="auto"/>
                </w:tcBorders>
              </w:tcPr>
            </w:tcPrChange>
          </w:tcPr>
          <w:p w14:paraId="0F201DAE" w14:textId="3A19AFD6" w:rsidR="0066618A" w:rsidRPr="00E45426" w:rsidRDefault="0066618A" w:rsidP="0066618A">
            <w:pPr>
              <w:pStyle w:val="TAC"/>
              <w:rPr>
                <w:ins w:id="118" w:author="Flores Fernandez" w:date="2022-10-31T12:50:00Z"/>
              </w:rPr>
            </w:pPr>
            <w:ins w:id="119" w:author="Flores Fernandez" w:date="2022-10-31T12:52:00Z">
              <w:r w:rsidRPr="00C33478">
                <w:t>103</w:t>
              </w:r>
            </w:ins>
          </w:p>
        </w:tc>
      </w:tr>
      <w:tr w:rsidR="0066618A" w:rsidRPr="00E45426" w14:paraId="3F4B3F88" w14:textId="77777777" w:rsidTr="002B157A">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Flores Fernandez" w:date="2022-10-31T12:50:00Z">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1" w:author="Flores Fernandez" w:date="2022-10-31T12:50:00Z"/>
          <w:trPrChange w:id="122" w:author="Flores Fernandez" w:date="2022-10-31T12:50:00Z">
            <w:trPr>
              <w:gridBefore w:val="1"/>
            </w:trPr>
          </w:trPrChange>
        </w:trPr>
        <w:tc>
          <w:tcPr>
            <w:tcW w:w="789" w:type="dxa"/>
            <w:tcBorders>
              <w:top w:val="nil"/>
              <w:left w:val="single" w:sz="4" w:space="0" w:color="auto"/>
              <w:bottom w:val="nil"/>
              <w:right w:val="single" w:sz="4" w:space="0" w:color="auto"/>
            </w:tcBorders>
            <w:shd w:val="clear" w:color="auto" w:fill="auto"/>
            <w:tcPrChange w:id="123" w:author="Flores Fernandez" w:date="2022-10-31T12:50:00Z">
              <w:tcPr>
                <w:tcW w:w="789" w:type="dxa"/>
                <w:gridSpan w:val="2"/>
                <w:tcBorders>
                  <w:top w:val="nil"/>
                  <w:left w:val="single" w:sz="4" w:space="0" w:color="auto"/>
                  <w:bottom w:val="single" w:sz="4" w:space="0" w:color="auto"/>
                  <w:right w:val="single" w:sz="4" w:space="0" w:color="auto"/>
                </w:tcBorders>
                <w:shd w:val="clear" w:color="auto" w:fill="auto"/>
              </w:tcPr>
            </w:tcPrChange>
          </w:tcPr>
          <w:p w14:paraId="7326DA43" w14:textId="77777777" w:rsidR="0066618A" w:rsidRPr="00E45426" w:rsidRDefault="0066618A" w:rsidP="0066618A">
            <w:pPr>
              <w:pStyle w:val="TAC"/>
              <w:rPr>
                <w:ins w:id="124" w:author="Flores Fernandez" w:date="2022-10-31T12:50:00Z"/>
              </w:rPr>
            </w:pPr>
          </w:p>
        </w:tc>
        <w:tc>
          <w:tcPr>
            <w:tcW w:w="850" w:type="dxa"/>
            <w:tcBorders>
              <w:top w:val="nil"/>
              <w:left w:val="single" w:sz="4" w:space="0" w:color="auto"/>
              <w:bottom w:val="nil"/>
              <w:right w:val="single" w:sz="4" w:space="0" w:color="auto"/>
            </w:tcBorders>
            <w:shd w:val="clear" w:color="auto" w:fill="auto"/>
            <w:tcPrChange w:id="125" w:author="Flores Fernandez" w:date="2022-10-31T12:50:00Z">
              <w:tcPr>
                <w:tcW w:w="850" w:type="dxa"/>
                <w:gridSpan w:val="2"/>
                <w:tcBorders>
                  <w:top w:val="nil"/>
                  <w:left w:val="single" w:sz="4" w:space="0" w:color="auto"/>
                  <w:bottom w:val="single" w:sz="4" w:space="0" w:color="auto"/>
                  <w:right w:val="single" w:sz="4" w:space="0" w:color="auto"/>
                </w:tcBorders>
                <w:shd w:val="clear" w:color="auto" w:fill="auto"/>
              </w:tcPr>
            </w:tcPrChange>
          </w:tcPr>
          <w:p w14:paraId="34902551" w14:textId="77777777" w:rsidR="0066618A" w:rsidRPr="00E45426" w:rsidRDefault="0066618A" w:rsidP="0066618A">
            <w:pPr>
              <w:pStyle w:val="TAC"/>
              <w:rPr>
                <w:ins w:id="126" w:author="Flores Fernandez" w:date="2022-10-31T12:50:00Z"/>
              </w:rPr>
            </w:pPr>
          </w:p>
        </w:tc>
        <w:tc>
          <w:tcPr>
            <w:tcW w:w="1134" w:type="dxa"/>
            <w:tcBorders>
              <w:top w:val="nil"/>
              <w:left w:val="single" w:sz="4" w:space="0" w:color="auto"/>
              <w:bottom w:val="single" w:sz="4" w:space="0" w:color="auto"/>
              <w:right w:val="single" w:sz="4" w:space="0" w:color="auto"/>
            </w:tcBorders>
            <w:shd w:val="clear" w:color="auto" w:fill="auto"/>
            <w:tcPrChange w:id="127" w:author="Flores Fernandez" w:date="2022-10-31T12:50: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18F45A56" w14:textId="77777777" w:rsidR="0066618A" w:rsidRPr="00E45426" w:rsidRDefault="0066618A" w:rsidP="0066618A">
            <w:pPr>
              <w:pStyle w:val="TAC"/>
              <w:rPr>
                <w:ins w:id="128" w:author="Flores Fernandez" w:date="2022-10-31T12:50:00Z"/>
              </w:rPr>
            </w:pPr>
          </w:p>
        </w:tc>
        <w:tc>
          <w:tcPr>
            <w:tcW w:w="709" w:type="dxa"/>
            <w:tcBorders>
              <w:left w:val="single" w:sz="4" w:space="0" w:color="auto"/>
              <w:bottom w:val="single" w:sz="4" w:space="0" w:color="auto"/>
            </w:tcBorders>
            <w:shd w:val="clear" w:color="auto" w:fill="auto"/>
            <w:tcPrChange w:id="129" w:author="Flores Fernandez" w:date="2022-10-31T12:50:00Z">
              <w:tcPr>
                <w:tcW w:w="709" w:type="dxa"/>
                <w:gridSpan w:val="2"/>
                <w:tcBorders>
                  <w:left w:val="single" w:sz="4" w:space="0" w:color="auto"/>
                  <w:bottom w:val="single" w:sz="4" w:space="0" w:color="auto"/>
                </w:tcBorders>
                <w:shd w:val="clear" w:color="auto" w:fill="auto"/>
              </w:tcPr>
            </w:tcPrChange>
          </w:tcPr>
          <w:p w14:paraId="713A5AC6" w14:textId="7EFFAC64" w:rsidR="0066618A" w:rsidRPr="00E45426" w:rsidRDefault="0066618A" w:rsidP="0066618A">
            <w:pPr>
              <w:pStyle w:val="TAC"/>
              <w:rPr>
                <w:ins w:id="130" w:author="Flores Fernandez" w:date="2022-10-31T12:50:00Z"/>
              </w:rPr>
            </w:pPr>
            <w:ins w:id="131" w:author="Flores Fernandez" w:date="2022-10-31T12:50:00Z">
              <w:r w:rsidRPr="00E45426">
                <w:t>High</w:t>
              </w:r>
            </w:ins>
          </w:p>
        </w:tc>
        <w:tc>
          <w:tcPr>
            <w:tcW w:w="992" w:type="dxa"/>
            <w:tcBorders>
              <w:bottom w:val="single" w:sz="4" w:space="0" w:color="auto"/>
            </w:tcBorders>
            <w:shd w:val="clear" w:color="auto" w:fill="auto"/>
            <w:tcPrChange w:id="132" w:author="Flores Fernandez" w:date="2022-10-31T12:50:00Z">
              <w:tcPr>
                <w:tcW w:w="992" w:type="dxa"/>
                <w:gridSpan w:val="2"/>
                <w:tcBorders>
                  <w:bottom w:val="single" w:sz="4" w:space="0" w:color="auto"/>
                </w:tcBorders>
                <w:shd w:val="clear" w:color="auto" w:fill="auto"/>
              </w:tcPr>
            </w:tcPrChange>
          </w:tcPr>
          <w:p w14:paraId="66B94D59" w14:textId="067B7EBC" w:rsidR="0066618A" w:rsidRPr="00E45426" w:rsidRDefault="0066618A" w:rsidP="0066618A">
            <w:pPr>
              <w:pStyle w:val="TAC"/>
              <w:rPr>
                <w:ins w:id="133" w:author="Flores Fernandez" w:date="2022-10-31T12:50:00Z"/>
              </w:rPr>
            </w:pPr>
            <w:ins w:id="134" w:author="Flores Fernandez" w:date="2022-10-31T12:52:00Z">
              <w:r w:rsidRPr="00C33478">
                <w:t>1972.5</w:t>
              </w:r>
            </w:ins>
          </w:p>
        </w:tc>
        <w:tc>
          <w:tcPr>
            <w:tcW w:w="992" w:type="dxa"/>
            <w:tcBorders>
              <w:bottom w:val="single" w:sz="4" w:space="0" w:color="auto"/>
            </w:tcBorders>
            <w:tcPrChange w:id="135" w:author="Flores Fernandez" w:date="2022-10-31T12:50:00Z">
              <w:tcPr>
                <w:tcW w:w="992" w:type="dxa"/>
                <w:gridSpan w:val="2"/>
                <w:tcBorders>
                  <w:bottom w:val="single" w:sz="4" w:space="0" w:color="auto"/>
                </w:tcBorders>
              </w:tcPr>
            </w:tcPrChange>
          </w:tcPr>
          <w:p w14:paraId="6DD92D11" w14:textId="4AB9AB8B" w:rsidR="0066618A" w:rsidRPr="00E45426" w:rsidRDefault="0066618A" w:rsidP="0066618A">
            <w:pPr>
              <w:pStyle w:val="TAC"/>
              <w:rPr>
                <w:ins w:id="136" w:author="Flores Fernandez" w:date="2022-10-31T12:50:00Z"/>
              </w:rPr>
            </w:pPr>
            <w:ins w:id="137" w:author="Flores Fernandez" w:date="2022-10-31T12:52:00Z">
              <w:r w:rsidRPr="00C33478">
                <w:t>394500</w:t>
              </w:r>
            </w:ins>
          </w:p>
        </w:tc>
        <w:tc>
          <w:tcPr>
            <w:tcW w:w="993" w:type="dxa"/>
            <w:tcBorders>
              <w:bottom w:val="single" w:sz="4" w:space="0" w:color="auto"/>
            </w:tcBorders>
            <w:shd w:val="clear" w:color="auto" w:fill="auto"/>
            <w:tcPrChange w:id="138" w:author="Flores Fernandez" w:date="2022-10-31T12:50:00Z">
              <w:tcPr>
                <w:tcW w:w="993" w:type="dxa"/>
                <w:gridSpan w:val="2"/>
                <w:tcBorders>
                  <w:bottom w:val="single" w:sz="4" w:space="0" w:color="auto"/>
                </w:tcBorders>
                <w:shd w:val="clear" w:color="auto" w:fill="auto"/>
              </w:tcPr>
            </w:tcPrChange>
          </w:tcPr>
          <w:p w14:paraId="3FA2C7EE" w14:textId="4FF6C4A5" w:rsidR="0066618A" w:rsidRPr="00E45426" w:rsidRDefault="0066618A" w:rsidP="0066618A">
            <w:pPr>
              <w:pStyle w:val="TAC"/>
              <w:rPr>
                <w:ins w:id="139" w:author="Flores Fernandez" w:date="2022-10-31T12:50:00Z"/>
              </w:rPr>
            </w:pPr>
            <w:ins w:id="140" w:author="Flores Fernandez" w:date="2022-10-31T12:52:00Z">
              <w:r w:rsidRPr="00C33478">
                <w:t>1860</w:t>
              </w:r>
            </w:ins>
          </w:p>
        </w:tc>
        <w:tc>
          <w:tcPr>
            <w:tcW w:w="992" w:type="dxa"/>
            <w:tcBorders>
              <w:bottom w:val="single" w:sz="4" w:space="0" w:color="auto"/>
              <w:right w:val="single" w:sz="4" w:space="0" w:color="auto"/>
            </w:tcBorders>
            <w:shd w:val="clear" w:color="auto" w:fill="auto"/>
            <w:tcPrChange w:id="141" w:author="Flores Fernandez" w:date="2022-10-31T12:50:00Z">
              <w:tcPr>
                <w:tcW w:w="992" w:type="dxa"/>
                <w:gridSpan w:val="2"/>
                <w:tcBorders>
                  <w:bottom w:val="single" w:sz="4" w:space="0" w:color="auto"/>
                  <w:right w:val="single" w:sz="4" w:space="0" w:color="auto"/>
                </w:tcBorders>
                <w:shd w:val="clear" w:color="auto" w:fill="auto"/>
              </w:tcPr>
            </w:tcPrChange>
          </w:tcPr>
          <w:p w14:paraId="62DCDEE2" w14:textId="48E2BCEA" w:rsidR="0066618A" w:rsidRPr="00E45426" w:rsidRDefault="0066618A" w:rsidP="0066618A">
            <w:pPr>
              <w:pStyle w:val="TAC"/>
              <w:rPr>
                <w:ins w:id="142" w:author="Flores Fernandez" w:date="2022-10-31T12:50:00Z"/>
              </w:rPr>
            </w:pPr>
            <w:ins w:id="143" w:author="Flores Fernandez" w:date="2022-10-31T12:52:00Z">
              <w:r w:rsidRPr="00C33478">
                <w:t>372000</w:t>
              </w:r>
            </w:ins>
          </w:p>
        </w:tc>
        <w:tc>
          <w:tcPr>
            <w:tcW w:w="992" w:type="dxa"/>
            <w:tcBorders>
              <w:bottom w:val="single" w:sz="4" w:space="0" w:color="auto"/>
              <w:right w:val="single" w:sz="4" w:space="0" w:color="auto"/>
            </w:tcBorders>
            <w:shd w:val="clear" w:color="auto" w:fill="auto"/>
            <w:tcPrChange w:id="144" w:author="Flores Fernandez" w:date="2022-10-31T12:50:00Z">
              <w:tcPr>
                <w:tcW w:w="992" w:type="dxa"/>
                <w:gridSpan w:val="2"/>
                <w:tcBorders>
                  <w:bottom w:val="single" w:sz="4" w:space="0" w:color="auto"/>
                  <w:right w:val="single" w:sz="4" w:space="0" w:color="auto"/>
                </w:tcBorders>
                <w:shd w:val="clear" w:color="auto" w:fill="auto"/>
              </w:tcPr>
            </w:tcPrChange>
          </w:tcPr>
          <w:p w14:paraId="4E5F73BF" w14:textId="3D764815" w:rsidR="0066618A" w:rsidRPr="00E45426" w:rsidRDefault="0066618A" w:rsidP="0066618A">
            <w:pPr>
              <w:pStyle w:val="TAC"/>
              <w:rPr>
                <w:ins w:id="145" w:author="Flores Fernandez" w:date="2022-10-31T12:50:00Z"/>
              </w:rPr>
            </w:pPr>
            <w:ins w:id="146" w:author="Flores Fernandez" w:date="2022-10-31T12:52:00Z">
              <w:r w:rsidRPr="00C33478">
                <w:t>504</w:t>
              </w:r>
            </w:ins>
          </w:p>
        </w:tc>
        <w:tc>
          <w:tcPr>
            <w:tcW w:w="851" w:type="dxa"/>
            <w:tcBorders>
              <w:top w:val="nil"/>
              <w:left w:val="single" w:sz="4" w:space="0" w:color="auto"/>
              <w:bottom w:val="single" w:sz="4" w:space="0" w:color="auto"/>
              <w:right w:val="single" w:sz="4" w:space="0" w:color="auto"/>
            </w:tcBorders>
            <w:shd w:val="clear" w:color="auto" w:fill="auto"/>
            <w:tcPrChange w:id="147" w:author="Flores Fernandez" w:date="2022-10-31T12:50:00Z">
              <w:tcPr>
                <w:tcW w:w="851" w:type="dxa"/>
                <w:gridSpan w:val="2"/>
                <w:tcBorders>
                  <w:top w:val="nil"/>
                  <w:left w:val="single" w:sz="4" w:space="0" w:color="auto"/>
                  <w:bottom w:val="single" w:sz="4" w:space="0" w:color="auto"/>
                  <w:right w:val="single" w:sz="4" w:space="0" w:color="auto"/>
                </w:tcBorders>
                <w:shd w:val="clear" w:color="auto" w:fill="auto"/>
              </w:tcPr>
            </w:tcPrChange>
          </w:tcPr>
          <w:p w14:paraId="3EE83297" w14:textId="7DB816C1" w:rsidR="0066618A" w:rsidRPr="00E45426" w:rsidRDefault="0066618A" w:rsidP="0066618A">
            <w:pPr>
              <w:pStyle w:val="TAC"/>
              <w:rPr>
                <w:ins w:id="148" w:author="Flores Fernandez" w:date="2022-10-31T12:50:00Z"/>
              </w:rPr>
            </w:pPr>
            <w:ins w:id="149" w:author="Flores Fernandez" w:date="2022-10-31T12:52:00Z">
              <w:r w:rsidRPr="00C33478">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150" w:author="Flores Fernandez" w:date="2022-10-31T12:50: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E99A47" w14:textId="1A4DF51C" w:rsidR="0066618A" w:rsidRPr="00E45426" w:rsidRDefault="0066618A" w:rsidP="0066618A">
            <w:pPr>
              <w:pStyle w:val="TAC"/>
              <w:rPr>
                <w:ins w:id="151" w:author="Flores Fernandez" w:date="2022-10-31T12:50:00Z"/>
              </w:rPr>
            </w:pPr>
            <w:ins w:id="152" w:author="Flores Fernandez" w:date="2022-10-31T12:52:00Z">
              <w:r w:rsidRPr="00C33478">
                <w:t>4881</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53" w:author="Flores Fernandez" w:date="2022-10-31T12:5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D08450" w14:textId="3BC0E48D" w:rsidR="0066618A" w:rsidRPr="00E45426" w:rsidRDefault="0066618A" w:rsidP="0066618A">
            <w:pPr>
              <w:pStyle w:val="TAC"/>
              <w:rPr>
                <w:ins w:id="154" w:author="Flores Fernandez" w:date="2022-10-31T12:50:00Z"/>
              </w:rPr>
            </w:pPr>
            <w:ins w:id="155" w:author="Flores Fernandez" w:date="2022-10-31T12:52:00Z">
              <w:r w:rsidRPr="00C33478">
                <w:t>390510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56" w:author="Flores Fernandez" w:date="2022-10-31T12:50: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70C7E7" w14:textId="720CC398" w:rsidR="0066618A" w:rsidRPr="00E45426" w:rsidRDefault="0066618A" w:rsidP="0066618A">
            <w:pPr>
              <w:pStyle w:val="TAC"/>
              <w:rPr>
                <w:ins w:id="157" w:author="Flores Fernandez" w:date="2022-10-31T12:50:00Z"/>
              </w:rPr>
            </w:pPr>
            <w:ins w:id="158" w:author="Flores Fernandez" w:date="2022-10-31T12:52:00Z">
              <w:r w:rsidRPr="00C33478">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59" w:author="Flores Fernandez" w:date="2022-10-31T12:50: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B1D6C3" w14:textId="6EB89E45" w:rsidR="0066618A" w:rsidRPr="00E45426" w:rsidRDefault="0066618A" w:rsidP="0066618A">
            <w:pPr>
              <w:pStyle w:val="TAC"/>
              <w:rPr>
                <w:ins w:id="160" w:author="Flores Fernandez" w:date="2022-10-31T12:50:00Z"/>
              </w:rPr>
            </w:pPr>
            <w:ins w:id="161" w:author="Flores Fernandez" w:date="2022-10-31T12:52:00Z">
              <w:r w:rsidRPr="00C33478">
                <w:t>0</w:t>
              </w:r>
            </w:ins>
          </w:p>
        </w:tc>
        <w:tc>
          <w:tcPr>
            <w:tcW w:w="850" w:type="dxa"/>
            <w:tcBorders>
              <w:top w:val="single" w:sz="4" w:space="0" w:color="auto"/>
              <w:left w:val="single" w:sz="4" w:space="0" w:color="auto"/>
              <w:bottom w:val="single" w:sz="4" w:space="0" w:color="auto"/>
              <w:right w:val="single" w:sz="4" w:space="0" w:color="auto"/>
            </w:tcBorders>
            <w:tcPrChange w:id="162" w:author="Flores Fernandez" w:date="2022-10-31T12:50:00Z">
              <w:tcPr>
                <w:tcW w:w="850" w:type="dxa"/>
                <w:gridSpan w:val="2"/>
                <w:tcBorders>
                  <w:top w:val="single" w:sz="4" w:space="0" w:color="auto"/>
                  <w:left w:val="single" w:sz="4" w:space="0" w:color="auto"/>
                  <w:bottom w:val="single" w:sz="4" w:space="0" w:color="auto"/>
                  <w:right w:val="single" w:sz="4" w:space="0" w:color="auto"/>
                </w:tcBorders>
              </w:tcPr>
            </w:tcPrChange>
          </w:tcPr>
          <w:p w14:paraId="0088DB9F" w14:textId="3B9CA73E" w:rsidR="0066618A" w:rsidRPr="00E45426" w:rsidRDefault="0066618A" w:rsidP="0066618A">
            <w:pPr>
              <w:pStyle w:val="TAC"/>
              <w:rPr>
                <w:ins w:id="163" w:author="Flores Fernandez" w:date="2022-10-31T12:50:00Z"/>
              </w:rPr>
            </w:pPr>
            <w:ins w:id="164" w:author="Flores Fernandez" w:date="2022-10-31T12:52:00Z">
              <w:r w:rsidRPr="00C33478">
                <w:t>0 (0)</w:t>
              </w:r>
            </w:ins>
          </w:p>
        </w:tc>
        <w:tc>
          <w:tcPr>
            <w:tcW w:w="992" w:type="dxa"/>
            <w:tcBorders>
              <w:top w:val="single" w:sz="4" w:space="0" w:color="auto"/>
              <w:left w:val="single" w:sz="4" w:space="0" w:color="auto"/>
              <w:bottom w:val="single" w:sz="4" w:space="0" w:color="auto"/>
              <w:right w:val="single" w:sz="4" w:space="0" w:color="auto"/>
            </w:tcBorders>
            <w:tcPrChange w:id="165" w:author="Flores Fernandez" w:date="2022-10-31T12:50:00Z">
              <w:tcPr>
                <w:tcW w:w="992" w:type="dxa"/>
                <w:gridSpan w:val="2"/>
                <w:tcBorders>
                  <w:top w:val="single" w:sz="4" w:space="0" w:color="auto"/>
                  <w:left w:val="single" w:sz="4" w:space="0" w:color="auto"/>
                  <w:bottom w:val="single" w:sz="4" w:space="0" w:color="auto"/>
                  <w:right w:val="single" w:sz="4" w:space="0" w:color="auto"/>
                </w:tcBorders>
              </w:tcPr>
            </w:tcPrChange>
          </w:tcPr>
          <w:p w14:paraId="1D5E2201" w14:textId="03C8B7D7" w:rsidR="0066618A" w:rsidRPr="00E45426" w:rsidRDefault="0066618A" w:rsidP="0066618A">
            <w:pPr>
              <w:pStyle w:val="TAC"/>
              <w:rPr>
                <w:ins w:id="166" w:author="Flores Fernandez" w:date="2022-10-31T12:50:00Z"/>
              </w:rPr>
            </w:pPr>
            <w:ins w:id="167" w:author="Flores Fernandez" w:date="2022-10-31T12:52:00Z">
              <w:r w:rsidRPr="00C33478">
                <w:t>504</w:t>
              </w:r>
            </w:ins>
          </w:p>
        </w:tc>
      </w:tr>
      <w:tr w:rsidR="0066618A" w:rsidRPr="00E45426" w14:paraId="6969953D" w14:textId="77777777" w:rsidTr="002B157A">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Flores Fernandez" w:date="2022-10-31T12:50:00Z">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9" w:author="Flores Fernandez" w:date="2022-10-31T12:50:00Z"/>
          <w:trPrChange w:id="170" w:author="Flores Fernandez" w:date="2022-10-31T12:50:00Z">
            <w:trPr>
              <w:gridBefore w:val="1"/>
            </w:trPr>
          </w:trPrChange>
        </w:trPr>
        <w:tc>
          <w:tcPr>
            <w:tcW w:w="789" w:type="dxa"/>
            <w:tcBorders>
              <w:top w:val="nil"/>
              <w:left w:val="single" w:sz="4" w:space="0" w:color="auto"/>
              <w:bottom w:val="nil"/>
              <w:right w:val="single" w:sz="4" w:space="0" w:color="auto"/>
            </w:tcBorders>
            <w:shd w:val="clear" w:color="auto" w:fill="auto"/>
            <w:tcPrChange w:id="171" w:author="Flores Fernandez" w:date="2022-10-31T12:50:00Z">
              <w:tcPr>
                <w:tcW w:w="789" w:type="dxa"/>
                <w:gridSpan w:val="2"/>
                <w:tcBorders>
                  <w:top w:val="nil"/>
                  <w:left w:val="single" w:sz="4" w:space="0" w:color="auto"/>
                  <w:bottom w:val="single" w:sz="4" w:space="0" w:color="auto"/>
                  <w:right w:val="single" w:sz="4" w:space="0" w:color="auto"/>
                </w:tcBorders>
                <w:shd w:val="clear" w:color="auto" w:fill="auto"/>
              </w:tcPr>
            </w:tcPrChange>
          </w:tcPr>
          <w:p w14:paraId="44D1081B" w14:textId="77777777" w:rsidR="0066618A" w:rsidRPr="00E45426" w:rsidRDefault="0066618A" w:rsidP="0066618A">
            <w:pPr>
              <w:pStyle w:val="TAC"/>
              <w:rPr>
                <w:ins w:id="172" w:author="Flores Fernandez" w:date="2022-10-31T12:50:00Z"/>
              </w:rPr>
            </w:pPr>
          </w:p>
        </w:tc>
        <w:tc>
          <w:tcPr>
            <w:tcW w:w="850" w:type="dxa"/>
            <w:tcBorders>
              <w:top w:val="nil"/>
              <w:left w:val="single" w:sz="4" w:space="0" w:color="auto"/>
              <w:bottom w:val="nil"/>
              <w:right w:val="single" w:sz="4" w:space="0" w:color="auto"/>
            </w:tcBorders>
            <w:shd w:val="clear" w:color="auto" w:fill="auto"/>
            <w:tcPrChange w:id="173" w:author="Flores Fernandez" w:date="2022-10-31T12:50:00Z">
              <w:tcPr>
                <w:tcW w:w="850" w:type="dxa"/>
                <w:gridSpan w:val="2"/>
                <w:tcBorders>
                  <w:top w:val="nil"/>
                  <w:left w:val="single" w:sz="4" w:space="0" w:color="auto"/>
                  <w:bottom w:val="single" w:sz="4" w:space="0" w:color="auto"/>
                  <w:right w:val="single" w:sz="4" w:space="0" w:color="auto"/>
                </w:tcBorders>
                <w:shd w:val="clear" w:color="auto" w:fill="auto"/>
              </w:tcPr>
            </w:tcPrChange>
          </w:tcPr>
          <w:p w14:paraId="2230BEBD" w14:textId="77777777" w:rsidR="0066618A" w:rsidRPr="00E45426" w:rsidRDefault="0066618A" w:rsidP="0066618A">
            <w:pPr>
              <w:pStyle w:val="TAC"/>
              <w:rPr>
                <w:ins w:id="174" w:author="Flores Fernandez" w:date="2022-10-31T12:50:00Z"/>
              </w:rPr>
            </w:pPr>
          </w:p>
        </w:tc>
        <w:tc>
          <w:tcPr>
            <w:tcW w:w="1134" w:type="dxa"/>
            <w:tcBorders>
              <w:top w:val="single" w:sz="4" w:space="0" w:color="auto"/>
              <w:left w:val="single" w:sz="4" w:space="0" w:color="auto"/>
              <w:bottom w:val="nil"/>
              <w:right w:val="single" w:sz="4" w:space="0" w:color="auto"/>
            </w:tcBorders>
            <w:shd w:val="clear" w:color="auto" w:fill="auto"/>
            <w:tcPrChange w:id="175" w:author="Flores Fernandez" w:date="2022-10-31T12:50: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431224B6" w14:textId="318584BF" w:rsidR="0066618A" w:rsidRPr="00E45426" w:rsidRDefault="0066618A" w:rsidP="0066618A">
            <w:pPr>
              <w:pStyle w:val="TAC"/>
              <w:rPr>
                <w:ins w:id="176" w:author="Flores Fernandez" w:date="2022-10-31T12:50:00Z"/>
              </w:rPr>
            </w:pPr>
            <w:ins w:id="177" w:author="Flores Fernandez" w:date="2022-10-31T12:50:00Z">
              <w:r w:rsidRPr="00E45426">
                <w:t>Uplink</w:t>
              </w:r>
            </w:ins>
          </w:p>
        </w:tc>
        <w:tc>
          <w:tcPr>
            <w:tcW w:w="709" w:type="dxa"/>
            <w:tcBorders>
              <w:left w:val="single" w:sz="4" w:space="0" w:color="auto"/>
              <w:bottom w:val="single" w:sz="4" w:space="0" w:color="auto"/>
            </w:tcBorders>
            <w:shd w:val="clear" w:color="auto" w:fill="auto"/>
            <w:tcPrChange w:id="178" w:author="Flores Fernandez" w:date="2022-10-31T12:50:00Z">
              <w:tcPr>
                <w:tcW w:w="709" w:type="dxa"/>
                <w:gridSpan w:val="2"/>
                <w:tcBorders>
                  <w:left w:val="single" w:sz="4" w:space="0" w:color="auto"/>
                  <w:bottom w:val="single" w:sz="4" w:space="0" w:color="auto"/>
                </w:tcBorders>
                <w:shd w:val="clear" w:color="auto" w:fill="auto"/>
              </w:tcPr>
            </w:tcPrChange>
          </w:tcPr>
          <w:p w14:paraId="2A1741F8" w14:textId="6A425625" w:rsidR="0066618A" w:rsidRPr="00E45426" w:rsidRDefault="0066618A" w:rsidP="0066618A">
            <w:pPr>
              <w:pStyle w:val="TAC"/>
              <w:rPr>
                <w:ins w:id="179" w:author="Flores Fernandez" w:date="2022-10-31T12:50:00Z"/>
              </w:rPr>
            </w:pPr>
            <w:ins w:id="180" w:author="Flores Fernandez" w:date="2022-10-31T12:50:00Z">
              <w:r w:rsidRPr="00E45426">
                <w:t>Low</w:t>
              </w:r>
            </w:ins>
          </w:p>
        </w:tc>
        <w:tc>
          <w:tcPr>
            <w:tcW w:w="992" w:type="dxa"/>
            <w:tcBorders>
              <w:bottom w:val="single" w:sz="4" w:space="0" w:color="auto"/>
            </w:tcBorders>
            <w:shd w:val="clear" w:color="auto" w:fill="auto"/>
            <w:tcPrChange w:id="181" w:author="Flores Fernandez" w:date="2022-10-31T12:50:00Z">
              <w:tcPr>
                <w:tcW w:w="992" w:type="dxa"/>
                <w:gridSpan w:val="2"/>
                <w:tcBorders>
                  <w:bottom w:val="single" w:sz="4" w:space="0" w:color="auto"/>
                </w:tcBorders>
                <w:shd w:val="clear" w:color="auto" w:fill="auto"/>
              </w:tcPr>
            </w:tcPrChange>
          </w:tcPr>
          <w:p w14:paraId="594A977E" w14:textId="46415D11" w:rsidR="0066618A" w:rsidRPr="00E45426" w:rsidRDefault="0066618A" w:rsidP="0066618A">
            <w:pPr>
              <w:pStyle w:val="TAC"/>
              <w:rPr>
                <w:ins w:id="182" w:author="Flores Fernandez" w:date="2022-10-31T12:50:00Z"/>
              </w:rPr>
            </w:pPr>
            <w:ins w:id="183" w:author="Flores Fernandez" w:date="2022-10-31T12:52:00Z">
              <w:r w:rsidRPr="00C33478">
                <w:t>1872.5</w:t>
              </w:r>
            </w:ins>
          </w:p>
        </w:tc>
        <w:tc>
          <w:tcPr>
            <w:tcW w:w="992" w:type="dxa"/>
            <w:tcBorders>
              <w:bottom w:val="single" w:sz="4" w:space="0" w:color="auto"/>
            </w:tcBorders>
            <w:tcPrChange w:id="184" w:author="Flores Fernandez" w:date="2022-10-31T12:50:00Z">
              <w:tcPr>
                <w:tcW w:w="992" w:type="dxa"/>
                <w:gridSpan w:val="2"/>
                <w:tcBorders>
                  <w:bottom w:val="single" w:sz="4" w:space="0" w:color="auto"/>
                </w:tcBorders>
              </w:tcPr>
            </w:tcPrChange>
          </w:tcPr>
          <w:p w14:paraId="1DA292CB" w14:textId="549C2439" w:rsidR="0066618A" w:rsidRPr="00E45426" w:rsidRDefault="0066618A" w:rsidP="0066618A">
            <w:pPr>
              <w:pStyle w:val="TAC"/>
              <w:rPr>
                <w:ins w:id="185" w:author="Flores Fernandez" w:date="2022-10-31T12:50:00Z"/>
              </w:rPr>
            </w:pPr>
            <w:ins w:id="186" w:author="Flores Fernandez" w:date="2022-10-31T12:52:00Z">
              <w:r w:rsidRPr="00C33478">
                <w:t>374500</w:t>
              </w:r>
            </w:ins>
          </w:p>
        </w:tc>
        <w:tc>
          <w:tcPr>
            <w:tcW w:w="993" w:type="dxa"/>
            <w:tcBorders>
              <w:bottom w:val="single" w:sz="4" w:space="0" w:color="auto"/>
            </w:tcBorders>
            <w:shd w:val="clear" w:color="auto" w:fill="auto"/>
            <w:tcPrChange w:id="187" w:author="Flores Fernandez" w:date="2022-10-31T12:50:00Z">
              <w:tcPr>
                <w:tcW w:w="993" w:type="dxa"/>
                <w:gridSpan w:val="2"/>
                <w:tcBorders>
                  <w:bottom w:val="single" w:sz="4" w:space="0" w:color="auto"/>
                </w:tcBorders>
                <w:shd w:val="clear" w:color="auto" w:fill="auto"/>
              </w:tcPr>
            </w:tcPrChange>
          </w:tcPr>
          <w:p w14:paraId="00E63D4F" w14:textId="052690C0" w:rsidR="0066618A" w:rsidRPr="00E45426" w:rsidRDefault="0066618A" w:rsidP="0066618A">
            <w:pPr>
              <w:pStyle w:val="TAC"/>
              <w:rPr>
                <w:ins w:id="188" w:author="Flores Fernandez" w:date="2022-10-31T12:50:00Z"/>
              </w:rPr>
            </w:pPr>
            <w:ins w:id="189" w:author="Flores Fernandez" w:date="2022-10-31T12:52:00Z">
              <w:r w:rsidRPr="00C33478">
                <w:t>1850.72</w:t>
              </w:r>
            </w:ins>
          </w:p>
        </w:tc>
        <w:tc>
          <w:tcPr>
            <w:tcW w:w="992" w:type="dxa"/>
            <w:tcBorders>
              <w:bottom w:val="single" w:sz="4" w:space="0" w:color="auto"/>
              <w:right w:val="single" w:sz="4" w:space="0" w:color="auto"/>
            </w:tcBorders>
            <w:shd w:val="clear" w:color="auto" w:fill="auto"/>
            <w:tcPrChange w:id="190" w:author="Flores Fernandez" w:date="2022-10-31T12:50:00Z">
              <w:tcPr>
                <w:tcW w:w="992" w:type="dxa"/>
                <w:gridSpan w:val="2"/>
                <w:tcBorders>
                  <w:bottom w:val="single" w:sz="4" w:space="0" w:color="auto"/>
                  <w:right w:val="single" w:sz="4" w:space="0" w:color="auto"/>
                </w:tcBorders>
                <w:shd w:val="clear" w:color="auto" w:fill="auto"/>
              </w:tcPr>
            </w:tcPrChange>
          </w:tcPr>
          <w:p w14:paraId="1BCA9EB9" w14:textId="338BDAC3" w:rsidR="0066618A" w:rsidRPr="00E45426" w:rsidRDefault="0066618A" w:rsidP="0066618A">
            <w:pPr>
              <w:pStyle w:val="TAC"/>
              <w:rPr>
                <w:ins w:id="191" w:author="Flores Fernandez" w:date="2022-10-31T12:50:00Z"/>
              </w:rPr>
            </w:pPr>
            <w:ins w:id="192" w:author="Flores Fernandez" w:date="2022-10-31T12:52:00Z">
              <w:r w:rsidRPr="00C33478">
                <w:t>370144</w:t>
              </w:r>
            </w:ins>
          </w:p>
        </w:tc>
        <w:tc>
          <w:tcPr>
            <w:tcW w:w="992" w:type="dxa"/>
            <w:tcBorders>
              <w:bottom w:val="single" w:sz="4" w:space="0" w:color="auto"/>
              <w:right w:val="single" w:sz="4" w:space="0" w:color="auto"/>
            </w:tcBorders>
            <w:shd w:val="clear" w:color="auto" w:fill="auto"/>
            <w:tcPrChange w:id="193" w:author="Flores Fernandez" w:date="2022-10-31T12:50:00Z">
              <w:tcPr>
                <w:tcW w:w="992" w:type="dxa"/>
                <w:gridSpan w:val="2"/>
                <w:tcBorders>
                  <w:bottom w:val="single" w:sz="4" w:space="0" w:color="auto"/>
                  <w:right w:val="single" w:sz="4" w:space="0" w:color="auto"/>
                </w:tcBorders>
                <w:shd w:val="clear" w:color="auto" w:fill="auto"/>
              </w:tcPr>
            </w:tcPrChange>
          </w:tcPr>
          <w:p w14:paraId="4737DA54" w14:textId="1754297C" w:rsidR="0066618A" w:rsidRPr="00E45426" w:rsidRDefault="0066618A" w:rsidP="0066618A">
            <w:pPr>
              <w:pStyle w:val="TAC"/>
              <w:rPr>
                <w:ins w:id="194" w:author="Flores Fernandez" w:date="2022-10-31T12:50:00Z"/>
              </w:rPr>
            </w:pPr>
            <w:ins w:id="195" w:author="Flores Fernandez" w:date="2022-10-31T12:52:00Z">
              <w:r w:rsidRPr="00C33478">
                <w:t>0</w:t>
              </w:r>
            </w:ins>
          </w:p>
        </w:tc>
        <w:tc>
          <w:tcPr>
            <w:tcW w:w="851" w:type="dxa"/>
            <w:tcBorders>
              <w:top w:val="nil"/>
              <w:left w:val="single" w:sz="4" w:space="0" w:color="auto"/>
              <w:bottom w:val="single" w:sz="4" w:space="0" w:color="auto"/>
              <w:right w:val="single" w:sz="4" w:space="0" w:color="auto"/>
            </w:tcBorders>
            <w:shd w:val="clear" w:color="auto" w:fill="auto"/>
            <w:tcPrChange w:id="196" w:author="Flores Fernandez" w:date="2022-10-31T12:50:00Z">
              <w:tcPr>
                <w:tcW w:w="851" w:type="dxa"/>
                <w:gridSpan w:val="2"/>
                <w:tcBorders>
                  <w:top w:val="nil"/>
                  <w:left w:val="single" w:sz="4" w:space="0" w:color="auto"/>
                  <w:bottom w:val="single" w:sz="4" w:space="0" w:color="auto"/>
                  <w:right w:val="single" w:sz="4" w:space="0" w:color="auto"/>
                </w:tcBorders>
                <w:shd w:val="clear" w:color="auto" w:fill="auto"/>
              </w:tcPr>
            </w:tcPrChange>
          </w:tcPr>
          <w:p w14:paraId="44BF938E" w14:textId="12C827D5" w:rsidR="0066618A" w:rsidRPr="00E45426" w:rsidRDefault="0066618A" w:rsidP="0066618A">
            <w:pPr>
              <w:pStyle w:val="TAC"/>
              <w:rPr>
                <w:ins w:id="197" w:author="Flores Fernandez" w:date="2022-10-31T12:50:00Z"/>
              </w:rPr>
            </w:pPr>
            <w:ins w:id="198" w:author="Flores Fernandez" w:date="2022-10-31T12:52:00Z">
              <w:r w:rsidRPr="00C33478">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199" w:author="Flores Fernandez" w:date="2022-10-31T12:50: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8C983D" w14:textId="23ACC92F" w:rsidR="0066618A" w:rsidRPr="00E45426" w:rsidRDefault="0066618A" w:rsidP="0066618A">
            <w:pPr>
              <w:pStyle w:val="TAC"/>
              <w:rPr>
                <w:ins w:id="200" w:author="Flores Fernandez" w:date="2022-10-31T12:50:00Z"/>
              </w:rPr>
            </w:pPr>
            <w:ins w:id="201" w:author="Flores Fernandez" w:date="2022-10-31T12:52:00Z">
              <w:r w:rsidRPr="00C33478">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02" w:author="Flores Fernandez" w:date="2022-10-31T12:5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B913FC" w14:textId="36AEC965" w:rsidR="0066618A" w:rsidRPr="00E45426" w:rsidRDefault="0066618A" w:rsidP="0066618A">
            <w:pPr>
              <w:pStyle w:val="TAC"/>
              <w:rPr>
                <w:ins w:id="203" w:author="Flores Fernandez" w:date="2022-10-31T12:50:00Z"/>
              </w:rPr>
            </w:pPr>
            <w:ins w:id="204" w:author="Flores Fernandez" w:date="2022-10-31T12:52:00Z">
              <w:r w:rsidRPr="00C33478">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205" w:author="Flores Fernandez" w:date="2022-10-31T12:50: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406A62" w14:textId="6A70FFCE" w:rsidR="0066618A" w:rsidRPr="00E45426" w:rsidRDefault="0066618A" w:rsidP="0066618A">
            <w:pPr>
              <w:pStyle w:val="TAC"/>
              <w:rPr>
                <w:ins w:id="206" w:author="Flores Fernandez" w:date="2022-10-31T12:50:00Z"/>
              </w:rPr>
            </w:pPr>
            <w:ins w:id="207" w:author="Flores Fernandez" w:date="2022-10-31T12:52:00Z">
              <w:r w:rsidRPr="00C33478">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08" w:author="Flores Fernandez" w:date="2022-10-31T12:50: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3E2882" w14:textId="0C12730E" w:rsidR="0066618A" w:rsidRPr="00E45426" w:rsidRDefault="0066618A" w:rsidP="0066618A">
            <w:pPr>
              <w:pStyle w:val="TAC"/>
              <w:rPr>
                <w:ins w:id="209" w:author="Flores Fernandez" w:date="2022-10-31T12:50:00Z"/>
              </w:rPr>
            </w:pPr>
            <w:ins w:id="210" w:author="Flores Fernandez" w:date="2022-10-31T12:52:00Z">
              <w:r w:rsidRPr="00C33478">
                <w:t>-</w:t>
              </w:r>
            </w:ins>
          </w:p>
        </w:tc>
        <w:tc>
          <w:tcPr>
            <w:tcW w:w="850" w:type="dxa"/>
            <w:tcBorders>
              <w:top w:val="single" w:sz="4" w:space="0" w:color="auto"/>
              <w:left w:val="single" w:sz="4" w:space="0" w:color="auto"/>
              <w:bottom w:val="single" w:sz="4" w:space="0" w:color="auto"/>
              <w:right w:val="single" w:sz="4" w:space="0" w:color="auto"/>
            </w:tcBorders>
            <w:tcPrChange w:id="211" w:author="Flores Fernandez" w:date="2022-10-31T12:50:00Z">
              <w:tcPr>
                <w:tcW w:w="850" w:type="dxa"/>
                <w:gridSpan w:val="2"/>
                <w:tcBorders>
                  <w:top w:val="single" w:sz="4" w:space="0" w:color="auto"/>
                  <w:left w:val="single" w:sz="4" w:space="0" w:color="auto"/>
                  <w:bottom w:val="single" w:sz="4" w:space="0" w:color="auto"/>
                  <w:right w:val="single" w:sz="4" w:space="0" w:color="auto"/>
                </w:tcBorders>
              </w:tcPr>
            </w:tcPrChange>
          </w:tcPr>
          <w:p w14:paraId="54A50D9E" w14:textId="3AD4A52C" w:rsidR="0066618A" w:rsidRPr="00E45426" w:rsidRDefault="0066618A" w:rsidP="0066618A">
            <w:pPr>
              <w:pStyle w:val="TAC"/>
              <w:rPr>
                <w:ins w:id="212" w:author="Flores Fernandez" w:date="2022-10-31T12:50:00Z"/>
              </w:rPr>
            </w:pPr>
            <w:ins w:id="213" w:author="Flores Fernandez" w:date="2022-10-31T12:52:00Z">
              <w:r w:rsidRPr="00C33478">
                <w:t>-</w:t>
              </w:r>
            </w:ins>
          </w:p>
        </w:tc>
        <w:tc>
          <w:tcPr>
            <w:tcW w:w="992" w:type="dxa"/>
            <w:tcBorders>
              <w:top w:val="single" w:sz="4" w:space="0" w:color="auto"/>
              <w:left w:val="single" w:sz="4" w:space="0" w:color="auto"/>
              <w:bottom w:val="single" w:sz="4" w:space="0" w:color="auto"/>
              <w:right w:val="single" w:sz="4" w:space="0" w:color="auto"/>
            </w:tcBorders>
            <w:tcPrChange w:id="214" w:author="Flores Fernandez" w:date="2022-10-31T12:50:00Z">
              <w:tcPr>
                <w:tcW w:w="992" w:type="dxa"/>
                <w:gridSpan w:val="2"/>
                <w:tcBorders>
                  <w:top w:val="single" w:sz="4" w:space="0" w:color="auto"/>
                  <w:left w:val="single" w:sz="4" w:space="0" w:color="auto"/>
                  <w:bottom w:val="single" w:sz="4" w:space="0" w:color="auto"/>
                  <w:right w:val="single" w:sz="4" w:space="0" w:color="auto"/>
                </w:tcBorders>
              </w:tcPr>
            </w:tcPrChange>
          </w:tcPr>
          <w:p w14:paraId="5B08531E" w14:textId="0AD14E99" w:rsidR="0066618A" w:rsidRPr="00E45426" w:rsidRDefault="0066618A" w:rsidP="0066618A">
            <w:pPr>
              <w:pStyle w:val="TAC"/>
              <w:rPr>
                <w:ins w:id="215" w:author="Flores Fernandez" w:date="2022-10-31T12:50:00Z"/>
              </w:rPr>
            </w:pPr>
            <w:ins w:id="216" w:author="Flores Fernandez" w:date="2022-10-31T12:52:00Z">
              <w:r w:rsidRPr="00C33478">
                <w:t>-</w:t>
              </w:r>
            </w:ins>
          </w:p>
        </w:tc>
      </w:tr>
      <w:tr w:rsidR="0066618A" w:rsidRPr="00E45426" w14:paraId="48ADAC98" w14:textId="77777777" w:rsidTr="002B157A">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Flores Fernandez" w:date="2022-10-31T12:50:00Z">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8" w:author="Flores Fernandez" w:date="2022-10-31T12:50:00Z"/>
          <w:trPrChange w:id="219" w:author="Flores Fernandez" w:date="2022-10-31T12:50:00Z">
            <w:trPr>
              <w:gridBefore w:val="1"/>
            </w:trPr>
          </w:trPrChange>
        </w:trPr>
        <w:tc>
          <w:tcPr>
            <w:tcW w:w="789" w:type="dxa"/>
            <w:tcBorders>
              <w:top w:val="nil"/>
              <w:left w:val="single" w:sz="4" w:space="0" w:color="auto"/>
              <w:bottom w:val="nil"/>
              <w:right w:val="single" w:sz="4" w:space="0" w:color="auto"/>
            </w:tcBorders>
            <w:shd w:val="clear" w:color="auto" w:fill="auto"/>
            <w:tcPrChange w:id="220" w:author="Flores Fernandez" w:date="2022-10-31T12:50:00Z">
              <w:tcPr>
                <w:tcW w:w="789" w:type="dxa"/>
                <w:gridSpan w:val="2"/>
                <w:tcBorders>
                  <w:top w:val="nil"/>
                  <w:left w:val="single" w:sz="4" w:space="0" w:color="auto"/>
                  <w:bottom w:val="single" w:sz="4" w:space="0" w:color="auto"/>
                  <w:right w:val="single" w:sz="4" w:space="0" w:color="auto"/>
                </w:tcBorders>
                <w:shd w:val="clear" w:color="auto" w:fill="auto"/>
              </w:tcPr>
            </w:tcPrChange>
          </w:tcPr>
          <w:p w14:paraId="128F4238" w14:textId="77777777" w:rsidR="0066618A" w:rsidRPr="00E45426" w:rsidRDefault="0066618A" w:rsidP="0066618A">
            <w:pPr>
              <w:pStyle w:val="TAC"/>
              <w:rPr>
                <w:ins w:id="221" w:author="Flores Fernandez" w:date="2022-10-31T12:50:00Z"/>
              </w:rPr>
            </w:pPr>
          </w:p>
        </w:tc>
        <w:tc>
          <w:tcPr>
            <w:tcW w:w="850" w:type="dxa"/>
            <w:tcBorders>
              <w:top w:val="nil"/>
              <w:left w:val="single" w:sz="4" w:space="0" w:color="auto"/>
              <w:bottom w:val="nil"/>
              <w:right w:val="single" w:sz="4" w:space="0" w:color="auto"/>
            </w:tcBorders>
            <w:shd w:val="clear" w:color="auto" w:fill="auto"/>
            <w:tcPrChange w:id="222" w:author="Flores Fernandez" w:date="2022-10-31T12:50:00Z">
              <w:tcPr>
                <w:tcW w:w="850" w:type="dxa"/>
                <w:gridSpan w:val="2"/>
                <w:tcBorders>
                  <w:top w:val="nil"/>
                  <w:left w:val="single" w:sz="4" w:space="0" w:color="auto"/>
                  <w:bottom w:val="single" w:sz="4" w:space="0" w:color="auto"/>
                  <w:right w:val="single" w:sz="4" w:space="0" w:color="auto"/>
                </w:tcBorders>
                <w:shd w:val="clear" w:color="auto" w:fill="auto"/>
              </w:tcPr>
            </w:tcPrChange>
          </w:tcPr>
          <w:p w14:paraId="1CEC17E4" w14:textId="77777777" w:rsidR="0066618A" w:rsidRPr="00E45426" w:rsidRDefault="0066618A" w:rsidP="0066618A">
            <w:pPr>
              <w:pStyle w:val="TAC"/>
              <w:rPr>
                <w:ins w:id="223" w:author="Flores Fernandez" w:date="2022-10-31T12:50:00Z"/>
              </w:rPr>
            </w:pPr>
          </w:p>
        </w:tc>
        <w:tc>
          <w:tcPr>
            <w:tcW w:w="1134" w:type="dxa"/>
            <w:tcBorders>
              <w:top w:val="nil"/>
              <w:left w:val="single" w:sz="4" w:space="0" w:color="auto"/>
              <w:bottom w:val="nil"/>
              <w:right w:val="single" w:sz="4" w:space="0" w:color="auto"/>
            </w:tcBorders>
            <w:shd w:val="clear" w:color="auto" w:fill="auto"/>
            <w:tcPrChange w:id="224" w:author="Flores Fernandez" w:date="2022-10-31T12:50: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285D4C7D" w14:textId="77777777" w:rsidR="0066618A" w:rsidRPr="00E45426" w:rsidRDefault="0066618A" w:rsidP="0066618A">
            <w:pPr>
              <w:pStyle w:val="TAC"/>
              <w:rPr>
                <w:ins w:id="225" w:author="Flores Fernandez" w:date="2022-10-31T12:50:00Z"/>
              </w:rPr>
            </w:pPr>
          </w:p>
        </w:tc>
        <w:tc>
          <w:tcPr>
            <w:tcW w:w="709" w:type="dxa"/>
            <w:tcBorders>
              <w:left w:val="single" w:sz="4" w:space="0" w:color="auto"/>
              <w:bottom w:val="single" w:sz="4" w:space="0" w:color="auto"/>
            </w:tcBorders>
            <w:shd w:val="clear" w:color="auto" w:fill="auto"/>
            <w:tcPrChange w:id="226" w:author="Flores Fernandez" w:date="2022-10-31T12:50:00Z">
              <w:tcPr>
                <w:tcW w:w="709" w:type="dxa"/>
                <w:gridSpan w:val="2"/>
                <w:tcBorders>
                  <w:left w:val="single" w:sz="4" w:space="0" w:color="auto"/>
                  <w:bottom w:val="single" w:sz="4" w:space="0" w:color="auto"/>
                </w:tcBorders>
                <w:shd w:val="clear" w:color="auto" w:fill="auto"/>
              </w:tcPr>
            </w:tcPrChange>
          </w:tcPr>
          <w:p w14:paraId="1E4C15E7" w14:textId="0DEFC394" w:rsidR="0066618A" w:rsidRPr="00E45426" w:rsidRDefault="0066618A" w:rsidP="0066618A">
            <w:pPr>
              <w:pStyle w:val="TAC"/>
              <w:rPr>
                <w:ins w:id="227" w:author="Flores Fernandez" w:date="2022-10-31T12:50:00Z"/>
              </w:rPr>
            </w:pPr>
            <w:ins w:id="228" w:author="Flores Fernandez" w:date="2022-10-31T12:50:00Z">
              <w:r w:rsidRPr="00E45426">
                <w:t>Mid</w:t>
              </w:r>
            </w:ins>
          </w:p>
        </w:tc>
        <w:tc>
          <w:tcPr>
            <w:tcW w:w="992" w:type="dxa"/>
            <w:tcBorders>
              <w:bottom w:val="single" w:sz="4" w:space="0" w:color="auto"/>
            </w:tcBorders>
            <w:shd w:val="clear" w:color="auto" w:fill="auto"/>
            <w:tcPrChange w:id="229" w:author="Flores Fernandez" w:date="2022-10-31T12:50:00Z">
              <w:tcPr>
                <w:tcW w:w="992" w:type="dxa"/>
                <w:gridSpan w:val="2"/>
                <w:tcBorders>
                  <w:bottom w:val="single" w:sz="4" w:space="0" w:color="auto"/>
                </w:tcBorders>
                <w:shd w:val="clear" w:color="auto" w:fill="auto"/>
              </w:tcPr>
            </w:tcPrChange>
          </w:tcPr>
          <w:p w14:paraId="67F10520" w14:textId="1AC0ED3F" w:rsidR="0066618A" w:rsidRPr="00E45426" w:rsidRDefault="0066618A" w:rsidP="0066618A">
            <w:pPr>
              <w:pStyle w:val="TAC"/>
              <w:rPr>
                <w:ins w:id="230" w:author="Flores Fernandez" w:date="2022-10-31T12:50:00Z"/>
              </w:rPr>
            </w:pPr>
            <w:ins w:id="231" w:author="Flores Fernandez" w:date="2022-10-31T12:52:00Z">
              <w:r w:rsidRPr="00C33478">
                <w:t>1882.5</w:t>
              </w:r>
            </w:ins>
          </w:p>
        </w:tc>
        <w:tc>
          <w:tcPr>
            <w:tcW w:w="992" w:type="dxa"/>
            <w:tcBorders>
              <w:bottom w:val="single" w:sz="4" w:space="0" w:color="auto"/>
            </w:tcBorders>
            <w:tcPrChange w:id="232" w:author="Flores Fernandez" w:date="2022-10-31T12:50:00Z">
              <w:tcPr>
                <w:tcW w:w="992" w:type="dxa"/>
                <w:gridSpan w:val="2"/>
                <w:tcBorders>
                  <w:bottom w:val="single" w:sz="4" w:space="0" w:color="auto"/>
                </w:tcBorders>
              </w:tcPr>
            </w:tcPrChange>
          </w:tcPr>
          <w:p w14:paraId="245E7E09" w14:textId="765A3D0F" w:rsidR="0066618A" w:rsidRPr="00E45426" w:rsidRDefault="0066618A" w:rsidP="0066618A">
            <w:pPr>
              <w:pStyle w:val="TAC"/>
              <w:rPr>
                <w:ins w:id="233" w:author="Flores Fernandez" w:date="2022-10-31T12:50:00Z"/>
              </w:rPr>
            </w:pPr>
            <w:ins w:id="234" w:author="Flores Fernandez" w:date="2022-10-31T12:52:00Z">
              <w:r w:rsidRPr="00C33478">
                <w:t>376500</w:t>
              </w:r>
            </w:ins>
          </w:p>
        </w:tc>
        <w:tc>
          <w:tcPr>
            <w:tcW w:w="993" w:type="dxa"/>
            <w:tcBorders>
              <w:bottom w:val="single" w:sz="4" w:space="0" w:color="auto"/>
            </w:tcBorders>
            <w:shd w:val="clear" w:color="auto" w:fill="auto"/>
            <w:tcPrChange w:id="235" w:author="Flores Fernandez" w:date="2022-10-31T12:50:00Z">
              <w:tcPr>
                <w:tcW w:w="993" w:type="dxa"/>
                <w:gridSpan w:val="2"/>
                <w:tcBorders>
                  <w:bottom w:val="single" w:sz="4" w:space="0" w:color="auto"/>
                </w:tcBorders>
                <w:shd w:val="clear" w:color="auto" w:fill="auto"/>
              </w:tcPr>
            </w:tcPrChange>
          </w:tcPr>
          <w:p w14:paraId="5815D7D7" w14:textId="7EE56AF9" w:rsidR="0066618A" w:rsidRPr="00E45426" w:rsidRDefault="0066618A" w:rsidP="0066618A">
            <w:pPr>
              <w:pStyle w:val="TAC"/>
              <w:rPr>
                <w:ins w:id="236" w:author="Flores Fernandez" w:date="2022-10-31T12:50:00Z"/>
              </w:rPr>
            </w:pPr>
            <w:ins w:id="237" w:author="Flores Fernandez" w:date="2022-10-31T12:52:00Z">
              <w:r w:rsidRPr="00C33478">
                <w:t>1770</w:t>
              </w:r>
            </w:ins>
          </w:p>
        </w:tc>
        <w:tc>
          <w:tcPr>
            <w:tcW w:w="992" w:type="dxa"/>
            <w:tcBorders>
              <w:bottom w:val="single" w:sz="4" w:space="0" w:color="auto"/>
              <w:right w:val="single" w:sz="4" w:space="0" w:color="auto"/>
            </w:tcBorders>
            <w:shd w:val="clear" w:color="auto" w:fill="auto"/>
            <w:tcPrChange w:id="238" w:author="Flores Fernandez" w:date="2022-10-31T12:50:00Z">
              <w:tcPr>
                <w:tcW w:w="992" w:type="dxa"/>
                <w:gridSpan w:val="2"/>
                <w:tcBorders>
                  <w:bottom w:val="single" w:sz="4" w:space="0" w:color="auto"/>
                  <w:right w:val="single" w:sz="4" w:space="0" w:color="auto"/>
                </w:tcBorders>
                <w:shd w:val="clear" w:color="auto" w:fill="auto"/>
              </w:tcPr>
            </w:tcPrChange>
          </w:tcPr>
          <w:p w14:paraId="59063243" w14:textId="4245BC7B" w:rsidR="0066618A" w:rsidRPr="00E45426" w:rsidRDefault="0066618A" w:rsidP="0066618A">
            <w:pPr>
              <w:pStyle w:val="TAC"/>
              <w:rPr>
                <w:ins w:id="239" w:author="Flores Fernandez" w:date="2022-10-31T12:50:00Z"/>
              </w:rPr>
            </w:pPr>
            <w:ins w:id="240" w:author="Flores Fernandez" w:date="2022-10-31T12:52:00Z">
              <w:r w:rsidRPr="00C33478">
                <w:t>354000</w:t>
              </w:r>
            </w:ins>
          </w:p>
        </w:tc>
        <w:tc>
          <w:tcPr>
            <w:tcW w:w="992" w:type="dxa"/>
            <w:tcBorders>
              <w:bottom w:val="single" w:sz="4" w:space="0" w:color="auto"/>
              <w:right w:val="single" w:sz="4" w:space="0" w:color="auto"/>
            </w:tcBorders>
            <w:shd w:val="clear" w:color="auto" w:fill="auto"/>
            <w:tcPrChange w:id="241" w:author="Flores Fernandez" w:date="2022-10-31T12:50:00Z">
              <w:tcPr>
                <w:tcW w:w="992" w:type="dxa"/>
                <w:gridSpan w:val="2"/>
                <w:tcBorders>
                  <w:bottom w:val="single" w:sz="4" w:space="0" w:color="auto"/>
                  <w:right w:val="single" w:sz="4" w:space="0" w:color="auto"/>
                </w:tcBorders>
                <w:shd w:val="clear" w:color="auto" w:fill="auto"/>
              </w:tcPr>
            </w:tcPrChange>
          </w:tcPr>
          <w:p w14:paraId="5DC32867" w14:textId="085C956D" w:rsidR="0066618A" w:rsidRPr="00E45426" w:rsidRDefault="0066618A" w:rsidP="0066618A">
            <w:pPr>
              <w:pStyle w:val="TAC"/>
              <w:rPr>
                <w:ins w:id="242" w:author="Flores Fernandez" w:date="2022-10-31T12:50:00Z"/>
              </w:rPr>
            </w:pPr>
            <w:ins w:id="243" w:author="Flores Fernandez" w:date="2022-10-31T12:52:00Z">
              <w:r w:rsidRPr="00C33478">
                <w:t>504</w:t>
              </w:r>
            </w:ins>
          </w:p>
        </w:tc>
        <w:tc>
          <w:tcPr>
            <w:tcW w:w="851" w:type="dxa"/>
            <w:tcBorders>
              <w:top w:val="nil"/>
              <w:left w:val="single" w:sz="4" w:space="0" w:color="auto"/>
              <w:bottom w:val="single" w:sz="4" w:space="0" w:color="auto"/>
              <w:right w:val="single" w:sz="4" w:space="0" w:color="auto"/>
            </w:tcBorders>
            <w:shd w:val="clear" w:color="auto" w:fill="auto"/>
            <w:tcPrChange w:id="244" w:author="Flores Fernandez" w:date="2022-10-31T12:50:00Z">
              <w:tcPr>
                <w:tcW w:w="851" w:type="dxa"/>
                <w:gridSpan w:val="2"/>
                <w:tcBorders>
                  <w:top w:val="nil"/>
                  <w:left w:val="single" w:sz="4" w:space="0" w:color="auto"/>
                  <w:bottom w:val="single" w:sz="4" w:space="0" w:color="auto"/>
                  <w:right w:val="single" w:sz="4" w:space="0" w:color="auto"/>
                </w:tcBorders>
                <w:shd w:val="clear" w:color="auto" w:fill="auto"/>
              </w:tcPr>
            </w:tcPrChange>
          </w:tcPr>
          <w:p w14:paraId="22F1DF1F" w14:textId="62DD28CC" w:rsidR="0066618A" w:rsidRPr="00E45426" w:rsidRDefault="0066618A" w:rsidP="0066618A">
            <w:pPr>
              <w:pStyle w:val="TAC"/>
              <w:rPr>
                <w:ins w:id="245" w:author="Flores Fernandez" w:date="2022-10-31T12:50:00Z"/>
              </w:rPr>
            </w:pPr>
            <w:ins w:id="246" w:author="Flores Fernandez" w:date="2022-10-31T12:52:00Z">
              <w:r w:rsidRPr="00C33478">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247" w:author="Flores Fernandez" w:date="2022-10-31T12:50: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096AB9" w14:textId="59730EC6" w:rsidR="0066618A" w:rsidRPr="00E45426" w:rsidRDefault="0066618A" w:rsidP="0066618A">
            <w:pPr>
              <w:pStyle w:val="TAC"/>
              <w:rPr>
                <w:ins w:id="248" w:author="Flores Fernandez" w:date="2022-10-31T12:50:00Z"/>
              </w:rPr>
            </w:pPr>
            <w:ins w:id="249" w:author="Flores Fernandez" w:date="2022-10-31T12:52:00Z">
              <w:r w:rsidRPr="00C33478">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50" w:author="Flores Fernandez" w:date="2022-10-31T12:5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501977" w14:textId="2E0A94A7" w:rsidR="0066618A" w:rsidRPr="00E45426" w:rsidRDefault="0066618A" w:rsidP="0066618A">
            <w:pPr>
              <w:pStyle w:val="TAC"/>
              <w:rPr>
                <w:ins w:id="251" w:author="Flores Fernandez" w:date="2022-10-31T12:50:00Z"/>
              </w:rPr>
            </w:pPr>
            <w:ins w:id="252" w:author="Flores Fernandez" w:date="2022-10-31T12:52:00Z">
              <w:r w:rsidRPr="00C33478">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253" w:author="Flores Fernandez" w:date="2022-10-31T12:50: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EDD766" w14:textId="66F59286" w:rsidR="0066618A" w:rsidRPr="00E45426" w:rsidRDefault="0066618A" w:rsidP="0066618A">
            <w:pPr>
              <w:pStyle w:val="TAC"/>
              <w:rPr>
                <w:ins w:id="254" w:author="Flores Fernandez" w:date="2022-10-31T12:50:00Z"/>
              </w:rPr>
            </w:pPr>
            <w:ins w:id="255" w:author="Flores Fernandez" w:date="2022-10-31T12:52:00Z">
              <w:r w:rsidRPr="00C33478">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56" w:author="Flores Fernandez" w:date="2022-10-31T12:50: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6D56D9" w14:textId="7602FFEF" w:rsidR="0066618A" w:rsidRPr="00E45426" w:rsidRDefault="0066618A" w:rsidP="0066618A">
            <w:pPr>
              <w:pStyle w:val="TAC"/>
              <w:rPr>
                <w:ins w:id="257" w:author="Flores Fernandez" w:date="2022-10-31T12:50:00Z"/>
              </w:rPr>
            </w:pPr>
            <w:ins w:id="258" w:author="Flores Fernandez" w:date="2022-10-31T12:52:00Z">
              <w:r w:rsidRPr="00C33478">
                <w:t>-</w:t>
              </w:r>
            </w:ins>
          </w:p>
        </w:tc>
        <w:tc>
          <w:tcPr>
            <w:tcW w:w="850" w:type="dxa"/>
            <w:tcBorders>
              <w:top w:val="single" w:sz="4" w:space="0" w:color="auto"/>
              <w:left w:val="single" w:sz="4" w:space="0" w:color="auto"/>
              <w:bottom w:val="single" w:sz="4" w:space="0" w:color="auto"/>
              <w:right w:val="single" w:sz="4" w:space="0" w:color="auto"/>
            </w:tcBorders>
            <w:tcPrChange w:id="259" w:author="Flores Fernandez" w:date="2022-10-31T12:50:00Z">
              <w:tcPr>
                <w:tcW w:w="850" w:type="dxa"/>
                <w:gridSpan w:val="2"/>
                <w:tcBorders>
                  <w:top w:val="single" w:sz="4" w:space="0" w:color="auto"/>
                  <w:left w:val="single" w:sz="4" w:space="0" w:color="auto"/>
                  <w:bottom w:val="single" w:sz="4" w:space="0" w:color="auto"/>
                  <w:right w:val="single" w:sz="4" w:space="0" w:color="auto"/>
                </w:tcBorders>
              </w:tcPr>
            </w:tcPrChange>
          </w:tcPr>
          <w:p w14:paraId="1BA980CD" w14:textId="6C216B2F" w:rsidR="0066618A" w:rsidRPr="00E45426" w:rsidRDefault="0066618A" w:rsidP="0066618A">
            <w:pPr>
              <w:pStyle w:val="TAC"/>
              <w:rPr>
                <w:ins w:id="260" w:author="Flores Fernandez" w:date="2022-10-31T12:50:00Z"/>
              </w:rPr>
            </w:pPr>
            <w:ins w:id="261" w:author="Flores Fernandez" w:date="2022-10-31T12:52:00Z">
              <w:r w:rsidRPr="00C33478">
                <w:t>-</w:t>
              </w:r>
            </w:ins>
          </w:p>
        </w:tc>
        <w:tc>
          <w:tcPr>
            <w:tcW w:w="992" w:type="dxa"/>
            <w:tcBorders>
              <w:top w:val="single" w:sz="4" w:space="0" w:color="auto"/>
              <w:left w:val="single" w:sz="4" w:space="0" w:color="auto"/>
              <w:bottom w:val="single" w:sz="4" w:space="0" w:color="auto"/>
              <w:right w:val="single" w:sz="4" w:space="0" w:color="auto"/>
            </w:tcBorders>
            <w:tcPrChange w:id="262" w:author="Flores Fernandez" w:date="2022-10-31T12:50:00Z">
              <w:tcPr>
                <w:tcW w:w="992" w:type="dxa"/>
                <w:gridSpan w:val="2"/>
                <w:tcBorders>
                  <w:top w:val="single" w:sz="4" w:space="0" w:color="auto"/>
                  <w:left w:val="single" w:sz="4" w:space="0" w:color="auto"/>
                  <w:bottom w:val="single" w:sz="4" w:space="0" w:color="auto"/>
                  <w:right w:val="single" w:sz="4" w:space="0" w:color="auto"/>
                </w:tcBorders>
              </w:tcPr>
            </w:tcPrChange>
          </w:tcPr>
          <w:p w14:paraId="50BEF444" w14:textId="5919D18D" w:rsidR="0066618A" w:rsidRPr="00E45426" w:rsidRDefault="0066618A" w:rsidP="0066618A">
            <w:pPr>
              <w:pStyle w:val="TAC"/>
              <w:rPr>
                <w:ins w:id="263" w:author="Flores Fernandez" w:date="2022-10-31T12:50:00Z"/>
              </w:rPr>
            </w:pPr>
            <w:ins w:id="264" w:author="Flores Fernandez" w:date="2022-10-31T12:52:00Z">
              <w:r w:rsidRPr="00C33478">
                <w:t>-</w:t>
              </w:r>
            </w:ins>
          </w:p>
        </w:tc>
      </w:tr>
      <w:tr w:rsidR="0066618A" w:rsidRPr="00E45426" w14:paraId="0C4EF30B" w14:textId="77777777" w:rsidTr="000C0B82">
        <w:trPr>
          <w:ins w:id="265" w:author="Flores Fernandez" w:date="2022-10-31T12:50:00Z"/>
        </w:trPr>
        <w:tc>
          <w:tcPr>
            <w:tcW w:w="789" w:type="dxa"/>
            <w:tcBorders>
              <w:top w:val="nil"/>
              <w:left w:val="single" w:sz="4" w:space="0" w:color="auto"/>
              <w:bottom w:val="single" w:sz="4" w:space="0" w:color="auto"/>
              <w:right w:val="single" w:sz="4" w:space="0" w:color="auto"/>
            </w:tcBorders>
            <w:shd w:val="clear" w:color="auto" w:fill="auto"/>
          </w:tcPr>
          <w:p w14:paraId="49C31F88" w14:textId="77777777" w:rsidR="0066618A" w:rsidRPr="00E45426" w:rsidRDefault="0066618A" w:rsidP="0066618A">
            <w:pPr>
              <w:pStyle w:val="TAC"/>
              <w:rPr>
                <w:ins w:id="266" w:author="Flores Fernandez" w:date="2022-10-31T12:50:00Z"/>
              </w:rPr>
            </w:pPr>
          </w:p>
        </w:tc>
        <w:tc>
          <w:tcPr>
            <w:tcW w:w="850" w:type="dxa"/>
            <w:tcBorders>
              <w:top w:val="nil"/>
              <w:left w:val="single" w:sz="4" w:space="0" w:color="auto"/>
              <w:bottom w:val="single" w:sz="4" w:space="0" w:color="auto"/>
              <w:right w:val="single" w:sz="4" w:space="0" w:color="auto"/>
            </w:tcBorders>
            <w:shd w:val="clear" w:color="auto" w:fill="auto"/>
          </w:tcPr>
          <w:p w14:paraId="5D9D75DA" w14:textId="77777777" w:rsidR="0066618A" w:rsidRPr="00E45426" w:rsidRDefault="0066618A" w:rsidP="0066618A">
            <w:pPr>
              <w:pStyle w:val="TAC"/>
              <w:rPr>
                <w:ins w:id="267" w:author="Flores Fernandez" w:date="2022-10-31T12:50:00Z"/>
              </w:rPr>
            </w:pPr>
          </w:p>
        </w:tc>
        <w:tc>
          <w:tcPr>
            <w:tcW w:w="1134" w:type="dxa"/>
            <w:tcBorders>
              <w:top w:val="nil"/>
              <w:left w:val="single" w:sz="4" w:space="0" w:color="auto"/>
              <w:bottom w:val="single" w:sz="4" w:space="0" w:color="auto"/>
              <w:right w:val="single" w:sz="4" w:space="0" w:color="auto"/>
            </w:tcBorders>
            <w:shd w:val="clear" w:color="auto" w:fill="auto"/>
          </w:tcPr>
          <w:p w14:paraId="7CBF170A" w14:textId="77777777" w:rsidR="0066618A" w:rsidRPr="00E45426" w:rsidRDefault="0066618A" w:rsidP="0066618A">
            <w:pPr>
              <w:pStyle w:val="TAC"/>
              <w:rPr>
                <w:ins w:id="268" w:author="Flores Fernandez" w:date="2022-10-31T12:50:00Z"/>
              </w:rPr>
            </w:pPr>
          </w:p>
        </w:tc>
        <w:tc>
          <w:tcPr>
            <w:tcW w:w="709" w:type="dxa"/>
            <w:tcBorders>
              <w:left w:val="single" w:sz="4" w:space="0" w:color="auto"/>
              <w:bottom w:val="single" w:sz="4" w:space="0" w:color="auto"/>
            </w:tcBorders>
            <w:shd w:val="clear" w:color="auto" w:fill="auto"/>
          </w:tcPr>
          <w:p w14:paraId="49E3DB96" w14:textId="422EBB17" w:rsidR="0066618A" w:rsidRPr="00E45426" w:rsidRDefault="0066618A" w:rsidP="0066618A">
            <w:pPr>
              <w:pStyle w:val="TAC"/>
              <w:rPr>
                <w:ins w:id="269" w:author="Flores Fernandez" w:date="2022-10-31T12:50:00Z"/>
              </w:rPr>
            </w:pPr>
            <w:ins w:id="270" w:author="Flores Fernandez" w:date="2022-10-31T12:50:00Z">
              <w:r w:rsidRPr="00E45426">
                <w:t>High</w:t>
              </w:r>
            </w:ins>
          </w:p>
        </w:tc>
        <w:tc>
          <w:tcPr>
            <w:tcW w:w="992" w:type="dxa"/>
            <w:tcBorders>
              <w:bottom w:val="single" w:sz="4" w:space="0" w:color="auto"/>
            </w:tcBorders>
            <w:shd w:val="clear" w:color="auto" w:fill="auto"/>
          </w:tcPr>
          <w:p w14:paraId="456BD432" w14:textId="4E88E237" w:rsidR="0066618A" w:rsidRPr="00E45426" w:rsidRDefault="0066618A" w:rsidP="0066618A">
            <w:pPr>
              <w:pStyle w:val="TAC"/>
              <w:rPr>
                <w:ins w:id="271" w:author="Flores Fernandez" w:date="2022-10-31T12:50:00Z"/>
              </w:rPr>
            </w:pPr>
            <w:ins w:id="272" w:author="Flores Fernandez" w:date="2022-10-31T12:52:00Z">
              <w:r w:rsidRPr="00C33478">
                <w:t>1892.5</w:t>
              </w:r>
            </w:ins>
          </w:p>
        </w:tc>
        <w:tc>
          <w:tcPr>
            <w:tcW w:w="992" w:type="dxa"/>
            <w:tcBorders>
              <w:bottom w:val="single" w:sz="4" w:space="0" w:color="auto"/>
            </w:tcBorders>
          </w:tcPr>
          <w:p w14:paraId="54B85FAC" w14:textId="745B4992" w:rsidR="0066618A" w:rsidRPr="00E45426" w:rsidRDefault="0066618A" w:rsidP="0066618A">
            <w:pPr>
              <w:pStyle w:val="TAC"/>
              <w:rPr>
                <w:ins w:id="273" w:author="Flores Fernandez" w:date="2022-10-31T12:50:00Z"/>
              </w:rPr>
            </w:pPr>
            <w:ins w:id="274" w:author="Flores Fernandez" w:date="2022-10-31T12:52:00Z">
              <w:r w:rsidRPr="00C33478">
                <w:t>378500</w:t>
              </w:r>
            </w:ins>
          </w:p>
        </w:tc>
        <w:tc>
          <w:tcPr>
            <w:tcW w:w="993" w:type="dxa"/>
            <w:tcBorders>
              <w:bottom w:val="single" w:sz="4" w:space="0" w:color="auto"/>
            </w:tcBorders>
            <w:shd w:val="clear" w:color="auto" w:fill="auto"/>
          </w:tcPr>
          <w:p w14:paraId="403B3DB3" w14:textId="6D224DF6" w:rsidR="0066618A" w:rsidRPr="00E45426" w:rsidRDefault="0066618A" w:rsidP="0066618A">
            <w:pPr>
              <w:pStyle w:val="TAC"/>
              <w:rPr>
                <w:ins w:id="275" w:author="Flores Fernandez" w:date="2022-10-31T12:50:00Z"/>
              </w:rPr>
            </w:pPr>
            <w:ins w:id="276" w:author="Flores Fernandez" w:date="2022-10-31T12:52:00Z">
              <w:r w:rsidRPr="00C33478">
                <w:t>1869.64</w:t>
              </w:r>
            </w:ins>
          </w:p>
        </w:tc>
        <w:tc>
          <w:tcPr>
            <w:tcW w:w="992" w:type="dxa"/>
            <w:tcBorders>
              <w:bottom w:val="single" w:sz="4" w:space="0" w:color="auto"/>
              <w:right w:val="single" w:sz="4" w:space="0" w:color="auto"/>
            </w:tcBorders>
            <w:shd w:val="clear" w:color="auto" w:fill="auto"/>
          </w:tcPr>
          <w:p w14:paraId="3BBACB4D" w14:textId="5815D42C" w:rsidR="0066618A" w:rsidRPr="00E45426" w:rsidRDefault="0066618A" w:rsidP="0066618A">
            <w:pPr>
              <w:pStyle w:val="TAC"/>
              <w:rPr>
                <w:ins w:id="277" w:author="Flores Fernandez" w:date="2022-10-31T12:50:00Z"/>
              </w:rPr>
            </w:pPr>
            <w:ins w:id="278" w:author="Flores Fernandez" w:date="2022-10-31T12:52:00Z">
              <w:r w:rsidRPr="00C33478">
                <w:t>373928</w:t>
              </w:r>
            </w:ins>
          </w:p>
        </w:tc>
        <w:tc>
          <w:tcPr>
            <w:tcW w:w="992" w:type="dxa"/>
            <w:tcBorders>
              <w:bottom w:val="single" w:sz="4" w:space="0" w:color="auto"/>
              <w:right w:val="single" w:sz="4" w:space="0" w:color="auto"/>
            </w:tcBorders>
            <w:shd w:val="clear" w:color="auto" w:fill="auto"/>
          </w:tcPr>
          <w:p w14:paraId="0816298F" w14:textId="587974EC" w:rsidR="0066618A" w:rsidRPr="00E45426" w:rsidRDefault="0066618A" w:rsidP="0066618A">
            <w:pPr>
              <w:pStyle w:val="TAC"/>
              <w:rPr>
                <w:ins w:id="279" w:author="Flores Fernandez" w:date="2022-10-31T12:50:00Z"/>
              </w:rPr>
            </w:pPr>
            <w:ins w:id="280" w:author="Flores Fernandez" w:date="2022-10-31T12:52:00Z">
              <w:r w:rsidRPr="00C33478">
                <w:t>6</w:t>
              </w:r>
            </w:ins>
          </w:p>
        </w:tc>
        <w:tc>
          <w:tcPr>
            <w:tcW w:w="851" w:type="dxa"/>
            <w:tcBorders>
              <w:top w:val="nil"/>
              <w:left w:val="single" w:sz="4" w:space="0" w:color="auto"/>
              <w:bottom w:val="single" w:sz="4" w:space="0" w:color="auto"/>
              <w:right w:val="single" w:sz="4" w:space="0" w:color="auto"/>
            </w:tcBorders>
            <w:shd w:val="clear" w:color="auto" w:fill="auto"/>
          </w:tcPr>
          <w:p w14:paraId="55450B98" w14:textId="468772E0" w:rsidR="0066618A" w:rsidRPr="00E45426" w:rsidRDefault="0066618A" w:rsidP="0066618A">
            <w:pPr>
              <w:pStyle w:val="TAC"/>
              <w:rPr>
                <w:ins w:id="281" w:author="Flores Fernandez" w:date="2022-10-31T12:50:00Z"/>
              </w:rPr>
            </w:pPr>
            <w:ins w:id="282" w:author="Flores Fernandez" w:date="2022-10-31T12:52:00Z">
              <w:r w:rsidRPr="00C33478">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AAC58" w14:textId="554EDFDA" w:rsidR="0066618A" w:rsidRPr="00E45426" w:rsidRDefault="0066618A" w:rsidP="0066618A">
            <w:pPr>
              <w:pStyle w:val="TAC"/>
              <w:rPr>
                <w:ins w:id="283" w:author="Flores Fernandez" w:date="2022-10-31T12:50:00Z"/>
              </w:rPr>
            </w:pPr>
            <w:ins w:id="284" w:author="Flores Fernandez" w:date="2022-10-31T12:52:00Z">
              <w:r w:rsidRPr="00C33478">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29BE9" w14:textId="4DEE9E4A" w:rsidR="0066618A" w:rsidRPr="00E45426" w:rsidRDefault="0066618A" w:rsidP="0066618A">
            <w:pPr>
              <w:pStyle w:val="TAC"/>
              <w:rPr>
                <w:ins w:id="285" w:author="Flores Fernandez" w:date="2022-10-31T12:50:00Z"/>
              </w:rPr>
            </w:pPr>
            <w:ins w:id="286" w:author="Flores Fernandez" w:date="2022-10-31T12:52:00Z">
              <w:r w:rsidRPr="00C33478">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F421B8" w14:textId="563B4C88" w:rsidR="0066618A" w:rsidRPr="00E45426" w:rsidRDefault="0066618A" w:rsidP="0066618A">
            <w:pPr>
              <w:pStyle w:val="TAC"/>
              <w:rPr>
                <w:ins w:id="287" w:author="Flores Fernandez" w:date="2022-10-31T12:50:00Z"/>
              </w:rPr>
            </w:pPr>
            <w:ins w:id="288" w:author="Flores Fernandez" w:date="2022-10-31T12:52:00Z">
              <w:r w:rsidRPr="00C33478">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E7527" w14:textId="3BF3DA78" w:rsidR="0066618A" w:rsidRPr="00E45426" w:rsidRDefault="0066618A" w:rsidP="0066618A">
            <w:pPr>
              <w:pStyle w:val="TAC"/>
              <w:rPr>
                <w:ins w:id="289" w:author="Flores Fernandez" w:date="2022-10-31T12:50:00Z"/>
              </w:rPr>
            </w:pPr>
            <w:ins w:id="290" w:author="Flores Fernandez" w:date="2022-10-31T12:52:00Z">
              <w:r w:rsidRPr="00C33478">
                <w:t>-</w:t>
              </w:r>
            </w:ins>
          </w:p>
        </w:tc>
        <w:tc>
          <w:tcPr>
            <w:tcW w:w="850" w:type="dxa"/>
            <w:tcBorders>
              <w:top w:val="single" w:sz="4" w:space="0" w:color="auto"/>
              <w:left w:val="single" w:sz="4" w:space="0" w:color="auto"/>
              <w:bottom w:val="single" w:sz="4" w:space="0" w:color="auto"/>
              <w:right w:val="single" w:sz="4" w:space="0" w:color="auto"/>
            </w:tcBorders>
          </w:tcPr>
          <w:p w14:paraId="0DA0FC76" w14:textId="1510F800" w:rsidR="0066618A" w:rsidRPr="00E45426" w:rsidRDefault="0066618A" w:rsidP="0066618A">
            <w:pPr>
              <w:pStyle w:val="TAC"/>
              <w:rPr>
                <w:ins w:id="291" w:author="Flores Fernandez" w:date="2022-10-31T12:50:00Z"/>
              </w:rPr>
            </w:pPr>
            <w:ins w:id="292" w:author="Flores Fernandez" w:date="2022-10-31T12:52:00Z">
              <w:r w:rsidRPr="00C33478">
                <w:t>-</w:t>
              </w:r>
            </w:ins>
          </w:p>
        </w:tc>
        <w:tc>
          <w:tcPr>
            <w:tcW w:w="992" w:type="dxa"/>
            <w:tcBorders>
              <w:top w:val="single" w:sz="4" w:space="0" w:color="auto"/>
              <w:left w:val="single" w:sz="4" w:space="0" w:color="auto"/>
              <w:bottom w:val="single" w:sz="4" w:space="0" w:color="auto"/>
              <w:right w:val="single" w:sz="4" w:space="0" w:color="auto"/>
            </w:tcBorders>
          </w:tcPr>
          <w:p w14:paraId="7402038B" w14:textId="4706D9A3" w:rsidR="0066618A" w:rsidRPr="00E45426" w:rsidRDefault="0066618A" w:rsidP="0066618A">
            <w:pPr>
              <w:pStyle w:val="TAC"/>
              <w:rPr>
                <w:ins w:id="293" w:author="Flores Fernandez" w:date="2022-10-31T12:50:00Z"/>
              </w:rPr>
            </w:pPr>
            <w:ins w:id="294" w:author="Flores Fernandez" w:date="2022-10-31T12:52:00Z">
              <w:r w:rsidRPr="00C33478">
                <w:t>-</w:t>
              </w:r>
            </w:ins>
          </w:p>
        </w:tc>
      </w:tr>
      <w:tr w:rsidR="002B157A" w:rsidRPr="00E45426" w14:paraId="57A61877" w14:textId="77777777" w:rsidTr="000C0B8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72C0384" w14:textId="77777777" w:rsidR="002B157A" w:rsidRPr="00E45426" w:rsidRDefault="002B157A" w:rsidP="002B157A">
            <w:pPr>
              <w:pStyle w:val="TAN"/>
            </w:pPr>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2E8FA47D" w14:textId="77777777" w:rsidR="002B157A" w:rsidRPr="00E45426" w:rsidRDefault="002B157A" w:rsidP="002B157A">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1A056AE5" w14:textId="77777777" w:rsidR="002B157A" w:rsidRPr="00E45426" w:rsidRDefault="002B157A" w:rsidP="002B157A"/>
    <w:p w14:paraId="5CE2889D" w14:textId="77777777" w:rsidR="002B157A" w:rsidRPr="00E45426" w:rsidRDefault="002B157A" w:rsidP="002B157A">
      <w:pPr>
        <w:pStyle w:val="TH"/>
      </w:pPr>
      <w:r w:rsidRPr="00E45426">
        <w:lastRenderedPageBreak/>
        <w:t>Table 4.3.1.1.1.25-2: Test frequencies for NR operating band n25 and SCS 30 kHz</w:t>
      </w:r>
    </w:p>
    <w:tbl>
      <w:tblPr>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Change w:id="295">
          <w:tblGrid>
            <w:gridCol w:w="567"/>
            <w:gridCol w:w="222"/>
            <w:gridCol w:w="567"/>
            <w:gridCol w:w="283"/>
            <w:gridCol w:w="567"/>
            <w:gridCol w:w="567"/>
            <w:gridCol w:w="567"/>
            <w:gridCol w:w="142"/>
            <w:gridCol w:w="567"/>
            <w:gridCol w:w="425"/>
            <w:gridCol w:w="567"/>
            <w:gridCol w:w="425"/>
            <w:gridCol w:w="567"/>
            <w:gridCol w:w="426"/>
            <w:gridCol w:w="567"/>
            <w:gridCol w:w="425"/>
            <w:gridCol w:w="567"/>
            <w:gridCol w:w="425"/>
            <w:gridCol w:w="567"/>
            <w:gridCol w:w="284"/>
            <w:gridCol w:w="567"/>
            <w:gridCol w:w="283"/>
            <w:gridCol w:w="567"/>
            <w:gridCol w:w="425"/>
            <w:gridCol w:w="567"/>
            <w:gridCol w:w="142"/>
            <w:gridCol w:w="567"/>
            <w:gridCol w:w="284"/>
            <w:gridCol w:w="567"/>
            <w:gridCol w:w="283"/>
            <w:gridCol w:w="567"/>
            <w:gridCol w:w="425"/>
            <w:gridCol w:w="567"/>
          </w:tblGrid>
        </w:tblGridChange>
      </w:tblGrid>
      <w:tr w:rsidR="002B157A" w:rsidRPr="00E45426" w14:paraId="0A6A93E5" w14:textId="77777777" w:rsidTr="000C0B82">
        <w:tc>
          <w:tcPr>
            <w:tcW w:w="789" w:type="dxa"/>
            <w:tcBorders>
              <w:top w:val="single" w:sz="4" w:space="0" w:color="auto"/>
              <w:bottom w:val="single" w:sz="4" w:space="0" w:color="auto"/>
            </w:tcBorders>
            <w:shd w:val="clear" w:color="auto" w:fill="auto"/>
          </w:tcPr>
          <w:p w14:paraId="799FDC6D" w14:textId="77777777" w:rsidR="002B157A" w:rsidRPr="00E45426" w:rsidRDefault="002B157A" w:rsidP="000C0B82">
            <w:pPr>
              <w:pStyle w:val="TAH"/>
            </w:pPr>
            <w:r w:rsidRPr="00E45426">
              <w:lastRenderedPageBreak/>
              <w:t>CBW [MHz]</w:t>
            </w:r>
          </w:p>
        </w:tc>
        <w:tc>
          <w:tcPr>
            <w:tcW w:w="850" w:type="dxa"/>
            <w:tcBorders>
              <w:bottom w:val="single" w:sz="4" w:space="0" w:color="auto"/>
            </w:tcBorders>
            <w:shd w:val="clear" w:color="auto" w:fill="auto"/>
          </w:tcPr>
          <w:p w14:paraId="04D8494C" w14:textId="77777777" w:rsidR="002B157A" w:rsidRPr="00E45426" w:rsidRDefault="002B157A" w:rsidP="000C0B82">
            <w:pPr>
              <w:pStyle w:val="TAH"/>
            </w:pPr>
            <w:proofErr w:type="spellStart"/>
            <w:r w:rsidRPr="00E45426">
              <w:t>carrierBandwidth</w:t>
            </w:r>
            <w:proofErr w:type="spellEnd"/>
          </w:p>
          <w:p w14:paraId="78809A49" w14:textId="77777777" w:rsidR="002B157A" w:rsidRPr="00E45426" w:rsidRDefault="002B157A" w:rsidP="000C0B82">
            <w:pPr>
              <w:pStyle w:val="TAH"/>
            </w:pPr>
            <w:r w:rsidRPr="00E45426">
              <w:t>[PRBs]</w:t>
            </w:r>
          </w:p>
        </w:tc>
        <w:tc>
          <w:tcPr>
            <w:tcW w:w="1843" w:type="dxa"/>
            <w:gridSpan w:val="2"/>
            <w:tcBorders>
              <w:bottom w:val="single" w:sz="4" w:space="0" w:color="auto"/>
            </w:tcBorders>
            <w:shd w:val="clear" w:color="auto" w:fill="auto"/>
          </w:tcPr>
          <w:p w14:paraId="78ABCCC4" w14:textId="77777777" w:rsidR="002B157A" w:rsidRPr="00E45426" w:rsidRDefault="002B157A" w:rsidP="000C0B82">
            <w:pPr>
              <w:pStyle w:val="TAH"/>
            </w:pPr>
            <w:r w:rsidRPr="00E45426">
              <w:t>Range</w:t>
            </w:r>
          </w:p>
        </w:tc>
        <w:tc>
          <w:tcPr>
            <w:tcW w:w="992" w:type="dxa"/>
            <w:shd w:val="clear" w:color="auto" w:fill="auto"/>
          </w:tcPr>
          <w:p w14:paraId="71DB6AEB" w14:textId="77777777" w:rsidR="002B157A" w:rsidRPr="00E45426" w:rsidRDefault="002B157A" w:rsidP="000C0B82">
            <w:pPr>
              <w:pStyle w:val="TAH"/>
            </w:pPr>
            <w:r w:rsidRPr="00E45426">
              <w:t>Carrier centre</w:t>
            </w:r>
          </w:p>
          <w:p w14:paraId="09A1B2FC" w14:textId="77777777" w:rsidR="002B157A" w:rsidRPr="00E45426" w:rsidRDefault="002B157A" w:rsidP="000C0B82">
            <w:pPr>
              <w:pStyle w:val="TAH"/>
            </w:pPr>
            <w:r w:rsidRPr="00E45426">
              <w:t>[MHz]</w:t>
            </w:r>
          </w:p>
        </w:tc>
        <w:tc>
          <w:tcPr>
            <w:tcW w:w="992" w:type="dxa"/>
          </w:tcPr>
          <w:p w14:paraId="1B5C1988" w14:textId="77777777" w:rsidR="002B157A" w:rsidRPr="00E45426" w:rsidRDefault="002B157A" w:rsidP="000C0B82">
            <w:pPr>
              <w:pStyle w:val="TAH"/>
            </w:pPr>
            <w:r w:rsidRPr="00E45426">
              <w:t>Carrier centre</w:t>
            </w:r>
          </w:p>
          <w:p w14:paraId="374C41C9" w14:textId="77777777" w:rsidR="002B157A" w:rsidRPr="00E45426" w:rsidRDefault="002B157A" w:rsidP="000C0B82">
            <w:pPr>
              <w:pStyle w:val="TAH"/>
            </w:pPr>
            <w:r w:rsidRPr="00E45426">
              <w:t>[ARFCN]</w:t>
            </w:r>
          </w:p>
        </w:tc>
        <w:tc>
          <w:tcPr>
            <w:tcW w:w="993" w:type="dxa"/>
            <w:shd w:val="clear" w:color="auto" w:fill="auto"/>
          </w:tcPr>
          <w:p w14:paraId="03848B86" w14:textId="77777777" w:rsidR="002B157A" w:rsidRPr="00E45426" w:rsidRDefault="002B157A" w:rsidP="000C0B82">
            <w:pPr>
              <w:pStyle w:val="TAH"/>
            </w:pPr>
            <w:r w:rsidRPr="00E45426">
              <w:t>point A</w:t>
            </w:r>
            <w:r w:rsidRPr="00E45426">
              <w:br/>
              <w:t>[MHz]</w:t>
            </w:r>
          </w:p>
        </w:tc>
        <w:tc>
          <w:tcPr>
            <w:tcW w:w="992" w:type="dxa"/>
            <w:shd w:val="clear" w:color="auto" w:fill="auto"/>
          </w:tcPr>
          <w:p w14:paraId="0EE93C72" w14:textId="77777777" w:rsidR="002B157A" w:rsidRPr="00E45426" w:rsidRDefault="002B157A" w:rsidP="000C0B82">
            <w:pPr>
              <w:pStyle w:val="TAH"/>
            </w:pPr>
            <w:proofErr w:type="spellStart"/>
            <w:r w:rsidRPr="00E45426">
              <w:t>absoluteFrequencyPointA</w:t>
            </w:r>
            <w:proofErr w:type="spellEnd"/>
            <w:r w:rsidRPr="00E45426">
              <w:br/>
              <w:t>[ARFCN]</w:t>
            </w:r>
          </w:p>
        </w:tc>
        <w:tc>
          <w:tcPr>
            <w:tcW w:w="992" w:type="dxa"/>
            <w:shd w:val="clear" w:color="auto" w:fill="auto"/>
          </w:tcPr>
          <w:p w14:paraId="24C08DB3" w14:textId="77777777" w:rsidR="002B157A" w:rsidRPr="00E45426" w:rsidRDefault="002B157A" w:rsidP="000C0B82">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0A08CCEB" w14:textId="77777777" w:rsidR="002B157A" w:rsidRPr="00E45426" w:rsidRDefault="002B157A" w:rsidP="000C0B82">
            <w:pPr>
              <w:pStyle w:val="TAH"/>
            </w:pPr>
            <w:r w:rsidRPr="00E45426">
              <w:t>SS block SCS</w:t>
            </w:r>
          </w:p>
          <w:p w14:paraId="0EAA1264" w14:textId="77777777" w:rsidR="002B157A" w:rsidRPr="00E45426" w:rsidRDefault="002B157A" w:rsidP="000C0B82">
            <w:pPr>
              <w:pStyle w:val="TAH"/>
            </w:pPr>
            <w:r w:rsidRPr="00E45426">
              <w:t>[kHz]</w:t>
            </w:r>
          </w:p>
        </w:tc>
        <w:tc>
          <w:tcPr>
            <w:tcW w:w="850" w:type="dxa"/>
            <w:tcBorders>
              <w:bottom w:val="single" w:sz="4" w:space="0" w:color="auto"/>
            </w:tcBorders>
            <w:shd w:val="clear" w:color="auto" w:fill="auto"/>
          </w:tcPr>
          <w:p w14:paraId="2D903097" w14:textId="77777777" w:rsidR="002B157A" w:rsidRPr="00E45426" w:rsidRDefault="002B157A" w:rsidP="000C0B82">
            <w:pPr>
              <w:pStyle w:val="TAH"/>
            </w:pPr>
            <w:r w:rsidRPr="00E45426">
              <w:t>GSCN</w:t>
            </w:r>
          </w:p>
        </w:tc>
        <w:tc>
          <w:tcPr>
            <w:tcW w:w="992" w:type="dxa"/>
            <w:tcBorders>
              <w:bottom w:val="single" w:sz="4" w:space="0" w:color="auto"/>
            </w:tcBorders>
            <w:shd w:val="clear" w:color="auto" w:fill="auto"/>
          </w:tcPr>
          <w:p w14:paraId="0FA4D56B" w14:textId="77777777" w:rsidR="002B157A" w:rsidRPr="00E45426" w:rsidRDefault="002B157A" w:rsidP="000C0B82">
            <w:pPr>
              <w:pStyle w:val="TAH"/>
            </w:pPr>
            <w:proofErr w:type="spellStart"/>
            <w:r w:rsidRPr="00E45426">
              <w:t>absoluteFrequencySSB</w:t>
            </w:r>
            <w:proofErr w:type="spellEnd"/>
          </w:p>
          <w:p w14:paraId="419C2511" w14:textId="77777777" w:rsidR="002B157A" w:rsidRPr="00E45426" w:rsidRDefault="002B157A" w:rsidP="000C0B82">
            <w:pPr>
              <w:pStyle w:val="TAH"/>
            </w:pPr>
            <w:r w:rsidRPr="00E45426">
              <w:t>[ARFCN]</w:t>
            </w:r>
          </w:p>
        </w:tc>
        <w:tc>
          <w:tcPr>
            <w:tcW w:w="709" w:type="dxa"/>
            <w:tcBorders>
              <w:bottom w:val="single" w:sz="4" w:space="0" w:color="auto"/>
            </w:tcBorders>
            <w:shd w:val="clear" w:color="auto" w:fill="auto"/>
          </w:tcPr>
          <w:p w14:paraId="1E46C3B0" w14:textId="77777777" w:rsidR="002B157A" w:rsidRPr="00E45426" w:rsidRDefault="002B157A" w:rsidP="000C0B82">
            <w:pPr>
              <w:pStyle w:val="TAH"/>
            </w:pPr>
            <w:r w:rsidRPr="00E45426">
              <w:object w:dxaOrig="420" w:dyaOrig="300" w14:anchorId="32974EB5">
                <v:shape id="_x0000_i1026" type="#_x0000_t75" style="width:21.75pt;height:16.5pt" o:ole="">
                  <v:imagedata r:id="rId18" o:title=""/>
                </v:shape>
                <o:OLEObject Type="Embed" ProgID="Equation.3" ShapeID="_x0000_i1026" DrawAspect="Content" ObjectID="_1729077251" r:id="rId20"/>
              </w:object>
            </w:r>
          </w:p>
        </w:tc>
        <w:tc>
          <w:tcPr>
            <w:tcW w:w="851" w:type="dxa"/>
            <w:tcBorders>
              <w:bottom w:val="single" w:sz="4" w:space="0" w:color="auto"/>
            </w:tcBorders>
            <w:shd w:val="clear" w:color="auto" w:fill="auto"/>
          </w:tcPr>
          <w:p w14:paraId="1BCDE77E" w14:textId="77777777" w:rsidR="002B157A" w:rsidRPr="00E45426" w:rsidRDefault="002B157A" w:rsidP="000C0B82">
            <w:pPr>
              <w:pStyle w:val="TAH"/>
            </w:pPr>
            <w:r w:rsidRPr="00E45426">
              <w:t>Offset Carrier CORESET#0</w:t>
            </w:r>
          </w:p>
          <w:p w14:paraId="45369B39" w14:textId="77777777" w:rsidR="002B157A" w:rsidRPr="00E45426" w:rsidRDefault="002B157A" w:rsidP="000C0B82">
            <w:pPr>
              <w:pStyle w:val="TAH"/>
            </w:pPr>
            <w:r w:rsidRPr="00E45426">
              <w:t>[RBs]</w:t>
            </w:r>
          </w:p>
          <w:p w14:paraId="5AEDBA5D" w14:textId="77777777" w:rsidR="002B157A" w:rsidRPr="00E45426" w:rsidRDefault="002B157A" w:rsidP="000C0B82">
            <w:pPr>
              <w:pStyle w:val="TAH"/>
            </w:pPr>
            <w:r w:rsidRPr="00E45426">
              <w:t>Note 2</w:t>
            </w:r>
          </w:p>
        </w:tc>
        <w:tc>
          <w:tcPr>
            <w:tcW w:w="850" w:type="dxa"/>
            <w:tcBorders>
              <w:bottom w:val="single" w:sz="4" w:space="0" w:color="auto"/>
            </w:tcBorders>
          </w:tcPr>
          <w:p w14:paraId="6D1367C3" w14:textId="77777777" w:rsidR="002B157A" w:rsidRPr="00E45426" w:rsidRDefault="002B157A" w:rsidP="000C0B82">
            <w:pPr>
              <w:pStyle w:val="TAH"/>
            </w:pPr>
            <w:r w:rsidRPr="00E45426">
              <w:t>CORESET#0 Index (Offset</w:t>
            </w:r>
          </w:p>
          <w:p w14:paraId="1C8085D9" w14:textId="77777777" w:rsidR="002B157A" w:rsidRPr="00E45426" w:rsidRDefault="002B157A" w:rsidP="000C0B82">
            <w:pPr>
              <w:pStyle w:val="TAH"/>
            </w:pPr>
            <w:r w:rsidRPr="00E45426">
              <w:t>[RBs])</w:t>
            </w:r>
          </w:p>
          <w:p w14:paraId="099B9FCA" w14:textId="77777777" w:rsidR="002B157A" w:rsidRPr="00E45426" w:rsidRDefault="002B157A" w:rsidP="000C0B82">
            <w:pPr>
              <w:pStyle w:val="TAH"/>
            </w:pPr>
            <w:r w:rsidRPr="00E45426">
              <w:t>Note 1</w:t>
            </w:r>
          </w:p>
        </w:tc>
        <w:tc>
          <w:tcPr>
            <w:tcW w:w="992" w:type="dxa"/>
            <w:tcBorders>
              <w:bottom w:val="single" w:sz="4" w:space="0" w:color="auto"/>
            </w:tcBorders>
          </w:tcPr>
          <w:p w14:paraId="324DC693" w14:textId="77777777" w:rsidR="002B157A" w:rsidRPr="00E45426" w:rsidRDefault="002B157A" w:rsidP="000C0B82">
            <w:pPr>
              <w:pStyle w:val="TAH"/>
            </w:pPr>
            <w:proofErr w:type="spellStart"/>
            <w:r w:rsidRPr="00E45426">
              <w:t>offsetToPointA</w:t>
            </w:r>
            <w:proofErr w:type="spellEnd"/>
            <w:r w:rsidRPr="00E45426">
              <w:br/>
              <w:t>(SIB1)</w:t>
            </w:r>
          </w:p>
          <w:p w14:paraId="6CC7C619" w14:textId="77777777" w:rsidR="002B157A" w:rsidRPr="00E45426" w:rsidRDefault="002B157A" w:rsidP="000C0B82">
            <w:pPr>
              <w:pStyle w:val="TAH"/>
            </w:pPr>
            <w:r w:rsidRPr="00E45426">
              <w:t>[PRBs]</w:t>
            </w:r>
          </w:p>
          <w:p w14:paraId="47079EF9" w14:textId="77777777" w:rsidR="002B157A" w:rsidRPr="00E45426" w:rsidRDefault="002B157A" w:rsidP="000C0B82">
            <w:pPr>
              <w:pStyle w:val="TAH"/>
            </w:pPr>
            <w:r w:rsidRPr="00E45426">
              <w:t>Note 1</w:t>
            </w:r>
          </w:p>
        </w:tc>
      </w:tr>
      <w:tr w:rsidR="002B157A" w:rsidRPr="00E45426" w14:paraId="1C3AE55F"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35B87F13" w14:textId="77777777" w:rsidR="002B157A" w:rsidRPr="00E45426" w:rsidRDefault="002B157A" w:rsidP="000C0B82">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01EFCF4D" w14:textId="77777777" w:rsidR="002B157A" w:rsidRPr="00E45426" w:rsidRDefault="002B157A" w:rsidP="000C0B82">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67F076D1" w14:textId="77777777" w:rsidR="002B157A" w:rsidRPr="00E45426" w:rsidRDefault="002B157A" w:rsidP="000C0B82">
            <w:pPr>
              <w:pStyle w:val="TAC"/>
            </w:pPr>
            <w:r w:rsidRPr="00E45426">
              <w:t>Downlink</w:t>
            </w:r>
          </w:p>
        </w:tc>
        <w:tc>
          <w:tcPr>
            <w:tcW w:w="709" w:type="dxa"/>
            <w:tcBorders>
              <w:left w:val="single" w:sz="4" w:space="0" w:color="auto"/>
            </w:tcBorders>
            <w:shd w:val="clear" w:color="auto" w:fill="auto"/>
          </w:tcPr>
          <w:p w14:paraId="0F0B1276" w14:textId="77777777" w:rsidR="002B157A" w:rsidRPr="00E45426" w:rsidRDefault="002B157A" w:rsidP="000C0B82">
            <w:pPr>
              <w:pStyle w:val="TAC"/>
            </w:pPr>
            <w:r w:rsidRPr="00E45426">
              <w:t>Low</w:t>
            </w:r>
          </w:p>
        </w:tc>
        <w:tc>
          <w:tcPr>
            <w:tcW w:w="992" w:type="dxa"/>
            <w:shd w:val="clear" w:color="auto" w:fill="auto"/>
          </w:tcPr>
          <w:p w14:paraId="36CFFDE1" w14:textId="77777777" w:rsidR="002B157A" w:rsidRPr="00E45426" w:rsidRDefault="002B157A" w:rsidP="000C0B82">
            <w:pPr>
              <w:pStyle w:val="TAC"/>
            </w:pPr>
            <w:r w:rsidRPr="00E45426">
              <w:t>1935</w:t>
            </w:r>
          </w:p>
        </w:tc>
        <w:tc>
          <w:tcPr>
            <w:tcW w:w="992" w:type="dxa"/>
          </w:tcPr>
          <w:p w14:paraId="644B5F60" w14:textId="77777777" w:rsidR="002B157A" w:rsidRPr="00E45426" w:rsidRDefault="002B157A" w:rsidP="000C0B82">
            <w:pPr>
              <w:pStyle w:val="TAC"/>
            </w:pPr>
            <w:r w:rsidRPr="00E45426">
              <w:t>387000</w:t>
            </w:r>
          </w:p>
        </w:tc>
        <w:tc>
          <w:tcPr>
            <w:tcW w:w="993" w:type="dxa"/>
            <w:shd w:val="clear" w:color="auto" w:fill="auto"/>
          </w:tcPr>
          <w:p w14:paraId="3A96E062" w14:textId="77777777" w:rsidR="002B157A" w:rsidRPr="00E45426" w:rsidRDefault="002B157A" w:rsidP="000C0B82">
            <w:pPr>
              <w:pStyle w:val="TAC"/>
            </w:pPr>
            <w:r w:rsidRPr="00E45426">
              <w:t>1930.68</w:t>
            </w:r>
          </w:p>
        </w:tc>
        <w:tc>
          <w:tcPr>
            <w:tcW w:w="992" w:type="dxa"/>
            <w:tcBorders>
              <w:right w:val="single" w:sz="4" w:space="0" w:color="auto"/>
            </w:tcBorders>
            <w:shd w:val="clear" w:color="auto" w:fill="auto"/>
          </w:tcPr>
          <w:p w14:paraId="492AE8C4" w14:textId="77777777" w:rsidR="002B157A" w:rsidRPr="00E45426" w:rsidRDefault="002B157A" w:rsidP="000C0B82">
            <w:pPr>
              <w:pStyle w:val="TAC"/>
            </w:pPr>
            <w:r w:rsidRPr="00E45426">
              <w:t>386136</w:t>
            </w:r>
          </w:p>
        </w:tc>
        <w:tc>
          <w:tcPr>
            <w:tcW w:w="992" w:type="dxa"/>
            <w:tcBorders>
              <w:right w:val="single" w:sz="4" w:space="0" w:color="auto"/>
            </w:tcBorders>
            <w:shd w:val="clear" w:color="auto" w:fill="auto"/>
          </w:tcPr>
          <w:p w14:paraId="0E3086E4"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6B38A94"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D840FB" w14:textId="77777777" w:rsidR="002B157A" w:rsidRPr="00E45426" w:rsidRDefault="002B157A" w:rsidP="000C0B82">
            <w:pPr>
              <w:pStyle w:val="TAC"/>
            </w:pPr>
            <w:r w:rsidRPr="00E45426">
              <w:t>4836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1C8B4" w14:textId="77777777" w:rsidR="002B157A" w:rsidRPr="00E45426" w:rsidRDefault="002B157A" w:rsidP="000C0B82">
            <w:pPr>
              <w:pStyle w:val="TAC"/>
            </w:pPr>
            <w:r w:rsidRPr="00E45426">
              <w:t>386910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D9454" w14:textId="77777777" w:rsidR="002B157A" w:rsidRPr="00E45426" w:rsidRDefault="002B157A"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F04CC9"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9BE6EA5" w14:textId="77777777" w:rsidR="002B157A" w:rsidRPr="00E45426" w:rsidRDefault="002B157A"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9A78F8D" w14:textId="77777777" w:rsidR="002B157A" w:rsidRPr="00E45426" w:rsidRDefault="002B157A" w:rsidP="000C0B82">
            <w:pPr>
              <w:pStyle w:val="TAC"/>
            </w:pPr>
            <w:r w:rsidRPr="00E45426">
              <w:t>10</w:t>
            </w:r>
          </w:p>
        </w:tc>
      </w:tr>
      <w:tr w:rsidR="002B157A" w:rsidRPr="00E45426" w14:paraId="4A598219" w14:textId="77777777" w:rsidTr="000C0B82">
        <w:tc>
          <w:tcPr>
            <w:tcW w:w="789" w:type="dxa"/>
            <w:tcBorders>
              <w:top w:val="nil"/>
              <w:left w:val="single" w:sz="4" w:space="0" w:color="auto"/>
              <w:bottom w:val="nil"/>
              <w:right w:val="single" w:sz="4" w:space="0" w:color="auto"/>
            </w:tcBorders>
            <w:shd w:val="clear" w:color="auto" w:fill="auto"/>
          </w:tcPr>
          <w:p w14:paraId="1A7E3C7D"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77E34C1E"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65EC0A64" w14:textId="77777777" w:rsidR="002B157A" w:rsidRPr="00E45426" w:rsidRDefault="002B157A" w:rsidP="000C0B82">
            <w:pPr>
              <w:pStyle w:val="TAC"/>
            </w:pPr>
          </w:p>
        </w:tc>
        <w:tc>
          <w:tcPr>
            <w:tcW w:w="709" w:type="dxa"/>
            <w:tcBorders>
              <w:left w:val="single" w:sz="4" w:space="0" w:color="auto"/>
            </w:tcBorders>
            <w:shd w:val="clear" w:color="auto" w:fill="auto"/>
          </w:tcPr>
          <w:p w14:paraId="2B5782F5" w14:textId="77777777" w:rsidR="002B157A" w:rsidRPr="00E45426" w:rsidRDefault="002B157A" w:rsidP="000C0B82">
            <w:pPr>
              <w:pStyle w:val="TAC"/>
            </w:pPr>
            <w:r w:rsidRPr="00E45426">
              <w:t>Mid</w:t>
            </w:r>
          </w:p>
        </w:tc>
        <w:tc>
          <w:tcPr>
            <w:tcW w:w="992" w:type="dxa"/>
            <w:shd w:val="clear" w:color="auto" w:fill="auto"/>
          </w:tcPr>
          <w:p w14:paraId="5747C8AB" w14:textId="77777777" w:rsidR="002B157A" w:rsidRPr="00E45426" w:rsidRDefault="002B157A" w:rsidP="000C0B82">
            <w:pPr>
              <w:pStyle w:val="TAC"/>
            </w:pPr>
            <w:r w:rsidRPr="00E45426">
              <w:t>1962.5</w:t>
            </w:r>
          </w:p>
        </w:tc>
        <w:tc>
          <w:tcPr>
            <w:tcW w:w="992" w:type="dxa"/>
          </w:tcPr>
          <w:p w14:paraId="77EA35E3" w14:textId="77777777" w:rsidR="002B157A" w:rsidRPr="00E45426" w:rsidRDefault="002B157A" w:rsidP="000C0B82">
            <w:pPr>
              <w:pStyle w:val="TAC"/>
            </w:pPr>
            <w:r w:rsidRPr="00E45426">
              <w:t>392500</w:t>
            </w:r>
          </w:p>
        </w:tc>
        <w:tc>
          <w:tcPr>
            <w:tcW w:w="993" w:type="dxa"/>
            <w:shd w:val="clear" w:color="auto" w:fill="auto"/>
          </w:tcPr>
          <w:p w14:paraId="6F2249A3" w14:textId="77777777" w:rsidR="002B157A" w:rsidRPr="00E45426" w:rsidRDefault="002B157A" w:rsidP="000C0B82">
            <w:pPr>
              <w:pStyle w:val="TAC"/>
            </w:pPr>
            <w:r w:rsidRPr="00E45426">
              <w:t>1921.46</w:t>
            </w:r>
          </w:p>
        </w:tc>
        <w:tc>
          <w:tcPr>
            <w:tcW w:w="992" w:type="dxa"/>
            <w:tcBorders>
              <w:right w:val="single" w:sz="4" w:space="0" w:color="auto"/>
            </w:tcBorders>
            <w:shd w:val="clear" w:color="auto" w:fill="auto"/>
          </w:tcPr>
          <w:p w14:paraId="116FDBF1" w14:textId="77777777" w:rsidR="002B157A" w:rsidRPr="00E45426" w:rsidRDefault="002B157A" w:rsidP="000C0B82">
            <w:pPr>
              <w:pStyle w:val="TAC"/>
            </w:pPr>
            <w:r w:rsidRPr="00E45426">
              <w:t>384292</w:t>
            </w:r>
          </w:p>
        </w:tc>
        <w:tc>
          <w:tcPr>
            <w:tcW w:w="992" w:type="dxa"/>
            <w:tcBorders>
              <w:right w:val="single" w:sz="4" w:space="0" w:color="auto"/>
            </w:tcBorders>
            <w:shd w:val="clear" w:color="auto" w:fill="auto"/>
          </w:tcPr>
          <w:p w14:paraId="0B556B6B" w14:textId="77777777" w:rsidR="002B157A" w:rsidRPr="00E45426" w:rsidRDefault="002B157A"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706AA8E"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C9FCC1" w14:textId="77777777" w:rsidR="002B157A" w:rsidRPr="00E45426" w:rsidRDefault="002B157A" w:rsidP="000C0B82">
            <w:pPr>
              <w:pStyle w:val="TAC"/>
            </w:pPr>
            <w:r w:rsidRPr="00E45426">
              <w:t>4904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F2328F" w14:textId="77777777" w:rsidR="002B157A" w:rsidRPr="00E45426" w:rsidRDefault="002B157A" w:rsidP="000C0B82">
            <w:pPr>
              <w:pStyle w:val="TAC"/>
            </w:pPr>
            <w:r w:rsidRPr="00E45426">
              <w:t>392410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8A6580" w14:textId="77777777" w:rsidR="002B157A" w:rsidRPr="00E45426" w:rsidRDefault="002B157A"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4B944"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1243068" w14:textId="77777777" w:rsidR="002B157A" w:rsidRPr="00E45426" w:rsidRDefault="002B157A"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5461E34A" w14:textId="77777777" w:rsidR="002B157A" w:rsidRPr="00E45426" w:rsidRDefault="002B157A" w:rsidP="000C0B82">
            <w:pPr>
              <w:pStyle w:val="TAC"/>
            </w:pPr>
            <w:r w:rsidRPr="00E45426">
              <w:t>214</w:t>
            </w:r>
          </w:p>
        </w:tc>
      </w:tr>
      <w:tr w:rsidR="002B157A" w:rsidRPr="00E45426" w14:paraId="6DA9591B" w14:textId="77777777" w:rsidTr="000C0B82">
        <w:tc>
          <w:tcPr>
            <w:tcW w:w="789" w:type="dxa"/>
            <w:tcBorders>
              <w:top w:val="nil"/>
              <w:left w:val="single" w:sz="4" w:space="0" w:color="auto"/>
              <w:bottom w:val="nil"/>
              <w:right w:val="single" w:sz="4" w:space="0" w:color="auto"/>
            </w:tcBorders>
            <w:shd w:val="clear" w:color="auto" w:fill="auto"/>
          </w:tcPr>
          <w:p w14:paraId="66E0C85B"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58732BA4"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55E1196" w14:textId="77777777" w:rsidR="002B157A" w:rsidRPr="00E45426" w:rsidRDefault="002B157A" w:rsidP="000C0B82">
            <w:pPr>
              <w:pStyle w:val="TAC"/>
            </w:pPr>
          </w:p>
        </w:tc>
        <w:tc>
          <w:tcPr>
            <w:tcW w:w="709" w:type="dxa"/>
            <w:tcBorders>
              <w:left w:val="single" w:sz="4" w:space="0" w:color="auto"/>
            </w:tcBorders>
            <w:shd w:val="clear" w:color="auto" w:fill="auto"/>
          </w:tcPr>
          <w:p w14:paraId="14D58D9F" w14:textId="77777777" w:rsidR="002B157A" w:rsidRPr="00E45426" w:rsidRDefault="002B157A" w:rsidP="000C0B82">
            <w:pPr>
              <w:pStyle w:val="TAC"/>
            </w:pPr>
            <w:r w:rsidRPr="00E45426">
              <w:t>High</w:t>
            </w:r>
          </w:p>
        </w:tc>
        <w:tc>
          <w:tcPr>
            <w:tcW w:w="992" w:type="dxa"/>
            <w:shd w:val="clear" w:color="auto" w:fill="auto"/>
          </w:tcPr>
          <w:p w14:paraId="5FA6D657" w14:textId="77777777" w:rsidR="002B157A" w:rsidRPr="00E45426" w:rsidRDefault="002B157A" w:rsidP="000C0B82">
            <w:pPr>
              <w:pStyle w:val="TAC"/>
            </w:pPr>
            <w:r w:rsidRPr="00E45426">
              <w:t>1990</w:t>
            </w:r>
          </w:p>
        </w:tc>
        <w:tc>
          <w:tcPr>
            <w:tcW w:w="992" w:type="dxa"/>
          </w:tcPr>
          <w:p w14:paraId="1E79AFAF" w14:textId="77777777" w:rsidR="002B157A" w:rsidRPr="00E45426" w:rsidRDefault="002B157A" w:rsidP="000C0B82">
            <w:pPr>
              <w:pStyle w:val="TAC"/>
            </w:pPr>
            <w:r w:rsidRPr="00E45426">
              <w:t>398000</w:t>
            </w:r>
          </w:p>
        </w:tc>
        <w:tc>
          <w:tcPr>
            <w:tcW w:w="993" w:type="dxa"/>
            <w:shd w:val="clear" w:color="auto" w:fill="auto"/>
          </w:tcPr>
          <w:p w14:paraId="3D558B84" w14:textId="77777777" w:rsidR="002B157A" w:rsidRPr="00E45426" w:rsidRDefault="002B157A" w:rsidP="000C0B82">
            <w:pPr>
              <w:pStyle w:val="TAC"/>
            </w:pPr>
            <w:r w:rsidRPr="00E45426">
              <w:t>1804.24</w:t>
            </w:r>
          </w:p>
        </w:tc>
        <w:tc>
          <w:tcPr>
            <w:tcW w:w="992" w:type="dxa"/>
            <w:tcBorders>
              <w:right w:val="single" w:sz="4" w:space="0" w:color="auto"/>
            </w:tcBorders>
            <w:shd w:val="clear" w:color="auto" w:fill="auto"/>
          </w:tcPr>
          <w:p w14:paraId="15D6109C" w14:textId="77777777" w:rsidR="002B157A" w:rsidRPr="00E45426" w:rsidRDefault="002B157A" w:rsidP="000C0B82">
            <w:pPr>
              <w:pStyle w:val="TAC"/>
            </w:pPr>
            <w:r w:rsidRPr="00E45426">
              <w:t>360848</w:t>
            </w:r>
          </w:p>
        </w:tc>
        <w:tc>
          <w:tcPr>
            <w:tcW w:w="992" w:type="dxa"/>
            <w:tcBorders>
              <w:right w:val="single" w:sz="4" w:space="0" w:color="auto"/>
            </w:tcBorders>
            <w:shd w:val="clear" w:color="auto" w:fill="auto"/>
          </w:tcPr>
          <w:p w14:paraId="5047F95A" w14:textId="77777777" w:rsidR="002B157A" w:rsidRPr="00E45426" w:rsidRDefault="002B157A"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435D2E0"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E7CBC4" w14:textId="77777777" w:rsidR="002B157A" w:rsidRPr="00E45426" w:rsidRDefault="002B157A" w:rsidP="000C0B82">
            <w:pPr>
              <w:pStyle w:val="TAC"/>
            </w:pPr>
            <w:r w:rsidRPr="00E45426">
              <w:t>4975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109BB" w14:textId="77777777" w:rsidR="002B157A" w:rsidRPr="00E45426" w:rsidRDefault="002B157A" w:rsidP="000C0B82">
            <w:pPr>
              <w:pStyle w:val="TAC"/>
            </w:pPr>
            <w:r w:rsidRPr="00E45426">
              <w:t>397970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EF126" w14:textId="77777777" w:rsidR="002B157A" w:rsidRPr="00E45426" w:rsidRDefault="002B157A" w:rsidP="000C0B82">
            <w:pPr>
              <w:pStyle w:val="TAC"/>
            </w:pPr>
            <w:r w:rsidRPr="00E4542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560AB5"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BE59BAB" w14:textId="77777777" w:rsidR="002B157A" w:rsidRPr="00E45426" w:rsidRDefault="002B157A"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4291C7C3" w14:textId="77777777" w:rsidR="002B157A" w:rsidRPr="00E45426" w:rsidRDefault="002B157A" w:rsidP="000C0B82">
            <w:pPr>
              <w:pStyle w:val="TAC"/>
            </w:pPr>
            <w:r w:rsidRPr="00E45426">
              <w:t>1020</w:t>
            </w:r>
          </w:p>
        </w:tc>
      </w:tr>
      <w:tr w:rsidR="002B157A" w:rsidRPr="00E45426" w14:paraId="7C47F3B5" w14:textId="77777777" w:rsidTr="000C0B82">
        <w:tc>
          <w:tcPr>
            <w:tcW w:w="789" w:type="dxa"/>
            <w:tcBorders>
              <w:top w:val="nil"/>
              <w:left w:val="single" w:sz="4" w:space="0" w:color="auto"/>
              <w:bottom w:val="nil"/>
              <w:right w:val="single" w:sz="4" w:space="0" w:color="auto"/>
            </w:tcBorders>
            <w:shd w:val="clear" w:color="auto" w:fill="auto"/>
          </w:tcPr>
          <w:p w14:paraId="14CC55C6"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7E03553B" w14:textId="77777777" w:rsidR="002B157A" w:rsidRPr="00E45426" w:rsidRDefault="002B157A" w:rsidP="000C0B82">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0E9C380" w14:textId="77777777" w:rsidR="002B157A" w:rsidRPr="00E45426" w:rsidRDefault="002B157A" w:rsidP="000C0B82">
            <w:pPr>
              <w:pStyle w:val="TAC"/>
            </w:pPr>
            <w:r w:rsidRPr="00E45426">
              <w:t>Uplink</w:t>
            </w:r>
          </w:p>
        </w:tc>
        <w:tc>
          <w:tcPr>
            <w:tcW w:w="709" w:type="dxa"/>
            <w:tcBorders>
              <w:left w:val="single" w:sz="4" w:space="0" w:color="auto"/>
            </w:tcBorders>
            <w:shd w:val="clear" w:color="auto" w:fill="auto"/>
          </w:tcPr>
          <w:p w14:paraId="02FDE423" w14:textId="77777777" w:rsidR="002B157A" w:rsidRPr="00E45426" w:rsidRDefault="002B157A" w:rsidP="000C0B82">
            <w:pPr>
              <w:pStyle w:val="TAC"/>
            </w:pPr>
            <w:r w:rsidRPr="00E45426">
              <w:t>Low</w:t>
            </w:r>
          </w:p>
        </w:tc>
        <w:tc>
          <w:tcPr>
            <w:tcW w:w="992" w:type="dxa"/>
            <w:shd w:val="clear" w:color="auto" w:fill="auto"/>
          </w:tcPr>
          <w:p w14:paraId="6125D600" w14:textId="77777777" w:rsidR="002B157A" w:rsidRPr="00E45426" w:rsidRDefault="002B157A" w:rsidP="000C0B82">
            <w:pPr>
              <w:pStyle w:val="TAC"/>
            </w:pPr>
            <w:r w:rsidRPr="00E45426">
              <w:t>1855</w:t>
            </w:r>
          </w:p>
        </w:tc>
        <w:tc>
          <w:tcPr>
            <w:tcW w:w="992" w:type="dxa"/>
          </w:tcPr>
          <w:p w14:paraId="038F9C31" w14:textId="77777777" w:rsidR="002B157A" w:rsidRPr="00E45426" w:rsidRDefault="002B157A" w:rsidP="000C0B82">
            <w:pPr>
              <w:pStyle w:val="TAC"/>
            </w:pPr>
            <w:r w:rsidRPr="00E45426">
              <w:t>371000</w:t>
            </w:r>
          </w:p>
        </w:tc>
        <w:tc>
          <w:tcPr>
            <w:tcW w:w="993" w:type="dxa"/>
            <w:shd w:val="clear" w:color="auto" w:fill="auto"/>
          </w:tcPr>
          <w:p w14:paraId="3767B448" w14:textId="77777777" w:rsidR="002B157A" w:rsidRPr="00E45426" w:rsidRDefault="002B157A" w:rsidP="000C0B82">
            <w:pPr>
              <w:pStyle w:val="TAC"/>
            </w:pPr>
            <w:r w:rsidRPr="00E45426">
              <w:t>1850.68</w:t>
            </w:r>
          </w:p>
        </w:tc>
        <w:tc>
          <w:tcPr>
            <w:tcW w:w="992" w:type="dxa"/>
            <w:tcBorders>
              <w:right w:val="single" w:sz="4" w:space="0" w:color="auto"/>
            </w:tcBorders>
            <w:shd w:val="clear" w:color="auto" w:fill="auto"/>
          </w:tcPr>
          <w:p w14:paraId="207BF5A4" w14:textId="77777777" w:rsidR="002B157A" w:rsidRPr="00E45426" w:rsidRDefault="002B157A" w:rsidP="000C0B82">
            <w:pPr>
              <w:pStyle w:val="TAC"/>
            </w:pPr>
            <w:r w:rsidRPr="00E45426">
              <w:t>370136</w:t>
            </w:r>
          </w:p>
        </w:tc>
        <w:tc>
          <w:tcPr>
            <w:tcW w:w="992" w:type="dxa"/>
            <w:tcBorders>
              <w:right w:val="single" w:sz="4" w:space="0" w:color="auto"/>
            </w:tcBorders>
            <w:shd w:val="clear" w:color="auto" w:fill="auto"/>
          </w:tcPr>
          <w:p w14:paraId="4E8B52FE"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1FBBFE0"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FCD9E7"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40517B"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829800"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E1A4F"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B14082A"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A8A0753" w14:textId="77777777" w:rsidR="002B157A" w:rsidRPr="00E45426" w:rsidRDefault="002B157A" w:rsidP="000C0B82">
            <w:pPr>
              <w:pStyle w:val="TAC"/>
            </w:pPr>
            <w:r w:rsidRPr="00E45426">
              <w:t>-</w:t>
            </w:r>
          </w:p>
        </w:tc>
      </w:tr>
      <w:tr w:rsidR="002B157A" w:rsidRPr="00E45426" w14:paraId="17AE4A69" w14:textId="77777777" w:rsidTr="000C0B82">
        <w:tc>
          <w:tcPr>
            <w:tcW w:w="789" w:type="dxa"/>
            <w:tcBorders>
              <w:top w:val="nil"/>
              <w:left w:val="single" w:sz="4" w:space="0" w:color="auto"/>
              <w:bottom w:val="nil"/>
              <w:right w:val="single" w:sz="4" w:space="0" w:color="auto"/>
            </w:tcBorders>
            <w:shd w:val="clear" w:color="auto" w:fill="auto"/>
          </w:tcPr>
          <w:p w14:paraId="6F5D70EB"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6EC1E579"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1F8D47C6" w14:textId="77777777" w:rsidR="002B157A" w:rsidRPr="00E45426" w:rsidRDefault="002B157A" w:rsidP="000C0B82">
            <w:pPr>
              <w:pStyle w:val="TAC"/>
            </w:pPr>
          </w:p>
        </w:tc>
        <w:tc>
          <w:tcPr>
            <w:tcW w:w="709" w:type="dxa"/>
            <w:tcBorders>
              <w:left w:val="single" w:sz="4" w:space="0" w:color="auto"/>
            </w:tcBorders>
            <w:shd w:val="clear" w:color="auto" w:fill="auto"/>
          </w:tcPr>
          <w:p w14:paraId="0A07314D" w14:textId="77777777" w:rsidR="002B157A" w:rsidRPr="00E45426" w:rsidRDefault="002B157A" w:rsidP="000C0B82">
            <w:pPr>
              <w:pStyle w:val="TAC"/>
            </w:pPr>
            <w:r w:rsidRPr="00E45426">
              <w:t>Mid</w:t>
            </w:r>
          </w:p>
        </w:tc>
        <w:tc>
          <w:tcPr>
            <w:tcW w:w="992" w:type="dxa"/>
            <w:shd w:val="clear" w:color="auto" w:fill="auto"/>
          </w:tcPr>
          <w:p w14:paraId="50FB1D8E" w14:textId="77777777" w:rsidR="002B157A" w:rsidRPr="00E45426" w:rsidRDefault="002B157A" w:rsidP="000C0B82">
            <w:pPr>
              <w:pStyle w:val="TAC"/>
            </w:pPr>
            <w:r w:rsidRPr="00E45426">
              <w:t>1882.5</w:t>
            </w:r>
          </w:p>
        </w:tc>
        <w:tc>
          <w:tcPr>
            <w:tcW w:w="992" w:type="dxa"/>
          </w:tcPr>
          <w:p w14:paraId="4CA9AE78" w14:textId="77777777" w:rsidR="002B157A" w:rsidRPr="00E45426" w:rsidRDefault="002B157A" w:rsidP="000C0B82">
            <w:pPr>
              <w:pStyle w:val="TAC"/>
            </w:pPr>
            <w:r w:rsidRPr="00E45426">
              <w:t>376500</w:t>
            </w:r>
          </w:p>
        </w:tc>
        <w:tc>
          <w:tcPr>
            <w:tcW w:w="993" w:type="dxa"/>
            <w:shd w:val="clear" w:color="auto" w:fill="auto"/>
          </w:tcPr>
          <w:p w14:paraId="2497224A" w14:textId="77777777" w:rsidR="002B157A" w:rsidRPr="00E45426" w:rsidRDefault="002B157A" w:rsidP="000C0B82">
            <w:pPr>
              <w:pStyle w:val="TAC"/>
            </w:pPr>
            <w:r w:rsidRPr="00E45426">
              <w:t>1696.74</w:t>
            </w:r>
          </w:p>
        </w:tc>
        <w:tc>
          <w:tcPr>
            <w:tcW w:w="992" w:type="dxa"/>
            <w:tcBorders>
              <w:right w:val="single" w:sz="4" w:space="0" w:color="auto"/>
            </w:tcBorders>
            <w:shd w:val="clear" w:color="auto" w:fill="auto"/>
          </w:tcPr>
          <w:p w14:paraId="550B2B8D" w14:textId="77777777" w:rsidR="002B157A" w:rsidRPr="00E45426" w:rsidRDefault="002B157A" w:rsidP="000C0B82">
            <w:pPr>
              <w:pStyle w:val="TAC"/>
            </w:pPr>
            <w:r w:rsidRPr="00E45426">
              <w:t>339348</w:t>
            </w:r>
          </w:p>
        </w:tc>
        <w:tc>
          <w:tcPr>
            <w:tcW w:w="992" w:type="dxa"/>
            <w:tcBorders>
              <w:right w:val="single" w:sz="4" w:space="0" w:color="auto"/>
            </w:tcBorders>
            <w:shd w:val="clear" w:color="auto" w:fill="auto"/>
          </w:tcPr>
          <w:p w14:paraId="2892A2AE" w14:textId="77777777" w:rsidR="002B157A" w:rsidRPr="00E45426" w:rsidRDefault="002B157A"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C77BA9D"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3EE4DD"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EC53B"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14533"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8640E"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3F36592"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B8C7D43" w14:textId="77777777" w:rsidR="002B157A" w:rsidRPr="00E45426" w:rsidRDefault="002B157A" w:rsidP="000C0B82">
            <w:pPr>
              <w:pStyle w:val="TAC"/>
            </w:pPr>
            <w:r w:rsidRPr="00E45426">
              <w:t>-</w:t>
            </w:r>
          </w:p>
        </w:tc>
      </w:tr>
      <w:tr w:rsidR="002B157A" w:rsidRPr="00E45426" w14:paraId="52C93744"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1469542C" w14:textId="77777777" w:rsidR="002B157A" w:rsidRPr="00E45426" w:rsidRDefault="002B157A"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7CECE0A"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3C315FF" w14:textId="77777777" w:rsidR="002B157A" w:rsidRPr="00E45426" w:rsidRDefault="002B157A" w:rsidP="000C0B82">
            <w:pPr>
              <w:pStyle w:val="TAC"/>
            </w:pPr>
          </w:p>
        </w:tc>
        <w:tc>
          <w:tcPr>
            <w:tcW w:w="709" w:type="dxa"/>
            <w:tcBorders>
              <w:left w:val="single" w:sz="4" w:space="0" w:color="auto"/>
            </w:tcBorders>
            <w:shd w:val="clear" w:color="auto" w:fill="auto"/>
          </w:tcPr>
          <w:p w14:paraId="2E2FB29A" w14:textId="77777777" w:rsidR="002B157A" w:rsidRPr="00E45426" w:rsidRDefault="002B157A" w:rsidP="000C0B82">
            <w:pPr>
              <w:pStyle w:val="TAC"/>
            </w:pPr>
            <w:r w:rsidRPr="00E45426">
              <w:t>High</w:t>
            </w:r>
          </w:p>
        </w:tc>
        <w:tc>
          <w:tcPr>
            <w:tcW w:w="992" w:type="dxa"/>
            <w:shd w:val="clear" w:color="auto" w:fill="auto"/>
          </w:tcPr>
          <w:p w14:paraId="76E3850D" w14:textId="77777777" w:rsidR="002B157A" w:rsidRPr="00E45426" w:rsidRDefault="002B157A" w:rsidP="000C0B82">
            <w:pPr>
              <w:pStyle w:val="TAC"/>
            </w:pPr>
            <w:r w:rsidRPr="00E45426">
              <w:t>1910</w:t>
            </w:r>
          </w:p>
        </w:tc>
        <w:tc>
          <w:tcPr>
            <w:tcW w:w="992" w:type="dxa"/>
          </w:tcPr>
          <w:p w14:paraId="11742C07" w14:textId="77777777" w:rsidR="002B157A" w:rsidRPr="00E45426" w:rsidRDefault="002B157A" w:rsidP="000C0B82">
            <w:pPr>
              <w:pStyle w:val="TAC"/>
            </w:pPr>
            <w:r w:rsidRPr="00E45426">
              <w:t>382000</w:t>
            </w:r>
          </w:p>
        </w:tc>
        <w:tc>
          <w:tcPr>
            <w:tcW w:w="993" w:type="dxa"/>
            <w:shd w:val="clear" w:color="auto" w:fill="auto"/>
          </w:tcPr>
          <w:p w14:paraId="30C9B607" w14:textId="77777777" w:rsidR="002B157A" w:rsidRPr="00E45426" w:rsidRDefault="002B157A" w:rsidP="000C0B82">
            <w:pPr>
              <w:pStyle w:val="TAC"/>
            </w:pPr>
            <w:r w:rsidRPr="00E45426">
              <w:t>1903.52</w:t>
            </w:r>
          </w:p>
        </w:tc>
        <w:tc>
          <w:tcPr>
            <w:tcW w:w="992" w:type="dxa"/>
            <w:tcBorders>
              <w:right w:val="single" w:sz="4" w:space="0" w:color="auto"/>
            </w:tcBorders>
            <w:shd w:val="clear" w:color="auto" w:fill="auto"/>
          </w:tcPr>
          <w:p w14:paraId="4558E7D6" w14:textId="77777777" w:rsidR="002B157A" w:rsidRPr="00E45426" w:rsidRDefault="002B157A" w:rsidP="000C0B82">
            <w:pPr>
              <w:pStyle w:val="TAC"/>
            </w:pPr>
            <w:r w:rsidRPr="00E45426">
              <w:t>380704</w:t>
            </w:r>
          </w:p>
        </w:tc>
        <w:tc>
          <w:tcPr>
            <w:tcW w:w="992" w:type="dxa"/>
            <w:tcBorders>
              <w:right w:val="single" w:sz="4" w:space="0" w:color="auto"/>
            </w:tcBorders>
            <w:shd w:val="clear" w:color="auto" w:fill="auto"/>
          </w:tcPr>
          <w:p w14:paraId="7EC2C68B" w14:textId="77777777" w:rsidR="002B157A" w:rsidRPr="00E45426" w:rsidRDefault="002B157A"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147BF7B"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898444"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3C91F"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76861"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C1AF7"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F436BBE"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8893529" w14:textId="77777777" w:rsidR="002B157A" w:rsidRPr="00E45426" w:rsidRDefault="002B157A" w:rsidP="000C0B82">
            <w:pPr>
              <w:pStyle w:val="TAC"/>
            </w:pPr>
            <w:r w:rsidRPr="00E45426">
              <w:t>-</w:t>
            </w:r>
          </w:p>
        </w:tc>
      </w:tr>
      <w:tr w:rsidR="002B157A" w:rsidRPr="00E45426" w14:paraId="36BE47C8"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0C5A0F96"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7614A5D6" w14:textId="77777777" w:rsidR="002B157A" w:rsidRPr="00E45426" w:rsidRDefault="002B157A" w:rsidP="000C0B82">
            <w:pPr>
              <w:pStyle w:val="TAC"/>
            </w:pPr>
            <w:r w:rsidRPr="00E45426">
              <w:t>38</w:t>
            </w:r>
          </w:p>
        </w:tc>
        <w:tc>
          <w:tcPr>
            <w:tcW w:w="1134" w:type="dxa"/>
            <w:tcBorders>
              <w:top w:val="single" w:sz="4" w:space="0" w:color="auto"/>
              <w:left w:val="single" w:sz="4" w:space="0" w:color="auto"/>
              <w:bottom w:val="nil"/>
              <w:right w:val="single" w:sz="4" w:space="0" w:color="auto"/>
            </w:tcBorders>
            <w:shd w:val="clear" w:color="auto" w:fill="auto"/>
          </w:tcPr>
          <w:p w14:paraId="112AF35D" w14:textId="77777777" w:rsidR="002B157A" w:rsidRPr="00E45426" w:rsidRDefault="002B157A" w:rsidP="000C0B82">
            <w:pPr>
              <w:pStyle w:val="TAC"/>
            </w:pPr>
            <w:r w:rsidRPr="00E45426">
              <w:t>Downlink</w:t>
            </w:r>
          </w:p>
        </w:tc>
        <w:tc>
          <w:tcPr>
            <w:tcW w:w="709" w:type="dxa"/>
            <w:tcBorders>
              <w:left w:val="single" w:sz="4" w:space="0" w:color="auto"/>
            </w:tcBorders>
            <w:shd w:val="clear" w:color="auto" w:fill="auto"/>
          </w:tcPr>
          <w:p w14:paraId="37C6EA90" w14:textId="77777777" w:rsidR="002B157A" w:rsidRPr="00E45426" w:rsidRDefault="002B157A" w:rsidP="000C0B82">
            <w:pPr>
              <w:pStyle w:val="TAC"/>
            </w:pPr>
            <w:r w:rsidRPr="00E45426">
              <w:t>Low</w:t>
            </w:r>
          </w:p>
        </w:tc>
        <w:tc>
          <w:tcPr>
            <w:tcW w:w="992" w:type="dxa"/>
            <w:shd w:val="clear" w:color="auto" w:fill="auto"/>
          </w:tcPr>
          <w:p w14:paraId="65215D7E" w14:textId="77777777" w:rsidR="002B157A" w:rsidRPr="00E45426" w:rsidRDefault="002B157A" w:rsidP="000C0B82">
            <w:pPr>
              <w:pStyle w:val="TAC"/>
            </w:pPr>
            <w:r w:rsidRPr="00E45426">
              <w:t>1937.5</w:t>
            </w:r>
          </w:p>
        </w:tc>
        <w:tc>
          <w:tcPr>
            <w:tcW w:w="992" w:type="dxa"/>
          </w:tcPr>
          <w:p w14:paraId="4C0C9A0B" w14:textId="77777777" w:rsidR="002B157A" w:rsidRPr="00E45426" w:rsidRDefault="002B157A" w:rsidP="000C0B82">
            <w:pPr>
              <w:pStyle w:val="TAC"/>
            </w:pPr>
            <w:r w:rsidRPr="00E45426">
              <w:t>387500</w:t>
            </w:r>
          </w:p>
        </w:tc>
        <w:tc>
          <w:tcPr>
            <w:tcW w:w="993" w:type="dxa"/>
            <w:shd w:val="clear" w:color="auto" w:fill="auto"/>
          </w:tcPr>
          <w:p w14:paraId="1A7E67B9" w14:textId="77777777" w:rsidR="002B157A" w:rsidRPr="00E45426" w:rsidRDefault="002B157A" w:rsidP="000C0B82">
            <w:pPr>
              <w:pStyle w:val="TAC"/>
            </w:pPr>
            <w:r w:rsidRPr="00E45426">
              <w:t>1930.66</w:t>
            </w:r>
          </w:p>
        </w:tc>
        <w:tc>
          <w:tcPr>
            <w:tcW w:w="992" w:type="dxa"/>
            <w:tcBorders>
              <w:right w:val="single" w:sz="4" w:space="0" w:color="auto"/>
            </w:tcBorders>
            <w:shd w:val="clear" w:color="auto" w:fill="auto"/>
          </w:tcPr>
          <w:p w14:paraId="7E5DE1DF" w14:textId="77777777" w:rsidR="002B157A" w:rsidRPr="00E45426" w:rsidRDefault="002B157A" w:rsidP="000C0B82">
            <w:pPr>
              <w:pStyle w:val="TAC"/>
            </w:pPr>
            <w:r w:rsidRPr="00E45426">
              <w:t>386132</w:t>
            </w:r>
          </w:p>
        </w:tc>
        <w:tc>
          <w:tcPr>
            <w:tcW w:w="992" w:type="dxa"/>
            <w:tcBorders>
              <w:right w:val="single" w:sz="4" w:space="0" w:color="auto"/>
            </w:tcBorders>
            <w:shd w:val="clear" w:color="auto" w:fill="auto"/>
          </w:tcPr>
          <w:p w14:paraId="72AF14A8"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1B8598E"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508569" w14:textId="77777777" w:rsidR="002B157A" w:rsidRPr="00E45426" w:rsidRDefault="002B157A" w:rsidP="000C0B82">
            <w:pPr>
              <w:pStyle w:val="TAC"/>
            </w:pPr>
            <w:r w:rsidRPr="00E45426">
              <w:t>4837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1AEB68" w14:textId="77777777" w:rsidR="002B157A" w:rsidRPr="00E45426" w:rsidRDefault="002B157A" w:rsidP="000C0B82">
            <w:pPr>
              <w:pStyle w:val="TAC"/>
            </w:pPr>
            <w:r w:rsidRPr="00E45426">
              <w:t>386930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5BB97" w14:textId="77777777" w:rsidR="002B157A" w:rsidRPr="00E45426" w:rsidRDefault="002B157A"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A5C48"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3731A7D" w14:textId="77777777" w:rsidR="002B157A" w:rsidRPr="00E45426" w:rsidRDefault="002B157A"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71CBE933" w14:textId="77777777" w:rsidR="002B157A" w:rsidRPr="00E45426" w:rsidRDefault="002B157A" w:rsidP="000C0B82">
            <w:pPr>
              <w:pStyle w:val="TAC"/>
            </w:pPr>
            <w:r w:rsidRPr="00E45426">
              <w:t>12</w:t>
            </w:r>
          </w:p>
        </w:tc>
      </w:tr>
      <w:tr w:rsidR="002B157A" w:rsidRPr="00E45426" w14:paraId="67F52AD7" w14:textId="77777777" w:rsidTr="000C0B82">
        <w:tc>
          <w:tcPr>
            <w:tcW w:w="789" w:type="dxa"/>
            <w:tcBorders>
              <w:top w:val="nil"/>
              <w:left w:val="single" w:sz="4" w:space="0" w:color="auto"/>
              <w:bottom w:val="nil"/>
              <w:right w:val="single" w:sz="4" w:space="0" w:color="auto"/>
            </w:tcBorders>
            <w:shd w:val="clear" w:color="auto" w:fill="auto"/>
          </w:tcPr>
          <w:p w14:paraId="3CD4A00B"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440C9E69"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332608DF" w14:textId="77777777" w:rsidR="002B157A" w:rsidRPr="00E45426" w:rsidRDefault="002B157A" w:rsidP="000C0B82">
            <w:pPr>
              <w:pStyle w:val="TAC"/>
            </w:pPr>
          </w:p>
        </w:tc>
        <w:tc>
          <w:tcPr>
            <w:tcW w:w="709" w:type="dxa"/>
            <w:tcBorders>
              <w:left w:val="single" w:sz="4" w:space="0" w:color="auto"/>
            </w:tcBorders>
            <w:shd w:val="clear" w:color="auto" w:fill="auto"/>
          </w:tcPr>
          <w:p w14:paraId="552F2DF9" w14:textId="77777777" w:rsidR="002B157A" w:rsidRPr="00E45426" w:rsidRDefault="002B157A" w:rsidP="000C0B82">
            <w:pPr>
              <w:pStyle w:val="TAC"/>
            </w:pPr>
            <w:r w:rsidRPr="00E45426">
              <w:t>Mid</w:t>
            </w:r>
          </w:p>
        </w:tc>
        <w:tc>
          <w:tcPr>
            <w:tcW w:w="992" w:type="dxa"/>
            <w:shd w:val="clear" w:color="auto" w:fill="auto"/>
          </w:tcPr>
          <w:p w14:paraId="0E0396EE" w14:textId="77777777" w:rsidR="002B157A" w:rsidRPr="00E45426" w:rsidRDefault="002B157A" w:rsidP="000C0B82">
            <w:pPr>
              <w:pStyle w:val="TAC"/>
            </w:pPr>
            <w:r w:rsidRPr="00E45426">
              <w:t>1962.5</w:t>
            </w:r>
          </w:p>
        </w:tc>
        <w:tc>
          <w:tcPr>
            <w:tcW w:w="992" w:type="dxa"/>
          </w:tcPr>
          <w:p w14:paraId="3AC1EA66" w14:textId="77777777" w:rsidR="002B157A" w:rsidRPr="00E45426" w:rsidRDefault="002B157A" w:rsidP="000C0B82">
            <w:pPr>
              <w:pStyle w:val="TAC"/>
            </w:pPr>
            <w:r w:rsidRPr="00E45426">
              <w:t>392500</w:t>
            </w:r>
          </w:p>
        </w:tc>
        <w:tc>
          <w:tcPr>
            <w:tcW w:w="993" w:type="dxa"/>
            <w:shd w:val="clear" w:color="auto" w:fill="auto"/>
          </w:tcPr>
          <w:p w14:paraId="3C4A1EE6" w14:textId="77777777" w:rsidR="002B157A" w:rsidRPr="00E45426" w:rsidRDefault="002B157A" w:rsidP="000C0B82">
            <w:pPr>
              <w:pStyle w:val="TAC"/>
            </w:pPr>
            <w:r w:rsidRPr="00E45426">
              <w:t>1918.94</w:t>
            </w:r>
          </w:p>
        </w:tc>
        <w:tc>
          <w:tcPr>
            <w:tcW w:w="992" w:type="dxa"/>
            <w:tcBorders>
              <w:right w:val="single" w:sz="4" w:space="0" w:color="auto"/>
            </w:tcBorders>
            <w:shd w:val="clear" w:color="auto" w:fill="auto"/>
          </w:tcPr>
          <w:p w14:paraId="02904137" w14:textId="77777777" w:rsidR="002B157A" w:rsidRPr="00E45426" w:rsidRDefault="002B157A" w:rsidP="000C0B82">
            <w:pPr>
              <w:pStyle w:val="TAC"/>
            </w:pPr>
            <w:r w:rsidRPr="00E45426">
              <w:t>383788</w:t>
            </w:r>
          </w:p>
        </w:tc>
        <w:tc>
          <w:tcPr>
            <w:tcW w:w="992" w:type="dxa"/>
            <w:tcBorders>
              <w:right w:val="single" w:sz="4" w:space="0" w:color="auto"/>
            </w:tcBorders>
            <w:shd w:val="clear" w:color="auto" w:fill="auto"/>
          </w:tcPr>
          <w:p w14:paraId="73227E6B" w14:textId="77777777" w:rsidR="002B157A" w:rsidRPr="00E45426" w:rsidRDefault="002B157A"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D58CBDB"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915A37" w14:textId="77777777" w:rsidR="002B157A" w:rsidRPr="00E45426" w:rsidRDefault="002B157A" w:rsidP="000C0B82">
            <w:pPr>
              <w:pStyle w:val="TAC"/>
            </w:pPr>
            <w:r w:rsidRPr="00E45426">
              <w:t>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3EB8A9" w14:textId="77777777" w:rsidR="002B157A" w:rsidRPr="00E45426" w:rsidRDefault="002B157A" w:rsidP="000C0B82">
            <w:pPr>
              <w:pStyle w:val="TAC"/>
            </w:pPr>
            <w:r w:rsidRPr="00E45426">
              <w:t>391930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3F0C94" w14:textId="77777777" w:rsidR="002B157A" w:rsidRPr="00E45426" w:rsidRDefault="002B157A"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D253CB"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2E57E44" w14:textId="77777777" w:rsidR="002B157A" w:rsidRPr="00E45426" w:rsidRDefault="002B157A"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4929E9A5" w14:textId="77777777" w:rsidR="002B157A" w:rsidRPr="00E45426" w:rsidRDefault="002B157A" w:rsidP="000C0B82">
            <w:pPr>
              <w:pStyle w:val="TAC"/>
            </w:pPr>
            <w:r w:rsidRPr="00E45426">
              <w:t>216</w:t>
            </w:r>
          </w:p>
        </w:tc>
      </w:tr>
      <w:tr w:rsidR="002B157A" w:rsidRPr="00E45426" w14:paraId="24491D71" w14:textId="77777777" w:rsidTr="000C0B82">
        <w:tc>
          <w:tcPr>
            <w:tcW w:w="789" w:type="dxa"/>
            <w:tcBorders>
              <w:top w:val="nil"/>
              <w:left w:val="single" w:sz="4" w:space="0" w:color="auto"/>
              <w:bottom w:val="nil"/>
              <w:right w:val="single" w:sz="4" w:space="0" w:color="auto"/>
            </w:tcBorders>
            <w:shd w:val="clear" w:color="auto" w:fill="auto"/>
          </w:tcPr>
          <w:p w14:paraId="43797A62"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2658DA3E"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9B951CB" w14:textId="77777777" w:rsidR="002B157A" w:rsidRPr="00E45426" w:rsidRDefault="002B157A" w:rsidP="000C0B82">
            <w:pPr>
              <w:pStyle w:val="TAC"/>
            </w:pPr>
          </w:p>
        </w:tc>
        <w:tc>
          <w:tcPr>
            <w:tcW w:w="709" w:type="dxa"/>
            <w:tcBorders>
              <w:left w:val="single" w:sz="4" w:space="0" w:color="auto"/>
            </w:tcBorders>
            <w:shd w:val="clear" w:color="auto" w:fill="auto"/>
          </w:tcPr>
          <w:p w14:paraId="1583A759" w14:textId="77777777" w:rsidR="002B157A" w:rsidRPr="00E45426" w:rsidRDefault="002B157A" w:rsidP="000C0B82">
            <w:pPr>
              <w:pStyle w:val="TAC"/>
            </w:pPr>
            <w:r w:rsidRPr="00E45426">
              <w:t>High</w:t>
            </w:r>
          </w:p>
        </w:tc>
        <w:tc>
          <w:tcPr>
            <w:tcW w:w="992" w:type="dxa"/>
            <w:shd w:val="clear" w:color="auto" w:fill="auto"/>
          </w:tcPr>
          <w:p w14:paraId="76B7C98F" w14:textId="77777777" w:rsidR="002B157A" w:rsidRPr="00E45426" w:rsidRDefault="002B157A" w:rsidP="000C0B82">
            <w:pPr>
              <w:pStyle w:val="TAC"/>
            </w:pPr>
            <w:r w:rsidRPr="00E45426">
              <w:t>1987.5</w:t>
            </w:r>
          </w:p>
        </w:tc>
        <w:tc>
          <w:tcPr>
            <w:tcW w:w="992" w:type="dxa"/>
          </w:tcPr>
          <w:p w14:paraId="03BC770D" w14:textId="77777777" w:rsidR="002B157A" w:rsidRPr="00E45426" w:rsidRDefault="002B157A" w:rsidP="000C0B82">
            <w:pPr>
              <w:pStyle w:val="TAC"/>
            </w:pPr>
            <w:r w:rsidRPr="00E45426">
              <w:t>397500</w:t>
            </w:r>
          </w:p>
        </w:tc>
        <w:tc>
          <w:tcPr>
            <w:tcW w:w="993" w:type="dxa"/>
            <w:shd w:val="clear" w:color="auto" w:fill="auto"/>
          </w:tcPr>
          <w:p w14:paraId="702FEA30" w14:textId="77777777" w:rsidR="002B157A" w:rsidRPr="00E45426" w:rsidRDefault="002B157A" w:rsidP="000C0B82">
            <w:pPr>
              <w:pStyle w:val="TAC"/>
            </w:pPr>
            <w:r w:rsidRPr="00E45426">
              <w:t>1799.22</w:t>
            </w:r>
          </w:p>
        </w:tc>
        <w:tc>
          <w:tcPr>
            <w:tcW w:w="992" w:type="dxa"/>
            <w:tcBorders>
              <w:right w:val="single" w:sz="4" w:space="0" w:color="auto"/>
            </w:tcBorders>
            <w:shd w:val="clear" w:color="auto" w:fill="auto"/>
          </w:tcPr>
          <w:p w14:paraId="793823AD" w14:textId="77777777" w:rsidR="002B157A" w:rsidRPr="00E45426" w:rsidRDefault="002B157A" w:rsidP="000C0B82">
            <w:pPr>
              <w:pStyle w:val="TAC"/>
            </w:pPr>
            <w:r w:rsidRPr="00E45426">
              <w:t>359844</w:t>
            </w:r>
          </w:p>
        </w:tc>
        <w:tc>
          <w:tcPr>
            <w:tcW w:w="992" w:type="dxa"/>
            <w:tcBorders>
              <w:right w:val="single" w:sz="4" w:space="0" w:color="auto"/>
            </w:tcBorders>
            <w:shd w:val="clear" w:color="auto" w:fill="auto"/>
          </w:tcPr>
          <w:p w14:paraId="79BDA7F1" w14:textId="77777777" w:rsidR="002B157A" w:rsidRPr="00E45426" w:rsidRDefault="002B157A"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BE0D1BE"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DB5656" w14:textId="77777777" w:rsidR="002B157A" w:rsidRPr="00E45426" w:rsidRDefault="002B157A" w:rsidP="000C0B82">
            <w:pPr>
              <w:pStyle w:val="TAC"/>
            </w:pPr>
            <w:r w:rsidRPr="00E45426">
              <w:t>4962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8C2C3C" w14:textId="77777777" w:rsidR="002B157A" w:rsidRPr="00E45426" w:rsidRDefault="002B157A" w:rsidP="000C0B82">
            <w:pPr>
              <w:pStyle w:val="TAC"/>
            </w:pPr>
            <w:r w:rsidRPr="00E45426">
              <w:t>396990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9D189" w14:textId="77777777" w:rsidR="002B157A" w:rsidRPr="00E45426" w:rsidRDefault="002B157A" w:rsidP="000C0B82">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86982"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C3479EA" w14:textId="77777777" w:rsidR="002B157A" w:rsidRPr="00E45426" w:rsidRDefault="002B157A"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0435F01C" w14:textId="77777777" w:rsidR="002B157A" w:rsidRPr="00E45426" w:rsidRDefault="002B157A" w:rsidP="000C0B82">
            <w:pPr>
              <w:pStyle w:val="TAC"/>
            </w:pPr>
            <w:r w:rsidRPr="00E45426">
              <w:t>1020</w:t>
            </w:r>
          </w:p>
        </w:tc>
      </w:tr>
      <w:tr w:rsidR="002B157A" w:rsidRPr="00E45426" w14:paraId="55463056" w14:textId="77777777" w:rsidTr="000C0B82">
        <w:tc>
          <w:tcPr>
            <w:tcW w:w="789" w:type="dxa"/>
            <w:tcBorders>
              <w:top w:val="nil"/>
              <w:left w:val="single" w:sz="4" w:space="0" w:color="auto"/>
              <w:bottom w:val="nil"/>
              <w:right w:val="single" w:sz="4" w:space="0" w:color="auto"/>
            </w:tcBorders>
            <w:shd w:val="clear" w:color="auto" w:fill="auto"/>
          </w:tcPr>
          <w:p w14:paraId="23FB4587"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79A71ED6" w14:textId="77777777" w:rsidR="002B157A" w:rsidRPr="00E45426" w:rsidRDefault="002B157A" w:rsidP="000C0B82">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B56ECEF" w14:textId="77777777" w:rsidR="002B157A" w:rsidRPr="00E45426" w:rsidRDefault="002B157A" w:rsidP="000C0B82">
            <w:pPr>
              <w:pStyle w:val="TAC"/>
            </w:pPr>
            <w:r w:rsidRPr="00E45426">
              <w:t>Uplink</w:t>
            </w:r>
          </w:p>
        </w:tc>
        <w:tc>
          <w:tcPr>
            <w:tcW w:w="709" w:type="dxa"/>
            <w:tcBorders>
              <w:left w:val="single" w:sz="4" w:space="0" w:color="auto"/>
            </w:tcBorders>
            <w:shd w:val="clear" w:color="auto" w:fill="auto"/>
          </w:tcPr>
          <w:p w14:paraId="70CC4398" w14:textId="77777777" w:rsidR="002B157A" w:rsidRPr="00E45426" w:rsidRDefault="002B157A" w:rsidP="000C0B82">
            <w:pPr>
              <w:pStyle w:val="TAC"/>
            </w:pPr>
            <w:r w:rsidRPr="00E45426">
              <w:t>Low</w:t>
            </w:r>
          </w:p>
        </w:tc>
        <w:tc>
          <w:tcPr>
            <w:tcW w:w="992" w:type="dxa"/>
            <w:shd w:val="clear" w:color="auto" w:fill="auto"/>
          </w:tcPr>
          <w:p w14:paraId="674A15F4" w14:textId="77777777" w:rsidR="002B157A" w:rsidRPr="00E45426" w:rsidRDefault="002B157A" w:rsidP="000C0B82">
            <w:pPr>
              <w:pStyle w:val="TAC"/>
            </w:pPr>
            <w:r w:rsidRPr="00E45426">
              <w:t>1857.5</w:t>
            </w:r>
          </w:p>
        </w:tc>
        <w:tc>
          <w:tcPr>
            <w:tcW w:w="992" w:type="dxa"/>
          </w:tcPr>
          <w:p w14:paraId="203915AC" w14:textId="77777777" w:rsidR="002B157A" w:rsidRPr="00E45426" w:rsidRDefault="002B157A" w:rsidP="000C0B82">
            <w:pPr>
              <w:pStyle w:val="TAC"/>
            </w:pPr>
            <w:r w:rsidRPr="00E45426">
              <w:t>371500</w:t>
            </w:r>
          </w:p>
        </w:tc>
        <w:tc>
          <w:tcPr>
            <w:tcW w:w="993" w:type="dxa"/>
            <w:shd w:val="clear" w:color="auto" w:fill="auto"/>
          </w:tcPr>
          <w:p w14:paraId="49012DC4" w14:textId="77777777" w:rsidR="002B157A" w:rsidRPr="00E45426" w:rsidRDefault="002B157A" w:rsidP="000C0B82">
            <w:pPr>
              <w:pStyle w:val="TAC"/>
            </w:pPr>
            <w:r w:rsidRPr="00E45426">
              <w:t>1850.66</w:t>
            </w:r>
          </w:p>
        </w:tc>
        <w:tc>
          <w:tcPr>
            <w:tcW w:w="992" w:type="dxa"/>
            <w:tcBorders>
              <w:right w:val="single" w:sz="4" w:space="0" w:color="auto"/>
            </w:tcBorders>
            <w:shd w:val="clear" w:color="auto" w:fill="auto"/>
          </w:tcPr>
          <w:p w14:paraId="4D45A094" w14:textId="77777777" w:rsidR="002B157A" w:rsidRPr="00E45426" w:rsidRDefault="002B157A" w:rsidP="000C0B82">
            <w:pPr>
              <w:pStyle w:val="TAC"/>
            </w:pPr>
            <w:r w:rsidRPr="00E45426">
              <w:t>370132</w:t>
            </w:r>
          </w:p>
        </w:tc>
        <w:tc>
          <w:tcPr>
            <w:tcW w:w="992" w:type="dxa"/>
            <w:tcBorders>
              <w:right w:val="single" w:sz="4" w:space="0" w:color="auto"/>
            </w:tcBorders>
            <w:shd w:val="clear" w:color="auto" w:fill="auto"/>
          </w:tcPr>
          <w:p w14:paraId="032E2895"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CD7954D"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77528"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64345"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F6955"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28D5B7"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79BC6CA"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E261025" w14:textId="77777777" w:rsidR="002B157A" w:rsidRPr="00E45426" w:rsidRDefault="002B157A" w:rsidP="000C0B82">
            <w:pPr>
              <w:pStyle w:val="TAC"/>
            </w:pPr>
            <w:r w:rsidRPr="00E45426">
              <w:t>-</w:t>
            </w:r>
          </w:p>
        </w:tc>
      </w:tr>
      <w:tr w:rsidR="002B157A" w:rsidRPr="00E45426" w14:paraId="2285815E" w14:textId="77777777" w:rsidTr="000C0B82">
        <w:tc>
          <w:tcPr>
            <w:tcW w:w="789" w:type="dxa"/>
            <w:tcBorders>
              <w:top w:val="nil"/>
              <w:left w:val="single" w:sz="4" w:space="0" w:color="auto"/>
              <w:bottom w:val="nil"/>
              <w:right w:val="single" w:sz="4" w:space="0" w:color="auto"/>
            </w:tcBorders>
            <w:shd w:val="clear" w:color="auto" w:fill="auto"/>
          </w:tcPr>
          <w:p w14:paraId="00B9255E"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59DB3D9F"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4AD7D8A0" w14:textId="77777777" w:rsidR="002B157A" w:rsidRPr="00E45426" w:rsidRDefault="002B157A" w:rsidP="000C0B82">
            <w:pPr>
              <w:pStyle w:val="TAC"/>
            </w:pPr>
          </w:p>
        </w:tc>
        <w:tc>
          <w:tcPr>
            <w:tcW w:w="709" w:type="dxa"/>
            <w:tcBorders>
              <w:left w:val="single" w:sz="4" w:space="0" w:color="auto"/>
            </w:tcBorders>
            <w:shd w:val="clear" w:color="auto" w:fill="auto"/>
          </w:tcPr>
          <w:p w14:paraId="559E4B97" w14:textId="77777777" w:rsidR="002B157A" w:rsidRPr="00E45426" w:rsidRDefault="002B157A" w:rsidP="000C0B82">
            <w:pPr>
              <w:pStyle w:val="TAC"/>
            </w:pPr>
            <w:r w:rsidRPr="00E45426">
              <w:t>Mid</w:t>
            </w:r>
          </w:p>
        </w:tc>
        <w:tc>
          <w:tcPr>
            <w:tcW w:w="992" w:type="dxa"/>
            <w:shd w:val="clear" w:color="auto" w:fill="auto"/>
          </w:tcPr>
          <w:p w14:paraId="34C6B50D" w14:textId="77777777" w:rsidR="002B157A" w:rsidRPr="00E45426" w:rsidRDefault="002B157A" w:rsidP="000C0B82">
            <w:pPr>
              <w:pStyle w:val="TAC"/>
            </w:pPr>
            <w:r w:rsidRPr="00E45426">
              <w:t>1882.5</w:t>
            </w:r>
          </w:p>
        </w:tc>
        <w:tc>
          <w:tcPr>
            <w:tcW w:w="992" w:type="dxa"/>
          </w:tcPr>
          <w:p w14:paraId="461C7B5B" w14:textId="77777777" w:rsidR="002B157A" w:rsidRPr="00E45426" w:rsidRDefault="002B157A" w:rsidP="000C0B82">
            <w:pPr>
              <w:pStyle w:val="TAC"/>
            </w:pPr>
            <w:r w:rsidRPr="00E45426">
              <w:t>376500</w:t>
            </w:r>
          </w:p>
        </w:tc>
        <w:tc>
          <w:tcPr>
            <w:tcW w:w="993" w:type="dxa"/>
            <w:shd w:val="clear" w:color="auto" w:fill="auto"/>
          </w:tcPr>
          <w:p w14:paraId="4DB51E69" w14:textId="77777777" w:rsidR="002B157A" w:rsidRPr="00E45426" w:rsidRDefault="002B157A" w:rsidP="000C0B82">
            <w:pPr>
              <w:pStyle w:val="TAC"/>
            </w:pPr>
            <w:r w:rsidRPr="00E45426">
              <w:t>1694.22</w:t>
            </w:r>
          </w:p>
        </w:tc>
        <w:tc>
          <w:tcPr>
            <w:tcW w:w="992" w:type="dxa"/>
            <w:tcBorders>
              <w:right w:val="single" w:sz="4" w:space="0" w:color="auto"/>
            </w:tcBorders>
            <w:shd w:val="clear" w:color="auto" w:fill="auto"/>
          </w:tcPr>
          <w:p w14:paraId="385C7F82" w14:textId="77777777" w:rsidR="002B157A" w:rsidRPr="00E45426" w:rsidRDefault="002B157A" w:rsidP="000C0B82">
            <w:pPr>
              <w:pStyle w:val="TAC"/>
            </w:pPr>
            <w:r w:rsidRPr="00E45426">
              <w:t>338844</w:t>
            </w:r>
          </w:p>
        </w:tc>
        <w:tc>
          <w:tcPr>
            <w:tcW w:w="992" w:type="dxa"/>
            <w:tcBorders>
              <w:right w:val="single" w:sz="4" w:space="0" w:color="auto"/>
            </w:tcBorders>
            <w:shd w:val="clear" w:color="auto" w:fill="auto"/>
          </w:tcPr>
          <w:p w14:paraId="4F945E24" w14:textId="77777777" w:rsidR="002B157A" w:rsidRPr="00E45426" w:rsidRDefault="002B157A"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09EC6299"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8F410D"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F75C7"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1615E9"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532B1E"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5A9DC78"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07BA56A" w14:textId="77777777" w:rsidR="002B157A" w:rsidRPr="00E45426" w:rsidRDefault="002B157A" w:rsidP="000C0B82">
            <w:pPr>
              <w:pStyle w:val="TAC"/>
            </w:pPr>
            <w:r w:rsidRPr="00E45426">
              <w:t>-</w:t>
            </w:r>
          </w:p>
        </w:tc>
      </w:tr>
      <w:tr w:rsidR="002B157A" w:rsidRPr="00E45426" w14:paraId="0D0C8A30"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76C0ACEB" w14:textId="77777777" w:rsidR="002B157A" w:rsidRPr="00E45426" w:rsidRDefault="002B157A"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8B69A6F"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4F7B7F" w14:textId="77777777" w:rsidR="002B157A" w:rsidRPr="00E45426" w:rsidRDefault="002B157A" w:rsidP="000C0B82">
            <w:pPr>
              <w:pStyle w:val="TAC"/>
            </w:pPr>
          </w:p>
        </w:tc>
        <w:tc>
          <w:tcPr>
            <w:tcW w:w="709" w:type="dxa"/>
            <w:tcBorders>
              <w:left w:val="single" w:sz="4" w:space="0" w:color="auto"/>
            </w:tcBorders>
            <w:shd w:val="clear" w:color="auto" w:fill="auto"/>
          </w:tcPr>
          <w:p w14:paraId="3441BBE9" w14:textId="77777777" w:rsidR="002B157A" w:rsidRPr="00E45426" w:rsidRDefault="002B157A" w:rsidP="000C0B82">
            <w:pPr>
              <w:pStyle w:val="TAC"/>
            </w:pPr>
            <w:r w:rsidRPr="00E45426">
              <w:t>High</w:t>
            </w:r>
          </w:p>
        </w:tc>
        <w:tc>
          <w:tcPr>
            <w:tcW w:w="992" w:type="dxa"/>
            <w:shd w:val="clear" w:color="auto" w:fill="auto"/>
          </w:tcPr>
          <w:p w14:paraId="58D2AE63" w14:textId="77777777" w:rsidR="002B157A" w:rsidRPr="00E45426" w:rsidRDefault="002B157A" w:rsidP="000C0B82">
            <w:pPr>
              <w:pStyle w:val="TAC"/>
            </w:pPr>
            <w:r w:rsidRPr="00E45426">
              <w:t>1907.5</w:t>
            </w:r>
          </w:p>
        </w:tc>
        <w:tc>
          <w:tcPr>
            <w:tcW w:w="992" w:type="dxa"/>
          </w:tcPr>
          <w:p w14:paraId="2578F684" w14:textId="77777777" w:rsidR="002B157A" w:rsidRPr="00E45426" w:rsidRDefault="002B157A" w:rsidP="000C0B82">
            <w:pPr>
              <w:pStyle w:val="TAC"/>
            </w:pPr>
            <w:r w:rsidRPr="00E45426">
              <w:t>381500</w:t>
            </w:r>
          </w:p>
        </w:tc>
        <w:tc>
          <w:tcPr>
            <w:tcW w:w="993" w:type="dxa"/>
            <w:shd w:val="clear" w:color="auto" w:fill="auto"/>
          </w:tcPr>
          <w:p w14:paraId="2C95E4AB" w14:textId="77777777" w:rsidR="002B157A" w:rsidRPr="00E45426" w:rsidRDefault="002B157A" w:rsidP="000C0B82">
            <w:pPr>
              <w:pStyle w:val="TAC"/>
            </w:pPr>
            <w:r w:rsidRPr="00E45426">
              <w:t>1898.5</w:t>
            </w:r>
          </w:p>
        </w:tc>
        <w:tc>
          <w:tcPr>
            <w:tcW w:w="992" w:type="dxa"/>
            <w:tcBorders>
              <w:right w:val="single" w:sz="4" w:space="0" w:color="auto"/>
            </w:tcBorders>
            <w:shd w:val="clear" w:color="auto" w:fill="auto"/>
          </w:tcPr>
          <w:p w14:paraId="0D724F3D" w14:textId="77777777" w:rsidR="002B157A" w:rsidRPr="00E45426" w:rsidRDefault="002B157A" w:rsidP="000C0B82">
            <w:pPr>
              <w:pStyle w:val="TAC"/>
            </w:pPr>
            <w:r w:rsidRPr="00E45426">
              <w:t>379700</w:t>
            </w:r>
          </w:p>
        </w:tc>
        <w:tc>
          <w:tcPr>
            <w:tcW w:w="992" w:type="dxa"/>
            <w:tcBorders>
              <w:right w:val="single" w:sz="4" w:space="0" w:color="auto"/>
            </w:tcBorders>
            <w:shd w:val="clear" w:color="auto" w:fill="auto"/>
          </w:tcPr>
          <w:p w14:paraId="755685D6" w14:textId="77777777" w:rsidR="002B157A" w:rsidRPr="00E45426" w:rsidRDefault="002B157A"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359692B"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44500"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77FB8C"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A0EF0"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1BE84E"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4ABA705"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8332482" w14:textId="77777777" w:rsidR="002B157A" w:rsidRPr="00E45426" w:rsidRDefault="002B157A" w:rsidP="000C0B82">
            <w:pPr>
              <w:pStyle w:val="TAC"/>
            </w:pPr>
            <w:r w:rsidRPr="00E45426">
              <w:t>-</w:t>
            </w:r>
          </w:p>
        </w:tc>
      </w:tr>
      <w:tr w:rsidR="002B157A" w:rsidRPr="00E45426" w14:paraId="72602D04"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351E09B0" w14:textId="77777777" w:rsidR="002B157A" w:rsidRPr="00E45426" w:rsidRDefault="002B157A" w:rsidP="000C0B82">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5C666BE5" w14:textId="77777777" w:rsidR="002B157A" w:rsidRPr="00E45426" w:rsidRDefault="002B157A" w:rsidP="000C0B82">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60460A8E" w14:textId="77777777" w:rsidR="002B157A" w:rsidRPr="00E45426" w:rsidRDefault="002B157A" w:rsidP="000C0B82">
            <w:pPr>
              <w:pStyle w:val="TAC"/>
            </w:pPr>
            <w:r w:rsidRPr="00E45426">
              <w:t>Downlink</w:t>
            </w:r>
          </w:p>
        </w:tc>
        <w:tc>
          <w:tcPr>
            <w:tcW w:w="709" w:type="dxa"/>
            <w:tcBorders>
              <w:left w:val="single" w:sz="4" w:space="0" w:color="auto"/>
            </w:tcBorders>
            <w:shd w:val="clear" w:color="auto" w:fill="auto"/>
          </w:tcPr>
          <w:p w14:paraId="7A0FC5AB" w14:textId="77777777" w:rsidR="002B157A" w:rsidRPr="00E45426" w:rsidRDefault="002B157A" w:rsidP="000C0B82">
            <w:pPr>
              <w:pStyle w:val="TAC"/>
            </w:pPr>
            <w:r w:rsidRPr="00E45426">
              <w:t>Low</w:t>
            </w:r>
          </w:p>
        </w:tc>
        <w:tc>
          <w:tcPr>
            <w:tcW w:w="992" w:type="dxa"/>
            <w:shd w:val="clear" w:color="auto" w:fill="auto"/>
          </w:tcPr>
          <w:p w14:paraId="4A1F3A64" w14:textId="77777777" w:rsidR="002B157A" w:rsidRPr="00E45426" w:rsidRDefault="002B157A" w:rsidP="000C0B82">
            <w:pPr>
              <w:pStyle w:val="TAC"/>
            </w:pPr>
            <w:r w:rsidRPr="00E45426">
              <w:t>1940</w:t>
            </w:r>
          </w:p>
        </w:tc>
        <w:tc>
          <w:tcPr>
            <w:tcW w:w="992" w:type="dxa"/>
          </w:tcPr>
          <w:p w14:paraId="2B0FDF2D" w14:textId="77777777" w:rsidR="002B157A" w:rsidRPr="00E45426" w:rsidRDefault="002B157A" w:rsidP="000C0B82">
            <w:pPr>
              <w:pStyle w:val="TAC"/>
            </w:pPr>
            <w:r w:rsidRPr="00E45426">
              <w:t>388000</w:t>
            </w:r>
          </w:p>
        </w:tc>
        <w:tc>
          <w:tcPr>
            <w:tcW w:w="993" w:type="dxa"/>
            <w:shd w:val="clear" w:color="auto" w:fill="auto"/>
          </w:tcPr>
          <w:p w14:paraId="1AF19AD1" w14:textId="77777777" w:rsidR="002B157A" w:rsidRPr="00E45426" w:rsidRDefault="002B157A" w:rsidP="000C0B82">
            <w:pPr>
              <w:pStyle w:val="TAC"/>
            </w:pPr>
            <w:r w:rsidRPr="00E45426">
              <w:t>1930.82</w:t>
            </w:r>
          </w:p>
        </w:tc>
        <w:tc>
          <w:tcPr>
            <w:tcW w:w="992" w:type="dxa"/>
            <w:tcBorders>
              <w:right w:val="single" w:sz="4" w:space="0" w:color="auto"/>
            </w:tcBorders>
            <w:shd w:val="clear" w:color="auto" w:fill="auto"/>
          </w:tcPr>
          <w:p w14:paraId="41CCF2C2" w14:textId="77777777" w:rsidR="002B157A" w:rsidRPr="00E45426" w:rsidRDefault="002B157A" w:rsidP="000C0B82">
            <w:pPr>
              <w:pStyle w:val="TAC"/>
            </w:pPr>
            <w:r w:rsidRPr="00E45426">
              <w:t>386164</w:t>
            </w:r>
          </w:p>
        </w:tc>
        <w:tc>
          <w:tcPr>
            <w:tcW w:w="992" w:type="dxa"/>
            <w:tcBorders>
              <w:right w:val="single" w:sz="4" w:space="0" w:color="auto"/>
            </w:tcBorders>
            <w:shd w:val="clear" w:color="auto" w:fill="auto"/>
          </w:tcPr>
          <w:p w14:paraId="6E89C41B"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6353286"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01C1E" w14:textId="77777777" w:rsidR="002B157A" w:rsidRPr="00E45426" w:rsidRDefault="002B157A" w:rsidP="000C0B82">
            <w:pPr>
              <w:pStyle w:val="TAC"/>
            </w:pPr>
            <w:r w:rsidRPr="00E45426">
              <w:t>4835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A371C7" w14:textId="77777777" w:rsidR="002B157A" w:rsidRPr="00E45426" w:rsidRDefault="002B157A" w:rsidP="000C0B82">
            <w:pPr>
              <w:pStyle w:val="TAC"/>
            </w:pPr>
            <w:r w:rsidRPr="00E45426">
              <w:t>386890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50D90E" w14:textId="77777777" w:rsidR="002B157A" w:rsidRPr="00E45426" w:rsidRDefault="002B157A"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A3A801"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B7117DE" w14:textId="77777777" w:rsidR="002B157A" w:rsidRPr="00E45426" w:rsidRDefault="002B157A"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CAD609D" w14:textId="77777777" w:rsidR="002B157A" w:rsidRPr="00E45426" w:rsidRDefault="002B157A" w:rsidP="000C0B82">
            <w:pPr>
              <w:pStyle w:val="TAC"/>
            </w:pPr>
            <w:r w:rsidRPr="00E45426">
              <w:t>10</w:t>
            </w:r>
          </w:p>
        </w:tc>
      </w:tr>
      <w:tr w:rsidR="002B157A" w:rsidRPr="00E45426" w14:paraId="6C42278E" w14:textId="77777777" w:rsidTr="000C0B82">
        <w:tc>
          <w:tcPr>
            <w:tcW w:w="789" w:type="dxa"/>
            <w:tcBorders>
              <w:top w:val="nil"/>
              <w:left w:val="single" w:sz="4" w:space="0" w:color="auto"/>
              <w:bottom w:val="nil"/>
              <w:right w:val="single" w:sz="4" w:space="0" w:color="auto"/>
            </w:tcBorders>
            <w:shd w:val="clear" w:color="auto" w:fill="auto"/>
          </w:tcPr>
          <w:p w14:paraId="6EABE551"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53893FCC"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53615A30" w14:textId="77777777" w:rsidR="002B157A" w:rsidRPr="00E45426" w:rsidRDefault="002B157A" w:rsidP="000C0B82">
            <w:pPr>
              <w:pStyle w:val="TAC"/>
            </w:pPr>
          </w:p>
        </w:tc>
        <w:tc>
          <w:tcPr>
            <w:tcW w:w="709" w:type="dxa"/>
            <w:tcBorders>
              <w:left w:val="single" w:sz="4" w:space="0" w:color="auto"/>
            </w:tcBorders>
            <w:shd w:val="clear" w:color="auto" w:fill="auto"/>
          </w:tcPr>
          <w:p w14:paraId="58CDBE8D" w14:textId="77777777" w:rsidR="002B157A" w:rsidRPr="00E45426" w:rsidRDefault="002B157A" w:rsidP="000C0B82">
            <w:pPr>
              <w:pStyle w:val="TAC"/>
            </w:pPr>
            <w:r w:rsidRPr="00E45426">
              <w:t>Mid</w:t>
            </w:r>
          </w:p>
        </w:tc>
        <w:tc>
          <w:tcPr>
            <w:tcW w:w="992" w:type="dxa"/>
            <w:shd w:val="clear" w:color="auto" w:fill="auto"/>
          </w:tcPr>
          <w:p w14:paraId="6813FC44" w14:textId="77777777" w:rsidR="002B157A" w:rsidRPr="00E45426" w:rsidRDefault="002B157A" w:rsidP="000C0B82">
            <w:pPr>
              <w:pStyle w:val="TAC"/>
            </w:pPr>
            <w:r w:rsidRPr="00E45426">
              <w:t>1962.5</w:t>
            </w:r>
          </w:p>
        </w:tc>
        <w:tc>
          <w:tcPr>
            <w:tcW w:w="992" w:type="dxa"/>
          </w:tcPr>
          <w:p w14:paraId="61C19CC2" w14:textId="77777777" w:rsidR="002B157A" w:rsidRPr="00E45426" w:rsidRDefault="002B157A" w:rsidP="000C0B82">
            <w:pPr>
              <w:pStyle w:val="TAC"/>
            </w:pPr>
            <w:r w:rsidRPr="00E45426">
              <w:t>392500</w:t>
            </w:r>
          </w:p>
        </w:tc>
        <w:tc>
          <w:tcPr>
            <w:tcW w:w="993" w:type="dxa"/>
            <w:shd w:val="clear" w:color="auto" w:fill="auto"/>
          </w:tcPr>
          <w:p w14:paraId="5BA7B96F" w14:textId="77777777" w:rsidR="002B157A" w:rsidRPr="00E45426" w:rsidRDefault="002B157A" w:rsidP="000C0B82">
            <w:pPr>
              <w:pStyle w:val="TAC"/>
            </w:pPr>
            <w:r w:rsidRPr="00E45426">
              <w:t>1916.6</w:t>
            </w:r>
          </w:p>
        </w:tc>
        <w:tc>
          <w:tcPr>
            <w:tcW w:w="992" w:type="dxa"/>
            <w:tcBorders>
              <w:right w:val="single" w:sz="4" w:space="0" w:color="auto"/>
            </w:tcBorders>
            <w:shd w:val="clear" w:color="auto" w:fill="auto"/>
          </w:tcPr>
          <w:p w14:paraId="4C81B3EF" w14:textId="77777777" w:rsidR="002B157A" w:rsidRPr="00E45426" w:rsidRDefault="002B157A" w:rsidP="000C0B82">
            <w:pPr>
              <w:pStyle w:val="TAC"/>
            </w:pPr>
            <w:r w:rsidRPr="00E45426">
              <w:t>383320</w:t>
            </w:r>
          </w:p>
        </w:tc>
        <w:tc>
          <w:tcPr>
            <w:tcW w:w="992" w:type="dxa"/>
            <w:tcBorders>
              <w:right w:val="single" w:sz="4" w:space="0" w:color="auto"/>
            </w:tcBorders>
            <w:shd w:val="clear" w:color="auto" w:fill="auto"/>
          </w:tcPr>
          <w:p w14:paraId="26E0C525" w14:textId="77777777" w:rsidR="002B157A" w:rsidRPr="00E45426" w:rsidRDefault="002B157A"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7F7F6CF"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C418ED" w14:textId="77777777" w:rsidR="002B157A" w:rsidRPr="00E45426" w:rsidRDefault="002B157A" w:rsidP="000C0B82">
            <w:pPr>
              <w:pStyle w:val="TAC"/>
            </w:pPr>
            <w:r w:rsidRPr="00E45426">
              <w:t>4892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CF8A3" w14:textId="77777777" w:rsidR="002B157A" w:rsidRPr="00E45426" w:rsidRDefault="002B157A" w:rsidP="000C0B82">
            <w:pPr>
              <w:pStyle w:val="TAC"/>
            </w:pPr>
            <w:r w:rsidRPr="00E45426">
              <w:t>391450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DB7C6C" w14:textId="77777777" w:rsidR="002B157A" w:rsidRPr="00E45426" w:rsidRDefault="002B157A" w:rsidP="000C0B82">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413B10"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E83AA28" w14:textId="77777777" w:rsidR="002B157A" w:rsidRPr="00E45426" w:rsidRDefault="002B157A"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C23961A" w14:textId="77777777" w:rsidR="002B157A" w:rsidRPr="00E45426" w:rsidRDefault="002B157A" w:rsidP="000C0B82">
            <w:pPr>
              <w:pStyle w:val="TAC"/>
            </w:pPr>
            <w:r w:rsidRPr="00E45426">
              <w:t>214</w:t>
            </w:r>
          </w:p>
        </w:tc>
      </w:tr>
      <w:tr w:rsidR="002B157A" w:rsidRPr="00E45426" w14:paraId="6995F623" w14:textId="77777777" w:rsidTr="000C0B82">
        <w:tc>
          <w:tcPr>
            <w:tcW w:w="789" w:type="dxa"/>
            <w:tcBorders>
              <w:top w:val="nil"/>
              <w:left w:val="single" w:sz="4" w:space="0" w:color="auto"/>
              <w:bottom w:val="nil"/>
              <w:right w:val="single" w:sz="4" w:space="0" w:color="auto"/>
            </w:tcBorders>
            <w:shd w:val="clear" w:color="auto" w:fill="auto"/>
          </w:tcPr>
          <w:p w14:paraId="40F450B2"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77C89BE5"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6119B39" w14:textId="77777777" w:rsidR="002B157A" w:rsidRPr="00E45426" w:rsidRDefault="002B157A" w:rsidP="000C0B82">
            <w:pPr>
              <w:pStyle w:val="TAC"/>
            </w:pPr>
          </w:p>
        </w:tc>
        <w:tc>
          <w:tcPr>
            <w:tcW w:w="709" w:type="dxa"/>
            <w:tcBorders>
              <w:left w:val="single" w:sz="4" w:space="0" w:color="auto"/>
            </w:tcBorders>
            <w:shd w:val="clear" w:color="auto" w:fill="auto"/>
          </w:tcPr>
          <w:p w14:paraId="4C7CBD70" w14:textId="77777777" w:rsidR="002B157A" w:rsidRPr="00E45426" w:rsidRDefault="002B157A" w:rsidP="000C0B82">
            <w:pPr>
              <w:pStyle w:val="TAC"/>
            </w:pPr>
            <w:r w:rsidRPr="00E45426">
              <w:t>High</w:t>
            </w:r>
          </w:p>
        </w:tc>
        <w:tc>
          <w:tcPr>
            <w:tcW w:w="992" w:type="dxa"/>
            <w:shd w:val="clear" w:color="auto" w:fill="auto"/>
          </w:tcPr>
          <w:p w14:paraId="687C4275" w14:textId="77777777" w:rsidR="002B157A" w:rsidRPr="00E45426" w:rsidRDefault="002B157A" w:rsidP="000C0B82">
            <w:pPr>
              <w:pStyle w:val="TAC"/>
            </w:pPr>
            <w:r w:rsidRPr="00E45426">
              <w:t>1985</w:t>
            </w:r>
          </w:p>
        </w:tc>
        <w:tc>
          <w:tcPr>
            <w:tcW w:w="992" w:type="dxa"/>
          </w:tcPr>
          <w:p w14:paraId="020E7B5E" w14:textId="77777777" w:rsidR="002B157A" w:rsidRPr="00E45426" w:rsidRDefault="002B157A" w:rsidP="000C0B82">
            <w:pPr>
              <w:pStyle w:val="TAC"/>
            </w:pPr>
            <w:r w:rsidRPr="00E45426">
              <w:t>397000</w:t>
            </w:r>
          </w:p>
        </w:tc>
        <w:tc>
          <w:tcPr>
            <w:tcW w:w="993" w:type="dxa"/>
            <w:shd w:val="clear" w:color="auto" w:fill="auto"/>
          </w:tcPr>
          <w:p w14:paraId="009F781B" w14:textId="77777777" w:rsidR="002B157A" w:rsidRPr="00E45426" w:rsidRDefault="002B157A" w:rsidP="000C0B82">
            <w:pPr>
              <w:pStyle w:val="TAC"/>
            </w:pPr>
            <w:r w:rsidRPr="00E45426">
              <w:t>1794.38</w:t>
            </w:r>
          </w:p>
        </w:tc>
        <w:tc>
          <w:tcPr>
            <w:tcW w:w="992" w:type="dxa"/>
            <w:tcBorders>
              <w:right w:val="single" w:sz="4" w:space="0" w:color="auto"/>
            </w:tcBorders>
            <w:shd w:val="clear" w:color="auto" w:fill="auto"/>
          </w:tcPr>
          <w:p w14:paraId="00CF44B5" w14:textId="77777777" w:rsidR="002B157A" w:rsidRPr="00E45426" w:rsidRDefault="002B157A" w:rsidP="000C0B82">
            <w:pPr>
              <w:pStyle w:val="TAC"/>
            </w:pPr>
            <w:r w:rsidRPr="00E45426">
              <w:t>358876</w:t>
            </w:r>
          </w:p>
        </w:tc>
        <w:tc>
          <w:tcPr>
            <w:tcW w:w="992" w:type="dxa"/>
            <w:tcBorders>
              <w:right w:val="single" w:sz="4" w:space="0" w:color="auto"/>
            </w:tcBorders>
            <w:shd w:val="clear" w:color="auto" w:fill="auto"/>
          </w:tcPr>
          <w:p w14:paraId="2A8B9443" w14:textId="77777777" w:rsidR="002B157A" w:rsidRPr="00E45426" w:rsidRDefault="002B157A"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7C3A41D"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BCD6B" w14:textId="77777777" w:rsidR="002B157A" w:rsidRPr="00E45426" w:rsidRDefault="002B157A" w:rsidP="000C0B82">
            <w:pPr>
              <w:pStyle w:val="TAC"/>
            </w:pPr>
            <w:r w:rsidRPr="00E45426">
              <w:t>4949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845664" w14:textId="77777777" w:rsidR="002B157A" w:rsidRPr="00E45426" w:rsidRDefault="002B157A" w:rsidP="000C0B82">
            <w:pPr>
              <w:pStyle w:val="TAC"/>
            </w:pPr>
            <w:r w:rsidRPr="00E45426">
              <w:t>396010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30FF9" w14:textId="77777777" w:rsidR="002B157A" w:rsidRPr="00E45426" w:rsidRDefault="002B157A"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88E89"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440F7C3" w14:textId="77777777" w:rsidR="002B157A" w:rsidRPr="00E45426" w:rsidRDefault="002B157A"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6B6DAD15" w14:textId="77777777" w:rsidR="002B157A" w:rsidRPr="00E45426" w:rsidRDefault="002B157A" w:rsidP="000C0B82">
            <w:pPr>
              <w:pStyle w:val="TAC"/>
            </w:pPr>
            <w:r w:rsidRPr="00E45426">
              <w:t>1020</w:t>
            </w:r>
          </w:p>
        </w:tc>
      </w:tr>
      <w:tr w:rsidR="002B157A" w:rsidRPr="00E45426" w14:paraId="5EC4AB48" w14:textId="77777777" w:rsidTr="000C0B82">
        <w:tc>
          <w:tcPr>
            <w:tcW w:w="789" w:type="dxa"/>
            <w:tcBorders>
              <w:top w:val="nil"/>
              <w:left w:val="single" w:sz="4" w:space="0" w:color="auto"/>
              <w:bottom w:val="nil"/>
              <w:right w:val="single" w:sz="4" w:space="0" w:color="auto"/>
            </w:tcBorders>
            <w:shd w:val="clear" w:color="auto" w:fill="auto"/>
          </w:tcPr>
          <w:p w14:paraId="39109221"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4BC2C7AA" w14:textId="77777777" w:rsidR="002B157A" w:rsidRPr="00E45426" w:rsidRDefault="002B157A" w:rsidP="000C0B82">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0A72B022" w14:textId="77777777" w:rsidR="002B157A" w:rsidRPr="00E45426" w:rsidRDefault="002B157A" w:rsidP="000C0B82">
            <w:pPr>
              <w:pStyle w:val="TAC"/>
            </w:pPr>
            <w:r w:rsidRPr="00E45426">
              <w:t>Uplink</w:t>
            </w:r>
          </w:p>
        </w:tc>
        <w:tc>
          <w:tcPr>
            <w:tcW w:w="709" w:type="dxa"/>
            <w:tcBorders>
              <w:left w:val="single" w:sz="4" w:space="0" w:color="auto"/>
            </w:tcBorders>
            <w:shd w:val="clear" w:color="auto" w:fill="auto"/>
          </w:tcPr>
          <w:p w14:paraId="6CDBC6FD" w14:textId="77777777" w:rsidR="002B157A" w:rsidRPr="00E45426" w:rsidRDefault="002B157A" w:rsidP="000C0B82">
            <w:pPr>
              <w:pStyle w:val="TAC"/>
            </w:pPr>
            <w:r w:rsidRPr="00E45426">
              <w:t>Low</w:t>
            </w:r>
          </w:p>
        </w:tc>
        <w:tc>
          <w:tcPr>
            <w:tcW w:w="992" w:type="dxa"/>
            <w:shd w:val="clear" w:color="auto" w:fill="auto"/>
          </w:tcPr>
          <w:p w14:paraId="466DD26B" w14:textId="77777777" w:rsidR="002B157A" w:rsidRPr="00E45426" w:rsidRDefault="002B157A" w:rsidP="000C0B82">
            <w:pPr>
              <w:pStyle w:val="TAC"/>
            </w:pPr>
            <w:r w:rsidRPr="00E45426">
              <w:t>1860</w:t>
            </w:r>
          </w:p>
        </w:tc>
        <w:tc>
          <w:tcPr>
            <w:tcW w:w="992" w:type="dxa"/>
          </w:tcPr>
          <w:p w14:paraId="7E2E2C1B" w14:textId="77777777" w:rsidR="002B157A" w:rsidRPr="00E45426" w:rsidRDefault="002B157A" w:rsidP="000C0B82">
            <w:pPr>
              <w:pStyle w:val="TAC"/>
            </w:pPr>
            <w:r w:rsidRPr="00E45426">
              <w:t>372000</w:t>
            </w:r>
          </w:p>
        </w:tc>
        <w:tc>
          <w:tcPr>
            <w:tcW w:w="993" w:type="dxa"/>
            <w:shd w:val="clear" w:color="auto" w:fill="auto"/>
          </w:tcPr>
          <w:p w14:paraId="4C5F14D3" w14:textId="77777777" w:rsidR="002B157A" w:rsidRPr="00E45426" w:rsidRDefault="002B157A" w:rsidP="000C0B82">
            <w:pPr>
              <w:pStyle w:val="TAC"/>
            </w:pPr>
            <w:r w:rsidRPr="00E45426">
              <w:t>1850.82</w:t>
            </w:r>
          </w:p>
        </w:tc>
        <w:tc>
          <w:tcPr>
            <w:tcW w:w="992" w:type="dxa"/>
            <w:tcBorders>
              <w:right w:val="single" w:sz="4" w:space="0" w:color="auto"/>
            </w:tcBorders>
            <w:shd w:val="clear" w:color="auto" w:fill="auto"/>
          </w:tcPr>
          <w:p w14:paraId="76AEB6CB" w14:textId="77777777" w:rsidR="002B157A" w:rsidRPr="00E45426" w:rsidRDefault="002B157A" w:rsidP="000C0B82">
            <w:pPr>
              <w:pStyle w:val="TAC"/>
            </w:pPr>
            <w:r w:rsidRPr="00E45426">
              <w:t>370164</w:t>
            </w:r>
          </w:p>
        </w:tc>
        <w:tc>
          <w:tcPr>
            <w:tcW w:w="992" w:type="dxa"/>
            <w:tcBorders>
              <w:right w:val="single" w:sz="4" w:space="0" w:color="auto"/>
            </w:tcBorders>
            <w:shd w:val="clear" w:color="auto" w:fill="auto"/>
          </w:tcPr>
          <w:p w14:paraId="27A78947"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14A2243"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14A64"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5FC74D"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6DC13F"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9B536C"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5DC1F4B"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8A9378C" w14:textId="77777777" w:rsidR="002B157A" w:rsidRPr="00E45426" w:rsidRDefault="002B157A" w:rsidP="000C0B82">
            <w:pPr>
              <w:pStyle w:val="TAC"/>
            </w:pPr>
            <w:r w:rsidRPr="00E45426">
              <w:t>-</w:t>
            </w:r>
          </w:p>
        </w:tc>
      </w:tr>
      <w:tr w:rsidR="002B157A" w:rsidRPr="00E45426" w14:paraId="111D7FCB" w14:textId="77777777" w:rsidTr="000C0B82">
        <w:tc>
          <w:tcPr>
            <w:tcW w:w="789" w:type="dxa"/>
            <w:tcBorders>
              <w:top w:val="nil"/>
              <w:left w:val="single" w:sz="4" w:space="0" w:color="auto"/>
              <w:bottom w:val="nil"/>
              <w:right w:val="single" w:sz="4" w:space="0" w:color="auto"/>
            </w:tcBorders>
            <w:shd w:val="clear" w:color="auto" w:fill="auto"/>
          </w:tcPr>
          <w:p w14:paraId="39EBD68D"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2792C08E"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43F1DF8D" w14:textId="77777777" w:rsidR="002B157A" w:rsidRPr="00E45426" w:rsidRDefault="002B157A" w:rsidP="000C0B82">
            <w:pPr>
              <w:pStyle w:val="TAC"/>
            </w:pPr>
          </w:p>
        </w:tc>
        <w:tc>
          <w:tcPr>
            <w:tcW w:w="709" w:type="dxa"/>
            <w:tcBorders>
              <w:left w:val="single" w:sz="4" w:space="0" w:color="auto"/>
            </w:tcBorders>
            <w:shd w:val="clear" w:color="auto" w:fill="auto"/>
          </w:tcPr>
          <w:p w14:paraId="311A0781" w14:textId="77777777" w:rsidR="002B157A" w:rsidRPr="00E45426" w:rsidRDefault="002B157A" w:rsidP="000C0B82">
            <w:pPr>
              <w:pStyle w:val="TAC"/>
            </w:pPr>
            <w:r w:rsidRPr="00E45426">
              <w:t>Mid</w:t>
            </w:r>
          </w:p>
        </w:tc>
        <w:tc>
          <w:tcPr>
            <w:tcW w:w="992" w:type="dxa"/>
            <w:shd w:val="clear" w:color="auto" w:fill="auto"/>
          </w:tcPr>
          <w:p w14:paraId="4E9EAD30" w14:textId="77777777" w:rsidR="002B157A" w:rsidRPr="00E45426" w:rsidRDefault="002B157A" w:rsidP="000C0B82">
            <w:pPr>
              <w:pStyle w:val="TAC"/>
            </w:pPr>
            <w:r w:rsidRPr="00E45426">
              <w:t>1882.5</w:t>
            </w:r>
          </w:p>
        </w:tc>
        <w:tc>
          <w:tcPr>
            <w:tcW w:w="992" w:type="dxa"/>
          </w:tcPr>
          <w:p w14:paraId="3866F5A9" w14:textId="77777777" w:rsidR="002B157A" w:rsidRPr="00E45426" w:rsidRDefault="002B157A" w:rsidP="000C0B82">
            <w:pPr>
              <w:pStyle w:val="TAC"/>
            </w:pPr>
            <w:r w:rsidRPr="00E45426">
              <w:t>376500</w:t>
            </w:r>
          </w:p>
        </w:tc>
        <w:tc>
          <w:tcPr>
            <w:tcW w:w="993" w:type="dxa"/>
            <w:shd w:val="clear" w:color="auto" w:fill="auto"/>
          </w:tcPr>
          <w:p w14:paraId="60EB2B76" w14:textId="77777777" w:rsidR="002B157A" w:rsidRPr="00E45426" w:rsidRDefault="002B157A" w:rsidP="000C0B82">
            <w:pPr>
              <w:pStyle w:val="TAC"/>
            </w:pPr>
            <w:r w:rsidRPr="00E45426">
              <w:t>1691.88</w:t>
            </w:r>
          </w:p>
        </w:tc>
        <w:tc>
          <w:tcPr>
            <w:tcW w:w="992" w:type="dxa"/>
            <w:tcBorders>
              <w:right w:val="single" w:sz="4" w:space="0" w:color="auto"/>
            </w:tcBorders>
            <w:shd w:val="clear" w:color="auto" w:fill="auto"/>
          </w:tcPr>
          <w:p w14:paraId="38EF2A41" w14:textId="77777777" w:rsidR="002B157A" w:rsidRPr="00E45426" w:rsidRDefault="002B157A" w:rsidP="000C0B82">
            <w:pPr>
              <w:pStyle w:val="TAC"/>
            </w:pPr>
            <w:r w:rsidRPr="00E45426">
              <w:t>338376</w:t>
            </w:r>
          </w:p>
        </w:tc>
        <w:tc>
          <w:tcPr>
            <w:tcW w:w="992" w:type="dxa"/>
            <w:tcBorders>
              <w:right w:val="single" w:sz="4" w:space="0" w:color="auto"/>
            </w:tcBorders>
            <w:shd w:val="clear" w:color="auto" w:fill="auto"/>
          </w:tcPr>
          <w:p w14:paraId="4A34D807" w14:textId="77777777" w:rsidR="002B157A" w:rsidRPr="00E45426" w:rsidRDefault="002B157A"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8506B44"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301107"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0A2702"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878677"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3E5E1E"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0AD8B67"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CC9B479" w14:textId="77777777" w:rsidR="002B157A" w:rsidRPr="00E45426" w:rsidRDefault="002B157A" w:rsidP="000C0B82">
            <w:pPr>
              <w:pStyle w:val="TAC"/>
            </w:pPr>
            <w:r w:rsidRPr="00E45426">
              <w:t>-</w:t>
            </w:r>
          </w:p>
        </w:tc>
      </w:tr>
      <w:tr w:rsidR="002B157A" w:rsidRPr="00E45426" w14:paraId="79798DC7"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33BC4FB6" w14:textId="77777777" w:rsidR="002B157A" w:rsidRPr="00E45426" w:rsidRDefault="002B157A"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A4ABF19"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09214F4" w14:textId="77777777" w:rsidR="002B157A" w:rsidRPr="00E45426" w:rsidRDefault="002B157A" w:rsidP="000C0B82">
            <w:pPr>
              <w:pStyle w:val="TAC"/>
            </w:pPr>
          </w:p>
        </w:tc>
        <w:tc>
          <w:tcPr>
            <w:tcW w:w="709" w:type="dxa"/>
            <w:tcBorders>
              <w:left w:val="single" w:sz="4" w:space="0" w:color="auto"/>
              <w:bottom w:val="single" w:sz="4" w:space="0" w:color="auto"/>
            </w:tcBorders>
            <w:shd w:val="clear" w:color="auto" w:fill="auto"/>
          </w:tcPr>
          <w:p w14:paraId="7F3A7335" w14:textId="77777777" w:rsidR="002B157A" w:rsidRPr="00E45426" w:rsidRDefault="002B157A" w:rsidP="000C0B82">
            <w:pPr>
              <w:pStyle w:val="TAC"/>
            </w:pPr>
            <w:r w:rsidRPr="00E45426">
              <w:t>High</w:t>
            </w:r>
          </w:p>
        </w:tc>
        <w:tc>
          <w:tcPr>
            <w:tcW w:w="992" w:type="dxa"/>
            <w:tcBorders>
              <w:bottom w:val="single" w:sz="4" w:space="0" w:color="auto"/>
            </w:tcBorders>
            <w:shd w:val="clear" w:color="auto" w:fill="auto"/>
          </w:tcPr>
          <w:p w14:paraId="0062BCA8" w14:textId="77777777" w:rsidR="002B157A" w:rsidRPr="00E45426" w:rsidRDefault="002B157A" w:rsidP="000C0B82">
            <w:pPr>
              <w:pStyle w:val="TAC"/>
            </w:pPr>
            <w:r w:rsidRPr="00E45426">
              <w:t>1905</w:t>
            </w:r>
          </w:p>
        </w:tc>
        <w:tc>
          <w:tcPr>
            <w:tcW w:w="992" w:type="dxa"/>
            <w:tcBorders>
              <w:bottom w:val="single" w:sz="4" w:space="0" w:color="auto"/>
            </w:tcBorders>
          </w:tcPr>
          <w:p w14:paraId="66EC368C" w14:textId="77777777" w:rsidR="002B157A" w:rsidRPr="00E45426" w:rsidRDefault="002B157A" w:rsidP="000C0B82">
            <w:pPr>
              <w:pStyle w:val="TAC"/>
            </w:pPr>
            <w:r w:rsidRPr="00E45426">
              <w:t>381000</w:t>
            </w:r>
          </w:p>
        </w:tc>
        <w:tc>
          <w:tcPr>
            <w:tcW w:w="993" w:type="dxa"/>
            <w:tcBorders>
              <w:bottom w:val="single" w:sz="4" w:space="0" w:color="auto"/>
            </w:tcBorders>
            <w:shd w:val="clear" w:color="auto" w:fill="auto"/>
          </w:tcPr>
          <w:p w14:paraId="0EF57793" w14:textId="77777777" w:rsidR="002B157A" w:rsidRPr="00E45426" w:rsidRDefault="002B157A" w:rsidP="000C0B82">
            <w:pPr>
              <w:pStyle w:val="TAC"/>
            </w:pPr>
            <w:r w:rsidRPr="00E45426">
              <w:t>1893.66</w:t>
            </w:r>
          </w:p>
        </w:tc>
        <w:tc>
          <w:tcPr>
            <w:tcW w:w="992" w:type="dxa"/>
            <w:tcBorders>
              <w:bottom w:val="single" w:sz="4" w:space="0" w:color="auto"/>
              <w:right w:val="single" w:sz="4" w:space="0" w:color="auto"/>
            </w:tcBorders>
            <w:shd w:val="clear" w:color="auto" w:fill="auto"/>
          </w:tcPr>
          <w:p w14:paraId="79F8F4AD" w14:textId="77777777" w:rsidR="002B157A" w:rsidRPr="00E45426" w:rsidRDefault="002B157A" w:rsidP="000C0B82">
            <w:pPr>
              <w:pStyle w:val="TAC"/>
            </w:pPr>
            <w:r w:rsidRPr="00E45426">
              <w:t>378732</w:t>
            </w:r>
          </w:p>
        </w:tc>
        <w:tc>
          <w:tcPr>
            <w:tcW w:w="992" w:type="dxa"/>
            <w:tcBorders>
              <w:bottom w:val="single" w:sz="4" w:space="0" w:color="auto"/>
              <w:right w:val="single" w:sz="4" w:space="0" w:color="auto"/>
            </w:tcBorders>
            <w:shd w:val="clear" w:color="auto" w:fill="auto"/>
          </w:tcPr>
          <w:p w14:paraId="5ECF8C7A" w14:textId="77777777" w:rsidR="002B157A" w:rsidRPr="00E45426" w:rsidRDefault="002B157A"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5B4D196F"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D58D7E"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A1F045"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8B4435"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C4877C"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88E7EE9"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DA76278" w14:textId="77777777" w:rsidR="002B157A" w:rsidRPr="00E45426" w:rsidRDefault="002B157A" w:rsidP="000C0B82">
            <w:pPr>
              <w:pStyle w:val="TAC"/>
            </w:pPr>
            <w:r w:rsidRPr="00E45426">
              <w:t>-</w:t>
            </w:r>
          </w:p>
        </w:tc>
      </w:tr>
      <w:tr w:rsidR="002B157A" w:rsidRPr="00E45426" w14:paraId="3F63FD9C"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4740F29E" w14:textId="77777777" w:rsidR="002B157A" w:rsidRPr="00E45426" w:rsidRDefault="002B157A" w:rsidP="000C0B82">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21A883D2" w14:textId="77777777" w:rsidR="002B157A" w:rsidRPr="00E45426" w:rsidRDefault="002B157A" w:rsidP="000C0B82">
            <w:pPr>
              <w:pStyle w:val="TAC"/>
            </w:pPr>
            <w:r w:rsidRPr="00E45426">
              <w:t>65</w:t>
            </w:r>
          </w:p>
        </w:tc>
        <w:tc>
          <w:tcPr>
            <w:tcW w:w="1134" w:type="dxa"/>
            <w:tcBorders>
              <w:top w:val="single" w:sz="4" w:space="0" w:color="auto"/>
              <w:left w:val="single" w:sz="4" w:space="0" w:color="auto"/>
              <w:bottom w:val="nil"/>
              <w:right w:val="single" w:sz="4" w:space="0" w:color="auto"/>
            </w:tcBorders>
            <w:shd w:val="clear" w:color="auto" w:fill="auto"/>
          </w:tcPr>
          <w:p w14:paraId="58D5E2C2" w14:textId="77777777" w:rsidR="002B157A" w:rsidRPr="00E45426" w:rsidRDefault="002B157A" w:rsidP="000C0B82">
            <w:pPr>
              <w:pStyle w:val="TAC"/>
            </w:pPr>
            <w:r w:rsidRPr="00E45426">
              <w:t>Downlink</w:t>
            </w:r>
          </w:p>
        </w:tc>
        <w:tc>
          <w:tcPr>
            <w:tcW w:w="709" w:type="dxa"/>
            <w:tcBorders>
              <w:left w:val="single" w:sz="4" w:space="0" w:color="auto"/>
            </w:tcBorders>
            <w:shd w:val="clear" w:color="auto" w:fill="auto"/>
          </w:tcPr>
          <w:p w14:paraId="206913A8" w14:textId="77777777" w:rsidR="002B157A" w:rsidRPr="00E45426" w:rsidRDefault="002B157A" w:rsidP="000C0B82">
            <w:pPr>
              <w:pStyle w:val="TAC"/>
            </w:pPr>
            <w:r w:rsidRPr="00E45426">
              <w:t>Low</w:t>
            </w:r>
          </w:p>
        </w:tc>
        <w:tc>
          <w:tcPr>
            <w:tcW w:w="992" w:type="dxa"/>
            <w:shd w:val="clear" w:color="auto" w:fill="auto"/>
          </w:tcPr>
          <w:p w14:paraId="7A23CC13" w14:textId="77777777" w:rsidR="002B157A" w:rsidRPr="00E45426" w:rsidRDefault="002B157A" w:rsidP="000C0B82">
            <w:pPr>
              <w:pStyle w:val="TAC"/>
            </w:pPr>
            <w:r w:rsidRPr="00E45426">
              <w:t>1942.5</w:t>
            </w:r>
          </w:p>
        </w:tc>
        <w:tc>
          <w:tcPr>
            <w:tcW w:w="992" w:type="dxa"/>
          </w:tcPr>
          <w:p w14:paraId="4A58F002" w14:textId="77777777" w:rsidR="002B157A" w:rsidRPr="00E45426" w:rsidRDefault="002B157A" w:rsidP="000C0B82">
            <w:pPr>
              <w:pStyle w:val="TAC"/>
            </w:pPr>
            <w:r w:rsidRPr="00E45426">
              <w:t>388500</w:t>
            </w:r>
          </w:p>
        </w:tc>
        <w:tc>
          <w:tcPr>
            <w:tcW w:w="993" w:type="dxa"/>
            <w:shd w:val="clear" w:color="auto" w:fill="auto"/>
          </w:tcPr>
          <w:p w14:paraId="50FC6759" w14:textId="77777777" w:rsidR="002B157A" w:rsidRPr="00E45426" w:rsidRDefault="002B157A" w:rsidP="000C0B82">
            <w:pPr>
              <w:pStyle w:val="TAC"/>
            </w:pPr>
            <w:r w:rsidRPr="00E45426">
              <w:t>1930.8</w:t>
            </w:r>
          </w:p>
        </w:tc>
        <w:tc>
          <w:tcPr>
            <w:tcW w:w="992" w:type="dxa"/>
            <w:tcBorders>
              <w:right w:val="single" w:sz="4" w:space="0" w:color="auto"/>
            </w:tcBorders>
            <w:shd w:val="clear" w:color="auto" w:fill="auto"/>
          </w:tcPr>
          <w:p w14:paraId="7E15AD60" w14:textId="77777777" w:rsidR="002B157A" w:rsidRPr="00E45426" w:rsidRDefault="002B157A" w:rsidP="000C0B82">
            <w:pPr>
              <w:pStyle w:val="TAC"/>
            </w:pPr>
            <w:r w:rsidRPr="00E45426">
              <w:t>386160</w:t>
            </w:r>
          </w:p>
        </w:tc>
        <w:tc>
          <w:tcPr>
            <w:tcW w:w="992" w:type="dxa"/>
            <w:tcBorders>
              <w:right w:val="single" w:sz="4" w:space="0" w:color="auto"/>
            </w:tcBorders>
            <w:shd w:val="clear" w:color="auto" w:fill="auto"/>
          </w:tcPr>
          <w:p w14:paraId="20A9393B"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70561EE"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8AA49A" w14:textId="77777777" w:rsidR="002B157A" w:rsidRPr="00E45426" w:rsidRDefault="002B157A" w:rsidP="000C0B82">
            <w:pPr>
              <w:pStyle w:val="TAC"/>
            </w:pPr>
            <w:r w:rsidRPr="00E45426">
              <w:t>4836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98A2E" w14:textId="77777777" w:rsidR="002B157A" w:rsidRPr="00E45426" w:rsidRDefault="002B157A" w:rsidP="000C0B82">
            <w:pPr>
              <w:pStyle w:val="TAC"/>
            </w:pPr>
            <w:r w:rsidRPr="00E45426">
              <w:t>386910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96BF35" w14:textId="77777777" w:rsidR="002B157A" w:rsidRPr="00E45426" w:rsidRDefault="002B157A"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22C73"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6DFE33D" w14:textId="77777777" w:rsidR="002B157A" w:rsidRPr="00E45426" w:rsidRDefault="002B157A"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561D5C1F" w14:textId="77777777" w:rsidR="002B157A" w:rsidRPr="00E45426" w:rsidRDefault="002B157A" w:rsidP="000C0B82">
            <w:pPr>
              <w:pStyle w:val="TAC"/>
            </w:pPr>
            <w:r w:rsidRPr="00E45426">
              <w:t>10</w:t>
            </w:r>
          </w:p>
        </w:tc>
      </w:tr>
      <w:tr w:rsidR="002B157A" w:rsidRPr="00E45426" w14:paraId="651D8270" w14:textId="77777777" w:rsidTr="000C0B82">
        <w:tc>
          <w:tcPr>
            <w:tcW w:w="789" w:type="dxa"/>
            <w:tcBorders>
              <w:top w:val="nil"/>
              <w:left w:val="single" w:sz="4" w:space="0" w:color="auto"/>
              <w:bottom w:val="nil"/>
              <w:right w:val="single" w:sz="4" w:space="0" w:color="auto"/>
            </w:tcBorders>
            <w:shd w:val="clear" w:color="auto" w:fill="auto"/>
          </w:tcPr>
          <w:p w14:paraId="7A05162C"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30308148"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4FDC8531" w14:textId="77777777" w:rsidR="002B157A" w:rsidRPr="00E45426" w:rsidRDefault="002B157A" w:rsidP="000C0B82">
            <w:pPr>
              <w:pStyle w:val="TAC"/>
            </w:pPr>
          </w:p>
        </w:tc>
        <w:tc>
          <w:tcPr>
            <w:tcW w:w="709" w:type="dxa"/>
            <w:tcBorders>
              <w:left w:val="single" w:sz="4" w:space="0" w:color="auto"/>
            </w:tcBorders>
            <w:shd w:val="clear" w:color="auto" w:fill="auto"/>
          </w:tcPr>
          <w:p w14:paraId="59EE8111" w14:textId="77777777" w:rsidR="002B157A" w:rsidRPr="00E45426" w:rsidRDefault="002B157A" w:rsidP="000C0B82">
            <w:pPr>
              <w:pStyle w:val="TAC"/>
            </w:pPr>
            <w:r w:rsidRPr="00E45426">
              <w:t>Mid</w:t>
            </w:r>
          </w:p>
        </w:tc>
        <w:tc>
          <w:tcPr>
            <w:tcW w:w="992" w:type="dxa"/>
            <w:shd w:val="clear" w:color="auto" w:fill="auto"/>
          </w:tcPr>
          <w:p w14:paraId="2DDA41F8" w14:textId="77777777" w:rsidR="002B157A" w:rsidRPr="00E45426" w:rsidRDefault="002B157A" w:rsidP="000C0B82">
            <w:pPr>
              <w:pStyle w:val="TAC"/>
            </w:pPr>
            <w:r w:rsidRPr="00E45426">
              <w:t>1962.5</w:t>
            </w:r>
          </w:p>
        </w:tc>
        <w:tc>
          <w:tcPr>
            <w:tcW w:w="992" w:type="dxa"/>
          </w:tcPr>
          <w:p w14:paraId="292183F0" w14:textId="77777777" w:rsidR="002B157A" w:rsidRPr="00E45426" w:rsidRDefault="002B157A" w:rsidP="000C0B82">
            <w:pPr>
              <w:pStyle w:val="TAC"/>
            </w:pPr>
            <w:r w:rsidRPr="00E45426">
              <w:t>392500</w:t>
            </w:r>
          </w:p>
        </w:tc>
        <w:tc>
          <w:tcPr>
            <w:tcW w:w="993" w:type="dxa"/>
            <w:shd w:val="clear" w:color="auto" w:fill="auto"/>
          </w:tcPr>
          <w:p w14:paraId="05CF548D" w14:textId="77777777" w:rsidR="002B157A" w:rsidRPr="00E45426" w:rsidRDefault="002B157A" w:rsidP="000C0B82">
            <w:pPr>
              <w:pStyle w:val="TAC"/>
            </w:pPr>
            <w:r w:rsidRPr="00E45426">
              <w:t>1914.08</w:t>
            </w:r>
          </w:p>
        </w:tc>
        <w:tc>
          <w:tcPr>
            <w:tcW w:w="992" w:type="dxa"/>
            <w:tcBorders>
              <w:right w:val="single" w:sz="4" w:space="0" w:color="auto"/>
            </w:tcBorders>
            <w:shd w:val="clear" w:color="auto" w:fill="auto"/>
          </w:tcPr>
          <w:p w14:paraId="7DEB47D6" w14:textId="77777777" w:rsidR="002B157A" w:rsidRPr="00E45426" w:rsidRDefault="002B157A" w:rsidP="000C0B82">
            <w:pPr>
              <w:pStyle w:val="TAC"/>
            </w:pPr>
            <w:r w:rsidRPr="00E45426">
              <w:t>382816</w:t>
            </w:r>
          </w:p>
        </w:tc>
        <w:tc>
          <w:tcPr>
            <w:tcW w:w="992" w:type="dxa"/>
            <w:tcBorders>
              <w:right w:val="single" w:sz="4" w:space="0" w:color="auto"/>
            </w:tcBorders>
            <w:shd w:val="clear" w:color="auto" w:fill="auto"/>
          </w:tcPr>
          <w:p w14:paraId="462FD9CC" w14:textId="77777777" w:rsidR="002B157A" w:rsidRPr="00E45426" w:rsidRDefault="002B157A"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4C34718"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8B3158" w14:textId="77777777" w:rsidR="002B157A" w:rsidRPr="00E45426" w:rsidRDefault="002B157A" w:rsidP="000C0B82">
            <w:pPr>
              <w:pStyle w:val="TAC"/>
            </w:pPr>
            <w:r w:rsidRPr="00E45426">
              <w:t>4886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0DDB3" w14:textId="77777777" w:rsidR="002B157A" w:rsidRPr="00E45426" w:rsidRDefault="002B157A" w:rsidP="000C0B82">
            <w:pPr>
              <w:pStyle w:val="TAC"/>
            </w:pPr>
            <w:r w:rsidRPr="00E45426">
              <w:t>390970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7608F9" w14:textId="77777777" w:rsidR="002B157A" w:rsidRPr="00E45426" w:rsidRDefault="002B157A"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3167E"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2C2B80B" w14:textId="77777777" w:rsidR="002B157A" w:rsidRPr="00E45426" w:rsidRDefault="002B157A"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231B306D" w14:textId="77777777" w:rsidR="002B157A" w:rsidRPr="00E45426" w:rsidRDefault="002B157A" w:rsidP="000C0B82">
            <w:pPr>
              <w:pStyle w:val="TAC"/>
            </w:pPr>
            <w:r w:rsidRPr="00E45426">
              <w:t>216</w:t>
            </w:r>
          </w:p>
        </w:tc>
      </w:tr>
      <w:tr w:rsidR="002B157A" w:rsidRPr="00E45426" w14:paraId="7E76847D" w14:textId="77777777" w:rsidTr="000C0B82">
        <w:tc>
          <w:tcPr>
            <w:tcW w:w="789" w:type="dxa"/>
            <w:tcBorders>
              <w:top w:val="nil"/>
              <w:left w:val="single" w:sz="4" w:space="0" w:color="auto"/>
              <w:bottom w:val="nil"/>
              <w:right w:val="single" w:sz="4" w:space="0" w:color="auto"/>
            </w:tcBorders>
            <w:shd w:val="clear" w:color="auto" w:fill="auto"/>
          </w:tcPr>
          <w:p w14:paraId="3821EF69"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08EA5821"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439A52" w14:textId="77777777" w:rsidR="002B157A" w:rsidRPr="00E45426" w:rsidRDefault="002B157A" w:rsidP="000C0B82">
            <w:pPr>
              <w:pStyle w:val="TAC"/>
            </w:pPr>
          </w:p>
        </w:tc>
        <w:tc>
          <w:tcPr>
            <w:tcW w:w="709" w:type="dxa"/>
            <w:tcBorders>
              <w:left w:val="single" w:sz="4" w:space="0" w:color="auto"/>
            </w:tcBorders>
            <w:shd w:val="clear" w:color="auto" w:fill="auto"/>
          </w:tcPr>
          <w:p w14:paraId="3983F556" w14:textId="77777777" w:rsidR="002B157A" w:rsidRPr="00E45426" w:rsidRDefault="002B157A" w:rsidP="000C0B82">
            <w:pPr>
              <w:pStyle w:val="TAC"/>
            </w:pPr>
            <w:r w:rsidRPr="00E45426">
              <w:t>High</w:t>
            </w:r>
          </w:p>
        </w:tc>
        <w:tc>
          <w:tcPr>
            <w:tcW w:w="992" w:type="dxa"/>
            <w:shd w:val="clear" w:color="auto" w:fill="auto"/>
          </w:tcPr>
          <w:p w14:paraId="1667AAE7" w14:textId="77777777" w:rsidR="002B157A" w:rsidRPr="00E45426" w:rsidRDefault="002B157A" w:rsidP="000C0B82">
            <w:pPr>
              <w:pStyle w:val="TAC"/>
            </w:pPr>
            <w:r w:rsidRPr="00E45426">
              <w:t>1982.5</w:t>
            </w:r>
          </w:p>
        </w:tc>
        <w:tc>
          <w:tcPr>
            <w:tcW w:w="992" w:type="dxa"/>
          </w:tcPr>
          <w:p w14:paraId="22141E69" w14:textId="77777777" w:rsidR="002B157A" w:rsidRPr="00E45426" w:rsidRDefault="002B157A" w:rsidP="000C0B82">
            <w:pPr>
              <w:pStyle w:val="TAC"/>
            </w:pPr>
            <w:r w:rsidRPr="00E45426">
              <w:t>396500</w:t>
            </w:r>
          </w:p>
        </w:tc>
        <w:tc>
          <w:tcPr>
            <w:tcW w:w="993" w:type="dxa"/>
            <w:shd w:val="clear" w:color="auto" w:fill="auto"/>
          </w:tcPr>
          <w:p w14:paraId="78DF6859" w14:textId="77777777" w:rsidR="002B157A" w:rsidRPr="00E45426" w:rsidRDefault="002B157A" w:rsidP="000C0B82">
            <w:pPr>
              <w:pStyle w:val="TAC"/>
            </w:pPr>
            <w:r w:rsidRPr="00E45426">
              <w:t>1789.36</w:t>
            </w:r>
          </w:p>
        </w:tc>
        <w:tc>
          <w:tcPr>
            <w:tcW w:w="992" w:type="dxa"/>
            <w:tcBorders>
              <w:right w:val="single" w:sz="4" w:space="0" w:color="auto"/>
            </w:tcBorders>
            <w:shd w:val="clear" w:color="auto" w:fill="auto"/>
          </w:tcPr>
          <w:p w14:paraId="2DB3261B" w14:textId="77777777" w:rsidR="002B157A" w:rsidRPr="00E45426" w:rsidRDefault="002B157A" w:rsidP="000C0B82">
            <w:pPr>
              <w:pStyle w:val="TAC"/>
            </w:pPr>
            <w:r w:rsidRPr="00E45426">
              <w:t>357872</w:t>
            </w:r>
          </w:p>
        </w:tc>
        <w:tc>
          <w:tcPr>
            <w:tcW w:w="992" w:type="dxa"/>
            <w:tcBorders>
              <w:right w:val="single" w:sz="4" w:space="0" w:color="auto"/>
            </w:tcBorders>
            <w:shd w:val="clear" w:color="auto" w:fill="auto"/>
          </w:tcPr>
          <w:p w14:paraId="4CC99261" w14:textId="77777777" w:rsidR="002B157A" w:rsidRPr="00E45426" w:rsidRDefault="002B157A"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C017265"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8E80C2" w14:textId="77777777" w:rsidR="002B157A" w:rsidRPr="00E45426" w:rsidRDefault="002B157A" w:rsidP="000C0B82">
            <w:pPr>
              <w:pStyle w:val="TAC"/>
            </w:pPr>
            <w:r w:rsidRPr="00E45426">
              <w:t>4939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EE53E4" w14:textId="77777777" w:rsidR="002B157A" w:rsidRPr="00E45426" w:rsidRDefault="002B157A" w:rsidP="000C0B82">
            <w:pPr>
              <w:pStyle w:val="TAC"/>
            </w:pPr>
            <w:r w:rsidRPr="00E45426">
              <w:t>395090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151B42" w14:textId="77777777" w:rsidR="002B157A" w:rsidRPr="00E45426" w:rsidRDefault="002B157A" w:rsidP="000C0B82">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38D1E"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6097F15" w14:textId="77777777" w:rsidR="002B157A" w:rsidRPr="00E45426" w:rsidRDefault="002B157A" w:rsidP="000C0B82">
            <w:pPr>
              <w:pStyle w:val="TAC"/>
            </w:pPr>
            <w:r w:rsidRPr="00E45426">
              <w:t>2 (7)</w:t>
            </w:r>
          </w:p>
        </w:tc>
        <w:tc>
          <w:tcPr>
            <w:tcW w:w="992" w:type="dxa"/>
            <w:tcBorders>
              <w:top w:val="single" w:sz="4" w:space="0" w:color="auto"/>
              <w:left w:val="single" w:sz="4" w:space="0" w:color="auto"/>
              <w:bottom w:val="single" w:sz="4" w:space="0" w:color="auto"/>
              <w:right w:val="single" w:sz="4" w:space="0" w:color="auto"/>
            </w:tcBorders>
          </w:tcPr>
          <w:p w14:paraId="255D1189" w14:textId="77777777" w:rsidR="002B157A" w:rsidRPr="00E45426" w:rsidRDefault="002B157A" w:rsidP="000C0B82">
            <w:pPr>
              <w:pStyle w:val="TAC"/>
            </w:pPr>
            <w:r w:rsidRPr="00E45426">
              <w:t>1022</w:t>
            </w:r>
          </w:p>
        </w:tc>
      </w:tr>
      <w:tr w:rsidR="002B157A" w:rsidRPr="00E45426" w14:paraId="7ADE57BE" w14:textId="77777777" w:rsidTr="000C0B82">
        <w:tc>
          <w:tcPr>
            <w:tcW w:w="789" w:type="dxa"/>
            <w:tcBorders>
              <w:top w:val="nil"/>
              <w:left w:val="single" w:sz="4" w:space="0" w:color="auto"/>
              <w:bottom w:val="nil"/>
              <w:right w:val="single" w:sz="4" w:space="0" w:color="auto"/>
            </w:tcBorders>
            <w:shd w:val="clear" w:color="auto" w:fill="auto"/>
          </w:tcPr>
          <w:p w14:paraId="23C5B9CE"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7375DA31" w14:textId="77777777" w:rsidR="002B157A" w:rsidRPr="00E45426" w:rsidRDefault="002B157A" w:rsidP="000C0B82">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0B407926" w14:textId="77777777" w:rsidR="002B157A" w:rsidRPr="00E45426" w:rsidRDefault="002B157A" w:rsidP="000C0B82">
            <w:pPr>
              <w:pStyle w:val="TAC"/>
            </w:pPr>
            <w:r w:rsidRPr="00E45426">
              <w:t>Uplink</w:t>
            </w:r>
          </w:p>
        </w:tc>
        <w:tc>
          <w:tcPr>
            <w:tcW w:w="709" w:type="dxa"/>
            <w:tcBorders>
              <w:left w:val="single" w:sz="4" w:space="0" w:color="auto"/>
            </w:tcBorders>
            <w:shd w:val="clear" w:color="auto" w:fill="auto"/>
          </w:tcPr>
          <w:p w14:paraId="43745749" w14:textId="77777777" w:rsidR="002B157A" w:rsidRPr="00E45426" w:rsidRDefault="002B157A" w:rsidP="000C0B82">
            <w:pPr>
              <w:pStyle w:val="TAC"/>
            </w:pPr>
            <w:r w:rsidRPr="00E45426">
              <w:t>Low</w:t>
            </w:r>
          </w:p>
        </w:tc>
        <w:tc>
          <w:tcPr>
            <w:tcW w:w="992" w:type="dxa"/>
            <w:shd w:val="clear" w:color="auto" w:fill="auto"/>
          </w:tcPr>
          <w:p w14:paraId="61455300" w14:textId="77777777" w:rsidR="002B157A" w:rsidRPr="00E45426" w:rsidRDefault="002B157A" w:rsidP="000C0B82">
            <w:pPr>
              <w:pStyle w:val="TAC"/>
            </w:pPr>
            <w:r w:rsidRPr="00E45426">
              <w:t>1862.5</w:t>
            </w:r>
          </w:p>
        </w:tc>
        <w:tc>
          <w:tcPr>
            <w:tcW w:w="992" w:type="dxa"/>
          </w:tcPr>
          <w:p w14:paraId="3B8E0BC7" w14:textId="77777777" w:rsidR="002B157A" w:rsidRPr="00E45426" w:rsidRDefault="002B157A" w:rsidP="000C0B82">
            <w:pPr>
              <w:pStyle w:val="TAC"/>
            </w:pPr>
            <w:r w:rsidRPr="00E45426">
              <w:t>372500</w:t>
            </w:r>
          </w:p>
        </w:tc>
        <w:tc>
          <w:tcPr>
            <w:tcW w:w="993" w:type="dxa"/>
            <w:shd w:val="clear" w:color="auto" w:fill="auto"/>
          </w:tcPr>
          <w:p w14:paraId="5366B6E5" w14:textId="77777777" w:rsidR="002B157A" w:rsidRPr="00E45426" w:rsidRDefault="002B157A" w:rsidP="000C0B82">
            <w:pPr>
              <w:pStyle w:val="TAC"/>
            </w:pPr>
            <w:r w:rsidRPr="00E45426">
              <w:t>1850.8</w:t>
            </w:r>
          </w:p>
        </w:tc>
        <w:tc>
          <w:tcPr>
            <w:tcW w:w="992" w:type="dxa"/>
            <w:tcBorders>
              <w:right w:val="single" w:sz="4" w:space="0" w:color="auto"/>
            </w:tcBorders>
            <w:shd w:val="clear" w:color="auto" w:fill="auto"/>
          </w:tcPr>
          <w:p w14:paraId="268354B9" w14:textId="77777777" w:rsidR="002B157A" w:rsidRPr="00E45426" w:rsidRDefault="002B157A" w:rsidP="000C0B82">
            <w:pPr>
              <w:pStyle w:val="TAC"/>
            </w:pPr>
            <w:r w:rsidRPr="00E45426">
              <w:t>370160</w:t>
            </w:r>
          </w:p>
        </w:tc>
        <w:tc>
          <w:tcPr>
            <w:tcW w:w="992" w:type="dxa"/>
            <w:tcBorders>
              <w:right w:val="single" w:sz="4" w:space="0" w:color="auto"/>
            </w:tcBorders>
            <w:shd w:val="clear" w:color="auto" w:fill="auto"/>
          </w:tcPr>
          <w:p w14:paraId="1755F568"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7B45319"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E4C863"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863CB"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936D1"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8C21F"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FCC0312"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09E7AEB" w14:textId="77777777" w:rsidR="002B157A" w:rsidRPr="00E45426" w:rsidRDefault="002B157A" w:rsidP="000C0B82">
            <w:pPr>
              <w:pStyle w:val="TAC"/>
            </w:pPr>
            <w:r w:rsidRPr="00E45426">
              <w:t>-</w:t>
            </w:r>
          </w:p>
        </w:tc>
      </w:tr>
      <w:tr w:rsidR="002B157A" w:rsidRPr="00E45426" w14:paraId="51D89D37" w14:textId="77777777" w:rsidTr="000C0B82">
        <w:tc>
          <w:tcPr>
            <w:tcW w:w="789" w:type="dxa"/>
            <w:tcBorders>
              <w:top w:val="nil"/>
              <w:left w:val="single" w:sz="4" w:space="0" w:color="auto"/>
              <w:bottom w:val="nil"/>
              <w:right w:val="single" w:sz="4" w:space="0" w:color="auto"/>
            </w:tcBorders>
            <w:shd w:val="clear" w:color="auto" w:fill="auto"/>
          </w:tcPr>
          <w:p w14:paraId="3ED91414"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28E40714"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4EF04C80" w14:textId="77777777" w:rsidR="002B157A" w:rsidRPr="00E45426" w:rsidRDefault="002B157A" w:rsidP="000C0B82">
            <w:pPr>
              <w:pStyle w:val="TAC"/>
            </w:pPr>
          </w:p>
        </w:tc>
        <w:tc>
          <w:tcPr>
            <w:tcW w:w="709" w:type="dxa"/>
            <w:tcBorders>
              <w:left w:val="single" w:sz="4" w:space="0" w:color="auto"/>
            </w:tcBorders>
            <w:shd w:val="clear" w:color="auto" w:fill="auto"/>
          </w:tcPr>
          <w:p w14:paraId="73B3BA37" w14:textId="77777777" w:rsidR="002B157A" w:rsidRPr="00E45426" w:rsidRDefault="002B157A" w:rsidP="000C0B82">
            <w:pPr>
              <w:pStyle w:val="TAC"/>
            </w:pPr>
            <w:r w:rsidRPr="00E45426">
              <w:t>Mid</w:t>
            </w:r>
          </w:p>
        </w:tc>
        <w:tc>
          <w:tcPr>
            <w:tcW w:w="992" w:type="dxa"/>
            <w:shd w:val="clear" w:color="auto" w:fill="auto"/>
          </w:tcPr>
          <w:p w14:paraId="50FBC983" w14:textId="77777777" w:rsidR="002B157A" w:rsidRPr="00E45426" w:rsidRDefault="002B157A" w:rsidP="000C0B82">
            <w:pPr>
              <w:pStyle w:val="TAC"/>
            </w:pPr>
            <w:r w:rsidRPr="00E45426">
              <w:t>1882.5</w:t>
            </w:r>
          </w:p>
        </w:tc>
        <w:tc>
          <w:tcPr>
            <w:tcW w:w="992" w:type="dxa"/>
          </w:tcPr>
          <w:p w14:paraId="666E9867" w14:textId="77777777" w:rsidR="002B157A" w:rsidRPr="00E45426" w:rsidRDefault="002B157A" w:rsidP="000C0B82">
            <w:pPr>
              <w:pStyle w:val="TAC"/>
            </w:pPr>
            <w:r w:rsidRPr="00E45426">
              <w:t>376500</w:t>
            </w:r>
          </w:p>
        </w:tc>
        <w:tc>
          <w:tcPr>
            <w:tcW w:w="993" w:type="dxa"/>
            <w:shd w:val="clear" w:color="auto" w:fill="auto"/>
          </w:tcPr>
          <w:p w14:paraId="3BD9A440" w14:textId="77777777" w:rsidR="002B157A" w:rsidRPr="00E45426" w:rsidRDefault="002B157A" w:rsidP="000C0B82">
            <w:pPr>
              <w:pStyle w:val="TAC"/>
            </w:pPr>
            <w:r w:rsidRPr="00E45426">
              <w:t>1689.36</w:t>
            </w:r>
          </w:p>
        </w:tc>
        <w:tc>
          <w:tcPr>
            <w:tcW w:w="992" w:type="dxa"/>
            <w:tcBorders>
              <w:right w:val="single" w:sz="4" w:space="0" w:color="auto"/>
            </w:tcBorders>
            <w:shd w:val="clear" w:color="auto" w:fill="auto"/>
          </w:tcPr>
          <w:p w14:paraId="277EF641" w14:textId="77777777" w:rsidR="002B157A" w:rsidRPr="00E45426" w:rsidRDefault="002B157A" w:rsidP="000C0B82">
            <w:pPr>
              <w:pStyle w:val="TAC"/>
            </w:pPr>
            <w:r w:rsidRPr="00E45426">
              <w:t>337872</w:t>
            </w:r>
          </w:p>
        </w:tc>
        <w:tc>
          <w:tcPr>
            <w:tcW w:w="992" w:type="dxa"/>
            <w:tcBorders>
              <w:right w:val="single" w:sz="4" w:space="0" w:color="auto"/>
            </w:tcBorders>
            <w:shd w:val="clear" w:color="auto" w:fill="auto"/>
          </w:tcPr>
          <w:p w14:paraId="4CB9EEA2" w14:textId="77777777" w:rsidR="002B157A" w:rsidRPr="00E45426" w:rsidRDefault="002B157A"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404A096"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144E8"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D246A"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3ACFD4"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4398EA"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64DF284"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75DBAEB" w14:textId="77777777" w:rsidR="002B157A" w:rsidRPr="00E45426" w:rsidRDefault="002B157A" w:rsidP="000C0B82">
            <w:pPr>
              <w:pStyle w:val="TAC"/>
            </w:pPr>
            <w:r w:rsidRPr="00E45426">
              <w:t>-</w:t>
            </w:r>
          </w:p>
        </w:tc>
      </w:tr>
      <w:tr w:rsidR="002B157A" w:rsidRPr="00E45426" w14:paraId="38D4040B"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7E142AA2" w14:textId="77777777" w:rsidR="002B157A" w:rsidRPr="00E45426" w:rsidRDefault="002B157A"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6B47904"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4938B82" w14:textId="77777777" w:rsidR="002B157A" w:rsidRPr="00E45426" w:rsidRDefault="002B157A" w:rsidP="000C0B82">
            <w:pPr>
              <w:pStyle w:val="TAC"/>
            </w:pPr>
          </w:p>
        </w:tc>
        <w:tc>
          <w:tcPr>
            <w:tcW w:w="709" w:type="dxa"/>
            <w:tcBorders>
              <w:left w:val="single" w:sz="4" w:space="0" w:color="auto"/>
            </w:tcBorders>
            <w:shd w:val="clear" w:color="auto" w:fill="auto"/>
          </w:tcPr>
          <w:p w14:paraId="1B5BDA23" w14:textId="77777777" w:rsidR="002B157A" w:rsidRPr="00E45426" w:rsidRDefault="002B157A" w:rsidP="000C0B82">
            <w:pPr>
              <w:pStyle w:val="TAC"/>
            </w:pPr>
            <w:r w:rsidRPr="00E45426">
              <w:t>High</w:t>
            </w:r>
          </w:p>
        </w:tc>
        <w:tc>
          <w:tcPr>
            <w:tcW w:w="992" w:type="dxa"/>
            <w:shd w:val="clear" w:color="auto" w:fill="auto"/>
          </w:tcPr>
          <w:p w14:paraId="2DCC3760" w14:textId="77777777" w:rsidR="002B157A" w:rsidRPr="00E45426" w:rsidRDefault="002B157A" w:rsidP="000C0B82">
            <w:pPr>
              <w:pStyle w:val="TAC"/>
            </w:pPr>
            <w:r w:rsidRPr="00E45426">
              <w:t>1902.5</w:t>
            </w:r>
          </w:p>
        </w:tc>
        <w:tc>
          <w:tcPr>
            <w:tcW w:w="992" w:type="dxa"/>
          </w:tcPr>
          <w:p w14:paraId="0E751C5E" w14:textId="77777777" w:rsidR="002B157A" w:rsidRPr="00E45426" w:rsidRDefault="002B157A" w:rsidP="000C0B82">
            <w:pPr>
              <w:pStyle w:val="TAC"/>
            </w:pPr>
            <w:r w:rsidRPr="00E45426">
              <w:t>380500</w:t>
            </w:r>
          </w:p>
        </w:tc>
        <w:tc>
          <w:tcPr>
            <w:tcW w:w="993" w:type="dxa"/>
            <w:shd w:val="clear" w:color="auto" w:fill="auto"/>
          </w:tcPr>
          <w:p w14:paraId="3DCE085B" w14:textId="77777777" w:rsidR="002B157A" w:rsidRPr="00E45426" w:rsidRDefault="002B157A" w:rsidP="000C0B82">
            <w:pPr>
              <w:pStyle w:val="TAC"/>
            </w:pPr>
            <w:r w:rsidRPr="00E45426">
              <w:t>1888.64</w:t>
            </w:r>
          </w:p>
        </w:tc>
        <w:tc>
          <w:tcPr>
            <w:tcW w:w="992" w:type="dxa"/>
            <w:tcBorders>
              <w:right w:val="single" w:sz="4" w:space="0" w:color="auto"/>
            </w:tcBorders>
            <w:shd w:val="clear" w:color="auto" w:fill="auto"/>
          </w:tcPr>
          <w:p w14:paraId="24236C78" w14:textId="77777777" w:rsidR="002B157A" w:rsidRPr="00E45426" w:rsidRDefault="002B157A" w:rsidP="000C0B82">
            <w:pPr>
              <w:pStyle w:val="TAC"/>
            </w:pPr>
            <w:r w:rsidRPr="00E45426">
              <w:t>377728</w:t>
            </w:r>
          </w:p>
        </w:tc>
        <w:tc>
          <w:tcPr>
            <w:tcW w:w="992" w:type="dxa"/>
            <w:tcBorders>
              <w:right w:val="single" w:sz="4" w:space="0" w:color="auto"/>
            </w:tcBorders>
            <w:shd w:val="clear" w:color="auto" w:fill="auto"/>
          </w:tcPr>
          <w:p w14:paraId="7E04F029" w14:textId="77777777" w:rsidR="002B157A" w:rsidRPr="00E45426" w:rsidRDefault="002B157A"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E7E5A6B"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5F88B8"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0CF07C"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27F6B"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8EF274"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CF82A07"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77118E0" w14:textId="77777777" w:rsidR="002B157A" w:rsidRPr="00E45426" w:rsidRDefault="002B157A" w:rsidP="000C0B82">
            <w:pPr>
              <w:pStyle w:val="TAC"/>
            </w:pPr>
            <w:r w:rsidRPr="00E45426">
              <w:t>-</w:t>
            </w:r>
          </w:p>
        </w:tc>
      </w:tr>
      <w:tr w:rsidR="002B157A" w:rsidRPr="00E45426" w14:paraId="59781BA5"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38ABFC74" w14:textId="77777777" w:rsidR="002B157A" w:rsidRPr="00E45426" w:rsidRDefault="002B157A" w:rsidP="000C0B82">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3900BB8B" w14:textId="77777777" w:rsidR="002B157A" w:rsidRPr="00E45426" w:rsidRDefault="002B157A" w:rsidP="000C0B82">
            <w:pPr>
              <w:pStyle w:val="TAC"/>
            </w:pPr>
            <w:r w:rsidRPr="00E45426">
              <w:t>78</w:t>
            </w:r>
          </w:p>
        </w:tc>
        <w:tc>
          <w:tcPr>
            <w:tcW w:w="1134" w:type="dxa"/>
            <w:tcBorders>
              <w:top w:val="single" w:sz="4" w:space="0" w:color="auto"/>
              <w:left w:val="single" w:sz="4" w:space="0" w:color="auto"/>
              <w:bottom w:val="nil"/>
              <w:right w:val="single" w:sz="4" w:space="0" w:color="auto"/>
            </w:tcBorders>
            <w:shd w:val="clear" w:color="auto" w:fill="auto"/>
          </w:tcPr>
          <w:p w14:paraId="6C278F52" w14:textId="77777777" w:rsidR="002B157A" w:rsidRPr="00E45426" w:rsidRDefault="002B157A" w:rsidP="000C0B82">
            <w:pPr>
              <w:pStyle w:val="TAC"/>
            </w:pPr>
            <w:r w:rsidRPr="00E45426">
              <w:t>Downlink</w:t>
            </w:r>
          </w:p>
        </w:tc>
        <w:tc>
          <w:tcPr>
            <w:tcW w:w="709" w:type="dxa"/>
            <w:tcBorders>
              <w:left w:val="single" w:sz="4" w:space="0" w:color="auto"/>
            </w:tcBorders>
            <w:shd w:val="clear" w:color="auto" w:fill="auto"/>
          </w:tcPr>
          <w:p w14:paraId="44B23619" w14:textId="77777777" w:rsidR="002B157A" w:rsidRPr="00E45426" w:rsidRDefault="002B157A" w:rsidP="000C0B82">
            <w:pPr>
              <w:pStyle w:val="TAC"/>
            </w:pPr>
            <w:r w:rsidRPr="00E45426">
              <w:t>Low</w:t>
            </w:r>
          </w:p>
        </w:tc>
        <w:tc>
          <w:tcPr>
            <w:tcW w:w="992" w:type="dxa"/>
            <w:shd w:val="clear" w:color="auto" w:fill="auto"/>
          </w:tcPr>
          <w:p w14:paraId="03D239EC" w14:textId="77777777" w:rsidR="002B157A" w:rsidRPr="00E45426" w:rsidRDefault="002B157A" w:rsidP="000C0B82">
            <w:pPr>
              <w:pStyle w:val="TAC"/>
            </w:pPr>
            <w:r w:rsidRPr="00E45426">
              <w:t>1945</w:t>
            </w:r>
          </w:p>
        </w:tc>
        <w:tc>
          <w:tcPr>
            <w:tcW w:w="992" w:type="dxa"/>
          </w:tcPr>
          <w:p w14:paraId="3304C83C" w14:textId="77777777" w:rsidR="002B157A" w:rsidRPr="00E45426" w:rsidRDefault="002B157A" w:rsidP="000C0B82">
            <w:pPr>
              <w:pStyle w:val="TAC"/>
            </w:pPr>
            <w:r w:rsidRPr="00E45426">
              <w:t>389000</w:t>
            </w:r>
          </w:p>
        </w:tc>
        <w:tc>
          <w:tcPr>
            <w:tcW w:w="993" w:type="dxa"/>
            <w:shd w:val="clear" w:color="auto" w:fill="auto"/>
          </w:tcPr>
          <w:p w14:paraId="598273CC" w14:textId="77777777" w:rsidR="002B157A" w:rsidRPr="00E45426" w:rsidRDefault="002B157A" w:rsidP="000C0B82">
            <w:pPr>
              <w:pStyle w:val="TAC"/>
            </w:pPr>
            <w:r w:rsidRPr="00E45426">
              <w:t>1930.96</w:t>
            </w:r>
          </w:p>
        </w:tc>
        <w:tc>
          <w:tcPr>
            <w:tcW w:w="992" w:type="dxa"/>
            <w:tcBorders>
              <w:right w:val="single" w:sz="4" w:space="0" w:color="auto"/>
            </w:tcBorders>
            <w:shd w:val="clear" w:color="auto" w:fill="auto"/>
          </w:tcPr>
          <w:p w14:paraId="7CA13651" w14:textId="77777777" w:rsidR="002B157A" w:rsidRPr="00E45426" w:rsidRDefault="002B157A" w:rsidP="000C0B82">
            <w:pPr>
              <w:pStyle w:val="TAC"/>
            </w:pPr>
            <w:r w:rsidRPr="00E45426">
              <w:t>386192</w:t>
            </w:r>
          </w:p>
        </w:tc>
        <w:tc>
          <w:tcPr>
            <w:tcW w:w="992" w:type="dxa"/>
            <w:tcBorders>
              <w:right w:val="single" w:sz="4" w:space="0" w:color="auto"/>
            </w:tcBorders>
            <w:shd w:val="clear" w:color="auto" w:fill="auto"/>
          </w:tcPr>
          <w:p w14:paraId="4FADC021"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7B091D2"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D70B58" w14:textId="77777777" w:rsidR="002B157A" w:rsidRPr="00E45426" w:rsidRDefault="002B157A" w:rsidP="000C0B82">
            <w:pPr>
              <w:pStyle w:val="TAC"/>
            </w:pPr>
            <w:r w:rsidRPr="00E45426">
              <w:t>4837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AF194" w14:textId="77777777" w:rsidR="002B157A" w:rsidRPr="00E45426" w:rsidRDefault="002B157A" w:rsidP="000C0B82">
            <w:pPr>
              <w:pStyle w:val="TAC"/>
            </w:pPr>
            <w:r w:rsidRPr="00E45426">
              <w:t>386930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2A6F7" w14:textId="77777777" w:rsidR="002B157A" w:rsidRPr="00E45426" w:rsidRDefault="002B157A"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7C104C"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08A00C9" w14:textId="77777777" w:rsidR="002B157A" w:rsidRPr="00E45426" w:rsidRDefault="002B157A"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394CFC4E" w14:textId="77777777" w:rsidR="002B157A" w:rsidRPr="00E45426" w:rsidRDefault="002B157A" w:rsidP="000C0B82">
            <w:pPr>
              <w:pStyle w:val="TAC"/>
            </w:pPr>
            <w:r w:rsidRPr="00E45426">
              <w:t>10</w:t>
            </w:r>
          </w:p>
        </w:tc>
      </w:tr>
      <w:tr w:rsidR="002B157A" w:rsidRPr="00E45426" w14:paraId="3108D0B5" w14:textId="77777777" w:rsidTr="000C0B82">
        <w:tc>
          <w:tcPr>
            <w:tcW w:w="789" w:type="dxa"/>
            <w:tcBorders>
              <w:top w:val="nil"/>
              <w:left w:val="single" w:sz="4" w:space="0" w:color="auto"/>
              <w:bottom w:val="nil"/>
              <w:right w:val="single" w:sz="4" w:space="0" w:color="auto"/>
            </w:tcBorders>
            <w:shd w:val="clear" w:color="auto" w:fill="auto"/>
          </w:tcPr>
          <w:p w14:paraId="6FC96493"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1C24613A"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3AB2B16E" w14:textId="77777777" w:rsidR="002B157A" w:rsidRPr="00E45426" w:rsidRDefault="002B157A" w:rsidP="000C0B82">
            <w:pPr>
              <w:pStyle w:val="TAC"/>
            </w:pPr>
          </w:p>
        </w:tc>
        <w:tc>
          <w:tcPr>
            <w:tcW w:w="709" w:type="dxa"/>
            <w:tcBorders>
              <w:left w:val="single" w:sz="4" w:space="0" w:color="auto"/>
            </w:tcBorders>
            <w:shd w:val="clear" w:color="auto" w:fill="auto"/>
          </w:tcPr>
          <w:p w14:paraId="744DAE1C" w14:textId="77777777" w:rsidR="002B157A" w:rsidRPr="00E45426" w:rsidRDefault="002B157A" w:rsidP="000C0B82">
            <w:pPr>
              <w:pStyle w:val="TAC"/>
            </w:pPr>
            <w:r w:rsidRPr="00E45426">
              <w:t>Mid</w:t>
            </w:r>
          </w:p>
        </w:tc>
        <w:tc>
          <w:tcPr>
            <w:tcW w:w="992" w:type="dxa"/>
            <w:shd w:val="clear" w:color="auto" w:fill="auto"/>
          </w:tcPr>
          <w:p w14:paraId="631D709D" w14:textId="77777777" w:rsidR="002B157A" w:rsidRPr="00E45426" w:rsidRDefault="002B157A" w:rsidP="000C0B82">
            <w:pPr>
              <w:pStyle w:val="TAC"/>
            </w:pPr>
            <w:r w:rsidRPr="00E45426">
              <w:t>1962.5</w:t>
            </w:r>
          </w:p>
        </w:tc>
        <w:tc>
          <w:tcPr>
            <w:tcW w:w="992" w:type="dxa"/>
          </w:tcPr>
          <w:p w14:paraId="7B762E65" w14:textId="77777777" w:rsidR="002B157A" w:rsidRPr="00E45426" w:rsidRDefault="002B157A" w:rsidP="000C0B82">
            <w:pPr>
              <w:pStyle w:val="TAC"/>
            </w:pPr>
            <w:r w:rsidRPr="00E45426">
              <w:t>392500</w:t>
            </w:r>
          </w:p>
        </w:tc>
        <w:tc>
          <w:tcPr>
            <w:tcW w:w="993" w:type="dxa"/>
            <w:shd w:val="clear" w:color="auto" w:fill="auto"/>
          </w:tcPr>
          <w:p w14:paraId="7FDEC017" w14:textId="77777777" w:rsidR="002B157A" w:rsidRPr="00E45426" w:rsidRDefault="002B157A" w:rsidP="000C0B82">
            <w:pPr>
              <w:pStyle w:val="TAC"/>
            </w:pPr>
            <w:r w:rsidRPr="00E45426">
              <w:t>1911.74</w:t>
            </w:r>
          </w:p>
        </w:tc>
        <w:tc>
          <w:tcPr>
            <w:tcW w:w="992" w:type="dxa"/>
            <w:tcBorders>
              <w:right w:val="single" w:sz="4" w:space="0" w:color="auto"/>
            </w:tcBorders>
            <w:shd w:val="clear" w:color="auto" w:fill="auto"/>
          </w:tcPr>
          <w:p w14:paraId="1F7C25AC" w14:textId="77777777" w:rsidR="002B157A" w:rsidRPr="00E45426" w:rsidRDefault="002B157A" w:rsidP="000C0B82">
            <w:pPr>
              <w:pStyle w:val="TAC"/>
            </w:pPr>
            <w:r w:rsidRPr="00E45426">
              <w:t>382348</w:t>
            </w:r>
          </w:p>
        </w:tc>
        <w:tc>
          <w:tcPr>
            <w:tcW w:w="992" w:type="dxa"/>
            <w:tcBorders>
              <w:right w:val="single" w:sz="4" w:space="0" w:color="auto"/>
            </w:tcBorders>
            <w:shd w:val="clear" w:color="auto" w:fill="auto"/>
          </w:tcPr>
          <w:p w14:paraId="78BDFFF0" w14:textId="77777777" w:rsidR="002B157A" w:rsidRPr="00E45426" w:rsidRDefault="002B157A"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C108CD4"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F77790" w14:textId="77777777" w:rsidR="002B157A" w:rsidRPr="00E45426" w:rsidRDefault="002B157A" w:rsidP="000C0B82">
            <w:pPr>
              <w:pStyle w:val="TAC"/>
            </w:pPr>
            <w:r w:rsidRPr="00E45426">
              <w:t>4880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27AEB" w14:textId="77777777" w:rsidR="002B157A" w:rsidRPr="00E45426" w:rsidRDefault="002B157A" w:rsidP="000C0B82">
            <w:pPr>
              <w:pStyle w:val="TAC"/>
            </w:pPr>
            <w:r w:rsidRPr="00E45426">
              <w:t>390490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227EA3" w14:textId="77777777" w:rsidR="002B157A" w:rsidRPr="00E45426" w:rsidRDefault="002B157A"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60F0F4"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B08B442" w14:textId="77777777" w:rsidR="002B157A" w:rsidRPr="00E45426" w:rsidRDefault="002B157A"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67F805F1" w14:textId="77777777" w:rsidR="002B157A" w:rsidRPr="00E45426" w:rsidRDefault="002B157A" w:rsidP="000C0B82">
            <w:pPr>
              <w:pStyle w:val="TAC"/>
            </w:pPr>
            <w:r w:rsidRPr="00E45426">
              <w:t>216</w:t>
            </w:r>
          </w:p>
        </w:tc>
      </w:tr>
      <w:tr w:rsidR="002B157A" w:rsidRPr="00E45426" w14:paraId="4A7D5917" w14:textId="77777777" w:rsidTr="000C0B82">
        <w:tc>
          <w:tcPr>
            <w:tcW w:w="789" w:type="dxa"/>
            <w:tcBorders>
              <w:top w:val="nil"/>
              <w:left w:val="single" w:sz="4" w:space="0" w:color="auto"/>
              <w:bottom w:val="nil"/>
              <w:right w:val="single" w:sz="4" w:space="0" w:color="auto"/>
            </w:tcBorders>
            <w:shd w:val="clear" w:color="auto" w:fill="auto"/>
          </w:tcPr>
          <w:p w14:paraId="3A3B87A5"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18CFA141"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6A0C0F" w14:textId="77777777" w:rsidR="002B157A" w:rsidRPr="00E45426" w:rsidRDefault="002B157A" w:rsidP="000C0B82">
            <w:pPr>
              <w:pStyle w:val="TAC"/>
            </w:pPr>
          </w:p>
        </w:tc>
        <w:tc>
          <w:tcPr>
            <w:tcW w:w="709" w:type="dxa"/>
            <w:tcBorders>
              <w:left w:val="single" w:sz="4" w:space="0" w:color="auto"/>
            </w:tcBorders>
            <w:shd w:val="clear" w:color="auto" w:fill="auto"/>
          </w:tcPr>
          <w:p w14:paraId="2F5D864C" w14:textId="77777777" w:rsidR="002B157A" w:rsidRPr="00E45426" w:rsidRDefault="002B157A" w:rsidP="000C0B82">
            <w:pPr>
              <w:pStyle w:val="TAC"/>
            </w:pPr>
            <w:r w:rsidRPr="00E45426">
              <w:t>High</w:t>
            </w:r>
          </w:p>
        </w:tc>
        <w:tc>
          <w:tcPr>
            <w:tcW w:w="992" w:type="dxa"/>
            <w:shd w:val="clear" w:color="auto" w:fill="auto"/>
          </w:tcPr>
          <w:p w14:paraId="31F5EC59" w14:textId="77777777" w:rsidR="002B157A" w:rsidRPr="00E45426" w:rsidRDefault="002B157A" w:rsidP="000C0B82">
            <w:pPr>
              <w:pStyle w:val="TAC"/>
            </w:pPr>
            <w:r w:rsidRPr="00E45426">
              <w:t>1980</w:t>
            </w:r>
          </w:p>
        </w:tc>
        <w:tc>
          <w:tcPr>
            <w:tcW w:w="992" w:type="dxa"/>
          </w:tcPr>
          <w:p w14:paraId="4278EAE6" w14:textId="77777777" w:rsidR="002B157A" w:rsidRPr="00E45426" w:rsidRDefault="002B157A" w:rsidP="000C0B82">
            <w:pPr>
              <w:pStyle w:val="TAC"/>
            </w:pPr>
            <w:r w:rsidRPr="00E45426">
              <w:t>396000</w:t>
            </w:r>
          </w:p>
        </w:tc>
        <w:tc>
          <w:tcPr>
            <w:tcW w:w="993" w:type="dxa"/>
            <w:shd w:val="clear" w:color="auto" w:fill="auto"/>
          </w:tcPr>
          <w:p w14:paraId="33D847DB" w14:textId="77777777" w:rsidR="002B157A" w:rsidRPr="00E45426" w:rsidRDefault="002B157A" w:rsidP="000C0B82">
            <w:pPr>
              <w:pStyle w:val="TAC"/>
            </w:pPr>
            <w:r w:rsidRPr="00E45426">
              <w:t>1784.52</w:t>
            </w:r>
          </w:p>
        </w:tc>
        <w:tc>
          <w:tcPr>
            <w:tcW w:w="992" w:type="dxa"/>
            <w:tcBorders>
              <w:right w:val="single" w:sz="4" w:space="0" w:color="auto"/>
            </w:tcBorders>
            <w:shd w:val="clear" w:color="auto" w:fill="auto"/>
          </w:tcPr>
          <w:p w14:paraId="0B496F48" w14:textId="77777777" w:rsidR="002B157A" w:rsidRPr="00E45426" w:rsidRDefault="002B157A" w:rsidP="000C0B82">
            <w:pPr>
              <w:pStyle w:val="TAC"/>
            </w:pPr>
            <w:r w:rsidRPr="00E45426">
              <w:t>356904</w:t>
            </w:r>
          </w:p>
        </w:tc>
        <w:tc>
          <w:tcPr>
            <w:tcW w:w="992" w:type="dxa"/>
            <w:tcBorders>
              <w:right w:val="single" w:sz="4" w:space="0" w:color="auto"/>
            </w:tcBorders>
            <w:shd w:val="clear" w:color="auto" w:fill="auto"/>
          </w:tcPr>
          <w:p w14:paraId="1B3EE504" w14:textId="77777777" w:rsidR="002B157A" w:rsidRPr="00E45426" w:rsidRDefault="002B157A"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6E48558"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DC7855" w14:textId="77777777" w:rsidR="002B157A" w:rsidRPr="00E45426" w:rsidRDefault="002B157A" w:rsidP="000C0B82">
            <w:pPr>
              <w:pStyle w:val="TAC"/>
            </w:pPr>
            <w:r w:rsidRPr="00E45426">
              <w:t>4926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115EC" w14:textId="77777777" w:rsidR="002B157A" w:rsidRPr="00E45426" w:rsidRDefault="002B157A" w:rsidP="000C0B82">
            <w:pPr>
              <w:pStyle w:val="TAC"/>
            </w:pPr>
            <w:r w:rsidRPr="00E45426">
              <w:t>394110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B2A553" w14:textId="77777777" w:rsidR="002B157A" w:rsidRPr="00E45426" w:rsidRDefault="002B157A"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D298A"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0AF3FF1" w14:textId="77777777" w:rsidR="002B157A" w:rsidRPr="00E45426" w:rsidRDefault="002B157A" w:rsidP="000C0B82">
            <w:pPr>
              <w:pStyle w:val="TAC"/>
            </w:pPr>
            <w:r w:rsidRPr="00E45426">
              <w:t>2 (7)</w:t>
            </w:r>
          </w:p>
        </w:tc>
        <w:tc>
          <w:tcPr>
            <w:tcW w:w="992" w:type="dxa"/>
            <w:tcBorders>
              <w:top w:val="single" w:sz="4" w:space="0" w:color="auto"/>
              <w:left w:val="single" w:sz="4" w:space="0" w:color="auto"/>
              <w:bottom w:val="single" w:sz="4" w:space="0" w:color="auto"/>
              <w:right w:val="single" w:sz="4" w:space="0" w:color="auto"/>
            </w:tcBorders>
          </w:tcPr>
          <w:p w14:paraId="7E34CBDA" w14:textId="77777777" w:rsidR="002B157A" w:rsidRPr="00E45426" w:rsidRDefault="002B157A" w:rsidP="000C0B82">
            <w:pPr>
              <w:pStyle w:val="TAC"/>
            </w:pPr>
            <w:r w:rsidRPr="00E45426">
              <w:t>1022</w:t>
            </w:r>
          </w:p>
        </w:tc>
      </w:tr>
      <w:tr w:rsidR="002B157A" w:rsidRPr="00E45426" w14:paraId="49B6364A" w14:textId="77777777" w:rsidTr="000C0B82">
        <w:tc>
          <w:tcPr>
            <w:tcW w:w="789" w:type="dxa"/>
            <w:tcBorders>
              <w:top w:val="nil"/>
              <w:left w:val="single" w:sz="4" w:space="0" w:color="auto"/>
              <w:bottom w:val="nil"/>
              <w:right w:val="single" w:sz="4" w:space="0" w:color="auto"/>
            </w:tcBorders>
            <w:shd w:val="clear" w:color="auto" w:fill="auto"/>
          </w:tcPr>
          <w:p w14:paraId="45CF9A9A"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486AD837" w14:textId="77777777" w:rsidR="002B157A" w:rsidRPr="00E45426" w:rsidRDefault="002B157A" w:rsidP="000C0B82">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5F5A0C1" w14:textId="77777777" w:rsidR="002B157A" w:rsidRPr="00E45426" w:rsidRDefault="002B157A" w:rsidP="000C0B82">
            <w:pPr>
              <w:pStyle w:val="TAC"/>
            </w:pPr>
            <w:r w:rsidRPr="00E45426">
              <w:t>Uplink</w:t>
            </w:r>
          </w:p>
        </w:tc>
        <w:tc>
          <w:tcPr>
            <w:tcW w:w="709" w:type="dxa"/>
            <w:tcBorders>
              <w:left w:val="single" w:sz="4" w:space="0" w:color="auto"/>
            </w:tcBorders>
            <w:shd w:val="clear" w:color="auto" w:fill="auto"/>
          </w:tcPr>
          <w:p w14:paraId="7B24DFBB" w14:textId="77777777" w:rsidR="002B157A" w:rsidRPr="00E45426" w:rsidRDefault="002B157A" w:rsidP="000C0B82">
            <w:pPr>
              <w:pStyle w:val="TAC"/>
            </w:pPr>
            <w:r w:rsidRPr="00E45426">
              <w:t>Low</w:t>
            </w:r>
          </w:p>
        </w:tc>
        <w:tc>
          <w:tcPr>
            <w:tcW w:w="992" w:type="dxa"/>
            <w:shd w:val="clear" w:color="auto" w:fill="auto"/>
          </w:tcPr>
          <w:p w14:paraId="50A7FE0C" w14:textId="77777777" w:rsidR="002B157A" w:rsidRPr="00E45426" w:rsidRDefault="002B157A" w:rsidP="000C0B82">
            <w:pPr>
              <w:pStyle w:val="TAC"/>
            </w:pPr>
            <w:r w:rsidRPr="00E45426">
              <w:t>1865</w:t>
            </w:r>
          </w:p>
        </w:tc>
        <w:tc>
          <w:tcPr>
            <w:tcW w:w="992" w:type="dxa"/>
          </w:tcPr>
          <w:p w14:paraId="57C9E89A" w14:textId="77777777" w:rsidR="002B157A" w:rsidRPr="00E45426" w:rsidRDefault="002B157A" w:rsidP="000C0B82">
            <w:pPr>
              <w:pStyle w:val="TAC"/>
            </w:pPr>
            <w:r w:rsidRPr="00E45426">
              <w:t>373000</w:t>
            </w:r>
          </w:p>
        </w:tc>
        <w:tc>
          <w:tcPr>
            <w:tcW w:w="993" w:type="dxa"/>
            <w:shd w:val="clear" w:color="auto" w:fill="auto"/>
          </w:tcPr>
          <w:p w14:paraId="77ED3867" w14:textId="77777777" w:rsidR="002B157A" w:rsidRPr="00E45426" w:rsidRDefault="002B157A" w:rsidP="000C0B82">
            <w:pPr>
              <w:pStyle w:val="TAC"/>
            </w:pPr>
            <w:r w:rsidRPr="00E45426">
              <w:t>1850.96</w:t>
            </w:r>
          </w:p>
        </w:tc>
        <w:tc>
          <w:tcPr>
            <w:tcW w:w="992" w:type="dxa"/>
            <w:tcBorders>
              <w:right w:val="single" w:sz="4" w:space="0" w:color="auto"/>
            </w:tcBorders>
            <w:shd w:val="clear" w:color="auto" w:fill="auto"/>
          </w:tcPr>
          <w:p w14:paraId="6299CD2A" w14:textId="77777777" w:rsidR="002B157A" w:rsidRPr="00E45426" w:rsidRDefault="002B157A" w:rsidP="000C0B82">
            <w:pPr>
              <w:pStyle w:val="TAC"/>
            </w:pPr>
            <w:r w:rsidRPr="00E45426">
              <w:t>370192</w:t>
            </w:r>
          </w:p>
        </w:tc>
        <w:tc>
          <w:tcPr>
            <w:tcW w:w="992" w:type="dxa"/>
            <w:tcBorders>
              <w:right w:val="single" w:sz="4" w:space="0" w:color="auto"/>
            </w:tcBorders>
            <w:shd w:val="clear" w:color="auto" w:fill="auto"/>
          </w:tcPr>
          <w:p w14:paraId="4160A6F0"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3F1277F"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4F29A"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BD205"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94B5A7"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9851D"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9445AE9"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E609162" w14:textId="77777777" w:rsidR="002B157A" w:rsidRPr="00E45426" w:rsidRDefault="002B157A" w:rsidP="000C0B82">
            <w:pPr>
              <w:pStyle w:val="TAC"/>
            </w:pPr>
            <w:r w:rsidRPr="00E45426">
              <w:t>-</w:t>
            </w:r>
          </w:p>
        </w:tc>
      </w:tr>
      <w:tr w:rsidR="002B157A" w:rsidRPr="00E45426" w14:paraId="0B31826A" w14:textId="77777777" w:rsidTr="000C0B82">
        <w:tc>
          <w:tcPr>
            <w:tcW w:w="789" w:type="dxa"/>
            <w:tcBorders>
              <w:top w:val="nil"/>
              <w:left w:val="single" w:sz="4" w:space="0" w:color="auto"/>
              <w:bottom w:val="nil"/>
              <w:right w:val="single" w:sz="4" w:space="0" w:color="auto"/>
            </w:tcBorders>
            <w:shd w:val="clear" w:color="auto" w:fill="auto"/>
          </w:tcPr>
          <w:p w14:paraId="6E4D9EFB"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32D8E4D1"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45CEF37A" w14:textId="77777777" w:rsidR="002B157A" w:rsidRPr="00E45426" w:rsidRDefault="002B157A" w:rsidP="000C0B82">
            <w:pPr>
              <w:pStyle w:val="TAC"/>
            </w:pPr>
          </w:p>
        </w:tc>
        <w:tc>
          <w:tcPr>
            <w:tcW w:w="709" w:type="dxa"/>
            <w:tcBorders>
              <w:left w:val="single" w:sz="4" w:space="0" w:color="auto"/>
            </w:tcBorders>
            <w:shd w:val="clear" w:color="auto" w:fill="auto"/>
          </w:tcPr>
          <w:p w14:paraId="2F5F6916" w14:textId="77777777" w:rsidR="002B157A" w:rsidRPr="00E45426" w:rsidRDefault="002B157A" w:rsidP="000C0B82">
            <w:pPr>
              <w:pStyle w:val="TAC"/>
            </w:pPr>
            <w:r w:rsidRPr="00E45426">
              <w:t>Mid</w:t>
            </w:r>
          </w:p>
        </w:tc>
        <w:tc>
          <w:tcPr>
            <w:tcW w:w="992" w:type="dxa"/>
            <w:shd w:val="clear" w:color="auto" w:fill="auto"/>
          </w:tcPr>
          <w:p w14:paraId="7A4F3BB1" w14:textId="77777777" w:rsidR="002B157A" w:rsidRPr="00E45426" w:rsidRDefault="002B157A" w:rsidP="000C0B82">
            <w:pPr>
              <w:pStyle w:val="TAC"/>
            </w:pPr>
            <w:r w:rsidRPr="00E45426">
              <w:t>1882.5</w:t>
            </w:r>
          </w:p>
        </w:tc>
        <w:tc>
          <w:tcPr>
            <w:tcW w:w="992" w:type="dxa"/>
          </w:tcPr>
          <w:p w14:paraId="4CB1F92D" w14:textId="77777777" w:rsidR="002B157A" w:rsidRPr="00E45426" w:rsidRDefault="002B157A" w:rsidP="000C0B82">
            <w:pPr>
              <w:pStyle w:val="TAC"/>
            </w:pPr>
            <w:r w:rsidRPr="00E45426">
              <w:t>376500</w:t>
            </w:r>
          </w:p>
        </w:tc>
        <w:tc>
          <w:tcPr>
            <w:tcW w:w="993" w:type="dxa"/>
            <w:shd w:val="clear" w:color="auto" w:fill="auto"/>
          </w:tcPr>
          <w:p w14:paraId="62B10132" w14:textId="77777777" w:rsidR="002B157A" w:rsidRPr="00E45426" w:rsidRDefault="002B157A" w:rsidP="000C0B82">
            <w:pPr>
              <w:pStyle w:val="TAC"/>
            </w:pPr>
            <w:r w:rsidRPr="00E45426">
              <w:t>1687.02</w:t>
            </w:r>
          </w:p>
        </w:tc>
        <w:tc>
          <w:tcPr>
            <w:tcW w:w="992" w:type="dxa"/>
            <w:tcBorders>
              <w:right w:val="single" w:sz="4" w:space="0" w:color="auto"/>
            </w:tcBorders>
            <w:shd w:val="clear" w:color="auto" w:fill="auto"/>
          </w:tcPr>
          <w:p w14:paraId="3B87D0CD" w14:textId="77777777" w:rsidR="002B157A" w:rsidRPr="00E45426" w:rsidRDefault="002B157A" w:rsidP="000C0B82">
            <w:pPr>
              <w:pStyle w:val="TAC"/>
            </w:pPr>
            <w:r w:rsidRPr="00E45426">
              <w:t>337404</w:t>
            </w:r>
          </w:p>
        </w:tc>
        <w:tc>
          <w:tcPr>
            <w:tcW w:w="992" w:type="dxa"/>
            <w:tcBorders>
              <w:right w:val="single" w:sz="4" w:space="0" w:color="auto"/>
            </w:tcBorders>
            <w:shd w:val="clear" w:color="auto" w:fill="auto"/>
          </w:tcPr>
          <w:p w14:paraId="6462290E" w14:textId="77777777" w:rsidR="002B157A" w:rsidRPr="00E45426" w:rsidRDefault="002B157A"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4CDDD19"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7C7DA"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A996A"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C3938"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BBFEA5"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E24EFF6"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A167920" w14:textId="77777777" w:rsidR="002B157A" w:rsidRPr="00E45426" w:rsidRDefault="002B157A" w:rsidP="000C0B82">
            <w:pPr>
              <w:pStyle w:val="TAC"/>
            </w:pPr>
            <w:r w:rsidRPr="00E45426">
              <w:t>-</w:t>
            </w:r>
          </w:p>
        </w:tc>
      </w:tr>
      <w:tr w:rsidR="002B157A" w:rsidRPr="00E45426" w14:paraId="3DDA2F2F"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0564E26B" w14:textId="77777777" w:rsidR="002B157A" w:rsidRPr="00E45426" w:rsidRDefault="002B157A"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4EE868"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036A6D7" w14:textId="77777777" w:rsidR="002B157A" w:rsidRPr="00E45426" w:rsidRDefault="002B157A" w:rsidP="000C0B82">
            <w:pPr>
              <w:pStyle w:val="TAC"/>
            </w:pPr>
          </w:p>
        </w:tc>
        <w:tc>
          <w:tcPr>
            <w:tcW w:w="709" w:type="dxa"/>
            <w:tcBorders>
              <w:left w:val="single" w:sz="4" w:space="0" w:color="auto"/>
            </w:tcBorders>
            <w:shd w:val="clear" w:color="auto" w:fill="auto"/>
          </w:tcPr>
          <w:p w14:paraId="1BAB3D68" w14:textId="77777777" w:rsidR="002B157A" w:rsidRPr="00E45426" w:rsidRDefault="002B157A" w:rsidP="000C0B82">
            <w:pPr>
              <w:pStyle w:val="TAC"/>
            </w:pPr>
            <w:r w:rsidRPr="00E45426">
              <w:t>High</w:t>
            </w:r>
          </w:p>
        </w:tc>
        <w:tc>
          <w:tcPr>
            <w:tcW w:w="992" w:type="dxa"/>
            <w:shd w:val="clear" w:color="auto" w:fill="auto"/>
          </w:tcPr>
          <w:p w14:paraId="135F7435" w14:textId="77777777" w:rsidR="002B157A" w:rsidRPr="00E45426" w:rsidRDefault="002B157A" w:rsidP="000C0B82">
            <w:pPr>
              <w:pStyle w:val="TAC"/>
            </w:pPr>
            <w:r w:rsidRPr="00E45426">
              <w:t>1900</w:t>
            </w:r>
          </w:p>
        </w:tc>
        <w:tc>
          <w:tcPr>
            <w:tcW w:w="992" w:type="dxa"/>
          </w:tcPr>
          <w:p w14:paraId="4FF9DC49" w14:textId="77777777" w:rsidR="002B157A" w:rsidRPr="00E45426" w:rsidRDefault="002B157A" w:rsidP="000C0B82">
            <w:pPr>
              <w:pStyle w:val="TAC"/>
            </w:pPr>
            <w:r w:rsidRPr="00E45426">
              <w:t>380000</w:t>
            </w:r>
          </w:p>
        </w:tc>
        <w:tc>
          <w:tcPr>
            <w:tcW w:w="993" w:type="dxa"/>
            <w:shd w:val="clear" w:color="auto" w:fill="auto"/>
          </w:tcPr>
          <w:p w14:paraId="3F84BDDA" w14:textId="77777777" w:rsidR="002B157A" w:rsidRPr="00E45426" w:rsidRDefault="002B157A" w:rsidP="000C0B82">
            <w:pPr>
              <w:pStyle w:val="TAC"/>
            </w:pPr>
            <w:r w:rsidRPr="00E45426">
              <w:t>1883.8</w:t>
            </w:r>
          </w:p>
        </w:tc>
        <w:tc>
          <w:tcPr>
            <w:tcW w:w="992" w:type="dxa"/>
            <w:tcBorders>
              <w:right w:val="single" w:sz="4" w:space="0" w:color="auto"/>
            </w:tcBorders>
            <w:shd w:val="clear" w:color="auto" w:fill="auto"/>
          </w:tcPr>
          <w:p w14:paraId="62742C29" w14:textId="77777777" w:rsidR="002B157A" w:rsidRPr="00E45426" w:rsidRDefault="002B157A" w:rsidP="000C0B82">
            <w:pPr>
              <w:pStyle w:val="TAC"/>
            </w:pPr>
            <w:r w:rsidRPr="00E45426">
              <w:t>376760</w:t>
            </w:r>
          </w:p>
        </w:tc>
        <w:tc>
          <w:tcPr>
            <w:tcW w:w="992" w:type="dxa"/>
            <w:tcBorders>
              <w:right w:val="single" w:sz="4" w:space="0" w:color="auto"/>
            </w:tcBorders>
            <w:shd w:val="clear" w:color="auto" w:fill="auto"/>
          </w:tcPr>
          <w:p w14:paraId="1DCF042D" w14:textId="77777777" w:rsidR="002B157A" w:rsidRPr="00E45426" w:rsidRDefault="002B157A"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9DFFFAD"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6054B6"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E7AD2"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AA6AD"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391343"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8A4D810"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701DF24" w14:textId="77777777" w:rsidR="002B157A" w:rsidRPr="00E45426" w:rsidRDefault="002B157A" w:rsidP="000C0B82">
            <w:pPr>
              <w:pStyle w:val="TAC"/>
            </w:pPr>
            <w:r w:rsidRPr="00E45426">
              <w:t>-</w:t>
            </w:r>
          </w:p>
        </w:tc>
      </w:tr>
      <w:tr w:rsidR="002B157A" w:rsidRPr="00E45426" w14:paraId="79ED6C8B"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7651065F" w14:textId="77777777" w:rsidR="002B157A" w:rsidRPr="00E45426" w:rsidRDefault="002B157A"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1D6E64B9" w14:textId="77777777" w:rsidR="002B157A" w:rsidRPr="00E45426" w:rsidRDefault="002B157A" w:rsidP="000C0B8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2F1ACA93" w14:textId="77777777" w:rsidR="002B157A" w:rsidRPr="00E45426" w:rsidRDefault="002B157A" w:rsidP="000C0B82">
            <w:pPr>
              <w:pStyle w:val="TAC"/>
            </w:pPr>
            <w:r w:rsidRPr="00E45426">
              <w:t>Downlink</w:t>
            </w:r>
          </w:p>
        </w:tc>
        <w:tc>
          <w:tcPr>
            <w:tcW w:w="709" w:type="dxa"/>
            <w:tcBorders>
              <w:left w:val="single" w:sz="4" w:space="0" w:color="auto"/>
            </w:tcBorders>
            <w:shd w:val="clear" w:color="auto" w:fill="auto"/>
          </w:tcPr>
          <w:p w14:paraId="31DA3A2D" w14:textId="77777777" w:rsidR="002B157A" w:rsidRPr="00E45426" w:rsidRDefault="002B157A" w:rsidP="000C0B82">
            <w:pPr>
              <w:pStyle w:val="TAC"/>
            </w:pPr>
            <w:r w:rsidRPr="00E45426">
              <w:t>Low</w:t>
            </w:r>
          </w:p>
        </w:tc>
        <w:tc>
          <w:tcPr>
            <w:tcW w:w="992" w:type="dxa"/>
            <w:shd w:val="clear" w:color="auto" w:fill="auto"/>
          </w:tcPr>
          <w:p w14:paraId="1BF6A2D9" w14:textId="77777777" w:rsidR="002B157A" w:rsidRPr="00E45426" w:rsidRDefault="002B157A" w:rsidP="000C0B82">
            <w:pPr>
              <w:pStyle w:val="TAC"/>
            </w:pPr>
            <w:r w:rsidRPr="00E45426">
              <w:t>1950</w:t>
            </w:r>
          </w:p>
        </w:tc>
        <w:tc>
          <w:tcPr>
            <w:tcW w:w="992" w:type="dxa"/>
          </w:tcPr>
          <w:p w14:paraId="5FD211C8" w14:textId="77777777" w:rsidR="002B157A" w:rsidRPr="00E45426" w:rsidRDefault="002B157A" w:rsidP="000C0B82">
            <w:pPr>
              <w:pStyle w:val="TAC"/>
            </w:pPr>
            <w:r w:rsidRPr="00E45426">
              <w:t>390000</w:t>
            </w:r>
          </w:p>
        </w:tc>
        <w:tc>
          <w:tcPr>
            <w:tcW w:w="993" w:type="dxa"/>
            <w:shd w:val="clear" w:color="auto" w:fill="auto"/>
          </w:tcPr>
          <w:p w14:paraId="19011347" w14:textId="77777777" w:rsidR="002B157A" w:rsidRPr="00E45426" w:rsidRDefault="002B157A" w:rsidP="000C0B82">
            <w:pPr>
              <w:pStyle w:val="TAC"/>
            </w:pPr>
            <w:r w:rsidRPr="00E45426">
              <w:t>1930.92</w:t>
            </w:r>
          </w:p>
        </w:tc>
        <w:tc>
          <w:tcPr>
            <w:tcW w:w="992" w:type="dxa"/>
            <w:tcBorders>
              <w:right w:val="single" w:sz="4" w:space="0" w:color="auto"/>
            </w:tcBorders>
            <w:shd w:val="clear" w:color="auto" w:fill="auto"/>
          </w:tcPr>
          <w:p w14:paraId="594D5AAA" w14:textId="77777777" w:rsidR="002B157A" w:rsidRPr="00E45426" w:rsidRDefault="002B157A" w:rsidP="000C0B82">
            <w:pPr>
              <w:pStyle w:val="TAC"/>
            </w:pPr>
            <w:r w:rsidRPr="00E45426">
              <w:t>386184</w:t>
            </w:r>
          </w:p>
        </w:tc>
        <w:tc>
          <w:tcPr>
            <w:tcW w:w="992" w:type="dxa"/>
            <w:tcBorders>
              <w:right w:val="single" w:sz="4" w:space="0" w:color="auto"/>
            </w:tcBorders>
            <w:shd w:val="clear" w:color="auto" w:fill="auto"/>
          </w:tcPr>
          <w:p w14:paraId="079C1DBA"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B2D269D" w14:textId="77777777" w:rsidR="002B157A" w:rsidRPr="00E45426" w:rsidRDefault="002B157A"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F17CB" w14:textId="77777777" w:rsidR="002B157A" w:rsidRPr="00E45426" w:rsidRDefault="002B157A" w:rsidP="000C0B82">
            <w:pPr>
              <w:pStyle w:val="TAC"/>
            </w:pPr>
            <w:r w:rsidRPr="00E45426">
              <w:t>4836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B0C0E1" w14:textId="77777777" w:rsidR="002B157A" w:rsidRPr="00E45426" w:rsidRDefault="002B157A" w:rsidP="000C0B82">
            <w:pPr>
              <w:pStyle w:val="TAC"/>
            </w:pPr>
            <w:r w:rsidRPr="00E45426">
              <w:t>386910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E4546D" w14:textId="77777777" w:rsidR="002B157A" w:rsidRPr="00E45426" w:rsidRDefault="002B157A"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87A786"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33295EC" w14:textId="77777777" w:rsidR="002B157A" w:rsidRPr="00E45426" w:rsidRDefault="002B157A"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56AE5B32" w14:textId="77777777" w:rsidR="002B157A" w:rsidRPr="00E45426" w:rsidRDefault="002B157A" w:rsidP="000C0B82">
            <w:pPr>
              <w:pStyle w:val="TAC"/>
            </w:pPr>
            <w:r w:rsidRPr="00E45426">
              <w:t>10</w:t>
            </w:r>
          </w:p>
        </w:tc>
      </w:tr>
      <w:tr w:rsidR="002B157A" w:rsidRPr="00E45426" w14:paraId="68C7C6E8" w14:textId="77777777" w:rsidTr="000C0B82">
        <w:tc>
          <w:tcPr>
            <w:tcW w:w="789" w:type="dxa"/>
            <w:tcBorders>
              <w:top w:val="nil"/>
              <w:left w:val="single" w:sz="4" w:space="0" w:color="auto"/>
              <w:bottom w:val="nil"/>
              <w:right w:val="single" w:sz="4" w:space="0" w:color="auto"/>
            </w:tcBorders>
            <w:shd w:val="clear" w:color="auto" w:fill="auto"/>
          </w:tcPr>
          <w:p w14:paraId="246A1978"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155FC592"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162B35A1" w14:textId="77777777" w:rsidR="002B157A" w:rsidRPr="00E45426" w:rsidRDefault="002B157A" w:rsidP="000C0B82">
            <w:pPr>
              <w:pStyle w:val="TAC"/>
            </w:pPr>
          </w:p>
        </w:tc>
        <w:tc>
          <w:tcPr>
            <w:tcW w:w="709" w:type="dxa"/>
            <w:tcBorders>
              <w:left w:val="single" w:sz="4" w:space="0" w:color="auto"/>
            </w:tcBorders>
            <w:shd w:val="clear" w:color="auto" w:fill="auto"/>
          </w:tcPr>
          <w:p w14:paraId="12B50ED3" w14:textId="77777777" w:rsidR="002B157A" w:rsidRPr="00E45426" w:rsidRDefault="002B157A" w:rsidP="000C0B82">
            <w:pPr>
              <w:pStyle w:val="TAC"/>
            </w:pPr>
            <w:r w:rsidRPr="00E45426">
              <w:t>Mid</w:t>
            </w:r>
          </w:p>
        </w:tc>
        <w:tc>
          <w:tcPr>
            <w:tcW w:w="992" w:type="dxa"/>
            <w:shd w:val="clear" w:color="auto" w:fill="auto"/>
          </w:tcPr>
          <w:p w14:paraId="47066402" w14:textId="77777777" w:rsidR="002B157A" w:rsidRPr="00E45426" w:rsidRDefault="002B157A" w:rsidP="000C0B82">
            <w:pPr>
              <w:pStyle w:val="TAC"/>
            </w:pPr>
            <w:r w:rsidRPr="00E45426">
              <w:t>1962.5</w:t>
            </w:r>
          </w:p>
        </w:tc>
        <w:tc>
          <w:tcPr>
            <w:tcW w:w="992" w:type="dxa"/>
          </w:tcPr>
          <w:p w14:paraId="5B3772C6" w14:textId="77777777" w:rsidR="002B157A" w:rsidRPr="00E45426" w:rsidRDefault="002B157A" w:rsidP="000C0B82">
            <w:pPr>
              <w:pStyle w:val="TAC"/>
            </w:pPr>
            <w:r w:rsidRPr="00E45426">
              <w:t>392500</w:t>
            </w:r>
          </w:p>
        </w:tc>
        <w:tc>
          <w:tcPr>
            <w:tcW w:w="993" w:type="dxa"/>
            <w:shd w:val="clear" w:color="auto" w:fill="auto"/>
          </w:tcPr>
          <w:p w14:paraId="793AEBCB" w14:textId="77777777" w:rsidR="002B157A" w:rsidRPr="00E45426" w:rsidRDefault="002B157A" w:rsidP="000C0B82">
            <w:pPr>
              <w:pStyle w:val="TAC"/>
            </w:pPr>
            <w:r w:rsidRPr="00E45426">
              <w:t>1906.7</w:t>
            </w:r>
          </w:p>
        </w:tc>
        <w:tc>
          <w:tcPr>
            <w:tcW w:w="992" w:type="dxa"/>
            <w:tcBorders>
              <w:right w:val="single" w:sz="4" w:space="0" w:color="auto"/>
            </w:tcBorders>
            <w:shd w:val="clear" w:color="auto" w:fill="auto"/>
          </w:tcPr>
          <w:p w14:paraId="6474D117" w14:textId="77777777" w:rsidR="002B157A" w:rsidRPr="00E45426" w:rsidRDefault="002B157A" w:rsidP="000C0B82">
            <w:pPr>
              <w:pStyle w:val="TAC"/>
            </w:pPr>
            <w:r w:rsidRPr="00E45426">
              <w:t>381340</w:t>
            </w:r>
          </w:p>
        </w:tc>
        <w:tc>
          <w:tcPr>
            <w:tcW w:w="992" w:type="dxa"/>
            <w:tcBorders>
              <w:right w:val="single" w:sz="4" w:space="0" w:color="auto"/>
            </w:tcBorders>
            <w:shd w:val="clear" w:color="auto" w:fill="auto"/>
          </w:tcPr>
          <w:p w14:paraId="7086536B" w14:textId="77777777" w:rsidR="002B157A" w:rsidRPr="00E45426" w:rsidRDefault="002B157A"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C3B1792"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0424DD" w14:textId="77777777" w:rsidR="002B157A" w:rsidRPr="00E45426" w:rsidRDefault="002B157A" w:rsidP="000C0B82">
            <w:pPr>
              <w:pStyle w:val="TAC"/>
            </w:pPr>
            <w:r w:rsidRPr="00E45426">
              <w:t>4868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7109E" w14:textId="77777777" w:rsidR="002B157A" w:rsidRPr="00E45426" w:rsidRDefault="002B157A" w:rsidP="000C0B82">
            <w:pPr>
              <w:pStyle w:val="TAC"/>
            </w:pPr>
            <w:r w:rsidRPr="00E45426">
              <w:t>389530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57189" w14:textId="77777777" w:rsidR="002B157A" w:rsidRPr="00E45426" w:rsidRDefault="002B157A"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18371"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00C4478" w14:textId="77777777" w:rsidR="002B157A" w:rsidRPr="00E45426" w:rsidRDefault="002B157A"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41AB6ED5" w14:textId="77777777" w:rsidR="002B157A" w:rsidRPr="00E45426" w:rsidRDefault="002B157A" w:rsidP="000C0B82">
            <w:pPr>
              <w:pStyle w:val="TAC"/>
            </w:pPr>
            <w:r w:rsidRPr="00E45426">
              <w:t>216</w:t>
            </w:r>
          </w:p>
        </w:tc>
      </w:tr>
      <w:tr w:rsidR="002B157A" w:rsidRPr="00E45426" w14:paraId="52575009" w14:textId="77777777" w:rsidTr="000C0B82">
        <w:tc>
          <w:tcPr>
            <w:tcW w:w="789" w:type="dxa"/>
            <w:tcBorders>
              <w:top w:val="nil"/>
              <w:left w:val="single" w:sz="4" w:space="0" w:color="auto"/>
              <w:bottom w:val="nil"/>
              <w:right w:val="single" w:sz="4" w:space="0" w:color="auto"/>
            </w:tcBorders>
            <w:shd w:val="clear" w:color="auto" w:fill="auto"/>
          </w:tcPr>
          <w:p w14:paraId="532690D7"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098F6ACA"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008353" w14:textId="77777777" w:rsidR="002B157A" w:rsidRPr="00E45426" w:rsidRDefault="002B157A" w:rsidP="000C0B82">
            <w:pPr>
              <w:pStyle w:val="TAC"/>
            </w:pPr>
          </w:p>
        </w:tc>
        <w:tc>
          <w:tcPr>
            <w:tcW w:w="709" w:type="dxa"/>
            <w:tcBorders>
              <w:left w:val="single" w:sz="4" w:space="0" w:color="auto"/>
            </w:tcBorders>
            <w:shd w:val="clear" w:color="auto" w:fill="auto"/>
          </w:tcPr>
          <w:p w14:paraId="54BAECFB" w14:textId="77777777" w:rsidR="002B157A" w:rsidRPr="00E45426" w:rsidRDefault="002B157A" w:rsidP="000C0B82">
            <w:pPr>
              <w:pStyle w:val="TAC"/>
            </w:pPr>
            <w:r w:rsidRPr="00E45426">
              <w:t>High</w:t>
            </w:r>
          </w:p>
        </w:tc>
        <w:tc>
          <w:tcPr>
            <w:tcW w:w="992" w:type="dxa"/>
            <w:shd w:val="clear" w:color="auto" w:fill="auto"/>
          </w:tcPr>
          <w:p w14:paraId="22222D41" w14:textId="77777777" w:rsidR="002B157A" w:rsidRPr="00E45426" w:rsidRDefault="002B157A" w:rsidP="000C0B82">
            <w:pPr>
              <w:pStyle w:val="TAC"/>
            </w:pPr>
            <w:r w:rsidRPr="00E45426">
              <w:t>1975</w:t>
            </w:r>
          </w:p>
        </w:tc>
        <w:tc>
          <w:tcPr>
            <w:tcW w:w="992" w:type="dxa"/>
          </w:tcPr>
          <w:p w14:paraId="142EE8D0" w14:textId="77777777" w:rsidR="002B157A" w:rsidRPr="00E45426" w:rsidRDefault="002B157A" w:rsidP="000C0B82">
            <w:pPr>
              <w:pStyle w:val="TAC"/>
            </w:pPr>
            <w:r w:rsidRPr="00E45426">
              <w:t>395000</w:t>
            </w:r>
          </w:p>
        </w:tc>
        <w:tc>
          <w:tcPr>
            <w:tcW w:w="993" w:type="dxa"/>
            <w:shd w:val="clear" w:color="auto" w:fill="auto"/>
          </w:tcPr>
          <w:p w14:paraId="66A63100" w14:textId="77777777" w:rsidR="002B157A" w:rsidRPr="00E45426" w:rsidRDefault="002B157A" w:rsidP="000C0B82">
            <w:pPr>
              <w:pStyle w:val="TAC"/>
            </w:pPr>
            <w:r w:rsidRPr="00E45426">
              <w:t>1774.48</w:t>
            </w:r>
          </w:p>
        </w:tc>
        <w:tc>
          <w:tcPr>
            <w:tcW w:w="992" w:type="dxa"/>
            <w:tcBorders>
              <w:right w:val="single" w:sz="4" w:space="0" w:color="auto"/>
            </w:tcBorders>
            <w:shd w:val="clear" w:color="auto" w:fill="auto"/>
          </w:tcPr>
          <w:p w14:paraId="10B2CB1C" w14:textId="77777777" w:rsidR="002B157A" w:rsidRPr="00E45426" w:rsidRDefault="002B157A" w:rsidP="000C0B82">
            <w:pPr>
              <w:pStyle w:val="TAC"/>
            </w:pPr>
            <w:r w:rsidRPr="00E45426">
              <w:t>354896</w:t>
            </w:r>
          </w:p>
        </w:tc>
        <w:tc>
          <w:tcPr>
            <w:tcW w:w="992" w:type="dxa"/>
            <w:tcBorders>
              <w:right w:val="single" w:sz="4" w:space="0" w:color="auto"/>
            </w:tcBorders>
            <w:shd w:val="clear" w:color="auto" w:fill="auto"/>
          </w:tcPr>
          <w:p w14:paraId="3626992F" w14:textId="77777777" w:rsidR="002B157A" w:rsidRPr="00E45426" w:rsidRDefault="002B157A"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1CF79C4"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F17F1" w14:textId="77777777" w:rsidR="002B157A" w:rsidRPr="00E45426" w:rsidRDefault="002B157A" w:rsidP="000C0B82">
            <w:pPr>
              <w:pStyle w:val="TAC"/>
            </w:pPr>
            <w:r w:rsidRPr="00E45426">
              <w:t>4900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C633D3" w14:textId="77777777" w:rsidR="002B157A" w:rsidRPr="00E45426" w:rsidRDefault="002B157A" w:rsidP="000C0B82">
            <w:pPr>
              <w:pStyle w:val="TAC"/>
            </w:pPr>
            <w:r w:rsidRPr="00E45426">
              <w:t>391970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EE3C4" w14:textId="77777777" w:rsidR="002B157A" w:rsidRPr="00E45426" w:rsidRDefault="002B157A" w:rsidP="000C0B82">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4C64C" w14:textId="77777777" w:rsidR="002B157A" w:rsidRPr="00E45426" w:rsidRDefault="002B157A"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CA82142" w14:textId="77777777" w:rsidR="002B157A" w:rsidRPr="00E45426" w:rsidRDefault="002B157A"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3910BE0A" w14:textId="77777777" w:rsidR="002B157A" w:rsidRPr="00E45426" w:rsidRDefault="002B157A" w:rsidP="000C0B82">
            <w:pPr>
              <w:pStyle w:val="TAC"/>
            </w:pPr>
            <w:r w:rsidRPr="00E45426">
              <w:t>1018</w:t>
            </w:r>
          </w:p>
        </w:tc>
      </w:tr>
      <w:tr w:rsidR="002B157A" w:rsidRPr="00E45426" w14:paraId="05478FD5" w14:textId="77777777" w:rsidTr="000C0B82">
        <w:tc>
          <w:tcPr>
            <w:tcW w:w="789" w:type="dxa"/>
            <w:tcBorders>
              <w:top w:val="nil"/>
              <w:left w:val="single" w:sz="4" w:space="0" w:color="auto"/>
              <w:bottom w:val="nil"/>
              <w:right w:val="single" w:sz="4" w:space="0" w:color="auto"/>
            </w:tcBorders>
            <w:shd w:val="clear" w:color="auto" w:fill="auto"/>
          </w:tcPr>
          <w:p w14:paraId="7AA65144"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5988A266" w14:textId="77777777" w:rsidR="002B157A" w:rsidRPr="00E45426" w:rsidRDefault="002B157A" w:rsidP="000C0B82">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9CB1744" w14:textId="77777777" w:rsidR="002B157A" w:rsidRPr="00E45426" w:rsidRDefault="002B157A" w:rsidP="000C0B82">
            <w:pPr>
              <w:pStyle w:val="TAC"/>
            </w:pPr>
            <w:r w:rsidRPr="00E45426">
              <w:t>Uplink</w:t>
            </w:r>
          </w:p>
        </w:tc>
        <w:tc>
          <w:tcPr>
            <w:tcW w:w="709" w:type="dxa"/>
            <w:tcBorders>
              <w:left w:val="single" w:sz="4" w:space="0" w:color="auto"/>
            </w:tcBorders>
            <w:shd w:val="clear" w:color="auto" w:fill="auto"/>
          </w:tcPr>
          <w:p w14:paraId="2F488158" w14:textId="77777777" w:rsidR="002B157A" w:rsidRPr="00E45426" w:rsidRDefault="002B157A" w:rsidP="000C0B82">
            <w:pPr>
              <w:pStyle w:val="TAC"/>
            </w:pPr>
            <w:r w:rsidRPr="00E45426">
              <w:t>Low</w:t>
            </w:r>
          </w:p>
        </w:tc>
        <w:tc>
          <w:tcPr>
            <w:tcW w:w="992" w:type="dxa"/>
            <w:shd w:val="clear" w:color="auto" w:fill="auto"/>
          </w:tcPr>
          <w:p w14:paraId="0B96C731" w14:textId="77777777" w:rsidR="002B157A" w:rsidRPr="00E45426" w:rsidRDefault="002B157A" w:rsidP="000C0B82">
            <w:pPr>
              <w:pStyle w:val="TAC"/>
            </w:pPr>
            <w:r w:rsidRPr="00E45426">
              <w:t>1870</w:t>
            </w:r>
          </w:p>
        </w:tc>
        <w:tc>
          <w:tcPr>
            <w:tcW w:w="992" w:type="dxa"/>
          </w:tcPr>
          <w:p w14:paraId="32645B73" w14:textId="77777777" w:rsidR="002B157A" w:rsidRPr="00E45426" w:rsidRDefault="002B157A" w:rsidP="000C0B82">
            <w:pPr>
              <w:pStyle w:val="TAC"/>
            </w:pPr>
            <w:r w:rsidRPr="00E45426">
              <w:t>374000</w:t>
            </w:r>
          </w:p>
        </w:tc>
        <w:tc>
          <w:tcPr>
            <w:tcW w:w="993" w:type="dxa"/>
            <w:shd w:val="clear" w:color="auto" w:fill="auto"/>
          </w:tcPr>
          <w:p w14:paraId="4F150A8A" w14:textId="77777777" w:rsidR="002B157A" w:rsidRPr="00E45426" w:rsidRDefault="002B157A" w:rsidP="000C0B82">
            <w:pPr>
              <w:pStyle w:val="TAC"/>
            </w:pPr>
            <w:r w:rsidRPr="00E45426">
              <w:t>1850.92</w:t>
            </w:r>
          </w:p>
        </w:tc>
        <w:tc>
          <w:tcPr>
            <w:tcW w:w="992" w:type="dxa"/>
            <w:tcBorders>
              <w:right w:val="single" w:sz="4" w:space="0" w:color="auto"/>
            </w:tcBorders>
            <w:shd w:val="clear" w:color="auto" w:fill="auto"/>
          </w:tcPr>
          <w:p w14:paraId="75424013" w14:textId="77777777" w:rsidR="002B157A" w:rsidRPr="00E45426" w:rsidRDefault="002B157A" w:rsidP="000C0B82">
            <w:pPr>
              <w:pStyle w:val="TAC"/>
            </w:pPr>
            <w:r w:rsidRPr="00E45426">
              <w:t>370184</w:t>
            </w:r>
          </w:p>
        </w:tc>
        <w:tc>
          <w:tcPr>
            <w:tcW w:w="992" w:type="dxa"/>
            <w:tcBorders>
              <w:right w:val="single" w:sz="4" w:space="0" w:color="auto"/>
            </w:tcBorders>
            <w:shd w:val="clear" w:color="auto" w:fill="auto"/>
          </w:tcPr>
          <w:p w14:paraId="09A100FB" w14:textId="77777777" w:rsidR="002B157A" w:rsidRPr="00E45426" w:rsidRDefault="002B157A"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0AF5C34"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70E126"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7A59BB"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D12198"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282B5"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05D4653"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55FBFA2" w14:textId="77777777" w:rsidR="002B157A" w:rsidRPr="00E45426" w:rsidRDefault="002B157A" w:rsidP="000C0B82">
            <w:pPr>
              <w:pStyle w:val="TAC"/>
            </w:pPr>
            <w:r w:rsidRPr="00E45426">
              <w:t>-</w:t>
            </w:r>
          </w:p>
        </w:tc>
      </w:tr>
      <w:tr w:rsidR="002B157A" w:rsidRPr="00E45426" w14:paraId="6C5BD2F3" w14:textId="77777777" w:rsidTr="000C0B82">
        <w:tc>
          <w:tcPr>
            <w:tcW w:w="789" w:type="dxa"/>
            <w:tcBorders>
              <w:top w:val="nil"/>
              <w:left w:val="single" w:sz="4" w:space="0" w:color="auto"/>
              <w:bottom w:val="nil"/>
              <w:right w:val="single" w:sz="4" w:space="0" w:color="auto"/>
            </w:tcBorders>
            <w:shd w:val="clear" w:color="auto" w:fill="auto"/>
          </w:tcPr>
          <w:p w14:paraId="25659A06" w14:textId="77777777" w:rsidR="002B157A" w:rsidRPr="00E45426" w:rsidRDefault="002B157A" w:rsidP="000C0B82">
            <w:pPr>
              <w:pStyle w:val="TAC"/>
            </w:pPr>
          </w:p>
        </w:tc>
        <w:tc>
          <w:tcPr>
            <w:tcW w:w="850" w:type="dxa"/>
            <w:tcBorders>
              <w:top w:val="nil"/>
              <w:left w:val="single" w:sz="4" w:space="0" w:color="auto"/>
              <w:bottom w:val="nil"/>
              <w:right w:val="single" w:sz="4" w:space="0" w:color="auto"/>
            </w:tcBorders>
            <w:shd w:val="clear" w:color="auto" w:fill="auto"/>
          </w:tcPr>
          <w:p w14:paraId="45D2A222" w14:textId="77777777" w:rsidR="002B157A" w:rsidRPr="00E45426" w:rsidRDefault="002B157A" w:rsidP="000C0B82">
            <w:pPr>
              <w:pStyle w:val="TAC"/>
            </w:pPr>
          </w:p>
        </w:tc>
        <w:tc>
          <w:tcPr>
            <w:tcW w:w="1134" w:type="dxa"/>
            <w:tcBorders>
              <w:top w:val="nil"/>
              <w:left w:val="single" w:sz="4" w:space="0" w:color="auto"/>
              <w:bottom w:val="nil"/>
              <w:right w:val="single" w:sz="4" w:space="0" w:color="auto"/>
            </w:tcBorders>
            <w:shd w:val="clear" w:color="auto" w:fill="auto"/>
          </w:tcPr>
          <w:p w14:paraId="3CA2D6E8" w14:textId="77777777" w:rsidR="002B157A" w:rsidRPr="00E45426" w:rsidRDefault="002B157A" w:rsidP="000C0B82">
            <w:pPr>
              <w:pStyle w:val="TAC"/>
            </w:pPr>
          </w:p>
        </w:tc>
        <w:tc>
          <w:tcPr>
            <w:tcW w:w="709" w:type="dxa"/>
            <w:tcBorders>
              <w:left w:val="single" w:sz="4" w:space="0" w:color="auto"/>
            </w:tcBorders>
            <w:shd w:val="clear" w:color="auto" w:fill="auto"/>
          </w:tcPr>
          <w:p w14:paraId="4E1B52FA" w14:textId="77777777" w:rsidR="002B157A" w:rsidRPr="00E45426" w:rsidRDefault="002B157A" w:rsidP="000C0B82">
            <w:pPr>
              <w:pStyle w:val="TAC"/>
            </w:pPr>
            <w:r w:rsidRPr="00E45426">
              <w:t>Mid</w:t>
            </w:r>
          </w:p>
        </w:tc>
        <w:tc>
          <w:tcPr>
            <w:tcW w:w="992" w:type="dxa"/>
            <w:shd w:val="clear" w:color="auto" w:fill="auto"/>
          </w:tcPr>
          <w:p w14:paraId="094B32B7" w14:textId="77777777" w:rsidR="002B157A" w:rsidRPr="00E45426" w:rsidRDefault="002B157A" w:rsidP="000C0B82">
            <w:pPr>
              <w:pStyle w:val="TAC"/>
            </w:pPr>
            <w:r w:rsidRPr="00E45426">
              <w:t>1882.5</w:t>
            </w:r>
          </w:p>
        </w:tc>
        <w:tc>
          <w:tcPr>
            <w:tcW w:w="992" w:type="dxa"/>
          </w:tcPr>
          <w:p w14:paraId="24E54D8E" w14:textId="77777777" w:rsidR="002B157A" w:rsidRPr="00E45426" w:rsidRDefault="002B157A" w:rsidP="000C0B82">
            <w:pPr>
              <w:pStyle w:val="TAC"/>
            </w:pPr>
            <w:r w:rsidRPr="00E45426">
              <w:t>376500</w:t>
            </w:r>
          </w:p>
        </w:tc>
        <w:tc>
          <w:tcPr>
            <w:tcW w:w="993" w:type="dxa"/>
            <w:shd w:val="clear" w:color="auto" w:fill="auto"/>
          </w:tcPr>
          <w:p w14:paraId="0BDD0779" w14:textId="77777777" w:rsidR="002B157A" w:rsidRPr="00E45426" w:rsidRDefault="002B157A" w:rsidP="000C0B82">
            <w:pPr>
              <w:pStyle w:val="TAC"/>
            </w:pPr>
            <w:r w:rsidRPr="00E45426">
              <w:t>1681.98</w:t>
            </w:r>
          </w:p>
        </w:tc>
        <w:tc>
          <w:tcPr>
            <w:tcW w:w="992" w:type="dxa"/>
            <w:tcBorders>
              <w:right w:val="single" w:sz="4" w:space="0" w:color="auto"/>
            </w:tcBorders>
            <w:shd w:val="clear" w:color="auto" w:fill="auto"/>
          </w:tcPr>
          <w:p w14:paraId="397459FD" w14:textId="77777777" w:rsidR="002B157A" w:rsidRPr="00E45426" w:rsidRDefault="002B157A" w:rsidP="000C0B82">
            <w:pPr>
              <w:pStyle w:val="TAC"/>
            </w:pPr>
            <w:r w:rsidRPr="00E45426">
              <w:t>336396</w:t>
            </w:r>
          </w:p>
        </w:tc>
        <w:tc>
          <w:tcPr>
            <w:tcW w:w="992" w:type="dxa"/>
            <w:tcBorders>
              <w:right w:val="single" w:sz="4" w:space="0" w:color="auto"/>
            </w:tcBorders>
            <w:shd w:val="clear" w:color="auto" w:fill="auto"/>
          </w:tcPr>
          <w:p w14:paraId="3FAD1F1E" w14:textId="77777777" w:rsidR="002B157A" w:rsidRPr="00E45426" w:rsidRDefault="002B157A"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F8FA46D"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3E454"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7B58BC"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0805A0"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CC974"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6594A92"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A8E9E4E" w14:textId="77777777" w:rsidR="002B157A" w:rsidRPr="00E45426" w:rsidRDefault="002B157A" w:rsidP="000C0B82">
            <w:pPr>
              <w:pStyle w:val="TAC"/>
            </w:pPr>
            <w:r w:rsidRPr="00E45426">
              <w:t>-</w:t>
            </w:r>
          </w:p>
        </w:tc>
      </w:tr>
      <w:tr w:rsidR="002B157A" w:rsidRPr="00E45426" w14:paraId="57698F7B" w14:textId="77777777" w:rsidTr="00651C22">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Flores Fernandez" w:date="2022-10-31T12:53:00Z">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97" w:author="Flores Fernandez" w:date="2022-10-31T12:53:00Z">
            <w:trPr>
              <w:gridBefore w:val="1"/>
            </w:trPr>
          </w:trPrChange>
        </w:trPr>
        <w:tc>
          <w:tcPr>
            <w:tcW w:w="789" w:type="dxa"/>
            <w:tcBorders>
              <w:top w:val="nil"/>
              <w:left w:val="single" w:sz="4" w:space="0" w:color="auto"/>
              <w:bottom w:val="single" w:sz="4" w:space="0" w:color="auto"/>
              <w:right w:val="single" w:sz="4" w:space="0" w:color="auto"/>
            </w:tcBorders>
            <w:shd w:val="clear" w:color="auto" w:fill="auto"/>
            <w:tcPrChange w:id="298" w:author="Flores Fernandez" w:date="2022-10-31T12:53:00Z">
              <w:tcPr>
                <w:tcW w:w="789" w:type="dxa"/>
                <w:gridSpan w:val="2"/>
                <w:tcBorders>
                  <w:top w:val="nil"/>
                  <w:left w:val="single" w:sz="4" w:space="0" w:color="auto"/>
                  <w:bottom w:val="single" w:sz="4" w:space="0" w:color="auto"/>
                  <w:right w:val="single" w:sz="4" w:space="0" w:color="auto"/>
                </w:tcBorders>
                <w:shd w:val="clear" w:color="auto" w:fill="auto"/>
              </w:tcPr>
            </w:tcPrChange>
          </w:tcPr>
          <w:p w14:paraId="19B8B276" w14:textId="77777777" w:rsidR="002B157A" w:rsidRPr="00E45426" w:rsidRDefault="002B157A"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Change w:id="299" w:author="Flores Fernandez" w:date="2022-10-31T12:53:00Z">
              <w:tcPr>
                <w:tcW w:w="850" w:type="dxa"/>
                <w:gridSpan w:val="2"/>
                <w:tcBorders>
                  <w:top w:val="nil"/>
                  <w:left w:val="single" w:sz="4" w:space="0" w:color="auto"/>
                  <w:bottom w:val="single" w:sz="4" w:space="0" w:color="auto"/>
                  <w:right w:val="single" w:sz="4" w:space="0" w:color="auto"/>
                </w:tcBorders>
                <w:shd w:val="clear" w:color="auto" w:fill="auto"/>
              </w:tcPr>
            </w:tcPrChange>
          </w:tcPr>
          <w:p w14:paraId="5DA307D9" w14:textId="77777777" w:rsidR="002B157A" w:rsidRPr="00E45426" w:rsidRDefault="002B157A"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Change w:id="300" w:author="Flores Fernandez" w:date="2022-10-31T12:53: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5270E566" w14:textId="77777777" w:rsidR="002B157A" w:rsidRPr="00E45426" w:rsidRDefault="002B157A" w:rsidP="000C0B82">
            <w:pPr>
              <w:pStyle w:val="TAC"/>
            </w:pPr>
          </w:p>
        </w:tc>
        <w:tc>
          <w:tcPr>
            <w:tcW w:w="709" w:type="dxa"/>
            <w:tcBorders>
              <w:left w:val="single" w:sz="4" w:space="0" w:color="auto"/>
              <w:bottom w:val="single" w:sz="4" w:space="0" w:color="auto"/>
            </w:tcBorders>
            <w:shd w:val="clear" w:color="auto" w:fill="auto"/>
            <w:tcPrChange w:id="301" w:author="Flores Fernandez" w:date="2022-10-31T12:53:00Z">
              <w:tcPr>
                <w:tcW w:w="709" w:type="dxa"/>
                <w:gridSpan w:val="2"/>
                <w:tcBorders>
                  <w:left w:val="single" w:sz="4" w:space="0" w:color="auto"/>
                  <w:bottom w:val="single" w:sz="4" w:space="0" w:color="auto"/>
                </w:tcBorders>
                <w:shd w:val="clear" w:color="auto" w:fill="auto"/>
              </w:tcPr>
            </w:tcPrChange>
          </w:tcPr>
          <w:p w14:paraId="501D6487" w14:textId="77777777" w:rsidR="002B157A" w:rsidRPr="00E45426" w:rsidRDefault="002B157A" w:rsidP="000C0B82">
            <w:pPr>
              <w:pStyle w:val="TAC"/>
            </w:pPr>
            <w:r w:rsidRPr="00E45426">
              <w:t>High</w:t>
            </w:r>
          </w:p>
        </w:tc>
        <w:tc>
          <w:tcPr>
            <w:tcW w:w="992" w:type="dxa"/>
            <w:tcBorders>
              <w:bottom w:val="single" w:sz="4" w:space="0" w:color="auto"/>
            </w:tcBorders>
            <w:shd w:val="clear" w:color="auto" w:fill="auto"/>
            <w:tcPrChange w:id="302" w:author="Flores Fernandez" w:date="2022-10-31T12:53:00Z">
              <w:tcPr>
                <w:tcW w:w="992" w:type="dxa"/>
                <w:gridSpan w:val="2"/>
                <w:tcBorders>
                  <w:bottom w:val="single" w:sz="4" w:space="0" w:color="auto"/>
                </w:tcBorders>
                <w:shd w:val="clear" w:color="auto" w:fill="auto"/>
              </w:tcPr>
            </w:tcPrChange>
          </w:tcPr>
          <w:p w14:paraId="12A66D28" w14:textId="77777777" w:rsidR="002B157A" w:rsidRPr="00E45426" w:rsidRDefault="002B157A" w:rsidP="000C0B82">
            <w:pPr>
              <w:pStyle w:val="TAC"/>
            </w:pPr>
            <w:r w:rsidRPr="00E45426">
              <w:t>1895</w:t>
            </w:r>
          </w:p>
        </w:tc>
        <w:tc>
          <w:tcPr>
            <w:tcW w:w="992" w:type="dxa"/>
            <w:tcBorders>
              <w:bottom w:val="single" w:sz="4" w:space="0" w:color="auto"/>
            </w:tcBorders>
            <w:tcPrChange w:id="303" w:author="Flores Fernandez" w:date="2022-10-31T12:53:00Z">
              <w:tcPr>
                <w:tcW w:w="992" w:type="dxa"/>
                <w:gridSpan w:val="2"/>
                <w:tcBorders>
                  <w:bottom w:val="single" w:sz="4" w:space="0" w:color="auto"/>
                </w:tcBorders>
              </w:tcPr>
            </w:tcPrChange>
          </w:tcPr>
          <w:p w14:paraId="15B65068" w14:textId="77777777" w:rsidR="002B157A" w:rsidRPr="00E45426" w:rsidRDefault="002B157A" w:rsidP="000C0B82">
            <w:pPr>
              <w:pStyle w:val="TAC"/>
            </w:pPr>
            <w:r w:rsidRPr="00E45426">
              <w:t>379000</w:t>
            </w:r>
          </w:p>
        </w:tc>
        <w:tc>
          <w:tcPr>
            <w:tcW w:w="993" w:type="dxa"/>
            <w:tcBorders>
              <w:bottom w:val="single" w:sz="4" w:space="0" w:color="auto"/>
            </w:tcBorders>
            <w:shd w:val="clear" w:color="auto" w:fill="auto"/>
            <w:tcPrChange w:id="304" w:author="Flores Fernandez" w:date="2022-10-31T12:53:00Z">
              <w:tcPr>
                <w:tcW w:w="993" w:type="dxa"/>
                <w:gridSpan w:val="2"/>
                <w:tcBorders>
                  <w:bottom w:val="single" w:sz="4" w:space="0" w:color="auto"/>
                </w:tcBorders>
                <w:shd w:val="clear" w:color="auto" w:fill="auto"/>
              </w:tcPr>
            </w:tcPrChange>
          </w:tcPr>
          <w:p w14:paraId="0E375417" w14:textId="77777777" w:rsidR="002B157A" w:rsidRPr="00E45426" w:rsidRDefault="002B157A" w:rsidP="000C0B82">
            <w:pPr>
              <w:pStyle w:val="TAC"/>
            </w:pPr>
            <w:r w:rsidRPr="00E45426">
              <w:t>1873.76</w:t>
            </w:r>
          </w:p>
        </w:tc>
        <w:tc>
          <w:tcPr>
            <w:tcW w:w="992" w:type="dxa"/>
            <w:tcBorders>
              <w:bottom w:val="single" w:sz="4" w:space="0" w:color="auto"/>
              <w:right w:val="single" w:sz="4" w:space="0" w:color="auto"/>
            </w:tcBorders>
            <w:shd w:val="clear" w:color="auto" w:fill="auto"/>
            <w:tcPrChange w:id="305" w:author="Flores Fernandez" w:date="2022-10-31T12:53:00Z">
              <w:tcPr>
                <w:tcW w:w="992" w:type="dxa"/>
                <w:gridSpan w:val="2"/>
                <w:tcBorders>
                  <w:bottom w:val="single" w:sz="4" w:space="0" w:color="auto"/>
                  <w:right w:val="single" w:sz="4" w:space="0" w:color="auto"/>
                </w:tcBorders>
                <w:shd w:val="clear" w:color="auto" w:fill="auto"/>
              </w:tcPr>
            </w:tcPrChange>
          </w:tcPr>
          <w:p w14:paraId="7BA1B392" w14:textId="77777777" w:rsidR="002B157A" w:rsidRPr="00E45426" w:rsidRDefault="002B157A" w:rsidP="000C0B82">
            <w:pPr>
              <w:pStyle w:val="TAC"/>
            </w:pPr>
            <w:r w:rsidRPr="00E45426">
              <w:t>374752</w:t>
            </w:r>
          </w:p>
        </w:tc>
        <w:tc>
          <w:tcPr>
            <w:tcW w:w="992" w:type="dxa"/>
            <w:tcBorders>
              <w:bottom w:val="single" w:sz="4" w:space="0" w:color="auto"/>
              <w:right w:val="single" w:sz="4" w:space="0" w:color="auto"/>
            </w:tcBorders>
            <w:shd w:val="clear" w:color="auto" w:fill="auto"/>
            <w:tcPrChange w:id="306" w:author="Flores Fernandez" w:date="2022-10-31T12:53:00Z">
              <w:tcPr>
                <w:tcW w:w="992" w:type="dxa"/>
                <w:gridSpan w:val="2"/>
                <w:tcBorders>
                  <w:bottom w:val="single" w:sz="4" w:space="0" w:color="auto"/>
                  <w:right w:val="single" w:sz="4" w:space="0" w:color="auto"/>
                </w:tcBorders>
                <w:shd w:val="clear" w:color="auto" w:fill="auto"/>
              </w:tcPr>
            </w:tcPrChange>
          </w:tcPr>
          <w:p w14:paraId="0572D13E" w14:textId="77777777" w:rsidR="002B157A" w:rsidRPr="00E45426" w:rsidRDefault="002B157A"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Change w:id="307" w:author="Flores Fernandez" w:date="2022-10-31T12:53:00Z">
              <w:tcPr>
                <w:tcW w:w="851" w:type="dxa"/>
                <w:gridSpan w:val="2"/>
                <w:tcBorders>
                  <w:top w:val="nil"/>
                  <w:left w:val="single" w:sz="4" w:space="0" w:color="auto"/>
                  <w:bottom w:val="single" w:sz="4" w:space="0" w:color="auto"/>
                  <w:right w:val="single" w:sz="4" w:space="0" w:color="auto"/>
                </w:tcBorders>
                <w:shd w:val="clear" w:color="auto" w:fill="auto"/>
              </w:tcPr>
            </w:tcPrChange>
          </w:tcPr>
          <w:p w14:paraId="20D1EBE7" w14:textId="77777777" w:rsidR="002B157A" w:rsidRPr="00E45426" w:rsidRDefault="002B157A"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308" w:author="Flores Fernandez" w:date="2022-10-31T12:53: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53AF1F"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309" w:author="Flores Fernandez" w:date="2022-10-31T12:53: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720691" w14:textId="77777777" w:rsidR="002B157A" w:rsidRPr="00E45426" w:rsidRDefault="002B157A"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310" w:author="Flores Fernandez" w:date="2022-10-31T12:53: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729508" w14:textId="77777777" w:rsidR="002B157A" w:rsidRPr="00E45426" w:rsidRDefault="002B157A"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11" w:author="Flores Fernandez" w:date="2022-10-31T12:53: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CC4221" w14:textId="77777777" w:rsidR="002B157A" w:rsidRPr="00E45426" w:rsidRDefault="002B157A"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Change w:id="312" w:author="Flores Fernandez" w:date="2022-10-31T12:53:00Z">
              <w:tcPr>
                <w:tcW w:w="850" w:type="dxa"/>
                <w:gridSpan w:val="2"/>
                <w:tcBorders>
                  <w:top w:val="single" w:sz="4" w:space="0" w:color="auto"/>
                  <w:left w:val="single" w:sz="4" w:space="0" w:color="auto"/>
                  <w:bottom w:val="single" w:sz="4" w:space="0" w:color="auto"/>
                  <w:right w:val="single" w:sz="4" w:space="0" w:color="auto"/>
                </w:tcBorders>
              </w:tcPr>
            </w:tcPrChange>
          </w:tcPr>
          <w:p w14:paraId="0711A6E3" w14:textId="77777777" w:rsidR="002B157A" w:rsidRPr="00E45426" w:rsidRDefault="002B157A"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Change w:id="313" w:author="Flores Fernandez" w:date="2022-10-31T12:53:00Z">
              <w:tcPr>
                <w:tcW w:w="992" w:type="dxa"/>
                <w:gridSpan w:val="2"/>
                <w:tcBorders>
                  <w:top w:val="single" w:sz="4" w:space="0" w:color="auto"/>
                  <w:left w:val="single" w:sz="4" w:space="0" w:color="auto"/>
                  <w:bottom w:val="single" w:sz="4" w:space="0" w:color="auto"/>
                  <w:right w:val="single" w:sz="4" w:space="0" w:color="auto"/>
                </w:tcBorders>
              </w:tcPr>
            </w:tcPrChange>
          </w:tcPr>
          <w:p w14:paraId="4B3BFD19" w14:textId="77777777" w:rsidR="002B157A" w:rsidRPr="00E45426" w:rsidRDefault="002B157A" w:rsidP="000C0B82">
            <w:pPr>
              <w:pStyle w:val="TAC"/>
            </w:pPr>
            <w:r w:rsidRPr="00E45426">
              <w:t>-</w:t>
            </w:r>
          </w:p>
        </w:tc>
      </w:tr>
      <w:tr w:rsidR="00982B5E" w:rsidRPr="00E45426" w14:paraId="2139A660" w14:textId="77777777" w:rsidTr="00651C22">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Flores Fernandez" w:date="2022-10-31T12:53:00Z">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5" w:author="Flores Fernandez" w:date="2022-10-31T12:52:00Z"/>
          <w:trPrChange w:id="316" w:author="Flores Fernandez" w:date="2022-10-31T12:53:00Z">
            <w:trPr>
              <w:gridBefore w:val="1"/>
            </w:trPr>
          </w:trPrChange>
        </w:trPr>
        <w:tc>
          <w:tcPr>
            <w:tcW w:w="789" w:type="dxa"/>
            <w:tcBorders>
              <w:top w:val="single" w:sz="4" w:space="0" w:color="auto"/>
              <w:left w:val="single" w:sz="4" w:space="0" w:color="auto"/>
              <w:bottom w:val="nil"/>
              <w:right w:val="single" w:sz="4" w:space="0" w:color="auto"/>
            </w:tcBorders>
            <w:shd w:val="clear" w:color="auto" w:fill="auto"/>
            <w:tcPrChange w:id="317" w:author="Flores Fernandez" w:date="2022-10-31T12:53:00Z">
              <w:tcPr>
                <w:tcW w:w="789" w:type="dxa"/>
                <w:gridSpan w:val="2"/>
                <w:tcBorders>
                  <w:top w:val="nil"/>
                  <w:left w:val="single" w:sz="4" w:space="0" w:color="auto"/>
                  <w:bottom w:val="single" w:sz="4" w:space="0" w:color="auto"/>
                  <w:right w:val="single" w:sz="4" w:space="0" w:color="auto"/>
                </w:tcBorders>
                <w:shd w:val="clear" w:color="auto" w:fill="auto"/>
              </w:tcPr>
            </w:tcPrChange>
          </w:tcPr>
          <w:p w14:paraId="7CBEDAEF" w14:textId="02B3C027" w:rsidR="00982B5E" w:rsidRPr="00E45426" w:rsidRDefault="00982B5E" w:rsidP="00982B5E">
            <w:pPr>
              <w:pStyle w:val="TAC"/>
              <w:rPr>
                <w:ins w:id="318" w:author="Flores Fernandez" w:date="2022-10-31T12:52:00Z"/>
              </w:rPr>
            </w:pPr>
            <w:ins w:id="319" w:author="Flores Fernandez" w:date="2022-10-31T12:53:00Z">
              <w:r>
                <w:t>45</w:t>
              </w:r>
            </w:ins>
          </w:p>
        </w:tc>
        <w:tc>
          <w:tcPr>
            <w:tcW w:w="850" w:type="dxa"/>
            <w:tcBorders>
              <w:top w:val="single" w:sz="4" w:space="0" w:color="auto"/>
              <w:left w:val="single" w:sz="4" w:space="0" w:color="auto"/>
              <w:bottom w:val="nil"/>
              <w:right w:val="single" w:sz="4" w:space="0" w:color="auto"/>
            </w:tcBorders>
            <w:shd w:val="clear" w:color="auto" w:fill="auto"/>
            <w:tcPrChange w:id="320" w:author="Flores Fernandez" w:date="2022-10-31T12:53:00Z">
              <w:tcPr>
                <w:tcW w:w="850" w:type="dxa"/>
                <w:gridSpan w:val="2"/>
                <w:tcBorders>
                  <w:top w:val="nil"/>
                  <w:left w:val="single" w:sz="4" w:space="0" w:color="auto"/>
                  <w:bottom w:val="single" w:sz="4" w:space="0" w:color="auto"/>
                  <w:right w:val="single" w:sz="4" w:space="0" w:color="auto"/>
                </w:tcBorders>
                <w:shd w:val="clear" w:color="auto" w:fill="auto"/>
              </w:tcPr>
            </w:tcPrChange>
          </w:tcPr>
          <w:p w14:paraId="40E1F504" w14:textId="140038F0" w:rsidR="00982B5E" w:rsidRPr="00E45426" w:rsidRDefault="00982B5E" w:rsidP="00982B5E">
            <w:pPr>
              <w:pStyle w:val="TAC"/>
              <w:rPr>
                <w:ins w:id="321" w:author="Flores Fernandez" w:date="2022-10-31T12:52:00Z"/>
              </w:rPr>
            </w:pPr>
            <w:ins w:id="322" w:author="Flores Fernandez" w:date="2022-10-31T12:53:00Z">
              <w:r>
                <w:t>119</w:t>
              </w:r>
            </w:ins>
          </w:p>
        </w:tc>
        <w:tc>
          <w:tcPr>
            <w:tcW w:w="1134" w:type="dxa"/>
            <w:tcBorders>
              <w:top w:val="single" w:sz="4" w:space="0" w:color="auto"/>
              <w:left w:val="single" w:sz="4" w:space="0" w:color="auto"/>
              <w:bottom w:val="nil"/>
              <w:right w:val="single" w:sz="4" w:space="0" w:color="auto"/>
            </w:tcBorders>
            <w:shd w:val="clear" w:color="auto" w:fill="auto"/>
            <w:tcPrChange w:id="323" w:author="Flores Fernandez" w:date="2022-10-31T12:53: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37816D66" w14:textId="36E3CAAC" w:rsidR="00982B5E" w:rsidRPr="00E45426" w:rsidRDefault="00982B5E" w:rsidP="00982B5E">
            <w:pPr>
              <w:pStyle w:val="TAC"/>
              <w:rPr>
                <w:ins w:id="324" w:author="Flores Fernandez" w:date="2022-10-31T12:52:00Z"/>
              </w:rPr>
            </w:pPr>
            <w:ins w:id="325" w:author="Flores Fernandez" w:date="2022-10-31T12:53:00Z">
              <w:r w:rsidRPr="00E45426">
                <w:t>Downlink</w:t>
              </w:r>
            </w:ins>
          </w:p>
        </w:tc>
        <w:tc>
          <w:tcPr>
            <w:tcW w:w="709" w:type="dxa"/>
            <w:tcBorders>
              <w:left w:val="single" w:sz="4" w:space="0" w:color="auto"/>
              <w:bottom w:val="single" w:sz="4" w:space="0" w:color="auto"/>
            </w:tcBorders>
            <w:shd w:val="clear" w:color="auto" w:fill="auto"/>
            <w:tcPrChange w:id="326" w:author="Flores Fernandez" w:date="2022-10-31T12:53:00Z">
              <w:tcPr>
                <w:tcW w:w="709" w:type="dxa"/>
                <w:gridSpan w:val="2"/>
                <w:tcBorders>
                  <w:left w:val="single" w:sz="4" w:space="0" w:color="auto"/>
                  <w:bottom w:val="single" w:sz="4" w:space="0" w:color="auto"/>
                </w:tcBorders>
                <w:shd w:val="clear" w:color="auto" w:fill="auto"/>
              </w:tcPr>
            </w:tcPrChange>
          </w:tcPr>
          <w:p w14:paraId="7B4EBED0" w14:textId="5BE30099" w:rsidR="00982B5E" w:rsidRPr="00E45426" w:rsidRDefault="00982B5E" w:rsidP="00982B5E">
            <w:pPr>
              <w:pStyle w:val="TAC"/>
              <w:rPr>
                <w:ins w:id="327" w:author="Flores Fernandez" w:date="2022-10-31T12:52:00Z"/>
              </w:rPr>
            </w:pPr>
            <w:ins w:id="328" w:author="Flores Fernandez" w:date="2022-10-31T12:53:00Z">
              <w:r w:rsidRPr="00E45426">
                <w:t>Low</w:t>
              </w:r>
            </w:ins>
          </w:p>
        </w:tc>
        <w:tc>
          <w:tcPr>
            <w:tcW w:w="992" w:type="dxa"/>
            <w:tcBorders>
              <w:bottom w:val="single" w:sz="4" w:space="0" w:color="auto"/>
            </w:tcBorders>
            <w:shd w:val="clear" w:color="auto" w:fill="auto"/>
            <w:tcPrChange w:id="329" w:author="Flores Fernandez" w:date="2022-10-31T12:53:00Z">
              <w:tcPr>
                <w:tcW w:w="992" w:type="dxa"/>
                <w:gridSpan w:val="2"/>
                <w:tcBorders>
                  <w:bottom w:val="single" w:sz="4" w:space="0" w:color="auto"/>
                </w:tcBorders>
                <w:shd w:val="clear" w:color="auto" w:fill="auto"/>
              </w:tcPr>
            </w:tcPrChange>
          </w:tcPr>
          <w:p w14:paraId="16FB2CD3" w14:textId="331602BB" w:rsidR="00982B5E" w:rsidRPr="00E45426" w:rsidRDefault="00982B5E" w:rsidP="00982B5E">
            <w:pPr>
              <w:pStyle w:val="TAC"/>
              <w:rPr>
                <w:ins w:id="330" w:author="Flores Fernandez" w:date="2022-10-31T12:52:00Z"/>
              </w:rPr>
            </w:pPr>
            <w:ins w:id="331" w:author="Flores Fernandez" w:date="2022-10-31T12:53:00Z">
              <w:r w:rsidRPr="00585610">
                <w:t>1972.5</w:t>
              </w:r>
            </w:ins>
          </w:p>
        </w:tc>
        <w:tc>
          <w:tcPr>
            <w:tcW w:w="992" w:type="dxa"/>
            <w:tcBorders>
              <w:bottom w:val="single" w:sz="4" w:space="0" w:color="auto"/>
            </w:tcBorders>
            <w:tcPrChange w:id="332" w:author="Flores Fernandez" w:date="2022-10-31T12:53:00Z">
              <w:tcPr>
                <w:tcW w:w="992" w:type="dxa"/>
                <w:gridSpan w:val="2"/>
                <w:tcBorders>
                  <w:bottom w:val="single" w:sz="4" w:space="0" w:color="auto"/>
                </w:tcBorders>
              </w:tcPr>
            </w:tcPrChange>
          </w:tcPr>
          <w:p w14:paraId="3CF3467C" w14:textId="6E73974A" w:rsidR="00982B5E" w:rsidRPr="00E45426" w:rsidRDefault="00982B5E" w:rsidP="00982B5E">
            <w:pPr>
              <w:pStyle w:val="TAC"/>
              <w:rPr>
                <w:ins w:id="333" w:author="Flores Fernandez" w:date="2022-10-31T12:52:00Z"/>
              </w:rPr>
            </w:pPr>
            <w:ins w:id="334" w:author="Flores Fernandez" w:date="2022-10-31T12:53:00Z">
              <w:r w:rsidRPr="00585610">
                <w:t>394500</w:t>
              </w:r>
            </w:ins>
          </w:p>
        </w:tc>
        <w:tc>
          <w:tcPr>
            <w:tcW w:w="993" w:type="dxa"/>
            <w:tcBorders>
              <w:bottom w:val="single" w:sz="4" w:space="0" w:color="auto"/>
            </w:tcBorders>
            <w:shd w:val="clear" w:color="auto" w:fill="auto"/>
            <w:tcPrChange w:id="335" w:author="Flores Fernandez" w:date="2022-10-31T12:53:00Z">
              <w:tcPr>
                <w:tcW w:w="993" w:type="dxa"/>
                <w:gridSpan w:val="2"/>
                <w:tcBorders>
                  <w:bottom w:val="single" w:sz="4" w:space="0" w:color="auto"/>
                </w:tcBorders>
                <w:shd w:val="clear" w:color="auto" w:fill="auto"/>
              </w:tcPr>
            </w:tcPrChange>
          </w:tcPr>
          <w:p w14:paraId="5BE3E6DA" w14:textId="637FDAE5" w:rsidR="00982B5E" w:rsidRPr="00E45426" w:rsidRDefault="00982B5E" w:rsidP="00982B5E">
            <w:pPr>
              <w:pStyle w:val="TAC"/>
              <w:rPr>
                <w:ins w:id="336" w:author="Flores Fernandez" w:date="2022-10-31T12:52:00Z"/>
              </w:rPr>
            </w:pPr>
            <w:ins w:id="337" w:author="Flores Fernandez" w:date="2022-10-31T12:53:00Z">
              <w:r w:rsidRPr="00585610">
                <w:t>1769.64</w:t>
              </w:r>
            </w:ins>
          </w:p>
        </w:tc>
        <w:tc>
          <w:tcPr>
            <w:tcW w:w="992" w:type="dxa"/>
            <w:tcBorders>
              <w:bottom w:val="single" w:sz="4" w:space="0" w:color="auto"/>
              <w:right w:val="single" w:sz="4" w:space="0" w:color="auto"/>
            </w:tcBorders>
            <w:shd w:val="clear" w:color="auto" w:fill="auto"/>
            <w:tcPrChange w:id="338" w:author="Flores Fernandez" w:date="2022-10-31T12:53:00Z">
              <w:tcPr>
                <w:tcW w:w="992" w:type="dxa"/>
                <w:gridSpan w:val="2"/>
                <w:tcBorders>
                  <w:bottom w:val="single" w:sz="4" w:space="0" w:color="auto"/>
                  <w:right w:val="single" w:sz="4" w:space="0" w:color="auto"/>
                </w:tcBorders>
                <w:shd w:val="clear" w:color="auto" w:fill="auto"/>
              </w:tcPr>
            </w:tcPrChange>
          </w:tcPr>
          <w:p w14:paraId="511C10F0" w14:textId="3AFD5FBA" w:rsidR="00982B5E" w:rsidRPr="00E45426" w:rsidRDefault="00982B5E" w:rsidP="00982B5E">
            <w:pPr>
              <w:pStyle w:val="TAC"/>
              <w:rPr>
                <w:ins w:id="339" w:author="Flores Fernandez" w:date="2022-10-31T12:52:00Z"/>
              </w:rPr>
            </w:pPr>
            <w:ins w:id="340" w:author="Flores Fernandez" w:date="2022-10-31T12:53:00Z">
              <w:r w:rsidRPr="00585610">
                <w:t>353928</w:t>
              </w:r>
            </w:ins>
          </w:p>
        </w:tc>
        <w:tc>
          <w:tcPr>
            <w:tcW w:w="992" w:type="dxa"/>
            <w:tcBorders>
              <w:bottom w:val="single" w:sz="4" w:space="0" w:color="auto"/>
              <w:right w:val="single" w:sz="4" w:space="0" w:color="auto"/>
            </w:tcBorders>
            <w:shd w:val="clear" w:color="auto" w:fill="auto"/>
            <w:tcPrChange w:id="341" w:author="Flores Fernandez" w:date="2022-10-31T12:53:00Z">
              <w:tcPr>
                <w:tcW w:w="992" w:type="dxa"/>
                <w:gridSpan w:val="2"/>
                <w:tcBorders>
                  <w:bottom w:val="single" w:sz="4" w:space="0" w:color="auto"/>
                  <w:right w:val="single" w:sz="4" w:space="0" w:color="auto"/>
                </w:tcBorders>
                <w:shd w:val="clear" w:color="auto" w:fill="auto"/>
              </w:tcPr>
            </w:tcPrChange>
          </w:tcPr>
          <w:p w14:paraId="3CC29590" w14:textId="254E48ED" w:rsidR="00982B5E" w:rsidRPr="00E45426" w:rsidRDefault="00982B5E" w:rsidP="00982B5E">
            <w:pPr>
              <w:pStyle w:val="TAC"/>
              <w:rPr>
                <w:ins w:id="342" w:author="Flores Fernandez" w:date="2022-10-31T12:52:00Z"/>
              </w:rPr>
            </w:pPr>
            <w:ins w:id="343" w:author="Flores Fernandez" w:date="2022-10-31T12:53:00Z">
              <w:r w:rsidRPr="00585610">
                <w:t>504</w:t>
              </w:r>
            </w:ins>
          </w:p>
        </w:tc>
        <w:tc>
          <w:tcPr>
            <w:tcW w:w="851" w:type="dxa"/>
            <w:tcBorders>
              <w:top w:val="nil"/>
              <w:left w:val="single" w:sz="4" w:space="0" w:color="auto"/>
              <w:bottom w:val="single" w:sz="4" w:space="0" w:color="auto"/>
              <w:right w:val="single" w:sz="4" w:space="0" w:color="auto"/>
            </w:tcBorders>
            <w:shd w:val="clear" w:color="auto" w:fill="auto"/>
            <w:tcPrChange w:id="344" w:author="Flores Fernandez" w:date="2022-10-31T12:53:00Z">
              <w:tcPr>
                <w:tcW w:w="851" w:type="dxa"/>
                <w:gridSpan w:val="2"/>
                <w:tcBorders>
                  <w:top w:val="nil"/>
                  <w:left w:val="single" w:sz="4" w:space="0" w:color="auto"/>
                  <w:bottom w:val="single" w:sz="4" w:space="0" w:color="auto"/>
                  <w:right w:val="single" w:sz="4" w:space="0" w:color="auto"/>
                </w:tcBorders>
                <w:shd w:val="clear" w:color="auto" w:fill="auto"/>
              </w:tcPr>
            </w:tcPrChange>
          </w:tcPr>
          <w:p w14:paraId="0FF08F01" w14:textId="47506438" w:rsidR="00982B5E" w:rsidRPr="00E45426" w:rsidRDefault="00982B5E" w:rsidP="00982B5E">
            <w:pPr>
              <w:pStyle w:val="TAC"/>
              <w:rPr>
                <w:ins w:id="345" w:author="Flores Fernandez" w:date="2022-10-31T12:52:00Z"/>
              </w:rPr>
            </w:pPr>
            <w:ins w:id="346" w:author="Flores Fernandez" w:date="2022-10-31T12:53:00Z">
              <w:r w:rsidRPr="00585610">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347" w:author="Flores Fernandez" w:date="2022-10-31T12:53: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AADD1A" w14:textId="7221940E" w:rsidR="00982B5E" w:rsidRPr="00E45426" w:rsidRDefault="00982B5E" w:rsidP="00982B5E">
            <w:pPr>
              <w:pStyle w:val="TAC"/>
              <w:rPr>
                <w:ins w:id="348" w:author="Flores Fernandez" w:date="2022-10-31T12:52:00Z"/>
              </w:rPr>
            </w:pPr>
            <w:ins w:id="349" w:author="Flores Fernandez" w:date="2022-10-31T12:53:00Z">
              <w:r w:rsidRPr="00585610">
                <w:t>4887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350" w:author="Flores Fernandez" w:date="2022-10-31T12:53: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F0E9B7" w14:textId="0D39C384" w:rsidR="00982B5E" w:rsidRPr="00E45426" w:rsidRDefault="00982B5E" w:rsidP="00982B5E">
            <w:pPr>
              <w:pStyle w:val="TAC"/>
              <w:rPr>
                <w:ins w:id="351" w:author="Flores Fernandez" w:date="2022-10-31T12:52:00Z"/>
              </w:rPr>
            </w:pPr>
            <w:ins w:id="352" w:author="Flores Fernandez" w:date="2022-10-31T12:53:00Z">
              <w:r w:rsidRPr="00585610">
                <w:t>390990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353" w:author="Flores Fernandez" w:date="2022-10-31T12:53: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42DEF4" w14:textId="7C0E5E1D" w:rsidR="00982B5E" w:rsidRPr="00E45426" w:rsidRDefault="00982B5E" w:rsidP="00982B5E">
            <w:pPr>
              <w:pStyle w:val="TAC"/>
              <w:rPr>
                <w:ins w:id="354" w:author="Flores Fernandez" w:date="2022-10-31T12:52:00Z"/>
              </w:rPr>
            </w:pPr>
            <w:ins w:id="355" w:author="Flores Fernandez" w:date="2022-10-31T12:53:00Z">
              <w:r w:rsidRPr="00585610">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56" w:author="Flores Fernandez" w:date="2022-10-31T12:53: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702FCE" w14:textId="4E3D8375" w:rsidR="00982B5E" w:rsidRPr="00E45426" w:rsidRDefault="00982B5E" w:rsidP="00982B5E">
            <w:pPr>
              <w:pStyle w:val="TAC"/>
              <w:rPr>
                <w:ins w:id="357" w:author="Flores Fernandez" w:date="2022-10-31T12:52:00Z"/>
              </w:rPr>
            </w:pPr>
            <w:ins w:id="358" w:author="Flores Fernandez" w:date="2022-10-31T12:53:00Z">
              <w:r w:rsidRPr="00585610">
                <w:t>0</w:t>
              </w:r>
            </w:ins>
          </w:p>
        </w:tc>
        <w:tc>
          <w:tcPr>
            <w:tcW w:w="850" w:type="dxa"/>
            <w:tcBorders>
              <w:top w:val="single" w:sz="4" w:space="0" w:color="auto"/>
              <w:left w:val="single" w:sz="4" w:space="0" w:color="auto"/>
              <w:bottom w:val="single" w:sz="4" w:space="0" w:color="auto"/>
              <w:right w:val="single" w:sz="4" w:space="0" w:color="auto"/>
            </w:tcBorders>
            <w:tcPrChange w:id="359" w:author="Flores Fernandez" w:date="2022-10-31T12:53:00Z">
              <w:tcPr>
                <w:tcW w:w="850" w:type="dxa"/>
                <w:gridSpan w:val="2"/>
                <w:tcBorders>
                  <w:top w:val="single" w:sz="4" w:space="0" w:color="auto"/>
                  <w:left w:val="single" w:sz="4" w:space="0" w:color="auto"/>
                  <w:bottom w:val="single" w:sz="4" w:space="0" w:color="auto"/>
                  <w:right w:val="single" w:sz="4" w:space="0" w:color="auto"/>
                </w:tcBorders>
              </w:tcPr>
            </w:tcPrChange>
          </w:tcPr>
          <w:p w14:paraId="6AE69A4C" w14:textId="28E90256" w:rsidR="00982B5E" w:rsidRPr="00E45426" w:rsidRDefault="00982B5E" w:rsidP="00982B5E">
            <w:pPr>
              <w:pStyle w:val="TAC"/>
              <w:rPr>
                <w:ins w:id="360" w:author="Flores Fernandez" w:date="2022-10-31T12:52:00Z"/>
              </w:rPr>
            </w:pPr>
            <w:ins w:id="361" w:author="Flores Fernandez" w:date="2022-10-31T12:53:00Z">
              <w:r w:rsidRPr="00585610">
                <w:t>0 (5)</w:t>
              </w:r>
            </w:ins>
          </w:p>
        </w:tc>
        <w:tc>
          <w:tcPr>
            <w:tcW w:w="992" w:type="dxa"/>
            <w:tcBorders>
              <w:top w:val="single" w:sz="4" w:space="0" w:color="auto"/>
              <w:left w:val="single" w:sz="4" w:space="0" w:color="auto"/>
              <w:bottom w:val="single" w:sz="4" w:space="0" w:color="auto"/>
              <w:right w:val="single" w:sz="4" w:space="0" w:color="auto"/>
            </w:tcBorders>
            <w:tcPrChange w:id="362" w:author="Flores Fernandez" w:date="2022-10-31T12:53:00Z">
              <w:tcPr>
                <w:tcW w:w="992" w:type="dxa"/>
                <w:gridSpan w:val="2"/>
                <w:tcBorders>
                  <w:top w:val="single" w:sz="4" w:space="0" w:color="auto"/>
                  <w:left w:val="single" w:sz="4" w:space="0" w:color="auto"/>
                  <w:bottom w:val="single" w:sz="4" w:space="0" w:color="auto"/>
                  <w:right w:val="single" w:sz="4" w:space="0" w:color="auto"/>
                </w:tcBorders>
              </w:tcPr>
            </w:tcPrChange>
          </w:tcPr>
          <w:p w14:paraId="2BBA32BF" w14:textId="0E0B6720" w:rsidR="00982B5E" w:rsidRPr="00E45426" w:rsidRDefault="00982B5E" w:rsidP="00982B5E">
            <w:pPr>
              <w:pStyle w:val="TAC"/>
              <w:rPr>
                <w:ins w:id="363" w:author="Flores Fernandez" w:date="2022-10-31T12:52:00Z"/>
              </w:rPr>
            </w:pPr>
            <w:ins w:id="364" w:author="Flores Fernandez" w:date="2022-10-31T12:53:00Z">
              <w:r w:rsidRPr="00585610">
                <w:t>1018</w:t>
              </w:r>
            </w:ins>
          </w:p>
        </w:tc>
      </w:tr>
      <w:tr w:rsidR="00982B5E" w:rsidRPr="00E45426" w14:paraId="4F237ECD" w14:textId="77777777" w:rsidTr="00651C22">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 w:author="Flores Fernandez" w:date="2022-10-31T12:53:00Z">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6" w:author="Flores Fernandez" w:date="2022-10-31T12:52:00Z"/>
          <w:trPrChange w:id="367" w:author="Flores Fernandez" w:date="2022-10-31T12:53:00Z">
            <w:trPr>
              <w:gridBefore w:val="1"/>
            </w:trPr>
          </w:trPrChange>
        </w:trPr>
        <w:tc>
          <w:tcPr>
            <w:tcW w:w="789" w:type="dxa"/>
            <w:tcBorders>
              <w:top w:val="nil"/>
              <w:left w:val="single" w:sz="4" w:space="0" w:color="auto"/>
              <w:bottom w:val="nil"/>
              <w:right w:val="single" w:sz="4" w:space="0" w:color="auto"/>
            </w:tcBorders>
            <w:shd w:val="clear" w:color="auto" w:fill="auto"/>
            <w:tcPrChange w:id="368" w:author="Flores Fernandez" w:date="2022-10-31T12:53:00Z">
              <w:tcPr>
                <w:tcW w:w="789" w:type="dxa"/>
                <w:gridSpan w:val="2"/>
                <w:tcBorders>
                  <w:top w:val="nil"/>
                  <w:left w:val="single" w:sz="4" w:space="0" w:color="auto"/>
                  <w:bottom w:val="single" w:sz="4" w:space="0" w:color="auto"/>
                  <w:right w:val="single" w:sz="4" w:space="0" w:color="auto"/>
                </w:tcBorders>
                <w:shd w:val="clear" w:color="auto" w:fill="auto"/>
              </w:tcPr>
            </w:tcPrChange>
          </w:tcPr>
          <w:p w14:paraId="3BB07450" w14:textId="77777777" w:rsidR="00982B5E" w:rsidRPr="00E45426" w:rsidRDefault="00982B5E" w:rsidP="00982B5E">
            <w:pPr>
              <w:pStyle w:val="TAC"/>
              <w:rPr>
                <w:ins w:id="369" w:author="Flores Fernandez" w:date="2022-10-31T12:52:00Z"/>
              </w:rPr>
            </w:pPr>
          </w:p>
        </w:tc>
        <w:tc>
          <w:tcPr>
            <w:tcW w:w="850" w:type="dxa"/>
            <w:tcBorders>
              <w:top w:val="nil"/>
              <w:left w:val="single" w:sz="4" w:space="0" w:color="auto"/>
              <w:bottom w:val="nil"/>
              <w:right w:val="single" w:sz="4" w:space="0" w:color="auto"/>
            </w:tcBorders>
            <w:shd w:val="clear" w:color="auto" w:fill="auto"/>
            <w:tcPrChange w:id="370" w:author="Flores Fernandez" w:date="2022-10-31T12:53:00Z">
              <w:tcPr>
                <w:tcW w:w="850" w:type="dxa"/>
                <w:gridSpan w:val="2"/>
                <w:tcBorders>
                  <w:top w:val="nil"/>
                  <w:left w:val="single" w:sz="4" w:space="0" w:color="auto"/>
                  <w:bottom w:val="single" w:sz="4" w:space="0" w:color="auto"/>
                  <w:right w:val="single" w:sz="4" w:space="0" w:color="auto"/>
                </w:tcBorders>
                <w:shd w:val="clear" w:color="auto" w:fill="auto"/>
              </w:tcPr>
            </w:tcPrChange>
          </w:tcPr>
          <w:p w14:paraId="7B6AE6D1" w14:textId="77777777" w:rsidR="00982B5E" w:rsidRPr="00E45426" w:rsidRDefault="00982B5E" w:rsidP="00982B5E">
            <w:pPr>
              <w:pStyle w:val="TAC"/>
              <w:rPr>
                <w:ins w:id="371" w:author="Flores Fernandez" w:date="2022-10-31T12:52:00Z"/>
              </w:rPr>
            </w:pPr>
          </w:p>
        </w:tc>
        <w:tc>
          <w:tcPr>
            <w:tcW w:w="1134" w:type="dxa"/>
            <w:tcBorders>
              <w:top w:val="nil"/>
              <w:left w:val="single" w:sz="4" w:space="0" w:color="auto"/>
              <w:bottom w:val="nil"/>
              <w:right w:val="single" w:sz="4" w:space="0" w:color="auto"/>
            </w:tcBorders>
            <w:shd w:val="clear" w:color="auto" w:fill="auto"/>
            <w:tcPrChange w:id="372" w:author="Flores Fernandez" w:date="2022-10-31T12:53: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4F25E440" w14:textId="77777777" w:rsidR="00982B5E" w:rsidRPr="00E45426" w:rsidRDefault="00982B5E" w:rsidP="00982B5E">
            <w:pPr>
              <w:pStyle w:val="TAC"/>
              <w:rPr>
                <w:ins w:id="373" w:author="Flores Fernandez" w:date="2022-10-31T12:52:00Z"/>
              </w:rPr>
            </w:pPr>
          </w:p>
        </w:tc>
        <w:tc>
          <w:tcPr>
            <w:tcW w:w="709" w:type="dxa"/>
            <w:tcBorders>
              <w:left w:val="single" w:sz="4" w:space="0" w:color="auto"/>
              <w:bottom w:val="single" w:sz="4" w:space="0" w:color="auto"/>
            </w:tcBorders>
            <w:shd w:val="clear" w:color="auto" w:fill="auto"/>
            <w:tcPrChange w:id="374" w:author="Flores Fernandez" w:date="2022-10-31T12:53:00Z">
              <w:tcPr>
                <w:tcW w:w="709" w:type="dxa"/>
                <w:gridSpan w:val="2"/>
                <w:tcBorders>
                  <w:left w:val="single" w:sz="4" w:space="0" w:color="auto"/>
                  <w:bottom w:val="single" w:sz="4" w:space="0" w:color="auto"/>
                </w:tcBorders>
                <w:shd w:val="clear" w:color="auto" w:fill="auto"/>
              </w:tcPr>
            </w:tcPrChange>
          </w:tcPr>
          <w:p w14:paraId="7BB23CB2" w14:textId="2E9ADECD" w:rsidR="00982B5E" w:rsidRPr="00E45426" w:rsidRDefault="00982B5E" w:rsidP="00982B5E">
            <w:pPr>
              <w:pStyle w:val="TAC"/>
              <w:rPr>
                <w:ins w:id="375" w:author="Flores Fernandez" w:date="2022-10-31T12:52:00Z"/>
              </w:rPr>
            </w:pPr>
            <w:ins w:id="376" w:author="Flores Fernandez" w:date="2022-10-31T12:53:00Z">
              <w:r w:rsidRPr="00E45426">
                <w:t>Mid</w:t>
              </w:r>
            </w:ins>
          </w:p>
        </w:tc>
        <w:tc>
          <w:tcPr>
            <w:tcW w:w="992" w:type="dxa"/>
            <w:tcBorders>
              <w:bottom w:val="single" w:sz="4" w:space="0" w:color="auto"/>
            </w:tcBorders>
            <w:shd w:val="clear" w:color="auto" w:fill="auto"/>
            <w:tcPrChange w:id="377" w:author="Flores Fernandez" w:date="2022-10-31T12:53:00Z">
              <w:tcPr>
                <w:tcW w:w="992" w:type="dxa"/>
                <w:gridSpan w:val="2"/>
                <w:tcBorders>
                  <w:bottom w:val="single" w:sz="4" w:space="0" w:color="auto"/>
                </w:tcBorders>
                <w:shd w:val="clear" w:color="auto" w:fill="auto"/>
              </w:tcPr>
            </w:tcPrChange>
          </w:tcPr>
          <w:p w14:paraId="7FCF6382" w14:textId="667FEDD8" w:rsidR="00982B5E" w:rsidRPr="00E45426" w:rsidRDefault="00982B5E" w:rsidP="00982B5E">
            <w:pPr>
              <w:pStyle w:val="TAC"/>
              <w:rPr>
                <w:ins w:id="378" w:author="Flores Fernandez" w:date="2022-10-31T12:52:00Z"/>
              </w:rPr>
            </w:pPr>
            <w:ins w:id="379" w:author="Flores Fernandez" w:date="2022-10-31T12:53:00Z">
              <w:r w:rsidRPr="00585610">
                <w:t>1872.5</w:t>
              </w:r>
            </w:ins>
          </w:p>
        </w:tc>
        <w:tc>
          <w:tcPr>
            <w:tcW w:w="992" w:type="dxa"/>
            <w:tcBorders>
              <w:bottom w:val="single" w:sz="4" w:space="0" w:color="auto"/>
            </w:tcBorders>
            <w:tcPrChange w:id="380" w:author="Flores Fernandez" w:date="2022-10-31T12:53:00Z">
              <w:tcPr>
                <w:tcW w:w="992" w:type="dxa"/>
                <w:gridSpan w:val="2"/>
                <w:tcBorders>
                  <w:bottom w:val="single" w:sz="4" w:space="0" w:color="auto"/>
                </w:tcBorders>
              </w:tcPr>
            </w:tcPrChange>
          </w:tcPr>
          <w:p w14:paraId="52297354" w14:textId="54D472A6" w:rsidR="00982B5E" w:rsidRPr="00E45426" w:rsidRDefault="00982B5E" w:rsidP="00982B5E">
            <w:pPr>
              <w:pStyle w:val="TAC"/>
              <w:rPr>
                <w:ins w:id="381" w:author="Flores Fernandez" w:date="2022-10-31T12:52:00Z"/>
              </w:rPr>
            </w:pPr>
            <w:ins w:id="382" w:author="Flores Fernandez" w:date="2022-10-31T12:53:00Z">
              <w:r w:rsidRPr="00585610">
                <w:t>374500</w:t>
              </w:r>
            </w:ins>
          </w:p>
        </w:tc>
        <w:tc>
          <w:tcPr>
            <w:tcW w:w="993" w:type="dxa"/>
            <w:tcBorders>
              <w:bottom w:val="single" w:sz="4" w:space="0" w:color="auto"/>
            </w:tcBorders>
            <w:shd w:val="clear" w:color="auto" w:fill="auto"/>
            <w:tcPrChange w:id="383" w:author="Flores Fernandez" w:date="2022-10-31T12:53:00Z">
              <w:tcPr>
                <w:tcW w:w="993" w:type="dxa"/>
                <w:gridSpan w:val="2"/>
                <w:tcBorders>
                  <w:bottom w:val="single" w:sz="4" w:space="0" w:color="auto"/>
                </w:tcBorders>
                <w:shd w:val="clear" w:color="auto" w:fill="auto"/>
              </w:tcPr>
            </w:tcPrChange>
          </w:tcPr>
          <w:p w14:paraId="1B3A3629" w14:textId="753F3BD1" w:rsidR="00982B5E" w:rsidRPr="00E45426" w:rsidRDefault="00982B5E" w:rsidP="00982B5E">
            <w:pPr>
              <w:pStyle w:val="TAC"/>
              <w:rPr>
                <w:ins w:id="384" w:author="Flores Fernandez" w:date="2022-10-31T12:52:00Z"/>
              </w:rPr>
            </w:pPr>
            <w:ins w:id="385" w:author="Flores Fernandez" w:date="2022-10-31T12:53:00Z">
              <w:r w:rsidRPr="00585610">
                <w:t>1851.08</w:t>
              </w:r>
            </w:ins>
          </w:p>
        </w:tc>
        <w:tc>
          <w:tcPr>
            <w:tcW w:w="992" w:type="dxa"/>
            <w:tcBorders>
              <w:bottom w:val="single" w:sz="4" w:space="0" w:color="auto"/>
              <w:right w:val="single" w:sz="4" w:space="0" w:color="auto"/>
            </w:tcBorders>
            <w:shd w:val="clear" w:color="auto" w:fill="auto"/>
            <w:tcPrChange w:id="386" w:author="Flores Fernandez" w:date="2022-10-31T12:53:00Z">
              <w:tcPr>
                <w:tcW w:w="992" w:type="dxa"/>
                <w:gridSpan w:val="2"/>
                <w:tcBorders>
                  <w:bottom w:val="single" w:sz="4" w:space="0" w:color="auto"/>
                  <w:right w:val="single" w:sz="4" w:space="0" w:color="auto"/>
                </w:tcBorders>
                <w:shd w:val="clear" w:color="auto" w:fill="auto"/>
              </w:tcPr>
            </w:tcPrChange>
          </w:tcPr>
          <w:p w14:paraId="233C71CD" w14:textId="15E6C840" w:rsidR="00982B5E" w:rsidRPr="00E45426" w:rsidRDefault="00982B5E" w:rsidP="00982B5E">
            <w:pPr>
              <w:pStyle w:val="TAC"/>
              <w:rPr>
                <w:ins w:id="387" w:author="Flores Fernandez" w:date="2022-10-31T12:52:00Z"/>
              </w:rPr>
            </w:pPr>
            <w:ins w:id="388" w:author="Flores Fernandez" w:date="2022-10-31T12:53:00Z">
              <w:r w:rsidRPr="00585610">
                <w:t>370216</w:t>
              </w:r>
            </w:ins>
          </w:p>
        </w:tc>
        <w:tc>
          <w:tcPr>
            <w:tcW w:w="992" w:type="dxa"/>
            <w:tcBorders>
              <w:bottom w:val="single" w:sz="4" w:space="0" w:color="auto"/>
              <w:right w:val="single" w:sz="4" w:space="0" w:color="auto"/>
            </w:tcBorders>
            <w:shd w:val="clear" w:color="auto" w:fill="auto"/>
            <w:tcPrChange w:id="389" w:author="Flores Fernandez" w:date="2022-10-31T12:53:00Z">
              <w:tcPr>
                <w:tcW w:w="992" w:type="dxa"/>
                <w:gridSpan w:val="2"/>
                <w:tcBorders>
                  <w:bottom w:val="single" w:sz="4" w:space="0" w:color="auto"/>
                  <w:right w:val="single" w:sz="4" w:space="0" w:color="auto"/>
                </w:tcBorders>
                <w:shd w:val="clear" w:color="auto" w:fill="auto"/>
              </w:tcPr>
            </w:tcPrChange>
          </w:tcPr>
          <w:p w14:paraId="60E69412" w14:textId="519CF486" w:rsidR="00982B5E" w:rsidRPr="00E45426" w:rsidRDefault="00982B5E" w:rsidP="00982B5E">
            <w:pPr>
              <w:pStyle w:val="TAC"/>
              <w:rPr>
                <w:ins w:id="390" w:author="Flores Fernandez" w:date="2022-10-31T12:52:00Z"/>
              </w:rPr>
            </w:pPr>
            <w:ins w:id="391" w:author="Flores Fernandez" w:date="2022-10-31T12:53:00Z">
              <w:r w:rsidRPr="00585610">
                <w:t>0</w:t>
              </w:r>
            </w:ins>
          </w:p>
        </w:tc>
        <w:tc>
          <w:tcPr>
            <w:tcW w:w="851" w:type="dxa"/>
            <w:tcBorders>
              <w:top w:val="nil"/>
              <w:left w:val="single" w:sz="4" w:space="0" w:color="auto"/>
              <w:bottom w:val="single" w:sz="4" w:space="0" w:color="auto"/>
              <w:right w:val="single" w:sz="4" w:space="0" w:color="auto"/>
            </w:tcBorders>
            <w:shd w:val="clear" w:color="auto" w:fill="auto"/>
            <w:tcPrChange w:id="392" w:author="Flores Fernandez" w:date="2022-10-31T12:53:00Z">
              <w:tcPr>
                <w:tcW w:w="851" w:type="dxa"/>
                <w:gridSpan w:val="2"/>
                <w:tcBorders>
                  <w:top w:val="nil"/>
                  <w:left w:val="single" w:sz="4" w:space="0" w:color="auto"/>
                  <w:bottom w:val="single" w:sz="4" w:space="0" w:color="auto"/>
                  <w:right w:val="single" w:sz="4" w:space="0" w:color="auto"/>
                </w:tcBorders>
                <w:shd w:val="clear" w:color="auto" w:fill="auto"/>
              </w:tcPr>
            </w:tcPrChange>
          </w:tcPr>
          <w:p w14:paraId="08CB6523" w14:textId="0D5D9824" w:rsidR="00982B5E" w:rsidRPr="00E45426" w:rsidRDefault="00982B5E" w:rsidP="00982B5E">
            <w:pPr>
              <w:pStyle w:val="TAC"/>
              <w:rPr>
                <w:ins w:id="393" w:author="Flores Fernandez" w:date="2022-10-31T12:52:00Z"/>
              </w:rPr>
            </w:pPr>
            <w:ins w:id="394" w:author="Flores Fernandez" w:date="2022-10-31T12:53:00Z">
              <w:r w:rsidRPr="00585610">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395" w:author="Flores Fernandez" w:date="2022-10-31T12:53: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F3A715" w14:textId="5AA2604A" w:rsidR="00982B5E" w:rsidRPr="00E45426" w:rsidRDefault="00982B5E" w:rsidP="00982B5E">
            <w:pPr>
              <w:pStyle w:val="TAC"/>
              <w:rPr>
                <w:ins w:id="396" w:author="Flores Fernandez" w:date="2022-10-31T12:52:00Z"/>
              </w:rPr>
            </w:pPr>
            <w:ins w:id="397" w:author="Flores Fernandez" w:date="2022-10-31T12:53:00Z">
              <w:r w:rsidRPr="00585610">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398" w:author="Flores Fernandez" w:date="2022-10-31T12:53: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5DD9C0" w14:textId="2254CE1A" w:rsidR="00982B5E" w:rsidRPr="00E45426" w:rsidRDefault="00982B5E" w:rsidP="00982B5E">
            <w:pPr>
              <w:pStyle w:val="TAC"/>
              <w:rPr>
                <w:ins w:id="399" w:author="Flores Fernandez" w:date="2022-10-31T12:52:00Z"/>
              </w:rPr>
            </w:pPr>
            <w:ins w:id="400" w:author="Flores Fernandez" w:date="2022-10-31T12:53:00Z">
              <w:r w:rsidRPr="00585610">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401" w:author="Flores Fernandez" w:date="2022-10-31T12:53: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775DD0" w14:textId="2A737F68" w:rsidR="00982B5E" w:rsidRPr="00E45426" w:rsidRDefault="00982B5E" w:rsidP="00982B5E">
            <w:pPr>
              <w:pStyle w:val="TAC"/>
              <w:rPr>
                <w:ins w:id="402" w:author="Flores Fernandez" w:date="2022-10-31T12:52:00Z"/>
              </w:rPr>
            </w:pPr>
            <w:ins w:id="403" w:author="Flores Fernandez" w:date="2022-10-31T12:53:00Z">
              <w:r w:rsidRPr="00585610">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404" w:author="Flores Fernandez" w:date="2022-10-31T12:53: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56BDD8" w14:textId="2BEB88F5" w:rsidR="00982B5E" w:rsidRPr="00E45426" w:rsidRDefault="00982B5E" w:rsidP="00982B5E">
            <w:pPr>
              <w:pStyle w:val="TAC"/>
              <w:rPr>
                <w:ins w:id="405" w:author="Flores Fernandez" w:date="2022-10-31T12:52:00Z"/>
              </w:rPr>
            </w:pPr>
            <w:ins w:id="406" w:author="Flores Fernandez" w:date="2022-10-31T12:53:00Z">
              <w:r w:rsidRPr="00585610">
                <w:t>-</w:t>
              </w:r>
            </w:ins>
          </w:p>
        </w:tc>
        <w:tc>
          <w:tcPr>
            <w:tcW w:w="850" w:type="dxa"/>
            <w:tcBorders>
              <w:top w:val="single" w:sz="4" w:space="0" w:color="auto"/>
              <w:left w:val="single" w:sz="4" w:space="0" w:color="auto"/>
              <w:bottom w:val="single" w:sz="4" w:space="0" w:color="auto"/>
              <w:right w:val="single" w:sz="4" w:space="0" w:color="auto"/>
            </w:tcBorders>
            <w:tcPrChange w:id="407" w:author="Flores Fernandez" w:date="2022-10-31T12:53:00Z">
              <w:tcPr>
                <w:tcW w:w="850" w:type="dxa"/>
                <w:gridSpan w:val="2"/>
                <w:tcBorders>
                  <w:top w:val="single" w:sz="4" w:space="0" w:color="auto"/>
                  <w:left w:val="single" w:sz="4" w:space="0" w:color="auto"/>
                  <w:bottom w:val="single" w:sz="4" w:space="0" w:color="auto"/>
                  <w:right w:val="single" w:sz="4" w:space="0" w:color="auto"/>
                </w:tcBorders>
              </w:tcPr>
            </w:tcPrChange>
          </w:tcPr>
          <w:p w14:paraId="46BDD3AC" w14:textId="05F1E01F" w:rsidR="00982B5E" w:rsidRPr="00E45426" w:rsidRDefault="00982B5E" w:rsidP="00982B5E">
            <w:pPr>
              <w:pStyle w:val="TAC"/>
              <w:rPr>
                <w:ins w:id="408" w:author="Flores Fernandez" w:date="2022-10-31T12:52:00Z"/>
              </w:rPr>
            </w:pPr>
            <w:ins w:id="409" w:author="Flores Fernandez" w:date="2022-10-31T12:53:00Z">
              <w:r w:rsidRPr="00585610">
                <w:t>-</w:t>
              </w:r>
            </w:ins>
          </w:p>
        </w:tc>
        <w:tc>
          <w:tcPr>
            <w:tcW w:w="992" w:type="dxa"/>
            <w:tcBorders>
              <w:top w:val="single" w:sz="4" w:space="0" w:color="auto"/>
              <w:left w:val="single" w:sz="4" w:space="0" w:color="auto"/>
              <w:bottom w:val="single" w:sz="4" w:space="0" w:color="auto"/>
              <w:right w:val="single" w:sz="4" w:space="0" w:color="auto"/>
            </w:tcBorders>
            <w:tcPrChange w:id="410" w:author="Flores Fernandez" w:date="2022-10-31T12:53:00Z">
              <w:tcPr>
                <w:tcW w:w="992" w:type="dxa"/>
                <w:gridSpan w:val="2"/>
                <w:tcBorders>
                  <w:top w:val="single" w:sz="4" w:space="0" w:color="auto"/>
                  <w:left w:val="single" w:sz="4" w:space="0" w:color="auto"/>
                  <w:bottom w:val="single" w:sz="4" w:space="0" w:color="auto"/>
                  <w:right w:val="single" w:sz="4" w:space="0" w:color="auto"/>
                </w:tcBorders>
              </w:tcPr>
            </w:tcPrChange>
          </w:tcPr>
          <w:p w14:paraId="7B6E3CE8" w14:textId="2B2FB2D2" w:rsidR="00982B5E" w:rsidRPr="00E45426" w:rsidRDefault="00982B5E" w:rsidP="00982B5E">
            <w:pPr>
              <w:pStyle w:val="TAC"/>
              <w:rPr>
                <w:ins w:id="411" w:author="Flores Fernandez" w:date="2022-10-31T12:52:00Z"/>
              </w:rPr>
            </w:pPr>
            <w:ins w:id="412" w:author="Flores Fernandez" w:date="2022-10-31T12:53:00Z">
              <w:r w:rsidRPr="00585610">
                <w:t>-</w:t>
              </w:r>
            </w:ins>
          </w:p>
        </w:tc>
      </w:tr>
      <w:tr w:rsidR="00982B5E" w:rsidRPr="00E45426" w14:paraId="29CBE6F4" w14:textId="77777777" w:rsidTr="00651C22">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Flores Fernandez" w:date="2022-10-31T12:53:00Z">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4" w:author="Flores Fernandez" w:date="2022-10-31T12:52:00Z"/>
          <w:trPrChange w:id="415" w:author="Flores Fernandez" w:date="2022-10-31T12:53:00Z">
            <w:trPr>
              <w:gridBefore w:val="1"/>
            </w:trPr>
          </w:trPrChange>
        </w:trPr>
        <w:tc>
          <w:tcPr>
            <w:tcW w:w="789" w:type="dxa"/>
            <w:tcBorders>
              <w:top w:val="nil"/>
              <w:left w:val="single" w:sz="4" w:space="0" w:color="auto"/>
              <w:bottom w:val="nil"/>
              <w:right w:val="single" w:sz="4" w:space="0" w:color="auto"/>
            </w:tcBorders>
            <w:shd w:val="clear" w:color="auto" w:fill="auto"/>
            <w:tcPrChange w:id="416" w:author="Flores Fernandez" w:date="2022-10-31T12:53:00Z">
              <w:tcPr>
                <w:tcW w:w="789" w:type="dxa"/>
                <w:gridSpan w:val="2"/>
                <w:tcBorders>
                  <w:top w:val="nil"/>
                  <w:left w:val="single" w:sz="4" w:space="0" w:color="auto"/>
                  <w:bottom w:val="single" w:sz="4" w:space="0" w:color="auto"/>
                  <w:right w:val="single" w:sz="4" w:space="0" w:color="auto"/>
                </w:tcBorders>
                <w:shd w:val="clear" w:color="auto" w:fill="auto"/>
              </w:tcPr>
            </w:tcPrChange>
          </w:tcPr>
          <w:p w14:paraId="1FC45551" w14:textId="77777777" w:rsidR="00982B5E" w:rsidRPr="00E45426" w:rsidRDefault="00982B5E" w:rsidP="00982B5E">
            <w:pPr>
              <w:pStyle w:val="TAC"/>
              <w:rPr>
                <w:ins w:id="417" w:author="Flores Fernandez" w:date="2022-10-31T12:52:00Z"/>
              </w:rPr>
            </w:pPr>
          </w:p>
        </w:tc>
        <w:tc>
          <w:tcPr>
            <w:tcW w:w="850" w:type="dxa"/>
            <w:tcBorders>
              <w:top w:val="nil"/>
              <w:left w:val="single" w:sz="4" w:space="0" w:color="auto"/>
              <w:bottom w:val="nil"/>
              <w:right w:val="single" w:sz="4" w:space="0" w:color="auto"/>
            </w:tcBorders>
            <w:shd w:val="clear" w:color="auto" w:fill="auto"/>
            <w:tcPrChange w:id="418" w:author="Flores Fernandez" w:date="2022-10-31T12:53:00Z">
              <w:tcPr>
                <w:tcW w:w="850" w:type="dxa"/>
                <w:gridSpan w:val="2"/>
                <w:tcBorders>
                  <w:top w:val="nil"/>
                  <w:left w:val="single" w:sz="4" w:space="0" w:color="auto"/>
                  <w:bottom w:val="single" w:sz="4" w:space="0" w:color="auto"/>
                  <w:right w:val="single" w:sz="4" w:space="0" w:color="auto"/>
                </w:tcBorders>
                <w:shd w:val="clear" w:color="auto" w:fill="auto"/>
              </w:tcPr>
            </w:tcPrChange>
          </w:tcPr>
          <w:p w14:paraId="4A09CBE8" w14:textId="77777777" w:rsidR="00982B5E" w:rsidRPr="00E45426" w:rsidRDefault="00982B5E" w:rsidP="00982B5E">
            <w:pPr>
              <w:pStyle w:val="TAC"/>
              <w:rPr>
                <w:ins w:id="419" w:author="Flores Fernandez" w:date="2022-10-31T12:52:00Z"/>
              </w:rPr>
            </w:pPr>
          </w:p>
        </w:tc>
        <w:tc>
          <w:tcPr>
            <w:tcW w:w="1134" w:type="dxa"/>
            <w:tcBorders>
              <w:top w:val="nil"/>
              <w:left w:val="single" w:sz="4" w:space="0" w:color="auto"/>
              <w:bottom w:val="single" w:sz="4" w:space="0" w:color="auto"/>
              <w:right w:val="single" w:sz="4" w:space="0" w:color="auto"/>
            </w:tcBorders>
            <w:shd w:val="clear" w:color="auto" w:fill="auto"/>
            <w:tcPrChange w:id="420" w:author="Flores Fernandez" w:date="2022-10-31T12:53: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74E0680F" w14:textId="77777777" w:rsidR="00982B5E" w:rsidRPr="00E45426" w:rsidRDefault="00982B5E" w:rsidP="00982B5E">
            <w:pPr>
              <w:pStyle w:val="TAC"/>
              <w:rPr>
                <w:ins w:id="421" w:author="Flores Fernandez" w:date="2022-10-31T12:52:00Z"/>
              </w:rPr>
            </w:pPr>
          </w:p>
        </w:tc>
        <w:tc>
          <w:tcPr>
            <w:tcW w:w="709" w:type="dxa"/>
            <w:tcBorders>
              <w:left w:val="single" w:sz="4" w:space="0" w:color="auto"/>
              <w:bottom w:val="single" w:sz="4" w:space="0" w:color="auto"/>
            </w:tcBorders>
            <w:shd w:val="clear" w:color="auto" w:fill="auto"/>
            <w:tcPrChange w:id="422" w:author="Flores Fernandez" w:date="2022-10-31T12:53:00Z">
              <w:tcPr>
                <w:tcW w:w="709" w:type="dxa"/>
                <w:gridSpan w:val="2"/>
                <w:tcBorders>
                  <w:left w:val="single" w:sz="4" w:space="0" w:color="auto"/>
                  <w:bottom w:val="single" w:sz="4" w:space="0" w:color="auto"/>
                </w:tcBorders>
                <w:shd w:val="clear" w:color="auto" w:fill="auto"/>
              </w:tcPr>
            </w:tcPrChange>
          </w:tcPr>
          <w:p w14:paraId="6004ED0D" w14:textId="0662238F" w:rsidR="00982B5E" w:rsidRPr="00E45426" w:rsidRDefault="00982B5E" w:rsidP="00982B5E">
            <w:pPr>
              <w:pStyle w:val="TAC"/>
              <w:rPr>
                <w:ins w:id="423" w:author="Flores Fernandez" w:date="2022-10-31T12:52:00Z"/>
              </w:rPr>
            </w:pPr>
            <w:ins w:id="424" w:author="Flores Fernandez" w:date="2022-10-31T12:53:00Z">
              <w:r w:rsidRPr="00E45426">
                <w:t>High</w:t>
              </w:r>
            </w:ins>
          </w:p>
        </w:tc>
        <w:tc>
          <w:tcPr>
            <w:tcW w:w="992" w:type="dxa"/>
            <w:tcBorders>
              <w:bottom w:val="single" w:sz="4" w:space="0" w:color="auto"/>
            </w:tcBorders>
            <w:shd w:val="clear" w:color="auto" w:fill="auto"/>
            <w:tcPrChange w:id="425" w:author="Flores Fernandez" w:date="2022-10-31T12:53:00Z">
              <w:tcPr>
                <w:tcW w:w="992" w:type="dxa"/>
                <w:gridSpan w:val="2"/>
                <w:tcBorders>
                  <w:bottom w:val="single" w:sz="4" w:space="0" w:color="auto"/>
                </w:tcBorders>
                <w:shd w:val="clear" w:color="auto" w:fill="auto"/>
              </w:tcPr>
            </w:tcPrChange>
          </w:tcPr>
          <w:p w14:paraId="3806F140" w14:textId="5FEBE68C" w:rsidR="00982B5E" w:rsidRPr="00E45426" w:rsidRDefault="00982B5E" w:rsidP="00982B5E">
            <w:pPr>
              <w:pStyle w:val="TAC"/>
              <w:rPr>
                <w:ins w:id="426" w:author="Flores Fernandez" w:date="2022-10-31T12:52:00Z"/>
              </w:rPr>
            </w:pPr>
            <w:ins w:id="427" w:author="Flores Fernandez" w:date="2022-10-31T12:53:00Z">
              <w:r w:rsidRPr="00585610">
                <w:t>1882.5</w:t>
              </w:r>
            </w:ins>
          </w:p>
        </w:tc>
        <w:tc>
          <w:tcPr>
            <w:tcW w:w="992" w:type="dxa"/>
            <w:tcBorders>
              <w:bottom w:val="single" w:sz="4" w:space="0" w:color="auto"/>
            </w:tcBorders>
            <w:tcPrChange w:id="428" w:author="Flores Fernandez" w:date="2022-10-31T12:53:00Z">
              <w:tcPr>
                <w:tcW w:w="992" w:type="dxa"/>
                <w:gridSpan w:val="2"/>
                <w:tcBorders>
                  <w:bottom w:val="single" w:sz="4" w:space="0" w:color="auto"/>
                </w:tcBorders>
              </w:tcPr>
            </w:tcPrChange>
          </w:tcPr>
          <w:p w14:paraId="7D6202CE" w14:textId="77F874E7" w:rsidR="00982B5E" w:rsidRPr="00E45426" w:rsidRDefault="00982B5E" w:rsidP="00982B5E">
            <w:pPr>
              <w:pStyle w:val="TAC"/>
              <w:rPr>
                <w:ins w:id="429" w:author="Flores Fernandez" w:date="2022-10-31T12:52:00Z"/>
              </w:rPr>
            </w:pPr>
            <w:ins w:id="430" w:author="Flores Fernandez" w:date="2022-10-31T12:53:00Z">
              <w:r w:rsidRPr="00585610">
                <w:t>376500</w:t>
              </w:r>
            </w:ins>
          </w:p>
        </w:tc>
        <w:tc>
          <w:tcPr>
            <w:tcW w:w="993" w:type="dxa"/>
            <w:tcBorders>
              <w:bottom w:val="single" w:sz="4" w:space="0" w:color="auto"/>
            </w:tcBorders>
            <w:shd w:val="clear" w:color="auto" w:fill="auto"/>
            <w:tcPrChange w:id="431" w:author="Flores Fernandez" w:date="2022-10-31T12:53:00Z">
              <w:tcPr>
                <w:tcW w:w="993" w:type="dxa"/>
                <w:gridSpan w:val="2"/>
                <w:tcBorders>
                  <w:bottom w:val="single" w:sz="4" w:space="0" w:color="auto"/>
                </w:tcBorders>
                <w:shd w:val="clear" w:color="auto" w:fill="auto"/>
              </w:tcPr>
            </w:tcPrChange>
          </w:tcPr>
          <w:p w14:paraId="3412A1E1" w14:textId="11A9BF47" w:rsidR="00982B5E" w:rsidRPr="00E45426" w:rsidRDefault="00982B5E" w:rsidP="00982B5E">
            <w:pPr>
              <w:pStyle w:val="TAC"/>
              <w:rPr>
                <w:ins w:id="432" w:author="Flores Fernandez" w:date="2022-10-31T12:52:00Z"/>
              </w:rPr>
            </w:pPr>
            <w:ins w:id="433" w:author="Flores Fernandez" w:date="2022-10-31T12:53:00Z">
              <w:r w:rsidRPr="00585610">
                <w:t>1679.64</w:t>
              </w:r>
            </w:ins>
          </w:p>
        </w:tc>
        <w:tc>
          <w:tcPr>
            <w:tcW w:w="992" w:type="dxa"/>
            <w:tcBorders>
              <w:bottom w:val="single" w:sz="4" w:space="0" w:color="auto"/>
              <w:right w:val="single" w:sz="4" w:space="0" w:color="auto"/>
            </w:tcBorders>
            <w:shd w:val="clear" w:color="auto" w:fill="auto"/>
            <w:tcPrChange w:id="434" w:author="Flores Fernandez" w:date="2022-10-31T12:53:00Z">
              <w:tcPr>
                <w:tcW w:w="992" w:type="dxa"/>
                <w:gridSpan w:val="2"/>
                <w:tcBorders>
                  <w:bottom w:val="single" w:sz="4" w:space="0" w:color="auto"/>
                  <w:right w:val="single" w:sz="4" w:space="0" w:color="auto"/>
                </w:tcBorders>
                <w:shd w:val="clear" w:color="auto" w:fill="auto"/>
              </w:tcPr>
            </w:tcPrChange>
          </w:tcPr>
          <w:p w14:paraId="49D9171E" w14:textId="381BB5EC" w:rsidR="00982B5E" w:rsidRPr="00E45426" w:rsidRDefault="00982B5E" w:rsidP="00982B5E">
            <w:pPr>
              <w:pStyle w:val="TAC"/>
              <w:rPr>
                <w:ins w:id="435" w:author="Flores Fernandez" w:date="2022-10-31T12:52:00Z"/>
              </w:rPr>
            </w:pPr>
            <w:ins w:id="436" w:author="Flores Fernandez" w:date="2022-10-31T12:53:00Z">
              <w:r w:rsidRPr="00585610">
                <w:t>335928</w:t>
              </w:r>
            </w:ins>
          </w:p>
        </w:tc>
        <w:tc>
          <w:tcPr>
            <w:tcW w:w="992" w:type="dxa"/>
            <w:tcBorders>
              <w:bottom w:val="single" w:sz="4" w:space="0" w:color="auto"/>
              <w:right w:val="single" w:sz="4" w:space="0" w:color="auto"/>
            </w:tcBorders>
            <w:shd w:val="clear" w:color="auto" w:fill="auto"/>
            <w:tcPrChange w:id="437" w:author="Flores Fernandez" w:date="2022-10-31T12:53:00Z">
              <w:tcPr>
                <w:tcW w:w="992" w:type="dxa"/>
                <w:gridSpan w:val="2"/>
                <w:tcBorders>
                  <w:bottom w:val="single" w:sz="4" w:space="0" w:color="auto"/>
                  <w:right w:val="single" w:sz="4" w:space="0" w:color="auto"/>
                </w:tcBorders>
                <w:shd w:val="clear" w:color="auto" w:fill="auto"/>
              </w:tcPr>
            </w:tcPrChange>
          </w:tcPr>
          <w:p w14:paraId="2858C6B2" w14:textId="1A1F023E" w:rsidR="00982B5E" w:rsidRPr="00E45426" w:rsidRDefault="00982B5E" w:rsidP="00982B5E">
            <w:pPr>
              <w:pStyle w:val="TAC"/>
              <w:rPr>
                <w:ins w:id="438" w:author="Flores Fernandez" w:date="2022-10-31T12:52:00Z"/>
              </w:rPr>
            </w:pPr>
            <w:ins w:id="439" w:author="Flores Fernandez" w:date="2022-10-31T12:53:00Z">
              <w:r w:rsidRPr="00585610">
                <w:t>504</w:t>
              </w:r>
            </w:ins>
          </w:p>
        </w:tc>
        <w:tc>
          <w:tcPr>
            <w:tcW w:w="851" w:type="dxa"/>
            <w:tcBorders>
              <w:top w:val="nil"/>
              <w:left w:val="single" w:sz="4" w:space="0" w:color="auto"/>
              <w:bottom w:val="single" w:sz="4" w:space="0" w:color="auto"/>
              <w:right w:val="single" w:sz="4" w:space="0" w:color="auto"/>
            </w:tcBorders>
            <w:shd w:val="clear" w:color="auto" w:fill="auto"/>
            <w:tcPrChange w:id="440" w:author="Flores Fernandez" w:date="2022-10-31T12:53:00Z">
              <w:tcPr>
                <w:tcW w:w="851" w:type="dxa"/>
                <w:gridSpan w:val="2"/>
                <w:tcBorders>
                  <w:top w:val="nil"/>
                  <w:left w:val="single" w:sz="4" w:space="0" w:color="auto"/>
                  <w:bottom w:val="single" w:sz="4" w:space="0" w:color="auto"/>
                  <w:right w:val="single" w:sz="4" w:space="0" w:color="auto"/>
                </w:tcBorders>
                <w:shd w:val="clear" w:color="auto" w:fill="auto"/>
              </w:tcPr>
            </w:tcPrChange>
          </w:tcPr>
          <w:p w14:paraId="70CB6A9C" w14:textId="32A5C064" w:rsidR="00982B5E" w:rsidRPr="00E45426" w:rsidRDefault="00982B5E" w:rsidP="00982B5E">
            <w:pPr>
              <w:pStyle w:val="TAC"/>
              <w:rPr>
                <w:ins w:id="441" w:author="Flores Fernandez" w:date="2022-10-31T12:52:00Z"/>
              </w:rPr>
            </w:pPr>
            <w:ins w:id="442" w:author="Flores Fernandez" w:date="2022-10-31T12:53:00Z">
              <w:r w:rsidRPr="00585610">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443" w:author="Flores Fernandez" w:date="2022-10-31T12:53: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C5DB9B" w14:textId="1BD29B31" w:rsidR="00982B5E" w:rsidRPr="00E45426" w:rsidRDefault="00982B5E" w:rsidP="00982B5E">
            <w:pPr>
              <w:pStyle w:val="TAC"/>
              <w:rPr>
                <w:ins w:id="444" w:author="Flores Fernandez" w:date="2022-10-31T12:52:00Z"/>
              </w:rPr>
            </w:pPr>
            <w:ins w:id="445" w:author="Flores Fernandez" w:date="2022-10-31T12:53:00Z">
              <w:r w:rsidRPr="00585610">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46" w:author="Flores Fernandez" w:date="2022-10-31T12:53: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86A9BE" w14:textId="799858A0" w:rsidR="00982B5E" w:rsidRPr="00E45426" w:rsidRDefault="00982B5E" w:rsidP="00982B5E">
            <w:pPr>
              <w:pStyle w:val="TAC"/>
              <w:rPr>
                <w:ins w:id="447" w:author="Flores Fernandez" w:date="2022-10-31T12:52:00Z"/>
              </w:rPr>
            </w:pPr>
            <w:ins w:id="448" w:author="Flores Fernandez" w:date="2022-10-31T12:53:00Z">
              <w:r w:rsidRPr="00585610">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449" w:author="Flores Fernandez" w:date="2022-10-31T12:53: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2AAF18" w14:textId="648CEA4F" w:rsidR="00982B5E" w:rsidRPr="00E45426" w:rsidRDefault="00982B5E" w:rsidP="00982B5E">
            <w:pPr>
              <w:pStyle w:val="TAC"/>
              <w:rPr>
                <w:ins w:id="450" w:author="Flores Fernandez" w:date="2022-10-31T12:52:00Z"/>
              </w:rPr>
            </w:pPr>
            <w:ins w:id="451" w:author="Flores Fernandez" w:date="2022-10-31T12:53:00Z">
              <w:r w:rsidRPr="00585610">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452" w:author="Flores Fernandez" w:date="2022-10-31T12:53: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8C1A16" w14:textId="0D05C007" w:rsidR="00982B5E" w:rsidRPr="00E45426" w:rsidRDefault="00982B5E" w:rsidP="00982B5E">
            <w:pPr>
              <w:pStyle w:val="TAC"/>
              <w:rPr>
                <w:ins w:id="453" w:author="Flores Fernandez" w:date="2022-10-31T12:52:00Z"/>
              </w:rPr>
            </w:pPr>
            <w:ins w:id="454" w:author="Flores Fernandez" w:date="2022-10-31T12:53:00Z">
              <w:r w:rsidRPr="00585610">
                <w:t>-</w:t>
              </w:r>
            </w:ins>
          </w:p>
        </w:tc>
        <w:tc>
          <w:tcPr>
            <w:tcW w:w="850" w:type="dxa"/>
            <w:tcBorders>
              <w:top w:val="single" w:sz="4" w:space="0" w:color="auto"/>
              <w:left w:val="single" w:sz="4" w:space="0" w:color="auto"/>
              <w:bottom w:val="single" w:sz="4" w:space="0" w:color="auto"/>
              <w:right w:val="single" w:sz="4" w:space="0" w:color="auto"/>
            </w:tcBorders>
            <w:tcPrChange w:id="455" w:author="Flores Fernandez" w:date="2022-10-31T12:53:00Z">
              <w:tcPr>
                <w:tcW w:w="850" w:type="dxa"/>
                <w:gridSpan w:val="2"/>
                <w:tcBorders>
                  <w:top w:val="single" w:sz="4" w:space="0" w:color="auto"/>
                  <w:left w:val="single" w:sz="4" w:space="0" w:color="auto"/>
                  <w:bottom w:val="single" w:sz="4" w:space="0" w:color="auto"/>
                  <w:right w:val="single" w:sz="4" w:space="0" w:color="auto"/>
                </w:tcBorders>
              </w:tcPr>
            </w:tcPrChange>
          </w:tcPr>
          <w:p w14:paraId="55D1AD2F" w14:textId="30A49287" w:rsidR="00982B5E" w:rsidRPr="00E45426" w:rsidRDefault="00982B5E" w:rsidP="00982B5E">
            <w:pPr>
              <w:pStyle w:val="TAC"/>
              <w:rPr>
                <w:ins w:id="456" w:author="Flores Fernandez" w:date="2022-10-31T12:52:00Z"/>
              </w:rPr>
            </w:pPr>
            <w:ins w:id="457" w:author="Flores Fernandez" w:date="2022-10-31T12:53:00Z">
              <w:r w:rsidRPr="00585610">
                <w:t>-</w:t>
              </w:r>
            </w:ins>
          </w:p>
        </w:tc>
        <w:tc>
          <w:tcPr>
            <w:tcW w:w="992" w:type="dxa"/>
            <w:tcBorders>
              <w:top w:val="single" w:sz="4" w:space="0" w:color="auto"/>
              <w:left w:val="single" w:sz="4" w:space="0" w:color="auto"/>
              <w:bottom w:val="single" w:sz="4" w:space="0" w:color="auto"/>
              <w:right w:val="single" w:sz="4" w:space="0" w:color="auto"/>
            </w:tcBorders>
            <w:tcPrChange w:id="458" w:author="Flores Fernandez" w:date="2022-10-31T12:53:00Z">
              <w:tcPr>
                <w:tcW w:w="992" w:type="dxa"/>
                <w:gridSpan w:val="2"/>
                <w:tcBorders>
                  <w:top w:val="single" w:sz="4" w:space="0" w:color="auto"/>
                  <w:left w:val="single" w:sz="4" w:space="0" w:color="auto"/>
                  <w:bottom w:val="single" w:sz="4" w:space="0" w:color="auto"/>
                  <w:right w:val="single" w:sz="4" w:space="0" w:color="auto"/>
                </w:tcBorders>
              </w:tcPr>
            </w:tcPrChange>
          </w:tcPr>
          <w:p w14:paraId="67EDD331" w14:textId="3496118C" w:rsidR="00982B5E" w:rsidRPr="00E45426" w:rsidRDefault="00982B5E" w:rsidP="00982B5E">
            <w:pPr>
              <w:pStyle w:val="TAC"/>
              <w:rPr>
                <w:ins w:id="459" w:author="Flores Fernandez" w:date="2022-10-31T12:52:00Z"/>
              </w:rPr>
            </w:pPr>
            <w:ins w:id="460" w:author="Flores Fernandez" w:date="2022-10-31T12:53:00Z">
              <w:r w:rsidRPr="00585610">
                <w:t>-</w:t>
              </w:r>
            </w:ins>
          </w:p>
        </w:tc>
      </w:tr>
      <w:tr w:rsidR="00982B5E" w:rsidRPr="00E45426" w14:paraId="1A78968E" w14:textId="77777777" w:rsidTr="00651C22">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 w:author="Flores Fernandez" w:date="2022-10-31T12:53:00Z">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2" w:author="Flores Fernandez" w:date="2022-10-31T12:52:00Z"/>
          <w:trPrChange w:id="463" w:author="Flores Fernandez" w:date="2022-10-31T12:53:00Z">
            <w:trPr>
              <w:gridBefore w:val="1"/>
            </w:trPr>
          </w:trPrChange>
        </w:trPr>
        <w:tc>
          <w:tcPr>
            <w:tcW w:w="789" w:type="dxa"/>
            <w:tcBorders>
              <w:top w:val="nil"/>
              <w:left w:val="single" w:sz="4" w:space="0" w:color="auto"/>
              <w:bottom w:val="nil"/>
              <w:right w:val="single" w:sz="4" w:space="0" w:color="auto"/>
            </w:tcBorders>
            <w:shd w:val="clear" w:color="auto" w:fill="auto"/>
            <w:tcPrChange w:id="464" w:author="Flores Fernandez" w:date="2022-10-31T12:53:00Z">
              <w:tcPr>
                <w:tcW w:w="789" w:type="dxa"/>
                <w:gridSpan w:val="2"/>
                <w:tcBorders>
                  <w:top w:val="nil"/>
                  <w:left w:val="single" w:sz="4" w:space="0" w:color="auto"/>
                  <w:bottom w:val="single" w:sz="4" w:space="0" w:color="auto"/>
                  <w:right w:val="single" w:sz="4" w:space="0" w:color="auto"/>
                </w:tcBorders>
                <w:shd w:val="clear" w:color="auto" w:fill="auto"/>
              </w:tcPr>
            </w:tcPrChange>
          </w:tcPr>
          <w:p w14:paraId="0E67E48D" w14:textId="77777777" w:rsidR="00982B5E" w:rsidRPr="00E45426" w:rsidRDefault="00982B5E" w:rsidP="00982B5E">
            <w:pPr>
              <w:pStyle w:val="TAC"/>
              <w:rPr>
                <w:ins w:id="465" w:author="Flores Fernandez" w:date="2022-10-31T12:52:00Z"/>
              </w:rPr>
            </w:pPr>
          </w:p>
        </w:tc>
        <w:tc>
          <w:tcPr>
            <w:tcW w:w="850" w:type="dxa"/>
            <w:tcBorders>
              <w:top w:val="nil"/>
              <w:left w:val="single" w:sz="4" w:space="0" w:color="auto"/>
              <w:bottom w:val="nil"/>
              <w:right w:val="single" w:sz="4" w:space="0" w:color="auto"/>
            </w:tcBorders>
            <w:shd w:val="clear" w:color="auto" w:fill="auto"/>
            <w:tcPrChange w:id="466" w:author="Flores Fernandez" w:date="2022-10-31T12:53:00Z">
              <w:tcPr>
                <w:tcW w:w="850" w:type="dxa"/>
                <w:gridSpan w:val="2"/>
                <w:tcBorders>
                  <w:top w:val="nil"/>
                  <w:left w:val="single" w:sz="4" w:space="0" w:color="auto"/>
                  <w:bottom w:val="single" w:sz="4" w:space="0" w:color="auto"/>
                  <w:right w:val="single" w:sz="4" w:space="0" w:color="auto"/>
                </w:tcBorders>
                <w:shd w:val="clear" w:color="auto" w:fill="auto"/>
              </w:tcPr>
            </w:tcPrChange>
          </w:tcPr>
          <w:p w14:paraId="42B7BAC2" w14:textId="77777777" w:rsidR="00982B5E" w:rsidRPr="00E45426" w:rsidRDefault="00982B5E" w:rsidP="00982B5E">
            <w:pPr>
              <w:pStyle w:val="TAC"/>
              <w:rPr>
                <w:ins w:id="467" w:author="Flores Fernandez" w:date="2022-10-31T12:52:00Z"/>
              </w:rPr>
            </w:pPr>
          </w:p>
        </w:tc>
        <w:tc>
          <w:tcPr>
            <w:tcW w:w="1134" w:type="dxa"/>
            <w:tcBorders>
              <w:top w:val="single" w:sz="4" w:space="0" w:color="auto"/>
              <w:left w:val="single" w:sz="4" w:space="0" w:color="auto"/>
              <w:bottom w:val="nil"/>
              <w:right w:val="single" w:sz="4" w:space="0" w:color="auto"/>
            </w:tcBorders>
            <w:shd w:val="clear" w:color="auto" w:fill="auto"/>
            <w:tcPrChange w:id="468" w:author="Flores Fernandez" w:date="2022-10-31T12:53: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1D846D89" w14:textId="7DFAEA8E" w:rsidR="00982B5E" w:rsidRPr="00E45426" w:rsidRDefault="00982B5E" w:rsidP="00982B5E">
            <w:pPr>
              <w:pStyle w:val="TAC"/>
              <w:rPr>
                <w:ins w:id="469" w:author="Flores Fernandez" w:date="2022-10-31T12:52:00Z"/>
              </w:rPr>
            </w:pPr>
            <w:ins w:id="470" w:author="Flores Fernandez" w:date="2022-10-31T12:53:00Z">
              <w:r w:rsidRPr="00E45426">
                <w:t>Uplink</w:t>
              </w:r>
            </w:ins>
          </w:p>
        </w:tc>
        <w:tc>
          <w:tcPr>
            <w:tcW w:w="709" w:type="dxa"/>
            <w:tcBorders>
              <w:left w:val="single" w:sz="4" w:space="0" w:color="auto"/>
              <w:bottom w:val="single" w:sz="4" w:space="0" w:color="auto"/>
            </w:tcBorders>
            <w:shd w:val="clear" w:color="auto" w:fill="auto"/>
            <w:tcPrChange w:id="471" w:author="Flores Fernandez" w:date="2022-10-31T12:53:00Z">
              <w:tcPr>
                <w:tcW w:w="709" w:type="dxa"/>
                <w:gridSpan w:val="2"/>
                <w:tcBorders>
                  <w:left w:val="single" w:sz="4" w:space="0" w:color="auto"/>
                  <w:bottom w:val="single" w:sz="4" w:space="0" w:color="auto"/>
                </w:tcBorders>
                <w:shd w:val="clear" w:color="auto" w:fill="auto"/>
              </w:tcPr>
            </w:tcPrChange>
          </w:tcPr>
          <w:p w14:paraId="7C6AD810" w14:textId="1E053FFA" w:rsidR="00982B5E" w:rsidRPr="00E45426" w:rsidRDefault="00982B5E" w:rsidP="00982B5E">
            <w:pPr>
              <w:pStyle w:val="TAC"/>
              <w:rPr>
                <w:ins w:id="472" w:author="Flores Fernandez" w:date="2022-10-31T12:52:00Z"/>
              </w:rPr>
            </w:pPr>
            <w:ins w:id="473" w:author="Flores Fernandez" w:date="2022-10-31T12:53:00Z">
              <w:r w:rsidRPr="00E45426">
                <w:t>Low</w:t>
              </w:r>
            </w:ins>
          </w:p>
        </w:tc>
        <w:tc>
          <w:tcPr>
            <w:tcW w:w="992" w:type="dxa"/>
            <w:tcBorders>
              <w:bottom w:val="single" w:sz="4" w:space="0" w:color="auto"/>
            </w:tcBorders>
            <w:shd w:val="clear" w:color="auto" w:fill="auto"/>
            <w:tcPrChange w:id="474" w:author="Flores Fernandez" w:date="2022-10-31T12:53:00Z">
              <w:tcPr>
                <w:tcW w:w="992" w:type="dxa"/>
                <w:gridSpan w:val="2"/>
                <w:tcBorders>
                  <w:bottom w:val="single" w:sz="4" w:space="0" w:color="auto"/>
                </w:tcBorders>
                <w:shd w:val="clear" w:color="auto" w:fill="auto"/>
              </w:tcPr>
            </w:tcPrChange>
          </w:tcPr>
          <w:p w14:paraId="29EFDFF7" w14:textId="7C2BECCA" w:rsidR="00982B5E" w:rsidRPr="00E45426" w:rsidRDefault="00982B5E" w:rsidP="00982B5E">
            <w:pPr>
              <w:pStyle w:val="TAC"/>
              <w:rPr>
                <w:ins w:id="475" w:author="Flores Fernandez" w:date="2022-10-31T12:52:00Z"/>
              </w:rPr>
            </w:pPr>
            <w:ins w:id="476" w:author="Flores Fernandez" w:date="2022-10-31T12:53:00Z">
              <w:r w:rsidRPr="00585610">
                <w:t>1892.5</w:t>
              </w:r>
            </w:ins>
          </w:p>
        </w:tc>
        <w:tc>
          <w:tcPr>
            <w:tcW w:w="992" w:type="dxa"/>
            <w:tcBorders>
              <w:bottom w:val="single" w:sz="4" w:space="0" w:color="auto"/>
            </w:tcBorders>
            <w:tcPrChange w:id="477" w:author="Flores Fernandez" w:date="2022-10-31T12:53:00Z">
              <w:tcPr>
                <w:tcW w:w="992" w:type="dxa"/>
                <w:gridSpan w:val="2"/>
                <w:tcBorders>
                  <w:bottom w:val="single" w:sz="4" w:space="0" w:color="auto"/>
                </w:tcBorders>
              </w:tcPr>
            </w:tcPrChange>
          </w:tcPr>
          <w:p w14:paraId="726FCDD6" w14:textId="3C2805C8" w:rsidR="00982B5E" w:rsidRPr="00E45426" w:rsidRDefault="00982B5E" w:rsidP="00982B5E">
            <w:pPr>
              <w:pStyle w:val="TAC"/>
              <w:rPr>
                <w:ins w:id="478" w:author="Flores Fernandez" w:date="2022-10-31T12:52:00Z"/>
              </w:rPr>
            </w:pPr>
            <w:ins w:id="479" w:author="Flores Fernandez" w:date="2022-10-31T12:53:00Z">
              <w:r w:rsidRPr="00585610">
                <w:t>378500</w:t>
              </w:r>
            </w:ins>
          </w:p>
        </w:tc>
        <w:tc>
          <w:tcPr>
            <w:tcW w:w="993" w:type="dxa"/>
            <w:tcBorders>
              <w:bottom w:val="single" w:sz="4" w:space="0" w:color="auto"/>
            </w:tcBorders>
            <w:shd w:val="clear" w:color="auto" w:fill="auto"/>
            <w:tcPrChange w:id="480" w:author="Flores Fernandez" w:date="2022-10-31T12:53:00Z">
              <w:tcPr>
                <w:tcW w:w="993" w:type="dxa"/>
                <w:gridSpan w:val="2"/>
                <w:tcBorders>
                  <w:bottom w:val="single" w:sz="4" w:space="0" w:color="auto"/>
                </w:tcBorders>
                <w:shd w:val="clear" w:color="auto" w:fill="auto"/>
              </w:tcPr>
            </w:tcPrChange>
          </w:tcPr>
          <w:p w14:paraId="4638730B" w14:textId="6672A1FF" w:rsidR="00982B5E" w:rsidRPr="00E45426" w:rsidRDefault="00982B5E" w:rsidP="00982B5E">
            <w:pPr>
              <w:pStyle w:val="TAC"/>
              <w:rPr>
                <w:ins w:id="481" w:author="Flores Fernandez" w:date="2022-10-31T12:52:00Z"/>
              </w:rPr>
            </w:pPr>
            <w:ins w:id="482" w:author="Flores Fernandez" w:date="2022-10-31T12:53:00Z">
              <w:r w:rsidRPr="00585610">
                <w:t>1868.92</w:t>
              </w:r>
            </w:ins>
          </w:p>
        </w:tc>
        <w:tc>
          <w:tcPr>
            <w:tcW w:w="992" w:type="dxa"/>
            <w:tcBorders>
              <w:bottom w:val="single" w:sz="4" w:space="0" w:color="auto"/>
              <w:right w:val="single" w:sz="4" w:space="0" w:color="auto"/>
            </w:tcBorders>
            <w:shd w:val="clear" w:color="auto" w:fill="auto"/>
            <w:tcPrChange w:id="483" w:author="Flores Fernandez" w:date="2022-10-31T12:53:00Z">
              <w:tcPr>
                <w:tcW w:w="992" w:type="dxa"/>
                <w:gridSpan w:val="2"/>
                <w:tcBorders>
                  <w:bottom w:val="single" w:sz="4" w:space="0" w:color="auto"/>
                  <w:right w:val="single" w:sz="4" w:space="0" w:color="auto"/>
                </w:tcBorders>
                <w:shd w:val="clear" w:color="auto" w:fill="auto"/>
              </w:tcPr>
            </w:tcPrChange>
          </w:tcPr>
          <w:p w14:paraId="7EA240D6" w14:textId="56BD9365" w:rsidR="00982B5E" w:rsidRPr="00E45426" w:rsidRDefault="00982B5E" w:rsidP="00982B5E">
            <w:pPr>
              <w:pStyle w:val="TAC"/>
              <w:rPr>
                <w:ins w:id="484" w:author="Flores Fernandez" w:date="2022-10-31T12:52:00Z"/>
              </w:rPr>
            </w:pPr>
            <w:ins w:id="485" w:author="Flores Fernandez" w:date="2022-10-31T12:53:00Z">
              <w:r w:rsidRPr="00585610">
                <w:t>373784</w:t>
              </w:r>
            </w:ins>
          </w:p>
        </w:tc>
        <w:tc>
          <w:tcPr>
            <w:tcW w:w="992" w:type="dxa"/>
            <w:tcBorders>
              <w:bottom w:val="single" w:sz="4" w:space="0" w:color="auto"/>
              <w:right w:val="single" w:sz="4" w:space="0" w:color="auto"/>
            </w:tcBorders>
            <w:shd w:val="clear" w:color="auto" w:fill="auto"/>
            <w:tcPrChange w:id="486" w:author="Flores Fernandez" w:date="2022-10-31T12:53:00Z">
              <w:tcPr>
                <w:tcW w:w="992" w:type="dxa"/>
                <w:gridSpan w:val="2"/>
                <w:tcBorders>
                  <w:bottom w:val="single" w:sz="4" w:space="0" w:color="auto"/>
                  <w:right w:val="single" w:sz="4" w:space="0" w:color="auto"/>
                </w:tcBorders>
                <w:shd w:val="clear" w:color="auto" w:fill="auto"/>
              </w:tcPr>
            </w:tcPrChange>
          </w:tcPr>
          <w:p w14:paraId="319E5BC3" w14:textId="41CC68C7" w:rsidR="00982B5E" w:rsidRPr="00E45426" w:rsidRDefault="00982B5E" w:rsidP="00982B5E">
            <w:pPr>
              <w:pStyle w:val="TAC"/>
              <w:rPr>
                <w:ins w:id="487" w:author="Flores Fernandez" w:date="2022-10-31T12:52:00Z"/>
              </w:rPr>
            </w:pPr>
            <w:ins w:id="488" w:author="Flores Fernandez" w:date="2022-10-31T12:53:00Z">
              <w:r w:rsidRPr="00585610">
                <w:t>6</w:t>
              </w:r>
            </w:ins>
          </w:p>
        </w:tc>
        <w:tc>
          <w:tcPr>
            <w:tcW w:w="851" w:type="dxa"/>
            <w:tcBorders>
              <w:top w:val="nil"/>
              <w:left w:val="single" w:sz="4" w:space="0" w:color="auto"/>
              <w:bottom w:val="single" w:sz="4" w:space="0" w:color="auto"/>
              <w:right w:val="single" w:sz="4" w:space="0" w:color="auto"/>
            </w:tcBorders>
            <w:shd w:val="clear" w:color="auto" w:fill="auto"/>
            <w:tcPrChange w:id="489" w:author="Flores Fernandez" w:date="2022-10-31T12:53:00Z">
              <w:tcPr>
                <w:tcW w:w="851" w:type="dxa"/>
                <w:gridSpan w:val="2"/>
                <w:tcBorders>
                  <w:top w:val="nil"/>
                  <w:left w:val="single" w:sz="4" w:space="0" w:color="auto"/>
                  <w:bottom w:val="single" w:sz="4" w:space="0" w:color="auto"/>
                  <w:right w:val="single" w:sz="4" w:space="0" w:color="auto"/>
                </w:tcBorders>
                <w:shd w:val="clear" w:color="auto" w:fill="auto"/>
              </w:tcPr>
            </w:tcPrChange>
          </w:tcPr>
          <w:p w14:paraId="233311CC" w14:textId="59DC6106" w:rsidR="00982B5E" w:rsidRPr="00E45426" w:rsidRDefault="00982B5E" w:rsidP="00982B5E">
            <w:pPr>
              <w:pStyle w:val="TAC"/>
              <w:rPr>
                <w:ins w:id="490" w:author="Flores Fernandez" w:date="2022-10-31T12:52:00Z"/>
              </w:rPr>
            </w:pPr>
            <w:ins w:id="491" w:author="Flores Fernandez" w:date="2022-10-31T12:53:00Z">
              <w:r w:rsidRPr="00585610">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492" w:author="Flores Fernandez" w:date="2022-10-31T12:53: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3E7D4C" w14:textId="76830F00" w:rsidR="00982B5E" w:rsidRPr="00E45426" w:rsidRDefault="00982B5E" w:rsidP="00982B5E">
            <w:pPr>
              <w:pStyle w:val="TAC"/>
              <w:rPr>
                <w:ins w:id="493" w:author="Flores Fernandez" w:date="2022-10-31T12:52:00Z"/>
              </w:rPr>
            </w:pPr>
            <w:ins w:id="494" w:author="Flores Fernandez" w:date="2022-10-31T12:53:00Z">
              <w:r w:rsidRPr="00585610">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95" w:author="Flores Fernandez" w:date="2022-10-31T12:53: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59C3AB" w14:textId="1CE35B74" w:rsidR="00982B5E" w:rsidRPr="00E45426" w:rsidRDefault="00982B5E" w:rsidP="00982B5E">
            <w:pPr>
              <w:pStyle w:val="TAC"/>
              <w:rPr>
                <w:ins w:id="496" w:author="Flores Fernandez" w:date="2022-10-31T12:52:00Z"/>
              </w:rPr>
            </w:pPr>
            <w:ins w:id="497" w:author="Flores Fernandez" w:date="2022-10-31T12:53:00Z">
              <w:r w:rsidRPr="00585610">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498" w:author="Flores Fernandez" w:date="2022-10-31T12:53: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B46917" w14:textId="59382CB5" w:rsidR="00982B5E" w:rsidRPr="00E45426" w:rsidRDefault="00982B5E" w:rsidP="00982B5E">
            <w:pPr>
              <w:pStyle w:val="TAC"/>
              <w:rPr>
                <w:ins w:id="499" w:author="Flores Fernandez" w:date="2022-10-31T12:52:00Z"/>
              </w:rPr>
            </w:pPr>
            <w:ins w:id="500" w:author="Flores Fernandez" w:date="2022-10-31T12:53:00Z">
              <w:r w:rsidRPr="00585610">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501" w:author="Flores Fernandez" w:date="2022-10-31T12:53: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305578" w14:textId="5B18051A" w:rsidR="00982B5E" w:rsidRPr="00E45426" w:rsidRDefault="00982B5E" w:rsidP="00982B5E">
            <w:pPr>
              <w:pStyle w:val="TAC"/>
              <w:rPr>
                <w:ins w:id="502" w:author="Flores Fernandez" w:date="2022-10-31T12:52:00Z"/>
              </w:rPr>
            </w:pPr>
            <w:ins w:id="503" w:author="Flores Fernandez" w:date="2022-10-31T12:53:00Z">
              <w:r w:rsidRPr="00585610">
                <w:t>-</w:t>
              </w:r>
            </w:ins>
          </w:p>
        </w:tc>
        <w:tc>
          <w:tcPr>
            <w:tcW w:w="850" w:type="dxa"/>
            <w:tcBorders>
              <w:top w:val="single" w:sz="4" w:space="0" w:color="auto"/>
              <w:left w:val="single" w:sz="4" w:space="0" w:color="auto"/>
              <w:bottom w:val="single" w:sz="4" w:space="0" w:color="auto"/>
              <w:right w:val="single" w:sz="4" w:space="0" w:color="auto"/>
            </w:tcBorders>
            <w:tcPrChange w:id="504" w:author="Flores Fernandez" w:date="2022-10-31T12:53:00Z">
              <w:tcPr>
                <w:tcW w:w="850" w:type="dxa"/>
                <w:gridSpan w:val="2"/>
                <w:tcBorders>
                  <w:top w:val="single" w:sz="4" w:space="0" w:color="auto"/>
                  <w:left w:val="single" w:sz="4" w:space="0" w:color="auto"/>
                  <w:bottom w:val="single" w:sz="4" w:space="0" w:color="auto"/>
                  <w:right w:val="single" w:sz="4" w:space="0" w:color="auto"/>
                </w:tcBorders>
              </w:tcPr>
            </w:tcPrChange>
          </w:tcPr>
          <w:p w14:paraId="0C4BCCB1" w14:textId="43889F1F" w:rsidR="00982B5E" w:rsidRPr="00E45426" w:rsidRDefault="00982B5E" w:rsidP="00982B5E">
            <w:pPr>
              <w:pStyle w:val="TAC"/>
              <w:rPr>
                <w:ins w:id="505" w:author="Flores Fernandez" w:date="2022-10-31T12:52:00Z"/>
              </w:rPr>
            </w:pPr>
            <w:ins w:id="506" w:author="Flores Fernandez" w:date="2022-10-31T12:53:00Z">
              <w:r w:rsidRPr="00585610">
                <w:t>-</w:t>
              </w:r>
            </w:ins>
          </w:p>
        </w:tc>
        <w:tc>
          <w:tcPr>
            <w:tcW w:w="992" w:type="dxa"/>
            <w:tcBorders>
              <w:top w:val="single" w:sz="4" w:space="0" w:color="auto"/>
              <w:left w:val="single" w:sz="4" w:space="0" w:color="auto"/>
              <w:bottom w:val="single" w:sz="4" w:space="0" w:color="auto"/>
              <w:right w:val="single" w:sz="4" w:space="0" w:color="auto"/>
            </w:tcBorders>
            <w:tcPrChange w:id="507" w:author="Flores Fernandez" w:date="2022-10-31T12:53:00Z">
              <w:tcPr>
                <w:tcW w:w="992" w:type="dxa"/>
                <w:gridSpan w:val="2"/>
                <w:tcBorders>
                  <w:top w:val="single" w:sz="4" w:space="0" w:color="auto"/>
                  <w:left w:val="single" w:sz="4" w:space="0" w:color="auto"/>
                  <w:bottom w:val="single" w:sz="4" w:space="0" w:color="auto"/>
                  <w:right w:val="single" w:sz="4" w:space="0" w:color="auto"/>
                </w:tcBorders>
              </w:tcPr>
            </w:tcPrChange>
          </w:tcPr>
          <w:p w14:paraId="52F84B96" w14:textId="6B4D3895" w:rsidR="00982B5E" w:rsidRPr="00E45426" w:rsidRDefault="00982B5E" w:rsidP="00982B5E">
            <w:pPr>
              <w:pStyle w:val="TAC"/>
              <w:rPr>
                <w:ins w:id="508" w:author="Flores Fernandez" w:date="2022-10-31T12:52:00Z"/>
              </w:rPr>
            </w:pPr>
            <w:ins w:id="509" w:author="Flores Fernandez" w:date="2022-10-31T12:53:00Z">
              <w:r w:rsidRPr="00585610">
                <w:t>-</w:t>
              </w:r>
            </w:ins>
          </w:p>
        </w:tc>
      </w:tr>
      <w:tr w:rsidR="00982B5E" w:rsidRPr="00E45426" w14:paraId="0B9A4A57" w14:textId="77777777" w:rsidTr="00651C22">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Flores Fernandez" w:date="2022-10-31T12:53:00Z">
            <w:tblPrEx>
              <w:tblW w:w="145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1" w:author="Flores Fernandez" w:date="2022-10-31T12:52:00Z"/>
          <w:trPrChange w:id="512" w:author="Flores Fernandez" w:date="2022-10-31T12:53:00Z">
            <w:trPr>
              <w:gridBefore w:val="1"/>
            </w:trPr>
          </w:trPrChange>
        </w:trPr>
        <w:tc>
          <w:tcPr>
            <w:tcW w:w="789" w:type="dxa"/>
            <w:tcBorders>
              <w:top w:val="nil"/>
              <w:left w:val="single" w:sz="4" w:space="0" w:color="auto"/>
              <w:bottom w:val="nil"/>
              <w:right w:val="single" w:sz="4" w:space="0" w:color="auto"/>
            </w:tcBorders>
            <w:shd w:val="clear" w:color="auto" w:fill="auto"/>
            <w:tcPrChange w:id="513" w:author="Flores Fernandez" w:date="2022-10-31T12:53:00Z">
              <w:tcPr>
                <w:tcW w:w="789" w:type="dxa"/>
                <w:gridSpan w:val="2"/>
                <w:tcBorders>
                  <w:top w:val="nil"/>
                  <w:left w:val="single" w:sz="4" w:space="0" w:color="auto"/>
                  <w:bottom w:val="single" w:sz="4" w:space="0" w:color="auto"/>
                  <w:right w:val="single" w:sz="4" w:space="0" w:color="auto"/>
                </w:tcBorders>
                <w:shd w:val="clear" w:color="auto" w:fill="auto"/>
              </w:tcPr>
            </w:tcPrChange>
          </w:tcPr>
          <w:p w14:paraId="1F348FFE" w14:textId="77777777" w:rsidR="00982B5E" w:rsidRPr="00E45426" w:rsidRDefault="00982B5E" w:rsidP="00982B5E">
            <w:pPr>
              <w:pStyle w:val="TAC"/>
              <w:rPr>
                <w:ins w:id="514" w:author="Flores Fernandez" w:date="2022-10-31T12:52:00Z"/>
              </w:rPr>
            </w:pPr>
          </w:p>
        </w:tc>
        <w:tc>
          <w:tcPr>
            <w:tcW w:w="850" w:type="dxa"/>
            <w:tcBorders>
              <w:top w:val="nil"/>
              <w:left w:val="single" w:sz="4" w:space="0" w:color="auto"/>
              <w:bottom w:val="nil"/>
              <w:right w:val="single" w:sz="4" w:space="0" w:color="auto"/>
            </w:tcBorders>
            <w:shd w:val="clear" w:color="auto" w:fill="auto"/>
            <w:tcPrChange w:id="515" w:author="Flores Fernandez" w:date="2022-10-31T12:53:00Z">
              <w:tcPr>
                <w:tcW w:w="850" w:type="dxa"/>
                <w:gridSpan w:val="2"/>
                <w:tcBorders>
                  <w:top w:val="nil"/>
                  <w:left w:val="single" w:sz="4" w:space="0" w:color="auto"/>
                  <w:bottom w:val="single" w:sz="4" w:space="0" w:color="auto"/>
                  <w:right w:val="single" w:sz="4" w:space="0" w:color="auto"/>
                </w:tcBorders>
                <w:shd w:val="clear" w:color="auto" w:fill="auto"/>
              </w:tcPr>
            </w:tcPrChange>
          </w:tcPr>
          <w:p w14:paraId="3E84C4E9" w14:textId="77777777" w:rsidR="00982B5E" w:rsidRPr="00E45426" w:rsidRDefault="00982B5E" w:rsidP="00982B5E">
            <w:pPr>
              <w:pStyle w:val="TAC"/>
              <w:rPr>
                <w:ins w:id="516" w:author="Flores Fernandez" w:date="2022-10-31T12:52:00Z"/>
              </w:rPr>
            </w:pPr>
          </w:p>
        </w:tc>
        <w:tc>
          <w:tcPr>
            <w:tcW w:w="1134" w:type="dxa"/>
            <w:tcBorders>
              <w:top w:val="nil"/>
              <w:left w:val="single" w:sz="4" w:space="0" w:color="auto"/>
              <w:bottom w:val="nil"/>
              <w:right w:val="single" w:sz="4" w:space="0" w:color="auto"/>
            </w:tcBorders>
            <w:shd w:val="clear" w:color="auto" w:fill="auto"/>
            <w:tcPrChange w:id="517" w:author="Flores Fernandez" w:date="2022-10-31T12:53:00Z">
              <w:tcPr>
                <w:tcW w:w="1134" w:type="dxa"/>
                <w:gridSpan w:val="2"/>
                <w:tcBorders>
                  <w:top w:val="nil"/>
                  <w:left w:val="single" w:sz="4" w:space="0" w:color="auto"/>
                  <w:bottom w:val="single" w:sz="4" w:space="0" w:color="auto"/>
                  <w:right w:val="single" w:sz="4" w:space="0" w:color="auto"/>
                </w:tcBorders>
                <w:shd w:val="clear" w:color="auto" w:fill="auto"/>
              </w:tcPr>
            </w:tcPrChange>
          </w:tcPr>
          <w:p w14:paraId="0682FCFC" w14:textId="77777777" w:rsidR="00982B5E" w:rsidRPr="00E45426" w:rsidRDefault="00982B5E" w:rsidP="00982B5E">
            <w:pPr>
              <w:pStyle w:val="TAC"/>
              <w:rPr>
                <w:ins w:id="518" w:author="Flores Fernandez" w:date="2022-10-31T12:52:00Z"/>
              </w:rPr>
            </w:pPr>
          </w:p>
        </w:tc>
        <w:tc>
          <w:tcPr>
            <w:tcW w:w="709" w:type="dxa"/>
            <w:tcBorders>
              <w:left w:val="single" w:sz="4" w:space="0" w:color="auto"/>
              <w:bottom w:val="single" w:sz="4" w:space="0" w:color="auto"/>
            </w:tcBorders>
            <w:shd w:val="clear" w:color="auto" w:fill="auto"/>
            <w:tcPrChange w:id="519" w:author="Flores Fernandez" w:date="2022-10-31T12:53:00Z">
              <w:tcPr>
                <w:tcW w:w="709" w:type="dxa"/>
                <w:gridSpan w:val="2"/>
                <w:tcBorders>
                  <w:left w:val="single" w:sz="4" w:space="0" w:color="auto"/>
                  <w:bottom w:val="single" w:sz="4" w:space="0" w:color="auto"/>
                </w:tcBorders>
                <w:shd w:val="clear" w:color="auto" w:fill="auto"/>
              </w:tcPr>
            </w:tcPrChange>
          </w:tcPr>
          <w:p w14:paraId="6A2FF6F5" w14:textId="4A740CFF" w:rsidR="00982B5E" w:rsidRPr="00E45426" w:rsidRDefault="00982B5E" w:rsidP="00982B5E">
            <w:pPr>
              <w:pStyle w:val="TAC"/>
              <w:rPr>
                <w:ins w:id="520" w:author="Flores Fernandez" w:date="2022-10-31T12:52:00Z"/>
              </w:rPr>
            </w:pPr>
            <w:ins w:id="521" w:author="Flores Fernandez" w:date="2022-10-31T12:53:00Z">
              <w:r w:rsidRPr="00E45426">
                <w:t>Mid</w:t>
              </w:r>
            </w:ins>
          </w:p>
        </w:tc>
        <w:tc>
          <w:tcPr>
            <w:tcW w:w="992" w:type="dxa"/>
            <w:tcBorders>
              <w:bottom w:val="single" w:sz="4" w:space="0" w:color="auto"/>
            </w:tcBorders>
            <w:shd w:val="clear" w:color="auto" w:fill="auto"/>
            <w:tcPrChange w:id="522" w:author="Flores Fernandez" w:date="2022-10-31T12:53:00Z">
              <w:tcPr>
                <w:tcW w:w="992" w:type="dxa"/>
                <w:gridSpan w:val="2"/>
                <w:tcBorders>
                  <w:bottom w:val="single" w:sz="4" w:space="0" w:color="auto"/>
                </w:tcBorders>
                <w:shd w:val="clear" w:color="auto" w:fill="auto"/>
              </w:tcPr>
            </w:tcPrChange>
          </w:tcPr>
          <w:p w14:paraId="4D2203AC" w14:textId="0C80A18C" w:rsidR="00982B5E" w:rsidRPr="00E45426" w:rsidRDefault="00982B5E" w:rsidP="00982B5E">
            <w:pPr>
              <w:pStyle w:val="TAC"/>
              <w:rPr>
                <w:ins w:id="523" w:author="Flores Fernandez" w:date="2022-10-31T12:52:00Z"/>
              </w:rPr>
            </w:pPr>
            <w:ins w:id="524" w:author="Flores Fernandez" w:date="2022-10-31T12:53:00Z">
              <w:r w:rsidRPr="00585610">
                <w:t>1972.5</w:t>
              </w:r>
            </w:ins>
          </w:p>
        </w:tc>
        <w:tc>
          <w:tcPr>
            <w:tcW w:w="992" w:type="dxa"/>
            <w:tcBorders>
              <w:bottom w:val="single" w:sz="4" w:space="0" w:color="auto"/>
            </w:tcBorders>
            <w:tcPrChange w:id="525" w:author="Flores Fernandez" w:date="2022-10-31T12:53:00Z">
              <w:tcPr>
                <w:tcW w:w="992" w:type="dxa"/>
                <w:gridSpan w:val="2"/>
                <w:tcBorders>
                  <w:bottom w:val="single" w:sz="4" w:space="0" w:color="auto"/>
                </w:tcBorders>
              </w:tcPr>
            </w:tcPrChange>
          </w:tcPr>
          <w:p w14:paraId="2CF3C231" w14:textId="3DC21D40" w:rsidR="00982B5E" w:rsidRPr="00E45426" w:rsidRDefault="00982B5E" w:rsidP="00982B5E">
            <w:pPr>
              <w:pStyle w:val="TAC"/>
              <w:rPr>
                <w:ins w:id="526" w:author="Flores Fernandez" w:date="2022-10-31T12:52:00Z"/>
              </w:rPr>
            </w:pPr>
            <w:ins w:id="527" w:author="Flores Fernandez" w:date="2022-10-31T12:53:00Z">
              <w:r w:rsidRPr="00585610">
                <w:t>394500</w:t>
              </w:r>
            </w:ins>
          </w:p>
        </w:tc>
        <w:tc>
          <w:tcPr>
            <w:tcW w:w="993" w:type="dxa"/>
            <w:tcBorders>
              <w:bottom w:val="single" w:sz="4" w:space="0" w:color="auto"/>
            </w:tcBorders>
            <w:shd w:val="clear" w:color="auto" w:fill="auto"/>
            <w:tcPrChange w:id="528" w:author="Flores Fernandez" w:date="2022-10-31T12:53:00Z">
              <w:tcPr>
                <w:tcW w:w="993" w:type="dxa"/>
                <w:gridSpan w:val="2"/>
                <w:tcBorders>
                  <w:bottom w:val="single" w:sz="4" w:space="0" w:color="auto"/>
                </w:tcBorders>
                <w:shd w:val="clear" w:color="auto" w:fill="auto"/>
              </w:tcPr>
            </w:tcPrChange>
          </w:tcPr>
          <w:p w14:paraId="1E6D8A13" w14:textId="5AE8EC3A" w:rsidR="00982B5E" w:rsidRPr="00E45426" w:rsidRDefault="00982B5E" w:rsidP="00982B5E">
            <w:pPr>
              <w:pStyle w:val="TAC"/>
              <w:rPr>
                <w:ins w:id="529" w:author="Flores Fernandez" w:date="2022-10-31T12:52:00Z"/>
              </w:rPr>
            </w:pPr>
            <w:ins w:id="530" w:author="Flores Fernandez" w:date="2022-10-31T12:53:00Z">
              <w:r w:rsidRPr="00585610">
                <w:t>1769.64</w:t>
              </w:r>
            </w:ins>
          </w:p>
        </w:tc>
        <w:tc>
          <w:tcPr>
            <w:tcW w:w="992" w:type="dxa"/>
            <w:tcBorders>
              <w:bottom w:val="single" w:sz="4" w:space="0" w:color="auto"/>
              <w:right w:val="single" w:sz="4" w:space="0" w:color="auto"/>
            </w:tcBorders>
            <w:shd w:val="clear" w:color="auto" w:fill="auto"/>
            <w:tcPrChange w:id="531" w:author="Flores Fernandez" w:date="2022-10-31T12:53:00Z">
              <w:tcPr>
                <w:tcW w:w="992" w:type="dxa"/>
                <w:gridSpan w:val="2"/>
                <w:tcBorders>
                  <w:bottom w:val="single" w:sz="4" w:space="0" w:color="auto"/>
                  <w:right w:val="single" w:sz="4" w:space="0" w:color="auto"/>
                </w:tcBorders>
                <w:shd w:val="clear" w:color="auto" w:fill="auto"/>
              </w:tcPr>
            </w:tcPrChange>
          </w:tcPr>
          <w:p w14:paraId="6B56BE30" w14:textId="34BB4DF4" w:rsidR="00982B5E" w:rsidRPr="00E45426" w:rsidRDefault="00982B5E" w:rsidP="00982B5E">
            <w:pPr>
              <w:pStyle w:val="TAC"/>
              <w:rPr>
                <w:ins w:id="532" w:author="Flores Fernandez" w:date="2022-10-31T12:52:00Z"/>
              </w:rPr>
            </w:pPr>
            <w:ins w:id="533" w:author="Flores Fernandez" w:date="2022-10-31T12:53:00Z">
              <w:r w:rsidRPr="00585610">
                <w:t>353928</w:t>
              </w:r>
            </w:ins>
          </w:p>
        </w:tc>
        <w:tc>
          <w:tcPr>
            <w:tcW w:w="992" w:type="dxa"/>
            <w:tcBorders>
              <w:bottom w:val="single" w:sz="4" w:space="0" w:color="auto"/>
              <w:right w:val="single" w:sz="4" w:space="0" w:color="auto"/>
            </w:tcBorders>
            <w:shd w:val="clear" w:color="auto" w:fill="auto"/>
            <w:tcPrChange w:id="534" w:author="Flores Fernandez" w:date="2022-10-31T12:53:00Z">
              <w:tcPr>
                <w:tcW w:w="992" w:type="dxa"/>
                <w:gridSpan w:val="2"/>
                <w:tcBorders>
                  <w:bottom w:val="single" w:sz="4" w:space="0" w:color="auto"/>
                  <w:right w:val="single" w:sz="4" w:space="0" w:color="auto"/>
                </w:tcBorders>
                <w:shd w:val="clear" w:color="auto" w:fill="auto"/>
              </w:tcPr>
            </w:tcPrChange>
          </w:tcPr>
          <w:p w14:paraId="79CB159F" w14:textId="10AA5E2A" w:rsidR="00982B5E" w:rsidRPr="00E45426" w:rsidRDefault="00982B5E" w:rsidP="00982B5E">
            <w:pPr>
              <w:pStyle w:val="TAC"/>
              <w:rPr>
                <w:ins w:id="535" w:author="Flores Fernandez" w:date="2022-10-31T12:52:00Z"/>
              </w:rPr>
            </w:pPr>
            <w:ins w:id="536" w:author="Flores Fernandez" w:date="2022-10-31T12:53:00Z">
              <w:r w:rsidRPr="00585610">
                <w:t>504</w:t>
              </w:r>
            </w:ins>
          </w:p>
        </w:tc>
        <w:tc>
          <w:tcPr>
            <w:tcW w:w="851" w:type="dxa"/>
            <w:tcBorders>
              <w:top w:val="nil"/>
              <w:left w:val="single" w:sz="4" w:space="0" w:color="auto"/>
              <w:bottom w:val="single" w:sz="4" w:space="0" w:color="auto"/>
              <w:right w:val="single" w:sz="4" w:space="0" w:color="auto"/>
            </w:tcBorders>
            <w:shd w:val="clear" w:color="auto" w:fill="auto"/>
            <w:tcPrChange w:id="537" w:author="Flores Fernandez" w:date="2022-10-31T12:53:00Z">
              <w:tcPr>
                <w:tcW w:w="851" w:type="dxa"/>
                <w:gridSpan w:val="2"/>
                <w:tcBorders>
                  <w:top w:val="nil"/>
                  <w:left w:val="single" w:sz="4" w:space="0" w:color="auto"/>
                  <w:bottom w:val="single" w:sz="4" w:space="0" w:color="auto"/>
                  <w:right w:val="single" w:sz="4" w:space="0" w:color="auto"/>
                </w:tcBorders>
                <w:shd w:val="clear" w:color="auto" w:fill="auto"/>
              </w:tcPr>
            </w:tcPrChange>
          </w:tcPr>
          <w:p w14:paraId="7F095B09" w14:textId="72EB2089" w:rsidR="00982B5E" w:rsidRPr="00E45426" w:rsidRDefault="00982B5E" w:rsidP="00982B5E">
            <w:pPr>
              <w:pStyle w:val="TAC"/>
              <w:rPr>
                <w:ins w:id="538" w:author="Flores Fernandez" w:date="2022-10-31T12:52:00Z"/>
              </w:rPr>
            </w:pPr>
            <w:ins w:id="539" w:author="Flores Fernandez" w:date="2022-10-31T12:53:00Z">
              <w:r w:rsidRPr="00585610">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540" w:author="Flores Fernandez" w:date="2022-10-31T12:53: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F6663A" w14:textId="414C1936" w:rsidR="00982B5E" w:rsidRPr="00E45426" w:rsidRDefault="00982B5E" w:rsidP="00982B5E">
            <w:pPr>
              <w:pStyle w:val="TAC"/>
              <w:rPr>
                <w:ins w:id="541" w:author="Flores Fernandez" w:date="2022-10-31T12:52:00Z"/>
              </w:rPr>
            </w:pPr>
            <w:ins w:id="542" w:author="Flores Fernandez" w:date="2022-10-31T12:53:00Z">
              <w:r w:rsidRPr="00585610">
                <w:t>4887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43" w:author="Flores Fernandez" w:date="2022-10-31T12:53: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BC7F96" w14:textId="1F7006C2" w:rsidR="00982B5E" w:rsidRPr="00E45426" w:rsidRDefault="00982B5E" w:rsidP="00982B5E">
            <w:pPr>
              <w:pStyle w:val="TAC"/>
              <w:rPr>
                <w:ins w:id="544" w:author="Flores Fernandez" w:date="2022-10-31T12:52:00Z"/>
              </w:rPr>
            </w:pPr>
            <w:ins w:id="545" w:author="Flores Fernandez" w:date="2022-10-31T12:53:00Z">
              <w:r w:rsidRPr="00585610">
                <w:t>390990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546" w:author="Flores Fernandez" w:date="2022-10-31T12:53: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776008" w14:textId="27C007A9" w:rsidR="00982B5E" w:rsidRPr="00E45426" w:rsidRDefault="00982B5E" w:rsidP="00982B5E">
            <w:pPr>
              <w:pStyle w:val="TAC"/>
              <w:rPr>
                <w:ins w:id="547" w:author="Flores Fernandez" w:date="2022-10-31T12:52:00Z"/>
              </w:rPr>
            </w:pPr>
            <w:ins w:id="548" w:author="Flores Fernandez" w:date="2022-10-31T12:53:00Z">
              <w:r w:rsidRPr="00585610">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549" w:author="Flores Fernandez" w:date="2022-10-31T12:53: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ABD1C5" w14:textId="0CF2A74E" w:rsidR="00982B5E" w:rsidRPr="00E45426" w:rsidRDefault="00982B5E" w:rsidP="00982B5E">
            <w:pPr>
              <w:pStyle w:val="TAC"/>
              <w:rPr>
                <w:ins w:id="550" w:author="Flores Fernandez" w:date="2022-10-31T12:52:00Z"/>
              </w:rPr>
            </w:pPr>
            <w:ins w:id="551" w:author="Flores Fernandez" w:date="2022-10-31T12:53:00Z">
              <w:r w:rsidRPr="00585610">
                <w:t>0</w:t>
              </w:r>
            </w:ins>
          </w:p>
        </w:tc>
        <w:tc>
          <w:tcPr>
            <w:tcW w:w="850" w:type="dxa"/>
            <w:tcBorders>
              <w:top w:val="single" w:sz="4" w:space="0" w:color="auto"/>
              <w:left w:val="single" w:sz="4" w:space="0" w:color="auto"/>
              <w:bottom w:val="single" w:sz="4" w:space="0" w:color="auto"/>
              <w:right w:val="single" w:sz="4" w:space="0" w:color="auto"/>
            </w:tcBorders>
            <w:tcPrChange w:id="552" w:author="Flores Fernandez" w:date="2022-10-31T12:53:00Z">
              <w:tcPr>
                <w:tcW w:w="850" w:type="dxa"/>
                <w:gridSpan w:val="2"/>
                <w:tcBorders>
                  <w:top w:val="single" w:sz="4" w:space="0" w:color="auto"/>
                  <w:left w:val="single" w:sz="4" w:space="0" w:color="auto"/>
                  <w:bottom w:val="single" w:sz="4" w:space="0" w:color="auto"/>
                  <w:right w:val="single" w:sz="4" w:space="0" w:color="auto"/>
                </w:tcBorders>
              </w:tcPr>
            </w:tcPrChange>
          </w:tcPr>
          <w:p w14:paraId="519B5B9D" w14:textId="540904B2" w:rsidR="00982B5E" w:rsidRPr="00E45426" w:rsidRDefault="00982B5E" w:rsidP="00982B5E">
            <w:pPr>
              <w:pStyle w:val="TAC"/>
              <w:rPr>
                <w:ins w:id="553" w:author="Flores Fernandez" w:date="2022-10-31T12:52:00Z"/>
              </w:rPr>
            </w:pPr>
            <w:ins w:id="554" w:author="Flores Fernandez" w:date="2022-10-31T12:53:00Z">
              <w:r w:rsidRPr="00585610">
                <w:t>0 (5)</w:t>
              </w:r>
            </w:ins>
          </w:p>
        </w:tc>
        <w:tc>
          <w:tcPr>
            <w:tcW w:w="992" w:type="dxa"/>
            <w:tcBorders>
              <w:top w:val="single" w:sz="4" w:space="0" w:color="auto"/>
              <w:left w:val="single" w:sz="4" w:space="0" w:color="auto"/>
              <w:bottom w:val="single" w:sz="4" w:space="0" w:color="auto"/>
              <w:right w:val="single" w:sz="4" w:space="0" w:color="auto"/>
            </w:tcBorders>
            <w:tcPrChange w:id="555" w:author="Flores Fernandez" w:date="2022-10-31T12:53:00Z">
              <w:tcPr>
                <w:tcW w:w="992" w:type="dxa"/>
                <w:gridSpan w:val="2"/>
                <w:tcBorders>
                  <w:top w:val="single" w:sz="4" w:space="0" w:color="auto"/>
                  <w:left w:val="single" w:sz="4" w:space="0" w:color="auto"/>
                  <w:bottom w:val="single" w:sz="4" w:space="0" w:color="auto"/>
                  <w:right w:val="single" w:sz="4" w:space="0" w:color="auto"/>
                </w:tcBorders>
              </w:tcPr>
            </w:tcPrChange>
          </w:tcPr>
          <w:p w14:paraId="50168933" w14:textId="790604B1" w:rsidR="00982B5E" w:rsidRPr="00E45426" w:rsidRDefault="00982B5E" w:rsidP="00982B5E">
            <w:pPr>
              <w:pStyle w:val="TAC"/>
              <w:rPr>
                <w:ins w:id="556" w:author="Flores Fernandez" w:date="2022-10-31T12:52:00Z"/>
              </w:rPr>
            </w:pPr>
            <w:ins w:id="557" w:author="Flores Fernandez" w:date="2022-10-31T12:53:00Z">
              <w:r w:rsidRPr="00585610">
                <w:t>1018</w:t>
              </w:r>
            </w:ins>
          </w:p>
        </w:tc>
      </w:tr>
      <w:tr w:rsidR="00982B5E" w:rsidRPr="00E45426" w14:paraId="03E89076" w14:textId="77777777" w:rsidTr="000C0B82">
        <w:trPr>
          <w:ins w:id="558" w:author="Flores Fernandez" w:date="2022-10-31T12:52:00Z"/>
        </w:trPr>
        <w:tc>
          <w:tcPr>
            <w:tcW w:w="789" w:type="dxa"/>
            <w:tcBorders>
              <w:top w:val="nil"/>
              <w:left w:val="single" w:sz="4" w:space="0" w:color="auto"/>
              <w:bottom w:val="single" w:sz="4" w:space="0" w:color="auto"/>
              <w:right w:val="single" w:sz="4" w:space="0" w:color="auto"/>
            </w:tcBorders>
            <w:shd w:val="clear" w:color="auto" w:fill="auto"/>
          </w:tcPr>
          <w:p w14:paraId="392292CB" w14:textId="77777777" w:rsidR="00982B5E" w:rsidRPr="00E45426" w:rsidRDefault="00982B5E" w:rsidP="00982B5E">
            <w:pPr>
              <w:pStyle w:val="TAC"/>
              <w:rPr>
                <w:ins w:id="559" w:author="Flores Fernandez" w:date="2022-10-31T12:52:00Z"/>
              </w:rPr>
            </w:pPr>
          </w:p>
        </w:tc>
        <w:tc>
          <w:tcPr>
            <w:tcW w:w="850" w:type="dxa"/>
            <w:tcBorders>
              <w:top w:val="nil"/>
              <w:left w:val="single" w:sz="4" w:space="0" w:color="auto"/>
              <w:bottom w:val="single" w:sz="4" w:space="0" w:color="auto"/>
              <w:right w:val="single" w:sz="4" w:space="0" w:color="auto"/>
            </w:tcBorders>
            <w:shd w:val="clear" w:color="auto" w:fill="auto"/>
          </w:tcPr>
          <w:p w14:paraId="7E664F82" w14:textId="77777777" w:rsidR="00982B5E" w:rsidRPr="00E45426" w:rsidRDefault="00982B5E" w:rsidP="00982B5E">
            <w:pPr>
              <w:pStyle w:val="TAC"/>
              <w:rPr>
                <w:ins w:id="560" w:author="Flores Fernandez" w:date="2022-10-31T12:52:00Z"/>
              </w:rPr>
            </w:pPr>
          </w:p>
        </w:tc>
        <w:tc>
          <w:tcPr>
            <w:tcW w:w="1134" w:type="dxa"/>
            <w:tcBorders>
              <w:top w:val="nil"/>
              <w:left w:val="single" w:sz="4" w:space="0" w:color="auto"/>
              <w:bottom w:val="single" w:sz="4" w:space="0" w:color="auto"/>
              <w:right w:val="single" w:sz="4" w:space="0" w:color="auto"/>
            </w:tcBorders>
            <w:shd w:val="clear" w:color="auto" w:fill="auto"/>
          </w:tcPr>
          <w:p w14:paraId="36051F4B" w14:textId="77777777" w:rsidR="00982B5E" w:rsidRPr="00E45426" w:rsidRDefault="00982B5E" w:rsidP="00982B5E">
            <w:pPr>
              <w:pStyle w:val="TAC"/>
              <w:rPr>
                <w:ins w:id="561" w:author="Flores Fernandez" w:date="2022-10-31T12:52:00Z"/>
              </w:rPr>
            </w:pPr>
          </w:p>
        </w:tc>
        <w:tc>
          <w:tcPr>
            <w:tcW w:w="709" w:type="dxa"/>
            <w:tcBorders>
              <w:left w:val="single" w:sz="4" w:space="0" w:color="auto"/>
              <w:bottom w:val="single" w:sz="4" w:space="0" w:color="auto"/>
            </w:tcBorders>
            <w:shd w:val="clear" w:color="auto" w:fill="auto"/>
          </w:tcPr>
          <w:p w14:paraId="7D8E5DD4" w14:textId="61236ECC" w:rsidR="00982B5E" w:rsidRPr="00E45426" w:rsidRDefault="00982B5E" w:rsidP="00982B5E">
            <w:pPr>
              <w:pStyle w:val="TAC"/>
              <w:rPr>
                <w:ins w:id="562" w:author="Flores Fernandez" w:date="2022-10-31T12:52:00Z"/>
              </w:rPr>
            </w:pPr>
            <w:ins w:id="563" w:author="Flores Fernandez" w:date="2022-10-31T12:53:00Z">
              <w:r w:rsidRPr="00E45426">
                <w:t>High</w:t>
              </w:r>
            </w:ins>
          </w:p>
        </w:tc>
        <w:tc>
          <w:tcPr>
            <w:tcW w:w="992" w:type="dxa"/>
            <w:tcBorders>
              <w:bottom w:val="single" w:sz="4" w:space="0" w:color="auto"/>
            </w:tcBorders>
            <w:shd w:val="clear" w:color="auto" w:fill="auto"/>
          </w:tcPr>
          <w:p w14:paraId="59B28932" w14:textId="76EEE6F2" w:rsidR="00982B5E" w:rsidRPr="00E45426" w:rsidRDefault="00982B5E" w:rsidP="00982B5E">
            <w:pPr>
              <w:pStyle w:val="TAC"/>
              <w:rPr>
                <w:ins w:id="564" w:author="Flores Fernandez" w:date="2022-10-31T12:52:00Z"/>
              </w:rPr>
            </w:pPr>
            <w:ins w:id="565" w:author="Flores Fernandez" w:date="2022-10-31T12:53:00Z">
              <w:r w:rsidRPr="00585610">
                <w:t>1872.5</w:t>
              </w:r>
            </w:ins>
          </w:p>
        </w:tc>
        <w:tc>
          <w:tcPr>
            <w:tcW w:w="992" w:type="dxa"/>
            <w:tcBorders>
              <w:bottom w:val="single" w:sz="4" w:space="0" w:color="auto"/>
            </w:tcBorders>
          </w:tcPr>
          <w:p w14:paraId="314634AF" w14:textId="461EBA70" w:rsidR="00982B5E" w:rsidRPr="00E45426" w:rsidRDefault="00982B5E" w:rsidP="00982B5E">
            <w:pPr>
              <w:pStyle w:val="TAC"/>
              <w:rPr>
                <w:ins w:id="566" w:author="Flores Fernandez" w:date="2022-10-31T12:52:00Z"/>
              </w:rPr>
            </w:pPr>
            <w:ins w:id="567" w:author="Flores Fernandez" w:date="2022-10-31T12:53:00Z">
              <w:r w:rsidRPr="00585610">
                <w:t>374500</w:t>
              </w:r>
            </w:ins>
          </w:p>
        </w:tc>
        <w:tc>
          <w:tcPr>
            <w:tcW w:w="993" w:type="dxa"/>
            <w:tcBorders>
              <w:bottom w:val="single" w:sz="4" w:space="0" w:color="auto"/>
            </w:tcBorders>
            <w:shd w:val="clear" w:color="auto" w:fill="auto"/>
          </w:tcPr>
          <w:p w14:paraId="6D5FD82A" w14:textId="23E34384" w:rsidR="00982B5E" w:rsidRPr="00E45426" w:rsidRDefault="00982B5E" w:rsidP="00982B5E">
            <w:pPr>
              <w:pStyle w:val="TAC"/>
              <w:rPr>
                <w:ins w:id="568" w:author="Flores Fernandez" w:date="2022-10-31T12:52:00Z"/>
              </w:rPr>
            </w:pPr>
            <w:ins w:id="569" w:author="Flores Fernandez" w:date="2022-10-31T12:53:00Z">
              <w:r w:rsidRPr="00585610">
                <w:t>1851.08</w:t>
              </w:r>
            </w:ins>
          </w:p>
        </w:tc>
        <w:tc>
          <w:tcPr>
            <w:tcW w:w="992" w:type="dxa"/>
            <w:tcBorders>
              <w:bottom w:val="single" w:sz="4" w:space="0" w:color="auto"/>
              <w:right w:val="single" w:sz="4" w:space="0" w:color="auto"/>
            </w:tcBorders>
            <w:shd w:val="clear" w:color="auto" w:fill="auto"/>
          </w:tcPr>
          <w:p w14:paraId="10F4C51D" w14:textId="60A1D6D9" w:rsidR="00982B5E" w:rsidRPr="00E45426" w:rsidRDefault="00982B5E" w:rsidP="00982B5E">
            <w:pPr>
              <w:pStyle w:val="TAC"/>
              <w:rPr>
                <w:ins w:id="570" w:author="Flores Fernandez" w:date="2022-10-31T12:52:00Z"/>
              </w:rPr>
            </w:pPr>
            <w:ins w:id="571" w:author="Flores Fernandez" w:date="2022-10-31T12:53:00Z">
              <w:r w:rsidRPr="00585610">
                <w:t>370216</w:t>
              </w:r>
            </w:ins>
          </w:p>
        </w:tc>
        <w:tc>
          <w:tcPr>
            <w:tcW w:w="992" w:type="dxa"/>
            <w:tcBorders>
              <w:bottom w:val="single" w:sz="4" w:space="0" w:color="auto"/>
              <w:right w:val="single" w:sz="4" w:space="0" w:color="auto"/>
            </w:tcBorders>
            <w:shd w:val="clear" w:color="auto" w:fill="auto"/>
          </w:tcPr>
          <w:p w14:paraId="193A94C5" w14:textId="3BBC3001" w:rsidR="00982B5E" w:rsidRPr="00E45426" w:rsidRDefault="00982B5E" w:rsidP="00982B5E">
            <w:pPr>
              <w:pStyle w:val="TAC"/>
              <w:rPr>
                <w:ins w:id="572" w:author="Flores Fernandez" w:date="2022-10-31T12:52:00Z"/>
              </w:rPr>
            </w:pPr>
            <w:ins w:id="573" w:author="Flores Fernandez" w:date="2022-10-31T12:53:00Z">
              <w:r w:rsidRPr="00585610">
                <w:t>0</w:t>
              </w:r>
            </w:ins>
          </w:p>
        </w:tc>
        <w:tc>
          <w:tcPr>
            <w:tcW w:w="851" w:type="dxa"/>
            <w:tcBorders>
              <w:top w:val="nil"/>
              <w:left w:val="single" w:sz="4" w:space="0" w:color="auto"/>
              <w:bottom w:val="single" w:sz="4" w:space="0" w:color="auto"/>
              <w:right w:val="single" w:sz="4" w:space="0" w:color="auto"/>
            </w:tcBorders>
            <w:shd w:val="clear" w:color="auto" w:fill="auto"/>
          </w:tcPr>
          <w:p w14:paraId="776A1BFC" w14:textId="3D8A62CA" w:rsidR="00982B5E" w:rsidRPr="00E45426" w:rsidRDefault="00982B5E" w:rsidP="00982B5E">
            <w:pPr>
              <w:pStyle w:val="TAC"/>
              <w:rPr>
                <w:ins w:id="574" w:author="Flores Fernandez" w:date="2022-10-31T12:52:00Z"/>
              </w:rPr>
            </w:pPr>
            <w:ins w:id="575" w:author="Flores Fernandez" w:date="2022-10-31T12:53:00Z">
              <w:r w:rsidRPr="00585610">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C08B42" w14:textId="00FCC3B7" w:rsidR="00982B5E" w:rsidRPr="00E45426" w:rsidRDefault="00982B5E" w:rsidP="00982B5E">
            <w:pPr>
              <w:pStyle w:val="TAC"/>
              <w:rPr>
                <w:ins w:id="576" w:author="Flores Fernandez" w:date="2022-10-31T12:52:00Z"/>
              </w:rPr>
            </w:pPr>
            <w:ins w:id="577" w:author="Flores Fernandez" w:date="2022-10-31T12:53:00Z">
              <w:r w:rsidRPr="00585610">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AB2E6E" w14:textId="7BECFF45" w:rsidR="00982B5E" w:rsidRPr="00E45426" w:rsidRDefault="00982B5E" w:rsidP="00982B5E">
            <w:pPr>
              <w:pStyle w:val="TAC"/>
              <w:rPr>
                <w:ins w:id="578" w:author="Flores Fernandez" w:date="2022-10-31T12:52:00Z"/>
              </w:rPr>
            </w:pPr>
            <w:ins w:id="579" w:author="Flores Fernandez" w:date="2022-10-31T12:53:00Z">
              <w:r w:rsidRPr="00585610">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21086D" w14:textId="4E09F852" w:rsidR="00982B5E" w:rsidRPr="00E45426" w:rsidRDefault="00982B5E" w:rsidP="00982B5E">
            <w:pPr>
              <w:pStyle w:val="TAC"/>
              <w:rPr>
                <w:ins w:id="580" w:author="Flores Fernandez" w:date="2022-10-31T12:52:00Z"/>
              </w:rPr>
            </w:pPr>
            <w:ins w:id="581" w:author="Flores Fernandez" w:date="2022-10-31T12:53:00Z">
              <w:r w:rsidRPr="00585610">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4D2EF8" w14:textId="6F8849B6" w:rsidR="00982B5E" w:rsidRPr="00E45426" w:rsidRDefault="00982B5E" w:rsidP="00982B5E">
            <w:pPr>
              <w:pStyle w:val="TAC"/>
              <w:rPr>
                <w:ins w:id="582" w:author="Flores Fernandez" w:date="2022-10-31T12:52:00Z"/>
              </w:rPr>
            </w:pPr>
            <w:ins w:id="583" w:author="Flores Fernandez" w:date="2022-10-31T12:53:00Z">
              <w:r w:rsidRPr="00585610">
                <w:t>-</w:t>
              </w:r>
            </w:ins>
          </w:p>
        </w:tc>
        <w:tc>
          <w:tcPr>
            <w:tcW w:w="850" w:type="dxa"/>
            <w:tcBorders>
              <w:top w:val="single" w:sz="4" w:space="0" w:color="auto"/>
              <w:left w:val="single" w:sz="4" w:space="0" w:color="auto"/>
              <w:bottom w:val="single" w:sz="4" w:space="0" w:color="auto"/>
              <w:right w:val="single" w:sz="4" w:space="0" w:color="auto"/>
            </w:tcBorders>
          </w:tcPr>
          <w:p w14:paraId="590F8CC0" w14:textId="5A80C8D8" w:rsidR="00982B5E" w:rsidRPr="00E45426" w:rsidRDefault="00982B5E" w:rsidP="00982B5E">
            <w:pPr>
              <w:pStyle w:val="TAC"/>
              <w:rPr>
                <w:ins w:id="584" w:author="Flores Fernandez" w:date="2022-10-31T12:52:00Z"/>
              </w:rPr>
            </w:pPr>
            <w:ins w:id="585" w:author="Flores Fernandez" w:date="2022-10-31T12:53:00Z">
              <w:r w:rsidRPr="00585610">
                <w:t>-</w:t>
              </w:r>
            </w:ins>
          </w:p>
        </w:tc>
        <w:tc>
          <w:tcPr>
            <w:tcW w:w="992" w:type="dxa"/>
            <w:tcBorders>
              <w:top w:val="single" w:sz="4" w:space="0" w:color="auto"/>
              <w:left w:val="single" w:sz="4" w:space="0" w:color="auto"/>
              <w:bottom w:val="single" w:sz="4" w:space="0" w:color="auto"/>
              <w:right w:val="single" w:sz="4" w:space="0" w:color="auto"/>
            </w:tcBorders>
          </w:tcPr>
          <w:p w14:paraId="4497857B" w14:textId="19A5FEE2" w:rsidR="00982B5E" w:rsidRPr="00E45426" w:rsidRDefault="00982B5E" w:rsidP="00982B5E">
            <w:pPr>
              <w:pStyle w:val="TAC"/>
              <w:rPr>
                <w:ins w:id="586" w:author="Flores Fernandez" w:date="2022-10-31T12:52:00Z"/>
              </w:rPr>
            </w:pPr>
            <w:ins w:id="587" w:author="Flores Fernandez" w:date="2022-10-31T12:53:00Z">
              <w:r w:rsidRPr="00585610">
                <w:t>-</w:t>
              </w:r>
            </w:ins>
          </w:p>
        </w:tc>
      </w:tr>
      <w:tr w:rsidR="00651C22" w:rsidRPr="00E45426" w14:paraId="7335D9E8" w14:textId="77777777" w:rsidTr="000C0B8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7B25501" w14:textId="77777777" w:rsidR="00651C22" w:rsidRPr="00E45426" w:rsidRDefault="00651C22" w:rsidP="00651C22">
            <w:pPr>
              <w:pStyle w:val="TAN"/>
            </w:pPr>
            <w:r w:rsidRPr="00E45426">
              <w:t>Note 1:</w:t>
            </w:r>
            <w:r w:rsidRPr="00E45426">
              <w:tab/>
              <w:t xml:space="preserve">The CORESET#0 Index and the associated CORESET#0 Offset refers to Table 13-2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5F73A961" w14:textId="77777777" w:rsidR="00651C22" w:rsidRPr="00E45426" w:rsidRDefault="00651C22" w:rsidP="00651C22">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73F59A28" w14:textId="77777777" w:rsidR="002B157A" w:rsidRPr="00E45426" w:rsidRDefault="002B157A" w:rsidP="002B157A"/>
    <w:p w14:paraId="3027DA8E" w14:textId="77777777" w:rsidR="002B157A" w:rsidRPr="00E45426" w:rsidRDefault="002B157A" w:rsidP="002B157A">
      <w:pPr>
        <w:pStyle w:val="TH"/>
      </w:pPr>
      <w:r w:rsidRPr="00E45426">
        <w:lastRenderedPageBreak/>
        <w:t>Table 4.3.1.1.1.25-3: Test frequencies for NR operating band n25 and SCS 60 kHz without CORESET#0</w:t>
      </w:r>
    </w:p>
    <w:tbl>
      <w:tblPr>
        <w:tblW w:w="120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6"/>
        <w:tblGridChange w:id="588">
          <w:tblGrid>
            <w:gridCol w:w="567"/>
            <w:gridCol w:w="709"/>
            <w:gridCol w:w="567"/>
            <w:gridCol w:w="708"/>
            <w:gridCol w:w="567"/>
            <w:gridCol w:w="426"/>
            <w:gridCol w:w="567"/>
            <w:gridCol w:w="141"/>
            <w:gridCol w:w="567"/>
            <w:gridCol w:w="284"/>
            <w:gridCol w:w="567"/>
            <w:gridCol w:w="425"/>
            <w:gridCol w:w="567"/>
            <w:gridCol w:w="425"/>
            <w:gridCol w:w="567"/>
            <w:gridCol w:w="425"/>
            <w:gridCol w:w="567"/>
            <w:gridCol w:w="426"/>
            <w:gridCol w:w="567"/>
            <w:gridCol w:w="426"/>
            <w:gridCol w:w="567"/>
            <w:gridCol w:w="426"/>
            <w:gridCol w:w="567"/>
            <w:gridCol w:w="429"/>
            <w:gridCol w:w="567"/>
          </w:tblGrid>
        </w:tblGridChange>
      </w:tblGrid>
      <w:tr w:rsidR="002B157A" w:rsidRPr="00E45426" w14:paraId="3477235D" w14:textId="77777777" w:rsidTr="000C0B82">
        <w:tc>
          <w:tcPr>
            <w:tcW w:w="1276" w:type="dxa"/>
            <w:tcBorders>
              <w:top w:val="single" w:sz="4" w:space="0" w:color="auto"/>
              <w:bottom w:val="single" w:sz="4" w:space="0" w:color="auto"/>
            </w:tcBorders>
            <w:shd w:val="clear" w:color="auto" w:fill="auto"/>
          </w:tcPr>
          <w:p w14:paraId="03F85454" w14:textId="77777777" w:rsidR="002B157A" w:rsidRPr="00E45426" w:rsidRDefault="002B157A" w:rsidP="000C0B82">
            <w:pPr>
              <w:pStyle w:val="TAH"/>
            </w:pPr>
            <w:r w:rsidRPr="00E45426">
              <w:lastRenderedPageBreak/>
              <w:t>CBW [MHz]</w:t>
            </w:r>
          </w:p>
        </w:tc>
        <w:tc>
          <w:tcPr>
            <w:tcW w:w="1275" w:type="dxa"/>
            <w:tcBorders>
              <w:bottom w:val="single" w:sz="4" w:space="0" w:color="auto"/>
            </w:tcBorders>
            <w:shd w:val="clear" w:color="auto" w:fill="auto"/>
          </w:tcPr>
          <w:p w14:paraId="68C7CCB7" w14:textId="77777777" w:rsidR="002B157A" w:rsidRPr="00E45426" w:rsidRDefault="002B157A" w:rsidP="000C0B82">
            <w:pPr>
              <w:pStyle w:val="TAH"/>
            </w:pPr>
            <w:proofErr w:type="spellStart"/>
            <w:r w:rsidRPr="00E45426">
              <w:t>carrierBandwidth</w:t>
            </w:r>
            <w:proofErr w:type="spellEnd"/>
          </w:p>
          <w:p w14:paraId="54057D25" w14:textId="77777777" w:rsidR="002B157A" w:rsidRPr="00E45426" w:rsidRDefault="002B157A" w:rsidP="000C0B82">
            <w:pPr>
              <w:pStyle w:val="TAH"/>
            </w:pPr>
            <w:r w:rsidRPr="00E45426">
              <w:t>[PRBs]</w:t>
            </w:r>
          </w:p>
        </w:tc>
        <w:tc>
          <w:tcPr>
            <w:tcW w:w="1701" w:type="dxa"/>
            <w:gridSpan w:val="2"/>
            <w:tcBorders>
              <w:bottom w:val="single" w:sz="4" w:space="0" w:color="auto"/>
            </w:tcBorders>
            <w:shd w:val="clear" w:color="auto" w:fill="auto"/>
          </w:tcPr>
          <w:p w14:paraId="719EC729" w14:textId="77777777" w:rsidR="002B157A" w:rsidRPr="00E45426" w:rsidRDefault="002B157A" w:rsidP="000C0B82">
            <w:pPr>
              <w:pStyle w:val="TAH"/>
            </w:pPr>
            <w:r w:rsidRPr="00E45426">
              <w:t>Range</w:t>
            </w:r>
          </w:p>
        </w:tc>
        <w:tc>
          <w:tcPr>
            <w:tcW w:w="851" w:type="dxa"/>
            <w:shd w:val="clear" w:color="auto" w:fill="auto"/>
          </w:tcPr>
          <w:p w14:paraId="734B5E1C" w14:textId="77777777" w:rsidR="002B157A" w:rsidRPr="00E45426" w:rsidRDefault="002B157A" w:rsidP="000C0B82">
            <w:pPr>
              <w:pStyle w:val="TAH"/>
            </w:pPr>
            <w:r w:rsidRPr="00E45426">
              <w:t>Carrier centre</w:t>
            </w:r>
          </w:p>
          <w:p w14:paraId="2D665FDE" w14:textId="77777777" w:rsidR="002B157A" w:rsidRPr="00E45426" w:rsidRDefault="002B157A" w:rsidP="000C0B82">
            <w:pPr>
              <w:pStyle w:val="TAH"/>
            </w:pPr>
            <w:r w:rsidRPr="00E45426">
              <w:t>[MHz]</w:t>
            </w:r>
          </w:p>
        </w:tc>
        <w:tc>
          <w:tcPr>
            <w:tcW w:w="992" w:type="dxa"/>
          </w:tcPr>
          <w:p w14:paraId="4B789FB0" w14:textId="77777777" w:rsidR="002B157A" w:rsidRPr="00E45426" w:rsidRDefault="002B157A" w:rsidP="000C0B82">
            <w:pPr>
              <w:pStyle w:val="TAH"/>
            </w:pPr>
            <w:r w:rsidRPr="00E45426">
              <w:t>Carrier centre</w:t>
            </w:r>
          </w:p>
          <w:p w14:paraId="6D930D2F" w14:textId="77777777" w:rsidR="002B157A" w:rsidRPr="00E45426" w:rsidRDefault="002B157A" w:rsidP="000C0B82">
            <w:pPr>
              <w:pStyle w:val="TAH"/>
            </w:pPr>
            <w:r w:rsidRPr="00E45426">
              <w:t>[ARFCN]</w:t>
            </w:r>
          </w:p>
        </w:tc>
        <w:tc>
          <w:tcPr>
            <w:tcW w:w="992" w:type="dxa"/>
            <w:shd w:val="clear" w:color="auto" w:fill="auto"/>
          </w:tcPr>
          <w:p w14:paraId="3D6DB3A5" w14:textId="77777777" w:rsidR="002B157A" w:rsidRPr="00E45426" w:rsidRDefault="002B157A" w:rsidP="000C0B82">
            <w:pPr>
              <w:pStyle w:val="TAH"/>
            </w:pPr>
            <w:r w:rsidRPr="00E45426">
              <w:t>point A</w:t>
            </w:r>
            <w:r w:rsidRPr="00E45426">
              <w:br/>
              <w:t>[MHz]</w:t>
            </w:r>
          </w:p>
        </w:tc>
        <w:tc>
          <w:tcPr>
            <w:tcW w:w="992" w:type="dxa"/>
            <w:shd w:val="clear" w:color="auto" w:fill="auto"/>
          </w:tcPr>
          <w:p w14:paraId="34918640" w14:textId="77777777" w:rsidR="002B157A" w:rsidRPr="00E45426" w:rsidRDefault="002B157A" w:rsidP="000C0B82">
            <w:pPr>
              <w:pStyle w:val="TAH"/>
            </w:pPr>
            <w:proofErr w:type="spellStart"/>
            <w:r w:rsidRPr="00E45426">
              <w:t>absoluteFrequencyPointA</w:t>
            </w:r>
            <w:proofErr w:type="spellEnd"/>
            <w:r w:rsidRPr="00E45426">
              <w:br/>
              <w:t>[ARFCN]</w:t>
            </w:r>
          </w:p>
        </w:tc>
        <w:tc>
          <w:tcPr>
            <w:tcW w:w="993" w:type="dxa"/>
            <w:shd w:val="clear" w:color="auto" w:fill="auto"/>
          </w:tcPr>
          <w:p w14:paraId="4DD81FC3" w14:textId="77777777" w:rsidR="002B157A" w:rsidRPr="00E45426" w:rsidRDefault="002B157A" w:rsidP="000C0B82">
            <w:pPr>
              <w:pStyle w:val="TAH"/>
            </w:pPr>
            <w:proofErr w:type="spellStart"/>
            <w:r w:rsidRPr="00E45426">
              <w:t>offsetToCarrier</w:t>
            </w:r>
            <w:proofErr w:type="spellEnd"/>
            <w:r w:rsidRPr="00E45426">
              <w:t xml:space="preserve"> [PRBs]</w:t>
            </w:r>
          </w:p>
        </w:tc>
        <w:tc>
          <w:tcPr>
            <w:tcW w:w="993" w:type="dxa"/>
            <w:tcBorders>
              <w:bottom w:val="single" w:sz="4" w:space="0" w:color="auto"/>
            </w:tcBorders>
          </w:tcPr>
          <w:p w14:paraId="774765DC" w14:textId="77777777" w:rsidR="002B157A" w:rsidRPr="00E45426" w:rsidRDefault="002B157A" w:rsidP="000C0B82">
            <w:pPr>
              <w:pStyle w:val="TAH"/>
            </w:pPr>
            <w:r w:rsidRPr="00E45426">
              <w:t>SS block SCS</w:t>
            </w:r>
          </w:p>
          <w:p w14:paraId="091BA9F4" w14:textId="77777777" w:rsidR="002B157A" w:rsidRPr="00E45426" w:rsidRDefault="002B157A" w:rsidP="000C0B82">
            <w:pPr>
              <w:pStyle w:val="TAH"/>
              <w:rPr>
                <w:i/>
              </w:rPr>
            </w:pPr>
            <w:r w:rsidRPr="00E45426">
              <w:t>[kHz]</w:t>
            </w:r>
          </w:p>
        </w:tc>
        <w:tc>
          <w:tcPr>
            <w:tcW w:w="993" w:type="dxa"/>
          </w:tcPr>
          <w:p w14:paraId="0553A107" w14:textId="77777777" w:rsidR="002B157A" w:rsidRPr="00E45426" w:rsidRDefault="002B157A" w:rsidP="000C0B82">
            <w:pPr>
              <w:pStyle w:val="TAH"/>
              <w:rPr>
                <w:i/>
              </w:rPr>
            </w:pPr>
            <w:r w:rsidRPr="00E45426">
              <w:t>GSCN</w:t>
            </w:r>
          </w:p>
        </w:tc>
        <w:tc>
          <w:tcPr>
            <w:tcW w:w="996" w:type="dxa"/>
          </w:tcPr>
          <w:p w14:paraId="74554389" w14:textId="77777777" w:rsidR="002B157A" w:rsidRPr="00E45426" w:rsidRDefault="002B157A" w:rsidP="000C0B82">
            <w:pPr>
              <w:pStyle w:val="TAH"/>
            </w:pPr>
            <w:proofErr w:type="spellStart"/>
            <w:r w:rsidRPr="00E45426">
              <w:t>absoluteFrequencySSB</w:t>
            </w:r>
            <w:proofErr w:type="spellEnd"/>
          </w:p>
          <w:p w14:paraId="060CCF3E" w14:textId="77777777" w:rsidR="002B157A" w:rsidRPr="00E45426" w:rsidRDefault="002B157A" w:rsidP="000C0B82">
            <w:pPr>
              <w:pStyle w:val="TAH"/>
              <w:rPr>
                <w:i/>
              </w:rPr>
            </w:pPr>
            <w:r w:rsidRPr="00E45426">
              <w:t>[ARFCN]</w:t>
            </w:r>
          </w:p>
        </w:tc>
      </w:tr>
      <w:tr w:rsidR="002B157A" w:rsidRPr="00E45426" w14:paraId="24E8A147" w14:textId="77777777" w:rsidTr="000C0B82">
        <w:tc>
          <w:tcPr>
            <w:tcW w:w="1276" w:type="dxa"/>
            <w:tcBorders>
              <w:top w:val="single" w:sz="4" w:space="0" w:color="auto"/>
              <w:left w:val="single" w:sz="4" w:space="0" w:color="auto"/>
              <w:bottom w:val="nil"/>
              <w:right w:val="single" w:sz="4" w:space="0" w:color="auto"/>
            </w:tcBorders>
            <w:shd w:val="clear" w:color="auto" w:fill="auto"/>
          </w:tcPr>
          <w:p w14:paraId="59947635" w14:textId="77777777" w:rsidR="002B157A" w:rsidRPr="00E45426" w:rsidRDefault="002B157A" w:rsidP="000C0B82">
            <w:pPr>
              <w:pStyle w:val="TAC"/>
            </w:pPr>
            <w:r w:rsidRPr="00E45426">
              <w:t>10</w:t>
            </w:r>
          </w:p>
        </w:tc>
        <w:tc>
          <w:tcPr>
            <w:tcW w:w="1275" w:type="dxa"/>
            <w:tcBorders>
              <w:top w:val="single" w:sz="4" w:space="0" w:color="auto"/>
              <w:left w:val="single" w:sz="4" w:space="0" w:color="auto"/>
              <w:bottom w:val="nil"/>
              <w:right w:val="single" w:sz="4" w:space="0" w:color="auto"/>
            </w:tcBorders>
            <w:shd w:val="clear" w:color="auto" w:fill="auto"/>
          </w:tcPr>
          <w:p w14:paraId="2F87BDC6" w14:textId="77777777" w:rsidR="002B157A" w:rsidRPr="00E45426" w:rsidRDefault="002B157A" w:rsidP="000C0B82">
            <w:pPr>
              <w:pStyle w:val="TAC"/>
            </w:pPr>
            <w:r w:rsidRPr="00E45426">
              <w:t>11</w:t>
            </w:r>
          </w:p>
        </w:tc>
        <w:tc>
          <w:tcPr>
            <w:tcW w:w="993" w:type="dxa"/>
            <w:tcBorders>
              <w:top w:val="single" w:sz="4" w:space="0" w:color="auto"/>
              <w:left w:val="single" w:sz="4" w:space="0" w:color="auto"/>
              <w:bottom w:val="nil"/>
              <w:right w:val="single" w:sz="4" w:space="0" w:color="auto"/>
            </w:tcBorders>
            <w:shd w:val="clear" w:color="auto" w:fill="auto"/>
          </w:tcPr>
          <w:p w14:paraId="05882BB3" w14:textId="77777777" w:rsidR="002B157A" w:rsidRPr="00E45426" w:rsidRDefault="002B157A" w:rsidP="000C0B82">
            <w:pPr>
              <w:pStyle w:val="TAC"/>
            </w:pPr>
            <w:r w:rsidRPr="00E45426">
              <w:t>Downlink</w:t>
            </w:r>
          </w:p>
        </w:tc>
        <w:tc>
          <w:tcPr>
            <w:tcW w:w="708" w:type="dxa"/>
            <w:tcBorders>
              <w:left w:val="single" w:sz="4" w:space="0" w:color="auto"/>
            </w:tcBorders>
            <w:shd w:val="clear" w:color="auto" w:fill="auto"/>
          </w:tcPr>
          <w:p w14:paraId="5401328A" w14:textId="77777777" w:rsidR="002B157A" w:rsidRPr="00E45426" w:rsidRDefault="002B157A" w:rsidP="000C0B82">
            <w:pPr>
              <w:pStyle w:val="TAC"/>
            </w:pPr>
            <w:r w:rsidRPr="00E45426">
              <w:t>Low</w:t>
            </w:r>
          </w:p>
        </w:tc>
        <w:tc>
          <w:tcPr>
            <w:tcW w:w="851" w:type="dxa"/>
            <w:shd w:val="clear" w:color="auto" w:fill="auto"/>
          </w:tcPr>
          <w:p w14:paraId="4CFCC108" w14:textId="77777777" w:rsidR="002B157A" w:rsidRPr="00E45426" w:rsidRDefault="002B157A" w:rsidP="000C0B82">
            <w:pPr>
              <w:pStyle w:val="TAC"/>
            </w:pPr>
            <w:r w:rsidRPr="00E45426">
              <w:t>1935</w:t>
            </w:r>
          </w:p>
        </w:tc>
        <w:tc>
          <w:tcPr>
            <w:tcW w:w="992" w:type="dxa"/>
          </w:tcPr>
          <w:p w14:paraId="17863523" w14:textId="77777777" w:rsidR="002B157A" w:rsidRPr="00E45426" w:rsidRDefault="002B157A" w:rsidP="000C0B82">
            <w:pPr>
              <w:pStyle w:val="TAC"/>
            </w:pPr>
            <w:r w:rsidRPr="00E45426">
              <w:t>387000</w:t>
            </w:r>
          </w:p>
        </w:tc>
        <w:tc>
          <w:tcPr>
            <w:tcW w:w="992" w:type="dxa"/>
            <w:shd w:val="clear" w:color="auto" w:fill="auto"/>
          </w:tcPr>
          <w:p w14:paraId="12B14267" w14:textId="77777777" w:rsidR="002B157A" w:rsidRPr="00E45426" w:rsidRDefault="002B157A" w:rsidP="000C0B82">
            <w:pPr>
              <w:pStyle w:val="TAC"/>
            </w:pPr>
            <w:r w:rsidRPr="00E45426">
              <w:t>1931.04</w:t>
            </w:r>
          </w:p>
        </w:tc>
        <w:tc>
          <w:tcPr>
            <w:tcW w:w="992" w:type="dxa"/>
            <w:tcBorders>
              <w:right w:val="single" w:sz="4" w:space="0" w:color="auto"/>
            </w:tcBorders>
            <w:shd w:val="clear" w:color="auto" w:fill="auto"/>
          </w:tcPr>
          <w:p w14:paraId="354D3638" w14:textId="77777777" w:rsidR="002B157A" w:rsidRPr="00E45426" w:rsidRDefault="002B157A" w:rsidP="000C0B82">
            <w:pPr>
              <w:pStyle w:val="TAC"/>
            </w:pPr>
            <w:r w:rsidRPr="00E45426">
              <w:t>386208</w:t>
            </w:r>
          </w:p>
        </w:tc>
        <w:tc>
          <w:tcPr>
            <w:tcW w:w="993" w:type="dxa"/>
            <w:tcBorders>
              <w:right w:val="single" w:sz="4" w:space="0" w:color="auto"/>
            </w:tcBorders>
            <w:shd w:val="clear" w:color="auto" w:fill="auto"/>
          </w:tcPr>
          <w:p w14:paraId="6E25E326" w14:textId="77777777" w:rsidR="002B157A" w:rsidRPr="00E45426" w:rsidRDefault="002B157A" w:rsidP="000C0B82">
            <w:pPr>
              <w:pStyle w:val="TAC"/>
            </w:pPr>
            <w:r w:rsidRPr="00E45426">
              <w:t>0</w:t>
            </w:r>
          </w:p>
        </w:tc>
        <w:tc>
          <w:tcPr>
            <w:tcW w:w="993" w:type="dxa"/>
            <w:tcBorders>
              <w:top w:val="single" w:sz="4" w:space="0" w:color="auto"/>
              <w:left w:val="single" w:sz="4" w:space="0" w:color="auto"/>
              <w:bottom w:val="nil"/>
              <w:right w:val="single" w:sz="4" w:space="0" w:color="auto"/>
            </w:tcBorders>
          </w:tcPr>
          <w:p w14:paraId="3E881CB8" w14:textId="77777777" w:rsidR="002B157A" w:rsidRPr="00E45426" w:rsidRDefault="002B157A" w:rsidP="000C0B82">
            <w:pPr>
              <w:pStyle w:val="TAC"/>
              <w:rPr>
                <w:rFonts w:cs="Arial"/>
              </w:rPr>
            </w:pPr>
            <w:r w:rsidRPr="00E45426">
              <w:t>15</w:t>
            </w:r>
          </w:p>
        </w:tc>
        <w:tc>
          <w:tcPr>
            <w:tcW w:w="993" w:type="dxa"/>
            <w:tcBorders>
              <w:left w:val="single" w:sz="4" w:space="0" w:color="auto"/>
            </w:tcBorders>
          </w:tcPr>
          <w:p w14:paraId="06C298B0"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7268433E" w14:textId="77777777" w:rsidR="002B157A" w:rsidRPr="00E45426" w:rsidRDefault="002B157A" w:rsidP="000C0B82">
            <w:pPr>
              <w:pStyle w:val="TAC"/>
            </w:pPr>
            <w:r w:rsidRPr="00E45426">
              <w:t>386568</w:t>
            </w:r>
          </w:p>
        </w:tc>
      </w:tr>
      <w:tr w:rsidR="002B157A" w:rsidRPr="00E45426" w14:paraId="5484E3C9" w14:textId="77777777" w:rsidTr="000C0B82">
        <w:tc>
          <w:tcPr>
            <w:tcW w:w="1276" w:type="dxa"/>
            <w:tcBorders>
              <w:top w:val="nil"/>
              <w:left w:val="single" w:sz="4" w:space="0" w:color="auto"/>
              <w:bottom w:val="nil"/>
              <w:right w:val="single" w:sz="4" w:space="0" w:color="auto"/>
            </w:tcBorders>
            <w:shd w:val="clear" w:color="auto" w:fill="auto"/>
          </w:tcPr>
          <w:p w14:paraId="0B7FEF19"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46043E71" w14:textId="77777777" w:rsidR="002B157A" w:rsidRPr="00E45426" w:rsidRDefault="002B157A" w:rsidP="000C0B82">
            <w:pPr>
              <w:pStyle w:val="TAC"/>
            </w:pPr>
          </w:p>
        </w:tc>
        <w:tc>
          <w:tcPr>
            <w:tcW w:w="993" w:type="dxa"/>
            <w:tcBorders>
              <w:top w:val="nil"/>
              <w:left w:val="single" w:sz="4" w:space="0" w:color="auto"/>
              <w:bottom w:val="nil"/>
              <w:right w:val="single" w:sz="4" w:space="0" w:color="auto"/>
            </w:tcBorders>
            <w:shd w:val="clear" w:color="auto" w:fill="auto"/>
          </w:tcPr>
          <w:p w14:paraId="2BDC3CE9" w14:textId="77777777" w:rsidR="002B157A" w:rsidRPr="00E45426" w:rsidRDefault="002B157A" w:rsidP="000C0B82">
            <w:pPr>
              <w:pStyle w:val="TAC"/>
            </w:pPr>
          </w:p>
        </w:tc>
        <w:tc>
          <w:tcPr>
            <w:tcW w:w="708" w:type="dxa"/>
            <w:tcBorders>
              <w:left w:val="single" w:sz="4" w:space="0" w:color="auto"/>
            </w:tcBorders>
            <w:shd w:val="clear" w:color="auto" w:fill="auto"/>
          </w:tcPr>
          <w:p w14:paraId="3B19718A" w14:textId="77777777" w:rsidR="002B157A" w:rsidRPr="00E45426" w:rsidRDefault="002B157A" w:rsidP="000C0B82">
            <w:pPr>
              <w:pStyle w:val="TAC"/>
            </w:pPr>
            <w:r w:rsidRPr="00E45426">
              <w:t>Mid</w:t>
            </w:r>
          </w:p>
        </w:tc>
        <w:tc>
          <w:tcPr>
            <w:tcW w:w="851" w:type="dxa"/>
            <w:shd w:val="clear" w:color="auto" w:fill="auto"/>
          </w:tcPr>
          <w:p w14:paraId="5A258C21" w14:textId="77777777" w:rsidR="002B157A" w:rsidRPr="00E45426" w:rsidRDefault="002B157A" w:rsidP="000C0B82">
            <w:pPr>
              <w:pStyle w:val="TAC"/>
            </w:pPr>
            <w:r w:rsidRPr="00E45426">
              <w:t>1962.5</w:t>
            </w:r>
          </w:p>
        </w:tc>
        <w:tc>
          <w:tcPr>
            <w:tcW w:w="992" w:type="dxa"/>
          </w:tcPr>
          <w:p w14:paraId="6D7DB563" w14:textId="77777777" w:rsidR="002B157A" w:rsidRPr="00E45426" w:rsidRDefault="002B157A" w:rsidP="000C0B82">
            <w:pPr>
              <w:pStyle w:val="TAC"/>
            </w:pPr>
            <w:r w:rsidRPr="00E45426">
              <w:t>392500</w:t>
            </w:r>
          </w:p>
        </w:tc>
        <w:tc>
          <w:tcPr>
            <w:tcW w:w="992" w:type="dxa"/>
            <w:shd w:val="clear" w:color="auto" w:fill="auto"/>
          </w:tcPr>
          <w:p w14:paraId="0AA48A48" w14:textId="77777777" w:rsidR="002B157A" w:rsidRPr="00E45426" w:rsidRDefault="002B157A" w:rsidP="000C0B82">
            <w:pPr>
              <w:pStyle w:val="TAC"/>
            </w:pPr>
            <w:r w:rsidRPr="00E45426">
              <w:t>1885.1</w:t>
            </w:r>
          </w:p>
        </w:tc>
        <w:tc>
          <w:tcPr>
            <w:tcW w:w="992" w:type="dxa"/>
            <w:tcBorders>
              <w:right w:val="single" w:sz="4" w:space="0" w:color="auto"/>
            </w:tcBorders>
            <w:shd w:val="clear" w:color="auto" w:fill="auto"/>
          </w:tcPr>
          <w:p w14:paraId="6559B49C" w14:textId="77777777" w:rsidR="002B157A" w:rsidRPr="00E45426" w:rsidRDefault="002B157A" w:rsidP="000C0B82">
            <w:pPr>
              <w:pStyle w:val="TAC"/>
            </w:pPr>
            <w:r w:rsidRPr="00E45426">
              <w:t>377020</w:t>
            </w:r>
          </w:p>
        </w:tc>
        <w:tc>
          <w:tcPr>
            <w:tcW w:w="993" w:type="dxa"/>
            <w:tcBorders>
              <w:right w:val="single" w:sz="4" w:space="0" w:color="auto"/>
            </w:tcBorders>
            <w:shd w:val="clear" w:color="auto" w:fill="auto"/>
          </w:tcPr>
          <w:p w14:paraId="3D72B750" w14:textId="77777777" w:rsidR="002B157A" w:rsidRPr="00E45426" w:rsidRDefault="002B157A" w:rsidP="000C0B82">
            <w:pPr>
              <w:pStyle w:val="TAC"/>
            </w:pPr>
            <w:r w:rsidRPr="00E45426">
              <w:t>102</w:t>
            </w:r>
          </w:p>
        </w:tc>
        <w:tc>
          <w:tcPr>
            <w:tcW w:w="993" w:type="dxa"/>
            <w:tcBorders>
              <w:top w:val="nil"/>
              <w:left w:val="single" w:sz="4" w:space="0" w:color="auto"/>
              <w:bottom w:val="nil"/>
              <w:right w:val="single" w:sz="4" w:space="0" w:color="auto"/>
            </w:tcBorders>
          </w:tcPr>
          <w:p w14:paraId="74EF4E74" w14:textId="77777777" w:rsidR="002B157A" w:rsidRPr="00E45426" w:rsidRDefault="002B157A" w:rsidP="000C0B82">
            <w:pPr>
              <w:pStyle w:val="TAC"/>
            </w:pPr>
          </w:p>
        </w:tc>
        <w:tc>
          <w:tcPr>
            <w:tcW w:w="993" w:type="dxa"/>
            <w:tcBorders>
              <w:left w:val="single" w:sz="4" w:space="0" w:color="auto"/>
            </w:tcBorders>
          </w:tcPr>
          <w:p w14:paraId="1BA1A28B"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22E55F47" w14:textId="77777777" w:rsidR="002B157A" w:rsidRPr="00E45426" w:rsidRDefault="002B157A" w:rsidP="000C0B82">
            <w:pPr>
              <w:pStyle w:val="TAC"/>
            </w:pPr>
            <w:r w:rsidRPr="00E45426">
              <w:t>392068</w:t>
            </w:r>
          </w:p>
        </w:tc>
      </w:tr>
      <w:tr w:rsidR="002B157A" w:rsidRPr="00E45426" w14:paraId="0554649E" w14:textId="77777777" w:rsidTr="000C0B82">
        <w:tc>
          <w:tcPr>
            <w:tcW w:w="1276" w:type="dxa"/>
            <w:tcBorders>
              <w:top w:val="nil"/>
              <w:left w:val="single" w:sz="4" w:space="0" w:color="auto"/>
              <w:bottom w:val="nil"/>
              <w:right w:val="single" w:sz="4" w:space="0" w:color="auto"/>
            </w:tcBorders>
            <w:shd w:val="clear" w:color="auto" w:fill="auto"/>
          </w:tcPr>
          <w:p w14:paraId="09236A51"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2EB2662A" w14:textId="77777777" w:rsidR="002B157A" w:rsidRPr="00E45426" w:rsidRDefault="002B157A" w:rsidP="000C0B8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D0630B4" w14:textId="77777777" w:rsidR="002B157A" w:rsidRPr="00E45426" w:rsidRDefault="002B157A" w:rsidP="000C0B82">
            <w:pPr>
              <w:pStyle w:val="TAC"/>
            </w:pPr>
          </w:p>
        </w:tc>
        <w:tc>
          <w:tcPr>
            <w:tcW w:w="708" w:type="dxa"/>
            <w:tcBorders>
              <w:left w:val="single" w:sz="4" w:space="0" w:color="auto"/>
            </w:tcBorders>
            <w:shd w:val="clear" w:color="auto" w:fill="auto"/>
          </w:tcPr>
          <w:p w14:paraId="41871BE4" w14:textId="77777777" w:rsidR="002B157A" w:rsidRPr="00E45426" w:rsidRDefault="002B157A" w:rsidP="000C0B82">
            <w:pPr>
              <w:pStyle w:val="TAC"/>
            </w:pPr>
            <w:r w:rsidRPr="00E45426">
              <w:t>High</w:t>
            </w:r>
          </w:p>
        </w:tc>
        <w:tc>
          <w:tcPr>
            <w:tcW w:w="851" w:type="dxa"/>
            <w:shd w:val="clear" w:color="auto" w:fill="auto"/>
          </w:tcPr>
          <w:p w14:paraId="7745E400" w14:textId="77777777" w:rsidR="002B157A" w:rsidRPr="00E45426" w:rsidRDefault="002B157A" w:rsidP="000C0B82">
            <w:pPr>
              <w:pStyle w:val="TAC"/>
            </w:pPr>
            <w:r w:rsidRPr="00E45426">
              <w:t>1990</w:t>
            </w:r>
          </w:p>
        </w:tc>
        <w:tc>
          <w:tcPr>
            <w:tcW w:w="992" w:type="dxa"/>
          </w:tcPr>
          <w:p w14:paraId="4F48BC99" w14:textId="77777777" w:rsidR="002B157A" w:rsidRPr="00E45426" w:rsidRDefault="002B157A" w:rsidP="000C0B82">
            <w:pPr>
              <w:pStyle w:val="TAC"/>
            </w:pPr>
            <w:r w:rsidRPr="00E45426">
              <w:t>398000</w:t>
            </w:r>
          </w:p>
        </w:tc>
        <w:tc>
          <w:tcPr>
            <w:tcW w:w="992" w:type="dxa"/>
            <w:shd w:val="clear" w:color="auto" w:fill="auto"/>
          </w:tcPr>
          <w:p w14:paraId="3478294D" w14:textId="77777777" w:rsidR="002B157A" w:rsidRPr="00E45426" w:rsidRDefault="002B157A" w:rsidP="000C0B82">
            <w:pPr>
              <w:pStyle w:val="TAC"/>
            </w:pPr>
            <w:r w:rsidRPr="00E45426">
              <w:t>1623.16</w:t>
            </w:r>
          </w:p>
        </w:tc>
        <w:tc>
          <w:tcPr>
            <w:tcW w:w="992" w:type="dxa"/>
            <w:tcBorders>
              <w:right w:val="single" w:sz="4" w:space="0" w:color="auto"/>
            </w:tcBorders>
            <w:shd w:val="clear" w:color="auto" w:fill="auto"/>
          </w:tcPr>
          <w:p w14:paraId="00D54226" w14:textId="77777777" w:rsidR="002B157A" w:rsidRPr="00E45426" w:rsidRDefault="002B157A" w:rsidP="000C0B82">
            <w:pPr>
              <w:pStyle w:val="TAC"/>
            </w:pPr>
            <w:r w:rsidRPr="00E45426">
              <w:t>324632</w:t>
            </w:r>
          </w:p>
        </w:tc>
        <w:tc>
          <w:tcPr>
            <w:tcW w:w="993" w:type="dxa"/>
            <w:tcBorders>
              <w:right w:val="single" w:sz="4" w:space="0" w:color="auto"/>
            </w:tcBorders>
            <w:shd w:val="clear" w:color="auto" w:fill="auto"/>
          </w:tcPr>
          <w:p w14:paraId="105750BF" w14:textId="77777777" w:rsidR="002B157A" w:rsidRPr="00E45426" w:rsidRDefault="002B157A" w:rsidP="000C0B82">
            <w:pPr>
              <w:pStyle w:val="TAC"/>
            </w:pPr>
            <w:r w:rsidRPr="00E45426">
              <w:t>504</w:t>
            </w:r>
          </w:p>
        </w:tc>
        <w:tc>
          <w:tcPr>
            <w:tcW w:w="993" w:type="dxa"/>
            <w:tcBorders>
              <w:top w:val="nil"/>
              <w:left w:val="single" w:sz="4" w:space="0" w:color="auto"/>
              <w:bottom w:val="single" w:sz="4" w:space="0" w:color="auto"/>
              <w:right w:val="single" w:sz="4" w:space="0" w:color="auto"/>
            </w:tcBorders>
          </w:tcPr>
          <w:p w14:paraId="00C177EC" w14:textId="77777777" w:rsidR="002B157A" w:rsidRPr="00E45426" w:rsidRDefault="002B157A" w:rsidP="000C0B82">
            <w:pPr>
              <w:pStyle w:val="TAC"/>
            </w:pPr>
          </w:p>
        </w:tc>
        <w:tc>
          <w:tcPr>
            <w:tcW w:w="993" w:type="dxa"/>
            <w:tcBorders>
              <w:left w:val="single" w:sz="4" w:space="0" w:color="auto"/>
            </w:tcBorders>
          </w:tcPr>
          <w:p w14:paraId="1922511F" w14:textId="77777777" w:rsidR="002B157A" w:rsidRPr="00E45426" w:rsidRDefault="002B157A" w:rsidP="000C0B82">
            <w:pPr>
              <w:pStyle w:val="TAC"/>
            </w:pPr>
            <w:r w:rsidRPr="00E45426">
              <w:t>-</w:t>
            </w:r>
          </w:p>
        </w:tc>
        <w:tc>
          <w:tcPr>
            <w:tcW w:w="996" w:type="dxa"/>
            <w:tcBorders>
              <w:right w:val="single" w:sz="4" w:space="0" w:color="auto"/>
            </w:tcBorders>
          </w:tcPr>
          <w:p w14:paraId="548ECCD2" w14:textId="77777777" w:rsidR="002B157A" w:rsidRPr="00E45426" w:rsidRDefault="002B157A" w:rsidP="000C0B82">
            <w:pPr>
              <w:pStyle w:val="TAC"/>
            </w:pPr>
            <w:r w:rsidRPr="00E45426">
              <w:t>397568</w:t>
            </w:r>
          </w:p>
        </w:tc>
      </w:tr>
      <w:tr w:rsidR="002B157A" w:rsidRPr="00E45426" w14:paraId="71872F04" w14:textId="77777777" w:rsidTr="000C0B82">
        <w:tc>
          <w:tcPr>
            <w:tcW w:w="1276" w:type="dxa"/>
            <w:tcBorders>
              <w:top w:val="nil"/>
              <w:left w:val="single" w:sz="4" w:space="0" w:color="auto"/>
              <w:bottom w:val="nil"/>
              <w:right w:val="single" w:sz="4" w:space="0" w:color="auto"/>
            </w:tcBorders>
            <w:shd w:val="clear" w:color="auto" w:fill="auto"/>
          </w:tcPr>
          <w:p w14:paraId="11A4AA16"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751DD9AB" w14:textId="77777777" w:rsidR="002B157A" w:rsidRPr="00E45426" w:rsidRDefault="002B157A" w:rsidP="000C0B82">
            <w:pPr>
              <w:pStyle w:val="TAC"/>
            </w:pPr>
          </w:p>
        </w:tc>
        <w:tc>
          <w:tcPr>
            <w:tcW w:w="993" w:type="dxa"/>
            <w:tcBorders>
              <w:top w:val="single" w:sz="4" w:space="0" w:color="auto"/>
              <w:left w:val="single" w:sz="4" w:space="0" w:color="auto"/>
              <w:bottom w:val="nil"/>
              <w:right w:val="single" w:sz="4" w:space="0" w:color="auto"/>
            </w:tcBorders>
            <w:shd w:val="clear" w:color="auto" w:fill="auto"/>
          </w:tcPr>
          <w:p w14:paraId="1534607F" w14:textId="77777777" w:rsidR="002B157A" w:rsidRPr="00E45426" w:rsidRDefault="002B157A" w:rsidP="000C0B82">
            <w:pPr>
              <w:pStyle w:val="TAC"/>
            </w:pPr>
            <w:r w:rsidRPr="00E45426">
              <w:t>Uplink</w:t>
            </w:r>
          </w:p>
        </w:tc>
        <w:tc>
          <w:tcPr>
            <w:tcW w:w="708" w:type="dxa"/>
            <w:tcBorders>
              <w:left w:val="single" w:sz="4" w:space="0" w:color="auto"/>
            </w:tcBorders>
            <w:shd w:val="clear" w:color="auto" w:fill="auto"/>
          </w:tcPr>
          <w:p w14:paraId="1566A6DB" w14:textId="77777777" w:rsidR="002B157A" w:rsidRPr="00E45426" w:rsidRDefault="002B157A" w:rsidP="000C0B82">
            <w:pPr>
              <w:pStyle w:val="TAC"/>
            </w:pPr>
            <w:r w:rsidRPr="00E45426">
              <w:t>Low</w:t>
            </w:r>
          </w:p>
        </w:tc>
        <w:tc>
          <w:tcPr>
            <w:tcW w:w="851" w:type="dxa"/>
            <w:shd w:val="clear" w:color="auto" w:fill="auto"/>
          </w:tcPr>
          <w:p w14:paraId="1E1BD44F" w14:textId="77777777" w:rsidR="002B157A" w:rsidRPr="00E45426" w:rsidRDefault="002B157A" w:rsidP="000C0B82">
            <w:pPr>
              <w:pStyle w:val="TAC"/>
            </w:pPr>
            <w:r w:rsidRPr="00E45426">
              <w:t>1855</w:t>
            </w:r>
          </w:p>
        </w:tc>
        <w:tc>
          <w:tcPr>
            <w:tcW w:w="992" w:type="dxa"/>
          </w:tcPr>
          <w:p w14:paraId="2CACAFBF" w14:textId="77777777" w:rsidR="002B157A" w:rsidRPr="00E45426" w:rsidRDefault="002B157A" w:rsidP="000C0B82">
            <w:pPr>
              <w:pStyle w:val="TAC"/>
            </w:pPr>
            <w:r w:rsidRPr="00E45426">
              <w:t>371000</w:t>
            </w:r>
          </w:p>
        </w:tc>
        <w:tc>
          <w:tcPr>
            <w:tcW w:w="992" w:type="dxa"/>
            <w:shd w:val="clear" w:color="auto" w:fill="auto"/>
          </w:tcPr>
          <w:p w14:paraId="77DEEC14" w14:textId="77777777" w:rsidR="002B157A" w:rsidRPr="00E45426" w:rsidRDefault="002B157A" w:rsidP="000C0B82">
            <w:pPr>
              <w:pStyle w:val="TAC"/>
            </w:pPr>
            <w:r w:rsidRPr="00E45426">
              <w:t>1851.04</w:t>
            </w:r>
          </w:p>
        </w:tc>
        <w:tc>
          <w:tcPr>
            <w:tcW w:w="992" w:type="dxa"/>
            <w:tcBorders>
              <w:right w:val="single" w:sz="4" w:space="0" w:color="auto"/>
            </w:tcBorders>
            <w:shd w:val="clear" w:color="auto" w:fill="auto"/>
          </w:tcPr>
          <w:p w14:paraId="3E13B639" w14:textId="77777777" w:rsidR="002B157A" w:rsidRPr="00E45426" w:rsidRDefault="002B157A" w:rsidP="000C0B82">
            <w:pPr>
              <w:pStyle w:val="TAC"/>
            </w:pPr>
            <w:r w:rsidRPr="00E45426">
              <w:t>370208</w:t>
            </w:r>
          </w:p>
        </w:tc>
        <w:tc>
          <w:tcPr>
            <w:tcW w:w="993" w:type="dxa"/>
            <w:tcBorders>
              <w:right w:val="single" w:sz="4" w:space="0" w:color="auto"/>
            </w:tcBorders>
            <w:shd w:val="clear" w:color="auto" w:fill="auto"/>
          </w:tcPr>
          <w:p w14:paraId="15428565" w14:textId="77777777" w:rsidR="002B157A" w:rsidRPr="00E45426" w:rsidRDefault="002B157A" w:rsidP="000C0B82">
            <w:pPr>
              <w:pStyle w:val="TAC"/>
            </w:pPr>
            <w:r w:rsidRPr="00E45426">
              <w:t>0</w:t>
            </w:r>
          </w:p>
        </w:tc>
        <w:tc>
          <w:tcPr>
            <w:tcW w:w="993" w:type="dxa"/>
            <w:tcBorders>
              <w:top w:val="single" w:sz="4" w:space="0" w:color="auto"/>
              <w:left w:val="single" w:sz="4" w:space="0" w:color="auto"/>
              <w:bottom w:val="nil"/>
              <w:right w:val="single" w:sz="4" w:space="0" w:color="auto"/>
            </w:tcBorders>
          </w:tcPr>
          <w:p w14:paraId="3404419E" w14:textId="77777777" w:rsidR="002B157A" w:rsidRPr="00E45426" w:rsidRDefault="002B157A" w:rsidP="000C0B82">
            <w:pPr>
              <w:pStyle w:val="TAC"/>
              <w:rPr>
                <w:rFonts w:cs="Arial"/>
              </w:rPr>
            </w:pPr>
            <w:r w:rsidRPr="00E45426">
              <w:t>-</w:t>
            </w:r>
          </w:p>
        </w:tc>
        <w:tc>
          <w:tcPr>
            <w:tcW w:w="993" w:type="dxa"/>
            <w:tcBorders>
              <w:left w:val="single" w:sz="4" w:space="0" w:color="auto"/>
            </w:tcBorders>
          </w:tcPr>
          <w:p w14:paraId="225620A5"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5D2F100A" w14:textId="77777777" w:rsidR="002B157A" w:rsidRPr="00E45426" w:rsidRDefault="002B157A" w:rsidP="000C0B82">
            <w:pPr>
              <w:pStyle w:val="TAC"/>
              <w:rPr>
                <w:rFonts w:cs="Arial"/>
              </w:rPr>
            </w:pPr>
            <w:r w:rsidRPr="00E45426">
              <w:t>-</w:t>
            </w:r>
          </w:p>
        </w:tc>
      </w:tr>
      <w:tr w:rsidR="002B157A" w:rsidRPr="00E45426" w14:paraId="6963941F" w14:textId="77777777" w:rsidTr="000C0B82">
        <w:tc>
          <w:tcPr>
            <w:tcW w:w="1276" w:type="dxa"/>
            <w:tcBorders>
              <w:top w:val="nil"/>
              <w:left w:val="single" w:sz="4" w:space="0" w:color="auto"/>
              <w:bottom w:val="nil"/>
              <w:right w:val="single" w:sz="4" w:space="0" w:color="auto"/>
            </w:tcBorders>
            <w:shd w:val="clear" w:color="auto" w:fill="auto"/>
          </w:tcPr>
          <w:p w14:paraId="6A238F0E"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71340DC9" w14:textId="77777777" w:rsidR="002B157A" w:rsidRPr="00E45426" w:rsidRDefault="002B157A" w:rsidP="000C0B82">
            <w:pPr>
              <w:pStyle w:val="TAC"/>
            </w:pPr>
          </w:p>
        </w:tc>
        <w:tc>
          <w:tcPr>
            <w:tcW w:w="993" w:type="dxa"/>
            <w:tcBorders>
              <w:top w:val="nil"/>
              <w:left w:val="single" w:sz="4" w:space="0" w:color="auto"/>
              <w:bottom w:val="nil"/>
              <w:right w:val="single" w:sz="4" w:space="0" w:color="auto"/>
            </w:tcBorders>
            <w:shd w:val="clear" w:color="auto" w:fill="auto"/>
          </w:tcPr>
          <w:p w14:paraId="7501C1F7" w14:textId="77777777" w:rsidR="002B157A" w:rsidRPr="00E45426" w:rsidRDefault="002B157A" w:rsidP="000C0B82">
            <w:pPr>
              <w:pStyle w:val="TAC"/>
            </w:pPr>
          </w:p>
        </w:tc>
        <w:tc>
          <w:tcPr>
            <w:tcW w:w="708" w:type="dxa"/>
            <w:tcBorders>
              <w:left w:val="single" w:sz="4" w:space="0" w:color="auto"/>
            </w:tcBorders>
            <w:shd w:val="clear" w:color="auto" w:fill="auto"/>
          </w:tcPr>
          <w:p w14:paraId="5F7B1AF0" w14:textId="77777777" w:rsidR="002B157A" w:rsidRPr="00E45426" w:rsidRDefault="002B157A" w:rsidP="000C0B82">
            <w:pPr>
              <w:pStyle w:val="TAC"/>
            </w:pPr>
            <w:r w:rsidRPr="00E45426">
              <w:t>Mid</w:t>
            </w:r>
          </w:p>
        </w:tc>
        <w:tc>
          <w:tcPr>
            <w:tcW w:w="851" w:type="dxa"/>
            <w:shd w:val="clear" w:color="auto" w:fill="auto"/>
          </w:tcPr>
          <w:p w14:paraId="10C54CEC" w14:textId="77777777" w:rsidR="002B157A" w:rsidRPr="00E45426" w:rsidRDefault="002B157A" w:rsidP="000C0B82">
            <w:pPr>
              <w:pStyle w:val="TAC"/>
            </w:pPr>
            <w:r w:rsidRPr="00E45426">
              <w:t>1882.5</w:t>
            </w:r>
          </w:p>
        </w:tc>
        <w:tc>
          <w:tcPr>
            <w:tcW w:w="992" w:type="dxa"/>
          </w:tcPr>
          <w:p w14:paraId="7C24A424" w14:textId="77777777" w:rsidR="002B157A" w:rsidRPr="00E45426" w:rsidRDefault="002B157A" w:rsidP="000C0B82">
            <w:pPr>
              <w:pStyle w:val="TAC"/>
            </w:pPr>
            <w:r w:rsidRPr="00E45426">
              <w:t>376500</w:t>
            </w:r>
          </w:p>
        </w:tc>
        <w:tc>
          <w:tcPr>
            <w:tcW w:w="992" w:type="dxa"/>
            <w:shd w:val="clear" w:color="auto" w:fill="auto"/>
          </w:tcPr>
          <w:p w14:paraId="24B9F1F1" w14:textId="77777777" w:rsidR="002B157A" w:rsidRPr="00E45426" w:rsidRDefault="002B157A" w:rsidP="000C0B82">
            <w:pPr>
              <w:pStyle w:val="TAC"/>
            </w:pPr>
            <w:r w:rsidRPr="00E45426">
              <w:t>1515.66</w:t>
            </w:r>
          </w:p>
        </w:tc>
        <w:tc>
          <w:tcPr>
            <w:tcW w:w="992" w:type="dxa"/>
            <w:tcBorders>
              <w:right w:val="single" w:sz="4" w:space="0" w:color="auto"/>
            </w:tcBorders>
            <w:shd w:val="clear" w:color="auto" w:fill="auto"/>
          </w:tcPr>
          <w:p w14:paraId="0C835D95" w14:textId="77777777" w:rsidR="002B157A" w:rsidRPr="00E45426" w:rsidRDefault="002B157A" w:rsidP="000C0B82">
            <w:pPr>
              <w:pStyle w:val="TAC"/>
            </w:pPr>
            <w:r w:rsidRPr="00E45426">
              <w:t>303132</w:t>
            </w:r>
          </w:p>
        </w:tc>
        <w:tc>
          <w:tcPr>
            <w:tcW w:w="993" w:type="dxa"/>
            <w:tcBorders>
              <w:right w:val="single" w:sz="4" w:space="0" w:color="auto"/>
            </w:tcBorders>
            <w:shd w:val="clear" w:color="auto" w:fill="auto"/>
          </w:tcPr>
          <w:p w14:paraId="26A9C4FE" w14:textId="77777777" w:rsidR="002B157A" w:rsidRPr="00E45426" w:rsidRDefault="002B157A" w:rsidP="000C0B82">
            <w:pPr>
              <w:pStyle w:val="TAC"/>
            </w:pPr>
            <w:r w:rsidRPr="00E45426">
              <w:t>504</w:t>
            </w:r>
          </w:p>
        </w:tc>
        <w:tc>
          <w:tcPr>
            <w:tcW w:w="993" w:type="dxa"/>
            <w:tcBorders>
              <w:top w:val="nil"/>
              <w:left w:val="single" w:sz="4" w:space="0" w:color="auto"/>
              <w:bottom w:val="nil"/>
              <w:right w:val="single" w:sz="4" w:space="0" w:color="auto"/>
            </w:tcBorders>
          </w:tcPr>
          <w:p w14:paraId="59F71006" w14:textId="77777777" w:rsidR="002B157A" w:rsidRPr="00E45426" w:rsidRDefault="002B157A" w:rsidP="000C0B82">
            <w:pPr>
              <w:pStyle w:val="TAC"/>
            </w:pPr>
          </w:p>
        </w:tc>
        <w:tc>
          <w:tcPr>
            <w:tcW w:w="993" w:type="dxa"/>
            <w:tcBorders>
              <w:left w:val="single" w:sz="4" w:space="0" w:color="auto"/>
            </w:tcBorders>
          </w:tcPr>
          <w:p w14:paraId="762EA884" w14:textId="77777777" w:rsidR="002B157A" w:rsidRPr="00E45426" w:rsidRDefault="002B157A" w:rsidP="000C0B82">
            <w:pPr>
              <w:pStyle w:val="TAC"/>
            </w:pPr>
            <w:r w:rsidRPr="00E45426">
              <w:t>-</w:t>
            </w:r>
          </w:p>
        </w:tc>
        <w:tc>
          <w:tcPr>
            <w:tcW w:w="996" w:type="dxa"/>
            <w:tcBorders>
              <w:right w:val="single" w:sz="4" w:space="0" w:color="auto"/>
            </w:tcBorders>
          </w:tcPr>
          <w:p w14:paraId="7703D732" w14:textId="77777777" w:rsidR="002B157A" w:rsidRPr="00E45426" w:rsidRDefault="002B157A" w:rsidP="000C0B82">
            <w:pPr>
              <w:pStyle w:val="TAC"/>
            </w:pPr>
            <w:r w:rsidRPr="00E45426">
              <w:t>-</w:t>
            </w:r>
          </w:p>
        </w:tc>
      </w:tr>
      <w:tr w:rsidR="002B157A" w:rsidRPr="00E45426" w14:paraId="3784E7FB" w14:textId="77777777" w:rsidTr="000C0B82">
        <w:tc>
          <w:tcPr>
            <w:tcW w:w="1276" w:type="dxa"/>
            <w:tcBorders>
              <w:top w:val="nil"/>
              <w:left w:val="single" w:sz="4" w:space="0" w:color="auto"/>
              <w:bottom w:val="single" w:sz="4" w:space="0" w:color="auto"/>
              <w:right w:val="single" w:sz="4" w:space="0" w:color="auto"/>
            </w:tcBorders>
            <w:shd w:val="clear" w:color="auto" w:fill="auto"/>
          </w:tcPr>
          <w:p w14:paraId="2C3645F3" w14:textId="77777777" w:rsidR="002B157A" w:rsidRPr="00E45426" w:rsidRDefault="002B157A" w:rsidP="000C0B82">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9264934" w14:textId="77777777" w:rsidR="002B157A" w:rsidRPr="00E45426" w:rsidRDefault="002B157A" w:rsidP="000C0B8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CD32623" w14:textId="77777777" w:rsidR="002B157A" w:rsidRPr="00E45426" w:rsidRDefault="002B157A" w:rsidP="000C0B82">
            <w:pPr>
              <w:pStyle w:val="TAC"/>
            </w:pPr>
          </w:p>
        </w:tc>
        <w:tc>
          <w:tcPr>
            <w:tcW w:w="708" w:type="dxa"/>
            <w:tcBorders>
              <w:left w:val="single" w:sz="4" w:space="0" w:color="auto"/>
            </w:tcBorders>
            <w:shd w:val="clear" w:color="auto" w:fill="auto"/>
          </w:tcPr>
          <w:p w14:paraId="1B6AC2D1" w14:textId="77777777" w:rsidR="002B157A" w:rsidRPr="00E45426" w:rsidRDefault="002B157A" w:rsidP="000C0B82">
            <w:pPr>
              <w:pStyle w:val="TAC"/>
            </w:pPr>
            <w:r w:rsidRPr="00E45426">
              <w:t>High</w:t>
            </w:r>
          </w:p>
        </w:tc>
        <w:tc>
          <w:tcPr>
            <w:tcW w:w="851" w:type="dxa"/>
            <w:shd w:val="clear" w:color="auto" w:fill="auto"/>
          </w:tcPr>
          <w:p w14:paraId="69C084F2" w14:textId="77777777" w:rsidR="002B157A" w:rsidRPr="00E45426" w:rsidRDefault="002B157A" w:rsidP="000C0B82">
            <w:pPr>
              <w:pStyle w:val="TAC"/>
            </w:pPr>
            <w:r w:rsidRPr="00E45426">
              <w:t>1910</w:t>
            </w:r>
          </w:p>
        </w:tc>
        <w:tc>
          <w:tcPr>
            <w:tcW w:w="992" w:type="dxa"/>
          </w:tcPr>
          <w:p w14:paraId="19B91A86" w14:textId="77777777" w:rsidR="002B157A" w:rsidRPr="00E45426" w:rsidRDefault="002B157A" w:rsidP="000C0B82">
            <w:pPr>
              <w:pStyle w:val="TAC"/>
            </w:pPr>
            <w:r w:rsidRPr="00E45426">
              <w:t>382000</w:t>
            </w:r>
          </w:p>
        </w:tc>
        <w:tc>
          <w:tcPr>
            <w:tcW w:w="992" w:type="dxa"/>
            <w:shd w:val="clear" w:color="auto" w:fill="auto"/>
          </w:tcPr>
          <w:p w14:paraId="6D3B3BA7" w14:textId="77777777" w:rsidR="002B157A" w:rsidRPr="00E45426" w:rsidRDefault="002B157A" w:rsidP="000C0B82">
            <w:pPr>
              <w:pStyle w:val="TAC"/>
            </w:pPr>
            <w:r w:rsidRPr="00E45426">
              <w:t>1901.72</w:t>
            </w:r>
          </w:p>
        </w:tc>
        <w:tc>
          <w:tcPr>
            <w:tcW w:w="992" w:type="dxa"/>
            <w:tcBorders>
              <w:right w:val="single" w:sz="4" w:space="0" w:color="auto"/>
            </w:tcBorders>
            <w:shd w:val="clear" w:color="auto" w:fill="auto"/>
          </w:tcPr>
          <w:p w14:paraId="146C5F9F" w14:textId="77777777" w:rsidR="002B157A" w:rsidRPr="00E45426" w:rsidRDefault="002B157A" w:rsidP="000C0B82">
            <w:pPr>
              <w:pStyle w:val="TAC"/>
            </w:pPr>
            <w:r w:rsidRPr="00E45426">
              <w:t>380344</w:t>
            </w:r>
          </w:p>
        </w:tc>
        <w:tc>
          <w:tcPr>
            <w:tcW w:w="993" w:type="dxa"/>
            <w:tcBorders>
              <w:right w:val="single" w:sz="4" w:space="0" w:color="auto"/>
            </w:tcBorders>
            <w:shd w:val="clear" w:color="auto" w:fill="auto"/>
          </w:tcPr>
          <w:p w14:paraId="1C9D043F" w14:textId="77777777" w:rsidR="002B157A" w:rsidRPr="00E45426" w:rsidRDefault="002B157A" w:rsidP="000C0B82">
            <w:pPr>
              <w:pStyle w:val="TAC"/>
            </w:pPr>
            <w:r w:rsidRPr="00E45426">
              <w:t>6</w:t>
            </w:r>
          </w:p>
        </w:tc>
        <w:tc>
          <w:tcPr>
            <w:tcW w:w="993" w:type="dxa"/>
            <w:tcBorders>
              <w:top w:val="nil"/>
              <w:left w:val="single" w:sz="4" w:space="0" w:color="auto"/>
              <w:bottom w:val="single" w:sz="4" w:space="0" w:color="auto"/>
              <w:right w:val="single" w:sz="4" w:space="0" w:color="auto"/>
            </w:tcBorders>
          </w:tcPr>
          <w:p w14:paraId="4EB8A22D" w14:textId="77777777" w:rsidR="002B157A" w:rsidRPr="00E45426" w:rsidRDefault="002B157A" w:rsidP="000C0B82">
            <w:pPr>
              <w:pStyle w:val="TAC"/>
            </w:pPr>
          </w:p>
        </w:tc>
        <w:tc>
          <w:tcPr>
            <w:tcW w:w="993" w:type="dxa"/>
            <w:tcBorders>
              <w:left w:val="single" w:sz="4" w:space="0" w:color="auto"/>
            </w:tcBorders>
          </w:tcPr>
          <w:p w14:paraId="1C328885"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59AC0692" w14:textId="77777777" w:rsidR="002B157A" w:rsidRPr="00E45426" w:rsidRDefault="002B157A" w:rsidP="000C0B82">
            <w:pPr>
              <w:pStyle w:val="TAC"/>
              <w:rPr>
                <w:rFonts w:cs="Arial"/>
              </w:rPr>
            </w:pPr>
            <w:r w:rsidRPr="00E45426">
              <w:t>-</w:t>
            </w:r>
          </w:p>
        </w:tc>
      </w:tr>
      <w:tr w:rsidR="002B157A" w:rsidRPr="00E45426" w14:paraId="346CD25C" w14:textId="77777777" w:rsidTr="000C0B82">
        <w:tc>
          <w:tcPr>
            <w:tcW w:w="1276" w:type="dxa"/>
            <w:tcBorders>
              <w:top w:val="single" w:sz="4" w:space="0" w:color="auto"/>
              <w:left w:val="single" w:sz="4" w:space="0" w:color="auto"/>
              <w:bottom w:val="nil"/>
              <w:right w:val="single" w:sz="4" w:space="0" w:color="auto"/>
            </w:tcBorders>
            <w:shd w:val="clear" w:color="auto" w:fill="auto"/>
          </w:tcPr>
          <w:p w14:paraId="00C452F7" w14:textId="77777777" w:rsidR="002B157A" w:rsidRPr="00E45426" w:rsidRDefault="002B157A" w:rsidP="000C0B82">
            <w:pPr>
              <w:pStyle w:val="TAC"/>
            </w:pPr>
            <w:r w:rsidRPr="00E45426">
              <w:t>15</w:t>
            </w:r>
          </w:p>
        </w:tc>
        <w:tc>
          <w:tcPr>
            <w:tcW w:w="1275" w:type="dxa"/>
            <w:tcBorders>
              <w:top w:val="single" w:sz="4" w:space="0" w:color="auto"/>
              <w:left w:val="single" w:sz="4" w:space="0" w:color="auto"/>
              <w:bottom w:val="nil"/>
              <w:right w:val="single" w:sz="4" w:space="0" w:color="auto"/>
            </w:tcBorders>
            <w:shd w:val="clear" w:color="auto" w:fill="auto"/>
          </w:tcPr>
          <w:p w14:paraId="06AF8BDA" w14:textId="77777777" w:rsidR="002B157A" w:rsidRPr="00E45426" w:rsidRDefault="002B157A" w:rsidP="000C0B82">
            <w:pPr>
              <w:pStyle w:val="TAC"/>
            </w:pPr>
            <w:r w:rsidRPr="00E45426">
              <w:t>18</w:t>
            </w:r>
          </w:p>
        </w:tc>
        <w:tc>
          <w:tcPr>
            <w:tcW w:w="993" w:type="dxa"/>
            <w:tcBorders>
              <w:top w:val="single" w:sz="4" w:space="0" w:color="auto"/>
              <w:left w:val="single" w:sz="4" w:space="0" w:color="auto"/>
              <w:bottom w:val="nil"/>
              <w:right w:val="single" w:sz="4" w:space="0" w:color="auto"/>
            </w:tcBorders>
            <w:shd w:val="clear" w:color="auto" w:fill="auto"/>
          </w:tcPr>
          <w:p w14:paraId="1794CD91" w14:textId="77777777" w:rsidR="002B157A" w:rsidRPr="00E45426" w:rsidRDefault="002B157A" w:rsidP="000C0B82">
            <w:pPr>
              <w:pStyle w:val="TAC"/>
            </w:pPr>
            <w:r w:rsidRPr="00E45426">
              <w:t>Downlink</w:t>
            </w:r>
          </w:p>
        </w:tc>
        <w:tc>
          <w:tcPr>
            <w:tcW w:w="708" w:type="dxa"/>
            <w:tcBorders>
              <w:left w:val="single" w:sz="4" w:space="0" w:color="auto"/>
            </w:tcBorders>
            <w:shd w:val="clear" w:color="auto" w:fill="auto"/>
          </w:tcPr>
          <w:p w14:paraId="429EE877" w14:textId="77777777" w:rsidR="002B157A" w:rsidRPr="00E45426" w:rsidRDefault="002B157A" w:rsidP="000C0B82">
            <w:pPr>
              <w:pStyle w:val="TAC"/>
            </w:pPr>
            <w:r w:rsidRPr="00E45426">
              <w:t>Low</w:t>
            </w:r>
          </w:p>
        </w:tc>
        <w:tc>
          <w:tcPr>
            <w:tcW w:w="851" w:type="dxa"/>
            <w:shd w:val="clear" w:color="auto" w:fill="auto"/>
          </w:tcPr>
          <w:p w14:paraId="6548E293" w14:textId="77777777" w:rsidR="002B157A" w:rsidRPr="00E45426" w:rsidRDefault="002B157A" w:rsidP="000C0B82">
            <w:pPr>
              <w:pStyle w:val="TAC"/>
            </w:pPr>
            <w:r w:rsidRPr="00E45426">
              <w:t>1937.5</w:t>
            </w:r>
          </w:p>
        </w:tc>
        <w:tc>
          <w:tcPr>
            <w:tcW w:w="992" w:type="dxa"/>
          </w:tcPr>
          <w:p w14:paraId="3829128B" w14:textId="77777777" w:rsidR="002B157A" w:rsidRPr="00E45426" w:rsidRDefault="002B157A" w:rsidP="000C0B82">
            <w:pPr>
              <w:pStyle w:val="TAC"/>
            </w:pPr>
            <w:r w:rsidRPr="00E45426">
              <w:t>387500</w:t>
            </w:r>
          </w:p>
        </w:tc>
        <w:tc>
          <w:tcPr>
            <w:tcW w:w="992" w:type="dxa"/>
            <w:shd w:val="clear" w:color="auto" w:fill="auto"/>
          </w:tcPr>
          <w:p w14:paraId="1AB942FA" w14:textId="77777777" w:rsidR="002B157A" w:rsidRPr="00E45426" w:rsidRDefault="002B157A" w:rsidP="000C0B82">
            <w:pPr>
              <w:pStyle w:val="TAC"/>
            </w:pPr>
            <w:r w:rsidRPr="00E45426">
              <w:t>1931.02</w:t>
            </w:r>
          </w:p>
        </w:tc>
        <w:tc>
          <w:tcPr>
            <w:tcW w:w="992" w:type="dxa"/>
            <w:tcBorders>
              <w:right w:val="single" w:sz="4" w:space="0" w:color="auto"/>
            </w:tcBorders>
            <w:shd w:val="clear" w:color="auto" w:fill="auto"/>
          </w:tcPr>
          <w:p w14:paraId="504B3A8D" w14:textId="77777777" w:rsidR="002B157A" w:rsidRPr="00E45426" w:rsidRDefault="002B157A" w:rsidP="000C0B82">
            <w:pPr>
              <w:pStyle w:val="TAC"/>
            </w:pPr>
            <w:r w:rsidRPr="00E45426">
              <w:t>386204</w:t>
            </w:r>
          </w:p>
        </w:tc>
        <w:tc>
          <w:tcPr>
            <w:tcW w:w="993" w:type="dxa"/>
            <w:tcBorders>
              <w:right w:val="single" w:sz="4" w:space="0" w:color="auto"/>
            </w:tcBorders>
            <w:shd w:val="clear" w:color="auto" w:fill="auto"/>
          </w:tcPr>
          <w:p w14:paraId="711202DE" w14:textId="77777777" w:rsidR="002B157A" w:rsidRPr="00E45426" w:rsidRDefault="002B157A" w:rsidP="000C0B82">
            <w:pPr>
              <w:pStyle w:val="TAC"/>
            </w:pPr>
            <w:r w:rsidRPr="00E45426">
              <w:t>0</w:t>
            </w:r>
          </w:p>
        </w:tc>
        <w:tc>
          <w:tcPr>
            <w:tcW w:w="993" w:type="dxa"/>
            <w:tcBorders>
              <w:top w:val="single" w:sz="4" w:space="0" w:color="auto"/>
              <w:left w:val="single" w:sz="4" w:space="0" w:color="auto"/>
              <w:bottom w:val="nil"/>
              <w:right w:val="single" w:sz="4" w:space="0" w:color="auto"/>
            </w:tcBorders>
          </w:tcPr>
          <w:p w14:paraId="5B050212" w14:textId="77777777" w:rsidR="002B157A" w:rsidRPr="00E45426" w:rsidRDefault="002B157A" w:rsidP="000C0B82">
            <w:pPr>
              <w:pStyle w:val="TAC"/>
              <w:rPr>
                <w:rFonts w:cs="Arial"/>
              </w:rPr>
            </w:pPr>
            <w:r w:rsidRPr="00E45426">
              <w:t>15</w:t>
            </w:r>
          </w:p>
        </w:tc>
        <w:tc>
          <w:tcPr>
            <w:tcW w:w="993" w:type="dxa"/>
            <w:tcBorders>
              <w:left w:val="single" w:sz="4" w:space="0" w:color="auto"/>
            </w:tcBorders>
          </w:tcPr>
          <w:p w14:paraId="6A2D5D74"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69672113" w14:textId="77777777" w:rsidR="002B157A" w:rsidRPr="00E45426" w:rsidRDefault="002B157A" w:rsidP="000C0B82">
            <w:pPr>
              <w:pStyle w:val="TAC"/>
            </w:pPr>
            <w:r w:rsidRPr="00E45426">
              <w:t>386564</w:t>
            </w:r>
          </w:p>
        </w:tc>
      </w:tr>
      <w:tr w:rsidR="002B157A" w:rsidRPr="00E45426" w14:paraId="5BD64F53" w14:textId="77777777" w:rsidTr="000C0B82">
        <w:tc>
          <w:tcPr>
            <w:tcW w:w="1276" w:type="dxa"/>
            <w:tcBorders>
              <w:top w:val="nil"/>
              <w:left w:val="single" w:sz="4" w:space="0" w:color="auto"/>
              <w:bottom w:val="nil"/>
              <w:right w:val="single" w:sz="4" w:space="0" w:color="auto"/>
            </w:tcBorders>
            <w:shd w:val="clear" w:color="auto" w:fill="auto"/>
          </w:tcPr>
          <w:p w14:paraId="4DCEE1F2"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14BEE88B" w14:textId="77777777" w:rsidR="002B157A" w:rsidRPr="00E45426" w:rsidRDefault="002B157A" w:rsidP="000C0B82">
            <w:pPr>
              <w:pStyle w:val="TAC"/>
            </w:pPr>
          </w:p>
        </w:tc>
        <w:tc>
          <w:tcPr>
            <w:tcW w:w="993" w:type="dxa"/>
            <w:tcBorders>
              <w:top w:val="nil"/>
              <w:left w:val="single" w:sz="4" w:space="0" w:color="auto"/>
              <w:bottom w:val="nil"/>
              <w:right w:val="single" w:sz="4" w:space="0" w:color="auto"/>
            </w:tcBorders>
            <w:shd w:val="clear" w:color="auto" w:fill="auto"/>
          </w:tcPr>
          <w:p w14:paraId="7AEBD7FC" w14:textId="77777777" w:rsidR="002B157A" w:rsidRPr="00E45426" w:rsidRDefault="002B157A" w:rsidP="000C0B82">
            <w:pPr>
              <w:pStyle w:val="TAC"/>
            </w:pPr>
          </w:p>
        </w:tc>
        <w:tc>
          <w:tcPr>
            <w:tcW w:w="708" w:type="dxa"/>
            <w:tcBorders>
              <w:left w:val="single" w:sz="4" w:space="0" w:color="auto"/>
            </w:tcBorders>
            <w:shd w:val="clear" w:color="auto" w:fill="auto"/>
          </w:tcPr>
          <w:p w14:paraId="44C9E74B" w14:textId="77777777" w:rsidR="002B157A" w:rsidRPr="00E45426" w:rsidRDefault="002B157A" w:rsidP="000C0B82">
            <w:pPr>
              <w:pStyle w:val="TAC"/>
            </w:pPr>
            <w:r w:rsidRPr="00E45426">
              <w:t>Mid</w:t>
            </w:r>
          </w:p>
        </w:tc>
        <w:tc>
          <w:tcPr>
            <w:tcW w:w="851" w:type="dxa"/>
            <w:shd w:val="clear" w:color="auto" w:fill="auto"/>
          </w:tcPr>
          <w:p w14:paraId="10BAEEC2" w14:textId="77777777" w:rsidR="002B157A" w:rsidRPr="00E45426" w:rsidRDefault="002B157A" w:rsidP="000C0B82">
            <w:pPr>
              <w:pStyle w:val="TAC"/>
            </w:pPr>
            <w:r w:rsidRPr="00E45426">
              <w:t>1962.5</w:t>
            </w:r>
          </w:p>
        </w:tc>
        <w:tc>
          <w:tcPr>
            <w:tcW w:w="992" w:type="dxa"/>
          </w:tcPr>
          <w:p w14:paraId="6E663907" w14:textId="77777777" w:rsidR="002B157A" w:rsidRPr="00E45426" w:rsidRDefault="002B157A" w:rsidP="000C0B82">
            <w:pPr>
              <w:pStyle w:val="TAC"/>
            </w:pPr>
            <w:r w:rsidRPr="00E45426">
              <w:t>392500</w:t>
            </w:r>
          </w:p>
        </w:tc>
        <w:tc>
          <w:tcPr>
            <w:tcW w:w="992" w:type="dxa"/>
            <w:shd w:val="clear" w:color="auto" w:fill="auto"/>
          </w:tcPr>
          <w:p w14:paraId="62A6B65B" w14:textId="77777777" w:rsidR="002B157A" w:rsidRPr="00E45426" w:rsidRDefault="002B157A" w:rsidP="000C0B82">
            <w:pPr>
              <w:pStyle w:val="TAC"/>
            </w:pPr>
            <w:r w:rsidRPr="00E45426">
              <w:t>1882.58</w:t>
            </w:r>
          </w:p>
        </w:tc>
        <w:tc>
          <w:tcPr>
            <w:tcW w:w="992" w:type="dxa"/>
            <w:tcBorders>
              <w:right w:val="single" w:sz="4" w:space="0" w:color="auto"/>
            </w:tcBorders>
            <w:shd w:val="clear" w:color="auto" w:fill="auto"/>
          </w:tcPr>
          <w:p w14:paraId="30AEA1CB" w14:textId="77777777" w:rsidR="002B157A" w:rsidRPr="00E45426" w:rsidRDefault="002B157A" w:rsidP="000C0B82">
            <w:pPr>
              <w:pStyle w:val="TAC"/>
            </w:pPr>
            <w:r w:rsidRPr="00E45426">
              <w:t>376516</w:t>
            </w:r>
          </w:p>
        </w:tc>
        <w:tc>
          <w:tcPr>
            <w:tcW w:w="993" w:type="dxa"/>
            <w:tcBorders>
              <w:right w:val="single" w:sz="4" w:space="0" w:color="auto"/>
            </w:tcBorders>
            <w:shd w:val="clear" w:color="auto" w:fill="auto"/>
          </w:tcPr>
          <w:p w14:paraId="3681AF54" w14:textId="77777777" w:rsidR="002B157A" w:rsidRPr="00E45426" w:rsidRDefault="002B157A" w:rsidP="000C0B82">
            <w:pPr>
              <w:pStyle w:val="TAC"/>
            </w:pPr>
            <w:r w:rsidRPr="00E45426">
              <w:t>102</w:t>
            </w:r>
          </w:p>
        </w:tc>
        <w:tc>
          <w:tcPr>
            <w:tcW w:w="993" w:type="dxa"/>
            <w:tcBorders>
              <w:top w:val="nil"/>
              <w:left w:val="single" w:sz="4" w:space="0" w:color="auto"/>
              <w:bottom w:val="nil"/>
              <w:right w:val="single" w:sz="4" w:space="0" w:color="auto"/>
            </w:tcBorders>
          </w:tcPr>
          <w:p w14:paraId="28300767" w14:textId="77777777" w:rsidR="002B157A" w:rsidRPr="00E45426" w:rsidRDefault="002B157A" w:rsidP="000C0B82">
            <w:pPr>
              <w:pStyle w:val="TAC"/>
            </w:pPr>
          </w:p>
        </w:tc>
        <w:tc>
          <w:tcPr>
            <w:tcW w:w="993" w:type="dxa"/>
            <w:tcBorders>
              <w:left w:val="single" w:sz="4" w:space="0" w:color="auto"/>
            </w:tcBorders>
          </w:tcPr>
          <w:p w14:paraId="5598C4BF"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60C0B46B" w14:textId="77777777" w:rsidR="002B157A" w:rsidRPr="00E45426" w:rsidRDefault="002B157A" w:rsidP="000C0B82">
            <w:pPr>
              <w:pStyle w:val="TAC"/>
            </w:pPr>
            <w:r w:rsidRPr="00E45426">
              <w:t>391564</w:t>
            </w:r>
          </w:p>
        </w:tc>
      </w:tr>
      <w:tr w:rsidR="002B157A" w:rsidRPr="00E45426" w14:paraId="00F34E61" w14:textId="77777777" w:rsidTr="000C0B82">
        <w:tc>
          <w:tcPr>
            <w:tcW w:w="1276" w:type="dxa"/>
            <w:tcBorders>
              <w:top w:val="nil"/>
              <w:left w:val="single" w:sz="4" w:space="0" w:color="auto"/>
              <w:bottom w:val="nil"/>
              <w:right w:val="single" w:sz="4" w:space="0" w:color="auto"/>
            </w:tcBorders>
            <w:shd w:val="clear" w:color="auto" w:fill="auto"/>
          </w:tcPr>
          <w:p w14:paraId="47AE16EB"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7CB20132" w14:textId="77777777" w:rsidR="002B157A" w:rsidRPr="00E45426" w:rsidRDefault="002B157A" w:rsidP="000C0B8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3E4D479" w14:textId="77777777" w:rsidR="002B157A" w:rsidRPr="00E45426" w:rsidRDefault="002B157A" w:rsidP="000C0B82">
            <w:pPr>
              <w:pStyle w:val="TAC"/>
            </w:pPr>
          </w:p>
        </w:tc>
        <w:tc>
          <w:tcPr>
            <w:tcW w:w="708" w:type="dxa"/>
            <w:tcBorders>
              <w:left w:val="single" w:sz="4" w:space="0" w:color="auto"/>
            </w:tcBorders>
            <w:shd w:val="clear" w:color="auto" w:fill="auto"/>
          </w:tcPr>
          <w:p w14:paraId="0CB802CC" w14:textId="77777777" w:rsidR="002B157A" w:rsidRPr="00E45426" w:rsidRDefault="002B157A" w:rsidP="000C0B82">
            <w:pPr>
              <w:pStyle w:val="TAC"/>
            </w:pPr>
            <w:r w:rsidRPr="00E45426">
              <w:t>High</w:t>
            </w:r>
          </w:p>
        </w:tc>
        <w:tc>
          <w:tcPr>
            <w:tcW w:w="851" w:type="dxa"/>
            <w:shd w:val="clear" w:color="auto" w:fill="auto"/>
          </w:tcPr>
          <w:p w14:paraId="0A50019D" w14:textId="77777777" w:rsidR="002B157A" w:rsidRPr="00E45426" w:rsidRDefault="002B157A" w:rsidP="000C0B82">
            <w:pPr>
              <w:pStyle w:val="TAC"/>
            </w:pPr>
            <w:r w:rsidRPr="00E45426">
              <w:t>1987.5</w:t>
            </w:r>
          </w:p>
        </w:tc>
        <w:tc>
          <w:tcPr>
            <w:tcW w:w="992" w:type="dxa"/>
          </w:tcPr>
          <w:p w14:paraId="3A5A8BAC" w14:textId="77777777" w:rsidR="002B157A" w:rsidRPr="00E45426" w:rsidRDefault="002B157A" w:rsidP="000C0B82">
            <w:pPr>
              <w:pStyle w:val="TAC"/>
            </w:pPr>
            <w:r w:rsidRPr="00E45426">
              <w:t>397500</w:t>
            </w:r>
          </w:p>
        </w:tc>
        <w:tc>
          <w:tcPr>
            <w:tcW w:w="992" w:type="dxa"/>
            <w:shd w:val="clear" w:color="auto" w:fill="auto"/>
          </w:tcPr>
          <w:p w14:paraId="3EAD22B2" w14:textId="77777777" w:rsidR="002B157A" w:rsidRPr="00E45426" w:rsidRDefault="002B157A" w:rsidP="000C0B82">
            <w:pPr>
              <w:pStyle w:val="TAC"/>
            </w:pPr>
            <w:r w:rsidRPr="00E45426">
              <w:t>1618.14</w:t>
            </w:r>
          </w:p>
        </w:tc>
        <w:tc>
          <w:tcPr>
            <w:tcW w:w="992" w:type="dxa"/>
            <w:tcBorders>
              <w:right w:val="single" w:sz="4" w:space="0" w:color="auto"/>
            </w:tcBorders>
            <w:shd w:val="clear" w:color="auto" w:fill="auto"/>
          </w:tcPr>
          <w:p w14:paraId="1318DF02" w14:textId="77777777" w:rsidR="002B157A" w:rsidRPr="00E45426" w:rsidRDefault="002B157A" w:rsidP="000C0B82">
            <w:pPr>
              <w:pStyle w:val="TAC"/>
            </w:pPr>
            <w:r w:rsidRPr="00E45426">
              <w:t>323628</w:t>
            </w:r>
          </w:p>
        </w:tc>
        <w:tc>
          <w:tcPr>
            <w:tcW w:w="993" w:type="dxa"/>
            <w:tcBorders>
              <w:right w:val="single" w:sz="4" w:space="0" w:color="auto"/>
            </w:tcBorders>
            <w:shd w:val="clear" w:color="auto" w:fill="auto"/>
          </w:tcPr>
          <w:p w14:paraId="3C30091F" w14:textId="77777777" w:rsidR="002B157A" w:rsidRPr="00E45426" w:rsidRDefault="002B157A" w:rsidP="000C0B82">
            <w:pPr>
              <w:pStyle w:val="TAC"/>
            </w:pPr>
            <w:r w:rsidRPr="00E45426">
              <w:t>504</w:t>
            </w:r>
          </w:p>
        </w:tc>
        <w:tc>
          <w:tcPr>
            <w:tcW w:w="993" w:type="dxa"/>
            <w:tcBorders>
              <w:top w:val="nil"/>
              <w:left w:val="single" w:sz="4" w:space="0" w:color="auto"/>
              <w:bottom w:val="single" w:sz="4" w:space="0" w:color="auto"/>
              <w:right w:val="single" w:sz="4" w:space="0" w:color="auto"/>
            </w:tcBorders>
          </w:tcPr>
          <w:p w14:paraId="19DAC959" w14:textId="77777777" w:rsidR="002B157A" w:rsidRPr="00E45426" w:rsidRDefault="002B157A" w:rsidP="000C0B82">
            <w:pPr>
              <w:pStyle w:val="TAC"/>
            </w:pPr>
          </w:p>
        </w:tc>
        <w:tc>
          <w:tcPr>
            <w:tcW w:w="993" w:type="dxa"/>
            <w:tcBorders>
              <w:left w:val="single" w:sz="4" w:space="0" w:color="auto"/>
            </w:tcBorders>
          </w:tcPr>
          <w:p w14:paraId="796B2210" w14:textId="77777777" w:rsidR="002B157A" w:rsidRPr="00E45426" w:rsidRDefault="002B157A" w:rsidP="000C0B82">
            <w:pPr>
              <w:pStyle w:val="TAC"/>
            </w:pPr>
            <w:r w:rsidRPr="00E45426">
              <w:t>-</w:t>
            </w:r>
          </w:p>
        </w:tc>
        <w:tc>
          <w:tcPr>
            <w:tcW w:w="996" w:type="dxa"/>
            <w:tcBorders>
              <w:right w:val="single" w:sz="4" w:space="0" w:color="auto"/>
            </w:tcBorders>
          </w:tcPr>
          <w:p w14:paraId="1E06ABA3" w14:textId="77777777" w:rsidR="002B157A" w:rsidRPr="00E45426" w:rsidRDefault="002B157A" w:rsidP="000C0B82">
            <w:pPr>
              <w:pStyle w:val="TAC"/>
            </w:pPr>
            <w:r w:rsidRPr="00E45426">
              <w:t>396564</w:t>
            </w:r>
          </w:p>
        </w:tc>
      </w:tr>
      <w:tr w:rsidR="002B157A" w:rsidRPr="00E45426" w14:paraId="094E2810" w14:textId="77777777" w:rsidTr="000C0B82">
        <w:tc>
          <w:tcPr>
            <w:tcW w:w="1276" w:type="dxa"/>
            <w:tcBorders>
              <w:top w:val="nil"/>
              <w:left w:val="single" w:sz="4" w:space="0" w:color="auto"/>
              <w:bottom w:val="nil"/>
              <w:right w:val="single" w:sz="4" w:space="0" w:color="auto"/>
            </w:tcBorders>
            <w:shd w:val="clear" w:color="auto" w:fill="auto"/>
          </w:tcPr>
          <w:p w14:paraId="1112A1A1"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12CF4E6C" w14:textId="77777777" w:rsidR="002B157A" w:rsidRPr="00E45426" w:rsidRDefault="002B157A" w:rsidP="000C0B82">
            <w:pPr>
              <w:pStyle w:val="TAC"/>
            </w:pPr>
          </w:p>
        </w:tc>
        <w:tc>
          <w:tcPr>
            <w:tcW w:w="993" w:type="dxa"/>
            <w:tcBorders>
              <w:top w:val="single" w:sz="4" w:space="0" w:color="auto"/>
              <w:left w:val="single" w:sz="4" w:space="0" w:color="auto"/>
              <w:bottom w:val="nil"/>
              <w:right w:val="single" w:sz="4" w:space="0" w:color="auto"/>
            </w:tcBorders>
            <w:shd w:val="clear" w:color="auto" w:fill="auto"/>
          </w:tcPr>
          <w:p w14:paraId="3600354D" w14:textId="77777777" w:rsidR="002B157A" w:rsidRPr="00E45426" w:rsidRDefault="002B157A" w:rsidP="000C0B82">
            <w:pPr>
              <w:pStyle w:val="TAC"/>
            </w:pPr>
            <w:r w:rsidRPr="00E45426">
              <w:t>Uplink</w:t>
            </w:r>
          </w:p>
        </w:tc>
        <w:tc>
          <w:tcPr>
            <w:tcW w:w="708" w:type="dxa"/>
            <w:tcBorders>
              <w:left w:val="single" w:sz="4" w:space="0" w:color="auto"/>
            </w:tcBorders>
            <w:shd w:val="clear" w:color="auto" w:fill="auto"/>
          </w:tcPr>
          <w:p w14:paraId="4109A5AC" w14:textId="77777777" w:rsidR="002B157A" w:rsidRPr="00E45426" w:rsidRDefault="002B157A" w:rsidP="000C0B82">
            <w:pPr>
              <w:pStyle w:val="TAC"/>
            </w:pPr>
            <w:r w:rsidRPr="00E45426">
              <w:t>Low</w:t>
            </w:r>
          </w:p>
        </w:tc>
        <w:tc>
          <w:tcPr>
            <w:tcW w:w="851" w:type="dxa"/>
            <w:shd w:val="clear" w:color="auto" w:fill="auto"/>
          </w:tcPr>
          <w:p w14:paraId="2A259FC9" w14:textId="77777777" w:rsidR="002B157A" w:rsidRPr="00E45426" w:rsidRDefault="002B157A" w:rsidP="000C0B82">
            <w:pPr>
              <w:pStyle w:val="TAC"/>
            </w:pPr>
            <w:r w:rsidRPr="00E45426">
              <w:t>1857.5</w:t>
            </w:r>
          </w:p>
        </w:tc>
        <w:tc>
          <w:tcPr>
            <w:tcW w:w="992" w:type="dxa"/>
          </w:tcPr>
          <w:p w14:paraId="006FB5DE" w14:textId="77777777" w:rsidR="002B157A" w:rsidRPr="00E45426" w:rsidRDefault="002B157A" w:rsidP="000C0B82">
            <w:pPr>
              <w:pStyle w:val="TAC"/>
            </w:pPr>
            <w:r w:rsidRPr="00E45426">
              <w:t>371500</w:t>
            </w:r>
          </w:p>
        </w:tc>
        <w:tc>
          <w:tcPr>
            <w:tcW w:w="992" w:type="dxa"/>
            <w:shd w:val="clear" w:color="auto" w:fill="auto"/>
          </w:tcPr>
          <w:p w14:paraId="58A0C2F0" w14:textId="77777777" w:rsidR="002B157A" w:rsidRPr="00E45426" w:rsidRDefault="002B157A" w:rsidP="000C0B82">
            <w:pPr>
              <w:pStyle w:val="TAC"/>
            </w:pPr>
            <w:r w:rsidRPr="00E45426">
              <w:t>1851.02</w:t>
            </w:r>
          </w:p>
        </w:tc>
        <w:tc>
          <w:tcPr>
            <w:tcW w:w="992" w:type="dxa"/>
            <w:tcBorders>
              <w:right w:val="single" w:sz="4" w:space="0" w:color="auto"/>
            </w:tcBorders>
            <w:shd w:val="clear" w:color="auto" w:fill="auto"/>
          </w:tcPr>
          <w:p w14:paraId="2A63615C" w14:textId="77777777" w:rsidR="002B157A" w:rsidRPr="00E45426" w:rsidRDefault="002B157A" w:rsidP="000C0B82">
            <w:pPr>
              <w:pStyle w:val="TAC"/>
            </w:pPr>
            <w:r w:rsidRPr="00E45426">
              <w:t>370204</w:t>
            </w:r>
          </w:p>
        </w:tc>
        <w:tc>
          <w:tcPr>
            <w:tcW w:w="993" w:type="dxa"/>
            <w:tcBorders>
              <w:right w:val="single" w:sz="4" w:space="0" w:color="auto"/>
            </w:tcBorders>
            <w:shd w:val="clear" w:color="auto" w:fill="auto"/>
          </w:tcPr>
          <w:p w14:paraId="419AC224" w14:textId="77777777" w:rsidR="002B157A" w:rsidRPr="00E45426" w:rsidRDefault="002B157A" w:rsidP="000C0B82">
            <w:pPr>
              <w:pStyle w:val="TAC"/>
            </w:pPr>
            <w:r w:rsidRPr="00E45426">
              <w:t>0</w:t>
            </w:r>
          </w:p>
        </w:tc>
        <w:tc>
          <w:tcPr>
            <w:tcW w:w="993" w:type="dxa"/>
            <w:tcBorders>
              <w:top w:val="single" w:sz="4" w:space="0" w:color="auto"/>
              <w:left w:val="single" w:sz="4" w:space="0" w:color="auto"/>
              <w:bottom w:val="nil"/>
              <w:right w:val="single" w:sz="4" w:space="0" w:color="auto"/>
            </w:tcBorders>
          </w:tcPr>
          <w:p w14:paraId="6916B000" w14:textId="77777777" w:rsidR="002B157A" w:rsidRPr="00E45426" w:rsidRDefault="002B157A" w:rsidP="000C0B82">
            <w:pPr>
              <w:pStyle w:val="TAC"/>
              <w:rPr>
                <w:rFonts w:cs="Arial"/>
              </w:rPr>
            </w:pPr>
            <w:r w:rsidRPr="00E45426">
              <w:t>-</w:t>
            </w:r>
          </w:p>
        </w:tc>
        <w:tc>
          <w:tcPr>
            <w:tcW w:w="993" w:type="dxa"/>
            <w:tcBorders>
              <w:left w:val="single" w:sz="4" w:space="0" w:color="auto"/>
            </w:tcBorders>
          </w:tcPr>
          <w:p w14:paraId="266AD06F"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6ACB0365" w14:textId="77777777" w:rsidR="002B157A" w:rsidRPr="00E45426" w:rsidRDefault="002B157A" w:rsidP="000C0B82">
            <w:pPr>
              <w:pStyle w:val="TAC"/>
              <w:rPr>
                <w:rFonts w:cs="Arial"/>
              </w:rPr>
            </w:pPr>
            <w:r w:rsidRPr="00E45426">
              <w:t>-</w:t>
            </w:r>
          </w:p>
        </w:tc>
      </w:tr>
      <w:tr w:rsidR="002B157A" w:rsidRPr="00E45426" w14:paraId="10581569" w14:textId="77777777" w:rsidTr="000C0B82">
        <w:tc>
          <w:tcPr>
            <w:tcW w:w="1276" w:type="dxa"/>
            <w:tcBorders>
              <w:top w:val="nil"/>
              <w:left w:val="single" w:sz="4" w:space="0" w:color="auto"/>
              <w:bottom w:val="nil"/>
              <w:right w:val="single" w:sz="4" w:space="0" w:color="auto"/>
            </w:tcBorders>
            <w:shd w:val="clear" w:color="auto" w:fill="auto"/>
          </w:tcPr>
          <w:p w14:paraId="1663B6B8"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0A658092" w14:textId="77777777" w:rsidR="002B157A" w:rsidRPr="00E45426" w:rsidRDefault="002B157A" w:rsidP="000C0B82">
            <w:pPr>
              <w:pStyle w:val="TAC"/>
            </w:pPr>
          </w:p>
        </w:tc>
        <w:tc>
          <w:tcPr>
            <w:tcW w:w="993" w:type="dxa"/>
            <w:tcBorders>
              <w:top w:val="nil"/>
              <w:left w:val="single" w:sz="4" w:space="0" w:color="auto"/>
              <w:bottom w:val="nil"/>
              <w:right w:val="single" w:sz="4" w:space="0" w:color="auto"/>
            </w:tcBorders>
            <w:shd w:val="clear" w:color="auto" w:fill="auto"/>
          </w:tcPr>
          <w:p w14:paraId="73021EB4" w14:textId="77777777" w:rsidR="002B157A" w:rsidRPr="00E45426" w:rsidRDefault="002B157A" w:rsidP="000C0B82">
            <w:pPr>
              <w:pStyle w:val="TAC"/>
            </w:pPr>
          </w:p>
        </w:tc>
        <w:tc>
          <w:tcPr>
            <w:tcW w:w="708" w:type="dxa"/>
            <w:tcBorders>
              <w:left w:val="single" w:sz="4" w:space="0" w:color="auto"/>
            </w:tcBorders>
            <w:shd w:val="clear" w:color="auto" w:fill="auto"/>
          </w:tcPr>
          <w:p w14:paraId="3360CC0A" w14:textId="77777777" w:rsidR="002B157A" w:rsidRPr="00E45426" w:rsidRDefault="002B157A" w:rsidP="000C0B82">
            <w:pPr>
              <w:pStyle w:val="TAC"/>
            </w:pPr>
            <w:r w:rsidRPr="00E45426">
              <w:t>Mid</w:t>
            </w:r>
          </w:p>
        </w:tc>
        <w:tc>
          <w:tcPr>
            <w:tcW w:w="851" w:type="dxa"/>
            <w:shd w:val="clear" w:color="auto" w:fill="auto"/>
          </w:tcPr>
          <w:p w14:paraId="23805DCC" w14:textId="77777777" w:rsidR="002B157A" w:rsidRPr="00E45426" w:rsidRDefault="002B157A" w:rsidP="000C0B82">
            <w:pPr>
              <w:pStyle w:val="TAC"/>
            </w:pPr>
            <w:r w:rsidRPr="00E45426">
              <w:t>1882.5</w:t>
            </w:r>
          </w:p>
        </w:tc>
        <w:tc>
          <w:tcPr>
            <w:tcW w:w="992" w:type="dxa"/>
          </w:tcPr>
          <w:p w14:paraId="0E9B1D80" w14:textId="77777777" w:rsidR="002B157A" w:rsidRPr="00E45426" w:rsidRDefault="002B157A" w:rsidP="000C0B82">
            <w:pPr>
              <w:pStyle w:val="TAC"/>
            </w:pPr>
            <w:r w:rsidRPr="00E45426">
              <w:t>376500</w:t>
            </w:r>
          </w:p>
        </w:tc>
        <w:tc>
          <w:tcPr>
            <w:tcW w:w="992" w:type="dxa"/>
            <w:shd w:val="clear" w:color="auto" w:fill="auto"/>
          </w:tcPr>
          <w:p w14:paraId="6FC7686D" w14:textId="77777777" w:rsidR="002B157A" w:rsidRPr="00E45426" w:rsidRDefault="002B157A" w:rsidP="000C0B82">
            <w:pPr>
              <w:pStyle w:val="TAC"/>
            </w:pPr>
            <w:r w:rsidRPr="00E45426">
              <w:t>1513.14</w:t>
            </w:r>
          </w:p>
        </w:tc>
        <w:tc>
          <w:tcPr>
            <w:tcW w:w="992" w:type="dxa"/>
            <w:tcBorders>
              <w:right w:val="single" w:sz="4" w:space="0" w:color="auto"/>
            </w:tcBorders>
            <w:shd w:val="clear" w:color="auto" w:fill="auto"/>
          </w:tcPr>
          <w:p w14:paraId="4FFE0EE3" w14:textId="77777777" w:rsidR="002B157A" w:rsidRPr="00E45426" w:rsidRDefault="002B157A" w:rsidP="000C0B82">
            <w:pPr>
              <w:pStyle w:val="TAC"/>
            </w:pPr>
            <w:r w:rsidRPr="00E45426">
              <w:t>302628</w:t>
            </w:r>
          </w:p>
        </w:tc>
        <w:tc>
          <w:tcPr>
            <w:tcW w:w="993" w:type="dxa"/>
            <w:tcBorders>
              <w:right w:val="single" w:sz="4" w:space="0" w:color="auto"/>
            </w:tcBorders>
            <w:shd w:val="clear" w:color="auto" w:fill="auto"/>
          </w:tcPr>
          <w:p w14:paraId="608E0CE1" w14:textId="77777777" w:rsidR="002B157A" w:rsidRPr="00E45426" w:rsidRDefault="002B157A" w:rsidP="000C0B82">
            <w:pPr>
              <w:pStyle w:val="TAC"/>
            </w:pPr>
            <w:r w:rsidRPr="00E45426">
              <w:t>504</w:t>
            </w:r>
          </w:p>
        </w:tc>
        <w:tc>
          <w:tcPr>
            <w:tcW w:w="993" w:type="dxa"/>
            <w:tcBorders>
              <w:top w:val="nil"/>
              <w:left w:val="single" w:sz="4" w:space="0" w:color="auto"/>
              <w:bottom w:val="nil"/>
              <w:right w:val="single" w:sz="4" w:space="0" w:color="auto"/>
            </w:tcBorders>
          </w:tcPr>
          <w:p w14:paraId="4490FB97" w14:textId="77777777" w:rsidR="002B157A" w:rsidRPr="00E45426" w:rsidRDefault="002B157A" w:rsidP="000C0B82">
            <w:pPr>
              <w:pStyle w:val="TAC"/>
            </w:pPr>
          </w:p>
        </w:tc>
        <w:tc>
          <w:tcPr>
            <w:tcW w:w="993" w:type="dxa"/>
            <w:tcBorders>
              <w:left w:val="single" w:sz="4" w:space="0" w:color="auto"/>
            </w:tcBorders>
          </w:tcPr>
          <w:p w14:paraId="0910A042" w14:textId="77777777" w:rsidR="002B157A" w:rsidRPr="00E45426" w:rsidRDefault="002B157A" w:rsidP="000C0B82">
            <w:pPr>
              <w:pStyle w:val="TAC"/>
            </w:pPr>
            <w:r w:rsidRPr="00E45426">
              <w:t>-</w:t>
            </w:r>
          </w:p>
        </w:tc>
        <w:tc>
          <w:tcPr>
            <w:tcW w:w="996" w:type="dxa"/>
            <w:tcBorders>
              <w:right w:val="single" w:sz="4" w:space="0" w:color="auto"/>
            </w:tcBorders>
          </w:tcPr>
          <w:p w14:paraId="5DE0B3A1" w14:textId="77777777" w:rsidR="002B157A" w:rsidRPr="00E45426" w:rsidRDefault="002B157A" w:rsidP="000C0B82">
            <w:pPr>
              <w:pStyle w:val="TAC"/>
            </w:pPr>
            <w:r w:rsidRPr="00E45426">
              <w:t>-</w:t>
            </w:r>
          </w:p>
        </w:tc>
      </w:tr>
      <w:tr w:rsidR="002B157A" w:rsidRPr="00E45426" w14:paraId="051A6662" w14:textId="77777777" w:rsidTr="000C0B82">
        <w:tc>
          <w:tcPr>
            <w:tcW w:w="1276" w:type="dxa"/>
            <w:tcBorders>
              <w:top w:val="nil"/>
              <w:left w:val="single" w:sz="4" w:space="0" w:color="auto"/>
              <w:bottom w:val="single" w:sz="4" w:space="0" w:color="auto"/>
              <w:right w:val="single" w:sz="4" w:space="0" w:color="auto"/>
            </w:tcBorders>
            <w:shd w:val="clear" w:color="auto" w:fill="auto"/>
          </w:tcPr>
          <w:p w14:paraId="1E3A2288" w14:textId="77777777" w:rsidR="002B157A" w:rsidRPr="00E45426" w:rsidRDefault="002B157A" w:rsidP="000C0B82">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74B7687" w14:textId="77777777" w:rsidR="002B157A" w:rsidRPr="00E45426" w:rsidRDefault="002B157A" w:rsidP="000C0B8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50ED895" w14:textId="77777777" w:rsidR="002B157A" w:rsidRPr="00E45426" w:rsidRDefault="002B157A" w:rsidP="000C0B82">
            <w:pPr>
              <w:pStyle w:val="TAC"/>
            </w:pPr>
          </w:p>
        </w:tc>
        <w:tc>
          <w:tcPr>
            <w:tcW w:w="708" w:type="dxa"/>
            <w:tcBorders>
              <w:left w:val="single" w:sz="4" w:space="0" w:color="auto"/>
            </w:tcBorders>
            <w:shd w:val="clear" w:color="auto" w:fill="auto"/>
          </w:tcPr>
          <w:p w14:paraId="0597A72C" w14:textId="77777777" w:rsidR="002B157A" w:rsidRPr="00E45426" w:rsidRDefault="002B157A" w:rsidP="000C0B82">
            <w:pPr>
              <w:pStyle w:val="TAC"/>
            </w:pPr>
            <w:r w:rsidRPr="00E45426">
              <w:t>High</w:t>
            </w:r>
          </w:p>
        </w:tc>
        <w:tc>
          <w:tcPr>
            <w:tcW w:w="851" w:type="dxa"/>
            <w:shd w:val="clear" w:color="auto" w:fill="auto"/>
          </w:tcPr>
          <w:p w14:paraId="25F4EAB3" w14:textId="77777777" w:rsidR="002B157A" w:rsidRPr="00E45426" w:rsidRDefault="002B157A" w:rsidP="000C0B82">
            <w:pPr>
              <w:pStyle w:val="TAC"/>
            </w:pPr>
            <w:r w:rsidRPr="00E45426">
              <w:t>1907.5</w:t>
            </w:r>
          </w:p>
        </w:tc>
        <w:tc>
          <w:tcPr>
            <w:tcW w:w="992" w:type="dxa"/>
          </w:tcPr>
          <w:p w14:paraId="3FDC92D8" w14:textId="77777777" w:rsidR="002B157A" w:rsidRPr="00E45426" w:rsidRDefault="002B157A" w:rsidP="000C0B82">
            <w:pPr>
              <w:pStyle w:val="TAC"/>
            </w:pPr>
            <w:r w:rsidRPr="00E45426">
              <w:t>381500</w:t>
            </w:r>
          </w:p>
        </w:tc>
        <w:tc>
          <w:tcPr>
            <w:tcW w:w="992" w:type="dxa"/>
            <w:shd w:val="clear" w:color="auto" w:fill="auto"/>
          </w:tcPr>
          <w:p w14:paraId="0BFA3CB1" w14:textId="77777777" w:rsidR="002B157A" w:rsidRPr="00E45426" w:rsidRDefault="002B157A" w:rsidP="000C0B82">
            <w:pPr>
              <w:pStyle w:val="TAC"/>
            </w:pPr>
            <w:r w:rsidRPr="00E45426">
              <w:t>1896.7</w:t>
            </w:r>
          </w:p>
        </w:tc>
        <w:tc>
          <w:tcPr>
            <w:tcW w:w="992" w:type="dxa"/>
            <w:tcBorders>
              <w:right w:val="single" w:sz="4" w:space="0" w:color="auto"/>
            </w:tcBorders>
            <w:shd w:val="clear" w:color="auto" w:fill="auto"/>
          </w:tcPr>
          <w:p w14:paraId="19F70C13" w14:textId="77777777" w:rsidR="002B157A" w:rsidRPr="00E45426" w:rsidRDefault="002B157A" w:rsidP="000C0B82">
            <w:pPr>
              <w:pStyle w:val="TAC"/>
            </w:pPr>
            <w:r w:rsidRPr="00E45426">
              <w:t>379340</w:t>
            </w:r>
          </w:p>
        </w:tc>
        <w:tc>
          <w:tcPr>
            <w:tcW w:w="993" w:type="dxa"/>
            <w:tcBorders>
              <w:right w:val="single" w:sz="4" w:space="0" w:color="auto"/>
            </w:tcBorders>
            <w:shd w:val="clear" w:color="auto" w:fill="auto"/>
          </w:tcPr>
          <w:p w14:paraId="3596EA1A" w14:textId="77777777" w:rsidR="002B157A" w:rsidRPr="00E45426" w:rsidRDefault="002B157A" w:rsidP="000C0B82">
            <w:pPr>
              <w:pStyle w:val="TAC"/>
            </w:pPr>
            <w:r w:rsidRPr="00E45426">
              <w:t>6</w:t>
            </w:r>
          </w:p>
        </w:tc>
        <w:tc>
          <w:tcPr>
            <w:tcW w:w="993" w:type="dxa"/>
            <w:tcBorders>
              <w:top w:val="nil"/>
              <w:left w:val="single" w:sz="4" w:space="0" w:color="auto"/>
              <w:bottom w:val="single" w:sz="4" w:space="0" w:color="auto"/>
              <w:right w:val="single" w:sz="4" w:space="0" w:color="auto"/>
            </w:tcBorders>
          </w:tcPr>
          <w:p w14:paraId="799FBFEF" w14:textId="77777777" w:rsidR="002B157A" w:rsidRPr="00E45426" w:rsidRDefault="002B157A" w:rsidP="000C0B82">
            <w:pPr>
              <w:pStyle w:val="TAC"/>
            </w:pPr>
          </w:p>
        </w:tc>
        <w:tc>
          <w:tcPr>
            <w:tcW w:w="993" w:type="dxa"/>
            <w:tcBorders>
              <w:left w:val="single" w:sz="4" w:space="0" w:color="auto"/>
            </w:tcBorders>
          </w:tcPr>
          <w:p w14:paraId="00932186"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2779C229" w14:textId="77777777" w:rsidR="002B157A" w:rsidRPr="00E45426" w:rsidRDefault="002B157A" w:rsidP="000C0B82">
            <w:pPr>
              <w:pStyle w:val="TAC"/>
              <w:rPr>
                <w:rFonts w:cs="Arial"/>
              </w:rPr>
            </w:pPr>
            <w:r w:rsidRPr="00E45426">
              <w:t>-</w:t>
            </w:r>
          </w:p>
        </w:tc>
      </w:tr>
      <w:tr w:rsidR="002B157A" w:rsidRPr="00E45426" w14:paraId="0828508D" w14:textId="77777777" w:rsidTr="000C0B82">
        <w:tc>
          <w:tcPr>
            <w:tcW w:w="1276" w:type="dxa"/>
            <w:tcBorders>
              <w:top w:val="single" w:sz="4" w:space="0" w:color="auto"/>
              <w:left w:val="single" w:sz="4" w:space="0" w:color="auto"/>
              <w:bottom w:val="nil"/>
              <w:right w:val="single" w:sz="4" w:space="0" w:color="auto"/>
            </w:tcBorders>
            <w:shd w:val="clear" w:color="auto" w:fill="auto"/>
          </w:tcPr>
          <w:p w14:paraId="60D66127" w14:textId="77777777" w:rsidR="002B157A" w:rsidRPr="00E45426" w:rsidRDefault="002B157A" w:rsidP="000C0B82">
            <w:pPr>
              <w:pStyle w:val="TAC"/>
            </w:pPr>
            <w:r w:rsidRPr="00E45426">
              <w:t>20</w:t>
            </w:r>
          </w:p>
        </w:tc>
        <w:tc>
          <w:tcPr>
            <w:tcW w:w="1275" w:type="dxa"/>
            <w:tcBorders>
              <w:top w:val="single" w:sz="4" w:space="0" w:color="auto"/>
              <w:left w:val="single" w:sz="4" w:space="0" w:color="auto"/>
              <w:bottom w:val="nil"/>
              <w:right w:val="single" w:sz="4" w:space="0" w:color="auto"/>
            </w:tcBorders>
            <w:shd w:val="clear" w:color="auto" w:fill="auto"/>
          </w:tcPr>
          <w:p w14:paraId="1B5A096C" w14:textId="77777777" w:rsidR="002B157A" w:rsidRPr="00E45426" w:rsidRDefault="002B157A" w:rsidP="000C0B82">
            <w:pPr>
              <w:pStyle w:val="TAC"/>
            </w:pPr>
            <w:r w:rsidRPr="00E45426">
              <w:t>24</w:t>
            </w:r>
          </w:p>
        </w:tc>
        <w:tc>
          <w:tcPr>
            <w:tcW w:w="993" w:type="dxa"/>
            <w:tcBorders>
              <w:top w:val="single" w:sz="4" w:space="0" w:color="auto"/>
              <w:left w:val="single" w:sz="4" w:space="0" w:color="auto"/>
              <w:bottom w:val="nil"/>
              <w:right w:val="single" w:sz="4" w:space="0" w:color="auto"/>
            </w:tcBorders>
            <w:shd w:val="clear" w:color="auto" w:fill="auto"/>
          </w:tcPr>
          <w:p w14:paraId="682833C5" w14:textId="77777777" w:rsidR="002B157A" w:rsidRPr="00E45426" w:rsidRDefault="002B157A" w:rsidP="000C0B82">
            <w:pPr>
              <w:pStyle w:val="TAC"/>
            </w:pPr>
            <w:r w:rsidRPr="00E45426">
              <w:t>Downlink</w:t>
            </w:r>
          </w:p>
        </w:tc>
        <w:tc>
          <w:tcPr>
            <w:tcW w:w="708" w:type="dxa"/>
            <w:tcBorders>
              <w:left w:val="single" w:sz="4" w:space="0" w:color="auto"/>
            </w:tcBorders>
            <w:shd w:val="clear" w:color="auto" w:fill="auto"/>
          </w:tcPr>
          <w:p w14:paraId="69570DF7" w14:textId="77777777" w:rsidR="002B157A" w:rsidRPr="00E45426" w:rsidRDefault="002B157A" w:rsidP="000C0B82">
            <w:pPr>
              <w:pStyle w:val="TAC"/>
            </w:pPr>
            <w:r w:rsidRPr="00E45426">
              <w:t>Low</w:t>
            </w:r>
          </w:p>
        </w:tc>
        <w:tc>
          <w:tcPr>
            <w:tcW w:w="851" w:type="dxa"/>
            <w:shd w:val="clear" w:color="auto" w:fill="auto"/>
          </w:tcPr>
          <w:p w14:paraId="4BBFB12B" w14:textId="77777777" w:rsidR="002B157A" w:rsidRPr="00E45426" w:rsidRDefault="002B157A" w:rsidP="000C0B82">
            <w:pPr>
              <w:pStyle w:val="TAC"/>
            </w:pPr>
            <w:r w:rsidRPr="00E45426">
              <w:t>1940</w:t>
            </w:r>
          </w:p>
        </w:tc>
        <w:tc>
          <w:tcPr>
            <w:tcW w:w="992" w:type="dxa"/>
          </w:tcPr>
          <w:p w14:paraId="13FCA2CE" w14:textId="77777777" w:rsidR="002B157A" w:rsidRPr="00E45426" w:rsidRDefault="002B157A" w:rsidP="000C0B82">
            <w:pPr>
              <w:pStyle w:val="TAC"/>
            </w:pPr>
            <w:r w:rsidRPr="00E45426">
              <w:t>388000</w:t>
            </w:r>
          </w:p>
        </w:tc>
        <w:tc>
          <w:tcPr>
            <w:tcW w:w="992" w:type="dxa"/>
            <w:shd w:val="clear" w:color="auto" w:fill="auto"/>
          </w:tcPr>
          <w:p w14:paraId="5DFE66B1" w14:textId="77777777" w:rsidR="002B157A" w:rsidRPr="00E45426" w:rsidRDefault="002B157A" w:rsidP="000C0B82">
            <w:pPr>
              <w:pStyle w:val="TAC"/>
            </w:pPr>
            <w:r w:rsidRPr="00E45426">
              <w:t>1931.36</w:t>
            </w:r>
          </w:p>
        </w:tc>
        <w:tc>
          <w:tcPr>
            <w:tcW w:w="992" w:type="dxa"/>
            <w:tcBorders>
              <w:right w:val="single" w:sz="4" w:space="0" w:color="auto"/>
            </w:tcBorders>
            <w:shd w:val="clear" w:color="auto" w:fill="auto"/>
          </w:tcPr>
          <w:p w14:paraId="03B67470" w14:textId="77777777" w:rsidR="002B157A" w:rsidRPr="00E45426" w:rsidRDefault="002B157A" w:rsidP="000C0B82">
            <w:pPr>
              <w:pStyle w:val="TAC"/>
            </w:pPr>
            <w:r w:rsidRPr="00E45426">
              <w:t>386272</w:t>
            </w:r>
          </w:p>
        </w:tc>
        <w:tc>
          <w:tcPr>
            <w:tcW w:w="993" w:type="dxa"/>
            <w:tcBorders>
              <w:right w:val="single" w:sz="4" w:space="0" w:color="auto"/>
            </w:tcBorders>
            <w:shd w:val="clear" w:color="auto" w:fill="auto"/>
          </w:tcPr>
          <w:p w14:paraId="099DA1E4" w14:textId="77777777" w:rsidR="002B157A" w:rsidRPr="00E45426" w:rsidRDefault="002B157A" w:rsidP="000C0B82">
            <w:pPr>
              <w:pStyle w:val="TAC"/>
            </w:pPr>
            <w:r w:rsidRPr="00E45426">
              <w:t>0</w:t>
            </w:r>
          </w:p>
        </w:tc>
        <w:tc>
          <w:tcPr>
            <w:tcW w:w="993" w:type="dxa"/>
            <w:tcBorders>
              <w:top w:val="single" w:sz="4" w:space="0" w:color="auto"/>
              <w:left w:val="single" w:sz="4" w:space="0" w:color="auto"/>
              <w:bottom w:val="nil"/>
              <w:right w:val="single" w:sz="4" w:space="0" w:color="auto"/>
            </w:tcBorders>
          </w:tcPr>
          <w:p w14:paraId="7F5859F4" w14:textId="77777777" w:rsidR="002B157A" w:rsidRPr="00E45426" w:rsidRDefault="002B157A" w:rsidP="000C0B82">
            <w:pPr>
              <w:pStyle w:val="TAC"/>
              <w:rPr>
                <w:rFonts w:cs="Arial"/>
              </w:rPr>
            </w:pPr>
            <w:r w:rsidRPr="00E45426">
              <w:t>15</w:t>
            </w:r>
          </w:p>
        </w:tc>
        <w:tc>
          <w:tcPr>
            <w:tcW w:w="993" w:type="dxa"/>
            <w:tcBorders>
              <w:left w:val="single" w:sz="4" w:space="0" w:color="auto"/>
            </w:tcBorders>
          </w:tcPr>
          <w:p w14:paraId="7B7FD355"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71DB6115" w14:textId="77777777" w:rsidR="002B157A" w:rsidRPr="00E45426" w:rsidRDefault="002B157A" w:rsidP="000C0B82">
            <w:pPr>
              <w:pStyle w:val="TAC"/>
            </w:pPr>
            <w:r w:rsidRPr="00E45426">
              <w:t>386632</w:t>
            </w:r>
          </w:p>
        </w:tc>
      </w:tr>
      <w:tr w:rsidR="002B157A" w:rsidRPr="00E45426" w14:paraId="4AC10864" w14:textId="77777777" w:rsidTr="000C0B82">
        <w:tc>
          <w:tcPr>
            <w:tcW w:w="1276" w:type="dxa"/>
            <w:tcBorders>
              <w:top w:val="nil"/>
              <w:left w:val="single" w:sz="4" w:space="0" w:color="auto"/>
              <w:bottom w:val="nil"/>
              <w:right w:val="single" w:sz="4" w:space="0" w:color="auto"/>
            </w:tcBorders>
            <w:shd w:val="clear" w:color="auto" w:fill="auto"/>
          </w:tcPr>
          <w:p w14:paraId="0DA6F6AF"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595259A9" w14:textId="77777777" w:rsidR="002B157A" w:rsidRPr="00E45426" w:rsidRDefault="002B157A" w:rsidP="000C0B82">
            <w:pPr>
              <w:pStyle w:val="TAC"/>
            </w:pPr>
          </w:p>
        </w:tc>
        <w:tc>
          <w:tcPr>
            <w:tcW w:w="993" w:type="dxa"/>
            <w:tcBorders>
              <w:top w:val="nil"/>
              <w:left w:val="single" w:sz="4" w:space="0" w:color="auto"/>
              <w:bottom w:val="nil"/>
              <w:right w:val="single" w:sz="4" w:space="0" w:color="auto"/>
            </w:tcBorders>
            <w:shd w:val="clear" w:color="auto" w:fill="auto"/>
          </w:tcPr>
          <w:p w14:paraId="47468A2D" w14:textId="77777777" w:rsidR="002B157A" w:rsidRPr="00E45426" w:rsidRDefault="002B157A" w:rsidP="000C0B82">
            <w:pPr>
              <w:pStyle w:val="TAC"/>
            </w:pPr>
          </w:p>
        </w:tc>
        <w:tc>
          <w:tcPr>
            <w:tcW w:w="708" w:type="dxa"/>
            <w:tcBorders>
              <w:left w:val="single" w:sz="4" w:space="0" w:color="auto"/>
            </w:tcBorders>
            <w:shd w:val="clear" w:color="auto" w:fill="auto"/>
          </w:tcPr>
          <w:p w14:paraId="782FBBC2" w14:textId="77777777" w:rsidR="002B157A" w:rsidRPr="00E45426" w:rsidRDefault="002B157A" w:rsidP="000C0B82">
            <w:pPr>
              <w:pStyle w:val="TAC"/>
            </w:pPr>
            <w:r w:rsidRPr="00E45426">
              <w:t>Mid</w:t>
            </w:r>
          </w:p>
        </w:tc>
        <w:tc>
          <w:tcPr>
            <w:tcW w:w="851" w:type="dxa"/>
            <w:shd w:val="clear" w:color="auto" w:fill="auto"/>
          </w:tcPr>
          <w:p w14:paraId="5A42F264" w14:textId="77777777" w:rsidR="002B157A" w:rsidRPr="00E45426" w:rsidRDefault="002B157A" w:rsidP="000C0B82">
            <w:pPr>
              <w:pStyle w:val="TAC"/>
            </w:pPr>
            <w:r w:rsidRPr="00E45426">
              <w:t>1962.5</w:t>
            </w:r>
          </w:p>
        </w:tc>
        <w:tc>
          <w:tcPr>
            <w:tcW w:w="992" w:type="dxa"/>
          </w:tcPr>
          <w:p w14:paraId="5559DC57" w14:textId="77777777" w:rsidR="002B157A" w:rsidRPr="00E45426" w:rsidRDefault="002B157A" w:rsidP="000C0B82">
            <w:pPr>
              <w:pStyle w:val="TAC"/>
            </w:pPr>
            <w:r w:rsidRPr="00E45426">
              <w:t>392500</w:t>
            </w:r>
          </w:p>
        </w:tc>
        <w:tc>
          <w:tcPr>
            <w:tcW w:w="992" w:type="dxa"/>
            <w:shd w:val="clear" w:color="auto" w:fill="auto"/>
          </w:tcPr>
          <w:p w14:paraId="7366D2AA" w14:textId="77777777" w:rsidR="002B157A" w:rsidRPr="00E45426" w:rsidRDefault="002B157A" w:rsidP="000C0B82">
            <w:pPr>
              <w:pStyle w:val="TAC"/>
            </w:pPr>
            <w:r w:rsidRPr="00E45426">
              <w:t>1880.42</w:t>
            </w:r>
          </w:p>
        </w:tc>
        <w:tc>
          <w:tcPr>
            <w:tcW w:w="992" w:type="dxa"/>
            <w:tcBorders>
              <w:right w:val="single" w:sz="4" w:space="0" w:color="auto"/>
            </w:tcBorders>
            <w:shd w:val="clear" w:color="auto" w:fill="auto"/>
          </w:tcPr>
          <w:p w14:paraId="4AACB486" w14:textId="77777777" w:rsidR="002B157A" w:rsidRPr="00E45426" w:rsidRDefault="002B157A" w:rsidP="000C0B82">
            <w:pPr>
              <w:pStyle w:val="TAC"/>
            </w:pPr>
            <w:r w:rsidRPr="00E45426">
              <w:t>376084</w:t>
            </w:r>
          </w:p>
        </w:tc>
        <w:tc>
          <w:tcPr>
            <w:tcW w:w="993" w:type="dxa"/>
            <w:tcBorders>
              <w:right w:val="single" w:sz="4" w:space="0" w:color="auto"/>
            </w:tcBorders>
            <w:shd w:val="clear" w:color="auto" w:fill="auto"/>
          </w:tcPr>
          <w:p w14:paraId="5E9660C1" w14:textId="77777777" w:rsidR="002B157A" w:rsidRPr="00E45426" w:rsidRDefault="002B157A" w:rsidP="000C0B82">
            <w:pPr>
              <w:pStyle w:val="TAC"/>
            </w:pPr>
            <w:r w:rsidRPr="00E45426">
              <w:t>102</w:t>
            </w:r>
          </w:p>
        </w:tc>
        <w:tc>
          <w:tcPr>
            <w:tcW w:w="993" w:type="dxa"/>
            <w:tcBorders>
              <w:top w:val="nil"/>
              <w:left w:val="single" w:sz="4" w:space="0" w:color="auto"/>
              <w:bottom w:val="nil"/>
              <w:right w:val="single" w:sz="4" w:space="0" w:color="auto"/>
            </w:tcBorders>
          </w:tcPr>
          <w:p w14:paraId="4A0AB16B" w14:textId="77777777" w:rsidR="002B157A" w:rsidRPr="00E45426" w:rsidRDefault="002B157A" w:rsidP="000C0B82">
            <w:pPr>
              <w:pStyle w:val="TAC"/>
            </w:pPr>
          </w:p>
        </w:tc>
        <w:tc>
          <w:tcPr>
            <w:tcW w:w="993" w:type="dxa"/>
            <w:tcBorders>
              <w:left w:val="single" w:sz="4" w:space="0" w:color="auto"/>
            </w:tcBorders>
          </w:tcPr>
          <w:p w14:paraId="17451F87"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51D746B9" w14:textId="77777777" w:rsidR="002B157A" w:rsidRPr="00E45426" w:rsidRDefault="002B157A" w:rsidP="000C0B82">
            <w:pPr>
              <w:pStyle w:val="TAC"/>
            </w:pPr>
            <w:r w:rsidRPr="00E45426">
              <w:t>391132</w:t>
            </w:r>
          </w:p>
        </w:tc>
      </w:tr>
      <w:tr w:rsidR="002B157A" w:rsidRPr="00E45426" w14:paraId="03809A0A" w14:textId="77777777" w:rsidTr="000C0B82">
        <w:tc>
          <w:tcPr>
            <w:tcW w:w="1276" w:type="dxa"/>
            <w:tcBorders>
              <w:top w:val="nil"/>
              <w:left w:val="single" w:sz="4" w:space="0" w:color="auto"/>
              <w:bottom w:val="nil"/>
              <w:right w:val="single" w:sz="4" w:space="0" w:color="auto"/>
            </w:tcBorders>
            <w:shd w:val="clear" w:color="auto" w:fill="auto"/>
          </w:tcPr>
          <w:p w14:paraId="6A6BAE5B"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400CC495" w14:textId="77777777" w:rsidR="002B157A" w:rsidRPr="00E45426" w:rsidRDefault="002B157A" w:rsidP="000C0B8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4DE54B5" w14:textId="77777777" w:rsidR="002B157A" w:rsidRPr="00E45426" w:rsidRDefault="002B157A" w:rsidP="000C0B82">
            <w:pPr>
              <w:pStyle w:val="TAC"/>
            </w:pPr>
          </w:p>
        </w:tc>
        <w:tc>
          <w:tcPr>
            <w:tcW w:w="708" w:type="dxa"/>
            <w:tcBorders>
              <w:left w:val="single" w:sz="4" w:space="0" w:color="auto"/>
            </w:tcBorders>
            <w:shd w:val="clear" w:color="auto" w:fill="auto"/>
          </w:tcPr>
          <w:p w14:paraId="20646FA9" w14:textId="77777777" w:rsidR="002B157A" w:rsidRPr="00E45426" w:rsidRDefault="002B157A" w:rsidP="000C0B82">
            <w:pPr>
              <w:pStyle w:val="TAC"/>
            </w:pPr>
            <w:r w:rsidRPr="00E45426">
              <w:t>High</w:t>
            </w:r>
          </w:p>
        </w:tc>
        <w:tc>
          <w:tcPr>
            <w:tcW w:w="851" w:type="dxa"/>
            <w:shd w:val="clear" w:color="auto" w:fill="auto"/>
          </w:tcPr>
          <w:p w14:paraId="481C59F2" w14:textId="77777777" w:rsidR="002B157A" w:rsidRPr="00E45426" w:rsidRDefault="002B157A" w:rsidP="000C0B82">
            <w:pPr>
              <w:pStyle w:val="TAC"/>
            </w:pPr>
            <w:r w:rsidRPr="00E45426">
              <w:t>1985</w:t>
            </w:r>
          </w:p>
        </w:tc>
        <w:tc>
          <w:tcPr>
            <w:tcW w:w="992" w:type="dxa"/>
          </w:tcPr>
          <w:p w14:paraId="02B3718F" w14:textId="77777777" w:rsidR="002B157A" w:rsidRPr="00E45426" w:rsidRDefault="002B157A" w:rsidP="000C0B82">
            <w:pPr>
              <w:pStyle w:val="TAC"/>
            </w:pPr>
            <w:r w:rsidRPr="00E45426">
              <w:t>397000</w:t>
            </w:r>
          </w:p>
        </w:tc>
        <w:tc>
          <w:tcPr>
            <w:tcW w:w="992" w:type="dxa"/>
            <w:shd w:val="clear" w:color="auto" w:fill="auto"/>
          </w:tcPr>
          <w:p w14:paraId="391829DB" w14:textId="77777777" w:rsidR="002B157A" w:rsidRPr="00E45426" w:rsidRDefault="002B157A" w:rsidP="000C0B82">
            <w:pPr>
              <w:pStyle w:val="TAC"/>
            </w:pPr>
            <w:r w:rsidRPr="00E45426">
              <w:t>1613.48</w:t>
            </w:r>
          </w:p>
        </w:tc>
        <w:tc>
          <w:tcPr>
            <w:tcW w:w="992" w:type="dxa"/>
            <w:tcBorders>
              <w:right w:val="single" w:sz="4" w:space="0" w:color="auto"/>
            </w:tcBorders>
            <w:shd w:val="clear" w:color="auto" w:fill="auto"/>
          </w:tcPr>
          <w:p w14:paraId="6F0A8528" w14:textId="77777777" w:rsidR="002B157A" w:rsidRPr="00E45426" w:rsidRDefault="002B157A" w:rsidP="000C0B82">
            <w:pPr>
              <w:pStyle w:val="TAC"/>
            </w:pPr>
            <w:r w:rsidRPr="00E45426">
              <w:t>322696</w:t>
            </w:r>
          </w:p>
        </w:tc>
        <w:tc>
          <w:tcPr>
            <w:tcW w:w="993" w:type="dxa"/>
            <w:tcBorders>
              <w:right w:val="single" w:sz="4" w:space="0" w:color="auto"/>
            </w:tcBorders>
            <w:shd w:val="clear" w:color="auto" w:fill="auto"/>
          </w:tcPr>
          <w:p w14:paraId="01A35522" w14:textId="77777777" w:rsidR="002B157A" w:rsidRPr="00E45426" w:rsidRDefault="002B157A" w:rsidP="000C0B82">
            <w:pPr>
              <w:pStyle w:val="TAC"/>
            </w:pPr>
            <w:r w:rsidRPr="00E45426">
              <w:t>504</w:t>
            </w:r>
          </w:p>
        </w:tc>
        <w:tc>
          <w:tcPr>
            <w:tcW w:w="993" w:type="dxa"/>
            <w:tcBorders>
              <w:top w:val="nil"/>
              <w:left w:val="single" w:sz="4" w:space="0" w:color="auto"/>
              <w:bottom w:val="single" w:sz="4" w:space="0" w:color="auto"/>
              <w:right w:val="single" w:sz="4" w:space="0" w:color="auto"/>
            </w:tcBorders>
          </w:tcPr>
          <w:p w14:paraId="7205A7BB" w14:textId="77777777" w:rsidR="002B157A" w:rsidRPr="00E45426" w:rsidRDefault="002B157A" w:rsidP="000C0B82">
            <w:pPr>
              <w:pStyle w:val="TAC"/>
            </w:pPr>
          </w:p>
        </w:tc>
        <w:tc>
          <w:tcPr>
            <w:tcW w:w="993" w:type="dxa"/>
            <w:tcBorders>
              <w:left w:val="single" w:sz="4" w:space="0" w:color="auto"/>
            </w:tcBorders>
          </w:tcPr>
          <w:p w14:paraId="5E009B7B" w14:textId="77777777" w:rsidR="002B157A" w:rsidRPr="00E45426" w:rsidRDefault="002B157A" w:rsidP="000C0B82">
            <w:pPr>
              <w:pStyle w:val="TAC"/>
            </w:pPr>
            <w:r w:rsidRPr="00E45426">
              <w:t>-</w:t>
            </w:r>
          </w:p>
        </w:tc>
        <w:tc>
          <w:tcPr>
            <w:tcW w:w="996" w:type="dxa"/>
            <w:tcBorders>
              <w:right w:val="single" w:sz="4" w:space="0" w:color="auto"/>
            </w:tcBorders>
          </w:tcPr>
          <w:p w14:paraId="5859AE4D" w14:textId="77777777" w:rsidR="002B157A" w:rsidRPr="00E45426" w:rsidRDefault="002B157A" w:rsidP="000C0B82">
            <w:pPr>
              <w:pStyle w:val="TAC"/>
            </w:pPr>
            <w:r w:rsidRPr="00E45426">
              <w:t>395632</w:t>
            </w:r>
          </w:p>
        </w:tc>
      </w:tr>
      <w:tr w:rsidR="002B157A" w:rsidRPr="00E45426" w14:paraId="3B95E6A5" w14:textId="77777777" w:rsidTr="000C0B82">
        <w:tc>
          <w:tcPr>
            <w:tcW w:w="1276" w:type="dxa"/>
            <w:tcBorders>
              <w:top w:val="nil"/>
              <w:left w:val="single" w:sz="4" w:space="0" w:color="auto"/>
              <w:bottom w:val="nil"/>
              <w:right w:val="single" w:sz="4" w:space="0" w:color="auto"/>
            </w:tcBorders>
            <w:shd w:val="clear" w:color="auto" w:fill="auto"/>
          </w:tcPr>
          <w:p w14:paraId="77A231D8"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245F1EDC" w14:textId="77777777" w:rsidR="002B157A" w:rsidRPr="00E45426" w:rsidRDefault="002B157A" w:rsidP="000C0B82">
            <w:pPr>
              <w:pStyle w:val="TAC"/>
            </w:pPr>
          </w:p>
        </w:tc>
        <w:tc>
          <w:tcPr>
            <w:tcW w:w="993" w:type="dxa"/>
            <w:tcBorders>
              <w:top w:val="single" w:sz="4" w:space="0" w:color="auto"/>
              <w:left w:val="single" w:sz="4" w:space="0" w:color="auto"/>
              <w:bottom w:val="nil"/>
              <w:right w:val="single" w:sz="4" w:space="0" w:color="auto"/>
            </w:tcBorders>
            <w:shd w:val="clear" w:color="auto" w:fill="auto"/>
          </w:tcPr>
          <w:p w14:paraId="702FAD45" w14:textId="77777777" w:rsidR="002B157A" w:rsidRPr="00E45426" w:rsidRDefault="002B157A" w:rsidP="000C0B82">
            <w:pPr>
              <w:pStyle w:val="TAC"/>
            </w:pPr>
            <w:r w:rsidRPr="00E45426">
              <w:t>Uplink</w:t>
            </w:r>
          </w:p>
        </w:tc>
        <w:tc>
          <w:tcPr>
            <w:tcW w:w="708" w:type="dxa"/>
            <w:tcBorders>
              <w:left w:val="single" w:sz="4" w:space="0" w:color="auto"/>
            </w:tcBorders>
            <w:shd w:val="clear" w:color="auto" w:fill="auto"/>
          </w:tcPr>
          <w:p w14:paraId="7017179D" w14:textId="77777777" w:rsidR="002B157A" w:rsidRPr="00E45426" w:rsidRDefault="002B157A" w:rsidP="000C0B82">
            <w:pPr>
              <w:pStyle w:val="TAC"/>
            </w:pPr>
            <w:r w:rsidRPr="00E45426">
              <w:t>Low</w:t>
            </w:r>
          </w:p>
        </w:tc>
        <w:tc>
          <w:tcPr>
            <w:tcW w:w="851" w:type="dxa"/>
            <w:shd w:val="clear" w:color="auto" w:fill="auto"/>
          </w:tcPr>
          <w:p w14:paraId="40F1E370" w14:textId="77777777" w:rsidR="002B157A" w:rsidRPr="00E45426" w:rsidRDefault="002B157A" w:rsidP="000C0B82">
            <w:pPr>
              <w:pStyle w:val="TAC"/>
            </w:pPr>
            <w:r w:rsidRPr="00E45426">
              <w:t>1860</w:t>
            </w:r>
          </w:p>
        </w:tc>
        <w:tc>
          <w:tcPr>
            <w:tcW w:w="992" w:type="dxa"/>
          </w:tcPr>
          <w:p w14:paraId="1AAF0DD7" w14:textId="77777777" w:rsidR="002B157A" w:rsidRPr="00E45426" w:rsidRDefault="002B157A" w:rsidP="000C0B82">
            <w:pPr>
              <w:pStyle w:val="TAC"/>
            </w:pPr>
            <w:r w:rsidRPr="00E45426">
              <w:t>372000</w:t>
            </w:r>
          </w:p>
        </w:tc>
        <w:tc>
          <w:tcPr>
            <w:tcW w:w="992" w:type="dxa"/>
            <w:shd w:val="clear" w:color="auto" w:fill="auto"/>
          </w:tcPr>
          <w:p w14:paraId="48B2B5E4" w14:textId="77777777" w:rsidR="002B157A" w:rsidRPr="00E45426" w:rsidRDefault="002B157A" w:rsidP="000C0B82">
            <w:pPr>
              <w:pStyle w:val="TAC"/>
            </w:pPr>
            <w:r w:rsidRPr="00E45426">
              <w:t>1851.36</w:t>
            </w:r>
          </w:p>
        </w:tc>
        <w:tc>
          <w:tcPr>
            <w:tcW w:w="992" w:type="dxa"/>
            <w:tcBorders>
              <w:right w:val="single" w:sz="4" w:space="0" w:color="auto"/>
            </w:tcBorders>
            <w:shd w:val="clear" w:color="auto" w:fill="auto"/>
          </w:tcPr>
          <w:p w14:paraId="0AF8BBEE" w14:textId="77777777" w:rsidR="002B157A" w:rsidRPr="00E45426" w:rsidRDefault="002B157A" w:rsidP="000C0B82">
            <w:pPr>
              <w:pStyle w:val="TAC"/>
            </w:pPr>
            <w:r w:rsidRPr="00E45426">
              <w:t>370272</w:t>
            </w:r>
          </w:p>
        </w:tc>
        <w:tc>
          <w:tcPr>
            <w:tcW w:w="993" w:type="dxa"/>
            <w:tcBorders>
              <w:right w:val="single" w:sz="4" w:space="0" w:color="auto"/>
            </w:tcBorders>
            <w:shd w:val="clear" w:color="auto" w:fill="auto"/>
          </w:tcPr>
          <w:p w14:paraId="034E539C" w14:textId="77777777" w:rsidR="002B157A" w:rsidRPr="00E45426" w:rsidRDefault="002B157A" w:rsidP="000C0B82">
            <w:pPr>
              <w:pStyle w:val="TAC"/>
            </w:pPr>
            <w:r w:rsidRPr="00E45426">
              <w:t>0</w:t>
            </w:r>
          </w:p>
        </w:tc>
        <w:tc>
          <w:tcPr>
            <w:tcW w:w="993" w:type="dxa"/>
            <w:tcBorders>
              <w:top w:val="single" w:sz="4" w:space="0" w:color="auto"/>
              <w:left w:val="single" w:sz="4" w:space="0" w:color="auto"/>
              <w:bottom w:val="nil"/>
              <w:right w:val="single" w:sz="4" w:space="0" w:color="auto"/>
            </w:tcBorders>
          </w:tcPr>
          <w:p w14:paraId="6EEA3959" w14:textId="77777777" w:rsidR="002B157A" w:rsidRPr="00E45426" w:rsidRDefault="002B157A" w:rsidP="000C0B82">
            <w:pPr>
              <w:pStyle w:val="TAC"/>
              <w:rPr>
                <w:rFonts w:cs="Arial"/>
              </w:rPr>
            </w:pPr>
            <w:r w:rsidRPr="00E45426">
              <w:t>-</w:t>
            </w:r>
          </w:p>
        </w:tc>
        <w:tc>
          <w:tcPr>
            <w:tcW w:w="993" w:type="dxa"/>
            <w:tcBorders>
              <w:left w:val="single" w:sz="4" w:space="0" w:color="auto"/>
            </w:tcBorders>
          </w:tcPr>
          <w:p w14:paraId="2AA6F596"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62283569" w14:textId="77777777" w:rsidR="002B157A" w:rsidRPr="00E45426" w:rsidRDefault="002B157A" w:rsidP="000C0B82">
            <w:pPr>
              <w:pStyle w:val="TAC"/>
              <w:rPr>
                <w:rFonts w:cs="Arial"/>
              </w:rPr>
            </w:pPr>
            <w:r w:rsidRPr="00E45426">
              <w:t>-</w:t>
            </w:r>
          </w:p>
        </w:tc>
      </w:tr>
      <w:tr w:rsidR="002B157A" w:rsidRPr="00E45426" w14:paraId="2237FDC9" w14:textId="77777777" w:rsidTr="000C0B82">
        <w:tc>
          <w:tcPr>
            <w:tcW w:w="1276" w:type="dxa"/>
            <w:tcBorders>
              <w:top w:val="nil"/>
              <w:left w:val="single" w:sz="4" w:space="0" w:color="auto"/>
              <w:bottom w:val="nil"/>
              <w:right w:val="single" w:sz="4" w:space="0" w:color="auto"/>
            </w:tcBorders>
            <w:shd w:val="clear" w:color="auto" w:fill="auto"/>
          </w:tcPr>
          <w:p w14:paraId="00BE1832"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17B2D7E2" w14:textId="77777777" w:rsidR="002B157A" w:rsidRPr="00E45426" w:rsidRDefault="002B157A" w:rsidP="000C0B82">
            <w:pPr>
              <w:pStyle w:val="TAC"/>
            </w:pPr>
          </w:p>
        </w:tc>
        <w:tc>
          <w:tcPr>
            <w:tcW w:w="993" w:type="dxa"/>
            <w:tcBorders>
              <w:top w:val="nil"/>
              <w:left w:val="single" w:sz="4" w:space="0" w:color="auto"/>
              <w:bottom w:val="nil"/>
              <w:right w:val="single" w:sz="4" w:space="0" w:color="auto"/>
            </w:tcBorders>
            <w:shd w:val="clear" w:color="auto" w:fill="auto"/>
          </w:tcPr>
          <w:p w14:paraId="4310C8E7" w14:textId="77777777" w:rsidR="002B157A" w:rsidRPr="00E45426" w:rsidRDefault="002B157A" w:rsidP="000C0B82">
            <w:pPr>
              <w:pStyle w:val="TAC"/>
            </w:pPr>
          </w:p>
        </w:tc>
        <w:tc>
          <w:tcPr>
            <w:tcW w:w="708" w:type="dxa"/>
            <w:tcBorders>
              <w:left w:val="single" w:sz="4" w:space="0" w:color="auto"/>
            </w:tcBorders>
            <w:shd w:val="clear" w:color="auto" w:fill="auto"/>
          </w:tcPr>
          <w:p w14:paraId="75F8160D" w14:textId="77777777" w:rsidR="002B157A" w:rsidRPr="00E45426" w:rsidRDefault="002B157A" w:rsidP="000C0B82">
            <w:pPr>
              <w:pStyle w:val="TAC"/>
            </w:pPr>
            <w:r w:rsidRPr="00E45426">
              <w:t>Mid</w:t>
            </w:r>
          </w:p>
        </w:tc>
        <w:tc>
          <w:tcPr>
            <w:tcW w:w="851" w:type="dxa"/>
            <w:shd w:val="clear" w:color="auto" w:fill="auto"/>
          </w:tcPr>
          <w:p w14:paraId="4972E7DC" w14:textId="77777777" w:rsidR="002B157A" w:rsidRPr="00E45426" w:rsidRDefault="002B157A" w:rsidP="000C0B82">
            <w:pPr>
              <w:pStyle w:val="TAC"/>
            </w:pPr>
            <w:r w:rsidRPr="00E45426">
              <w:t>1882.5</w:t>
            </w:r>
          </w:p>
        </w:tc>
        <w:tc>
          <w:tcPr>
            <w:tcW w:w="992" w:type="dxa"/>
          </w:tcPr>
          <w:p w14:paraId="5835B591" w14:textId="77777777" w:rsidR="002B157A" w:rsidRPr="00E45426" w:rsidRDefault="002B157A" w:rsidP="000C0B82">
            <w:pPr>
              <w:pStyle w:val="TAC"/>
            </w:pPr>
            <w:r w:rsidRPr="00E45426">
              <w:t>376500</w:t>
            </w:r>
          </w:p>
        </w:tc>
        <w:tc>
          <w:tcPr>
            <w:tcW w:w="992" w:type="dxa"/>
            <w:shd w:val="clear" w:color="auto" w:fill="auto"/>
          </w:tcPr>
          <w:p w14:paraId="1F8362EE" w14:textId="77777777" w:rsidR="002B157A" w:rsidRPr="00E45426" w:rsidRDefault="002B157A" w:rsidP="000C0B82">
            <w:pPr>
              <w:pStyle w:val="TAC"/>
            </w:pPr>
            <w:r w:rsidRPr="00E45426">
              <w:t>1510.98</w:t>
            </w:r>
          </w:p>
        </w:tc>
        <w:tc>
          <w:tcPr>
            <w:tcW w:w="992" w:type="dxa"/>
            <w:tcBorders>
              <w:right w:val="single" w:sz="4" w:space="0" w:color="auto"/>
            </w:tcBorders>
            <w:shd w:val="clear" w:color="auto" w:fill="auto"/>
          </w:tcPr>
          <w:p w14:paraId="0E77037B" w14:textId="77777777" w:rsidR="002B157A" w:rsidRPr="00E45426" w:rsidRDefault="002B157A" w:rsidP="000C0B82">
            <w:pPr>
              <w:pStyle w:val="TAC"/>
            </w:pPr>
            <w:r w:rsidRPr="00E45426">
              <w:t>302196</w:t>
            </w:r>
          </w:p>
        </w:tc>
        <w:tc>
          <w:tcPr>
            <w:tcW w:w="993" w:type="dxa"/>
            <w:tcBorders>
              <w:right w:val="single" w:sz="4" w:space="0" w:color="auto"/>
            </w:tcBorders>
            <w:shd w:val="clear" w:color="auto" w:fill="auto"/>
          </w:tcPr>
          <w:p w14:paraId="06CD2FF2" w14:textId="77777777" w:rsidR="002B157A" w:rsidRPr="00E45426" w:rsidRDefault="002B157A" w:rsidP="000C0B82">
            <w:pPr>
              <w:pStyle w:val="TAC"/>
            </w:pPr>
            <w:r w:rsidRPr="00E45426">
              <w:t>504</w:t>
            </w:r>
          </w:p>
        </w:tc>
        <w:tc>
          <w:tcPr>
            <w:tcW w:w="993" w:type="dxa"/>
            <w:tcBorders>
              <w:top w:val="nil"/>
              <w:left w:val="single" w:sz="4" w:space="0" w:color="auto"/>
              <w:bottom w:val="nil"/>
              <w:right w:val="single" w:sz="4" w:space="0" w:color="auto"/>
            </w:tcBorders>
          </w:tcPr>
          <w:p w14:paraId="08B51B7A" w14:textId="77777777" w:rsidR="002B157A" w:rsidRPr="00E45426" w:rsidRDefault="002B157A" w:rsidP="000C0B82">
            <w:pPr>
              <w:pStyle w:val="TAC"/>
            </w:pPr>
          </w:p>
        </w:tc>
        <w:tc>
          <w:tcPr>
            <w:tcW w:w="993" w:type="dxa"/>
            <w:tcBorders>
              <w:left w:val="single" w:sz="4" w:space="0" w:color="auto"/>
            </w:tcBorders>
          </w:tcPr>
          <w:p w14:paraId="26EBD284" w14:textId="77777777" w:rsidR="002B157A" w:rsidRPr="00E45426" w:rsidRDefault="002B157A" w:rsidP="000C0B82">
            <w:pPr>
              <w:pStyle w:val="TAC"/>
            </w:pPr>
            <w:r w:rsidRPr="00E45426">
              <w:t>-</w:t>
            </w:r>
          </w:p>
        </w:tc>
        <w:tc>
          <w:tcPr>
            <w:tcW w:w="996" w:type="dxa"/>
            <w:tcBorders>
              <w:right w:val="single" w:sz="4" w:space="0" w:color="auto"/>
            </w:tcBorders>
          </w:tcPr>
          <w:p w14:paraId="3FF7D876" w14:textId="77777777" w:rsidR="002B157A" w:rsidRPr="00E45426" w:rsidRDefault="002B157A" w:rsidP="000C0B82">
            <w:pPr>
              <w:pStyle w:val="TAC"/>
            </w:pPr>
            <w:r w:rsidRPr="00E45426">
              <w:t>-</w:t>
            </w:r>
          </w:p>
        </w:tc>
      </w:tr>
      <w:tr w:rsidR="002B157A" w:rsidRPr="00E45426" w14:paraId="77D9C42F" w14:textId="77777777" w:rsidTr="000C0B82">
        <w:tc>
          <w:tcPr>
            <w:tcW w:w="1276" w:type="dxa"/>
            <w:tcBorders>
              <w:top w:val="nil"/>
              <w:left w:val="single" w:sz="4" w:space="0" w:color="auto"/>
              <w:bottom w:val="single" w:sz="4" w:space="0" w:color="auto"/>
              <w:right w:val="single" w:sz="4" w:space="0" w:color="auto"/>
            </w:tcBorders>
            <w:shd w:val="clear" w:color="auto" w:fill="auto"/>
          </w:tcPr>
          <w:p w14:paraId="590FD678" w14:textId="77777777" w:rsidR="002B157A" w:rsidRPr="00E45426" w:rsidRDefault="002B157A" w:rsidP="000C0B82">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FA39A40" w14:textId="77777777" w:rsidR="002B157A" w:rsidRPr="00E45426" w:rsidRDefault="002B157A" w:rsidP="000C0B8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2616F3A" w14:textId="77777777" w:rsidR="002B157A" w:rsidRPr="00E45426" w:rsidRDefault="002B157A" w:rsidP="000C0B82">
            <w:pPr>
              <w:pStyle w:val="TAC"/>
            </w:pPr>
          </w:p>
        </w:tc>
        <w:tc>
          <w:tcPr>
            <w:tcW w:w="708" w:type="dxa"/>
            <w:tcBorders>
              <w:left w:val="single" w:sz="4" w:space="0" w:color="auto"/>
            </w:tcBorders>
            <w:shd w:val="clear" w:color="auto" w:fill="auto"/>
          </w:tcPr>
          <w:p w14:paraId="7EF4E613" w14:textId="77777777" w:rsidR="002B157A" w:rsidRPr="00E45426" w:rsidRDefault="002B157A" w:rsidP="000C0B82">
            <w:pPr>
              <w:pStyle w:val="TAC"/>
            </w:pPr>
            <w:r w:rsidRPr="00E45426">
              <w:t>High</w:t>
            </w:r>
          </w:p>
        </w:tc>
        <w:tc>
          <w:tcPr>
            <w:tcW w:w="851" w:type="dxa"/>
            <w:shd w:val="clear" w:color="auto" w:fill="auto"/>
          </w:tcPr>
          <w:p w14:paraId="142B5739" w14:textId="77777777" w:rsidR="002B157A" w:rsidRPr="00E45426" w:rsidRDefault="002B157A" w:rsidP="000C0B82">
            <w:pPr>
              <w:pStyle w:val="TAC"/>
            </w:pPr>
            <w:r w:rsidRPr="00E45426">
              <w:t>1905</w:t>
            </w:r>
          </w:p>
        </w:tc>
        <w:tc>
          <w:tcPr>
            <w:tcW w:w="992" w:type="dxa"/>
          </w:tcPr>
          <w:p w14:paraId="5DBDE3F9" w14:textId="77777777" w:rsidR="002B157A" w:rsidRPr="00E45426" w:rsidRDefault="002B157A" w:rsidP="000C0B82">
            <w:pPr>
              <w:pStyle w:val="TAC"/>
            </w:pPr>
            <w:r w:rsidRPr="00E45426">
              <w:t>381000</w:t>
            </w:r>
          </w:p>
        </w:tc>
        <w:tc>
          <w:tcPr>
            <w:tcW w:w="992" w:type="dxa"/>
            <w:shd w:val="clear" w:color="auto" w:fill="auto"/>
          </w:tcPr>
          <w:p w14:paraId="58DF9F1F" w14:textId="77777777" w:rsidR="002B157A" w:rsidRPr="00E45426" w:rsidRDefault="002B157A" w:rsidP="000C0B82">
            <w:pPr>
              <w:pStyle w:val="TAC"/>
            </w:pPr>
            <w:r w:rsidRPr="00E45426">
              <w:t>1892.04</w:t>
            </w:r>
          </w:p>
        </w:tc>
        <w:tc>
          <w:tcPr>
            <w:tcW w:w="992" w:type="dxa"/>
            <w:tcBorders>
              <w:right w:val="single" w:sz="4" w:space="0" w:color="auto"/>
            </w:tcBorders>
            <w:shd w:val="clear" w:color="auto" w:fill="auto"/>
          </w:tcPr>
          <w:p w14:paraId="15E85609" w14:textId="77777777" w:rsidR="002B157A" w:rsidRPr="00E45426" w:rsidRDefault="002B157A" w:rsidP="000C0B82">
            <w:pPr>
              <w:pStyle w:val="TAC"/>
            </w:pPr>
            <w:r w:rsidRPr="00E45426">
              <w:t>378408</w:t>
            </w:r>
          </w:p>
        </w:tc>
        <w:tc>
          <w:tcPr>
            <w:tcW w:w="993" w:type="dxa"/>
            <w:tcBorders>
              <w:right w:val="single" w:sz="4" w:space="0" w:color="auto"/>
            </w:tcBorders>
            <w:shd w:val="clear" w:color="auto" w:fill="auto"/>
          </w:tcPr>
          <w:p w14:paraId="0D394EB8" w14:textId="77777777" w:rsidR="002B157A" w:rsidRPr="00E45426" w:rsidRDefault="002B157A" w:rsidP="000C0B82">
            <w:pPr>
              <w:pStyle w:val="TAC"/>
            </w:pPr>
            <w:r w:rsidRPr="00E45426">
              <w:t>6</w:t>
            </w:r>
          </w:p>
        </w:tc>
        <w:tc>
          <w:tcPr>
            <w:tcW w:w="993" w:type="dxa"/>
            <w:tcBorders>
              <w:top w:val="nil"/>
              <w:left w:val="single" w:sz="4" w:space="0" w:color="auto"/>
              <w:bottom w:val="single" w:sz="4" w:space="0" w:color="auto"/>
              <w:right w:val="single" w:sz="4" w:space="0" w:color="auto"/>
            </w:tcBorders>
          </w:tcPr>
          <w:p w14:paraId="6A8DAC34" w14:textId="77777777" w:rsidR="002B157A" w:rsidRPr="00E45426" w:rsidRDefault="002B157A" w:rsidP="000C0B82">
            <w:pPr>
              <w:pStyle w:val="TAC"/>
            </w:pPr>
          </w:p>
        </w:tc>
        <w:tc>
          <w:tcPr>
            <w:tcW w:w="993" w:type="dxa"/>
            <w:tcBorders>
              <w:left w:val="single" w:sz="4" w:space="0" w:color="auto"/>
            </w:tcBorders>
          </w:tcPr>
          <w:p w14:paraId="58142C0B"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18EA8414" w14:textId="77777777" w:rsidR="002B157A" w:rsidRPr="00E45426" w:rsidRDefault="002B157A" w:rsidP="000C0B82">
            <w:pPr>
              <w:pStyle w:val="TAC"/>
              <w:rPr>
                <w:rFonts w:cs="Arial"/>
              </w:rPr>
            </w:pPr>
            <w:r w:rsidRPr="00E45426">
              <w:t>-</w:t>
            </w:r>
          </w:p>
        </w:tc>
      </w:tr>
      <w:tr w:rsidR="002B157A" w:rsidRPr="00E45426" w14:paraId="43EB6111" w14:textId="77777777" w:rsidTr="000C0B82">
        <w:tc>
          <w:tcPr>
            <w:tcW w:w="1276" w:type="dxa"/>
            <w:tcBorders>
              <w:top w:val="single" w:sz="4" w:space="0" w:color="auto"/>
              <w:left w:val="single" w:sz="4" w:space="0" w:color="auto"/>
              <w:bottom w:val="nil"/>
              <w:right w:val="single" w:sz="4" w:space="0" w:color="auto"/>
            </w:tcBorders>
            <w:shd w:val="clear" w:color="auto" w:fill="auto"/>
          </w:tcPr>
          <w:p w14:paraId="784845DE" w14:textId="77777777" w:rsidR="002B157A" w:rsidRPr="00E45426" w:rsidRDefault="002B157A" w:rsidP="000C0B82">
            <w:pPr>
              <w:pStyle w:val="TAC"/>
            </w:pPr>
            <w:r w:rsidRPr="00E45426">
              <w:t>25</w:t>
            </w:r>
          </w:p>
        </w:tc>
        <w:tc>
          <w:tcPr>
            <w:tcW w:w="1275" w:type="dxa"/>
            <w:tcBorders>
              <w:top w:val="single" w:sz="4" w:space="0" w:color="auto"/>
              <w:left w:val="single" w:sz="4" w:space="0" w:color="auto"/>
              <w:bottom w:val="nil"/>
              <w:right w:val="single" w:sz="4" w:space="0" w:color="auto"/>
            </w:tcBorders>
            <w:shd w:val="clear" w:color="auto" w:fill="auto"/>
          </w:tcPr>
          <w:p w14:paraId="07AD4D2A" w14:textId="77777777" w:rsidR="002B157A" w:rsidRPr="00E45426" w:rsidRDefault="002B157A" w:rsidP="000C0B82">
            <w:pPr>
              <w:pStyle w:val="TAC"/>
            </w:pPr>
            <w:r w:rsidRPr="00E45426">
              <w:t>31</w:t>
            </w:r>
          </w:p>
        </w:tc>
        <w:tc>
          <w:tcPr>
            <w:tcW w:w="993" w:type="dxa"/>
            <w:tcBorders>
              <w:top w:val="single" w:sz="4" w:space="0" w:color="auto"/>
              <w:left w:val="single" w:sz="4" w:space="0" w:color="auto"/>
              <w:bottom w:val="nil"/>
              <w:right w:val="single" w:sz="4" w:space="0" w:color="auto"/>
            </w:tcBorders>
            <w:shd w:val="clear" w:color="auto" w:fill="auto"/>
          </w:tcPr>
          <w:p w14:paraId="1E75ECF2" w14:textId="77777777" w:rsidR="002B157A" w:rsidRPr="00E45426" w:rsidRDefault="002B157A" w:rsidP="000C0B82">
            <w:pPr>
              <w:pStyle w:val="TAC"/>
            </w:pPr>
            <w:r w:rsidRPr="00E45426">
              <w:t>Downlink</w:t>
            </w:r>
          </w:p>
        </w:tc>
        <w:tc>
          <w:tcPr>
            <w:tcW w:w="708" w:type="dxa"/>
            <w:tcBorders>
              <w:left w:val="single" w:sz="4" w:space="0" w:color="auto"/>
            </w:tcBorders>
            <w:shd w:val="clear" w:color="auto" w:fill="auto"/>
          </w:tcPr>
          <w:p w14:paraId="2D0FCB98" w14:textId="77777777" w:rsidR="002B157A" w:rsidRPr="00E45426" w:rsidRDefault="002B157A" w:rsidP="000C0B82">
            <w:pPr>
              <w:pStyle w:val="TAC"/>
            </w:pPr>
            <w:r w:rsidRPr="00E45426">
              <w:t>Low</w:t>
            </w:r>
          </w:p>
        </w:tc>
        <w:tc>
          <w:tcPr>
            <w:tcW w:w="851" w:type="dxa"/>
            <w:shd w:val="clear" w:color="auto" w:fill="auto"/>
          </w:tcPr>
          <w:p w14:paraId="52024B3A" w14:textId="77777777" w:rsidR="002B157A" w:rsidRPr="00E45426" w:rsidRDefault="002B157A" w:rsidP="000C0B82">
            <w:pPr>
              <w:pStyle w:val="TAC"/>
            </w:pPr>
            <w:r w:rsidRPr="00E45426">
              <w:t>1942.5</w:t>
            </w:r>
          </w:p>
        </w:tc>
        <w:tc>
          <w:tcPr>
            <w:tcW w:w="992" w:type="dxa"/>
          </w:tcPr>
          <w:p w14:paraId="3D0CD513" w14:textId="77777777" w:rsidR="002B157A" w:rsidRPr="00E45426" w:rsidRDefault="002B157A" w:rsidP="000C0B82">
            <w:pPr>
              <w:pStyle w:val="TAC"/>
            </w:pPr>
            <w:r w:rsidRPr="00E45426">
              <w:t>388500</w:t>
            </w:r>
          </w:p>
        </w:tc>
        <w:tc>
          <w:tcPr>
            <w:tcW w:w="992" w:type="dxa"/>
            <w:shd w:val="clear" w:color="auto" w:fill="auto"/>
          </w:tcPr>
          <w:p w14:paraId="30570E0C" w14:textId="77777777" w:rsidR="002B157A" w:rsidRPr="00E45426" w:rsidRDefault="002B157A" w:rsidP="000C0B82">
            <w:pPr>
              <w:pStyle w:val="TAC"/>
            </w:pPr>
            <w:r w:rsidRPr="00E45426">
              <w:t>1931.34</w:t>
            </w:r>
          </w:p>
        </w:tc>
        <w:tc>
          <w:tcPr>
            <w:tcW w:w="992" w:type="dxa"/>
            <w:tcBorders>
              <w:right w:val="single" w:sz="4" w:space="0" w:color="auto"/>
            </w:tcBorders>
            <w:shd w:val="clear" w:color="auto" w:fill="auto"/>
          </w:tcPr>
          <w:p w14:paraId="16C2BB87" w14:textId="77777777" w:rsidR="002B157A" w:rsidRPr="00E45426" w:rsidRDefault="002B157A" w:rsidP="000C0B82">
            <w:pPr>
              <w:pStyle w:val="TAC"/>
            </w:pPr>
            <w:r w:rsidRPr="00E45426">
              <w:t>386268</w:t>
            </w:r>
          </w:p>
        </w:tc>
        <w:tc>
          <w:tcPr>
            <w:tcW w:w="993" w:type="dxa"/>
            <w:tcBorders>
              <w:right w:val="single" w:sz="4" w:space="0" w:color="auto"/>
            </w:tcBorders>
            <w:shd w:val="clear" w:color="auto" w:fill="auto"/>
          </w:tcPr>
          <w:p w14:paraId="47A0E35D" w14:textId="77777777" w:rsidR="002B157A" w:rsidRPr="00E45426" w:rsidRDefault="002B157A" w:rsidP="000C0B82">
            <w:pPr>
              <w:pStyle w:val="TAC"/>
            </w:pPr>
            <w:r w:rsidRPr="00E45426">
              <w:t>0</w:t>
            </w:r>
          </w:p>
        </w:tc>
        <w:tc>
          <w:tcPr>
            <w:tcW w:w="993" w:type="dxa"/>
            <w:tcBorders>
              <w:top w:val="single" w:sz="4" w:space="0" w:color="auto"/>
              <w:left w:val="single" w:sz="4" w:space="0" w:color="auto"/>
              <w:bottom w:val="nil"/>
              <w:right w:val="single" w:sz="4" w:space="0" w:color="auto"/>
            </w:tcBorders>
          </w:tcPr>
          <w:p w14:paraId="023F3EE8" w14:textId="77777777" w:rsidR="002B157A" w:rsidRPr="00E45426" w:rsidRDefault="002B157A" w:rsidP="000C0B82">
            <w:pPr>
              <w:pStyle w:val="TAC"/>
              <w:rPr>
                <w:rFonts w:cs="Arial"/>
              </w:rPr>
            </w:pPr>
            <w:r w:rsidRPr="00E45426">
              <w:t>15</w:t>
            </w:r>
          </w:p>
        </w:tc>
        <w:tc>
          <w:tcPr>
            <w:tcW w:w="993" w:type="dxa"/>
            <w:tcBorders>
              <w:left w:val="single" w:sz="4" w:space="0" w:color="auto"/>
            </w:tcBorders>
          </w:tcPr>
          <w:p w14:paraId="4F5CEEC5"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3B40E704" w14:textId="77777777" w:rsidR="002B157A" w:rsidRPr="00E45426" w:rsidRDefault="002B157A" w:rsidP="000C0B82">
            <w:pPr>
              <w:pStyle w:val="TAC"/>
              <w:rPr>
                <w:rFonts w:cs="Arial"/>
              </w:rPr>
            </w:pPr>
            <w:r w:rsidRPr="00E45426">
              <w:t>386628</w:t>
            </w:r>
          </w:p>
        </w:tc>
      </w:tr>
      <w:tr w:rsidR="002B157A" w:rsidRPr="00E45426" w14:paraId="1270F0A8" w14:textId="77777777" w:rsidTr="000C0B82">
        <w:tc>
          <w:tcPr>
            <w:tcW w:w="1276" w:type="dxa"/>
            <w:tcBorders>
              <w:top w:val="nil"/>
              <w:left w:val="single" w:sz="4" w:space="0" w:color="auto"/>
              <w:bottom w:val="nil"/>
              <w:right w:val="single" w:sz="4" w:space="0" w:color="auto"/>
            </w:tcBorders>
            <w:shd w:val="clear" w:color="auto" w:fill="auto"/>
          </w:tcPr>
          <w:p w14:paraId="37F79022"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2F6142B7" w14:textId="77777777" w:rsidR="002B157A" w:rsidRPr="00E45426" w:rsidRDefault="002B157A" w:rsidP="000C0B82">
            <w:pPr>
              <w:pStyle w:val="TAC"/>
            </w:pPr>
          </w:p>
        </w:tc>
        <w:tc>
          <w:tcPr>
            <w:tcW w:w="993" w:type="dxa"/>
            <w:tcBorders>
              <w:top w:val="nil"/>
              <w:left w:val="single" w:sz="4" w:space="0" w:color="auto"/>
              <w:bottom w:val="nil"/>
              <w:right w:val="single" w:sz="4" w:space="0" w:color="auto"/>
            </w:tcBorders>
            <w:shd w:val="clear" w:color="auto" w:fill="auto"/>
          </w:tcPr>
          <w:p w14:paraId="41494291" w14:textId="77777777" w:rsidR="002B157A" w:rsidRPr="00E45426" w:rsidRDefault="002B157A" w:rsidP="000C0B82">
            <w:pPr>
              <w:pStyle w:val="TAC"/>
            </w:pPr>
          </w:p>
        </w:tc>
        <w:tc>
          <w:tcPr>
            <w:tcW w:w="708" w:type="dxa"/>
            <w:tcBorders>
              <w:left w:val="single" w:sz="4" w:space="0" w:color="auto"/>
            </w:tcBorders>
            <w:shd w:val="clear" w:color="auto" w:fill="auto"/>
          </w:tcPr>
          <w:p w14:paraId="328B9795" w14:textId="77777777" w:rsidR="002B157A" w:rsidRPr="00E45426" w:rsidRDefault="002B157A" w:rsidP="000C0B82">
            <w:pPr>
              <w:pStyle w:val="TAC"/>
            </w:pPr>
            <w:r w:rsidRPr="00E45426">
              <w:t>Mid</w:t>
            </w:r>
          </w:p>
        </w:tc>
        <w:tc>
          <w:tcPr>
            <w:tcW w:w="851" w:type="dxa"/>
            <w:shd w:val="clear" w:color="auto" w:fill="auto"/>
          </w:tcPr>
          <w:p w14:paraId="3042FFFA" w14:textId="77777777" w:rsidR="002B157A" w:rsidRPr="00E45426" w:rsidRDefault="002B157A" w:rsidP="000C0B82">
            <w:pPr>
              <w:pStyle w:val="TAC"/>
            </w:pPr>
            <w:r w:rsidRPr="00E45426">
              <w:t>1962.5</w:t>
            </w:r>
          </w:p>
        </w:tc>
        <w:tc>
          <w:tcPr>
            <w:tcW w:w="992" w:type="dxa"/>
          </w:tcPr>
          <w:p w14:paraId="1562F34A" w14:textId="77777777" w:rsidR="002B157A" w:rsidRPr="00E45426" w:rsidRDefault="002B157A" w:rsidP="000C0B82">
            <w:pPr>
              <w:pStyle w:val="TAC"/>
            </w:pPr>
            <w:r w:rsidRPr="00E45426">
              <w:t>392500</w:t>
            </w:r>
          </w:p>
        </w:tc>
        <w:tc>
          <w:tcPr>
            <w:tcW w:w="992" w:type="dxa"/>
            <w:shd w:val="clear" w:color="auto" w:fill="auto"/>
          </w:tcPr>
          <w:p w14:paraId="101C0CB7" w14:textId="77777777" w:rsidR="002B157A" w:rsidRPr="00E45426" w:rsidRDefault="002B157A" w:rsidP="000C0B82">
            <w:pPr>
              <w:pStyle w:val="TAC"/>
            </w:pPr>
            <w:r w:rsidRPr="00E45426">
              <w:t>1877.9</w:t>
            </w:r>
          </w:p>
        </w:tc>
        <w:tc>
          <w:tcPr>
            <w:tcW w:w="992" w:type="dxa"/>
            <w:tcBorders>
              <w:right w:val="single" w:sz="4" w:space="0" w:color="auto"/>
            </w:tcBorders>
            <w:shd w:val="clear" w:color="auto" w:fill="auto"/>
          </w:tcPr>
          <w:p w14:paraId="1F20901D" w14:textId="77777777" w:rsidR="002B157A" w:rsidRPr="00E45426" w:rsidRDefault="002B157A" w:rsidP="000C0B82">
            <w:pPr>
              <w:pStyle w:val="TAC"/>
            </w:pPr>
            <w:r w:rsidRPr="00E45426">
              <w:t>375580</w:t>
            </w:r>
          </w:p>
        </w:tc>
        <w:tc>
          <w:tcPr>
            <w:tcW w:w="993" w:type="dxa"/>
            <w:tcBorders>
              <w:right w:val="single" w:sz="4" w:space="0" w:color="auto"/>
            </w:tcBorders>
            <w:shd w:val="clear" w:color="auto" w:fill="auto"/>
          </w:tcPr>
          <w:p w14:paraId="3F4574E3" w14:textId="77777777" w:rsidR="002B157A" w:rsidRPr="00E45426" w:rsidRDefault="002B157A" w:rsidP="000C0B82">
            <w:pPr>
              <w:pStyle w:val="TAC"/>
            </w:pPr>
            <w:r w:rsidRPr="00E45426">
              <w:t>102</w:t>
            </w:r>
          </w:p>
        </w:tc>
        <w:tc>
          <w:tcPr>
            <w:tcW w:w="993" w:type="dxa"/>
            <w:tcBorders>
              <w:top w:val="nil"/>
              <w:left w:val="single" w:sz="4" w:space="0" w:color="auto"/>
              <w:bottom w:val="nil"/>
              <w:right w:val="single" w:sz="4" w:space="0" w:color="auto"/>
            </w:tcBorders>
          </w:tcPr>
          <w:p w14:paraId="66A205D3" w14:textId="77777777" w:rsidR="002B157A" w:rsidRPr="00E45426" w:rsidRDefault="002B157A" w:rsidP="000C0B82">
            <w:pPr>
              <w:pStyle w:val="TAC"/>
            </w:pPr>
          </w:p>
        </w:tc>
        <w:tc>
          <w:tcPr>
            <w:tcW w:w="993" w:type="dxa"/>
            <w:tcBorders>
              <w:left w:val="single" w:sz="4" w:space="0" w:color="auto"/>
            </w:tcBorders>
          </w:tcPr>
          <w:p w14:paraId="70C655ED"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03DB62FB" w14:textId="77777777" w:rsidR="002B157A" w:rsidRPr="00E45426" w:rsidRDefault="002B157A" w:rsidP="000C0B82">
            <w:pPr>
              <w:pStyle w:val="TAC"/>
              <w:rPr>
                <w:rFonts w:cs="Arial"/>
              </w:rPr>
            </w:pPr>
            <w:r w:rsidRPr="00E45426">
              <w:t>390628</w:t>
            </w:r>
          </w:p>
        </w:tc>
      </w:tr>
      <w:tr w:rsidR="002B157A" w:rsidRPr="00E45426" w14:paraId="5DFAFBE1" w14:textId="77777777" w:rsidTr="000C0B82">
        <w:tc>
          <w:tcPr>
            <w:tcW w:w="1276" w:type="dxa"/>
            <w:tcBorders>
              <w:top w:val="nil"/>
              <w:left w:val="single" w:sz="4" w:space="0" w:color="auto"/>
              <w:bottom w:val="nil"/>
              <w:right w:val="single" w:sz="4" w:space="0" w:color="auto"/>
            </w:tcBorders>
            <w:shd w:val="clear" w:color="auto" w:fill="auto"/>
          </w:tcPr>
          <w:p w14:paraId="11CD1CB9"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04D3A7D2" w14:textId="77777777" w:rsidR="002B157A" w:rsidRPr="00E45426" w:rsidRDefault="002B157A" w:rsidP="000C0B8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6D9E91F" w14:textId="77777777" w:rsidR="002B157A" w:rsidRPr="00E45426" w:rsidRDefault="002B157A" w:rsidP="000C0B82">
            <w:pPr>
              <w:pStyle w:val="TAC"/>
            </w:pPr>
          </w:p>
        </w:tc>
        <w:tc>
          <w:tcPr>
            <w:tcW w:w="708" w:type="dxa"/>
            <w:tcBorders>
              <w:left w:val="single" w:sz="4" w:space="0" w:color="auto"/>
            </w:tcBorders>
            <w:shd w:val="clear" w:color="auto" w:fill="auto"/>
          </w:tcPr>
          <w:p w14:paraId="30D12F31" w14:textId="77777777" w:rsidR="002B157A" w:rsidRPr="00E45426" w:rsidRDefault="002B157A" w:rsidP="000C0B82">
            <w:pPr>
              <w:pStyle w:val="TAC"/>
            </w:pPr>
            <w:r w:rsidRPr="00E45426">
              <w:t>High</w:t>
            </w:r>
          </w:p>
        </w:tc>
        <w:tc>
          <w:tcPr>
            <w:tcW w:w="851" w:type="dxa"/>
            <w:shd w:val="clear" w:color="auto" w:fill="auto"/>
          </w:tcPr>
          <w:p w14:paraId="640C37FA" w14:textId="77777777" w:rsidR="002B157A" w:rsidRPr="00E45426" w:rsidRDefault="002B157A" w:rsidP="000C0B82">
            <w:pPr>
              <w:pStyle w:val="TAC"/>
            </w:pPr>
            <w:r w:rsidRPr="00E45426">
              <w:t>1982.5</w:t>
            </w:r>
          </w:p>
        </w:tc>
        <w:tc>
          <w:tcPr>
            <w:tcW w:w="992" w:type="dxa"/>
          </w:tcPr>
          <w:p w14:paraId="43CC4F1B" w14:textId="77777777" w:rsidR="002B157A" w:rsidRPr="00E45426" w:rsidRDefault="002B157A" w:rsidP="000C0B82">
            <w:pPr>
              <w:pStyle w:val="TAC"/>
            </w:pPr>
            <w:r w:rsidRPr="00E45426">
              <w:t>396500</w:t>
            </w:r>
          </w:p>
        </w:tc>
        <w:tc>
          <w:tcPr>
            <w:tcW w:w="992" w:type="dxa"/>
            <w:shd w:val="clear" w:color="auto" w:fill="auto"/>
          </w:tcPr>
          <w:p w14:paraId="10039E1F" w14:textId="77777777" w:rsidR="002B157A" w:rsidRPr="00E45426" w:rsidRDefault="002B157A" w:rsidP="000C0B82">
            <w:pPr>
              <w:pStyle w:val="TAC"/>
            </w:pPr>
            <w:r w:rsidRPr="00E45426">
              <w:t>1608.46</w:t>
            </w:r>
          </w:p>
        </w:tc>
        <w:tc>
          <w:tcPr>
            <w:tcW w:w="992" w:type="dxa"/>
            <w:tcBorders>
              <w:right w:val="single" w:sz="4" w:space="0" w:color="auto"/>
            </w:tcBorders>
            <w:shd w:val="clear" w:color="auto" w:fill="auto"/>
          </w:tcPr>
          <w:p w14:paraId="75D5C088" w14:textId="77777777" w:rsidR="002B157A" w:rsidRPr="00E45426" w:rsidRDefault="002B157A" w:rsidP="000C0B82">
            <w:pPr>
              <w:pStyle w:val="TAC"/>
            </w:pPr>
            <w:r w:rsidRPr="00E45426">
              <w:t>321692</w:t>
            </w:r>
          </w:p>
        </w:tc>
        <w:tc>
          <w:tcPr>
            <w:tcW w:w="993" w:type="dxa"/>
            <w:tcBorders>
              <w:right w:val="single" w:sz="4" w:space="0" w:color="auto"/>
            </w:tcBorders>
            <w:shd w:val="clear" w:color="auto" w:fill="auto"/>
          </w:tcPr>
          <w:p w14:paraId="2448273B" w14:textId="77777777" w:rsidR="002B157A" w:rsidRPr="00E45426" w:rsidRDefault="002B157A" w:rsidP="000C0B82">
            <w:pPr>
              <w:pStyle w:val="TAC"/>
            </w:pPr>
            <w:r w:rsidRPr="00E45426">
              <w:t>504</w:t>
            </w:r>
          </w:p>
        </w:tc>
        <w:tc>
          <w:tcPr>
            <w:tcW w:w="993" w:type="dxa"/>
            <w:tcBorders>
              <w:top w:val="nil"/>
              <w:left w:val="single" w:sz="4" w:space="0" w:color="auto"/>
              <w:bottom w:val="single" w:sz="4" w:space="0" w:color="auto"/>
              <w:right w:val="single" w:sz="4" w:space="0" w:color="auto"/>
            </w:tcBorders>
          </w:tcPr>
          <w:p w14:paraId="7F15C5CA" w14:textId="77777777" w:rsidR="002B157A" w:rsidRPr="00E45426" w:rsidRDefault="002B157A" w:rsidP="000C0B82">
            <w:pPr>
              <w:pStyle w:val="TAC"/>
            </w:pPr>
          </w:p>
        </w:tc>
        <w:tc>
          <w:tcPr>
            <w:tcW w:w="993" w:type="dxa"/>
            <w:tcBorders>
              <w:left w:val="single" w:sz="4" w:space="0" w:color="auto"/>
            </w:tcBorders>
          </w:tcPr>
          <w:p w14:paraId="0151E1E7" w14:textId="77777777" w:rsidR="002B157A" w:rsidRPr="00E45426" w:rsidRDefault="002B157A" w:rsidP="000C0B82">
            <w:pPr>
              <w:pStyle w:val="TAC"/>
            </w:pPr>
            <w:r w:rsidRPr="00E45426">
              <w:t>-</w:t>
            </w:r>
          </w:p>
        </w:tc>
        <w:tc>
          <w:tcPr>
            <w:tcW w:w="996" w:type="dxa"/>
            <w:tcBorders>
              <w:right w:val="single" w:sz="4" w:space="0" w:color="auto"/>
            </w:tcBorders>
          </w:tcPr>
          <w:p w14:paraId="3D5416C9" w14:textId="77777777" w:rsidR="002B157A" w:rsidRPr="00E45426" w:rsidRDefault="002B157A" w:rsidP="000C0B82">
            <w:pPr>
              <w:pStyle w:val="TAC"/>
            </w:pPr>
            <w:r w:rsidRPr="00E45426">
              <w:t>394628</w:t>
            </w:r>
          </w:p>
        </w:tc>
      </w:tr>
      <w:tr w:rsidR="002B157A" w:rsidRPr="00E45426" w14:paraId="10BB7CC7" w14:textId="77777777" w:rsidTr="000C0B82">
        <w:tc>
          <w:tcPr>
            <w:tcW w:w="1276" w:type="dxa"/>
            <w:tcBorders>
              <w:top w:val="nil"/>
              <w:left w:val="single" w:sz="4" w:space="0" w:color="auto"/>
              <w:bottom w:val="nil"/>
              <w:right w:val="single" w:sz="4" w:space="0" w:color="auto"/>
            </w:tcBorders>
            <w:shd w:val="clear" w:color="auto" w:fill="auto"/>
          </w:tcPr>
          <w:p w14:paraId="009DCA66"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406A4E7F" w14:textId="77777777" w:rsidR="002B157A" w:rsidRPr="00E45426" w:rsidRDefault="002B157A" w:rsidP="000C0B82">
            <w:pPr>
              <w:pStyle w:val="TAC"/>
            </w:pPr>
          </w:p>
        </w:tc>
        <w:tc>
          <w:tcPr>
            <w:tcW w:w="993" w:type="dxa"/>
            <w:tcBorders>
              <w:top w:val="single" w:sz="4" w:space="0" w:color="auto"/>
              <w:left w:val="single" w:sz="4" w:space="0" w:color="auto"/>
              <w:bottom w:val="nil"/>
              <w:right w:val="single" w:sz="4" w:space="0" w:color="auto"/>
            </w:tcBorders>
            <w:shd w:val="clear" w:color="auto" w:fill="auto"/>
          </w:tcPr>
          <w:p w14:paraId="495234C1" w14:textId="77777777" w:rsidR="002B157A" w:rsidRPr="00E45426" w:rsidRDefault="002B157A" w:rsidP="000C0B82">
            <w:pPr>
              <w:pStyle w:val="TAC"/>
            </w:pPr>
            <w:r w:rsidRPr="00E45426">
              <w:t>Uplink</w:t>
            </w:r>
          </w:p>
        </w:tc>
        <w:tc>
          <w:tcPr>
            <w:tcW w:w="708" w:type="dxa"/>
            <w:tcBorders>
              <w:left w:val="single" w:sz="4" w:space="0" w:color="auto"/>
            </w:tcBorders>
            <w:shd w:val="clear" w:color="auto" w:fill="auto"/>
          </w:tcPr>
          <w:p w14:paraId="71BEB484" w14:textId="77777777" w:rsidR="002B157A" w:rsidRPr="00E45426" w:rsidRDefault="002B157A" w:rsidP="000C0B82">
            <w:pPr>
              <w:pStyle w:val="TAC"/>
            </w:pPr>
            <w:r w:rsidRPr="00E45426">
              <w:t>Low</w:t>
            </w:r>
          </w:p>
        </w:tc>
        <w:tc>
          <w:tcPr>
            <w:tcW w:w="851" w:type="dxa"/>
            <w:shd w:val="clear" w:color="auto" w:fill="auto"/>
          </w:tcPr>
          <w:p w14:paraId="3C201514" w14:textId="77777777" w:rsidR="002B157A" w:rsidRPr="00E45426" w:rsidRDefault="002B157A" w:rsidP="000C0B82">
            <w:pPr>
              <w:pStyle w:val="TAC"/>
            </w:pPr>
            <w:r w:rsidRPr="00E45426">
              <w:t>1862.5</w:t>
            </w:r>
          </w:p>
        </w:tc>
        <w:tc>
          <w:tcPr>
            <w:tcW w:w="992" w:type="dxa"/>
          </w:tcPr>
          <w:p w14:paraId="35D5741D" w14:textId="77777777" w:rsidR="002B157A" w:rsidRPr="00E45426" w:rsidRDefault="002B157A" w:rsidP="000C0B82">
            <w:pPr>
              <w:pStyle w:val="TAC"/>
            </w:pPr>
            <w:r w:rsidRPr="00E45426">
              <w:t>372500</w:t>
            </w:r>
          </w:p>
        </w:tc>
        <w:tc>
          <w:tcPr>
            <w:tcW w:w="992" w:type="dxa"/>
            <w:shd w:val="clear" w:color="auto" w:fill="auto"/>
          </w:tcPr>
          <w:p w14:paraId="58D439D3" w14:textId="77777777" w:rsidR="002B157A" w:rsidRPr="00E45426" w:rsidRDefault="002B157A" w:rsidP="000C0B82">
            <w:pPr>
              <w:pStyle w:val="TAC"/>
            </w:pPr>
            <w:r w:rsidRPr="00E45426">
              <w:t>1851.34</w:t>
            </w:r>
          </w:p>
        </w:tc>
        <w:tc>
          <w:tcPr>
            <w:tcW w:w="992" w:type="dxa"/>
            <w:tcBorders>
              <w:right w:val="single" w:sz="4" w:space="0" w:color="auto"/>
            </w:tcBorders>
            <w:shd w:val="clear" w:color="auto" w:fill="auto"/>
          </w:tcPr>
          <w:p w14:paraId="60BB43D1" w14:textId="77777777" w:rsidR="002B157A" w:rsidRPr="00E45426" w:rsidRDefault="002B157A" w:rsidP="000C0B82">
            <w:pPr>
              <w:pStyle w:val="TAC"/>
            </w:pPr>
            <w:r w:rsidRPr="00E45426">
              <w:t>370268</w:t>
            </w:r>
          </w:p>
        </w:tc>
        <w:tc>
          <w:tcPr>
            <w:tcW w:w="993" w:type="dxa"/>
            <w:tcBorders>
              <w:right w:val="single" w:sz="4" w:space="0" w:color="auto"/>
            </w:tcBorders>
            <w:shd w:val="clear" w:color="auto" w:fill="auto"/>
          </w:tcPr>
          <w:p w14:paraId="0B25A5E9" w14:textId="77777777" w:rsidR="002B157A" w:rsidRPr="00E45426" w:rsidRDefault="002B157A" w:rsidP="000C0B82">
            <w:pPr>
              <w:pStyle w:val="TAC"/>
            </w:pPr>
            <w:r w:rsidRPr="00E45426">
              <w:t>0</w:t>
            </w:r>
          </w:p>
        </w:tc>
        <w:tc>
          <w:tcPr>
            <w:tcW w:w="993" w:type="dxa"/>
            <w:tcBorders>
              <w:top w:val="single" w:sz="4" w:space="0" w:color="auto"/>
              <w:left w:val="single" w:sz="4" w:space="0" w:color="auto"/>
              <w:bottom w:val="nil"/>
              <w:right w:val="single" w:sz="4" w:space="0" w:color="auto"/>
            </w:tcBorders>
          </w:tcPr>
          <w:p w14:paraId="3E5A8E39" w14:textId="77777777" w:rsidR="002B157A" w:rsidRPr="00E45426" w:rsidRDefault="002B157A" w:rsidP="000C0B82">
            <w:pPr>
              <w:pStyle w:val="TAC"/>
              <w:rPr>
                <w:rFonts w:cs="Arial"/>
              </w:rPr>
            </w:pPr>
            <w:r w:rsidRPr="00E45426">
              <w:t>-</w:t>
            </w:r>
          </w:p>
        </w:tc>
        <w:tc>
          <w:tcPr>
            <w:tcW w:w="993" w:type="dxa"/>
            <w:tcBorders>
              <w:left w:val="single" w:sz="4" w:space="0" w:color="auto"/>
            </w:tcBorders>
          </w:tcPr>
          <w:p w14:paraId="330EEB7D"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5E6CD886" w14:textId="77777777" w:rsidR="002B157A" w:rsidRPr="00E45426" w:rsidRDefault="002B157A" w:rsidP="000C0B82">
            <w:pPr>
              <w:pStyle w:val="TAC"/>
              <w:rPr>
                <w:rFonts w:cs="Arial"/>
              </w:rPr>
            </w:pPr>
            <w:r w:rsidRPr="00E45426">
              <w:t>-</w:t>
            </w:r>
          </w:p>
        </w:tc>
      </w:tr>
      <w:tr w:rsidR="002B157A" w:rsidRPr="00E45426" w14:paraId="3F3B2AA0" w14:textId="77777777" w:rsidTr="000C0B82">
        <w:tc>
          <w:tcPr>
            <w:tcW w:w="1276" w:type="dxa"/>
            <w:tcBorders>
              <w:top w:val="nil"/>
              <w:left w:val="single" w:sz="4" w:space="0" w:color="auto"/>
              <w:bottom w:val="nil"/>
              <w:right w:val="single" w:sz="4" w:space="0" w:color="auto"/>
            </w:tcBorders>
            <w:shd w:val="clear" w:color="auto" w:fill="auto"/>
          </w:tcPr>
          <w:p w14:paraId="03AE8795"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599415D3" w14:textId="77777777" w:rsidR="002B157A" w:rsidRPr="00E45426" w:rsidRDefault="002B157A" w:rsidP="000C0B82">
            <w:pPr>
              <w:pStyle w:val="TAC"/>
            </w:pPr>
          </w:p>
        </w:tc>
        <w:tc>
          <w:tcPr>
            <w:tcW w:w="993" w:type="dxa"/>
            <w:tcBorders>
              <w:top w:val="nil"/>
              <w:left w:val="single" w:sz="4" w:space="0" w:color="auto"/>
              <w:bottom w:val="nil"/>
              <w:right w:val="single" w:sz="4" w:space="0" w:color="auto"/>
            </w:tcBorders>
            <w:shd w:val="clear" w:color="auto" w:fill="auto"/>
          </w:tcPr>
          <w:p w14:paraId="2116306C" w14:textId="77777777" w:rsidR="002B157A" w:rsidRPr="00E45426" w:rsidRDefault="002B157A" w:rsidP="000C0B82">
            <w:pPr>
              <w:pStyle w:val="TAC"/>
            </w:pPr>
          </w:p>
        </w:tc>
        <w:tc>
          <w:tcPr>
            <w:tcW w:w="708" w:type="dxa"/>
            <w:tcBorders>
              <w:left w:val="single" w:sz="4" w:space="0" w:color="auto"/>
            </w:tcBorders>
            <w:shd w:val="clear" w:color="auto" w:fill="auto"/>
          </w:tcPr>
          <w:p w14:paraId="6B4C60DF" w14:textId="77777777" w:rsidR="002B157A" w:rsidRPr="00E45426" w:rsidRDefault="002B157A" w:rsidP="000C0B82">
            <w:pPr>
              <w:pStyle w:val="TAC"/>
            </w:pPr>
            <w:r w:rsidRPr="00E45426">
              <w:t>Mid</w:t>
            </w:r>
          </w:p>
        </w:tc>
        <w:tc>
          <w:tcPr>
            <w:tcW w:w="851" w:type="dxa"/>
            <w:shd w:val="clear" w:color="auto" w:fill="auto"/>
          </w:tcPr>
          <w:p w14:paraId="6C2D2958" w14:textId="77777777" w:rsidR="002B157A" w:rsidRPr="00E45426" w:rsidRDefault="002B157A" w:rsidP="000C0B82">
            <w:pPr>
              <w:pStyle w:val="TAC"/>
            </w:pPr>
            <w:r w:rsidRPr="00E45426">
              <w:t>1882.5</w:t>
            </w:r>
          </w:p>
        </w:tc>
        <w:tc>
          <w:tcPr>
            <w:tcW w:w="992" w:type="dxa"/>
          </w:tcPr>
          <w:p w14:paraId="1B98092F" w14:textId="77777777" w:rsidR="002B157A" w:rsidRPr="00E45426" w:rsidRDefault="002B157A" w:rsidP="000C0B82">
            <w:pPr>
              <w:pStyle w:val="TAC"/>
            </w:pPr>
            <w:r w:rsidRPr="00E45426">
              <w:t>376500</w:t>
            </w:r>
          </w:p>
        </w:tc>
        <w:tc>
          <w:tcPr>
            <w:tcW w:w="992" w:type="dxa"/>
            <w:shd w:val="clear" w:color="auto" w:fill="auto"/>
          </w:tcPr>
          <w:p w14:paraId="32A51F6D" w14:textId="77777777" w:rsidR="002B157A" w:rsidRPr="00E45426" w:rsidRDefault="002B157A" w:rsidP="000C0B82">
            <w:pPr>
              <w:pStyle w:val="TAC"/>
            </w:pPr>
            <w:r w:rsidRPr="00E45426">
              <w:t>1508.46</w:t>
            </w:r>
          </w:p>
        </w:tc>
        <w:tc>
          <w:tcPr>
            <w:tcW w:w="992" w:type="dxa"/>
            <w:tcBorders>
              <w:right w:val="single" w:sz="4" w:space="0" w:color="auto"/>
            </w:tcBorders>
            <w:shd w:val="clear" w:color="auto" w:fill="auto"/>
          </w:tcPr>
          <w:p w14:paraId="03B359CA" w14:textId="77777777" w:rsidR="002B157A" w:rsidRPr="00E45426" w:rsidRDefault="002B157A" w:rsidP="000C0B82">
            <w:pPr>
              <w:pStyle w:val="TAC"/>
            </w:pPr>
            <w:r w:rsidRPr="00E45426">
              <w:t>301692</w:t>
            </w:r>
          </w:p>
        </w:tc>
        <w:tc>
          <w:tcPr>
            <w:tcW w:w="993" w:type="dxa"/>
            <w:tcBorders>
              <w:right w:val="single" w:sz="4" w:space="0" w:color="auto"/>
            </w:tcBorders>
            <w:shd w:val="clear" w:color="auto" w:fill="auto"/>
          </w:tcPr>
          <w:p w14:paraId="12884EE9" w14:textId="77777777" w:rsidR="002B157A" w:rsidRPr="00E45426" w:rsidRDefault="002B157A" w:rsidP="000C0B82">
            <w:pPr>
              <w:pStyle w:val="TAC"/>
            </w:pPr>
            <w:r w:rsidRPr="00E45426">
              <w:t>504</w:t>
            </w:r>
          </w:p>
        </w:tc>
        <w:tc>
          <w:tcPr>
            <w:tcW w:w="993" w:type="dxa"/>
            <w:tcBorders>
              <w:top w:val="nil"/>
              <w:left w:val="single" w:sz="4" w:space="0" w:color="auto"/>
              <w:bottom w:val="nil"/>
              <w:right w:val="single" w:sz="4" w:space="0" w:color="auto"/>
            </w:tcBorders>
          </w:tcPr>
          <w:p w14:paraId="124800C9" w14:textId="77777777" w:rsidR="002B157A" w:rsidRPr="00E45426" w:rsidRDefault="002B157A" w:rsidP="000C0B82">
            <w:pPr>
              <w:pStyle w:val="TAC"/>
            </w:pPr>
          </w:p>
        </w:tc>
        <w:tc>
          <w:tcPr>
            <w:tcW w:w="993" w:type="dxa"/>
            <w:tcBorders>
              <w:left w:val="single" w:sz="4" w:space="0" w:color="auto"/>
            </w:tcBorders>
          </w:tcPr>
          <w:p w14:paraId="6F52E513" w14:textId="77777777" w:rsidR="002B157A" w:rsidRPr="00E45426" w:rsidRDefault="002B157A" w:rsidP="000C0B82">
            <w:pPr>
              <w:pStyle w:val="TAC"/>
            </w:pPr>
            <w:r w:rsidRPr="00E45426">
              <w:t>-</w:t>
            </w:r>
          </w:p>
        </w:tc>
        <w:tc>
          <w:tcPr>
            <w:tcW w:w="996" w:type="dxa"/>
            <w:tcBorders>
              <w:right w:val="single" w:sz="4" w:space="0" w:color="auto"/>
            </w:tcBorders>
          </w:tcPr>
          <w:p w14:paraId="5A2B03BC" w14:textId="77777777" w:rsidR="002B157A" w:rsidRPr="00E45426" w:rsidRDefault="002B157A" w:rsidP="000C0B82">
            <w:pPr>
              <w:pStyle w:val="TAC"/>
            </w:pPr>
            <w:r w:rsidRPr="00E45426">
              <w:t>-</w:t>
            </w:r>
          </w:p>
        </w:tc>
      </w:tr>
      <w:tr w:rsidR="002B157A" w:rsidRPr="00E45426" w14:paraId="06D07050" w14:textId="77777777" w:rsidTr="000C0B82">
        <w:tc>
          <w:tcPr>
            <w:tcW w:w="1276" w:type="dxa"/>
            <w:tcBorders>
              <w:top w:val="nil"/>
              <w:left w:val="single" w:sz="4" w:space="0" w:color="auto"/>
              <w:bottom w:val="single" w:sz="4" w:space="0" w:color="auto"/>
              <w:right w:val="single" w:sz="4" w:space="0" w:color="auto"/>
            </w:tcBorders>
            <w:shd w:val="clear" w:color="auto" w:fill="auto"/>
          </w:tcPr>
          <w:p w14:paraId="5BDF021B" w14:textId="77777777" w:rsidR="002B157A" w:rsidRPr="00E45426" w:rsidRDefault="002B157A" w:rsidP="000C0B82">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560B8AD" w14:textId="77777777" w:rsidR="002B157A" w:rsidRPr="00E45426" w:rsidRDefault="002B157A" w:rsidP="000C0B8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A9989C8" w14:textId="77777777" w:rsidR="002B157A" w:rsidRPr="00E45426" w:rsidRDefault="002B157A" w:rsidP="000C0B82">
            <w:pPr>
              <w:pStyle w:val="TAC"/>
            </w:pPr>
          </w:p>
        </w:tc>
        <w:tc>
          <w:tcPr>
            <w:tcW w:w="708" w:type="dxa"/>
            <w:tcBorders>
              <w:left w:val="single" w:sz="4" w:space="0" w:color="auto"/>
            </w:tcBorders>
            <w:shd w:val="clear" w:color="auto" w:fill="auto"/>
          </w:tcPr>
          <w:p w14:paraId="2F479BB1" w14:textId="77777777" w:rsidR="002B157A" w:rsidRPr="00E45426" w:rsidRDefault="002B157A" w:rsidP="000C0B82">
            <w:pPr>
              <w:pStyle w:val="TAC"/>
            </w:pPr>
            <w:r w:rsidRPr="00E45426">
              <w:t>High</w:t>
            </w:r>
          </w:p>
        </w:tc>
        <w:tc>
          <w:tcPr>
            <w:tcW w:w="851" w:type="dxa"/>
            <w:shd w:val="clear" w:color="auto" w:fill="auto"/>
          </w:tcPr>
          <w:p w14:paraId="692CAD90" w14:textId="77777777" w:rsidR="002B157A" w:rsidRPr="00E45426" w:rsidRDefault="002B157A" w:rsidP="000C0B82">
            <w:pPr>
              <w:pStyle w:val="TAC"/>
            </w:pPr>
            <w:r w:rsidRPr="00E45426">
              <w:t>1902.5</w:t>
            </w:r>
          </w:p>
        </w:tc>
        <w:tc>
          <w:tcPr>
            <w:tcW w:w="992" w:type="dxa"/>
          </w:tcPr>
          <w:p w14:paraId="720B6C77" w14:textId="77777777" w:rsidR="002B157A" w:rsidRPr="00E45426" w:rsidRDefault="002B157A" w:rsidP="000C0B82">
            <w:pPr>
              <w:pStyle w:val="TAC"/>
            </w:pPr>
            <w:r w:rsidRPr="00E45426">
              <w:t>380500</w:t>
            </w:r>
          </w:p>
        </w:tc>
        <w:tc>
          <w:tcPr>
            <w:tcW w:w="992" w:type="dxa"/>
            <w:shd w:val="clear" w:color="auto" w:fill="auto"/>
          </w:tcPr>
          <w:p w14:paraId="3B4CF470" w14:textId="77777777" w:rsidR="002B157A" w:rsidRPr="00E45426" w:rsidRDefault="002B157A" w:rsidP="000C0B82">
            <w:pPr>
              <w:pStyle w:val="TAC"/>
            </w:pPr>
            <w:r w:rsidRPr="00E45426">
              <w:t>1887.02</w:t>
            </w:r>
          </w:p>
        </w:tc>
        <w:tc>
          <w:tcPr>
            <w:tcW w:w="992" w:type="dxa"/>
            <w:tcBorders>
              <w:right w:val="single" w:sz="4" w:space="0" w:color="auto"/>
            </w:tcBorders>
            <w:shd w:val="clear" w:color="auto" w:fill="auto"/>
          </w:tcPr>
          <w:p w14:paraId="124A330C" w14:textId="77777777" w:rsidR="002B157A" w:rsidRPr="00E45426" w:rsidRDefault="002B157A" w:rsidP="000C0B82">
            <w:pPr>
              <w:pStyle w:val="TAC"/>
            </w:pPr>
            <w:r w:rsidRPr="00E45426">
              <w:t>377404</w:t>
            </w:r>
          </w:p>
        </w:tc>
        <w:tc>
          <w:tcPr>
            <w:tcW w:w="993" w:type="dxa"/>
            <w:tcBorders>
              <w:right w:val="single" w:sz="4" w:space="0" w:color="auto"/>
            </w:tcBorders>
            <w:shd w:val="clear" w:color="auto" w:fill="auto"/>
          </w:tcPr>
          <w:p w14:paraId="43951C57" w14:textId="77777777" w:rsidR="002B157A" w:rsidRPr="00E45426" w:rsidRDefault="002B157A" w:rsidP="000C0B82">
            <w:pPr>
              <w:pStyle w:val="TAC"/>
            </w:pPr>
            <w:r w:rsidRPr="00E45426">
              <w:t>6</w:t>
            </w:r>
          </w:p>
        </w:tc>
        <w:tc>
          <w:tcPr>
            <w:tcW w:w="993" w:type="dxa"/>
            <w:tcBorders>
              <w:top w:val="nil"/>
              <w:left w:val="single" w:sz="4" w:space="0" w:color="auto"/>
              <w:bottom w:val="single" w:sz="4" w:space="0" w:color="auto"/>
              <w:right w:val="single" w:sz="4" w:space="0" w:color="auto"/>
            </w:tcBorders>
          </w:tcPr>
          <w:p w14:paraId="4A6D0C4C" w14:textId="77777777" w:rsidR="002B157A" w:rsidRPr="00E45426" w:rsidRDefault="002B157A" w:rsidP="000C0B82">
            <w:pPr>
              <w:pStyle w:val="TAC"/>
            </w:pPr>
          </w:p>
        </w:tc>
        <w:tc>
          <w:tcPr>
            <w:tcW w:w="993" w:type="dxa"/>
            <w:tcBorders>
              <w:left w:val="single" w:sz="4" w:space="0" w:color="auto"/>
            </w:tcBorders>
          </w:tcPr>
          <w:p w14:paraId="547D9F84"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725D77F9" w14:textId="77777777" w:rsidR="002B157A" w:rsidRPr="00E45426" w:rsidRDefault="002B157A" w:rsidP="000C0B82">
            <w:pPr>
              <w:pStyle w:val="TAC"/>
              <w:rPr>
                <w:rFonts w:cs="Arial"/>
              </w:rPr>
            </w:pPr>
            <w:r w:rsidRPr="00E45426">
              <w:t>-</w:t>
            </w:r>
          </w:p>
        </w:tc>
      </w:tr>
      <w:tr w:rsidR="002B157A" w:rsidRPr="00E45426" w14:paraId="1B0BF358" w14:textId="77777777" w:rsidTr="000C0B82">
        <w:tc>
          <w:tcPr>
            <w:tcW w:w="1276" w:type="dxa"/>
            <w:tcBorders>
              <w:top w:val="single" w:sz="4" w:space="0" w:color="auto"/>
              <w:left w:val="single" w:sz="4" w:space="0" w:color="auto"/>
              <w:bottom w:val="nil"/>
              <w:right w:val="single" w:sz="4" w:space="0" w:color="auto"/>
            </w:tcBorders>
            <w:shd w:val="clear" w:color="auto" w:fill="auto"/>
          </w:tcPr>
          <w:p w14:paraId="0571736D" w14:textId="77777777" w:rsidR="002B157A" w:rsidRPr="00E45426" w:rsidRDefault="002B157A" w:rsidP="000C0B82">
            <w:pPr>
              <w:pStyle w:val="TAC"/>
            </w:pPr>
            <w:r w:rsidRPr="00E45426">
              <w:t>30</w:t>
            </w:r>
          </w:p>
        </w:tc>
        <w:tc>
          <w:tcPr>
            <w:tcW w:w="1275" w:type="dxa"/>
            <w:tcBorders>
              <w:top w:val="single" w:sz="4" w:space="0" w:color="auto"/>
              <w:left w:val="single" w:sz="4" w:space="0" w:color="auto"/>
              <w:bottom w:val="nil"/>
              <w:right w:val="single" w:sz="4" w:space="0" w:color="auto"/>
            </w:tcBorders>
            <w:shd w:val="clear" w:color="auto" w:fill="auto"/>
          </w:tcPr>
          <w:p w14:paraId="6C65BF36" w14:textId="77777777" w:rsidR="002B157A" w:rsidRPr="00E45426" w:rsidRDefault="002B157A" w:rsidP="000C0B82">
            <w:pPr>
              <w:pStyle w:val="TAC"/>
            </w:pPr>
            <w:r w:rsidRPr="00E45426">
              <w:t>38</w:t>
            </w:r>
          </w:p>
        </w:tc>
        <w:tc>
          <w:tcPr>
            <w:tcW w:w="993" w:type="dxa"/>
            <w:tcBorders>
              <w:top w:val="single" w:sz="4" w:space="0" w:color="auto"/>
              <w:left w:val="single" w:sz="4" w:space="0" w:color="auto"/>
              <w:bottom w:val="nil"/>
              <w:right w:val="single" w:sz="4" w:space="0" w:color="auto"/>
            </w:tcBorders>
            <w:shd w:val="clear" w:color="auto" w:fill="auto"/>
          </w:tcPr>
          <w:p w14:paraId="166577AD" w14:textId="77777777" w:rsidR="002B157A" w:rsidRPr="00E45426" w:rsidRDefault="002B157A" w:rsidP="000C0B82">
            <w:pPr>
              <w:pStyle w:val="TAC"/>
            </w:pPr>
            <w:r w:rsidRPr="00E45426">
              <w:t>Downlink</w:t>
            </w:r>
          </w:p>
        </w:tc>
        <w:tc>
          <w:tcPr>
            <w:tcW w:w="708" w:type="dxa"/>
            <w:tcBorders>
              <w:left w:val="single" w:sz="4" w:space="0" w:color="auto"/>
            </w:tcBorders>
            <w:shd w:val="clear" w:color="auto" w:fill="auto"/>
          </w:tcPr>
          <w:p w14:paraId="4DACE178" w14:textId="77777777" w:rsidR="002B157A" w:rsidRPr="00E45426" w:rsidRDefault="002B157A" w:rsidP="000C0B82">
            <w:pPr>
              <w:pStyle w:val="TAC"/>
            </w:pPr>
            <w:r w:rsidRPr="00E45426">
              <w:t>Low</w:t>
            </w:r>
          </w:p>
        </w:tc>
        <w:tc>
          <w:tcPr>
            <w:tcW w:w="851" w:type="dxa"/>
            <w:shd w:val="clear" w:color="auto" w:fill="auto"/>
          </w:tcPr>
          <w:p w14:paraId="7C528637" w14:textId="77777777" w:rsidR="002B157A" w:rsidRPr="00E45426" w:rsidRDefault="002B157A" w:rsidP="000C0B82">
            <w:pPr>
              <w:pStyle w:val="TAC"/>
            </w:pPr>
            <w:r w:rsidRPr="00E45426">
              <w:t>1945</w:t>
            </w:r>
          </w:p>
        </w:tc>
        <w:tc>
          <w:tcPr>
            <w:tcW w:w="992" w:type="dxa"/>
          </w:tcPr>
          <w:p w14:paraId="04F3F315" w14:textId="77777777" w:rsidR="002B157A" w:rsidRPr="00E45426" w:rsidRDefault="002B157A" w:rsidP="000C0B82">
            <w:pPr>
              <w:pStyle w:val="TAC"/>
            </w:pPr>
            <w:r w:rsidRPr="00E45426">
              <w:t>389000</w:t>
            </w:r>
          </w:p>
        </w:tc>
        <w:tc>
          <w:tcPr>
            <w:tcW w:w="992" w:type="dxa"/>
            <w:shd w:val="clear" w:color="auto" w:fill="auto"/>
          </w:tcPr>
          <w:p w14:paraId="1DC10CED" w14:textId="77777777" w:rsidR="002B157A" w:rsidRPr="00E45426" w:rsidRDefault="002B157A" w:rsidP="000C0B82">
            <w:pPr>
              <w:pStyle w:val="TAC"/>
            </w:pPr>
            <w:r w:rsidRPr="00E45426">
              <w:t>1931.32</w:t>
            </w:r>
          </w:p>
        </w:tc>
        <w:tc>
          <w:tcPr>
            <w:tcW w:w="992" w:type="dxa"/>
            <w:tcBorders>
              <w:right w:val="single" w:sz="4" w:space="0" w:color="auto"/>
            </w:tcBorders>
            <w:shd w:val="clear" w:color="auto" w:fill="auto"/>
          </w:tcPr>
          <w:p w14:paraId="12199E97" w14:textId="77777777" w:rsidR="002B157A" w:rsidRPr="00E45426" w:rsidRDefault="002B157A" w:rsidP="000C0B82">
            <w:pPr>
              <w:pStyle w:val="TAC"/>
            </w:pPr>
            <w:r w:rsidRPr="00E45426">
              <w:t>386264</w:t>
            </w:r>
          </w:p>
        </w:tc>
        <w:tc>
          <w:tcPr>
            <w:tcW w:w="993" w:type="dxa"/>
            <w:tcBorders>
              <w:right w:val="single" w:sz="4" w:space="0" w:color="auto"/>
            </w:tcBorders>
            <w:shd w:val="clear" w:color="auto" w:fill="auto"/>
          </w:tcPr>
          <w:p w14:paraId="7BE5CD0F" w14:textId="77777777" w:rsidR="002B157A" w:rsidRPr="00E45426" w:rsidRDefault="002B157A" w:rsidP="000C0B82">
            <w:pPr>
              <w:pStyle w:val="TAC"/>
            </w:pPr>
            <w:r w:rsidRPr="00E45426">
              <w:t>0</w:t>
            </w:r>
          </w:p>
        </w:tc>
        <w:tc>
          <w:tcPr>
            <w:tcW w:w="993" w:type="dxa"/>
            <w:tcBorders>
              <w:top w:val="single" w:sz="4" w:space="0" w:color="auto"/>
              <w:left w:val="single" w:sz="4" w:space="0" w:color="auto"/>
              <w:bottom w:val="nil"/>
              <w:right w:val="single" w:sz="4" w:space="0" w:color="auto"/>
            </w:tcBorders>
          </w:tcPr>
          <w:p w14:paraId="39F8C038" w14:textId="77777777" w:rsidR="002B157A" w:rsidRPr="00E45426" w:rsidRDefault="002B157A" w:rsidP="000C0B82">
            <w:pPr>
              <w:pStyle w:val="TAC"/>
              <w:rPr>
                <w:rFonts w:cs="Arial"/>
              </w:rPr>
            </w:pPr>
            <w:r w:rsidRPr="00E45426">
              <w:t>15</w:t>
            </w:r>
          </w:p>
        </w:tc>
        <w:tc>
          <w:tcPr>
            <w:tcW w:w="993" w:type="dxa"/>
            <w:tcBorders>
              <w:left w:val="single" w:sz="4" w:space="0" w:color="auto"/>
            </w:tcBorders>
          </w:tcPr>
          <w:p w14:paraId="16F30348"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03D199F5" w14:textId="77777777" w:rsidR="002B157A" w:rsidRPr="00E45426" w:rsidRDefault="002B157A" w:rsidP="000C0B82">
            <w:pPr>
              <w:pStyle w:val="TAC"/>
              <w:rPr>
                <w:rFonts w:cs="Arial"/>
              </w:rPr>
            </w:pPr>
            <w:r w:rsidRPr="00E45426">
              <w:t>386624</w:t>
            </w:r>
          </w:p>
        </w:tc>
      </w:tr>
      <w:tr w:rsidR="002B157A" w:rsidRPr="00E45426" w14:paraId="4A27BB16" w14:textId="77777777" w:rsidTr="000C0B82">
        <w:tc>
          <w:tcPr>
            <w:tcW w:w="1276" w:type="dxa"/>
            <w:tcBorders>
              <w:top w:val="nil"/>
              <w:left w:val="single" w:sz="4" w:space="0" w:color="auto"/>
              <w:bottom w:val="nil"/>
              <w:right w:val="single" w:sz="4" w:space="0" w:color="auto"/>
            </w:tcBorders>
            <w:shd w:val="clear" w:color="auto" w:fill="auto"/>
          </w:tcPr>
          <w:p w14:paraId="3483384F"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2913F12A" w14:textId="77777777" w:rsidR="002B157A" w:rsidRPr="00E45426" w:rsidRDefault="002B157A" w:rsidP="000C0B82">
            <w:pPr>
              <w:pStyle w:val="TAC"/>
            </w:pPr>
          </w:p>
        </w:tc>
        <w:tc>
          <w:tcPr>
            <w:tcW w:w="993" w:type="dxa"/>
            <w:tcBorders>
              <w:top w:val="nil"/>
              <w:left w:val="single" w:sz="4" w:space="0" w:color="auto"/>
              <w:bottom w:val="nil"/>
              <w:right w:val="single" w:sz="4" w:space="0" w:color="auto"/>
            </w:tcBorders>
            <w:shd w:val="clear" w:color="auto" w:fill="auto"/>
          </w:tcPr>
          <w:p w14:paraId="7D179027" w14:textId="77777777" w:rsidR="002B157A" w:rsidRPr="00E45426" w:rsidRDefault="002B157A" w:rsidP="000C0B82">
            <w:pPr>
              <w:pStyle w:val="TAC"/>
            </w:pPr>
          </w:p>
        </w:tc>
        <w:tc>
          <w:tcPr>
            <w:tcW w:w="708" w:type="dxa"/>
            <w:tcBorders>
              <w:left w:val="single" w:sz="4" w:space="0" w:color="auto"/>
            </w:tcBorders>
            <w:shd w:val="clear" w:color="auto" w:fill="auto"/>
          </w:tcPr>
          <w:p w14:paraId="0C021558" w14:textId="77777777" w:rsidR="002B157A" w:rsidRPr="00E45426" w:rsidRDefault="002B157A" w:rsidP="000C0B82">
            <w:pPr>
              <w:pStyle w:val="TAC"/>
            </w:pPr>
            <w:r w:rsidRPr="00E45426">
              <w:t>Mid</w:t>
            </w:r>
          </w:p>
        </w:tc>
        <w:tc>
          <w:tcPr>
            <w:tcW w:w="851" w:type="dxa"/>
            <w:shd w:val="clear" w:color="auto" w:fill="auto"/>
          </w:tcPr>
          <w:p w14:paraId="46F9771B" w14:textId="77777777" w:rsidR="002B157A" w:rsidRPr="00E45426" w:rsidRDefault="002B157A" w:rsidP="000C0B82">
            <w:pPr>
              <w:pStyle w:val="TAC"/>
            </w:pPr>
            <w:r w:rsidRPr="00E45426">
              <w:t>1962.5</w:t>
            </w:r>
          </w:p>
        </w:tc>
        <w:tc>
          <w:tcPr>
            <w:tcW w:w="992" w:type="dxa"/>
          </w:tcPr>
          <w:p w14:paraId="6B5B321B" w14:textId="77777777" w:rsidR="002B157A" w:rsidRPr="00E45426" w:rsidRDefault="002B157A" w:rsidP="000C0B82">
            <w:pPr>
              <w:pStyle w:val="TAC"/>
            </w:pPr>
            <w:r w:rsidRPr="00E45426">
              <w:t>392500</w:t>
            </w:r>
          </w:p>
        </w:tc>
        <w:tc>
          <w:tcPr>
            <w:tcW w:w="992" w:type="dxa"/>
            <w:shd w:val="clear" w:color="auto" w:fill="auto"/>
          </w:tcPr>
          <w:p w14:paraId="249E13D8" w14:textId="77777777" w:rsidR="002B157A" w:rsidRPr="00E45426" w:rsidRDefault="002B157A" w:rsidP="000C0B82">
            <w:pPr>
              <w:pStyle w:val="TAC"/>
            </w:pPr>
            <w:r w:rsidRPr="00E45426">
              <w:t>1875.38</w:t>
            </w:r>
          </w:p>
        </w:tc>
        <w:tc>
          <w:tcPr>
            <w:tcW w:w="992" w:type="dxa"/>
            <w:tcBorders>
              <w:right w:val="single" w:sz="4" w:space="0" w:color="auto"/>
            </w:tcBorders>
            <w:shd w:val="clear" w:color="auto" w:fill="auto"/>
          </w:tcPr>
          <w:p w14:paraId="5F6C1DCF" w14:textId="77777777" w:rsidR="002B157A" w:rsidRPr="00E45426" w:rsidRDefault="002B157A" w:rsidP="000C0B82">
            <w:pPr>
              <w:pStyle w:val="TAC"/>
            </w:pPr>
            <w:r w:rsidRPr="00E45426">
              <w:t>375076</w:t>
            </w:r>
          </w:p>
        </w:tc>
        <w:tc>
          <w:tcPr>
            <w:tcW w:w="993" w:type="dxa"/>
            <w:tcBorders>
              <w:right w:val="single" w:sz="4" w:space="0" w:color="auto"/>
            </w:tcBorders>
            <w:shd w:val="clear" w:color="auto" w:fill="auto"/>
          </w:tcPr>
          <w:p w14:paraId="51C06DF5" w14:textId="77777777" w:rsidR="002B157A" w:rsidRPr="00E45426" w:rsidRDefault="002B157A" w:rsidP="000C0B82">
            <w:pPr>
              <w:pStyle w:val="TAC"/>
            </w:pPr>
            <w:r w:rsidRPr="00E45426">
              <w:t>102</w:t>
            </w:r>
          </w:p>
        </w:tc>
        <w:tc>
          <w:tcPr>
            <w:tcW w:w="993" w:type="dxa"/>
            <w:tcBorders>
              <w:top w:val="nil"/>
              <w:left w:val="single" w:sz="4" w:space="0" w:color="auto"/>
              <w:bottom w:val="nil"/>
              <w:right w:val="single" w:sz="4" w:space="0" w:color="auto"/>
            </w:tcBorders>
          </w:tcPr>
          <w:p w14:paraId="5E472F16" w14:textId="77777777" w:rsidR="002B157A" w:rsidRPr="00E45426" w:rsidRDefault="002B157A" w:rsidP="000C0B82">
            <w:pPr>
              <w:pStyle w:val="TAC"/>
            </w:pPr>
          </w:p>
        </w:tc>
        <w:tc>
          <w:tcPr>
            <w:tcW w:w="993" w:type="dxa"/>
            <w:tcBorders>
              <w:left w:val="single" w:sz="4" w:space="0" w:color="auto"/>
            </w:tcBorders>
          </w:tcPr>
          <w:p w14:paraId="6BE64C16"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7D01D3D0" w14:textId="77777777" w:rsidR="002B157A" w:rsidRPr="00E45426" w:rsidRDefault="002B157A" w:rsidP="000C0B82">
            <w:pPr>
              <w:pStyle w:val="TAC"/>
              <w:rPr>
                <w:rFonts w:cs="Arial"/>
              </w:rPr>
            </w:pPr>
            <w:r w:rsidRPr="00E45426">
              <w:t>390124</w:t>
            </w:r>
          </w:p>
        </w:tc>
      </w:tr>
      <w:tr w:rsidR="002B157A" w:rsidRPr="00E45426" w14:paraId="337A824B" w14:textId="77777777" w:rsidTr="000C0B82">
        <w:tc>
          <w:tcPr>
            <w:tcW w:w="1276" w:type="dxa"/>
            <w:tcBorders>
              <w:top w:val="nil"/>
              <w:left w:val="single" w:sz="4" w:space="0" w:color="auto"/>
              <w:bottom w:val="nil"/>
              <w:right w:val="single" w:sz="4" w:space="0" w:color="auto"/>
            </w:tcBorders>
            <w:shd w:val="clear" w:color="auto" w:fill="auto"/>
          </w:tcPr>
          <w:p w14:paraId="714123D0"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6B07E72F" w14:textId="77777777" w:rsidR="002B157A" w:rsidRPr="00E45426" w:rsidRDefault="002B157A" w:rsidP="000C0B8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93CE365" w14:textId="77777777" w:rsidR="002B157A" w:rsidRPr="00E45426" w:rsidRDefault="002B157A" w:rsidP="000C0B82">
            <w:pPr>
              <w:pStyle w:val="TAC"/>
            </w:pPr>
          </w:p>
        </w:tc>
        <w:tc>
          <w:tcPr>
            <w:tcW w:w="708" w:type="dxa"/>
            <w:tcBorders>
              <w:left w:val="single" w:sz="4" w:space="0" w:color="auto"/>
            </w:tcBorders>
            <w:shd w:val="clear" w:color="auto" w:fill="auto"/>
          </w:tcPr>
          <w:p w14:paraId="1FEC7422" w14:textId="77777777" w:rsidR="002B157A" w:rsidRPr="00E45426" w:rsidRDefault="002B157A" w:rsidP="000C0B82">
            <w:pPr>
              <w:pStyle w:val="TAC"/>
            </w:pPr>
            <w:r w:rsidRPr="00E45426">
              <w:t>High</w:t>
            </w:r>
          </w:p>
        </w:tc>
        <w:tc>
          <w:tcPr>
            <w:tcW w:w="851" w:type="dxa"/>
            <w:shd w:val="clear" w:color="auto" w:fill="auto"/>
          </w:tcPr>
          <w:p w14:paraId="4D2FF90B" w14:textId="77777777" w:rsidR="002B157A" w:rsidRPr="00E45426" w:rsidRDefault="002B157A" w:rsidP="000C0B82">
            <w:pPr>
              <w:pStyle w:val="TAC"/>
            </w:pPr>
            <w:r w:rsidRPr="00E45426">
              <w:t>1980</w:t>
            </w:r>
          </w:p>
        </w:tc>
        <w:tc>
          <w:tcPr>
            <w:tcW w:w="992" w:type="dxa"/>
          </w:tcPr>
          <w:p w14:paraId="4471F9C8" w14:textId="77777777" w:rsidR="002B157A" w:rsidRPr="00E45426" w:rsidRDefault="002B157A" w:rsidP="000C0B82">
            <w:pPr>
              <w:pStyle w:val="TAC"/>
            </w:pPr>
            <w:r w:rsidRPr="00E45426">
              <w:t>396000</w:t>
            </w:r>
          </w:p>
        </w:tc>
        <w:tc>
          <w:tcPr>
            <w:tcW w:w="992" w:type="dxa"/>
            <w:shd w:val="clear" w:color="auto" w:fill="auto"/>
          </w:tcPr>
          <w:p w14:paraId="63883EE0" w14:textId="77777777" w:rsidR="002B157A" w:rsidRPr="00E45426" w:rsidRDefault="002B157A" w:rsidP="000C0B82">
            <w:pPr>
              <w:pStyle w:val="TAC"/>
            </w:pPr>
            <w:r w:rsidRPr="00E45426">
              <w:t>1603.44</w:t>
            </w:r>
          </w:p>
        </w:tc>
        <w:tc>
          <w:tcPr>
            <w:tcW w:w="992" w:type="dxa"/>
            <w:tcBorders>
              <w:right w:val="single" w:sz="4" w:space="0" w:color="auto"/>
            </w:tcBorders>
            <w:shd w:val="clear" w:color="auto" w:fill="auto"/>
          </w:tcPr>
          <w:p w14:paraId="7CE113AD" w14:textId="77777777" w:rsidR="002B157A" w:rsidRPr="00E45426" w:rsidRDefault="002B157A" w:rsidP="000C0B82">
            <w:pPr>
              <w:pStyle w:val="TAC"/>
            </w:pPr>
            <w:r w:rsidRPr="00E45426">
              <w:t>320688</w:t>
            </w:r>
          </w:p>
        </w:tc>
        <w:tc>
          <w:tcPr>
            <w:tcW w:w="993" w:type="dxa"/>
            <w:tcBorders>
              <w:right w:val="single" w:sz="4" w:space="0" w:color="auto"/>
            </w:tcBorders>
            <w:shd w:val="clear" w:color="auto" w:fill="auto"/>
          </w:tcPr>
          <w:p w14:paraId="61BCE129" w14:textId="77777777" w:rsidR="002B157A" w:rsidRPr="00E45426" w:rsidRDefault="002B157A" w:rsidP="000C0B82">
            <w:pPr>
              <w:pStyle w:val="TAC"/>
            </w:pPr>
            <w:r w:rsidRPr="00E45426">
              <w:t>504</w:t>
            </w:r>
          </w:p>
        </w:tc>
        <w:tc>
          <w:tcPr>
            <w:tcW w:w="993" w:type="dxa"/>
            <w:tcBorders>
              <w:top w:val="nil"/>
              <w:left w:val="single" w:sz="4" w:space="0" w:color="auto"/>
              <w:bottom w:val="single" w:sz="4" w:space="0" w:color="auto"/>
              <w:right w:val="single" w:sz="4" w:space="0" w:color="auto"/>
            </w:tcBorders>
          </w:tcPr>
          <w:p w14:paraId="2616D1EA" w14:textId="77777777" w:rsidR="002B157A" w:rsidRPr="00E45426" w:rsidRDefault="002B157A" w:rsidP="000C0B82">
            <w:pPr>
              <w:pStyle w:val="TAC"/>
            </w:pPr>
          </w:p>
        </w:tc>
        <w:tc>
          <w:tcPr>
            <w:tcW w:w="993" w:type="dxa"/>
            <w:tcBorders>
              <w:left w:val="single" w:sz="4" w:space="0" w:color="auto"/>
            </w:tcBorders>
          </w:tcPr>
          <w:p w14:paraId="547FC6B0" w14:textId="77777777" w:rsidR="002B157A" w:rsidRPr="00E45426" w:rsidRDefault="002B157A" w:rsidP="000C0B82">
            <w:pPr>
              <w:pStyle w:val="TAC"/>
            </w:pPr>
            <w:r w:rsidRPr="00E45426">
              <w:t>-</w:t>
            </w:r>
          </w:p>
        </w:tc>
        <w:tc>
          <w:tcPr>
            <w:tcW w:w="996" w:type="dxa"/>
            <w:tcBorders>
              <w:right w:val="single" w:sz="4" w:space="0" w:color="auto"/>
            </w:tcBorders>
          </w:tcPr>
          <w:p w14:paraId="44F62F1F" w14:textId="77777777" w:rsidR="002B157A" w:rsidRPr="00E45426" w:rsidRDefault="002B157A" w:rsidP="000C0B82">
            <w:pPr>
              <w:pStyle w:val="TAC"/>
            </w:pPr>
            <w:r w:rsidRPr="00E45426">
              <w:t>393624</w:t>
            </w:r>
          </w:p>
        </w:tc>
      </w:tr>
      <w:tr w:rsidR="002B157A" w:rsidRPr="00E45426" w14:paraId="3236CA2B" w14:textId="77777777" w:rsidTr="000C0B82">
        <w:tc>
          <w:tcPr>
            <w:tcW w:w="1276" w:type="dxa"/>
            <w:tcBorders>
              <w:top w:val="nil"/>
              <w:left w:val="single" w:sz="4" w:space="0" w:color="auto"/>
              <w:bottom w:val="nil"/>
              <w:right w:val="single" w:sz="4" w:space="0" w:color="auto"/>
            </w:tcBorders>
            <w:shd w:val="clear" w:color="auto" w:fill="auto"/>
          </w:tcPr>
          <w:p w14:paraId="7DE53C67"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5E4B2E5B" w14:textId="77777777" w:rsidR="002B157A" w:rsidRPr="00E45426" w:rsidRDefault="002B157A" w:rsidP="000C0B82">
            <w:pPr>
              <w:pStyle w:val="TAC"/>
            </w:pPr>
          </w:p>
        </w:tc>
        <w:tc>
          <w:tcPr>
            <w:tcW w:w="993" w:type="dxa"/>
            <w:tcBorders>
              <w:top w:val="single" w:sz="4" w:space="0" w:color="auto"/>
              <w:left w:val="single" w:sz="4" w:space="0" w:color="auto"/>
              <w:bottom w:val="nil"/>
              <w:right w:val="single" w:sz="4" w:space="0" w:color="auto"/>
            </w:tcBorders>
            <w:shd w:val="clear" w:color="auto" w:fill="auto"/>
          </w:tcPr>
          <w:p w14:paraId="053E4B7A" w14:textId="77777777" w:rsidR="002B157A" w:rsidRPr="00E45426" w:rsidRDefault="002B157A" w:rsidP="000C0B82">
            <w:pPr>
              <w:pStyle w:val="TAC"/>
            </w:pPr>
            <w:r w:rsidRPr="00E45426">
              <w:t>Uplink</w:t>
            </w:r>
          </w:p>
        </w:tc>
        <w:tc>
          <w:tcPr>
            <w:tcW w:w="708" w:type="dxa"/>
            <w:tcBorders>
              <w:left w:val="single" w:sz="4" w:space="0" w:color="auto"/>
            </w:tcBorders>
            <w:shd w:val="clear" w:color="auto" w:fill="auto"/>
          </w:tcPr>
          <w:p w14:paraId="41E248CF" w14:textId="77777777" w:rsidR="002B157A" w:rsidRPr="00E45426" w:rsidRDefault="002B157A" w:rsidP="000C0B82">
            <w:pPr>
              <w:pStyle w:val="TAC"/>
            </w:pPr>
            <w:r w:rsidRPr="00E45426">
              <w:t>Low</w:t>
            </w:r>
          </w:p>
        </w:tc>
        <w:tc>
          <w:tcPr>
            <w:tcW w:w="851" w:type="dxa"/>
            <w:shd w:val="clear" w:color="auto" w:fill="auto"/>
          </w:tcPr>
          <w:p w14:paraId="210FFD99" w14:textId="77777777" w:rsidR="002B157A" w:rsidRPr="00E45426" w:rsidRDefault="002B157A" w:rsidP="000C0B82">
            <w:pPr>
              <w:pStyle w:val="TAC"/>
            </w:pPr>
            <w:r w:rsidRPr="00E45426">
              <w:t>1865</w:t>
            </w:r>
          </w:p>
        </w:tc>
        <w:tc>
          <w:tcPr>
            <w:tcW w:w="992" w:type="dxa"/>
          </w:tcPr>
          <w:p w14:paraId="7D80AC99" w14:textId="77777777" w:rsidR="002B157A" w:rsidRPr="00E45426" w:rsidRDefault="002B157A" w:rsidP="000C0B82">
            <w:pPr>
              <w:pStyle w:val="TAC"/>
            </w:pPr>
            <w:r w:rsidRPr="00E45426">
              <w:t>373000</w:t>
            </w:r>
          </w:p>
        </w:tc>
        <w:tc>
          <w:tcPr>
            <w:tcW w:w="992" w:type="dxa"/>
            <w:shd w:val="clear" w:color="auto" w:fill="auto"/>
          </w:tcPr>
          <w:p w14:paraId="4C6A5780" w14:textId="77777777" w:rsidR="002B157A" w:rsidRPr="00E45426" w:rsidRDefault="002B157A" w:rsidP="000C0B82">
            <w:pPr>
              <w:pStyle w:val="TAC"/>
            </w:pPr>
            <w:r w:rsidRPr="00E45426">
              <w:t>1851.32</w:t>
            </w:r>
          </w:p>
        </w:tc>
        <w:tc>
          <w:tcPr>
            <w:tcW w:w="992" w:type="dxa"/>
            <w:tcBorders>
              <w:right w:val="single" w:sz="4" w:space="0" w:color="auto"/>
            </w:tcBorders>
            <w:shd w:val="clear" w:color="auto" w:fill="auto"/>
          </w:tcPr>
          <w:p w14:paraId="26ABB553" w14:textId="77777777" w:rsidR="002B157A" w:rsidRPr="00E45426" w:rsidRDefault="002B157A" w:rsidP="000C0B82">
            <w:pPr>
              <w:pStyle w:val="TAC"/>
            </w:pPr>
            <w:r w:rsidRPr="00E45426">
              <w:t>370264</w:t>
            </w:r>
          </w:p>
        </w:tc>
        <w:tc>
          <w:tcPr>
            <w:tcW w:w="993" w:type="dxa"/>
            <w:tcBorders>
              <w:right w:val="single" w:sz="4" w:space="0" w:color="auto"/>
            </w:tcBorders>
            <w:shd w:val="clear" w:color="auto" w:fill="auto"/>
          </w:tcPr>
          <w:p w14:paraId="2457F33E" w14:textId="77777777" w:rsidR="002B157A" w:rsidRPr="00E45426" w:rsidRDefault="002B157A" w:rsidP="000C0B82">
            <w:pPr>
              <w:pStyle w:val="TAC"/>
            </w:pPr>
            <w:r w:rsidRPr="00E45426">
              <w:t>0</w:t>
            </w:r>
          </w:p>
        </w:tc>
        <w:tc>
          <w:tcPr>
            <w:tcW w:w="993" w:type="dxa"/>
            <w:tcBorders>
              <w:top w:val="single" w:sz="4" w:space="0" w:color="auto"/>
              <w:left w:val="single" w:sz="4" w:space="0" w:color="auto"/>
              <w:bottom w:val="nil"/>
              <w:right w:val="single" w:sz="4" w:space="0" w:color="auto"/>
            </w:tcBorders>
          </w:tcPr>
          <w:p w14:paraId="5D1B4CF1" w14:textId="77777777" w:rsidR="002B157A" w:rsidRPr="00E45426" w:rsidRDefault="002B157A" w:rsidP="000C0B82">
            <w:pPr>
              <w:pStyle w:val="TAC"/>
              <w:rPr>
                <w:rFonts w:cs="Arial"/>
              </w:rPr>
            </w:pPr>
            <w:r w:rsidRPr="00E45426">
              <w:t>-</w:t>
            </w:r>
          </w:p>
        </w:tc>
        <w:tc>
          <w:tcPr>
            <w:tcW w:w="993" w:type="dxa"/>
            <w:tcBorders>
              <w:left w:val="single" w:sz="4" w:space="0" w:color="auto"/>
            </w:tcBorders>
          </w:tcPr>
          <w:p w14:paraId="7B6394F6"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36569249" w14:textId="77777777" w:rsidR="002B157A" w:rsidRPr="00E45426" w:rsidRDefault="002B157A" w:rsidP="000C0B82">
            <w:pPr>
              <w:pStyle w:val="TAC"/>
              <w:rPr>
                <w:rFonts w:cs="Arial"/>
              </w:rPr>
            </w:pPr>
            <w:r w:rsidRPr="00E45426">
              <w:t>-</w:t>
            </w:r>
          </w:p>
        </w:tc>
      </w:tr>
      <w:tr w:rsidR="002B157A" w:rsidRPr="00E45426" w14:paraId="6CBE401B" w14:textId="77777777" w:rsidTr="000C0B82">
        <w:tc>
          <w:tcPr>
            <w:tcW w:w="1276" w:type="dxa"/>
            <w:tcBorders>
              <w:top w:val="nil"/>
              <w:left w:val="single" w:sz="4" w:space="0" w:color="auto"/>
              <w:bottom w:val="nil"/>
              <w:right w:val="single" w:sz="4" w:space="0" w:color="auto"/>
            </w:tcBorders>
            <w:shd w:val="clear" w:color="auto" w:fill="auto"/>
          </w:tcPr>
          <w:p w14:paraId="7AF6B0AE"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64E4F3FA" w14:textId="77777777" w:rsidR="002B157A" w:rsidRPr="00E45426" w:rsidRDefault="002B157A" w:rsidP="000C0B82">
            <w:pPr>
              <w:pStyle w:val="TAC"/>
            </w:pPr>
          </w:p>
        </w:tc>
        <w:tc>
          <w:tcPr>
            <w:tcW w:w="993" w:type="dxa"/>
            <w:tcBorders>
              <w:top w:val="nil"/>
              <w:left w:val="single" w:sz="4" w:space="0" w:color="auto"/>
              <w:bottom w:val="nil"/>
              <w:right w:val="single" w:sz="4" w:space="0" w:color="auto"/>
            </w:tcBorders>
            <w:shd w:val="clear" w:color="auto" w:fill="auto"/>
          </w:tcPr>
          <w:p w14:paraId="3E70A5E5" w14:textId="77777777" w:rsidR="002B157A" w:rsidRPr="00E45426" w:rsidRDefault="002B157A" w:rsidP="000C0B82">
            <w:pPr>
              <w:pStyle w:val="TAC"/>
            </w:pPr>
          </w:p>
        </w:tc>
        <w:tc>
          <w:tcPr>
            <w:tcW w:w="708" w:type="dxa"/>
            <w:tcBorders>
              <w:left w:val="single" w:sz="4" w:space="0" w:color="auto"/>
            </w:tcBorders>
            <w:shd w:val="clear" w:color="auto" w:fill="auto"/>
          </w:tcPr>
          <w:p w14:paraId="02992780" w14:textId="77777777" w:rsidR="002B157A" w:rsidRPr="00E45426" w:rsidRDefault="002B157A" w:rsidP="000C0B82">
            <w:pPr>
              <w:pStyle w:val="TAC"/>
            </w:pPr>
            <w:r w:rsidRPr="00E45426">
              <w:t>Mid</w:t>
            </w:r>
          </w:p>
        </w:tc>
        <w:tc>
          <w:tcPr>
            <w:tcW w:w="851" w:type="dxa"/>
            <w:shd w:val="clear" w:color="auto" w:fill="auto"/>
          </w:tcPr>
          <w:p w14:paraId="488CFCCB" w14:textId="77777777" w:rsidR="002B157A" w:rsidRPr="00E45426" w:rsidRDefault="002B157A" w:rsidP="000C0B82">
            <w:pPr>
              <w:pStyle w:val="TAC"/>
            </w:pPr>
            <w:r w:rsidRPr="00E45426">
              <w:t>1882.5</w:t>
            </w:r>
          </w:p>
        </w:tc>
        <w:tc>
          <w:tcPr>
            <w:tcW w:w="992" w:type="dxa"/>
          </w:tcPr>
          <w:p w14:paraId="63CAC06D" w14:textId="77777777" w:rsidR="002B157A" w:rsidRPr="00E45426" w:rsidRDefault="002B157A" w:rsidP="000C0B82">
            <w:pPr>
              <w:pStyle w:val="TAC"/>
            </w:pPr>
            <w:r w:rsidRPr="00E45426">
              <w:t>376500</w:t>
            </w:r>
          </w:p>
        </w:tc>
        <w:tc>
          <w:tcPr>
            <w:tcW w:w="992" w:type="dxa"/>
            <w:shd w:val="clear" w:color="auto" w:fill="auto"/>
          </w:tcPr>
          <w:p w14:paraId="74450DC8" w14:textId="77777777" w:rsidR="002B157A" w:rsidRPr="00E45426" w:rsidRDefault="002B157A" w:rsidP="000C0B82">
            <w:pPr>
              <w:pStyle w:val="TAC"/>
            </w:pPr>
            <w:r w:rsidRPr="00E45426">
              <w:t>1505.94</w:t>
            </w:r>
          </w:p>
        </w:tc>
        <w:tc>
          <w:tcPr>
            <w:tcW w:w="992" w:type="dxa"/>
            <w:tcBorders>
              <w:right w:val="single" w:sz="4" w:space="0" w:color="auto"/>
            </w:tcBorders>
            <w:shd w:val="clear" w:color="auto" w:fill="auto"/>
          </w:tcPr>
          <w:p w14:paraId="182E98FC" w14:textId="77777777" w:rsidR="002B157A" w:rsidRPr="00E45426" w:rsidRDefault="002B157A" w:rsidP="000C0B82">
            <w:pPr>
              <w:pStyle w:val="TAC"/>
            </w:pPr>
            <w:r w:rsidRPr="00E45426">
              <w:t>301188</w:t>
            </w:r>
          </w:p>
        </w:tc>
        <w:tc>
          <w:tcPr>
            <w:tcW w:w="993" w:type="dxa"/>
            <w:tcBorders>
              <w:right w:val="single" w:sz="4" w:space="0" w:color="auto"/>
            </w:tcBorders>
            <w:shd w:val="clear" w:color="auto" w:fill="auto"/>
          </w:tcPr>
          <w:p w14:paraId="4EAFC19B" w14:textId="77777777" w:rsidR="002B157A" w:rsidRPr="00E45426" w:rsidRDefault="002B157A" w:rsidP="000C0B82">
            <w:pPr>
              <w:pStyle w:val="TAC"/>
            </w:pPr>
            <w:r w:rsidRPr="00E45426">
              <w:t>504</w:t>
            </w:r>
          </w:p>
        </w:tc>
        <w:tc>
          <w:tcPr>
            <w:tcW w:w="993" w:type="dxa"/>
            <w:tcBorders>
              <w:top w:val="nil"/>
              <w:left w:val="single" w:sz="4" w:space="0" w:color="auto"/>
              <w:bottom w:val="nil"/>
              <w:right w:val="single" w:sz="4" w:space="0" w:color="auto"/>
            </w:tcBorders>
          </w:tcPr>
          <w:p w14:paraId="47A32AC7" w14:textId="77777777" w:rsidR="002B157A" w:rsidRPr="00E45426" w:rsidRDefault="002B157A" w:rsidP="000C0B82">
            <w:pPr>
              <w:pStyle w:val="TAC"/>
            </w:pPr>
          </w:p>
        </w:tc>
        <w:tc>
          <w:tcPr>
            <w:tcW w:w="993" w:type="dxa"/>
            <w:tcBorders>
              <w:left w:val="single" w:sz="4" w:space="0" w:color="auto"/>
            </w:tcBorders>
          </w:tcPr>
          <w:p w14:paraId="59ACFB78" w14:textId="77777777" w:rsidR="002B157A" w:rsidRPr="00E45426" w:rsidRDefault="002B157A" w:rsidP="000C0B82">
            <w:pPr>
              <w:pStyle w:val="TAC"/>
            </w:pPr>
            <w:r w:rsidRPr="00E45426">
              <w:t>-</w:t>
            </w:r>
          </w:p>
        </w:tc>
        <w:tc>
          <w:tcPr>
            <w:tcW w:w="996" w:type="dxa"/>
            <w:tcBorders>
              <w:right w:val="single" w:sz="4" w:space="0" w:color="auto"/>
            </w:tcBorders>
          </w:tcPr>
          <w:p w14:paraId="5C380901" w14:textId="77777777" w:rsidR="002B157A" w:rsidRPr="00E45426" w:rsidRDefault="002B157A" w:rsidP="000C0B82">
            <w:pPr>
              <w:pStyle w:val="TAC"/>
            </w:pPr>
            <w:r w:rsidRPr="00E45426">
              <w:t>-</w:t>
            </w:r>
          </w:p>
        </w:tc>
      </w:tr>
      <w:tr w:rsidR="002B157A" w:rsidRPr="00E45426" w14:paraId="5951B0D1" w14:textId="77777777" w:rsidTr="000C0B82">
        <w:tc>
          <w:tcPr>
            <w:tcW w:w="1276" w:type="dxa"/>
            <w:tcBorders>
              <w:top w:val="nil"/>
              <w:left w:val="single" w:sz="4" w:space="0" w:color="auto"/>
              <w:bottom w:val="single" w:sz="4" w:space="0" w:color="auto"/>
              <w:right w:val="single" w:sz="4" w:space="0" w:color="auto"/>
            </w:tcBorders>
            <w:shd w:val="clear" w:color="auto" w:fill="auto"/>
          </w:tcPr>
          <w:p w14:paraId="59AE365B" w14:textId="77777777" w:rsidR="002B157A" w:rsidRPr="00E45426" w:rsidRDefault="002B157A" w:rsidP="000C0B82">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B68264A" w14:textId="77777777" w:rsidR="002B157A" w:rsidRPr="00E45426" w:rsidRDefault="002B157A" w:rsidP="000C0B8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591A792" w14:textId="77777777" w:rsidR="002B157A" w:rsidRPr="00E45426" w:rsidRDefault="002B157A" w:rsidP="000C0B82">
            <w:pPr>
              <w:pStyle w:val="TAC"/>
            </w:pPr>
          </w:p>
        </w:tc>
        <w:tc>
          <w:tcPr>
            <w:tcW w:w="708" w:type="dxa"/>
            <w:tcBorders>
              <w:left w:val="single" w:sz="4" w:space="0" w:color="auto"/>
            </w:tcBorders>
            <w:shd w:val="clear" w:color="auto" w:fill="auto"/>
          </w:tcPr>
          <w:p w14:paraId="2FD658D8" w14:textId="77777777" w:rsidR="002B157A" w:rsidRPr="00E45426" w:rsidRDefault="002B157A" w:rsidP="000C0B82">
            <w:pPr>
              <w:pStyle w:val="TAC"/>
            </w:pPr>
            <w:r w:rsidRPr="00E45426">
              <w:t>High</w:t>
            </w:r>
          </w:p>
        </w:tc>
        <w:tc>
          <w:tcPr>
            <w:tcW w:w="851" w:type="dxa"/>
            <w:shd w:val="clear" w:color="auto" w:fill="auto"/>
          </w:tcPr>
          <w:p w14:paraId="4D1B10EA" w14:textId="77777777" w:rsidR="002B157A" w:rsidRPr="00E45426" w:rsidRDefault="002B157A" w:rsidP="000C0B82">
            <w:pPr>
              <w:pStyle w:val="TAC"/>
            </w:pPr>
            <w:r w:rsidRPr="00E45426">
              <w:t>1900</w:t>
            </w:r>
          </w:p>
        </w:tc>
        <w:tc>
          <w:tcPr>
            <w:tcW w:w="992" w:type="dxa"/>
          </w:tcPr>
          <w:p w14:paraId="2264AE90" w14:textId="77777777" w:rsidR="002B157A" w:rsidRPr="00E45426" w:rsidRDefault="002B157A" w:rsidP="000C0B82">
            <w:pPr>
              <w:pStyle w:val="TAC"/>
            </w:pPr>
            <w:r w:rsidRPr="00E45426">
              <w:t>380000</w:t>
            </w:r>
          </w:p>
        </w:tc>
        <w:tc>
          <w:tcPr>
            <w:tcW w:w="992" w:type="dxa"/>
            <w:shd w:val="clear" w:color="auto" w:fill="auto"/>
          </w:tcPr>
          <w:p w14:paraId="0B897DB8" w14:textId="77777777" w:rsidR="002B157A" w:rsidRPr="00E45426" w:rsidRDefault="002B157A" w:rsidP="000C0B82">
            <w:pPr>
              <w:pStyle w:val="TAC"/>
            </w:pPr>
            <w:r w:rsidRPr="00E45426">
              <w:t>1882</w:t>
            </w:r>
          </w:p>
        </w:tc>
        <w:tc>
          <w:tcPr>
            <w:tcW w:w="992" w:type="dxa"/>
            <w:tcBorders>
              <w:right w:val="single" w:sz="4" w:space="0" w:color="auto"/>
            </w:tcBorders>
            <w:shd w:val="clear" w:color="auto" w:fill="auto"/>
          </w:tcPr>
          <w:p w14:paraId="34A8A02F" w14:textId="77777777" w:rsidR="002B157A" w:rsidRPr="00E45426" w:rsidRDefault="002B157A" w:rsidP="000C0B82">
            <w:pPr>
              <w:pStyle w:val="TAC"/>
            </w:pPr>
            <w:r w:rsidRPr="00E45426">
              <w:t>376400</w:t>
            </w:r>
          </w:p>
        </w:tc>
        <w:tc>
          <w:tcPr>
            <w:tcW w:w="993" w:type="dxa"/>
            <w:tcBorders>
              <w:right w:val="single" w:sz="4" w:space="0" w:color="auto"/>
            </w:tcBorders>
            <w:shd w:val="clear" w:color="auto" w:fill="auto"/>
          </w:tcPr>
          <w:p w14:paraId="44160896" w14:textId="77777777" w:rsidR="002B157A" w:rsidRPr="00E45426" w:rsidRDefault="002B157A" w:rsidP="000C0B82">
            <w:pPr>
              <w:pStyle w:val="TAC"/>
            </w:pPr>
            <w:r w:rsidRPr="00E45426">
              <w:t>6</w:t>
            </w:r>
          </w:p>
        </w:tc>
        <w:tc>
          <w:tcPr>
            <w:tcW w:w="993" w:type="dxa"/>
            <w:tcBorders>
              <w:top w:val="nil"/>
              <w:left w:val="single" w:sz="4" w:space="0" w:color="auto"/>
              <w:bottom w:val="single" w:sz="4" w:space="0" w:color="auto"/>
              <w:right w:val="single" w:sz="4" w:space="0" w:color="auto"/>
            </w:tcBorders>
          </w:tcPr>
          <w:p w14:paraId="1C543058" w14:textId="77777777" w:rsidR="002B157A" w:rsidRPr="00E45426" w:rsidRDefault="002B157A" w:rsidP="000C0B82">
            <w:pPr>
              <w:pStyle w:val="TAC"/>
            </w:pPr>
          </w:p>
        </w:tc>
        <w:tc>
          <w:tcPr>
            <w:tcW w:w="993" w:type="dxa"/>
            <w:tcBorders>
              <w:left w:val="single" w:sz="4" w:space="0" w:color="auto"/>
            </w:tcBorders>
          </w:tcPr>
          <w:p w14:paraId="64CF6F3E"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04EB7E1C" w14:textId="77777777" w:rsidR="002B157A" w:rsidRPr="00E45426" w:rsidRDefault="002B157A" w:rsidP="000C0B82">
            <w:pPr>
              <w:pStyle w:val="TAC"/>
              <w:rPr>
                <w:rFonts w:cs="Arial"/>
              </w:rPr>
            </w:pPr>
            <w:r w:rsidRPr="00E45426">
              <w:t>-</w:t>
            </w:r>
          </w:p>
        </w:tc>
      </w:tr>
      <w:tr w:rsidR="002B157A" w:rsidRPr="00E45426" w14:paraId="7AC130C1" w14:textId="77777777" w:rsidTr="000C0B82">
        <w:tc>
          <w:tcPr>
            <w:tcW w:w="1276" w:type="dxa"/>
            <w:tcBorders>
              <w:top w:val="single" w:sz="4" w:space="0" w:color="auto"/>
              <w:left w:val="single" w:sz="4" w:space="0" w:color="auto"/>
              <w:bottom w:val="nil"/>
              <w:right w:val="single" w:sz="4" w:space="0" w:color="auto"/>
            </w:tcBorders>
            <w:shd w:val="clear" w:color="auto" w:fill="auto"/>
          </w:tcPr>
          <w:p w14:paraId="2DF9280E" w14:textId="77777777" w:rsidR="002B157A" w:rsidRPr="00E45426" w:rsidRDefault="002B157A" w:rsidP="000C0B82">
            <w:pPr>
              <w:pStyle w:val="TAC"/>
            </w:pPr>
            <w:r w:rsidRPr="00E45426">
              <w:t>40</w:t>
            </w:r>
          </w:p>
        </w:tc>
        <w:tc>
          <w:tcPr>
            <w:tcW w:w="1275" w:type="dxa"/>
            <w:tcBorders>
              <w:top w:val="single" w:sz="4" w:space="0" w:color="auto"/>
              <w:left w:val="single" w:sz="4" w:space="0" w:color="auto"/>
              <w:bottom w:val="nil"/>
              <w:right w:val="single" w:sz="4" w:space="0" w:color="auto"/>
            </w:tcBorders>
            <w:shd w:val="clear" w:color="auto" w:fill="auto"/>
          </w:tcPr>
          <w:p w14:paraId="4A826AAA" w14:textId="77777777" w:rsidR="002B157A" w:rsidRPr="00E45426" w:rsidRDefault="002B157A" w:rsidP="000C0B82">
            <w:pPr>
              <w:pStyle w:val="TAC"/>
            </w:pPr>
            <w:r w:rsidRPr="00E45426">
              <w:t>51</w:t>
            </w:r>
          </w:p>
        </w:tc>
        <w:tc>
          <w:tcPr>
            <w:tcW w:w="993" w:type="dxa"/>
            <w:tcBorders>
              <w:top w:val="single" w:sz="4" w:space="0" w:color="auto"/>
              <w:left w:val="single" w:sz="4" w:space="0" w:color="auto"/>
              <w:bottom w:val="nil"/>
              <w:right w:val="single" w:sz="4" w:space="0" w:color="auto"/>
            </w:tcBorders>
            <w:shd w:val="clear" w:color="auto" w:fill="auto"/>
          </w:tcPr>
          <w:p w14:paraId="0842E3D6" w14:textId="77777777" w:rsidR="002B157A" w:rsidRPr="00E45426" w:rsidRDefault="002B157A" w:rsidP="000C0B82">
            <w:pPr>
              <w:pStyle w:val="TAC"/>
            </w:pPr>
            <w:r w:rsidRPr="00E45426">
              <w:t>Downlink</w:t>
            </w:r>
          </w:p>
        </w:tc>
        <w:tc>
          <w:tcPr>
            <w:tcW w:w="708" w:type="dxa"/>
            <w:tcBorders>
              <w:left w:val="single" w:sz="4" w:space="0" w:color="auto"/>
            </w:tcBorders>
            <w:shd w:val="clear" w:color="auto" w:fill="auto"/>
          </w:tcPr>
          <w:p w14:paraId="092B47B0" w14:textId="77777777" w:rsidR="002B157A" w:rsidRPr="00E45426" w:rsidRDefault="002B157A" w:rsidP="000C0B82">
            <w:pPr>
              <w:pStyle w:val="TAC"/>
            </w:pPr>
            <w:r w:rsidRPr="00E45426">
              <w:t>Low</w:t>
            </w:r>
          </w:p>
        </w:tc>
        <w:tc>
          <w:tcPr>
            <w:tcW w:w="851" w:type="dxa"/>
            <w:shd w:val="clear" w:color="auto" w:fill="auto"/>
          </w:tcPr>
          <w:p w14:paraId="5C69CE3A" w14:textId="77777777" w:rsidR="002B157A" w:rsidRPr="00E45426" w:rsidRDefault="002B157A" w:rsidP="000C0B82">
            <w:pPr>
              <w:pStyle w:val="TAC"/>
            </w:pPr>
            <w:r w:rsidRPr="00E45426">
              <w:t>1950</w:t>
            </w:r>
          </w:p>
        </w:tc>
        <w:tc>
          <w:tcPr>
            <w:tcW w:w="992" w:type="dxa"/>
          </w:tcPr>
          <w:p w14:paraId="6219761D" w14:textId="77777777" w:rsidR="002B157A" w:rsidRPr="00E45426" w:rsidRDefault="002B157A" w:rsidP="000C0B82">
            <w:pPr>
              <w:pStyle w:val="TAC"/>
            </w:pPr>
            <w:r w:rsidRPr="00E45426">
              <w:t>390000</w:t>
            </w:r>
          </w:p>
        </w:tc>
        <w:tc>
          <w:tcPr>
            <w:tcW w:w="992" w:type="dxa"/>
            <w:shd w:val="clear" w:color="auto" w:fill="auto"/>
          </w:tcPr>
          <w:p w14:paraId="05D517B9" w14:textId="77777777" w:rsidR="002B157A" w:rsidRPr="00E45426" w:rsidRDefault="002B157A" w:rsidP="000C0B82">
            <w:pPr>
              <w:pStyle w:val="TAC"/>
            </w:pPr>
            <w:r w:rsidRPr="00E45426">
              <w:t>1931.64</w:t>
            </w:r>
          </w:p>
        </w:tc>
        <w:tc>
          <w:tcPr>
            <w:tcW w:w="992" w:type="dxa"/>
            <w:tcBorders>
              <w:right w:val="single" w:sz="4" w:space="0" w:color="auto"/>
            </w:tcBorders>
            <w:shd w:val="clear" w:color="auto" w:fill="auto"/>
          </w:tcPr>
          <w:p w14:paraId="5AFBB7DF" w14:textId="77777777" w:rsidR="002B157A" w:rsidRPr="00E45426" w:rsidRDefault="002B157A" w:rsidP="000C0B82">
            <w:pPr>
              <w:pStyle w:val="TAC"/>
            </w:pPr>
            <w:r w:rsidRPr="00E45426">
              <w:t>386328</w:t>
            </w:r>
          </w:p>
        </w:tc>
        <w:tc>
          <w:tcPr>
            <w:tcW w:w="993" w:type="dxa"/>
            <w:tcBorders>
              <w:right w:val="single" w:sz="4" w:space="0" w:color="auto"/>
            </w:tcBorders>
            <w:shd w:val="clear" w:color="auto" w:fill="auto"/>
          </w:tcPr>
          <w:p w14:paraId="05C9D18A" w14:textId="77777777" w:rsidR="002B157A" w:rsidRPr="00E45426" w:rsidRDefault="002B157A" w:rsidP="000C0B82">
            <w:pPr>
              <w:pStyle w:val="TAC"/>
            </w:pPr>
            <w:r w:rsidRPr="00E45426">
              <w:t>0</w:t>
            </w:r>
          </w:p>
        </w:tc>
        <w:tc>
          <w:tcPr>
            <w:tcW w:w="993" w:type="dxa"/>
            <w:tcBorders>
              <w:top w:val="single" w:sz="4" w:space="0" w:color="auto"/>
              <w:left w:val="single" w:sz="4" w:space="0" w:color="auto"/>
              <w:bottom w:val="nil"/>
              <w:right w:val="single" w:sz="4" w:space="0" w:color="auto"/>
            </w:tcBorders>
          </w:tcPr>
          <w:p w14:paraId="2A784159" w14:textId="77777777" w:rsidR="002B157A" w:rsidRPr="00E45426" w:rsidRDefault="002B157A" w:rsidP="000C0B82">
            <w:pPr>
              <w:pStyle w:val="TAC"/>
              <w:rPr>
                <w:rFonts w:cs="Arial"/>
              </w:rPr>
            </w:pPr>
            <w:r w:rsidRPr="00E45426">
              <w:t>15</w:t>
            </w:r>
          </w:p>
        </w:tc>
        <w:tc>
          <w:tcPr>
            <w:tcW w:w="993" w:type="dxa"/>
            <w:tcBorders>
              <w:left w:val="single" w:sz="4" w:space="0" w:color="auto"/>
            </w:tcBorders>
          </w:tcPr>
          <w:p w14:paraId="626FBF3C"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74083AB5" w14:textId="77777777" w:rsidR="002B157A" w:rsidRPr="00E45426" w:rsidRDefault="002B157A" w:rsidP="000C0B82">
            <w:pPr>
              <w:pStyle w:val="TAC"/>
              <w:rPr>
                <w:rFonts w:cs="Arial"/>
              </w:rPr>
            </w:pPr>
            <w:r w:rsidRPr="00E45426">
              <w:t>386688</w:t>
            </w:r>
          </w:p>
        </w:tc>
      </w:tr>
      <w:tr w:rsidR="002B157A" w:rsidRPr="00E45426" w14:paraId="43E4D892" w14:textId="77777777" w:rsidTr="000C0B82">
        <w:tc>
          <w:tcPr>
            <w:tcW w:w="1276" w:type="dxa"/>
            <w:tcBorders>
              <w:top w:val="nil"/>
              <w:left w:val="single" w:sz="4" w:space="0" w:color="auto"/>
              <w:bottom w:val="nil"/>
              <w:right w:val="single" w:sz="4" w:space="0" w:color="auto"/>
            </w:tcBorders>
            <w:shd w:val="clear" w:color="auto" w:fill="auto"/>
          </w:tcPr>
          <w:p w14:paraId="607857D1"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03CDE8F0" w14:textId="77777777" w:rsidR="002B157A" w:rsidRPr="00E45426" w:rsidRDefault="002B157A" w:rsidP="000C0B82">
            <w:pPr>
              <w:pStyle w:val="TAC"/>
            </w:pPr>
          </w:p>
        </w:tc>
        <w:tc>
          <w:tcPr>
            <w:tcW w:w="993" w:type="dxa"/>
            <w:tcBorders>
              <w:top w:val="nil"/>
              <w:left w:val="single" w:sz="4" w:space="0" w:color="auto"/>
              <w:bottom w:val="nil"/>
              <w:right w:val="single" w:sz="4" w:space="0" w:color="auto"/>
            </w:tcBorders>
            <w:shd w:val="clear" w:color="auto" w:fill="auto"/>
          </w:tcPr>
          <w:p w14:paraId="0D6DE3E8" w14:textId="77777777" w:rsidR="002B157A" w:rsidRPr="00E45426" w:rsidRDefault="002B157A" w:rsidP="000C0B82">
            <w:pPr>
              <w:pStyle w:val="TAC"/>
            </w:pPr>
          </w:p>
        </w:tc>
        <w:tc>
          <w:tcPr>
            <w:tcW w:w="708" w:type="dxa"/>
            <w:tcBorders>
              <w:left w:val="single" w:sz="4" w:space="0" w:color="auto"/>
            </w:tcBorders>
            <w:shd w:val="clear" w:color="auto" w:fill="auto"/>
          </w:tcPr>
          <w:p w14:paraId="4BCCEEE8" w14:textId="77777777" w:rsidR="002B157A" w:rsidRPr="00E45426" w:rsidRDefault="002B157A" w:rsidP="000C0B82">
            <w:pPr>
              <w:pStyle w:val="TAC"/>
            </w:pPr>
            <w:r w:rsidRPr="00E45426">
              <w:t>Mid</w:t>
            </w:r>
          </w:p>
        </w:tc>
        <w:tc>
          <w:tcPr>
            <w:tcW w:w="851" w:type="dxa"/>
            <w:shd w:val="clear" w:color="auto" w:fill="auto"/>
          </w:tcPr>
          <w:p w14:paraId="0FF619E5" w14:textId="77777777" w:rsidR="002B157A" w:rsidRPr="00E45426" w:rsidRDefault="002B157A" w:rsidP="000C0B82">
            <w:pPr>
              <w:pStyle w:val="TAC"/>
            </w:pPr>
            <w:r w:rsidRPr="00E45426">
              <w:t>1962.5</w:t>
            </w:r>
          </w:p>
        </w:tc>
        <w:tc>
          <w:tcPr>
            <w:tcW w:w="992" w:type="dxa"/>
          </w:tcPr>
          <w:p w14:paraId="6F4C10F9" w14:textId="77777777" w:rsidR="002B157A" w:rsidRPr="00E45426" w:rsidRDefault="002B157A" w:rsidP="000C0B82">
            <w:pPr>
              <w:pStyle w:val="TAC"/>
            </w:pPr>
            <w:r w:rsidRPr="00E45426">
              <w:t>392500</w:t>
            </w:r>
          </w:p>
        </w:tc>
        <w:tc>
          <w:tcPr>
            <w:tcW w:w="992" w:type="dxa"/>
            <w:shd w:val="clear" w:color="auto" w:fill="auto"/>
          </w:tcPr>
          <w:p w14:paraId="543415CB" w14:textId="77777777" w:rsidR="002B157A" w:rsidRPr="00E45426" w:rsidRDefault="002B157A" w:rsidP="000C0B82">
            <w:pPr>
              <w:pStyle w:val="TAC"/>
            </w:pPr>
            <w:r w:rsidRPr="00E45426">
              <w:t>1870.7</w:t>
            </w:r>
          </w:p>
        </w:tc>
        <w:tc>
          <w:tcPr>
            <w:tcW w:w="992" w:type="dxa"/>
            <w:tcBorders>
              <w:right w:val="single" w:sz="4" w:space="0" w:color="auto"/>
            </w:tcBorders>
            <w:shd w:val="clear" w:color="auto" w:fill="auto"/>
          </w:tcPr>
          <w:p w14:paraId="6D34F7F7" w14:textId="77777777" w:rsidR="002B157A" w:rsidRPr="00E45426" w:rsidRDefault="002B157A" w:rsidP="000C0B82">
            <w:pPr>
              <w:pStyle w:val="TAC"/>
            </w:pPr>
            <w:r w:rsidRPr="00E45426">
              <w:t>374140</w:t>
            </w:r>
          </w:p>
        </w:tc>
        <w:tc>
          <w:tcPr>
            <w:tcW w:w="993" w:type="dxa"/>
            <w:tcBorders>
              <w:right w:val="single" w:sz="4" w:space="0" w:color="auto"/>
            </w:tcBorders>
            <w:shd w:val="clear" w:color="auto" w:fill="auto"/>
          </w:tcPr>
          <w:p w14:paraId="2419BC2A" w14:textId="77777777" w:rsidR="002B157A" w:rsidRPr="00E45426" w:rsidRDefault="002B157A" w:rsidP="000C0B82">
            <w:pPr>
              <w:pStyle w:val="TAC"/>
            </w:pPr>
            <w:r w:rsidRPr="00E45426">
              <w:t>102</w:t>
            </w:r>
          </w:p>
        </w:tc>
        <w:tc>
          <w:tcPr>
            <w:tcW w:w="993" w:type="dxa"/>
            <w:tcBorders>
              <w:top w:val="nil"/>
              <w:left w:val="single" w:sz="4" w:space="0" w:color="auto"/>
              <w:bottom w:val="nil"/>
              <w:right w:val="single" w:sz="4" w:space="0" w:color="auto"/>
            </w:tcBorders>
          </w:tcPr>
          <w:p w14:paraId="0A544D6F" w14:textId="77777777" w:rsidR="002B157A" w:rsidRPr="00E45426" w:rsidRDefault="002B157A" w:rsidP="000C0B82">
            <w:pPr>
              <w:pStyle w:val="TAC"/>
            </w:pPr>
          </w:p>
        </w:tc>
        <w:tc>
          <w:tcPr>
            <w:tcW w:w="993" w:type="dxa"/>
            <w:tcBorders>
              <w:left w:val="single" w:sz="4" w:space="0" w:color="auto"/>
            </w:tcBorders>
          </w:tcPr>
          <w:p w14:paraId="5F2B5B50"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1D5AEA8D" w14:textId="77777777" w:rsidR="002B157A" w:rsidRPr="00E45426" w:rsidRDefault="002B157A" w:rsidP="000C0B82">
            <w:pPr>
              <w:pStyle w:val="TAC"/>
              <w:rPr>
                <w:rFonts w:cs="Arial"/>
              </w:rPr>
            </w:pPr>
            <w:r w:rsidRPr="00E45426">
              <w:t>389188</w:t>
            </w:r>
          </w:p>
        </w:tc>
      </w:tr>
      <w:tr w:rsidR="002B157A" w:rsidRPr="00E45426" w14:paraId="1287650A" w14:textId="77777777" w:rsidTr="000C0B82">
        <w:tc>
          <w:tcPr>
            <w:tcW w:w="1276" w:type="dxa"/>
            <w:tcBorders>
              <w:top w:val="nil"/>
              <w:left w:val="single" w:sz="4" w:space="0" w:color="auto"/>
              <w:bottom w:val="nil"/>
              <w:right w:val="single" w:sz="4" w:space="0" w:color="auto"/>
            </w:tcBorders>
            <w:shd w:val="clear" w:color="auto" w:fill="auto"/>
          </w:tcPr>
          <w:p w14:paraId="3D553F77"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0A709DB0" w14:textId="77777777" w:rsidR="002B157A" w:rsidRPr="00E45426" w:rsidRDefault="002B157A" w:rsidP="000C0B8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D5E1A2B" w14:textId="77777777" w:rsidR="002B157A" w:rsidRPr="00E45426" w:rsidRDefault="002B157A" w:rsidP="000C0B82">
            <w:pPr>
              <w:pStyle w:val="TAC"/>
            </w:pPr>
          </w:p>
        </w:tc>
        <w:tc>
          <w:tcPr>
            <w:tcW w:w="708" w:type="dxa"/>
            <w:tcBorders>
              <w:left w:val="single" w:sz="4" w:space="0" w:color="auto"/>
            </w:tcBorders>
            <w:shd w:val="clear" w:color="auto" w:fill="auto"/>
          </w:tcPr>
          <w:p w14:paraId="3E1EA40F" w14:textId="77777777" w:rsidR="002B157A" w:rsidRPr="00E45426" w:rsidRDefault="002B157A" w:rsidP="000C0B82">
            <w:pPr>
              <w:pStyle w:val="TAC"/>
            </w:pPr>
            <w:r w:rsidRPr="00E45426">
              <w:t>High</w:t>
            </w:r>
          </w:p>
        </w:tc>
        <w:tc>
          <w:tcPr>
            <w:tcW w:w="851" w:type="dxa"/>
            <w:shd w:val="clear" w:color="auto" w:fill="auto"/>
          </w:tcPr>
          <w:p w14:paraId="3888B562" w14:textId="77777777" w:rsidR="002B157A" w:rsidRPr="00E45426" w:rsidRDefault="002B157A" w:rsidP="000C0B82">
            <w:pPr>
              <w:pStyle w:val="TAC"/>
            </w:pPr>
            <w:r w:rsidRPr="00E45426">
              <w:t>1975</w:t>
            </w:r>
          </w:p>
        </w:tc>
        <w:tc>
          <w:tcPr>
            <w:tcW w:w="992" w:type="dxa"/>
          </w:tcPr>
          <w:p w14:paraId="6FA33396" w14:textId="77777777" w:rsidR="002B157A" w:rsidRPr="00E45426" w:rsidRDefault="002B157A" w:rsidP="000C0B82">
            <w:pPr>
              <w:pStyle w:val="TAC"/>
            </w:pPr>
            <w:r w:rsidRPr="00E45426">
              <w:t>395000</w:t>
            </w:r>
          </w:p>
        </w:tc>
        <w:tc>
          <w:tcPr>
            <w:tcW w:w="992" w:type="dxa"/>
            <w:shd w:val="clear" w:color="auto" w:fill="auto"/>
          </w:tcPr>
          <w:p w14:paraId="62FEEA2A" w14:textId="77777777" w:rsidR="002B157A" w:rsidRPr="00E45426" w:rsidRDefault="002B157A" w:rsidP="000C0B82">
            <w:pPr>
              <w:pStyle w:val="TAC"/>
            </w:pPr>
            <w:r w:rsidRPr="00E45426">
              <w:t>1593.76</w:t>
            </w:r>
          </w:p>
        </w:tc>
        <w:tc>
          <w:tcPr>
            <w:tcW w:w="992" w:type="dxa"/>
            <w:tcBorders>
              <w:right w:val="single" w:sz="4" w:space="0" w:color="auto"/>
            </w:tcBorders>
            <w:shd w:val="clear" w:color="auto" w:fill="auto"/>
          </w:tcPr>
          <w:p w14:paraId="686A4404" w14:textId="77777777" w:rsidR="002B157A" w:rsidRPr="00E45426" w:rsidRDefault="002B157A" w:rsidP="000C0B82">
            <w:pPr>
              <w:pStyle w:val="TAC"/>
            </w:pPr>
            <w:r w:rsidRPr="00E45426">
              <w:t>318752</w:t>
            </w:r>
          </w:p>
        </w:tc>
        <w:tc>
          <w:tcPr>
            <w:tcW w:w="993" w:type="dxa"/>
            <w:tcBorders>
              <w:right w:val="single" w:sz="4" w:space="0" w:color="auto"/>
            </w:tcBorders>
            <w:shd w:val="clear" w:color="auto" w:fill="auto"/>
          </w:tcPr>
          <w:p w14:paraId="4FC049D5" w14:textId="77777777" w:rsidR="002B157A" w:rsidRPr="00E45426" w:rsidRDefault="002B157A" w:rsidP="000C0B82">
            <w:pPr>
              <w:pStyle w:val="TAC"/>
            </w:pPr>
            <w:r w:rsidRPr="00E45426">
              <w:t>504</w:t>
            </w:r>
          </w:p>
        </w:tc>
        <w:tc>
          <w:tcPr>
            <w:tcW w:w="993" w:type="dxa"/>
            <w:tcBorders>
              <w:top w:val="nil"/>
              <w:left w:val="single" w:sz="4" w:space="0" w:color="auto"/>
              <w:bottom w:val="single" w:sz="4" w:space="0" w:color="auto"/>
              <w:right w:val="single" w:sz="4" w:space="0" w:color="auto"/>
            </w:tcBorders>
          </w:tcPr>
          <w:p w14:paraId="1EDD5E4D" w14:textId="77777777" w:rsidR="002B157A" w:rsidRPr="00E45426" w:rsidRDefault="002B157A" w:rsidP="000C0B82">
            <w:pPr>
              <w:pStyle w:val="TAC"/>
            </w:pPr>
          </w:p>
        </w:tc>
        <w:tc>
          <w:tcPr>
            <w:tcW w:w="993" w:type="dxa"/>
            <w:tcBorders>
              <w:left w:val="single" w:sz="4" w:space="0" w:color="auto"/>
            </w:tcBorders>
          </w:tcPr>
          <w:p w14:paraId="2D77755C" w14:textId="77777777" w:rsidR="002B157A" w:rsidRPr="00E45426" w:rsidRDefault="002B157A" w:rsidP="000C0B82">
            <w:pPr>
              <w:pStyle w:val="TAC"/>
            </w:pPr>
            <w:r w:rsidRPr="00E45426">
              <w:t>-</w:t>
            </w:r>
          </w:p>
        </w:tc>
        <w:tc>
          <w:tcPr>
            <w:tcW w:w="996" w:type="dxa"/>
            <w:tcBorders>
              <w:right w:val="single" w:sz="4" w:space="0" w:color="auto"/>
            </w:tcBorders>
          </w:tcPr>
          <w:p w14:paraId="5ADE058A" w14:textId="77777777" w:rsidR="002B157A" w:rsidRPr="00E45426" w:rsidRDefault="002B157A" w:rsidP="000C0B82">
            <w:pPr>
              <w:pStyle w:val="TAC"/>
            </w:pPr>
            <w:r w:rsidRPr="00E45426">
              <w:t>391688</w:t>
            </w:r>
          </w:p>
        </w:tc>
      </w:tr>
      <w:tr w:rsidR="002B157A" w:rsidRPr="00E45426" w14:paraId="1AF15007" w14:textId="77777777" w:rsidTr="000C0B82">
        <w:tc>
          <w:tcPr>
            <w:tcW w:w="1276" w:type="dxa"/>
            <w:tcBorders>
              <w:top w:val="nil"/>
              <w:left w:val="single" w:sz="4" w:space="0" w:color="auto"/>
              <w:bottom w:val="nil"/>
              <w:right w:val="single" w:sz="4" w:space="0" w:color="auto"/>
            </w:tcBorders>
            <w:shd w:val="clear" w:color="auto" w:fill="auto"/>
          </w:tcPr>
          <w:p w14:paraId="6F3BE54E"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67D8D5C6" w14:textId="77777777" w:rsidR="002B157A" w:rsidRPr="00E45426" w:rsidRDefault="002B157A" w:rsidP="000C0B82">
            <w:pPr>
              <w:pStyle w:val="TAC"/>
            </w:pPr>
          </w:p>
        </w:tc>
        <w:tc>
          <w:tcPr>
            <w:tcW w:w="993" w:type="dxa"/>
            <w:tcBorders>
              <w:top w:val="single" w:sz="4" w:space="0" w:color="auto"/>
              <w:left w:val="single" w:sz="4" w:space="0" w:color="auto"/>
              <w:bottom w:val="nil"/>
              <w:right w:val="single" w:sz="4" w:space="0" w:color="auto"/>
            </w:tcBorders>
            <w:shd w:val="clear" w:color="auto" w:fill="auto"/>
          </w:tcPr>
          <w:p w14:paraId="048DF143" w14:textId="77777777" w:rsidR="002B157A" w:rsidRPr="00E45426" w:rsidRDefault="002B157A" w:rsidP="000C0B82">
            <w:pPr>
              <w:pStyle w:val="TAC"/>
            </w:pPr>
            <w:r w:rsidRPr="00E45426">
              <w:t>Uplink</w:t>
            </w:r>
          </w:p>
        </w:tc>
        <w:tc>
          <w:tcPr>
            <w:tcW w:w="708" w:type="dxa"/>
            <w:tcBorders>
              <w:left w:val="single" w:sz="4" w:space="0" w:color="auto"/>
            </w:tcBorders>
            <w:shd w:val="clear" w:color="auto" w:fill="auto"/>
          </w:tcPr>
          <w:p w14:paraId="546D5322" w14:textId="77777777" w:rsidR="002B157A" w:rsidRPr="00E45426" w:rsidRDefault="002B157A" w:rsidP="000C0B82">
            <w:pPr>
              <w:pStyle w:val="TAC"/>
            </w:pPr>
            <w:r w:rsidRPr="00E45426">
              <w:t>Low</w:t>
            </w:r>
          </w:p>
        </w:tc>
        <w:tc>
          <w:tcPr>
            <w:tcW w:w="851" w:type="dxa"/>
            <w:shd w:val="clear" w:color="auto" w:fill="auto"/>
          </w:tcPr>
          <w:p w14:paraId="011B173F" w14:textId="77777777" w:rsidR="002B157A" w:rsidRPr="00E45426" w:rsidRDefault="002B157A" w:rsidP="000C0B82">
            <w:pPr>
              <w:pStyle w:val="TAC"/>
            </w:pPr>
            <w:r w:rsidRPr="00E45426">
              <w:t>1870</w:t>
            </w:r>
          </w:p>
        </w:tc>
        <w:tc>
          <w:tcPr>
            <w:tcW w:w="992" w:type="dxa"/>
          </w:tcPr>
          <w:p w14:paraId="075781D7" w14:textId="77777777" w:rsidR="002B157A" w:rsidRPr="00E45426" w:rsidRDefault="002B157A" w:rsidP="000C0B82">
            <w:pPr>
              <w:pStyle w:val="TAC"/>
            </w:pPr>
            <w:r w:rsidRPr="00E45426">
              <w:t>374000</w:t>
            </w:r>
          </w:p>
        </w:tc>
        <w:tc>
          <w:tcPr>
            <w:tcW w:w="992" w:type="dxa"/>
            <w:shd w:val="clear" w:color="auto" w:fill="auto"/>
          </w:tcPr>
          <w:p w14:paraId="431CC031" w14:textId="77777777" w:rsidR="002B157A" w:rsidRPr="00E45426" w:rsidRDefault="002B157A" w:rsidP="000C0B82">
            <w:pPr>
              <w:pStyle w:val="TAC"/>
            </w:pPr>
            <w:r w:rsidRPr="00E45426">
              <w:t>1851.64</w:t>
            </w:r>
          </w:p>
        </w:tc>
        <w:tc>
          <w:tcPr>
            <w:tcW w:w="992" w:type="dxa"/>
            <w:tcBorders>
              <w:right w:val="single" w:sz="4" w:space="0" w:color="auto"/>
            </w:tcBorders>
            <w:shd w:val="clear" w:color="auto" w:fill="auto"/>
          </w:tcPr>
          <w:p w14:paraId="4105E7C9" w14:textId="77777777" w:rsidR="002B157A" w:rsidRPr="00E45426" w:rsidRDefault="002B157A" w:rsidP="000C0B82">
            <w:pPr>
              <w:pStyle w:val="TAC"/>
            </w:pPr>
            <w:r w:rsidRPr="00E45426">
              <w:t>370328</w:t>
            </w:r>
          </w:p>
        </w:tc>
        <w:tc>
          <w:tcPr>
            <w:tcW w:w="993" w:type="dxa"/>
            <w:tcBorders>
              <w:right w:val="single" w:sz="4" w:space="0" w:color="auto"/>
            </w:tcBorders>
            <w:shd w:val="clear" w:color="auto" w:fill="auto"/>
          </w:tcPr>
          <w:p w14:paraId="1A99F339" w14:textId="77777777" w:rsidR="002B157A" w:rsidRPr="00E45426" w:rsidRDefault="002B157A" w:rsidP="000C0B82">
            <w:pPr>
              <w:pStyle w:val="TAC"/>
            </w:pPr>
            <w:r w:rsidRPr="00E45426">
              <w:t>0</w:t>
            </w:r>
          </w:p>
        </w:tc>
        <w:tc>
          <w:tcPr>
            <w:tcW w:w="993" w:type="dxa"/>
            <w:tcBorders>
              <w:top w:val="single" w:sz="4" w:space="0" w:color="auto"/>
              <w:left w:val="single" w:sz="4" w:space="0" w:color="auto"/>
              <w:bottom w:val="nil"/>
              <w:right w:val="single" w:sz="4" w:space="0" w:color="auto"/>
            </w:tcBorders>
          </w:tcPr>
          <w:p w14:paraId="1F148616" w14:textId="77777777" w:rsidR="002B157A" w:rsidRPr="00E45426" w:rsidRDefault="002B157A" w:rsidP="000C0B82">
            <w:pPr>
              <w:pStyle w:val="TAC"/>
              <w:rPr>
                <w:rFonts w:cs="Arial"/>
              </w:rPr>
            </w:pPr>
            <w:r w:rsidRPr="00E45426">
              <w:t>-</w:t>
            </w:r>
          </w:p>
        </w:tc>
        <w:tc>
          <w:tcPr>
            <w:tcW w:w="993" w:type="dxa"/>
            <w:tcBorders>
              <w:left w:val="single" w:sz="4" w:space="0" w:color="auto"/>
            </w:tcBorders>
          </w:tcPr>
          <w:p w14:paraId="7168AC31" w14:textId="77777777" w:rsidR="002B157A" w:rsidRPr="00E45426" w:rsidRDefault="002B157A" w:rsidP="000C0B82">
            <w:pPr>
              <w:pStyle w:val="TAC"/>
              <w:rPr>
                <w:rFonts w:cs="Arial"/>
              </w:rPr>
            </w:pPr>
            <w:r w:rsidRPr="00E45426">
              <w:t>-</w:t>
            </w:r>
          </w:p>
        </w:tc>
        <w:tc>
          <w:tcPr>
            <w:tcW w:w="996" w:type="dxa"/>
            <w:tcBorders>
              <w:right w:val="single" w:sz="4" w:space="0" w:color="auto"/>
            </w:tcBorders>
          </w:tcPr>
          <w:p w14:paraId="57A2C877" w14:textId="77777777" w:rsidR="002B157A" w:rsidRPr="00E45426" w:rsidRDefault="002B157A" w:rsidP="000C0B82">
            <w:pPr>
              <w:pStyle w:val="TAC"/>
              <w:rPr>
                <w:rFonts w:cs="Arial"/>
              </w:rPr>
            </w:pPr>
            <w:r w:rsidRPr="00E45426">
              <w:t>-</w:t>
            </w:r>
          </w:p>
        </w:tc>
      </w:tr>
      <w:tr w:rsidR="002B157A" w:rsidRPr="00E45426" w14:paraId="1D4B9F33" w14:textId="77777777" w:rsidTr="000C0B82">
        <w:tc>
          <w:tcPr>
            <w:tcW w:w="1276" w:type="dxa"/>
            <w:tcBorders>
              <w:top w:val="nil"/>
              <w:left w:val="single" w:sz="4" w:space="0" w:color="auto"/>
              <w:bottom w:val="nil"/>
              <w:right w:val="single" w:sz="4" w:space="0" w:color="auto"/>
            </w:tcBorders>
            <w:shd w:val="clear" w:color="auto" w:fill="auto"/>
          </w:tcPr>
          <w:p w14:paraId="3697EB5E" w14:textId="77777777" w:rsidR="002B157A" w:rsidRPr="00E45426" w:rsidRDefault="002B157A" w:rsidP="000C0B82">
            <w:pPr>
              <w:pStyle w:val="TAC"/>
            </w:pPr>
          </w:p>
        </w:tc>
        <w:tc>
          <w:tcPr>
            <w:tcW w:w="1275" w:type="dxa"/>
            <w:tcBorders>
              <w:top w:val="nil"/>
              <w:left w:val="single" w:sz="4" w:space="0" w:color="auto"/>
              <w:bottom w:val="nil"/>
              <w:right w:val="single" w:sz="4" w:space="0" w:color="auto"/>
            </w:tcBorders>
            <w:shd w:val="clear" w:color="auto" w:fill="auto"/>
          </w:tcPr>
          <w:p w14:paraId="7D2D5248" w14:textId="77777777" w:rsidR="002B157A" w:rsidRPr="00E45426" w:rsidRDefault="002B157A" w:rsidP="000C0B82">
            <w:pPr>
              <w:pStyle w:val="TAC"/>
            </w:pPr>
          </w:p>
        </w:tc>
        <w:tc>
          <w:tcPr>
            <w:tcW w:w="993" w:type="dxa"/>
            <w:tcBorders>
              <w:top w:val="nil"/>
              <w:left w:val="single" w:sz="4" w:space="0" w:color="auto"/>
              <w:bottom w:val="nil"/>
              <w:right w:val="single" w:sz="4" w:space="0" w:color="auto"/>
            </w:tcBorders>
            <w:shd w:val="clear" w:color="auto" w:fill="auto"/>
          </w:tcPr>
          <w:p w14:paraId="4EBA8BE4" w14:textId="77777777" w:rsidR="002B157A" w:rsidRPr="00E45426" w:rsidRDefault="002B157A" w:rsidP="000C0B82">
            <w:pPr>
              <w:pStyle w:val="TAC"/>
            </w:pPr>
          </w:p>
        </w:tc>
        <w:tc>
          <w:tcPr>
            <w:tcW w:w="708" w:type="dxa"/>
            <w:tcBorders>
              <w:left w:val="single" w:sz="4" w:space="0" w:color="auto"/>
            </w:tcBorders>
            <w:shd w:val="clear" w:color="auto" w:fill="auto"/>
          </w:tcPr>
          <w:p w14:paraId="65958DDB" w14:textId="77777777" w:rsidR="002B157A" w:rsidRPr="00E45426" w:rsidRDefault="002B157A" w:rsidP="000C0B82">
            <w:pPr>
              <w:pStyle w:val="TAC"/>
            </w:pPr>
            <w:r w:rsidRPr="00E45426">
              <w:t>Mid</w:t>
            </w:r>
          </w:p>
        </w:tc>
        <w:tc>
          <w:tcPr>
            <w:tcW w:w="851" w:type="dxa"/>
            <w:shd w:val="clear" w:color="auto" w:fill="auto"/>
          </w:tcPr>
          <w:p w14:paraId="356FF735" w14:textId="77777777" w:rsidR="002B157A" w:rsidRPr="00E45426" w:rsidRDefault="002B157A" w:rsidP="000C0B82">
            <w:pPr>
              <w:pStyle w:val="TAC"/>
            </w:pPr>
            <w:r w:rsidRPr="00E45426">
              <w:t>1882.5</w:t>
            </w:r>
          </w:p>
        </w:tc>
        <w:tc>
          <w:tcPr>
            <w:tcW w:w="992" w:type="dxa"/>
          </w:tcPr>
          <w:p w14:paraId="236B6E45" w14:textId="77777777" w:rsidR="002B157A" w:rsidRPr="00E45426" w:rsidRDefault="002B157A" w:rsidP="000C0B82">
            <w:pPr>
              <w:pStyle w:val="TAC"/>
            </w:pPr>
            <w:r w:rsidRPr="00E45426">
              <w:t>376500</w:t>
            </w:r>
          </w:p>
        </w:tc>
        <w:tc>
          <w:tcPr>
            <w:tcW w:w="992" w:type="dxa"/>
            <w:shd w:val="clear" w:color="auto" w:fill="auto"/>
          </w:tcPr>
          <w:p w14:paraId="6B720184" w14:textId="77777777" w:rsidR="002B157A" w:rsidRPr="00E45426" w:rsidRDefault="002B157A" w:rsidP="000C0B82">
            <w:pPr>
              <w:pStyle w:val="TAC"/>
            </w:pPr>
            <w:r w:rsidRPr="00E45426">
              <w:t>1501.26</w:t>
            </w:r>
          </w:p>
        </w:tc>
        <w:tc>
          <w:tcPr>
            <w:tcW w:w="992" w:type="dxa"/>
            <w:tcBorders>
              <w:right w:val="single" w:sz="4" w:space="0" w:color="auto"/>
            </w:tcBorders>
            <w:shd w:val="clear" w:color="auto" w:fill="auto"/>
          </w:tcPr>
          <w:p w14:paraId="0FB1047D" w14:textId="77777777" w:rsidR="002B157A" w:rsidRPr="00E45426" w:rsidRDefault="002B157A" w:rsidP="000C0B82">
            <w:pPr>
              <w:pStyle w:val="TAC"/>
            </w:pPr>
            <w:r w:rsidRPr="00E45426">
              <w:t>300252</w:t>
            </w:r>
          </w:p>
        </w:tc>
        <w:tc>
          <w:tcPr>
            <w:tcW w:w="993" w:type="dxa"/>
            <w:tcBorders>
              <w:right w:val="single" w:sz="4" w:space="0" w:color="auto"/>
            </w:tcBorders>
            <w:shd w:val="clear" w:color="auto" w:fill="auto"/>
          </w:tcPr>
          <w:p w14:paraId="1505F9AB" w14:textId="77777777" w:rsidR="002B157A" w:rsidRPr="00E45426" w:rsidRDefault="002B157A" w:rsidP="000C0B82">
            <w:pPr>
              <w:pStyle w:val="TAC"/>
            </w:pPr>
            <w:r w:rsidRPr="00E45426">
              <w:t>504</w:t>
            </w:r>
          </w:p>
        </w:tc>
        <w:tc>
          <w:tcPr>
            <w:tcW w:w="993" w:type="dxa"/>
            <w:tcBorders>
              <w:top w:val="nil"/>
              <w:left w:val="single" w:sz="4" w:space="0" w:color="auto"/>
              <w:bottom w:val="nil"/>
              <w:right w:val="single" w:sz="4" w:space="0" w:color="auto"/>
            </w:tcBorders>
          </w:tcPr>
          <w:p w14:paraId="2147C8D3" w14:textId="77777777" w:rsidR="002B157A" w:rsidRPr="00E45426" w:rsidRDefault="002B157A" w:rsidP="000C0B82">
            <w:pPr>
              <w:pStyle w:val="TAC"/>
            </w:pPr>
          </w:p>
        </w:tc>
        <w:tc>
          <w:tcPr>
            <w:tcW w:w="993" w:type="dxa"/>
            <w:tcBorders>
              <w:left w:val="single" w:sz="4" w:space="0" w:color="auto"/>
            </w:tcBorders>
          </w:tcPr>
          <w:p w14:paraId="59F006DD" w14:textId="77777777" w:rsidR="002B157A" w:rsidRPr="00E45426" w:rsidRDefault="002B157A" w:rsidP="000C0B82">
            <w:pPr>
              <w:pStyle w:val="TAC"/>
            </w:pPr>
            <w:r w:rsidRPr="00E45426">
              <w:t>-</w:t>
            </w:r>
          </w:p>
        </w:tc>
        <w:tc>
          <w:tcPr>
            <w:tcW w:w="996" w:type="dxa"/>
            <w:tcBorders>
              <w:right w:val="single" w:sz="4" w:space="0" w:color="auto"/>
            </w:tcBorders>
          </w:tcPr>
          <w:p w14:paraId="68443FAC" w14:textId="77777777" w:rsidR="002B157A" w:rsidRPr="00E45426" w:rsidRDefault="002B157A" w:rsidP="000C0B82">
            <w:pPr>
              <w:pStyle w:val="TAC"/>
            </w:pPr>
            <w:r w:rsidRPr="00E45426">
              <w:t>-</w:t>
            </w:r>
          </w:p>
        </w:tc>
      </w:tr>
      <w:tr w:rsidR="002B157A" w:rsidRPr="00E45426" w14:paraId="66E9B320" w14:textId="77777777" w:rsidTr="00474F11">
        <w:tblPrEx>
          <w:tblW w:w="120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Flores Fernandez" w:date="2022-10-31T12:54:00Z">
            <w:tblPrEx>
              <w:tblW w:w="120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590" w:author="Flores Fernandez" w:date="2022-10-31T12:54:00Z">
            <w:trPr>
              <w:gridBefore w:val="1"/>
            </w:trPr>
          </w:trPrChange>
        </w:trPr>
        <w:tc>
          <w:tcPr>
            <w:tcW w:w="1276" w:type="dxa"/>
            <w:tcBorders>
              <w:top w:val="nil"/>
              <w:left w:val="single" w:sz="4" w:space="0" w:color="auto"/>
              <w:bottom w:val="single" w:sz="4" w:space="0" w:color="auto"/>
              <w:right w:val="single" w:sz="4" w:space="0" w:color="auto"/>
            </w:tcBorders>
            <w:shd w:val="clear" w:color="auto" w:fill="auto"/>
            <w:tcPrChange w:id="591" w:author="Flores Fernandez" w:date="2022-10-31T12:54:00Z">
              <w:tcPr>
                <w:tcW w:w="1276" w:type="dxa"/>
                <w:gridSpan w:val="2"/>
                <w:tcBorders>
                  <w:top w:val="nil"/>
                  <w:left w:val="single" w:sz="4" w:space="0" w:color="auto"/>
                  <w:bottom w:val="single" w:sz="4" w:space="0" w:color="auto"/>
                  <w:right w:val="single" w:sz="4" w:space="0" w:color="auto"/>
                </w:tcBorders>
                <w:shd w:val="clear" w:color="auto" w:fill="auto"/>
              </w:tcPr>
            </w:tcPrChange>
          </w:tcPr>
          <w:p w14:paraId="792728B6" w14:textId="77777777" w:rsidR="002B157A" w:rsidRPr="00E45426" w:rsidRDefault="002B157A" w:rsidP="000C0B82">
            <w:pPr>
              <w:pStyle w:val="TAC"/>
            </w:pPr>
          </w:p>
        </w:tc>
        <w:tc>
          <w:tcPr>
            <w:tcW w:w="1275" w:type="dxa"/>
            <w:tcBorders>
              <w:top w:val="nil"/>
              <w:left w:val="single" w:sz="4" w:space="0" w:color="auto"/>
              <w:bottom w:val="single" w:sz="4" w:space="0" w:color="auto"/>
              <w:right w:val="single" w:sz="4" w:space="0" w:color="auto"/>
            </w:tcBorders>
            <w:shd w:val="clear" w:color="auto" w:fill="auto"/>
            <w:tcPrChange w:id="592" w:author="Flores Fernandez" w:date="2022-10-31T12:54:00Z">
              <w:tcPr>
                <w:tcW w:w="1275" w:type="dxa"/>
                <w:gridSpan w:val="2"/>
                <w:tcBorders>
                  <w:top w:val="nil"/>
                  <w:left w:val="single" w:sz="4" w:space="0" w:color="auto"/>
                  <w:bottom w:val="single" w:sz="4" w:space="0" w:color="auto"/>
                  <w:right w:val="single" w:sz="4" w:space="0" w:color="auto"/>
                </w:tcBorders>
                <w:shd w:val="clear" w:color="auto" w:fill="auto"/>
              </w:tcPr>
            </w:tcPrChange>
          </w:tcPr>
          <w:p w14:paraId="6E51CF5E" w14:textId="77777777" w:rsidR="002B157A" w:rsidRPr="00E45426" w:rsidRDefault="002B157A" w:rsidP="000C0B82">
            <w:pPr>
              <w:pStyle w:val="TAC"/>
            </w:pPr>
          </w:p>
        </w:tc>
        <w:tc>
          <w:tcPr>
            <w:tcW w:w="993" w:type="dxa"/>
            <w:tcBorders>
              <w:top w:val="nil"/>
              <w:left w:val="single" w:sz="4" w:space="0" w:color="auto"/>
              <w:bottom w:val="single" w:sz="4" w:space="0" w:color="auto"/>
              <w:right w:val="single" w:sz="4" w:space="0" w:color="auto"/>
            </w:tcBorders>
            <w:shd w:val="clear" w:color="auto" w:fill="auto"/>
            <w:tcPrChange w:id="593" w:author="Flores Fernandez" w:date="2022-10-31T12:54:00Z">
              <w:tcPr>
                <w:tcW w:w="993" w:type="dxa"/>
                <w:gridSpan w:val="2"/>
                <w:tcBorders>
                  <w:top w:val="nil"/>
                  <w:left w:val="single" w:sz="4" w:space="0" w:color="auto"/>
                  <w:bottom w:val="single" w:sz="4" w:space="0" w:color="auto"/>
                  <w:right w:val="single" w:sz="4" w:space="0" w:color="auto"/>
                </w:tcBorders>
                <w:shd w:val="clear" w:color="auto" w:fill="auto"/>
              </w:tcPr>
            </w:tcPrChange>
          </w:tcPr>
          <w:p w14:paraId="538D2FB9" w14:textId="77777777" w:rsidR="002B157A" w:rsidRPr="00E45426" w:rsidRDefault="002B157A" w:rsidP="000C0B82">
            <w:pPr>
              <w:pStyle w:val="TAC"/>
            </w:pPr>
          </w:p>
        </w:tc>
        <w:tc>
          <w:tcPr>
            <w:tcW w:w="708" w:type="dxa"/>
            <w:tcBorders>
              <w:left w:val="single" w:sz="4" w:space="0" w:color="auto"/>
            </w:tcBorders>
            <w:shd w:val="clear" w:color="auto" w:fill="auto"/>
            <w:tcPrChange w:id="594" w:author="Flores Fernandez" w:date="2022-10-31T12:54:00Z">
              <w:tcPr>
                <w:tcW w:w="708" w:type="dxa"/>
                <w:gridSpan w:val="2"/>
                <w:tcBorders>
                  <w:left w:val="single" w:sz="4" w:space="0" w:color="auto"/>
                </w:tcBorders>
                <w:shd w:val="clear" w:color="auto" w:fill="auto"/>
              </w:tcPr>
            </w:tcPrChange>
          </w:tcPr>
          <w:p w14:paraId="6A6CBFAB" w14:textId="77777777" w:rsidR="002B157A" w:rsidRPr="00E45426" w:rsidRDefault="002B157A" w:rsidP="000C0B82">
            <w:pPr>
              <w:pStyle w:val="TAC"/>
            </w:pPr>
            <w:r w:rsidRPr="00E45426">
              <w:t>High</w:t>
            </w:r>
          </w:p>
        </w:tc>
        <w:tc>
          <w:tcPr>
            <w:tcW w:w="851" w:type="dxa"/>
            <w:shd w:val="clear" w:color="auto" w:fill="auto"/>
            <w:tcPrChange w:id="595" w:author="Flores Fernandez" w:date="2022-10-31T12:54:00Z">
              <w:tcPr>
                <w:tcW w:w="851" w:type="dxa"/>
                <w:gridSpan w:val="2"/>
                <w:shd w:val="clear" w:color="auto" w:fill="auto"/>
              </w:tcPr>
            </w:tcPrChange>
          </w:tcPr>
          <w:p w14:paraId="6901FFCD" w14:textId="77777777" w:rsidR="002B157A" w:rsidRPr="00E45426" w:rsidRDefault="002B157A" w:rsidP="000C0B82">
            <w:pPr>
              <w:pStyle w:val="TAC"/>
            </w:pPr>
            <w:r w:rsidRPr="00E45426">
              <w:t>1895</w:t>
            </w:r>
          </w:p>
        </w:tc>
        <w:tc>
          <w:tcPr>
            <w:tcW w:w="992" w:type="dxa"/>
            <w:tcPrChange w:id="596" w:author="Flores Fernandez" w:date="2022-10-31T12:54:00Z">
              <w:tcPr>
                <w:tcW w:w="992" w:type="dxa"/>
                <w:gridSpan w:val="2"/>
              </w:tcPr>
            </w:tcPrChange>
          </w:tcPr>
          <w:p w14:paraId="0CBF3EE8" w14:textId="77777777" w:rsidR="002B157A" w:rsidRPr="00E45426" w:rsidRDefault="002B157A" w:rsidP="000C0B82">
            <w:pPr>
              <w:pStyle w:val="TAC"/>
            </w:pPr>
            <w:r w:rsidRPr="00E45426">
              <w:t>379000</w:t>
            </w:r>
          </w:p>
        </w:tc>
        <w:tc>
          <w:tcPr>
            <w:tcW w:w="992" w:type="dxa"/>
            <w:shd w:val="clear" w:color="auto" w:fill="auto"/>
            <w:tcPrChange w:id="597" w:author="Flores Fernandez" w:date="2022-10-31T12:54:00Z">
              <w:tcPr>
                <w:tcW w:w="992" w:type="dxa"/>
                <w:gridSpan w:val="2"/>
                <w:shd w:val="clear" w:color="auto" w:fill="auto"/>
              </w:tcPr>
            </w:tcPrChange>
          </w:tcPr>
          <w:p w14:paraId="1FDCFF2F" w14:textId="77777777" w:rsidR="002B157A" w:rsidRPr="00E45426" w:rsidRDefault="002B157A" w:rsidP="000C0B82">
            <w:pPr>
              <w:pStyle w:val="TAC"/>
            </w:pPr>
            <w:r w:rsidRPr="00E45426">
              <w:t>1872.32</w:t>
            </w:r>
          </w:p>
        </w:tc>
        <w:tc>
          <w:tcPr>
            <w:tcW w:w="992" w:type="dxa"/>
            <w:tcBorders>
              <w:right w:val="single" w:sz="4" w:space="0" w:color="auto"/>
            </w:tcBorders>
            <w:shd w:val="clear" w:color="auto" w:fill="auto"/>
            <w:tcPrChange w:id="598" w:author="Flores Fernandez" w:date="2022-10-31T12:54:00Z">
              <w:tcPr>
                <w:tcW w:w="992" w:type="dxa"/>
                <w:gridSpan w:val="2"/>
                <w:tcBorders>
                  <w:right w:val="single" w:sz="4" w:space="0" w:color="auto"/>
                </w:tcBorders>
                <w:shd w:val="clear" w:color="auto" w:fill="auto"/>
              </w:tcPr>
            </w:tcPrChange>
          </w:tcPr>
          <w:p w14:paraId="7C366AB0" w14:textId="77777777" w:rsidR="002B157A" w:rsidRPr="00E45426" w:rsidRDefault="002B157A" w:rsidP="000C0B82">
            <w:pPr>
              <w:pStyle w:val="TAC"/>
            </w:pPr>
            <w:r w:rsidRPr="00E45426">
              <w:t>374464</w:t>
            </w:r>
          </w:p>
        </w:tc>
        <w:tc>
          <w:tcPr>
            <w:tcW w:w="993" w:type="dxa"/>
            <w:tcBorders>
              <w:right w:val="single" w:sz="4" w:space="0" w:color="auto"/>
            </w:tcBorders>
            <w:shd w:val="clear" w:color="auto" w:fill="auto"/>
            <w:tcPrChange w:id="599" w:author="Flores Fernandez" w:date="2022-10-31T12:54:00Z">
              <w:tcPr>
                <w:tcW w:w="993" w:type="dxa"/>
                <w:gridSpan w:val="2"/>
                <w:tcBorders>
                  <w:right w:val="single" w:sz="4" w:space="0" w:color="auto"/>
                </w:tcBorders>
                <w:shd w:val="clear" w:color="auto" w:fill="auto"/>
              </w:tcPr>
            </w:tcPrChange>
          </w:tcPr>
          <w:p w14:paraId="4EA7E01E" w14:textId="77777777" w:rsidR="002B157A" w:rsidRPr="00E45426" w:rsidRDefault="002B157A" w:rsidP="000C0B82">
            <w:pPr>
              <w:pStyle w:val="TAC"/>
            </w:pPr>
            <w:r w:rsidRPr="00E45426">
              <w:t>6</w:t>
            </w:r>
          </w:p>
        </w:tc>
        <w:tc>
          <w:tcPr>
            <w:tcW w:w="993" w:type="dxa"/>
            <w:tcBorders>
              <w:top w:val="nil"/>
              <w:left w:val="single" w:sz="4" w:space="0" w:color="auto"/>
              <w:bottom w:val="single" w:sz="4" w:space="0" w:color="auto"/>
              <w:right w:val="single" w:sz="4" w:space="0" w:color="auto"/>
            </w:tcBorders>
            <w:tcPrChange w:id="600" w:author="Flores Fernandez" w:date="2022-10-31T12:54:00Z">
              <w:tcPr>
                <w:tcW w:w="993" w:type="dxa"/>
                <w:gridSpan w:val="2"/>
                <w:tcBorders>
                  <w:top w:val="nil"/>
                  <w:left w:val="single" w:sz="4" w:space="0" w:color="auto"/>
                  <w:bottom w:val="single" w:sz="4" w:space="0" w:color="auto"/>
                  <w:right w:val="single" w:sz="4" w:space="0" w:color="auto"/>
                </w:tcBorders>
              </w:tcPr>
            </w:tcPrChange>
          </w:tcPr>
          <w:p w14:paraId="194DB43F" w14:textId="77777777" w:rsidR="002B157A" w:rsidRPr="00E45426" w:rsidRDefault="002B157A" w:rsidP="000C0B82">
            <w:pPr>
              <w:pStyle w:val="TAC"/>
            </w:pPr>
          </w:p>
        </w:tc>
        <w:tc>
          <w:tcPr>
            <w:tcW w:w="993" w:type="dxa"/>
            <w:tcBorders>
              <w:left w:val="single" w:sz="4" w:space="0" w:color="auto"/>
            </w:tcBorders>
            <w:tcPrChange w:id="601" w:author="Flores Fernandez" w:date="2022-10-31T12:54:00Z">
              <w:tcPr>
                <w:tcW w:w="993" w:type="dxa"/>
                <w:gridSpan w:val="2"/>
                <w:tcBorders>
                  <w:left w:val="single" w:sz="4" w:space="0" w:color="auto"/>
                </w:tcBorders>
              </w:tcPr>
            </w:tcPrChange>
          </w:tcPr>
          <w:p w14:paraId="55088417" w14:textId="77777777" w:rsidR="002B157A" w:rsidRPr="00E45426" w:rsidRDefault="002B157A" w:rsidP="000C0B82">
            <w:pPr>
              <w:pStyle w:val="TAC"/>
              <w:rPr>
                <w:rFonts w:cs="Arial"/>
              </w:rPr>
            </w:pPr>
            <w:r w:rsidRPr="00E45426">
              <w:t>-</w:t>
            </w:r>
          </w:p>
        </w:tc>
        <w:tc>
          <w:tcPr>
            <w:tcW w:w="996" w:type="dxa"/>
            <w:tcBorders>
              <w:right w:val="single" w:sz="4" w:space="0" w:color="auto"/>
            </w:tcBorders>
            <w:tcPrChange w:id="602" w:author="Flores Fernandez" w:date="2022-10-31T12:54:00Z">
              <w:tcPr>
                <w:tcW w:w="996" w:type="dxa"/>
                <w:gridSpan w:val="2"/>
                <w:tcBorders>
                  <w:right w:val="single" w:sz="4" w:space="0" w:color="auto"/>
                </w:tcBorders>
              </w:tcPr>
            </w:tcPrChange>
          </w:tcPr>
          <w:p w14:paraId="42C050D4" w14:textId="77777777" w:rsidR="002B157A" w:rsidRPr="00E45426" w:rsidRDefault="002B157A" w:rsidP="000C0B82">
            <w:pPr>
              <w:pStyle w:val="TAC"/>
              <w:rPr>
                <w:rFonts w:cs="Arial"/>
              </w:rPr>
            </w:pPr>
            <w:r w:rsidRPr="00E45426">
              <w:t>-</w:t>
            </w:r>
          </w:p>
        </w:tc>
      </w:tr>
      <w:tr w:rsidR="00E7743C" w:rsidRPr="00E45426" w14:paraId="249105B5" w14:textId="77777777" w:rsidTr="00474F11">
        <w:tblPrEx>
          <w:tblW w:w="120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 w:author="Flores Fernandez" w:date="2022-10-31T12:54:00Z">
            <w:tblPrEx>
              <w:tblW w:w="120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04" w:author="Flores Fernandez" w:date="2022-10-31T12:54:00Z"/>
          <w:trPrChange w:id="605" w:author="Flores Fernandez" w:date="2022-10-31T12:54:00Z">
            <w:trPr>
              <w:gridBefore w:val="1"/>
            </w:trPr>
          </w:trPrChange>
        </w:trPr>
        <w:tc>
          <w:tcPr>
            <w:tcW w:w="1276" w:type="dxa"/>
            <w:tcBorders>
              <w:top w:val="single" w:sz="4" w:space="0" w:color="auto"/>
              <w:left w:val="single" w:sz="4" w:space="0" w:color="auto"/>
              <w:bottom w:val="nil"/>
              <w:right w:val="single" w:sz="4" w:space="0" w:color="auto"/>
            </w:tcBorders>
            <w:shd w:val="clear" w:color="auto" w:fill="auto"/>
            <w:tcPrChange w:id="606" w:author="Flores Fernandez" w:date="2022-10-31T12:54:00Z">
              <w:tcPr>
                <w:tcW w:w="1276" w:type="dxa"/>
                <w:gridSpan w:val="2"/>
                <w:tcBorders>
                  <w:top w:val="nil"/>
                  <w:left w:val="single" w:sz="4" w:space="0" w:color="auto"/>
                  <w:bottom w:val="single" w:sz="4" w:space="0" w:color="auto"/>
                  <w:right w:val="single" w:sz="4" w:space="0" w:color="auto"/>
                </w:tcBorders>
                <w:shd w:val="clear" w:color="auto" w:fill="auto"/>
              </w:tcPr>
            </w:tcPrChange>
          </w:tcPr>
          <w:p w14:paraId="25DB2353" w14:textId="18F006F9" w:rsidR="00E7743C" w:rsidRPr="00E45426" w:rsidRDefault="00E7743C" w:rsidP="00E7743C">
            <w:pPr>
              <w:pStyle w:val="TAC"/>
              <w:rPr>
                <w:ins w:id="607" w:author="Flores Fernandez" w:date="2022-10-31T12:54:00Z"/>
              </w:rPr>
            </w:pPr>
            <w:ins w:id="608" w:author="Flores Fernandez" w:date="2022-10-31T12:55:00Z">
              <w:r>
                <w:t>45</w:t>
              </w:r>
            </w:ins>
          </w:p>
        </w:tc>
        <w:tc>
          <w:tcPr>
            <w:tcW w:w="1275" w:type="dxa"/>
            <w:tcBorders>
              <w:top w:val="single" w:sz="4" w:space="0" w:color="auto"/>
              <w:left w:val="single" w:sz="4" w:space="0" w:color="auto"/>
              <w:bottom w:val="nil"/>
              <w:right w:val="single" w:sz="4" w:space="0" w:color="auto"/>
            </w:tcBorders>
            <w:shd w:val="clear" w:color="auto" w:fill="auto"/>
            <w:tcPrChange w:id="609" w:author="Flores Fernandez" w:date="2022-10-31T12:54:00Z">
              <w:tcPr>
                <w:tcW w:w="1275" w:type="dxa"/>
                <w:gridSpan w:val="2"/>
                <w:tcBorders>
                  <w:top w:val="nil"/>
                  <w:left w:val="single" w:sz="4" w:space="0" w:color="auto"/>
                  <w:bottom w:val="single" w:sz="4" w:space="0" w:color="auto"/>
                  <w:right w:val="single" w:sz="4" w:space="0" w:color="auto"/>
                </w:tcBorders>
                <w:shd w:val="clear" w:color="auto" w:fill="auto"/>
              </w:tcPr>
            </w:tcPrChange>
          </w:tcPr>
          <w:p w14:paraId="62E6F97F" w14:textId="2FBB40F1" w:rsidR="00E7743C" w:rsidRPr="00E45426" w:rsidRDefault="00E7743C" w:rsidP="00E7743C">
            <w:pPr>
              <w:pStyle w:val="TAC"/>
              <w:rPr>
                <w:ins w:id="610" w:author="Flores Fernandez" w:date="2022-10-31T12:54:00Z"/>
              </w:rPr>
            </w:pPr>
            <w:ins w:id="611" w:author="Flores Fernandez" w:date="2022-10-31T12:55:00Z">
              <w:r>
                <w:t>58</w:t>
              </w:r>
            </w:ins>
          </w:p>
        </w:tc>
        <w:tc>
          <w:tcPr>
            <w:tcW w:w="993" w:type="dxa"/>
            <w:tcBorders>
              <w:top w:val="single" w:sz="4" w:space="0" w:color="auto"/>
              <w:left w:val="single" w:sz="4" w:space="0" w:color="auto"/>
              <w:bottom w:val="nil"/>
              <w:right w:val="single" w:sz="4" w:space="0" w:color="auto"/>
            </w:tcBorders>
            <w:shd w:val="clear" w:color="auto" w:fill="auto"/>
            <w:tcPrChange w:id="612" w:author="Flores Fernandez" w:date="2022-10-31T12:54:00Z">
              <w:tcPr>
                <w:tcW w:w="993" w:type="dxa"/>
                <w:gridSpan w:val="2"/>
                <w:tcBorders>
                  <w:top w:val="nil"/>
                  <w:left w:val="single" w:sz="4" w:space="0" w:color="auto"/>
                  <w:bottom w:val="single" w:sz="4" w:space="0" w:color="auto"/>
                  <w:right w:val="single" w:sz="4" w:space="0" w:color="auto"/>
                </w:tcBorders>
                <w:shd w:val="clear" w:color="auto" w:fill="auto"/>
              </w:tcPr>
            </w:tcPrChange>
          </w:tcPr>
          <w:p w14:paraId="51FE6EE1" w14:textId="1D40CB06" w:rsidR="00E7743C" w:rsidRPr="00E45426" w:rsidRDefault="00E7743C" w:rsidP="00E7743C">
            <w:pPr>
              <w:pStyle w:val="TAC"/>
              <w:rPr>
                <w:ins w:id="613" w:author="Flores Fernandez" w:date="2022-10-31T12:54:00Z"/>
              </w:rPr>
            </w:pPr>
            <w:ins w:id="614" w:author="Flores Fernandez" w:date="2022-10-31T12:55:00Z">
              <w:r w:rsidRPr="00E45426">
                <w:t>Downlink</w:t>
              </w:r>
            </w:ins>
          </w:p>
        </w:tc>
        <w:tc>
          <w:tcPr>
            <w:tcW w:w="708" w:type="dxa"/>
            <w:tcBorders>
              <w:left w:val="single" w:sz="4" w:space="0" w:color="auto"/>
            </w:tcBorders>
            <w:shd w:val="clear" w:color="auto" w:fill="auto"/>
            <w:tcPrChange w:id="615" w:author="Flores Fernandez" w:date="2022-10-31T12:54:00Z">
              <w:tcPr>
                <w:tcW w:w="708" w:type="dxa"/>
                <w:gridSpan w:val="2"/>
                <w:tcBorders>
                  <w:left w:val="single" w:sz="4" w:space="0" w:color="auto"/>
                </w:tcBorders>
                <w:shd w:val="clear" w:color="auto" w:fill="auto"/>
              </w:tcPr>
            </w:tcPrChange>
          </w:tcPr>
          <w:p w14:paraId="28F07D3D" w14:textId="59B95BE0" w:rsidR="00E7743C" w:rsidRPr="00E45426" w:rsidRDefault="00E7743C" w:rsidP="00E7743C">
            <w:pPr>
              <w:pStyle w:val="TAC"/>
              <w:rPr>
                <w:ins w:id="616" w:author="Flores Fernandez" w:date="2022-10-31T12:54:00Z"/>
              </w:rPr>
            </w:pPr>
            <w:ins w:id="617" w:author="Flores Fernandez" w:date="2022-10-31T12:55:00Z">
              <w:r w:rsidRPr="00E45426">
                <w:t>Low</w:t>
              </w:r>
            </w:ins>
          </w:p>
        </w:tc>
        <w:tc>
          <w:tcPr>
            <w:tcW w:w="851" w:type="dxa"/>
            <w:shd w:val="clear" w:color="auto" w:fill="auto"/>
            <w:tcPrChange w:id="618" w:author="Flores Fernandez" w:date="2022-10-31T12:54:00Z">
              <w:tcPr>
                <w:tcW w:w="851" w:type="dxa"/>
                <w:gridSpan w:val="2"/>
                <w:shd w:val="clear" w:color="auto" w:fill="auto"/>
              </w:tcPr>
            </w:tcPrChange>
          </w:tcPr>
          <w:p w14:paraId="2D015C49" w14:textId="41EAADA6" w:rsidR="00E7743C" w:rsidRPr="00E45426" w:rsidRDefault="00E7743C" w:rsidP="00E7743C">
            <w:pPr>
              <w:pStyle w:val="TAC"/>
              <w:rPr>
                <w:ins w:id="619" w:author="Flores Fernandez" w:date="2022-10-31T12:54:00Z"/>
              </w:rPr>
            </w:pPr>
            <w:ins w:id="620" w:author="Flores Fernandez" w:date="2022-10-31T12:55:00Z">
              <w:r w:rsidRPr="001236B9">
                <w:t>1952.5</w:t>
              </w:r>
            </w:ins>
          </w:p>
        </w:tc>
        <w:tc>
          <w:tcPr>
            <w:tcW w:w="992" w:type="dxa"/>
            <w:tcPrChange w:id="621" w:author="Flores Fernandez" w:date="2022-10-31T12:54:00Z">
              <w:tcPr>
                <w:tcW w:w="992" w:type="dxa"/>
                <w:gridSpan w:val="2"/>
              </w:tcPr>
            </w:tcPrChange>
          </w:tcPr>
          <w:p w14:paraId="283E2F2B" w14:textId="6314898D" w:rsidR="00E7743C" w:rsidRPr="00E45426" w:rsidRDefault="00E7743C" w:rsidP="00E7743C">
            <w:pPr>
              <w:pStyle w:val="TAC"/>
              <w:rPr>
                <w:ins w:id="622" w:author="Flores Fernandez" w:date="2022-10-31T12:54:00Z"/>
              </w:rPr>
            </w:pPr>
            <w:ins w:id="623" w:author="Flores Fernandez" w:date="2022-10-31T12:55:00Z">
              <w:r w:rsidRPr="001236B9">
                <w:t>390500</w:t>
              </w:r>
            </w:ins>
          </w:p>
        </w:tc>
        <w:tc>
          <w:tcPr>
            <w:tcW w:w="992" w:type="dxa"/>
            <w:shd w:val="clear" w:color="auto" w:fill="auto"/>
            <w:tcPrChange w:id="624" w:author="Flores Fernandez" w:date="2022-10-31T12:54:00Z">
              <w:tcPr>
                <w:tcW w:w="992" w:type="dxa"/>
                <w:gridSpan w:val="2"/>
                <w:shd w:val="clear" w:color="auto" w:fill="auto"/>
              </w:tcPr>
            </w:tcPrChange>
          </w:tcPr>
          <w:p w14:paraId="74A44582" w14:textId="25EDD4AB" w:rsidR="00E7743C" w:rsidRPr="00E45426" w:rsidRDefault="00E7743C" w:rsidP="00E7743C">
            <w:pPr>
              <w:pStyle w:val="TAC"/>
              <w:rPr>
                <w:ins w:id="625" w:author="Flores Fernandez" w:date="2022-10-31T12:54:00Z"/>
              </w:rPr>
            </w:pPr>
            <w:ins w:id="626" w:author="Flores Fernandez" w:date="2022-10-31T12:55:00Z">
              <w:r w:rsidRPr="001236B9">
                <w:t>1931.62</w:t>
              </w:r>
            </w:ins>
          </w:p>
        </w:tc>
        <w:tc>
          <w:tcPr>
            <w:tcW w:w="992" w:type="dxa"/>
            <w:tcBorders>
              <w:right w:val="single" w:sz="4" w:space="0" w:color="auto"/>
            </w:tcBorders>
            <w:shd w:val="clear" w:color="auto" w:fill="auto"/>
            <w:tcPrChange w:id="627" w:author="Flores Fernandez" w:date="2022-10-31T12:54:00Z">
              <w:tcPr>
                <w:tcW w:w="992" w:type="dxa"/>
                <w:gridSpan w:val="2"/>
                <w:tcBorders>
                  <w:right w:val="single" w:sz="4" w:space="0" w:color="auto"/>
                </w:tcBorders>
                <w:shd w:val="clear" w:color="auto" w:fill="auto"/>
              </w:tcPr>
            </w:tcPrChange>
          </w:tcPr>
          <w:p w14:paraId="5D0B719A" w14:textId="300473EC" w:rsidR="00E7743C" w:rsidRPr="00E45426" w:rsidRDefault="00E7743C" w:rsidP="00E7743C">
            <w:pPr>
              <w:pStyle w:val="TAC"/>
              <w:rPr>
                <w:ins w:id="628" w:author="Flores Fernandez" w:date="2022-10-31T12:54:00Z"/>
              </w:rPr>
            </w:pPr>
            <w:ins w:id="629" w:author="Flores Fernandez" w:date="2022-10-31T12:55:00Z">
              <w:r w:rsidRPr="001236B9">
                <w:t>386324</w:t>
              </w:r>
            </w:ins>
          </w:p>
        </w:tc>
        <w:tc>
          <w:tcPr>
            <w:tcW w:w="993" w:type="dxa"/>
            <w:tcBorders>
              <w:right w:val="single" w:sz="4" w:space="0" w:color="auto"/>
            </w:tcBorders>
            <w:shd w:val="clear" w:color="auto" w:fill="auto"/>
            <w:tcPrChange w:id="630" w:author="Flores Fernandez" w:date="2022-10-31T12:54:00Z">
              <w:tcPr>
                <w:tcW w:w="993" w:type="dxa"/>
                <w:gridSpan w:val="2"/>
                <w:tcBorders>
                  <w:right w:val="single" w:sz="4" w:space="0" w:color="auto"/>
                </w:tcBorders>
                <w:shd w:val="clear" w:color="auto" w:fill="auto"/>
              </w:tcPr>
            </w:tcPrChange>
          </w:tcPr>
          <w:p w14:paraId="1B121802" w14:textId="35DFE95F" w:rsidR="00E7743C" w:rsidRPr="00E45426" w:rsidRDefault="00E7743C" w:rsidP="00E7743C">
            <w:pPr>
              <w:pStyle w:val="TAC"/>
              <w:rPr>
                <w:ins w:id="631" w:author="Flores Fernandez" w:date="2022-10-31T12:54:00Z"/>
              </w:rPr>
            </w:pPr>
            <w:ins w:id="632" w:author="Flores Fernandez" w:date="2022-10-31T12:55:00Z">
              <w:r w:rsidRPr="001236B9">
                <w:t>0</w:t>
              </w:r>
            </w:ins>
          </w:p>
        </w:tc>
        <w:tc>
          <w:tcPr>
            <w:tcW w:w="993" w:type="dxa"/>
            <w:tcBorders>
              <w:top w:val="nil"/>
              <w:left w:val="single" w:sz="4" w:space="0" w:color="auto"/>
              <w:bottom w:val="single" w:sz="4" w:space="0" w:color="auto"/>
              <w:right w:val="single" w:sz="4" w:space="0" w:color="auto"/>
            </w:tcBorders>
            <w:tcPrChange w:id="633" w:author="Flores Fernandez" w:date="2022-10-31T12:54:00Z">
              <w:tcPr>
                <w:tcW w:w="993" w:type="dxa"/>
                <w:gridSpan w:val="2"/>
                <w:tcBorders>
                  <w:top w:val="nil"/>
                  <w:left w:val="single" w:sz="4" w:space="0" w:color="auto"/>
                  <w:bottom w:val="single" w:sz="4" w:space="0" w:color="auto"/>
                  <w:right w:val="single" w:sz="4" w:space="0" w:color="auto"/>
                </w:tcBorders>
              </w:tcPr>
            </w:tcPrChange>
          </w:tcPr>
          <w:p w14:paraId="202FD042" w14:textId="6A08A3AC" w:rsidR="00E7743C" w:rsidRPr="00E45426" w:rsidRDefault="00E7743C" w:rsidP="00E7743C">
            <w:pPr>
              <w:pStyle w:val="TAC"/>
              <w:rPr>
                <w:ins w:id="634" w:author="Flores Fernandez" w:date="2022-10-31T12:54:00Z"/>
              </w:rPr>
            </w:pPr>
            <w:ins w:id="635" w:author="Flores Fernandez" w:date="2022-10-31T12:55:00Z">
              <w:r w:rsidRPr="001236B9">
                <w:t>15</w:t>
              </w:r>
            </w:ins>
          </w:p>
        </w:tc>
        <w:tc>
          <w:tcPr>
            <w:tcW w:w="993" w:type="dxa"/>
            <w:tcBorders>
              <w:left w:val="single" w:sz="4" w:space="0" w:color="auto"/>
            </w:tcBorders>
            <w:tcPrChange w:id="636" w:author="Flores Fernandez" w:date="2022-10-31T12:54:00Z">
              <w:tcPr>
                <w:tcW w:w="993" w:type="dxa"/>
                <w:gridSpan w:val="2"/>
                <w:tcBorders>
                  <w:left w:val="single" w:sz="4" w:space="0" w:color="auto"/>
                </w:tcBorders>
              </w:tcPr>
            </w:tcPrChange>
          </w:tcPr>
          <w:p w14:paraId="65552B0C" w14:textId="687BE63B" w:rsidR="00E7743C" w:rsidRPr="00E45426" w:rsidRDefault="00E7743C" w:rsidP="00E7743C">
            <w:pPr>
              <w:pStyle w:val="TAC"/>
              <w:rPr>
                <w:ins w:id="637" w:author="Flores Fernandez" w:date="2022-10-31T12:54:00Z"/>
              </w:rPr>
            </w:pPr>
            <w:ins w:id="638" w:author="Flores Fernandez" w:date="2022-10-31T12:55:00Z">
              <w:r w:rsidRPr="001236B9">
                <w:t>-</w:t>
              </w:r>
            </w:ins>
          </w:p>
        </w:tc>
        <w:tc>
          <w:tcPr>
            <w:tcW w:w="996" w:type="dxa"/>
            <w:tcBorders>
              <w:right w:val="single" w:sz="4" w:space="0" w:color="auto"/>
            </w:tcBorders>
            <w:tcPrChange w:id="639" w:author="Flores Fernandez" w:date="2022-10-31T12:54:00Z">
              <w:tcPr>
                <w:tcW w:w="996" w:type="dxa"/>
                <w:gridSpan w:val="2"/>
                <w:tcBorders>
                  <w:right w:val="single" w:sz="4" w:space="0" w:color="auto"/>
                </w:tcBorders>
              </w:tcPr>
            </w:tcPrChange>
          </w:tcPr>
          <w:p w14:paraId="0F61589C" w14:textId="743C6316" w:rsidR="00E7743C" w:rsidRPr="00E45426" w:rsidRDefault="00E7743C" w:rsidP="00E7743C">
            <w:pPr>
              <w:pStyle w:val="TAC"/>
              <w:rPr>
                <w:ins w:id="640" w:author="Flores Fernandez" w:date="2022-10-31T12:54:00Z"/>
              </w:rPr>
            </w:pPr>
            <w:ins w:id="641" w:author="Flores Fernandez" w:date="2022-10-31T12:55:00Z">
              <w:r w:rsidRPr="001236B9">
                <w:t>386684</w:t>
              </w:r>
            </w:ins>
          </w:p>
        </w:tc>
      </w:tr>
      <w:tr w:rsidR="00E7743C" w:rsidRPr="00E45426" w14:paraId="4FADCCC3" w14:textId="77777777" w:rsidTr="00474F11">
        <w:tblPrEx>
          <w:tblW w:w="120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Flores Fernandez" w:date="2022-10-31T12:54:00Z">
            <w:tblPrEx>
              <w:tblW w:w="120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3" w:author="Flores Fernandez" w:date="2022-10-31T12:54:00Z"/>
          <w:trPrChange w:id="644" w:author="Flores Fernandez" w:date="2022-10-31T12:54:00Z">
            <w:trPr>
              <w:gridBefore w:val="1"/>
            </w:trPr>
          </w:trPrChange>
        </w:trPr>
        <w:tc>
          <w:tcPr>
            <w:tcW w:w="1276" w:type="dxa"/>
            <w:tcBorders>
              <w:top w:val="nil"/>
              <w:left w:val="single" w:sz="4" w:space="0" w:color="auto"/>
              <w:bottom w:val="nil"/>
              <w:right w:val="single" w:sz="4" w:space="0" w:color="auto"/>
            </w:tcBorders>
            <w:shd w:val="clear" w:color="auto" w:fill="auto"/>
            <w:tcPrChange w:id="645" w:author="Flores Fernandez" w:date="2022-10-31T12:54:00Z">
              <w:tcPr>
                <w:tcW w:w="1276" w:type="dxa"/>
                <w:gridSpan w:val="2"/>
                <w:tcBorders>
                  <w:top w:val="nil"/>
                  <w:left w:val="single" w:sz="4" w:space="0" w:color="auto"/>
                  <w:bottom w:val="single" w:sz="4" w:space="0" w:color="auto"/>
                  <w:right w:val="single" w:sz="4" w:space="0" w:color="auto"/>
                </w:tcBorders>
                <w:shd w:val="clear" w:color="auto" w:fill="auto"/>
              </w:tcPr>
            </w:tcPrChange>
          </w:tcPr>
          <w:p w14:paraId="6A94AA99" w14:textId="77777777" w:rsidR="00E7743C" w:rsidRPr="00E45426" w:rsidRDefault="00E7743C" w:rsidP="00E7743C">
            <w:pPr>
              <w:pStyle w:val="TAC"/>
              <w:rPr>
                <w:ins w:id="646" w:author="Flores Fernandez" w:date="2022-10-31T12:54:00Z"/>
              </w:rPr>
            </w:pPr>
          </w:p>
        </w:tc>
        <w:tc>
          <w:tcPr>
            <w:tcW w:w="1275" w:type="dxa"/>
            <w:tcBorders>
              <w:top w:val="nil"/>
              <w:left w:val="single" w:sz="4" w:space="0" w:color="auto"/>
              <w:bottom w:val="nil"/>
              <w:right w:val="single" w:sz="4" w:space="0" w:color="auto"/>
            </w:tcBorders>
            <w:shd w:val="clear" w:color="auto" w:fill="auto"/>
            <w:tcPrChange w:id="647" w:author="Flores Fernandez" w:date="2022-10-31T12:54:00Z">
              <w:tcPr>
                <w:tcW w:w="1275" w:type="dxa"/>
                <w:gridSpan w:val="2"/>
                <w:tcBorders>
                  <w:top w:val="nil"/>
                  <w:left w:val="single" w:sz="4" w:space="0" w:color="auto"/>
                  <w:bottom w:val="single" w:sz="4" w:space="0" w:color="auto"/>
                  <w:right w:val="single" w:sz="4" w:space="0" w:color="auto"/>
                </w:tcBorders>
                <w:shd w:val="clear" w:color="auto" w:fill="auto"/>
              </w:tcPr>
            </w:tcPrChange>
          </w:tcPr>
          <w:p w14:paraId="6461921C" w14:textId="77777777" w:rsidR="00E7743C" w:rsidRPr="00E45426" w:rsidRDefault="00E7743C" w:rsidP="00E7743C">
            <w:pPr>
              <w:pStyle w:val="TAC"/>
              <w:rPr>
                <w:ins w:id="648" w:author="Flores Fernandez" w:date="2022-10-31T12:54:00Z"/>
              </w:rPr>
            </w:pPr>
          </w:p>
        </w:tc>
        <w:tc>
          <w:tcPr>
            <w:tcW w:w="993" w:type="dxa"/>
            <w:tcBorders>
              <w:top w:val="nil"/>
              <w:left w:val="single" w:sz="4" w:space="0" w:color="auto"/>
              <w:bottom w:val="nil"/>
              <w:right w:val="single" w:sz="4" w:space="0" w:color="auto"/>
            </w:tcBorders>
            <w:shd w:val="clear" w:color="auto" w:fill="auto"/>
            <w:tcPrChange w:id="649" w:author="Flores Fernandez" w:date="2022-10-31T12:54:00Z">
              <w:tcPr>
                <w:tcW w:w="993" w:type="dxa"/>
                <w:gridSpan w:val="2"/>
                <w:tcBorders>
                  <w:top w:val="nil"/>
                  <w:left w:val="single" w:sz="4" w:space="0" w:color="auto"/>
                  <w:bottom w:val="single" w:sz="4" w:space="0" w:color="auto"/>
                  <w:right w:val="single" w:sz="4" w:space="0" w:color="auto"/>
                </w:tcBorders>
                <w:shd w:val="clear" w:color="auto" w:fill="auto"/>
              </w:tcPr>
            </w:tcPrChange>
          </w:tcPr>
          <w:p w14:paraId="0E2F36E8" w14:textId="77777777" w:rsidR="00E7743C" w:rsidRPr="00E45426" w:rsidRDefault="00E7743C" w:rsidP="00E7743C">
            <w:pPr>
              <w:pStyle w:val="TAC"/>
              <w:rPr>
                <w:ins w:id="650" w:author="Flores Fernandez" w:date="2022-10-31T12:54:00Z"/>
              </w:rPr>
            </w:pPr>
          </w:p>
        </w:tc>
        <w:tc>
          <w:tcPr>
            <w:tcW w:w="708" w:type="dxa"/>
            <w:tcBorders>
              <w:left w:val="single" w:sz="4" w:space="0" w:color="auto"/>
            </w:tcBorders>
            <w:shd w:val="clear" w:color="auto" w:fill="auto"/>
            <w:tcPrChange w:id="651" w:author="Flores Fernandez" w:date="2022-10-31T12:54:00Z">
              <w:tcPr>
                <w:tcW w:w="708" w:type="dxa"/>
                <w:gridSpan w:val="2"/>
                <w:tcBorders>
                  <w:left w:val="single" w:sz="4" w:space="0" w:color="auto"/>
                </w:tcBorders>
                <w:shd w:val="clear" w:color="auto" w:fill="auto"/>
              </w:tcPr>
            </w:tcPrChange>
          </w:tcPr>
          <w:p w14:paraId="445A29FD" w14:textId="37069125" w:rsidR="00E7743C" w:rsidRPr="00E45426" w:rsidRDefault="00E7743C" w:rsidP="00E7743C">
            <w:pPr>
              <w:pStyle w:val="TAC"/>
              <w:rPr>
                <w:ins w:id="652" w:author="Flores Fernandez" w:date="2022-10-31T12:54:00Z"/>
              </w:rPr>
            </w:pPr>
            <w:ins w:id="653" w:author="Flores Fernandez" w:date="2022-10-31T12:55:00Z">
              <w:r w:rsidRPr="00E45426">
                <w:t>Mid</w:t>
              </w:r>
            </w:ins>
          </w:p>
        </w:tc>
        <w:tc>
          <w:tcPr>
            <w:tcW w:w="851" w:type="dxa"/>
            <w:shd w:val="clear" w:color="auto" w:fill="auto"/>
            <w:tcPrChange w:id="654" w:author="Flores Fernandez" w:date="2022-10-31T12:54:00Z">
              <w:tcPr>
                <w:tcW w:w="851" w:type="dxa"/>
                <w:gridSpan w:val="2"/>
                <w:shd w:val="clear" w:color="auto" w:fill="auto"/>
              </w:tcPr>
            </w:tcPrChange>
          </w:tcPr>
          <w:p w14:paraId="5209A23B" w14:textId="4BB23449" w:rsidR="00E7743C" w:rsidRPr="00E45426" w:rsidRDefault="00E7743C" w:rsidP="00E7743C">
            <w:pPr>
              <w:pStyle w:val="TAC"/>
              <w:rPr>
                <w:ins w:id="655" w:author="Flores Fernandez" w:date="2022-10-31T12:54:00Z"/>
              </w:rPr>
            </w:pPr>
            <w:ins w:id="656" w:author="Flores Fernandez" w:date="2022-10-31T12:55:00Z">
              <w:r w:rsidRPr="001236B9">
                <w:t>1962.5</w:t>
              </w:r>
            </w:ins>
          </w:p>
        </w:tc>
        <w:tc>
          <w:tcPr>
            <w:tcW w:w="992" w:type="dxa"/>
            <w:tcPrChange w:id="657" w:author="Flores Fernandez" w:date="2022-10-31T12:54:00Z">
              <w:tcPr>
                <w:tcW w:w="992" w:type="dxa"/>
                <w:gridSpan w:val="2"/>
              </w:tcPr>
            </w:tcPrChange>
          </w:tcPr>
          <w:p w14:paraId="56A18AAC" w14:textId="0E8CA093" w:rsidR="00E7743C" w:rsidRPr="00E45426" w:rsidRDefault="00E7743C" w:rsidP="00E7743C">
            <w:pPr>
              <w:pStyle w:val="TAC"/>
              <w:rPr>
                <w:ins w:id="658" w:author="Flores Fernandez" w:date="2022-10-31T12:54:00Z"/>
              </w:rPr>
            </w:pPr>
            <w:ins w:id="659" w:author="Flores Fernandez" w:date="2022-10-31T12:55:00Z">
              <w:r w:rsidRPr="001236B9">
                <w:t>392500</w:t>
              </w:r>
            </w:ins>
          </w:p>
        </w:tc>
        <w:tc>
          <w:tcPr>
            <w:tcW w:w="992" w:type="dxa"/>
            <w:shd w:val="clear" w:color="auto" w:fill="auto"/>
            <w:tcPrChange w:id="660" w:author="Flores Fernandez" w:date="2022-10-31T12:54:00Z">
              <w:tcPr>
                <w:tcW w:w="992" w:type="dxa"/>
                <w:gridSpan w:val="2"/>
                <w:shd w:val="clear" w:color="auto" w:fill="auto"/>
              </w:tcPr>
            </w:tcPrChange>
          </w:tcPr>
          <w:p w14:paraId="0E51CF24" w14:textId="43F8E8E4" w:rsidR="00E7743C" w:rsidRPr="00E45426" w:rsidRDefault="00E7743C" w:rsidP="00E7743C">
            <w:pPr>
              <w:pStyle w:val="TAC"/>
              <w:rPr>
                <w:ins w:id="661" w:author="Flores Fernandez" w:date="2022-10-31T12:54:00Z"/>
              </w:rPr>
            </w:pPr>
            <w:ins w:id="662" w:author="Flores Fernandez" w:date="2022-10-31T12:55:00Z">
              <w:r w:rsidRPr="001236B9">
                <w:t>1868.18</w:t>
              </w:r>
            </w:ins>
          </w:p>
        </w:tc>
        <w:tc>
          <w:tcPr>
            <w:tcW w:w="992" w:type="dxa"/>
            <w:tcBorders>
              <w:right w:val="single" w:sz="4" w:space="0" w:color="auto"/>
            </w:tcBorders>
            <w:shd w:val="clear" w:color="auto" w:fill="auto"/>
            <w:tcPrChange w:id="663" w:author="Flores Fernandez" w:date="2022-10-31T12:54:00Z">
              <w:tcPr>
                <w:tcW w:w="992" w:type="dxa"/>
                <w:gridSpan w:val="2"/>
                <w:tcBorders>
                  <w:right w:val="single" w:sz="4" w:space="0" w:color="auto"/>
                </w:tcBorders>
                <w:shd w:val="clear" w:color="auto" w:fill="auto"/>
              </w:tcPr>
            </w:tcPrChange>
          </w:tcPr>
          <w:p w14:paraId="738445B5" w14:textId="3F0B433A" w:rsidR="00E7743C" w:rsidRPr="00E45426" w:rsidRDefault="00E7743C" w:rsidP="00E7743C">
            <w:pPr>
              <w:pStyle w:val="TAC"/>
              <w:rPr>
                <w:ins w:id="664" w:author="Flores Fernandez" w:date="2022-10-31T12:54:00Z"/>
              </w:rPr>
            </w:pPr>
            <w:ins w:id="665" w:author="Flores Fernandez" w:date="2022-10-31T12:55:00Z">
              <w:r w:rsidRPr="001236B9">
                <w:t>373636</w:t>
              </w:r>
            </w:ins>
          </w:p>
        </w:tc>
        <w:tc>
          <w:tcPr>
            <w:tcW w:w="993" w:type="dxa"/>
            <w:tcBorders>
              <w:right w:val="single" w:sz="4" w:space="0" w:color="auto"/>
            </w:tcBorders>
            <w:shd w:val="clear" w:color="auto" w:fill="auto"/>
            <w:tcPrChange w:id="666" w:author="Flores Fernandez" w:date="2022-10-31T12:54:00Z">
              <w:tcPr>
                <w:tcW w:w="993" w:type="dxa"/>
                <w:gridSpan w:val="2"/>
                <w:tcBorders>
                  <w:right w:val="single" w:sz="4" w:space="0" w:color="auto"/>
                </w:tcBorders>
                <w:shd w:val="clear" w:color="auto" w:fill="auto"/>
              </w:tcPr>
            </w:tcPrChange>
          </w:tcPr>
          <w:p w14:paraId="34732259" w14:textId="2E1EDE17" w:rsidR="00E7743C" w:rsidRPr="00E45426" w:rsidRDefault="00E7743C" w:rsidP="00E7743C">
            <w:pPr>
              <w:pStyle w:val="TAC"/>
              <w:rPr>
                <w:ins w:id="667" w:author="Flores Fernandez" w:date="2022-10-31T12:54:00Z"/>
              </w:rPr>
            </w:pPr>
            <w:ins w:id="668" w:author="Flores Fernandez" w:date="2022-10-31T12:55:00Z">
              <w:r w:rsidRPr="001236B9">
                <w:t>102</w:t>
              </w:r>
            </w:ins>
          </w:p>
        </w:tc>
        <w:tc>
          <w:tcPr>
            <w:tcW w:w="993" w:type="dxa"/>
            <w:tcBorders>
              <w:top w:val="nil"/>
              <w:left w:val="single" w:sz="4" w:space="0" w:color="auto"/>
              <w:bottom w:val="single" w:sz="4" w:space="0" w:color="auto"/>
              <w:right w:val="single" w:sz="4" w:space="0" w:color="auto"/>
            </w:tcBorders>
            <w:tcPrChange w:id="669" w:author="Flores Fernandez" w:date="2022-10-31T12:54:00Z">
              <w:tcPr>
                <w:tcW w:w="993" w:type="dxa"/>
                <w:gridSpan w:val="2"/>
                <w:tcBorders>
                  <w:top w:val="nil"/>
                  <w:left w:val="single" w:sz="4" w:space="0" w:color="auto"/>
                  <w:bottom w:val="single" w:sz="4" w:space="0" w:color="auto"/>
                  <w:right w:val="single" w:sz="4" w:space="0" w:color="auto"/>
                </w:tcBorders>
              </w:tcPr>
            </w:tcPrChange>
          </w:tcPr>
          <w:p w14:paraId="3FF971E5" w14:textId="713ADFE9" w:rsidR="00E7743C" w:rsidRPr="00E45426" w:rsidRDefault="00E7743C" w:rsidP="00E7743C">
            <w:pPr>
              <w:pStyle w:val="TAC"/>
              <w:rPr>
                <w:ins w:id="670" w:author="Flores Fernandez" w:date="2022-10-31T12:54:00Z"/>
              </w:rPr>
            </w:pPr>
            <w:ins w:id="671" w:author="Flores Fernandez" w:date="2022-10-31T12:55:00Z">
              <w:r w:rsidRPr="001236B9">
                <w:t>15</w:t>
              </w:r>
            </w:ins>
          </w:p>
        </w:tc>
        <w:tc>
          <w:tcPr>
            <w:tcW w:w="993" w:type="dxa"/>
            <w:tcBorders>
              <w:left w:val="single" w:sz="4" w:space="0" w:color="auto"/>
            </w:tcBorders>
            <w:tcPrChange w:id="672" w:author="Flores Fernandez" w:date="2022-10-31T12:54:00Z">
              <w:tcPr>
                <w:tcW w:w="993" w:type="dxa"/>
                <w:gridSpan w:val="2"/>
                <w:tcBorders>
                  <w:left w:val="single" w:sz="4" w:space="0" w:color="auto"/>
                </w:tcBorders>
              </w:tcPr>
            </w:tcPrChange>
          </w:tcPr>
          <w:p w14:paraId="5F93358E" w14:textId="7AACD963" w:rsidR="00E7743C" w:rsidRPr="00E45426" w:rsidRDefault="00E7743C" w:rsidP="00E7743C">
            <w:pPr>
              <w:pStyle w:val="TAC"/>
              <w:rPr>
                <w:ins w:id="673" w:author="Flores Fernandez" w:date="2022-10-31T12:54:00Z"/>
              </w:rPr>
            </w:pPr>
            <w:ins w:id="674" w:author="Flores Fernandez" w:date="2022-10-31T12:55:00Z">
              <w:r w:rsidRPr="001236B9">
                <w:t>-</w:t>
              </w:r>
            </w:ins>
          </w:p>
        </w:tc>
        <w:tc>
          <w:tcPr>
            <w:tcW w:w="996" w:type="dxa"/>
            <w:tcBorders>
              <w:right w:val="single" w:sz="4" w:space="0" w:color="auto"/>
            </w:tcBorders>
            <w:tcPrChange w:id="675" w:author="Flores Fernandez" w:date="2022-10-31T12:54:00Z">
              <w:tcPr>
                <w:tcW w:w="996" w:type="dxa"/>
                <w:gridSpan w:val="2"/>
                <w:tcBorders>
                  <w:right w:val="single" w:sz="4" w:space="0" w:color="auto"/>
                </w:tcBorders>
              </w:tcPr>
            </w:tcPrChange>
          </w:tcPr>
          <w:p w14:paraId="2D7A80D9" w14:textId="541CB2F5" w:rsidR="00E7743C" w:rsidRPr="00E45426" w:rsidRDefault="00E7743C" w:rsidP="00E7743C">
            <w:pPr>
              <w:pStyle w:val="TAC"/>
              <w:rPr>
                <w:ins w:id="676" w:author="Flores Fernandez" w:date="2022-10-31T12:54:00Z"/>
              </w:rPr>
            </w:pPr>
            <w:ins w:id="677" w:author="Flores Fernandez" w:date="2022-10-31T12:55:00Z">
              <w:r w:rsidRPr="001236B9">
                <w:t>388684</w:t>
              </w:r>
            </w:ins>
          </w:p>
        </w:tc>
      </w:tr>
      <w:tr w:rsidR="00E7743C" w:rsidRPr="00E45426" w14:paraId="716D570A" w14:textId="77777777" w:rsidTr="00474F11">
        <w:tblPrEx>
          <w:tblW w:w="120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 w:author="Flores Fernandez" w:date="2022-10-31T12:55:00Z">
            <w:tblPrEx>
              <w:tblW w:w="120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9" w:author="Flores Fernandez" w:date="2022-10-31T12:54:00Z"/>
          <w:trPrChange w:id="680" w:author="Flores Fernandez" w:date="2022-10-31T12:55:00Z">
            <w:trPr>
              <w:gridBefore w:val="1"/>
            </w:trPr>
          </w:trPrChange>
        </w:trPr>
        <w:tc>
          <w:tcPr>
            <w:tcW w:w="1276" w:type="dxa"/>
            <w:tcBorders>
              <w:top w:val="nil"/>
              <w:left w:val="single" w:sz="4" w:space="0" w:color="auto"/>
              <w:bottom w:val="nil"/>
              <w:right w:val="single" w:sz="4" w:space="0" w:color="auto"/>
            </w:tcBorders>
            <w:shd w:val="clear" w:color="auto" w:fill="auto"/>
            <w:tcPrChange w:id="681" w:author="Flores Fernandez" w:date="2022-10-31T12:55:00Z">
              <w:tcPr>
                <w:tcW w:w="1276" w:type="dxa"/>
                <w:gridSpan w:val="2"/>
                <w:tcBorders>
                  <w:top w:val="nil"/>
                  <w:left w:val="single" w:sz="4" w:space="0" w:color="auto"/>
                  <w:bottom w:val="single" w:sz="4" w:space="0" w:color="auto"/>
                  <w:right w:val="single" w:sz="4" w:space="0" w:color="auto"/>
                </w:tcBorders>
                <w:shd w:val="clear" w:color="auto" w:fill="auto"/>
              </w:tcPr>
            </w:tcPrChange>
          </w:tcPr>
          <w:p w14:paraId="59953D10" w14:textId="77777777" w:rsidR="00E7743C" w:rsidRPr="00E45426" w:rsidRDefault="00E7743C" w:rsidP="00E7743C">
            <w:pPr>
              <w:pStyle w:val="TAC"/>
              <w:rPr>
                <w:ins w:id="682" w:author="Flores Fernandez" w:date="2022-10-31T12:54:00Z"/>
              </w:rPr>
            </w:pPr>
          </w:p>
        </w:tc>
        <w:tc>
          <w:tcPr>
            <w:tcW w:w="1275" w:type="dxa"/>
            <w:tcBorders>
              <w:top w:val="nil"/>
              <w:left w:val="single" w:sz="4" w:space="0" w:color="auto"/>
              <w:bottom w:val="nil"/>
              <w:right w:val="single" w:sz="4" w:space="0" w:color="auto"/>
            </w:tcBorders>
            <w:shd w:val="clear" w:color="auto" w:fill="auto"/>
            <w:tcPrChange w:id="683" w:author="Flores Fernandez" w:date="2022-10-31T12:55:00Z">
              <w:tcPr>
                <w:tcW w:w="1275" w:type="dxa"/>
                <w:gridSpan w:val="2"/>
                <w:tcBorders>
                  <w:top w:val="nil"/>
                  <w:left w:val="single" w:sz="4" w:space="0" w:color="auto"/>
                  <w:bottom w:val="single" w:sz="4" w:space="0" w:color="auto"/>
                  <w:right w:val="single" w:sz="4" w:space="0" w:color="auto"/>
                </w:tcBorders>
                <w:shd w:val="clear" w:color="auto" w:fill="auto"/>
              </w:tcPr>
            </w:tcPrChange>
          </w:tcPr>
          <w:p w14:paraId="4D54820D" w14:textId="77777777" w:rsidR="00E7743C" w:rsidRPr="00E45426" w:rsidRDefault="00E7743C" w:rsidP="00E7743C">
            <w:pPr>
              <w:pStyle w:val="TAC"/>
              <w:rPr>
                <w:ins w:id="684" w:author="Flores Fernandez" w:date="2022-10-31T12:54:00Z"/>
              </w:rPr>
            </w:pPr>
          </w:p>
        </w:tc>
        <w:tc>
          <w:tcPr>
            <w:tcW w:w="993" w:type="dxa"/>
            <w:tcBorders>
              <w:top w:val="nil"/>
              <w:left w:val="single" w:sz="4" w:space="0" w:color="auto"/>
              <w:bottom w:val="single" w:sz="4" w:space="0" w:color="auto"/>
              <w:right w:val="single" w:sz="4" w:space="0" w:color="auto"/>
            </w:tcBorders>
            <w:shd w:val="clear" w:color="auto" w:fill="auto"/>
            <w:tcPrChange w:id="685" w:author="Flores Fernandez" w:date="2022-10-31T12:55:00Z">
              <w:tcPr>
                <w:tcW w:w="993" w:type="dxa"/>
                <w:gridSpan w:val="2"/>
                <w:tcBorders>
                  <w:top w:val="nil"/>
                  <w:left w:val="single" w:sz="4" w:space="0" w:color="auto"/>
                  <w:bottom w:val="single" w:sz="4" w:space="0" w:color="auto"/>
                  <w:right w:val="single" w:sz="4" w:space="0" w:color="auto"/>
                </w:tcBorders>
                <w:shd w:val="clear" w:color="auto" w:fill="auto"/>
              </w:tcPr>
            </w:tcPrChange>
          </w:tcPr>
          <w:p w14:paraId="3E0E1480" w14:textId="77777777" w:rsidR="00E7743C" w:rsidRPr="00E45426" w:rsidRDefault="00E7743C" w:rsidP="00E7743C">
            <w:pPr>
              <w:pStyle w:val="TAC"/>
              <w:rPr>
                <w:ins w:id="686" w:author="Flores Fernandez" w:date="2022-10-31T12:54:00Z"/>
              </w:rPr>
            </w:pPr>
          </w:p>
        </w:tc>
        <w:tc>
          <w:tcPr>
            <w:tcW w:w="708" w:type="dxa"/>
            <w:tcBorders>
              <w:left w:val="single" w:sz="4" w:space="0" w:color="auto"/>
            </w:tcBorders>
            <w:shd w:val="clear" w:color="auto" w:fill="auto"/>
            <w:tcPrChange w:id="687" w:author="Flores Fernandez" w:date="2022-10-31T12:55:00Z">
              <w:tcPr>
                <w:tcW w:w="708" w:type="dxa"/>
                <w:gridSpan w:val="2"/>
                <w:tcBorders>
                  <w:left w:val="single" w:sz="4" w:space="0" w:color="auto"/>
                </w:tcBorders>
                <w:shd w:val="clear" w:color="auto" w:fill="auto"/>
              </w:tcPr>
            </w:tcPrChange>
          </w:tcPr>
          <w:p w14:paraId="3D353BEE" w14:textId="11FAFA15" w:rsidR="00E7743C" w:rsidRPr="00E45426" w:rsidRDefault="00E7743C" w:rsidP="00E7743C">
            <w:pPr>
              <w:pStyle w:val="TAC"/>
              <w:rPr>
                <w:ins w:id="688" w:author="Flores Fernandez" w:date="2022-10-31T12:54:00Z"/>
              </w:rPr>
            </w:pPr>
            <w:ins w:id="689" w:author="Flores Fernandez" w:date="2022-10-31T12:55:00Z">
              <w:r w:rsidRPr="00E45426">
                <w:t>High</w:t>
              </w:r>
            </w:ins>
          </w:p>
        </w:tc>
        <w:tc>
          <w:tcPr>
            <w:tcW w:w="851" w:type="dxa"/>
            <w:shd w:val="clear" w:color="auto" w:fill="auto"/>
            <w:tcPrChange w:id="690" w:author="Flores Fernandez" w:date="2022-10-31T12:55:00Z">
              <w:tcPr>
                <w:tcW w:w="851" w:type="dxa"/>
                <w:gridSpan w:val="2"/>
                <w:shd w:val="clear" w:color="auto" w:fill="auto"/>
              </w:tcPr>
            </w:tcPrChange>
          </w:tcPr>
          <w:p w14:paraId="3E48F39A" w14:textId="6C0A54EA" w:rsidR="00E7743C" w:rsidRPr="00E45426" w:rsidRDefault="00E7743C" w:rsidP="00E7743C">
            <w:pPr>
              <w:pStyle w:val="TAC"/>
              <w:rPr>
                <w:ins w:id="691" w:author="Flores Fernandez" w:date="2022-10-31T12:54:00Z"/>
              </w:rPr>
            </w:pPr>
            <w:ins w:id="692" w:author="Flores Fernandez" w:date="2022-10-31T12:55:00Z">
              <w:r w:rsidRPr="001236B9">
                <w:t>1972.5</w:t>
              </w:r>
            </w:ins>
          </w:p>
        </w:tc>
        <w:tc>
          <w:tcPr>
            <w:tcW w:w="992" w:type="dxa"/>
            <w:tcPrChange w:id="693" w:author="Flores Fernandez" w:date="2022-10-31T12:55:00Z">
              <w:tcPr>
                <w:tcW w:w="992" w:type="dxa"/>
                <w:gridSpan w:val="2"/>
              </w:tcPr>
            </w:tcPrChange>
          </w:tcPr>
          <w:p w14:paraId="0FB62221" w14:textId="63689522" w:rsidR="00E7743C" w:rsidRPr="00E45426" w:rsidRDefault="00E7743C" w:rsidP="00E7743C">
            <w:pPr>
              <w:pStyle w:val="TAC"/>
              <w:rPr>
                <w:ins w:id="694" w:author="Flores Fernandez" w:date="2022-10-31T12:54:00Z"/>
              </w:rPr>
            </w:pPr>
            <w:ins w:id="695" w:author="Flores Fernandez" w:date="2022-10-31T12:55:00Z">
              <w:r w:rsidRPr="001236B9">
                <w:t>394500</w:t>
              </w:r>
            </w:ins>
          </w:p>
        </w:tc>
        <w:tc>
          <w:tcPr>
            <w:tcW w:w="992" w:type="dxa"/>
            <w:shd w:val="clear" w:color="auto" w:fill="auto"/>
            <w:tcPrChange w:id="696" w:author="Flores Fernandez" w:date="2022-10-31T12:55:00Z">
              <w:tcPr>
                <w:tcW w:w="992" w:type="dxa"/>
                <w:gridSpan w:val="2"/>
                <w:shd w:val="clear" w:color="auto" w:fill="auto"/>
              </w:tcPr>
            </w:tcPrChange>
          </w:tcPr>
          <w:p w14:paraId="594814E4" w14:textId="3E2E2A92" w:rsidR="00E7743C" w:rsidRPr="00E45426" w:rsidRDefault="00E7743C" w:rsidP="00E7743C">
            <w:pPr>
              <w:pStyle w:val="TAC"/>
              <w:rPr>
                <w:ins w:id="697" w:author="Flores Fernandez" w:date="2022-10-31T12:54:00Z"/>
              </w:rPr>
            </w:pPr>
            <w:ins w:id="698" w:author="Flores Fernandez" w:date="2022-10-31T12:55:00Z">
              <w:r w:rsidRPr="001236B9">
                <w:t>1588.74</w:t>
              </w:r>
            </w:ins>
          </w:p>
        </w:tc>
        <w:tc>
          <w:tcPr>
            <w:tcW w:w="992" w:type="dxa"/>
            <w:tcBorders>
              <w:right w:val="single" w:sz="4" w:space="0" w:color="auto"/>
            </w:tcBorders>
            <w:shd w:val="clear" w:color="auto" w:fill="auto"/>
            <w:tcPrChange w:id="699" w:author="Flores Fernandez" w:date="2022-10-31T12:55:00Z">
              <w:tcPr>
                <w:tcW w:w="992" w:type="dxa"/>
                <w:gridSpan w:val="2"/>
                <w:tcBorders>
                  <w:right w:val="single" w:sz="4" w:space="0" w:color="auto"/>
                </w:tcBorders>
                <w:shd w:val="clear" w:color="auto" w:fill="auto"/>
              </w:tcPr>
            </w:tcPrChange>
          </w:tcPr>
          <w:p w14:paraId="3D5664EA" w14:textId="0C23E820" w:rsidR="00E7743C" w:rsidRPr="00E45426" w:rsidRDefault="00E7743C" w:rsidP="00E7743C">
            <w:pPr>
              <w:pStyle w:val="TAC"/>
              <w:rPr>
                <w:ins w:id="700" w:author="Flores Fernandez" w:date="2022-10-31T12:54:00Z"/>
              </w:rPr>
            </w:pPr>
            <w:ins w:id="701" w:author="Flores Fernandez" w:date="2022-10-31T12:55:00Z">
              <w:r w:rsidRPr="001236B9">
                <w:t>317748</w:t>
              </w:r>
            </w:ins>
          </w:p>
        </w:tc>
        <w:tc>
          <w:tcPr>
            <w:tcW w:w="993" w:type="dxa"/>
            <w:tcBorders>
              <w:right w:val="single" w:sz="4" w:space="0" w:color="auto"/>
            </w:tcBorders>
            <w:shd w:val="clear" w:color="auto" w:fill="auto"/>
            <w:tcPrChange w:id="702" w:author="Flores Fernandez" w:date="2022-10-31T12:55:00Z">
              <w:tcPr>
                <w:tcW w:w="993" w:type="dxa"/>
                <w:gridSpan w:val="2"/>
                <w:tcBorders>
                  <w:right w:val="single" w:sz="4" w:space="0" w:color="auto"/>
                </w:tcBorders>
                <w:shd w:val="clear" w:color="auto" w:fill="auto"/>
              </w:tcPr>
            </w:tcPrChange>
          </w:tcPr>
          <w:p w14:paraId="366A490A" w14:textId="588CD93B" w:rsidR="00E7743C" w:rsidRPr="00E45426" w:rsidRDefault="00E7743C" w:rsidP="00E7743C">
            <w:pPr>
              <w:pStyle w:val="TAC"/>
              <w:rPr>
                <w:ins w:id="703" w:author="Flores Fernandez" w:date="2022-10-31T12:54:00Z"/>
              </w:rPr>
            </w:pPr>
            <w:ins w:id="704" w:author="Flores Fernandez" w:date="2022-10-31T12:55:00Z">
              <w:r w:rsidRPr="001236B9">
                <w:t>504</w:t>
              </w:r>
            </w:ins>
          </w:p>
        </w:tc>
        <w:tc>
          <w:tcPr>
            <w:tcW w:w="993" w:type="dxa"/>
            <w:tcBorders>
              <w:top w:val="nil"/>
              <w:left w:val="single" w:sz="4" w:space="0" w:color="auto"/>
              <w:bottom w:val="single" w:sz="4" w:space="0" w:color="auto"/>
              <w:right w:val="single" w:sz="4" w:space="0" w:color="auto"/>
            </w:tcBorders>
            <w:tcPrChange w:id="705" w:author="Flores Fernandez" w:date="2022-10-31T12:55:00Z">
              <w:tcPr>
                <w:tcW w:w="993" w:type="dxa"/>
                <w:gridSpan w:val="2"/>
                <w:tcBorders>
                  <w:top w:val="nil"/>
                  <w:left w:val="single" w:sz="4" w:space="0" w:color="auto"/>
                  <w:bottom w:val="single" w:sz="4" w:space="0" w:color="auto"/>
                  <w:right w:val="single" w:sz="4" w:space="0" w:color="auto"/>
                </w:tcBorders>
              </w:tcPr>
            </w:tcPrChange>
          </w:tcPr>
          <w:p w14:paraId="2680CAEB" w14:textId="2E76A2D2" w:rsidR="00E7743C" w:rsidRPr="00E45426" w:rsidRDefault="00E7743C" w:rsidP="00E7743C">
            <w:pPr>
              <w:pStyle w:val="TAC"/>
              <w:rPr>
                <w:ins w:id="706" w:author="Flores Fernandez" w:date="2022-10-31T12:54:00Z"/>
              </w:rPr>
            </w:pPr>
            <w:ins w:id="707" w:author="Flores Fernandez" w:date="2022-10-31T12:55:00Z">
              <w:r w:rsidRPr="001236B9">
                <w:t>15</w:t>
              </w:r>
            </w:ins>
          </w:p>
        </w:tc>
        <w:tc>
          <w:tcPr>
            <w:tcW w:w="993" w:type="dxa"/>
            <w:tcBorders>
              <w:left w:val="single" w:sz="4" w:space="0" w:color="auto"/>
            </w:tcBorders>
            <w:tcPrChange w:id="708" w:author="Flores Fernandez" w:date="2022-10-31T12:55:00Z">
              <w:tcPr>
                <w:tcW w:w="993" w:type="dxa"/>
                <w:gridSpan w:val="2"/>
                <w:tcBorders>
                  <w:left w:val="single" w:sz="4" w:space="0" w:color="auto"/>
                </w:tcBorders>
              </w:tcPr>
            </w:tcPrChange>
          </w:tcPr>
          <w:p w14:paraId="35F55B62" w14:textId="18512BD5" w:rsidR="00E7743C" w:rsidRPr="00E45426" w:rsidRDefault="00E7743C" w:rsidP="00E7743C">
            <w:pPr>
              <w:pStyle w:val="TAC"/>
              <w:rPr>
                <w:ins w:id="709" w:author="Flores Fernandez" w:date="2022-10-31T12:54:00Z"/>
              </w:rPr>
            </w:pPr>
            <w:ins w:id="710" w:author="Flores Fernandez" w:date="2022-10-31T12:55:00Z">
              <w:r w:rsidRPr="001236B9">
                <w:t>-</w:t>
              </w:r>
            </w:ins>
          </w:p>
        </w:tc>
        <w:tc>
          <w:tcPr>
            <w:tcW w:w="996" w:type="dxa"/>
            <w:tcBorders>
              <w:right w:val="single" w:sz="4" w:space="0" w:color="auto"/>
            </w:tcBorders>
            <w:tcPrChange w:id="711" w:author="Flores Fernandez" w:date="2022-10-31T12:55:00Z">
              <w:tcPr>
                <w:tcW w:w="996" w:type="dxa"/>
                <w:gridSpan w:val="2"/>
                <w:tcBorders>
                  <w:right w:val="single" w:sz="4" w:space="0" w:color="auto"/>
                </w:tcBorders>
              </w:tcPr>
            </w:tcPrChange>
          </w:tcPr>
          <w:p w14:paraId="20BF996B" w14:textId="7D0B402D" w:rsidR="00E7743C" w:rsidRPr="00E45426" w:rsidRDefault="00E7743C" w:rsidP="00E7743C">
            <w:pPr>
              <w:pStyle w:val="TAC"/>
              <w:rPr>
                <w:ins w:id="712" w:author="Flores Fernandez" w:date="2022-10-31T12:54:00Z"/>
              </w:rPr>
            </w:pPr>
            <w:ins w:id="713" w:author="Flores Fernandez" w:date="2022-10-31T12:55:00Z">
              <w:r w:rsidRPr="001236B9">
                <w:t>390684</w:t>
              </w:r>
            </w:ins>
          </w:p>
        </w:tc>
      </w:tr>
      <w:tr w:rsidR="00E7743C" w:rsidRPr="00E45426" w14:paraId="606A495E" w14:textId="77777777" w:rsidTr="00474F11">
        <w:tblPrEx>
          <w:tblW w:w="120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Flores Fernandez" w:date="2022-10-31T12:55:00Z">
            <w:tblPrEx>
              <w:tblW w:w="120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5" w:author="Flores Fernandez" w:date="2022-10-31T12:54:00Z"/>
          <w:trPrChange w:id="716" w:author="Flores Fernandez" w:date="2022-10-31T12:55:00Z">
            <w:trPr>
              <w:gridBefore w:val="1"/>
            </w:trPr>
          </w:trPrChange>
        </w:trPr>
        <w:tc>
          <w:tcPr>
            <w:tcW w:w="1276" w:type="dxa"/>
            <w:tcBorders>
              <w:top w:val="nil"/>
              <w:left w:val="single" w:sz="4" w:space="0" w:color="auto"/>
              <w:bottom w:val="nil"/>
              <w:right w:val="single" w:sz="4" w:space="0" w:color="auto"/>
            </w:tcBorders>
            <w:shd w:val="clear" w:color="auto" w:fill="auto"/>
            <w:tcPrChange w:id="717" w:author="Flores Fernandez" w:date="2022-10-31T12:55:00Z">
              <w:tcPr>
                <w:tcW w:w="1276" w:type="dxa"/>
                <w:gridSpan w:val="2"/>
                <w:tcBorders>
                  <w:top w:val="nil"/>
                  <w:left w:val="single" w:sz="4" w:space="0" w:color="auto"/>
                  <w:bottom w:val="single" w:sz="4" w:space="0" w:color="auto"/>
                  <w:right w:val="single" w:sz="4" w:space="0" w:color="auto"/>
                </w:tcBorders>
                <w:shd w:val="clear" w:color="auto" w:fill="auto"/>
              </w:tcPr>
            </w:tcPrChange>
          </w:tcPr>
          <w:p w14:paraId="0AB10B2E" w14:textId="77777777" w:rsidR="00E7743C" w:rsidRPr="00E45426" w:rsidRDefault="00E7743C" w:rsidP="00E7743C">
            <w:pPr>
              <w:pStyle w:val="TAC"/>
              <w:rPr>
                <w:ins w:id="718" w:author="Flores Fernandez" w:date="2022-10-31T12:54:00Z"/>
              </w:rPr>
            </w:pPr>
          </w:p>
        </w:tc>
        <w:tc>
          <w:tcPr>
            <w:tcW w:w="1275" w:type="dxa"/>
            <w:tcBorders>
              <w:top w:val="nil"/>
              <w:left w:val="single" w:sz="4" w:space="0" w:color="auto"/>
              <w:bottom w:val="nil"/>
              <w:right w:val="single" w:sz="4" w:space="0" w:color="auto"/>
            </w:tcBorders>
            <w:shd w:val="clear" w:color="auto" w:fill="auto"/>
            <w:tcPrChange w:id="719" w:author="Flores Fernandez" w:date="2022-10-31T12:55:00Z">
              <w:tcPr>
                <w:tcW w:w="1275" w:type="dxa"/>
                <w:gridSpan w:val="2"/>
                <w:tcBorders>
                  <w:top w:val="nil"/>
                  <w:left w:val="single" w:sz="4" w:space="0" w:color="auto"/>
                  <w:bottom w:val="single" w:sz="4" w:space="0" w:color="auto"/>
                  <w:right w:val="single" w:sz="4" w:space="0" w:color="auto"/>
                </w:tcBorders>
                <w:shd w:val="clear" w:color="auto" w:fill="auto"/>
              </w:tcPr>
            </w:tcPrChange>
          </w:tcPr>
          <w:p w14:paraId="45069098" w14:textId="77777777" w:rsidR="00E7743C" w:rsidRPr="00E45426" w:rsidRDefault="00E7743C" w:rsidP="00E7743C">
            <w:pPr>
              <w:pStyle w:val="TAC"/>
              <w:rPr>
                <w:ins w:id="720" w:author="Flores Fernandez" w:date="2022-10-31T12:54:00Z"/>
              </w:rPr>
            </w:pPr>
          </w:p>
        </w:tc>
        <w:tc>
          <w:tcPr>
            <w:tcW w:w="993" w:type="dxa"/>
            <w:tcBorders>
              <w:top w:val="single" w:sz="4" w:space="0" w:color="auto"/>
              <w:left w:val="single" w:sz="4" w:space="0" w:color="auto"/>
              <w:bottom w:val="nil"/>
              <w:right w:val="single" w:sz="4" w:space="0" w:color="auto"/>
            </w:tcBorders>
            <w:shd w:val="clear" w:color="auto" w:fill="auto"/>
            <w:tcPrChange w:id="721" w:author="Flores Fernandez" w:date="2022-10-31T12:55:00Z">
              <w:tcPr>
                <w:tcW w:w="993" w:type="dxa"/>
                <w:gridSpan w:val="2"/>
                <w:tcBorders>
                  <w:top w:val="nil"/>
                  <w:left w:val="single" w:sz="4" w:space="0" w:color="auto"/>
                  <w:bottom w:val="single" w:sz="4" w:space="0" w:color="auto"/>
                  <w:right w:val="single" w:sz="4" w:space="0" w:color="auto"/>
                </w:tcBorders>
                <w:shd w:val="clear" w:color="auto" w:fill="auto"/>
              </w:tcPr>
            </w:tcPrChange>
          </w:tcPr>
          <w:p w14:paraId="27E5E97E" w14:textId="6458AF99" w:rsidR="00E7743C" w:rsidRPr="00E45426" w:rsidRDefault="00E7743C" w:rsidP="00E7743C">
            <w:pPr>
              <w:pStyle w:val="TAC"/>
              <w:rPr>
                <w:ins w:id="722" w:author="Flores Fernandez" w:date="2022-10-31T12:54:00Z"/>
              </w:rPr>
            </w:pPr>
            <w:ins w:id="723" w:author="Flores Fernandez" w:date="2022-10-31T12:55:00Z">
              <w:r w:rsidRPr="00E45426">
                <w:t>Uplink</w:t>
              </w:r>
            </w:ins>
          </w:p>
        </w:tc>
        <w:tc>
          <w:tcPr>
            <w:tcW w:w="708" w:type="dxa"/>
            <w:tcBorders>
              <w:left w:val="single" w:sz="4" w:space="0" w:color="auto"/>
            </w:tcBorders>
            <w:shd w:val="clear" w:color="auto" w:fill="auto"/>
            <w:tcPrChange w:id="724" w:author="Flores Fernandez" w:date="2022-10-31T12:55:00Z">
              <w:tcPr>
                <w:tcW w:w="708" w:type="dxa"/>
                <w:gridSpan w:val="2"/>
                <w:tcBorders>
                  <w:left w:val="single" w:sz="4" w:space="0" w:color="auto"/>
                </w:tcBorders>
                <w:shd w:val="clear" w:color="auto" w:fill="auto"/>
              </w:tcPr>
            </w:tcPrChange>
          </w:tcPr>
          <w:p w14:paraId="3A3B4B2F" w14:textId="395574B9" w:rsidR="00E7743C" w:rsidRPr="00E45426" w:rsidRDefault="00E7743C" w:rsidP="00E7743C">
            <w:pPr>
              <w:pStyle w:val="TAC"/>
              <w:rPr>
                <w:ins w:id="725" w:author="Flores Fernandez" w:date="2022-10-31T12:54:00Z"/>
              </w:rPr>
            </w:pPr>
            <w:ins w:id="726" w:author="Flores Fernandez" w:date="2022-10-31T12:55:00Z">
              <w:r w:rsidRPr="00E45426">
                <w:t>Low</w:t>
              </w:r>
            </w:ins>
          </w:p>
        </w:tc>
        <w:tc>
          <w:tcPr>
            <w:tcW w:w="851" w:type="dxa"/>
            <w:shd w:val="clear" w:color="auto" w:fill="auto"/>
            <w:tcPrChange w:id="727" w:author="Flores Fernandez" w:date="2022-10-31T12:55:00Z">
              <w:tcPr>
                <w:tcW w:w="851" w:type="dxa"/>
                <w:gridSpan w:val="2"/>
                <w:shd w:val="clear" w:color="auto" w:fill="auto"/>
              </w:tcPr>
            </w:tcPrChange>
          </w:tcPr>
          <w:p w14:paraId="0FC01DB3" w14:textId="33A9E839" w:rsidR="00E7743C" w:rsidRPr="00E45426" w:rsidRDefault="00E7743C" w:rsidP="00E7743C">
            <w:pPr>
              <w:pStyle w:val="TAC"/>
              <w:rPr>
                <w:ins w:id="728" w:author="Flores Fernandez" w:date="2022-10-31T12:54:00Z"/>
              </w:rPr>
            </w:pPr>
            <w:ins w:id="729" w:author="Flores Fernandez" w:date="2022-10-31T12:55:00Z">
              <w:r w:rsidRPr="001236B9">
                <w:t>1872.5</w:t>
              </w:r>
            </w:ins>
          </w:p>
        </w:tc>
        <w:tc>
          <w:tcPr>
            <w:tcW w:w="992" w:type="dxa"/>
            <w:tcPrChange w:id="730" w:author="Flores Fernandez" w:date="2022-10-31T12:55:00Z">
              <w:tcPr>
                <w:tcW w:w="992" w:type="dxa"/>
                <w:gridSpan w:val="2"/>
              </w:tcPr>
            </w:tcPrChange>
          </w:tcPr>
          <w:p w14:paraId="5840046A" w14:textId="183E9F83" w:rsidR="00E7743C" w:rsidRPr="00E45426" w:rsidRDefault="00E7743C" w:rsidP="00E7743C">
            <w:pPr>
              <w:pStyle w:val="TAC"/>
              <w:rPr>
                <w:ins w:id="731" w:author="Flores Fernandez" w:date="2022-10-31T12:54:00Z"/>
              </w:rPr>
            </w:pPr>
            <w:ins w:id="732" w:author="Flores Fernandez" w:date="2022-10-31T12:55:00Z">
              <w:r w:rsidRPr="001236B9">
                <w:t>374500</w:t>
              </w:r>
            </w:ins>
          </w:p>
        </w:tc>
        <w:tc>
          <w:tcPr>
            <w:tcW w:w="992" w:type="dxa"/>
            <w:shd w:val="clear" w:color="auto" w:fill="auto"/>
            <w:tcPrChange w:id="733" w:author="Flores Fernandez" w:date="2022-10-31T12:55:00Z">
              <w:tcPr>
                <w:tcW w:w="992" w:type="dxa"/>
                <w:gridSpan w:val="2"/>
                <w:shd w:val="clear" w:color="auto" w:fill="auto"/>
              </w:tcPr>
            </w:tcPrChange>
          </w:tcPr>
          <w:p w14:paraId="2AF62CAD" w14:textId="357A1F09" w:rsidR="00E7743C" w:rsidRPr="00E45426" w:rsidRDefault="00E7743C" w:rsidP="00E7743C">
            <w:pPr>
              <w:pStyle w:val="TAC"/>
              <w:rPr>
                <w:ins w:id="734" w:author="Flores Fernandez" w:date="2022-10-31T12:54:00Z"/>
              </w:rPr>
            </w:pPr>
            <w:ins w:id="735" w:author="Flores Fernandez" w:date="2022-10-31T12:55:00Z">
              <w:r w:rsidRPr="001236B9">
                <w:t>1851.62</w:t>
              </w:r>
            </w:ins>
          </w:p>
        </w:tc>
        <w:tc>
          <w:tcPr>
            <w:tcW w:w="992" w:type="dxa"/>
            <w:tcBorders>
              <w:right w:val="single" w:sz="4" w:space="0" w:color="auto"/>
            </w:tcBorders>
            <w:shd w:val="clear" w:color="auto" w:fill="auto"/>
            <w:tcPrChange w:id="736" w:author="Flores Fernandez" w:date="2022-10-31T12:55:00Z">
              <w:tcPr>
                <w:tcW w:w="992" w:type="dxa"/>
                <w:gridSpan w:val="2"/>
                <w:tcBorders>
                  <w:right w:val="single" w:sz="4" w:space="0" w:color="auto"/>
                </w:tcBorders>
                <w:shd w:val="clear" w:color="auto" w:fill="auto"/>
              </w:tcPr>
            </w:tcPrChange>
          </w:tcPr>
          <w:p w14:paraId="411CBE57" w14:textId="290569D2" w:rsidR="00E7743C" w:rsidRPr="00E45426" w:rsidRDefault="00E7743C" w:rsidP="00E7743C">
            <w:pPr>
              <w:pStyle w:val="TAC"/>
              <w:rPr>
                <w:ins w:id="737" w:author="Flores Fernandez" w:date="2022-10-31T12:54:00Z"/>
              </w:rPr>
            </w:pPr>
            <w:ins w:id="738" w:author="Flores Fernandez" w:date="2022-10-31T12:55:00Z">
              <w:r w:rsidRPr="001236B9">
                <w:t>370324</w:t>
              </w:r>
            </w:ins>
          </w:p>
        </w:tc>
        <w:tc>
          <w:tcPr>
            <w:tcW w:w="993" w:type="dxa"/>
            <w:tcBorders>
              <w:right w:val="single" w:sz="4" w:space="0" w:color="auto"/>
            </w:tcBorders>
            <w:shd w:val="clear" w:color="auto" w:fill="auto"/>
            <w:tcPrChange w:id="739" w:author="Flores Fernandez" w:date="2022-10-31T12:55:00Z">
              <w:tcPr>
                <w:tcW w:w="993" w:type="dxa"/>
                <w:gridSpan w:val="2"/>
                <w:tcBorders>
                  <w:right w:val="single" w:sz="4" w:space="0" w:color="auto"/>
                </w:tcBorders>
                <w:shd w:val="clear" w:color="auto" w:fill="auto"/>
              </w:tcPr>
            </w:tcPrChange>
          </w:tcPr>
          <w:p w14:paraId="06BEF31D" w14:textId="4FB9770D" w:rsidR="00E7743C" w:rsidRPr="00E45426" w:rsidRDefault="00E7743C" w:rsidP="00E7743C">
            <w:pPr>
              <w:pStyle w:val="TAC"/>
              <w:rPr>
                <w:ins w:id="740" w:author="Flores Fernandez" w:date="2022-10-31T12:54:00Z"/>
              </w:rPr>
            </w:pPr>
            <w:ins w:id="741" w:author="Flores Fernandez" w:date="2022-10-31T12:55:00Z">
              <w:r w:rsidRPr="001236B9">
                <w:t>0</w:t>
              </w:r>
            </w:ins>
          </w:p>
        </w:tc>
        <w:tc>
          <w:tcPr>
            <w:tcW w:w="993" w:type="dxa"/>
            <w:tcBorders>
              <w:top w:val="nil"/>
              <w:left w:val="single" w:sz="4" w:space="0" w:color="auto"/>
              <w:bottom w:val="single" w:sz="4" w:space="0" w:color="auto"/>
              <w:right w:val="single" w:sz="4" w:space="0" w:color="auto"/>
            </w:tcBorders>
            <w:tcPrChange w:id="742" w:author="Flores Fernandez" w:date="2022-10-31T12:55:00Z">
              <w:tcPr>
                <w:tcW w:w="993" w:type="dxa"/>
                <w:gridSpan w:val="2"/>
                <w:tcBorders>
                  <w:top w:val="nil"/>
                  <w:left w:val="single" w:sz="4" w:space="0" w:color="auto"/>
                  <w:bottom w:val="single" w:sz="4" w:space="0" w:color="auto"/>
                  <w:right w:val="single" w:sz="4" w:space="0" w:color="auto"/>
                </w:tcBorders>
              </w:tcPr>
            </w:tcPrChange>
          </w:tcPr>
          <w:p w14:paraId="66815B67" w14:textId="19191ECB" w:rsidR="00E7743C" w:rsidRPr="00E45426" w:rsidRDefault="00E7743C" w:rsidP="00E7743C">
            <w:pPr>
              <w:pStyle w:val="TAC"/>
              <w:rPr>
                <w:ins w:id="743" w:author="Flores Fernandez" w:date="2022-10-31T12:54:00Z"/>
              </w:rPr>
            </w:pPr>
            <w:ins w:id="744" w:author="Flores Fernandez" w:date="2022-10-31T12:55:00Z">
              <w:r w:rsidRPr="001236B9">
                <w:t>-</w:t>
              </w:r>
            </w:ins>
          </w:p>
        </w:tc>
        <w:tc>
          <w:tcPr>
            <w:tcW w:w="993" w:type="dxa"/>
            <w:tcBorders>
              <w:left w:val="single" w:sz="4" w:space="0" w:color="auto"/>
            </w:tcBorders>
            <w:tcPrChange w:id="745" w:author="Flores Fernandez" w:date="2022-10-31T12:55:00Z">
              <w:tcPr>
                <w:tcW w:w="993" w:type="dxa"/>
                <w:gridSpan w:val="2"/>
                <w:tcBorders>
                  <w:left w:val="single" w:sz="4" w:space="0" w:color="auto"/>
                </w:tcBorders>
              </w:tcPr>
            </w:tcPrChange>
          </w:tcPr>
          <w:p w14:paraId="0B9C5D48" w14:textId="73BF08E4" w:rsidR="00E7743C" w:rsidRPr="00E45426" w:rsidRDefault="00E7743C" w:rsidP="00E7743C">
            <w:pPr>
              <w:pStyle w:val="TAC"/>
              <w:rPr>
                <w:ins w:id="746" w:author="Flores Fernandez" w:date="2022-10-31T12:54:00Z"/>
              </w:rPr>
            </w:pPr>
            <w:ins w:id="747" w:author="Flores Fernandez" w:date="2022-10-31T12:55:00Z">
              <w:r w:rsidRPr="001236B9">
                <w:t>-</w:t>
              </w:r>
            </w:ins>
          </w:p>
        </w:tc>
        <w:tc>
          <w:tcPr>
            <w:tcW w:w="996" w:type="dxa"/>
            <w:tcBorders>
              <w:right w:val="single" w:sz="4" w:space="0" w:color="auto"/>
            </w:tcBorders>
            <w:tcPrChange w:id="748" w:author="Flores Fernandez" w:date="2022-10-31T12:55:00Z">
              <w:tcPr>
                <w:tcW w:w="996" w:type="dxa"/>
                <w:gridSpan w:val="2"/>
                <w:tcBorders>
                  <w:right w:val="single" w:sz="4" w:space="0" w:color="auto"/>
                </w:tcBorders>
              </w:tcPr>
            </w:tcPrChange>
          </w:tcPr>
          <w:p w14:paraId="08B344FD" w14:textId="02C5070C" w:rsidR="00E7743C" w:rsidRPr="00E45426" w:rsidRDefault="00E7743C" w:rsidP="00E7743C">
            <w:pPr>
              <w:pStyle w:val="TAC"/>
              <w:rPr>
                <w:ins w:id="749" w:author="Flores Fernandez" w:date="2022-10-31T12:54:00Z"/>
              </w:rPr>
            </w:pPr>
            <w:ins w:id="750" w:author="Flores Fernandez" w:date="2022-10-31T12:55:00Z">
              <w:r w:rsidRPr="001236B9">
                <w:t>-</w:t>
              </w:r>
            </w:ins>
          </w:p>
        </w:tc>
      </w:tr>
      <w:tr w:rsidR="00E7743C" w:rsidRPr="00E45426" w14:paraId="6D984A03" w14:textId="77777777" w:rsidTr="00474F11">
        <w:tblPrEx>
          <w:tblW w:w="120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 w:author="Flores Fernandez" w:date="2022-10-31T12:55:00Z">
            <w:tblPrEx>
              <w:tblW w:w="120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2" w:author="Flores Fernandez" w:date="2022-10-31T12:54:00Z"/>
          <w:trPrChange w:id="753" w:author="Flores Fernandez" w:date="2022-10-31T12:55:00Z">
            <w:trPr>
              <w:gridBefore w:val="1"/>
            </w:trPr>
          </w:trPrChange>
        </w:trPr>
        <w:tc>
          <w:tcPr>
            <w:tcW w:w="1276" w:type="dxa"/>
            <w:tcBorders>
              <w:top w:val="nil"/>
              <w:left w:val="single" w:sz="4" w:space="0" w:color="auto"/>
              <w:bottom w:val="nil"/>
              <w:right w:val="single" w:sz="4" w:space="0" w:color="auto"/>
            </w:tcBorders>
            <w:shd w:val="clear" w:color="auto" w:fill="auto"/>
            <w:tcPrChange w:id="754" w:author="Flores Fernandez" w:date="2022-10-31T12:55:00Z">
              <w:tcPr>
                <w:tcW w:w="1276" w:type="dxa"/>
                <w:gridSpan w:val="2"/>
                <w:tcBorders>
                  <w:top w:val="nil"/>
                  <w:left w:val="single" w:sz="4" w:space="0" w:color="auto"/>
                  <w:bottom w:val="single" w:sz="4" w:space="0" w:color="auto"/>
                  <w:right w:val="single" w:sz="4" w:space="0" w:color="auto"/>
                </w:tcBorders>
                <w:shd w:val="clear" w:color="auto" w:fill="auto"/>
              </w:tcPr>
            </w:tcPrChange>
          </w:tcPr>
          <w:p w14:paraId="688D8279" w14:textId="77777777" w:rsidR="00E7743C" w:rsidRPr="00E45426" w:rsidRDefault="00E7743C" w:rsidP="00E7743C">
            <w:pPr>
              <w:pStyle w:val="TAC"/>
              <w:rPr>
                <w:ins w:id="755" w:author="Flores Fernandez" w:date="2022-10-31T12:54:00Z"/>
              </w:rPr>
            </w:pPr>
          </w:p>
        </w:tc>
        <w:tc>
          <w:tcPr>
            <w:tcW w:w="1275" w:type="dxa"/>
            <w:tcBorders>
              <w:top w:val="nil"/>
              <w:left w:val="single" w:sz="4" w:space="0" w:color="auto"/>
              <w:bottom w:val="nil"/>
              <w:right w:val="single" w:sz="4" w:space="0" w:color="auto"/>
            </w:tcBorders>
            <w:shd w:val="clear" w:color="auto" w:fill="auto"/>
            <w:tcPrChange w:id="756" w:author="Flores Fernandez" w:date="2022-10-31T12:55:00Z">
              <w:tcPr>
                <w:tcW w:w="1275" w:type="dxa"/>
                <w:gridSpan w:val="2"/>
                <w:tcBorders>
                  <w:top w:val="nil"/>
                  <w:left w:val="single" w:sz="4" w:space="0" w:color="auto"/>
                  <w:bottom w:val="single" w:sz="4" w:space="0" w:color="auto"/>
                  <w:right w:val="single" w:sz="4" w:space="0" w:color="auto"/>
                </w:tcBorders>
                <w:shd w:val="clear" w:color="auto" w:fill="auto"/>
              </w:tcPr>
            </w:tcPrChange>
          </w:tcPr>
          <w:p w14:paraId="17D3484E" w14:textId="77777777" w:rsidR="00E7743C" w:rsidRPr="00E45426" w:rsidRDefault="00E7743C" w:rsidP="00E7743C">
            <w:pPr>
              <w:pStyle w:val="TAC"/>
              <w:rPr>
                <w:ins w:id="757" w:author="Flores Fernandez" w:date="2022-10-31T12:54:00Z"/>
              </w:rPr>
            </w:pPr>
          </w:p>
        </w:tc>
        <w:tc>
          <w:tcPr>
            <w:tcW w:w="993" w:type="dxa"/>
            <w:tcBorders>
              <w:top w:val="nil"/>
              <w:left w:val="single" w:sz="4" w:space="0" w:color="auto"/>
              <w:bottom w:val="nil"/>
              <w:right w:val="single" w:sz="4" w:space="0" w:color="auto"/>
            </w:tcBorders>
            <w:shd w:val="clear" w:color="auto" w:fill="auto"/>
            <w:tcPrChange w:id="758" w:author="Flores Fernandez" w:date="2022-10-31T12:55:00Z">
              <w:tcPr>
                <w:tcW w:w="993" w:type="dxa"/>
                <w:gridSpan w:val="2"/>
                <w:tcBorders>
                  <w:top w:val="nil"/>
                  <w:left w:val="single" w:sz="4" w:space="0" w:color="auto"/>
                  <w:bottom w:val="single" w:sz="4" w:space="0" w:color="auto"/>
                  <w:right w:val="single" w:sz="4" w:space="0" w:color="auto"/>
                </w:tcBorders>
                <w:shd w:val="clear" w:color="auto" w:fill="auto"/>
              </w:tcPr>
            </w:tcPrChange>
          </w:tcPr>
          <w:p w14:paraId="1F89A4D7" w14:textId="77777777" w:rsidR="00E7743C" w:rsidRPr="00E45426" w:rsidRDefault="00E7743C" w:rsidP="00E7743C">
            <w:pPr>
              <w:pStyle w:val="TAC"/>
              <w:rPr>
                <w:ins w:id="759" w:author="Flores Fernandez" w:date="2022-10-31T12:54:00Z"/>
              </w:rPr>
            </w:pPr>
          </w:p>
        </w:tc>
        <w:tc>
          <w:tcPr>
            <w:tcW w:w="708" w:type="dxa"/>
            <w:tcBorders>
              <w:left w:val="single" w:sz="4" w:space="0" w:color="auto"/>
            </w:tcBorders>
            <w:shd w:val="clear" w:color="auto" w:fill="auto"/>
            <w:tcPrChange w:id="760" w:author="Flores Fernandez" w:date="2022-10-31T12:55:00Z">
              <w:tcPr>
                <w:tcW w:w="708" w:type="dxa"/>
                <w:gridSpan w:val="2"/>
                <w:tcBorders>
                  <w:left w:val="single" w:sz="4" w:space="0" w:color="auto"/>
                </w:tcBorders>
                <w:shd w:val="clear" w:color="auto" w:fill="auto"/>
              </w:tcPr>
            </w:tcPrChange>
          </w:tcPr>
          <w:p w14:paraId="7E859109" w14:textId="1E6BA584" w:rsidR="00E7743C" w:rsidRPr="00E45426" w:rsidRDefault="00E7743C" w:rsidP="00E7743C">
            <w:pPr>
              <w:pStyle w:val="TAC"/>
              <w:rPr>
                <w:ins w:id="761" w:author="Flores Fernandez" w:date="2022-10-31T12:54:00Z"/>
              </w:rPr>
            </w:pPr>
            <w:ins w:id="762" w:author="Flores Fernandez" w:date="2022-10-31T12:55:00Z">
              <w:r w:rsidRPr="00E45426">
                <w:t>Mid</w:t>
              </w:r>
            </w:ins>
          </w:p>
        </w:tc>
        <w:tc>
          <w:tcPr>
            <w:tcW w:w="851" w:type="dxa"/>
            <w:shd w:val="clear" w:color="auto" w:fill="auto"/>
            <w:tcPrChange w:id="763" w:author="Flores Fernandez" w:date="2022-10-31T12:55:00Z">
              <w:tcPr>
                <w:tcW w:w="851" w:type="dxa"/>
                <w:gridSpan w:val="2"/>
                <w:shd w:val="clear" w:color="auto" w:fill="auto"/>
              </w:tcPr>
            </w:tcPrChange>
          </w:tcPr>
          <w:p w14:paraId="651A0AAA" w14:textId="5BAC0058" w:rsidR="00E7743C" w:rsidRPr="00E45426" w:rsidRDefault="00E7743C" w:rsidP="00E7743C">
            <w:pPr>
              <w:pStyle w:val="TAC"/>
              <w:rPr>
                <w:ins w:id="764" w:author="Flores Fernandez" w:date="2022-10-31T12:54:00Z"/>
              </w:rPr>
            </w:pPr>
            <w:ins w:id="765" w:author="Flores Fernandez" w:date="2022-10-31T12:55:00Z">
              <w:r w:rsidRPr="001236B9">
                <w:t>1882.5</w:t>
              </w:r>
            </w:ins>
          </w:p>
        </w:tc>
        <w:tc>
          <w:tcPr>
            <w:tcW w:w="992" w:type="dxa"/>
            <w:tcPrChange w:id="766" w:author="Flores Fernandez" w:date="2022-10-31T12:55:00Z">
              <w:tcPr>
                <w:tcW w:w="992" w:type="dxa"/>
                <w:gridSpan w:val="2"/>
              </w:tcPr>
            </w:tcPrChange>
          </w:tcPr>
          <w:p w14:paraId="33181A76" w14:textId="70961785" w:rsidR="00E7743C" w:rsidRPr="00E45426" w:rsidRDefault="00E7743C" w:rsidP="00E7743C">
            <w:pPr>
              <w:pStyle w:val="TAC"/>
              <w:rPr>
                <w:ins w:id="767" w:author="Flores Fernandez" w:date="2022-10-31T12:54:00Z"/>
              </w:rPr>
            </w:pPr>
            <w:ins w:id="768" w:author="Flores Fernandez" w:date="2022-10-31T12:55:00Z">
              <w:r w:rsidRPr="001236B9">
                <w:t>376500</w:t>
              </w:r>
            </w:ins>
          </w:p>
        </w:tc>
        <w:tc>
          <w:tcPr>
            <w:tcW w:w="992" w:type="dxa"/>
            <w:shd w:val="clear" w:color="auto" w:fill="auto"/>
            <w:tcPrChange w:id="769" w:author="Flores Fernandez" w:date="2022-10-31T12:55:00Z">
              <w:tcPr>
                <w:tcW w:w="992" w:type="dxa"/>
                <w:gridSpan w:val="2"/>
                <w:shd w:val="clear" w:color="auto" w:fill="auto"/>
              </w:tcPr>
            </w:tcPrChange>
          </w:tcPr>
          <w:p w14:paraId="3EBC00A0" w14:textId="49113B35" w:rsidR="00E7743C" w:rsidRPr="00E45426" w:rsidRDefault="00E7743C" w:rsidP="00E7743C">
            <w:pPr>
              <w:pStyle w:val="TAC"/>
              <w:rPr>
                <w:ins w:id="770" w:author="Flores Fernandez" w:date="2022-10-31T12:54:00Z"/>
              </w:rPr>
            </w:pPr>
            <w:ins w:id="771" w:author="Flores Fernandez" w:date="2022-10-31T12:55:00Z">
              <w:r w:rsidRPr="001236B9">
                <w:t>1498.74</w:t>
              </w:r>
            </w:ins>
          </w:p>
        </w:tc>
        <w:tc>
          <w:tcPr>
            <w:tcW w:w="992" w:type="dxa"/>
            <w:tcBorders>
              <w:right w:val="single" w:sz="4" w:space="0" w:color="auto"/>
            </w:tcBorders>
            <w:shd w:val="clear" w:color="auto" w:fill="auto"/>
            <w:tcPrChange w:id="772" w:author="Flores Fernandez" w:date="2022-10-31T12:55:00Z">
              <w:tcPr>
                <w:tcW w:w="992" w:type="dxa"/>
                <w:gridSpan w:val="2"/>
                <w:tcBorders>
                  <w:right w:val="single" w:sz="4" w:space="0" w:color="auto"/>
                </w:tcBorders>
                <w:shd w:val="clear" w:color="auto" w:fill="auto"/>
              </w:tcPr>
            </w:tcPrChange>
          </w:tcPr>
          <w:p w14:paraId="4D70D935" w14:textId="35193DB1" w:rsidR="00E7743C" w:rsidRPr="00E45426" w:rsidRDefault="00E7743C" w:rsidP="00E7743C">
            <w:pPr>
              <w:pStyle w:val="TAC"/>
              <w:rPr>
                <w:ins w:id="773" w:author="Flores Fernandez" w:date="2022-10-31T12:54:00Z"/>
              </w:rPr>
            </w:pPr>
            <w:ins w:id="774" w:author="Flores Fernandez" w:date="2022-10-31T12:55:00Z">
              <w:r w:rsidRPr="001236B9">
                <w:t>299748</w:t>
              </w:r>
            </w:ins>
          </w:p>
        </w:tc>
        <w:tc>
          <w:tcPr>
            <w:tcW w:w="993" w:type="dxa"/>
            <w:tcBorders>
              <w:right w:val="single" w:sz="4" w:space="0" w:color="auto"/>
            </w:tcBorders>
            <w:shd w:val="clear" w:color="auto" w:fill="auto"/>
            <w:tcPrChange w:id="775" w:author="Flores Fernandez" w:date="2022-10-31T12:55:00Z">
              <w:tcPr>
                <w:tcW w:w="993" w:type="dxa"/>
                <w:gridSpan w:val="2"/>
                <w:tcBorders>
                  <w:right w:val="single" w:sz="4" w:space="0" w:color="auto"/>
                </w:tcBorders>
                <w:shd w:val="clear" w:color="auto" w:fill="auto"/>
              </w:tcPr>
            </w:tcPrChange>
          </w:tcPr>
          <w:p w14:paraId="7D49B359" w14:textId="2460762F" w:rsidR="00E7743C" w:rsidRPr="00E45426" w:rsidRDefault="00E7743C" w:rsidP="00E7743C">
            <w:pPr>
              <w:pStyle w:val="TAC"/>
              <w:rPr>
                <w:ins w:id="776" w:author="Flores Fernandez" w:date="2022-10-31T12:54:00Z"/>
              </w:rPr>
            </w:pPr>
            <w:ins w:id="777" w:author="Flores Fernandez" w:date="2022-10-31T12:55:00Z">
              <w:r w:rsidRPr="001236B9">
                <w:t>504</w:t>
              </w:r>
            </w:ins>
          </w:p>
        </w:tc>
        <w:tc>
          <w:tcPr>
            <w:tcW w:w="993" w:type="dxa"/>
            <w:tcBorders>
              <w:top w:val="nil"/>
              <w:left w:val="single" w:sz="4" w:space="0" w:color="auto"/>
              <w:bottom w:val="single" w:sz="4" w:space="0" w:color="auto"/>
              <w:right w:val="single" w:sz="4" w:space="0" w:color="auto"/>
            </w:tcBorders>
            <w:tcPrChange w:id="778" w:author="Flores Fernandez" w:date="2022-10-31T12:55:00Z">
              <w:tcPr>
                <w:tcW w:w="993" w:type="dxa"/>
                <w:gridSpan w:val="2"/>
                <w:tcBorders>
                  <w:top w:val="nil"/>
                  <w:left w:val="single" w:sz="4" w:space="0" w:color="auto"/>
                  <w:bottom w:val="single" w:sz="4" w:space="0" w:color="auto"/>
                  <w:right w:val="single" w:sz="4" w:space="0" w:color="auto"/>
                </w:tcBorders>
              </w:tcPr>
            </w:tcPrChange>
          </w:tcPr>
          <w:p w14:paraId="0F724928" w14:textId="23A2BC79" w:rsidR="00E7743C" w:rsidRPr="00E45426" w:rsidRDefault="00E7743C" w:rsidP="00E7743C">
            <w:pPr>
              <w:pStyle w:val="TAC"/>
              <w:rPr>
                <w:ins w:id="779" w:author="Flores Fernandez" w:date="2022-10-31T12:54:00Z"/>
              </w:rPr>
            </w:pPr>
            <w:ins w:id="780" w:author="Flores Fernandez" w:date="2022-10-31T12:55:00Z">
              <w:r w:rsidRPr="001236B9">
                <w:t>-</w:t>
              </w:r>
            </w:ins>
          </w:p>
        </w:tc>
        <w:tc>
          <w:tcPr>
            <w:tcW w:w="993" w:type="dxa"/>
            <w:tcBorders>
              <w:left w:val="single" w:sz="4" w:space="0" w:color="auto"/>
            </w:tcBorders>
            <w:tcPrChange w:id="781" w:author="Flores Fernandez" w:date="2022-10-31T12:55:00Z">
              <w:tcPr>
                <w:tcW w:w="993" w:type="dxa"/>
                <w:gridSpan w:val="2"/>
                <w:tcBorders>
                  <w:left w:val="single" w:sz="4" w:space="0" w:color="auto"/>
                </w:tcBorders>
              </w:tcPr>
            </w:tcPrChange>
          </w:tcPr>
          <w:p w14:paraId="2E6D45B2" w14:textId="352527CD" w:rsidR="00E7743C" w:rsidRPr="00E45426" w:rsidRDefault="00E7743C" w:rsidP="00E7743C">
            <w:pPr>
              <w:pStyle w:val="TAC"/>
              <w:rPr>
                <w:ins w:id="782" w:author="Flores Fernandez" w:date="2022-10-31T12:54:00Z"/>
              </w:rPr>
            </w:pPr>
            <w:ins w:id="783" w:author="Flores Fernandez" w:date="2022-10-31T12:55:00Z">
              <w:r w:rsidRPr="001236B9">
                <w:t>-</w:t>
              </w:r>
            </w:ins>
          </w:p>
        </w:tc>
        <w:tc>
          <w:tcPr>
            <w:tcW w:w="996" w:type="dxa"/>
            <w:tcBorders>
              <w:right w:val="single" w:sz="4" w:space="0" w:color="auto"/>
            </w:tcBorders>
            <w:tcPrChange w:id="784" w:author="Flores Fernandez" w:date="2022-10-31T12:55:00Z">
              <w:tcPr>
                <w:tcW w:w="996" w:type="dxa"/>
                <w:gridSpan w:val="2"/>
                <w:tcBorders>
                  <w:right w:val="single" w:sz="4" w:space="0" w:color="auto"/>
                </w:tcBorders>
              </w:tcPr>
            </w:tcPrChange>
          </w:tcPr>
          <w:p w14:paraId="3117800D" w14:textId="6D74C600" w:rsidR="00E7743C" w:rsidRPr="00E45426" w:rsidRDefault="00E7743C" w:rsidP="00E7743C">
            <w:pPr>
              <w:pStyle w:val="TAC"/>
              <w:rPr>
                <w:ins w:id="785" w:author="Flores Fernandez" w:date="2022-10-31T12:54:00Z"/>
              </w:rPr>
            </w:pPr>
            <w:ins w:id="786" w:author="Flores Fernandez" w:date="2022-10-31T12:55:00Z">
              <w:r w:rsidRPr="001236B9">
                <w:t>-</w:t>
              </w:r>
            </w:ins>
          </w:p>
        </w:tc>
      </w:tr>
      <w:tr w:rsidR="00E7743C" w:rsidRPr="00E45426" w14:paraId="136A774F" w14:textId="77777777" w:rsidTr="000C0B82">
        <w:trPr>
          <w:ins w:id="787" w:author="Flores Fernandez" w:date="2022-10-31T12:54:00Z"/>
        </w:trPr>
        <w:tc>
          <w:tcPr>
            <w:tcW w:w="1276" w:type="dxa"/>
            <w:tcBorders>
              <w:top w:val="nil"/>
              <w:left w:val="single" w:sz="4" w:space="0" w:color="auto"/>
              <w:bottom w:val="single" w:sz="4" w:space="0" w:color="auto"/>
              <w:right w:val="single" w:sz="4" w:space="0" w:color="auto"/>
            </w:tcBorders>
            <w:shd w:val="clear" w:color="auto" w:fill="auto"/>
          </w:tcPr>
          <w:p w14:paraId="065C4663" w14:textId="77777777" w:rsidR="00E7743C" w:rsidRPr="00E45426" w:rsidRDefault="00E7743C" w:rsidP="00E7743C">
            <w:pPr>
              <w:pStyle w:val="TAC"/>
              <w:rPr>
                <w:ins w:id="788" w:author="Flores Fernandez" w:date="2022-10-31T12:54:00Z"/>
              </w:rPr>
            </w:pPr>
          </w:p>
        </w:tc>
        <w:tc>
          <w:tcPr>
            <w:tcW w:w="1275" w:type="dxa"/>
            <w:tcBorders>
              <w:top w:val="nil"/>
              <w:left w:val="single" w:sz="4" w:space="0" w:color="auto"/>
              <w:bottom w:val="single" w:sz="4" w:space="0" w:color="auto"/>
              <w:right w:val="single" w:sz="4" w:space="0" w:color="auto"/>
            </w:tcBorders>
            <w:shd w:val="clear" w:color="auto" w:fill="auto"/>
          </w:tcPr>
          <w:p w14:paraId="1D04E9A8" w14:textId="77777777" w:rsidR="00E7743C" w:rsidRPr="00E45426" w:rsidRDefault="00E7743C" w:rsidP="00E7743C">
            <w:pPr>
              <w:pStyle w:val="TAC"/>
              <w:rPr>
                <w:ins w:id="789" w:author="Flores Fernandez" w:date="2022-10-31T12:54:00Z"/>
              </w:rPr>
            </w:pPr>
          </w:p>
        </w:tc>
        <w:tc>
          <w:tcPr>
            <w:tcW w:w="993" w:type="dxa"/>
            <w:tcBorders>
              <w:top w:val="nil"/>
              <w:left w:val="single" w:sz="4" w:space="0" w:color="auto"/>
              <w:bottom w:val="single" w:sz="4" w:space="0" w:color="auto"/>
              <w:right w:val="single" w:sz="4" w:space="0" w:color="auto"/>
            </w:tcBorders>
            <w:shd w:val="clear" w:color="auto" w:fill="auto"/>
          </w:tcPr>
          <w:p w14:paraId="60849384" w14:textId="77777777" w:rsidR="00E7743C" w:rsidRPr="00E45426" w:rsidRDefault="00E7743C" w:rsidP="00E7743C">
            <w:pPr>
              <w:pStyle w:val="TAC"/>
              <w:rPr>
                <w:ins w:id="790" w:author="Flores Fernandez" w:date="2022-10-31T12:54:00Z"/>
              </w:rPr>
            </w:pPr>
          </w:p>
        </w:tc>
        <w:tc>
          <w:tcPr>
            <w:tcW w:w="708" w:type="dxa"/>
            <w:tcBorders>
              <w:left w:val="single" w:sz="4" w:space="0" w:color="auto"/>
            </w:tcBorders>
            <w:shd w:val="clear" w:color="auto" w:fill="auto"/>
          </w:tcPr>
          <w:p w14:paraId="591C25B7" w14:textId="22B9774C" w:rsidR="00E7743C" w:rsidRPr="00E45426" w:rsidRDefault="00E7743C" w:rsidP="00E7743C">
            <w:pPr>
              <w:pStyle w:val="TAC"/>
              <w:rPr>
                <w:ins w:id="791" w:author="Flores Fernandez" w:date="2022-10-31T12:54:00Z"/>
              </w:rPr>
            </w:pPr>
            <w:ins w:id="792" w:author="Flores Fernandez" w:date="2022-10-31T12:55:00Z">
              <w:r w:rsidRPr="00E45426">
                <w:t>High</w:t>
              </w:r>
            </w:ins>
          </w:p>
        </w:tc>
        <w:tc>
          <w:tcPr>
            <w:tcW w:w="851" w:type="dxa"/>
            <w:shd w:val="clear" w:color="auto" w:fill="auto"/>
          </w:tcPr>
          <w:p w14:paraId="27DFB380" w14:textId="33DCE8BC" w:rsidR="00E7743C" w:rsidRPr="00E45426" w:rsidRDefault="00E7743C" w:rsidP="00E7743C">
            <w:pPr>
              <w:pStyle w:val="TAC"/>
              <w:rPr>
                <w:ins w:id="793" w:author="Flores Fernandez" w:date="2022-10-31T12:54:00Z"/>
              </w:rPr>
            </w:pPr>
            <w:ins w:id="794" w:author="Flores Fernandez" w:date="2022-10-31T12:55:00Z">
              <w:r w:rsidRPr="001236B9">
                <w:t>1892.5</w:t>
              </w:r>
            </w:ins>
          </w:p>
        </w:tc>
        <w:tc>
          <w:tcPr>
            <w:tcW w:w="992" w:type="dxa"/>
          </w:tcPr>
          <w:p w14:paraId="4BF5FD0E" w14:textId="3CD93C27" w:rsidR="00E7743C" w:rsidRPr="00E45426" w:rsidRDefault="00E7743C" w:rsidP="00E7743C">
            <w:pPr>
              <w:pStyle w:val="TAC"/>
              <w:rPr>
                <w:ins w:id="795" w:author="Flores Fernandez" w:date="2022-10-31T12:54:00Z"/>
              </w:rPr>
            </w:pPr>
            <w:ins w:id="796" w:author="Flores Fernandez" w:date="2022-10-31T12:55:00Z">
              <w:r w:rsidRPr="001236B9">
                <w:t>378500</w:t>
              </w:r>
            </w:ins>
          </w:p>
        </w:tc>
        <w:tc>
          <w:tcPr>
            <w:tcW w:w="992" w:type="dxa"/>
            <w:shd w:val="clear" w:color="auto" w:fill="auto"/>
          </w:tcPr>
          <w:p w14:paraId="36F9EDD5" w14:textId="74E5856C" w:rsidR="00E7743C" w:rsidRPr="00E45426" w:rsidRDefault="00E7743C" w:rsidP="00E7743C">
            <w:pPr>
              <w:pStyle w:val="TAC"/>
              <w:rPr>
                <w:ins w:id="797" w:author="Flores Fernandez" w:date="2022-10-31T12:54:00Z"/>
              </w:rPr>
            </w:pPr>
            <w:ins w:id="798" w:author="Flores Fernandez" w:date="2022-10-31T12:55:00Z">
              <w:r w:rsidRPr="001236B9">
                <w:t>1867.3</w:t>
              </w:r>
            </w:ins>
          </w:p>
        </w:tc>
        <w:tc>
          <w:tcPr>
            <w:tcW w:w="992" w:type="dxa"/>
            <w:tcBorders>
              <w:right w:val="single" w:sz="4" w:space="0" w:color="auto"/>
            </w:tcBorders>
            <w:shd w:val="clear" w:color="auto" w:fill="auto"/>
          </w:tcPr>
          <w:p w14:paraId="2D25E5DD" w14:textId="243C7799" w:rsidR="00E7743C" w:rsidRPr="00E45426" w:rsidRDefault="00E7743C" w:rsidP="00E7743C">
            <w:pPr>
              <w:pStyle w:val="TAC"/>
              <w:rPr>
                <w:ins w:id="799" w:author="Flores Fernandez" w:date="2022-10-31T12:54:00Z"/>
              </w:rPr>
            </w:pPr>
            <w:ins w:id="800" w:author="Flores Fernandez" w:date="2022-10-31T12:55:00Z">
              <w:r w:rsidRPr="001236B9">
                <w:t>373460</w:t>
              </w:r>
            </w:ins>
          </w:p>
        </w:tc>
        <w:tc>
          <w:tcPr>
            <w:tcW w:w="993" w:type="dxa"/>
            <w:tcBorders>
              <w:right w:val="single" w:sz="4" w:space="0" w:color="auto"/>
            </w:tcBorders>
            <w:shd w:val="clear" w:color="auto" w:fill="auto"/>
          </w:tcPr>
          <w:p w14:paraId="21F00ED4" w14:textId="3EC4E9B2" w:rsidR="00E7743C" w:rsidRPr="00E45426" w:rsidRDefault="00E7743C" w:rsidP="00E7743C">
            <w:pPr>
              <w:pStyle w:val="TAC"/>
              <w:rPr>
                <w:ins w:id="801" w:author="Flores Fernandez" w:date="2022-10-31T12:54:00Z"/>
              </w:rPr>
            </w:pPr>
            <w:ins w:id="802" w:author="Flores Fernandez" w:date="2022-10-31T12:55:00Z">
              <w:r w:rsidRPr="001236B9">
                <w:t>6</w:t>
              </w:r>
            </w:ins>
          </w:p>
        </w:tc>
        <w:tc>
          <w:tcPr>
            <w:tcW w:w="993" w:type="dxa"/>
            <w:tcBorders>
              <w:top w:val="nil"/>
              <w:left w:val="single" w:sz="4" w:space="0" w:color="auto"/>
              <w:bottom w:val="single" w:sz="4" w:space="0" w:color="auto"/>
              <w:right w:val="single" w:sz="4" w:space="0" w:color="auto"/>
            </w:tcBorders>
          </w:tcPr>
          <w:p w14:paraId="11758FB2" w14:textId="23462596" w:rsidR="00E7743C" w:rsidRPr="00E45426" w:rsidRDefault="00E7743C" w:rsidP="00E7743C">
            <w:pPr>
              <w:pStyle w:val="TAC"/>
              <w:rPr>
                <w:ins w:id="803" w:author="Flores Fernandez" w:date="2022-10-31T12:54:00Z"/>
              </w:rPr>
            </w:pPr>
            <w:ins w:id="804" w:author="Flores Fernandez" w:date="2022-10-31T12:55:00Z">
              <w:r w:rsidRPr="001236B9">
                <w:t>-</w:t>
              </w:r>
            </w:ins>
          </w:p>
        </w:tc>
        <w:tc>
          <w:tcPr>
            <w:tcW w:w="993" w:type="dxa"/>
            <w:tcBorders>
              <w:left w:val="single" w:sz="4" w:space="0" w:color="auto"/>
            </w:tcBorders>
          </w:tcPr>
          <w:p w14:paraId="66164760" w14:textId="551CAFC0" w:rsidR="00E7743C" w:rsidRPr="00E45426" w:rsidRDefault="00E7743C" w:rsidP="00E7743C">
            <w:pPr>
              <w:pStyle w:val="TAC"/>
              <w:rPr>
                <w:ins w:id="805" w:author="Flores Fernandez" w:date="2022-10-31T12:54:00Z"/>
              </w:rPr>
            </w:pPr>
            <w:ins w:id="806" w:author="Flores Fernandez" w:date="2022-10-31T12:55:00Z">
              <w:r w:rsidRPr="001236B9">
                <w:t>-</w:t>
              </w:r>
            </w:ins>
          </w:p>
        </w:tc>
        <w:tc>
          <w:tcPr>
            <w:tcW w:w="996" w:type="dxa"/>
            <w:tcBorders>
              <w:right w:val="single" w:sz="4" w:space="0" w:color="auto"/>
            </w:tcBorders>
          </w:tcPr>
          <w:p w14:paraId="7FBD120D" w14:textId="488F44CC" w:rsidR="00E7743C" w:rsidRPr="00E45426" w:rsidRDefault="00E7743C" w:rsidP="00E7743C">
            <w:pPr>
              <w:pStyle w:val="TAC"/>
              <w:rPr>
                <w:ins w:id="807" w:author="Flores Fernandez" w:date="2022-10-31T12:54:00Z"/>
              </w:rPr>
            </w:pPr>
            <w:ins w:id="808" w:author="Flores Fernandez" w:date="2022-10-31T12:55:00Z">
              <w:r w:rsidRPr="001236B9">
                <w:t>-</w:t>
              </w:r>
            </w:ins>
          </w:p>
        </w:tc>
      </w:tr>
      <w:tr w:rsidR="00474F11" w:rsidRPr="00E45426" w14:paraId="73791997" w14:textId="77777777" w:rsidTr="000C0B82">
        <w:tc>
          <w:tcPr>
            <w:tcW w:w="12054" w:type="dxa"/>
            <w:gridSpan w:val="12"/>
            <w:tcBorders>
              <w:top w:val="single" w:sz="4" w:space="0" w:color="auto"/>
              <w:left w:val="single" w:sz="4" w:space="0" w:color="auto"/>
              <w:bottom w:val="single" w:sz="4" w:space="0" w:color="auto"/>
              <w:right w:val="single" w:sz="4" w:space="0" w:color="auto"/>
            </w:tcBorders>
            <w:shd w:val="clear" w:color="auto" w:fill="auto"/>
          </w:tcPr>
          <w:p w14:paraId="2E89B1DC" w14:textId="77777777" w:rsidR="00474F11" w:rsidRPr="00E45426" w:rsidRDefault="00474F11" w:rsidP="00474F11">
            <w:pPr>
              <w:pStyle w:val="TAN"/>
              <w:rPr>
                <w:highlight w:val="yellow"/>
              </w:rPr>
            </w:pPr>
            <w:r w:rsidRPr="00E45426">
              <w:t>Note:</w:t>
            </w:r>
            <w:r w:rsidRPr="00E45426">
              <w:tab/>
              <w:t xml:space="preserve">FR1 carrier without CORESET#0 is indicated in the MIB by setting </w:t>
            </w:r>
            <w:r w:rsidRPr="00E45426">
              <w:rPr>
                <w:position w:val="-10"/>
              </w:rPr>
              <w:object w:dxaOrig="420" w:dyaOrig="300" w14:anchorId="71B333DE">
                <v:shape id="_x0000_i1027" type="#_x0000_t75" style="width:21.75pt;height:16.5pt" o:ole="">
                  <v:imagedata r:id="rId18" o:title=""/>
                </v:shape>
                <o:OLEObject Type="Embed" ProgID="Equation.3" ShapeID="_x0000_i1027" DrawAspect="Content" ObjectID="_1729077252" r:id="rId21"/>
              </w:object>
            </w:r>
            <w:r w:rsidRPr="00E45426">
              <w:t xml:space="preserve">=31, </w:t>
            </w:r>
            <w:proofErr w:type="spellStart"/>
            <w:r w:rsidRPr="00E45426">
              <w:rPr>
                <w:i/>
                <w:iCs/>
              </w:rPr>
              <w:t>controlResourceSetZero</w:t>
            </w:r>
            <w:proofErr w:type="spellEnd"/>
            <w:r w:rsidRPr="00E45426">
              <w:t xml:space="preserve">=0 and </w:t>
            </w:r>
            <w:proofErr w:type="spellStart"/>
            <w:r w:rsidRPr="00E45426">
              <w:rPr>
                <w:i/>
                <w:iCs/>
              </w:rPr>
              <w:t>searchSpaceZero</w:t>
            </w:r>
            <w:proofErr w:type="spellEnd"/>
            <w:r w:rsidRPr="00E45426">
              <w:rPr>
                <w:i/>
                <w:iCs/>
              </w:rPr>
              <w:t xml:space="preserve"> = 0</w:t>
            </w:r>
            <w:r w:rsidRPr="00E45426">
              <w:t xml:space="preserve"> (TS 38.213 [22], clause 13).</w:t>
            </w:r>
          </w:p>
        </w:tc>
      </w:tr>
    </w:tbl>
    <w:p w14:paraId="07D79970" w14:textId="77777777" w:rsidR="002B157A" w:rsidRPr="00E45426" w:rsidRDefault="002B157A" w:rsidP="002B157A"/>
    <w:p w14:paraId="788DCA99" w14:textId="5250CF6B" w:rsidR="00FE0389" w:rsidRDefault="00D54730" w:rsidP="00E95329">
      <w:pPr>
        <w:pStyle w:val="Heading2"/>
        <w:ind w:left="0" w:firstLine="0"/>
      </w:pPr>
      <w:r w:rsidRPr="00874CC0">
        <w:rPr>
          <w:color w:val="FF0000"/>
        </w:rPr>
        <w:t xml:space="preserve">&lt;&lt;&lt; </w:t>
      </w:r>
      <w:r>
        <w:rPr>
          <w:color w:val="FF0000"/>
        </w:rPr>
        <w:t>END</w:t>
      </w:r>
      <w:r w:rsidRPr="00874CC0">
        <w:rPr>
          <w:color w:val="FF0000"/>
        </w:rPr>
        <w:t xml:space="preserve"> OF CHANGES &gt;&gt;&gt;</w:t>
      </w:r>
    </w:p>
    <w:p w14:paraId="66858CB8" w14:textId="77777777" w:rsidR="00FF245A" w:rsidRPr="00835F44" w:rsidRDefault="00FF245A" w:rsidP="00FF245A"/>
    <w:p w14:paraId="68C9CD36" w14:textId="77777777" w:rsidR="001E41F3" w:rsidRDefault="001E41F3">
      <w:pPr>
        <w:rPr>
          <w:noProof/>
        </w:rPr>
      </w:pPr>
    </w:p>
    <w:sectPr w:rsidR="001E41F3" w:rsidSect="000D0054">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FF219" w14:textId="77777777" w:rsidR="00E72A69" w:rsidRDefault="00E72A69">
      <w:r>
        <w:separator/>
      </w:r>
    </w:p>
  </w:endnote>
  <w:endnote w:type="continuationSeparator" w:id="0">
    <w:p w14:paraId="459079E7" w14:textId="77777777" w:rsidR="00E72A69" w:rsidRDefault="00E72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F5165" w14:textId="77777777" w:rsidR="00E72A69" w:rsidRDefault="00E72A69">
      <w:r>
        <w:separator/>
      </w:r>
    </w:p>
  </w:footnote>
  <w:footnote w:type="continuationSeparator" w:id="0">
    <w:p w14:paraId="326FD255" w14:textId="77777777" w:rsidR="00E72A69" w:rsidRDefault="00E72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43A25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F61608"/>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32"/>
  </w:num>
  <w:num w:numId="3">
    <w:abstractNumId w:val="34"/>
  </w:num>
  <w:num w:numId="4">
    <w:abstractNumId w:val="13"/>
  </w:num>
  <w:num w:numId="5">
    <w:abstractNumId w:val="9"/>
  </w:num>
  <w:num w:numId="6">
    <w:abstractNumId w:val="16"/>
  </w:num>
  <w:num w:numId="7">
    <w:abstractNumId w:val="17"/>
  </w:num>
  <w:num w:numId="8">
    <w:abstractNumId w:val="14"/>
  </w:num>
  <w:num w:numId="9">
    <w:abstractNumId w:val="24"/>
  </w:num>
  <w:num w:numId="10">
    <w:abstractNumId w:val="0"/>
  </w:num>
  <w:num w:numId="11">
    <w:abstractNumId w:val="5"/>
  </w:num>
  <w:num w:numId="12">
    <w:abstractNumId w:val="23"/>
  </w:num>
  <w:num w:numId="13">
    <w:abstractNumId w:val="19"/>
  </w:num>
  <w:num w:numId="14">
    <w:abstractNumId w:val="22"/>
  </w:num>
  <w:num w:numId="15">
    <w:abstractNumId w:val="27"/>
  </w:num>
  <w:num w:numId="16">
    <w:abstractNumId w:val="10"/>
  </w:num>
  <w:num w:numId="17">
    <w:abstractNumId w:val="21"/>
  </w:num>
  <w:num w:numId="18">
    <w:abstractNumId w:val="20"/>
  </w:num>
  <w:num w:numId="19">
    <w:abstractNumId w:val="29"/>
  </w:num>
  <w:num w:numId="20">
    <w:abstractNumId w:val="35"/>
  </w:num>
  <w:num w:numId="21">
    <w:abstractNumId w:val="25"/>
  </w:num>
  <w:num w:numId="22">
    <w:abstractNumId w:val="12"/>
  </w:num>
  <w:num w:numId="23">
    <w:abstractNumId w:val="7"/>
  </w:num>
  <w:num w:numId="24">
    <w:abstractNumId w:val="3"/>
  </w:num>
  <w:num w:numId="25">
    <w:abstractNumId w:val="30"/>
  </w:num>
  <w:num w:numId="26">
    <w:abstractNumId w:val="15"/>
  </w:num>
  <w:num w:numId="27">
    <w:abstractNumId w:val="11"/>
  </w:num>
  <w:num w:numId="28">
    <w:abstractNumId w:val="28"/>
  </w:num>
  <w:num w:numId="29">
    <w:abstractNumId w:val="31"/>
  </w:num>
  <w:num w:numId="30">
    <w:abstractNumId w:val="18"/>
  </w:num>
  <w:num w:numId="3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8"/>
  </w:num>
  <w:num w:numId="33">
    <w:abstractNumId w:val="33"/>
  </w:num>
  <w:num w:numId="34">
    <w:abstractNumId w:val="6"/>
  </w:num>
  <w:num w:numId="35">
    <w:abstractNumId w:val="2"/>
  </w:num>
  <w:num w:numId="36">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14B03"/>
    <w:rsid w:val="00022E4A"/>
    <w:rsid w:val="00032BF0"/>
    <w:rsid w:val="00035F19"/>
    <w:rsid w:val="00041509"/>
    <w:rsid w:val="00043313"/>
    <w:rsid w:val="00052D6F"/>
    <w:rsid w:val="00073783"/>
    <w:rsid w:val="00073872"/>
    <w:rsid w:val="000A6394"/>
    <w:rsid w:val="000B0FAA"/>
    <w:rsid w:val="000B550C"/>
    <w:rsid w:val="000B7F70"/>
    <w:rsid w:val="000B7FED"/>
    <w:rsid w:val="000C038A"/>
    <w:rsid w:val="000C6598"/>
    <w:rsid w:val="000D0054"/>
    <w:rsid w:val="000D44B3"/>
    <w:rsid w:val="000F44FB"/>
    <w:rsid w:val="000F5A76"/>
    <w:rsid w:val="0010029F"/>
    <w:rsid w:val="00101234"/>
    <w:rsid w:val="00110ABA"/>
    <w:rsid w:val="00125C3A"/>
    <w:rsid w:val="00131118"/>
    <w:rsid w:val="00145D43"/>
    <w:rsid w:val="0015085F"/>
    <w:rsid w:val="00151327"/>
    <w:rsid w:val="00152ED8"/>
    <w:rsid w:val="00163913"/>
    <w:rsid w:val="001816FF"/>
    <w:rsid w:val="00192C46"/>
    <w:rsid w:val="001A08B3"/>
    <w:rsid w:val="001A2CA0"/>
    <w:rsid w:val="001A7B60"/>
    <w:rsid w:val="001B05F9"/>
    <w:rsid w:val="001B52F0"/>
    <w:rsid w:val="001B7A65"/>
    <w:rsid w:val="001C1DE2"/>
    <w:rsid w:val="001C685F"/>
    <w:rsid w:val="001E41F3"/>
    <w:rsid w:val="001E689F"/>
    <w:rsid w:val="001F64AF"/>
    <w:rsid w:val="001F7FBE"/>
    <w:rsid w:val="00202FAC"/>
    <w:rsid w:val="00204C87"/>
    <w:rsid w:val="00215933"/>
    <w:rsid w:val="00223B16"/>
    <w:rsid w:val="00225C87"/>
    <w:rsid w:val="00225E1B"/>
    <w:rsid w:val="00236828"/>
    <w:rsid w:val="00244FFF"/>
    <w:rsid w:val="002463C6"/>
    <w:rsid w:val="00257FD2"/>
    <w:rsid w:val="0026004D"/>
    <w:rsid w:val="00262A81"/>
    <w:rsid w:val="002640DD"/>
    <w:rsid w:val="00275D12"/>
    <w:rsid w:val="00283E73"/>
    <w:rsid w:val="00284FEB"/>
    <w:rsid w:val="002860C4"/>
    <w:rsid w:val="0028665B"/>
    <w:rsid w:val="002A5F00"/>
    <w:rsid w:val="002B157A"/>
    <w:rsid w:val="002B2C97"/>
    <w:rsid w:val="002B3F9F"/>
    <w:rsid w:val="002B5741"/>
    <w:rsid w:val="002C3A9A"/>
    <w:rsid w:val="002C6D26"/>
    <w:rsid w:val="002E472E"/>
    <w:rsid w:val="002F0217"/>
    <w:rsid w:val="002F7883"/>
    <w:rsid w:val="003024EE"/>
    <w:rsid w:val="00305409"/>
    <w:rsid w:val="00316C9F"/>
    <w:rsid w:val="00323170"/>
    <w:rsid w:val="0032392C"/>
    <w:rsid w:val="00327AD6"/>
    <w:rsid w:val="003334CA"/>
    <w:rsid w:val="00353952"/>
    <w:rsid w:val="003609EF"/>
    <w:rsid w:val="0036231A"/>
    <w:rsid w:val="00365C1E"/>
    <w:rsid w:val="00371071"/>
    <w:rsid w:val="00374468"/>
    <w:rsid w:val="00374DD4"/>
    <w:rsid w:val="003A0B84"/>
    <w:rsid w:val="003A22CC"/>
    <w:rsid w:val="003A2E59"/>
    <w:rsid w:val="003A41F7"/>
    <w:rsid w:val="003A4639"/>
    <w:rsid w:val="003B7FA8"/>
    <w:rsid w:val="003C0D3E"/>
    <w:rsid w:val="003C63A5"/>
    <w:rsid w:val="003C7F43"/>
    <w:rsid w:val="003D71E9"/>
    <w:rsid w:val="003E1A36"/>
    <w:rsid w:val="00401CB5"/>
    <w:rsid w:val="00410371"/>
    <w:rsid w:val="00421656"/>
    <w:rsid w:val="00423097"/>
    <w:rsid w:val="004242F1"/>
    <w:rsid w:val="004449D7"/>
    <w:rsid w:val="00446046"/>
    <w:rsid w:val="0044680D"/>
    <w:rsid w:val="00465274"/>
    <w:rsid w:val="00474F11"/>
    <w:rsid w:val="004818E5"/>
    <w:rsid w:val="004A00B9"/>
    <w:rsid w:val="004A4AD1"/>
    <w:rsid w:val="004B75B7"/>
    <w:rsid w:val="004D2B40"/>
    <w:rsid w:val="004E2954"/>
    <w:rsid w:val="004F2FE4"/>
    <w:rsid w:val="004F4948"/>
    <w:rsid w:val="00502CDB"/>
    <w:rsid w:val="0051580D"/>
    <w:rsid w:val="00547111"/>
    <w:rsid w:val="00561E0C"/>
    <w:rsid w:val="0056516A"/>
    <w:rsid w:val="0058291D"/>
    <w:rsid w:val="00592D74"/>
    <w:rsid w:val="00596012"/>
    <w:rsid w:val="00596FA9"/>
    <w:rsid w:val="00597CF6"/>
    <w:rsid w:val="005C3E77"/>
    <w:rsid w:val="005E2C44"/>
    <w:rsid w:val="006037ED"/>
    <w:rsid w:val="00613E45"/>
    <w:rsid w:val="00621188"/>
    <w:rsid w:val="006257ED"/>
    <w:rsid w:val="00631848"/>
    <w:rsid w:val="00634F16"/>
    <w:rsid w:val="006376C6"/>
    <w:rsid w:val="0064120B"/>
    <w:rsid w:val="00641377"/>
    <w:rsid w:val="006459D2"/>
    <w:rsid w:val="00651C22"/>
    <w:rsid w:val="00657BA6"/>
    <w:rsid w:val="00662FCB"/>
    <w:rsid w:val="00663C76"/>
    <w:rsid w:val="00665C47"/>
    <w:rsid w:val="0066618A"/>
    <w:rsid w:val="00671C33"/>
    <w:rsid w:val="00695808"/>
    <w:rsid w:val="00697F4C"/>
    <w:rsid w:val="006B46FB"/>
    <w:rsid w:val="006C0620"/>
    <w:rsid w:val="006D0F8E"/>
    <w:rsid w:val="006D3476"/>
    <w:rsid w:val="006E21FB"/>
    <w:rsid w:val="006F3B47"/>
    <w:rsid w:val="00714BEA"/>
    <w:rsid w:val="0071505B"/>
    <w:rsid w:val="00716486"/>
    <w:rsid w:val="007176FF"/>
    <w:rsid w:val="007258B2"/>
    <w:rsid w:val="0073384B"/>
    <w:rsid w:val="0074403F"/>
    <w:rsid w:val="00752A96"/>
    <w:rsid w:val="0075358F"/>
    <w:rsid w:val="00772EFB"/>
    <w:rsid w:val="00782C15"/>
    <w:rsid w:val="00792342"/>
    <w:rsid w:val="0079469A"/>
    <w:rsid w:val="007977A8"/>
    <w:rsid w:val="007A1A23"/>
    <w:rsid w:val="007A497B"/>
    <w:rsid w:val="007A5148"/>
    <w:rsid w:val="007A6792"/>
    <w:rsid w:val="007B512A"/>
    <w:rsid w:val="007B5D43"/>
    <w:rsid w:val="007C2097"/>
    <w:rsid w:val="007C539E"/>
    <w:rsid w:val="007D2BD2"/>
    <w:rsid w:val="007D6A07"/>
    <w:rsid w:val="007E07A4"/>
    <w:rsid w:val="007E2E12"/>
    <w:rsid w:val="007E32F1"/>
    <w:rsid w:val="007F1368"/>
    <w:rsid w:val="007F31EC"/>
    <w:rsid w:val="007F7259"/>
    <w:rsid w:val="00802009"/>
    <w:rsid w:val="008040A8"/>
    <w:rsid w:val="00814BA9"/>
    <w:rsid w:val="0082377F"/>
    <w:rsid w:val="008279FA"/>
    <w:rsid w:val="00841A9D"/>
    <w:rsid w:val="00850A31"/>
    <w:rsid w:val="00861B72"/>
    <w:rsid w:val="008626E7"/>
    <w:rsid w:val="00870EE7"/>
    <w:rsid w:val="00886318"/>
    <w:rsid w:val="008863B9"/>
    <w:rsid w:val="0089685C"/>
    <w:rsid w:val="00896FD1"/>
    <w:rsid w:val="008A09D4"/>
    <w:rsid w:val="008A45A6"/>
    <w:rsid w:val="008B56DD"/>
    <w:rsid w:val="008F3789"/>
    <w:rsid w:val="008F686C"/>
    <w:rsid w:val="009048B1"/>
    <w:rsid w:val="0091182B"/>
    <w:rsid w:val="009148DE"/>
    <w:rsid w:val="00924768"/>
    <w:rsid w:val="0092483E"/>
    <w:rsid w:val="009304D4"/>
    <w:rsid w:val="00941E30"/>
    <w:rsid w:val="00967E32"/>
    <w:rsid w:val="009717B6"/>
    <w:rsid w:val="009777D9"/>
    <w:rsid w:val="00982B5E"/>
    <w:rsid w:val="00983AEC"/>
    <w:rsid w:val="00991B88"/>
    <w:rsid w:val="00995D15"/>
    <w:rsid w:val="009974F8"/>
    <w:rsid w:val="009A5753"/>
    <w:rsid w:val="009A579D"/>
    <w:rsid w:val="009B0819"/>
    <w:rsid w:val="009B189C"/>
    <w:rsid w:val="009B4299"/>
    <w:rsid w:val="009E1C19"/>
    <w:rsid w:val="009E3297"/>
    <w:rsid w:val="009F734F"/>
    <w:rsid w:val="00A14B4B"/>
    <w:rsid w:val="00A246B6"/>
    <w:rsid w:val="00A26026"/>
    <w:rsid w:val="00A30CBD"/>
    <w:rsid w:val="00A47E70"/>
    <w:rsid w:val="00A50CF0"/>
    <w:rsid w:val="00A51D25"/>
    <w:rsid w:val="00A63E4C"/>
    <w:rsid w:val="00A7619A"/>
    <w:rsid w:val="00A7671C"/>
    <w:rsid w:val="00A81188"/>
    <w:rsid w:val="00A87554"/>
    <w:rsid w:val="00A92792"/>
    <w:rsid w:val="00A968A6"/>
    <w:rsid w:val="00AA2CBC"/>
    <w:rsid w:val="00AB1870"/>
    <w:rsid w:val="00AB3E04"/>
    <w:rsid w:val="00AB6F6D"/>
    <w:rsid w:val="00AC5820"/>
    <w:rsid w:val="00AD1CD8"/>
    <w:rsid w:val="00AD1E7C"/>
    <w:rsid w:val="00AF6AAF"/>
    <w:rsid w:val="00B07080"/>
    <w:rsid w:val="00B11256"/>
    <w:rsid w:val="00B1634B"/>
    <w:rsid w:val="00B21ADA"/>
    <w:rsid w:val="00B258BB"/>
    <w:rsid w:val="00B30B7C"/>
    <w:rsid w:val="00B319E7"/>
    <w:rsid w:val="00B41AF5"/>
    <w:rsid w:val="00B42928"/>
    <w:rsid w:val="00B45B18"/>
    <w:rsid w:val="00B521CB"/>
    <w:rsid w:val="00B62DA2"/>
    <w:rsid w:val="00B656A3"/>
    <w:rsid w:val="00B67B97"/>
    <w:rsid w:val="00B71719"/>
    <w:rsid w:val="00B80DD1"/>
    <w:rsid w:val="00B9054D"/>
    <w:rsid w:val="00B968C8"/>
    <w:rsid w:val="00BA0246"/>
    <w:rsid w:val="00BA3EC5"/>
    <w:rsid w:val="00BA51D9"/>
    <w:rsid w:val="00BB5DFC"/>
    <w:rsid w:val="00BD279D"/>
    <w:rsid w:val="00BD6BB8"/>
    <w:rsid w:val="00BE0217"/>
    <w:rsid w:val="00BE37E4"/>
    <w:rsid w:val="00C02FEC"/>
    <w:rsid w:val="00C0622F"/>
    <w:rsid w:val="00C27EAC"/>
    <w:rsid w:val="00C50A3A"/>
    <w:rsid w:val="00C528FD"/>
    <w:rsid w:val="00C54D2F"/>
    <w:rsid w:val="00C573FF"/>
    <w:rsid w:val="00C66BA2"/>
    <w:rsid w:val="00C80AD6"/>
    <w:rsid w:val="00C81487"/>
    <w:rsid w:val="00C95985"/>
    <w:rsid w:val="00CB29DC"/>
    <w:rsid w:val="00CB3676"/>
    <w:rsid w:val="00CC14EC"/>
    <w:rsid w:val="00CC5026"/>
    <w:rsid w:val="00CC68D0"/>
    <w:rsid w:val="00CE2DBA"/>
    <w:rsid w:val="00D01830"/>
    <w:rsid w:val="00D03F9A"/>
    <w:rsid w:val="00D06D51"/>
    <w:rsid w:val="00D20987"/>
    <w:rsid w:val="00D2115E"/>
    <w:rsid w:val="00D24991"/>
    <w:rsid w:val="00D317A9"/>
    <w:rsid w:val="00D31815"/>
    <w:rsid w:val="00D377CE"/>
    <w:rsid w:val="00D41584"/>
    <w:rsid w:val="00D435B7"/>
    <w:rsid w:val="00D443FC"/>
    <w:rsid w:val="00D447A1"/>
    <w:rsid w:val="00D50255"/>
    <w:rsid w:val="00D54730"/>
    <w:rsid w:val="00D65D1A"/>
    <w:rsid w:val="00D66520"/>
    <w:rsid w:val="00D70EF3"/>
    <w:rsid w:val="00D927DB"/>
    <w:rsid w:val="00DA0FD3"/>
    <w:rsid w:val="00DA6B23"/>
    <w:rsid w:val="00DA7B30"/>
    <w:rsid w:val="00DB39DE"/>
    <w:rsid w:val="00DC1B85"/>
    <w:rsid w:val="00DD13E4"/>
    <w:rsid w:val="00DE34CF"/>
    <w:rsid w:val="00DE4EE9"/>
    <w:rsid w:val="00E0159C"/>
    <w:rsid w:val="00E01BBE"/>
    <w:rsid w:val="00E03AA1"/>
    <w:rsid w:val="00E13F3D"/>
    <w:rsid w:val="00E27831"/>
    <w:rsid w:val="00E34898"/>
    <w:rsid w:val="00E43250"/>
    <w:rsid w:val="00E531B4"/>
    <w:rsid w:val="00E56B16"/>
    <w:rsid w:val="00E72A69"/>
    <w:rsid w:val="00E7743C"/>
    <w:rsid w:val="00E81151"/>
    <w:rsid w:val="00E81634"/>
    <w:rsid w:val="00E869D5"/>
    <w:rsid w:val="00E95329"/>
    <w:rsid w:val="00EA58C7"/>
    <w:rsid w:val="00EB09B7"/>
    <w:rsid w:val="00EB2F31"/>
    <w:rsid w:val="00EE7D7C"/>
    <w:rsid w:val="00EF2743"/>
    <w:rsid w:val="00EF4059"/>
    <w:rsid w:val="00F00B29"/>
    <w:rsid w:val="00F0108B"/>
    <w:rsid w:val="00F03CCB"/>
    <w:rsid w:val="00F16D1F"/>
    <w:rsid w:val="00F2269E"/>
    <w:rsid w:val="00F23445"/>
    <w:rsid w:val="00F25D98"/>
    <w:rsid w:val="00F26486"/>
    <w:rsid w:val="00F300FB"/>
    <w:rsid w:val="00F32FBC"/>
    <w:rsid w:val="00F36C9D"/>
    <w:rsid w:val="00F5141F"/>
    <w:rsid w:val="00F57B86"/>
    <w:rsid w:val="00F70140"/>
    <w:rsid w:val="00F9059C"/>
    <w:rsid w:val="00F938BA"/>
    <w:rsid w:val="00FA3CEA"/>
    <w:rsid w:val="00FB6386"/>
    <w:rsid w:val="00FD0A02"/>
    <w:rsid w:val="00FD392C"/>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iPriority w:val="99"/>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3A0B84"/>
    <w:pPr>
      <w:numPr>
        <w:numId w:val="12"/>
      </w:numPr>
    </w:pPr>
  </w:style>
  <w:style w:type="numbering" w:customStyle="1" w:styleId="Style112">
    <w:name w:val="Style112"/>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rsid w:val="003A0B84"/>
    <w:pPr>
      <w:numPr>
        <w:numId w:val="9"/>
      </w:numPr>
    </w:pPr>
  </w:style>
  <w:style w:type="numbering" w:customStyle="1" w:styleId="SGS211">
    <w:name w:val="SGS211"/>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150617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1925</Words>
  <Characters>10976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2022-11-04T13:23:00Z</dcterms:created>
  <dcterms:modified xsi:type="dcterms:W3CDTF">2022-11-04T13:23:00Z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